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12300C03"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9B7455">
        <w:rPr>
          <w:noProof w:val="0"/>
        </w:rPr>
        <w:t>1</w:t>
      </w:r>
      <w:r w:rsidR="002D329B">
        <w:rPr>
          <w:noProof w:val="0"/>
        </w:rPr>
        <w:t>2</w:t>
      </w:r>
      <w:r w:rsidRPr="00760004">
        <w:rPr>
          <w:noProof w:val="0"/>
        </w:rPr>
        <w:t>.</w:t>
      </w:r>
      <w:r w:rsidR="009B74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01FA9">
        <w:rPr>
          <w:noProof w:val="0"/>
          <w:sz w:val="32"/>
        </w:rPr>
        <w:t>5</w:t>
      </w:r>
      <w:r w:rsidR="001E45A5">
        <w:rPr>
          <w:noProof w:val="0"/>
          <w:sz w:val="32"/>
        </w:rPr>
        <w:t>-</w:t>
      </w:r>
      <w:r w:rsidR="00601FA9">
        <w:rPr>
          <w:noProof w:val="0"/>
          <w:sz w:val="32"/>
        </w:rPr>
        <w:t>0</w:t>
      </w:r>
      <w:r w:rsidR="002D329B">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811679810"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 xml:space="preserve">650 Route des </w:t>
      </w:r>
      <w:proofErr w:type="spellStart"/>
      <w:r w:rsidRPr="00760004">
        <w:rPr>
          <w:rFonts w:ascii="Arial" w:hAnsi="Arial"/>
          <w:sz w:val="18"/>
        </w:rPr>
        <w:t>Lucioles</w:t>
      </w:r>
      <w:proofErr w:type="spellEnd"/>
      <w:r w:rsidRPr="00760004">
        <w:rPr>
          <w:rFonts w:ascii="Arial" w:hAnsi="Arial"/>
          <w:sz w:val="18"/>
        </w:rPr>
        <w:t xml:space="preserve">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proofErr w:type="spellStart"/>
      <w:r w:rsidRPr="00760004">
        <w:rPr>
          <w:rFonts w:ascii="Arial" w:hAnsi="Arial"/>
          <w:sz w:val="18"/>
        </w:rPr>
        <w:t>Valbonne</w:t>
      </w:r>
      <w:proofErr w:type="spellEnd"/>
      <w:r w:rsidRPr="00760004">
        <w:rPr>
          <w:rFonts w:ascii="Arial" w:hAnsi="Arial"/>
          <w:sz w:val="18"/>
        </w:rPr>
        <w:t xml:space="preserv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97F642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01FA9">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4447C15D" w14:textId="743243C6" w:rsidR="001A1D5D"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1A1D5D">
        <w:t>Foreword</w:t>
      </w:r>
      <w:r w:rsidR="001A1D5D">
        <w:tab/>
      </w:r>
      <w:r w:rsidR="001A1D5D">
        <w:fldChar w:fldCharType="begin" w:fldLock="1"/>
      </w:r>
      <w:r w:rsidR="001A1D5D">
        <w:instrText xml:space="preserve"> PAGEREF _Toc200839392 \h </w:instrText>
      </w:r>
      <w:r w:rsidR="001A1D5D">
        <w:fldChar w:fldCharType="separate"/>
      </w:r>
      <w:r w:rsidR="001A1D5D">
        <w:t>20</w:t>
      </w:r>
      <w:r w:rsidR="001A1D5D">
        <w:fldChar w:fldCharType="end"/>
      </w:r>
    </w:p>
    <w:p w14:paraId="0FD1F769" w14:textId="0384F7F6" w:rsidR="001A1D5D" w:rsidRDefault="001A1D5D">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_Toc200839393 \h </w:instrText>
      </w:r>
      <w:r>
        <w:fldChar w:fldCharType="separate"/>
      </w:r>
      <w:r>
        <w:t>20</w:t>
      </w:r>
      <w:r>
        <w:fldChar w:fldCharType="end"/>
      </w:r>
    </w:p>
    <w:p w14:paraId="050D3CD5" w14:textId="4AF6043A" w:rsidR="001A1D5D" w:rsidRDefault="001A1D5D">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_Toc200839394 \h </w:instrText>
      </w:r>
      <w:r>
        <w:fldChar w:fldCharType="separate"/>
      </w:r>
      <w:r>
        <w:t>21</w:t>
      </w:r>
      <w:r>
        <w:fldChar w:fldCharType="end"/>
      </w:r>
    </w:p>
    <w:p w14:paraId="67E36801" w14:textId="7693DD56" w:rsidR="001A1D5D" w:rsidRDefault="001A1D5D">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_Toc200839395 \h </w:instrText>
      </w:r>
      <w:r>
        <w:fldChar w:fldCharType="separate"/>
      </w:r>
      <w:r>
        <w:t>21</w:t>
      </w:r>
      <w:r>
        <w:fldChar w:fldCharType="end"/>
      </w:r>
    </w:p>
    <w:p w14:paraId="1A19EA26" w14:textId="7D064E61" w:rsidR="001A1D5D" w:rsidRDefault="001A1D5D">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_Toc200839396 \h </w:instrText>
      </w:r>
      <w:r>
        <w:fldChar w:fldCharType="separate"/>
      </w:r>
      <w:r>
        <w:t>26</w:t>
      </w:r>
      <w:r>
        <w:fldChar w:fldCharType="end"/>
      </w:r>
    </w:p>
    <w:p w14:paraId="6F3869FA" w14:textId="4720B962" w:rsidR="001A1D5D" w:rsidRDefault="001A1D5D">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_Toc200839397 \h </w:instrText>
      </w:r>
      <w:r>
        <w:fldChar w:fldCharType="separate"/>
      </w:r>
      <w:r>
        <w:t>26</w:t>
      </w:r>
      <w:r>
        <w:fldChar w:fldCharType="end"/>
      </w:r>
    </w:p>
    <w:p w14:paraId="6246822C" w14:textId="0546C9A9" w:rsidR="001A1D5D" w:rsidRDefault="001A1D5D">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_Toc200839398 \h </w:instrText>
      </w:r>
      <w:r>
        <w:fldChar w:fldCharType="separate"/>
      </w:r>
      <w:r>
        <w:t>26</w:t>
      </w:r>
      <w:r>
        <w:fldChar w:fldCharType="end"/>
      </w:r>
    </w:p>
    <w:p w14:paraId="45FCB09E" w14:textId="69B22F60" w:rsidR="001A1D5D" w:rsidRDefault="001A1D5D">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_Toc200839399 \h </w:instrText>
      </w:r>
      <w:r>
        <w:fldChar w:fldCharType="separate"/>
      </w:r>
      <w:r>
        <w:t>26</w:t>
      </w:r>
      <w:r>
        <w:fldChar w:fldCharType="end"/>
      </w:r>
    </w:p>
    <w:p w14:paraId="0A10870D" w14:textId="36014721" w:rsidR="001A1D5D" w:rsidRDefault="001A1D5D">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_Toc200839400 \h </w:instrText>
      </w:r>
      <w:r>
        <w:fldChar w:fldCharType="separate"/>
      </w:r>
      <w:r>
        <w:t>28</w:t>
      </w:r>
      <w:r>
        <w:fldChar w:fldCharType="end"/>
      </w:r>
    </w:p>
    <w:p w14:paraId="3719B58C" w14:textId="1AE9E8DF" w:rsidR="001A1D5D" w:rsidRDefault="001A1D5D">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_Toc200839401 \h </w:instrText>
      </w:r>
      <w:r>
        <w:fldChar w:fldCharType="separate"/>
      </w:r>
      <w:r>
        <w:t>28</w:t>
      </w:r>
      <w:r>
        <w:fldChar w:fldCharType="end"/>
      </w:r>
    </w:p>
    <w:p w14:paraId="70567BB2" w14:textId="6845CB8C" w:rsidR="001A1D5D" w:rsidRDefault="001A1D5D">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_Toc200839402 \h </w:instrText>
      </w:r>
      <w:r>
        <w:fldChar w:fldCharType="separate"/>
      </w:r>
      <w:r>
        <w:t>29</w:t>
      </w:r>
      <w:r>
        <w:fldChar w:fldCharType="end"/>
      </w:r>
    </w:p>
    <w:p w14:paraId="40D45293" w14:textId="066734BA" w:rsidR="001A1D5D" w:rsidRDefault="001A1D5D">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_Toc200839403 \h </w:instrText>
      </w:r>
      <w:r>
        <w:fldChar w:fldCharType="separate"/>
      </w:r>
      <w:r>
        <w:t>30</w:t>
      </w:r>
      <w:r>
        <w:fldChar w:fldCharType="end"/>
      </w:r>
    </w:p>
    <w:p w14:paraId="2C70B56F" w14:textId="3B34BA45" w:rsidR="001A1D5D" w:rsidRDefault="001A1D5D">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_Toc200839404 \h </w:instrText>
      </w:r>
      <w:r>
        <w:fldChar w:fldCharType="separate"/>
      </w:r>
      <w:r>
        <w:t>31</w:t>
      </w:r>
      <w:r>
        <w:fldChar w:fldCharType="end"/>
      </w:r>
    </w:p>
    <w:p w14:paraId="7AED299B" w14:textId="7BBA2C2A" w:rsidR="001A1D5D" w:rsidRDefault="001A1D5D">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_Toc200839405 \h </w:instrText>
      </w:r>
      <w:r>
        <w:fldChar w:fldCharType="separate"/>
      </w:r>
      <w:r>
        <w:t>31</w:t>
      </w:r>
      <w:r>
        <w:fldChar w:fldCharType="end"/>
      </w:r>
    </w:p>
    <w:p w14:paraId="776207AE" w14:textId="76022872" w:rsidR="001A1D5D" w:rsidRDefault="001A1D5D">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_Toc200839406 \h </w:instrText>
      </w:r>
      <w:r>
        <w:fldChar w:fldCharType="separate"/>
      </w:r>
      <w:r>
        <w:t>31</w:t>
      </w:r>
      <w:r>
        <w:fldChar w:fldCharType="end"/>
      </w:r>
    </w:p>
    <w:p w14:paraId="06CD9F77" w14:textId="0CD37504" w:rsidR="001A1D5D" w:rsidRDefault="001A1D5D">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_Toc200839407 \h </w:instrText>
      </w:r>
      <w:r>
        <w:fldChar w:fldCharType="separate"/>
      </w:r>
      <w:r>
        <w:t>31</w:t>
      </w:r>
      <w:r>
        <w:fldChar w:fldCharType="end"/>
      </w:r>
    </w:p>
    <w:p w14:paraId="196B5872" w14:textId="0851EF24" w:rsidR="001A1D5D" w:rsidRDefault="001A1D5D">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_Toc200839408 \h </w:instrText>
      </w:r>
      <w:r>
        <w:fldChar w:fldCharType="separate"/>
      </w:r>
      <w:r>
        <w:t>32</w:t>
      </w:r>
      <w:r>
        <w:fldChar w:fldCharType="end"/>
      </w:r>
    </w:p>
    <w:p w14:paraId="462CDA71" w14:textId="3CB01148" w:rsidR="001A1D5D" w:rsidRDefault="001A1D5D">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_Toc200839409 \h </w:instrText>
      </w:r>
      <w:r>
        <w:fldChar w:fldCharType="separate"/>
      </w:r>
      <w:r>
        <w:t>32</w:t>
      </w:r>
      <w:r>
        <w:fldChar w:fldCharType="end"/>
      </w:r>
    </w:p>
    <w:p w14:paraId="41C4F066" w14:textId="32243759" w:rsidR="001A1D5D" w:rsidRDefault="001A1D5D">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_Toc200839410 \h </w:instrText>
      </w:r>
      <w:r>
        <w:fldChar w:fldCharType="separate"/>
      </w:r>
      <w:r>
        <w:t>32</w:t>
      </w:r>
      <w:r>
        <w:fldChar w:fldCharType="end"/>
      </w:r>
    </w:p>
    <w:p w14:paraId="3B47609B" w14:textId="0A1B06DB" w:rsidR="001A1D5D" w:rsidRDefault="001A1D5D">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_Toc200839411 \h </w:instrText>
      </w:r>
      <w:r>
        <w:fldChar w:fldCharType="separate"/>
      </w:r>
      <w:r>
        <w:t>32</w:t>
      </w:r>
      <w:r>
        <w:fldChar w:fldCharType="end"/>
      </w:r>
    </w:p>
    <w:p w14:paraId="3C51F532" w14:textId="4097B970" w:rsidR="001A1D5D" w:rsidRDefault="001A1D5D">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_Toc200839412 \h </w:instrText>
      </w:r>
      <w:r>
        <w:fldChar w:fldCharType="separate"/>
      </w:r>
      <w:r>
        <w:t>32</w:t>
      </w:r>
      <w:r>
        <w:fldChar w:fldCharType="end"/>
      </w:r>
    </w:p>
    <w:p w14:paraId="2F3865AB" w14:textId="44795EB9" w:rsidR="001A1D5D" w:rsidRDefault="001A1D5D">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_Toc200839413 \h </w:instrText>
      </w:r>
      <w:r>
        <w:fldChar w:fldCharType="separate"/>
      </w:r>
      <w:r>
        <w:t>32</w:t>
      </w:r>
      <w:r>
        <w:fldChar w:fldCharType="end"/>
      </w:r>
    </w:p>
    <w:p w14:paraId="21A1172E" w14:textId="5878594F" w:rsidR="001A1D5D" w:rsidRDefault="001A1D5D">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_Toc200839414 \h </w:instrText>
      </w:r>
      <w:r>
        <w:fldChar w:fldCharType="separate"/>
      </w:r>
      <w:r>
        <w:t>33</w:t>
      </w:r>
      <w:r>
        <w:fldChar w:fldCharType="end"/>
      </w:r>
    </w:p>
    <w:p w14:paraId="3C03132E" w14:textId="60FF3860" w:rsidR="001A1D5D" w:rsidRDefault="001A1D5D">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_Toc200839415 \h </w:instrText>
      </w:r>
      <w:r>
        <w:fldChar w:fldCharType="separate"/>
      </w:r>
      <w:r>
        <w:t>33</w:t>
      </w:r>
      <w:r>
        <w:fldChar w:fldCharType="end"/>
      </w:r>
    </w:p>
    <w:p w14:paraId="5D03B2E3" w14:textId="25B7CAE1" w:rsidR="001A1D5D" w:rsidRDefault="001A1D5D">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_Toc200839416 \h </w:instrText>
      </w:r>
      <w:r>
        <w:fldChar w:fldCharType="separate"/>
      </w:r>
      <w:r>
        <w:t>33</w:t>
      </w:r>
      <w:r>
        <w:fldChar w:fldCharType="end"/>
      </w:r>
    </w:p>
    <w:p w14:paraId="71F28CDF" w14:textId="6FFAE6B3" w:rsidR="001A1D5D" w:rsidRDefault="001A1D5D">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_Toc200839417 \h </w:instrText>
      </w:r>
      <w:r>
        <w:fldChar w:fldCharType="separate"/>
      </w:r>
      <w:r>
        <w:t>33</w:t>
      </w:r>
      <w:r>
        <w:fldChar w:fldCharType="end"/>
      </w:r>
    </w:p>
    <w:p w14:paraId="01134220" w14:textId="5D09AF7B" w:rsidR="001A1D5D" w:rsidRDefault="001A1D5D">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_Toc200839418 \h </w:instrText>
      </w:r>
      <w:r>
        <w:fldChar w:fldCharType="separate"/>
      </w:r>
      <w:r>
        <w:t>33</w:t>
      </w:r>
      <w:r>
        <w:fldChar w:fldCharType="end"/>
      </w:r>
    </w:p>
    <w:p w14:paraId="5ADC6385" w14:textId="00C4A36B" w:rsidR="001A1D5D" w:rsidRDefault="001A1D5D">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_Toc200839419 \h </w:instrText>
      </w:r>
      <w:r>
        <w:fldChar w:fldCharType="separate"/>
      </w:r>
      <w:r>
        <w:t>34</w:t>
      </w:r>
      <w:r>
        <w:fldChar w:fldCharType="end"/>
      </w:r>
    </w:p>
    <w:p w14:paraId="53E2D15D" w14:textId="45769E59" w:rsidR="001A1D5D" w:rsidRDefault="001A1D5D">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_Toc200839420 \h </w:instrText>
      </w:r>
      <w:r>
        <w:fldChar w:fldCharType="separate"/>
      </w:r>
      <w:r>
        <w:t>34</w:t>
      </w:r>
      <w:r>
        <w:fldChar w:fldCharType="end"/>
      </w:r>
    </w:p>
    <w:p w14:paraId="3F86BF3E" w14:textId="133FC26E" w:rsidR="001A1D5D" w:rsidRDefault="001A1D5D">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_Toc200839421 \h </w:instrText>
      </w:r>
      <w:r>
        <w:fldChar w:fldCharType="separate"/>
      </w:r>
      <w:r>
        <w:t>34</w:t>
      </w:r>
      <w:r>
        <w:fldChar w:fldCharType="end"/>
      </w:r>
    </w:p>
    <w:p w14:paraId="2F637AED" w14:textId="2261990F" w:rsidR="001A1D5D" w:rsidRDefault="001A1D5D">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_Toc200839422 \h </w:instrText>
      </w:r>
      <w:r>
        <w:fldChar w:fldCharType="separate"/>
      </w:r>
      <w:r>
        <w:t>35</w:t>
      </w:r>
      <w:r>
        <w:fldChar w:fldCharType="end"/>
      </w:r>
    </w:p>
    <w:p w14:paraId="166FA1EE" w14:textId="60357A63" w:rsidR="001A1D5D" w:rsidRDefault="001A1D5D">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_Toc200839423 \h </w:instrText>
      </w:r>
      <w:r>
        <w:fldChar w:fldCharType="separate"/>
      </w:r>
      <w:r>
        <w:t>35</w:t>
      </w:r>
      <w:r>
        <w:fldChar w:fldCharType="end"/>
      </w:r>
    </w:p>
    <w:p w14:paraId="53A3D40B" w14:textId="4922F5ED" w:rsidR="001A1D5D" w:rsidRDefault="001A1D5D">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_Toc200839424 \h </w:instrText>
      </w:r>
      <w:r>
        <w:fldChar w:fldCharType="separate"/>
      </w:r>
      <w:r>
        <w:t>36</w:t>
      </w:r>
      <w:r>
        <w:fldChar w:fldCharType="end"/>
      </w:r>
    </w:p>
    <w:p w14:paraId="4F0A86C2" w14:textId="469D4214" w:rsidR="001A1D5D" w:rsidRDefault="001A1D5D">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_Toc200839425 \h </w:instrText>
      </w:r>
      <w:r>
        <w:fldChar w:fldCharType="separate"/>
      </w:r>
      <w:r>
        <w:t>36</w:t>
      </w:r>
      <w:r>
        <w:fldChar w:fldCharType="end"/>
      </w:r>
    </w:p>
    <w:p w14:paraId="61E0955E" w14:textId="547C846A" w:rsidR="001A1D5D" w:rsidRDefault="001A1D5D">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_Toc200839426 \h </w:instrText>
      </w:r>
      <w:r>
        <w:fldChar w:fldCharType="separate"/>
      </w:r>
      <w:r>
        <w:t>36</w:t>
      </w:r>
      <w:r>
        <w:fldChar w:fldCharType="end"/>
      </w:r>
    </w:p>
    <w:p w14:paraId="7FCF2FA1" w14:textId="2F645B86" w:rsidR="001A1D5D" w:rsidRDefault="001A1D5D">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_Toc200839427 \h </w:instrText>
      </w:r>
      <w:r>
        <w:fldChar w:fldCharType="separate"/>
      </w:r>
      <w:r>
        <w:t>37</w:t>
      </w:r>
      <w:r>
        <w:fldChar w:fldCharType="end"/>
      </w:r>
    </w:p>
    <w:p w14:paraId="4A6336B0" w14:textId="689B908E" w:rsidR="001A1D5D" w:rsidRDefault="001A1D5D">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_Toc200839428 \h </w:instrText>
      </w:r>
      <w:r>
        <w:fldChar w:fldCharType="separate"/>
      </w:r>
      <w:r>
        <w:t>38</w:t>
      </w:r>
      <w:r>
        <w:fldChar w:fldCharType="end"/>
      </w:r>
    </w:p>
    <w:p w14:paraId="5B35D9E0" w14:textId="11A320D2" w:rsidR="001A1D5D" w:rsidRDefault="001A1D5D">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_Toc200839429 \h </w:instrText>
      </w:r>
      <w:r>
        <w:fldChar w:fldCharType="separate"/>
      </w:r>
      <w:r>
        <w:t>39</w:t>
      </w:r>
      <w:r>
        <w:fldChar w:fldCharType="end"/>
      </w:r>
    </w:p>
    <w:p w14:paraId="3BF43B58" w14:textId="02887C8B" w:rsidR="001A1D5D" w:rsidRDefault="001A1D5D">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_Toc200839430 \h </w:instrText>
      </w:r>
      <w:r>
        <w:fldChar w:fldCharType="separate"/>
      </w:r>
      <w:r>
        <w:t>39</w:t>
      </w:r>
      <w:r>
        <w:fldChar w:fldCharType="end"/>
      </w:r>
    </w:p>
    <w:p w14:paraId="23957810" w14:textId="266E9B45" w:rsidR="001A1D5D" w:rsidRDefault="001A1D5D">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_Toc200839431 \h </w:instrText>
      </w:r>
      <w:r>
        <w:fldChar w:fldCharType="separate"/>
      </w:r>
      <w:r>
        <w:t>39</w:t>
      </w:r>
      <w:r>
        <w:fldChar w:fldCharType="end"/>
      </w:r>
    </w:p>
    <w:p w14:paraId="382BB02A" w14:textId="32DA2A38" w:rsidR="001A1D5D" w:rsidRDefault="001A1D5D">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_Toc200839432 \h </w:instrText>
      </w:r>
      <w:r>
        <w:fldChar w:fldCharType="separate"/>
      </w:r>
      <w:r>
        <w:t>39</w:t>
      </w:r>
      <w:r>
        <w:fldChar w:fldCharType="end"/>
      </w:r>
    </w:p>
    <w:p w14:paraId="7F12177E" w14:textId="0F889800" w:rsidR="001A1D5D" w:rsidRDefault="001A1D5D">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_Toc200839433 \h </w:instrText>
      </w:r>
      <w:r>
        <w:fldChar w:fldCharType="separate"/>
      </w:r>
      <w:r>
        <w:t>39</w:t>
      </w:r>
      <w:r>
        <w:fldChar w:fldCharType="end"/>
      </w:r>
    </w:p>
    <w:p w14:paraId="741C2D9D" w14:textId="1D717CA7" w:rsidR="001A1D5D" w:rsidRDefault="001A1D5D">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FB76F5">
        <w:rPr>
          <w:rFonts w:eastAsia="MS Mincho"/>
          <w:lang w:eastAsia="ja-JP"/>
        </w:rPr>
        <w:t>acquisition</w:t>
      </w:r>
      <w:r>
        <w:tab/>
      </w:r>
      <w:r>
        <w:fldChar w:fldCharType="begin" w:fldLock="1"/>
      </w:r>
      <w:r>
        <w:instrText xml:space="preserve"> PAGEREF _Toc200839434 \h </w:instrText>
      </w:r>
      <w:r>
        <w:fldChar w:fldCharType="separate"/>
      </w:r>
      <w:r>
        <w:t>40</w:t>
      </w:r>
      <w:r>
        <w:fldChar w:fldCharType="end"/>
      </w:r>
    </w:p>
    <w:p w14:paraId="780ECF27" w14:textId="1FFBFAF9" w:rsidR="001A1D5D" w:rsidRDefault="001A1D5D">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_Toc200839435 \h </w:instrText>
      </w:r>
      <w:r>
        <w:fldChar w:fldCharType="separate"/>
      </w:r>
      <w:r>
        <w:t>40</w:t>
      </w:r>
      <w:r>
        <w:fldChar w:fldCharType="end"/>
      </w:r>
    </w:p>
    <w:p w14:paraId="6B2DF364" w14:textId="723714FE" w:rsidR="001A1D5D" w:rsidRDefault="001A1D5D">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_Toc200839436 \h </w:instrText>
      </w:r>
      <w:r>
        <w:fldChar w:fldCharType="separate"/>
      </w:r>
      <w:r>
        <w:t>40</w:t>
      </w:r>
      <w:r>
        <w:fldChar w:fldCharType="end"/>
      </w:r>
    </w:p>
    <w:p w14:paraId="5CDF36A4" w14:textId="54FE3A26" w:rsidR="001A1D5D" w:rsidRDefault="001A1D5D">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_Toc200839437 \h </w:instrText>
      </w:r>
      <w:r>
        <w:fldChar w:fldCharType="separate"/>
      </w:r>
      <w:r>
        <w:t>40</w:t>
      </w:r>
      <w:r>
        <w:fldChar w:fldCharType="end"/>
      </w:r>
    </w:p>
    <w:p w14:paraId="7A402065" w14:textId="264A46D1" w:rsidR="001A1D5D" w:rsidRDefault="001A1D5D">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_Toc200839438 \h </w:instrText>
      </w:r>
      <w:r>
        <w:fldChar w:fldCharType="separate"/>
      </w:r>
      <w:r>
        <w:t>41</w:t>
      </w:r>
      <w:r>
        <w:fldChar w:fldCharType="end"/>
      </w:r>
    </w:p>
    <w:p w14:paraId="0927B556" w14:textId="237D39A9" w:rsidR="001A1D5D" w:rsidRDefault="001A1D5D">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_Toc200839439 \h </w:instrText>
      </w:r>
      <w:r>
        <w:fldChar w:fldCharType="separate"/>
      </w:r>
      <w:r>
        <w:t>42</w:t>
      </w:r>
      <w:r>
        <w:fldChar w:fldCharType="end"/>
      </w:r>
    </w:p>
    <w:p w14:paraId="5364546C" w14:textId="2CD7FBEB" w:rsidR="001A1D5D" w:rsidRDefault="001A1D5D">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_Toc200839440 \h </w:instrText>
      </w:r>
      <w:r>
        <w:fldChar w:fldCharType="separate"/>
      </w:r>
      <w:r>
        <w:t>43</w:t>
      </w:r>
      <w:r>
        <w:fldChar w:fldCharType="end"/>
      </w:r>
    </w:p>
    <w:p w14:paraId="4B078535" w14:textId="55865B96" w:rsidR="001A1D5D" w:rsidRDefault="001A1D5D">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_Toc200839441 \h </w:instrText>
      </w:r>
      <w:r>
        <w:fldChar w:fldCharType="separate"/>
      </w:r>
      <w:r>
        <w:t>43</w:t>
      </w:r>
      <w:r>
        <w:fldChar w:fldCharType="end"/>
      </w:r>
    </w:p>
    <w:p w14:paraId="7A8E1126" w14:textId="32A70687" w:rsidR="001A1D5D" w:rsidRDefault="001A1D5D">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_Toc200839442 \h </w:instrText>
      </w:r>
      <w:r>
        <w:fldChar w:fldCharType="separate"/>
      </w:r>
      <w:r>
        <w:t>43</w:t>
      </w:r>
      <w:r>
        <w:fldChar w:fldCharType="end"/>
      </w:r>
    </w:p>
    <w:p w14:paraId="3734E946" w14:textId="7CE80CA6" w:rsidR="001A1D5D" w:rsidRDefault="001A1D5D">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_Toc200839443 \h </w:instrText>
      </w:r>
      <w:r>
        <w:fldChar w:fldCharType="separate"/>
      </w:r>
      <w:r>
        <w:t>43</w:t>
      </w:r>
      <w:r>
        <w:fldChar w:fldCharType="end"/>
      </w:r>
    </w:p>
    <w:p w14:paraId="03E5EFAF" w14:textId="5E903EA7" w:rsidR="001A1D5D" w:rsidRDefault="001A1D5D">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_Toc200839444 \h </w:instrText>
      </w:r>
      <w:r>
        <w:fldChar w:fldCharType="separate"/>
      </w:r>
      <w:r>
        <w:t>43</w:t>
      </w:r>
      <w:r>
        <w:fldChar w:fldCharType="end"/>
      </w:r>
    </w:p>
    <w:p w14:paraId="2728CA78" w14:textId="3C7EB8DF" w:rsidR="001A1D5D" w:rsidRDefault="001A1D5D">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_Toc200839445 \h </w:instrText>
      </w:r>
      <w:r>
        <w:fldChar w:fldCharType="separate"/>
      </w:r>
      <w:r>
        <w:t>43</w:t>
      </w:r>
      <w:r>
        <w:fldChar w:fldCharType="end"/>
      </w:r>
    </w:p>
    <w:p w14:paraId="62EC126B" w14:textId="0FB72451" w:rsidR="001A1D5D" w:rsidRDefault="001A1D5D">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_Toc200839446 \h </w:instrText>
      </w:r>
      <w:r>
        <w:fldChar w:fldCharType="separate"/>
      </w:r>
      <w:r>
        <w:t>43</w:t>
      </w:r>
      <w:r>
        <w:fldChar w:fldCharType="end"/>
      </w:r>
    </w:p>
    <w:p w14:paraId="158B6EE3" w14:textId="049B0326" w:rsidR="001A1D5D" w:rsidRDefault="001A1D5D">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_Toc200839447 \h </w:instrText>
      </w:r>
      <w:r>
        <w:fldChar w:fldCharType="separate"/>
      </w:r>
      <w:r>
        <w:t>44</w:t>
      </w:r>
      <w:r>
        <w:fldChar w:fldCharType="end"/>
      </w:r>
    </w:p>
    <w:p w14:paraId="2129B00A" w14:textId="5E9CDE4B" w:rsidR="001A1D5D" w:rsidRDefault="001A1D5D">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_Toc200839448 \h </w:instrText>
      </w:r>
      <w:r>
        <w:fldChar w:fldCharType="separate"/>
      </w:r>
      <w:r>
        <w:t>44</w:t>
      </w:r>
      <w:r>
        <w:fldChar w:fldCharType="end"/>
      </w:r>
    </w:p>
    <w:p w14:paraId="5753449A" w14:textId="0D66358E" w:rsidR="001A1D5D" w:rsidRDefault="001A1D5D">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_Toc200839449 \h </w:instrText>
      </w:r>
      <w:r>
        <w:fldChar w:fldCharType="separate"/>
      </w:r>
      <w:r>
        <w:t>44</w:t>
      </w:r>
      <w:r>
        <w:fldChar w:fldCharType="end"/>
      </w:r>
    </w:p>
    <w:p w14:paraId="307BA109" w14:textId="39A73A50" w:rsidR="001A1D5D" w:rsidRDefault="001A1D5D">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_Toc200839450 \h </w:instrText>
      </w:r>
      <w:r>
        <w:fldChar w:fldCharType="separate"/>
      </w:r>
      <w:r>
        <w:t>46</w:t>
      </w:r>
      <w:r>
        <w:fldChar w:fldCharType="end"/>
      </w:r>
    </w:p>
    <w:p w14:paraId="11DDAEFD" w14:textId="343EA05D" w:rsidR="001A1D5D" w:rsidRDefault="001A1D5D">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_Toc200839451 \h </w:instrText>
      </w:r>
      <w:r>
        <w:fldChar w:fldCharType="separate"/>
      </w:r>
      <w:r>
        <w:t>47</w:t>
      </w:r>
      <w:r>
        <w:fldChar w:fldCharType="end"/>
      </w:r>
    </w:p>
    <w:p w14:paraId="008ED5CA" w14:textId="22D8BB23" w:rsidR="001A1D5D" w:rsidRDefault="001A1D5D">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_Toc200839452 \h </w:instrText>
      </w:r>
      <w:r>
        <w:fldChar w:fldCharType="separate"/>
      </w:r>
      <w:r>
        <w:t>47</w:t>
      </w:r>
      <w:r>
        <w:fldChar w:fldCharType="end"/>
      </w:r>
    </w:p>
    <w:p w14:paraId="02AC4A81" w14:textId="73BCC1CE" w:rsidR="001A1D5D" w:rsidRDefault="001A1D5D">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_Toc200839453 \h </w:instrText>
      </w:r>
      <w:r>
        <w:fldChar w:fldCharType="separate"/>
      </w:r>
      <w:r>
        <w:t>47</w:t>
      </w:r>
      <w:r>
        <w:fldChar w:fldCharType="end"/>
      </w:r>
    </w:p>
    <w:p w14:paraId="26B2D91C" w14:textId="1ED65F09" w:rsidR="001A1D5D" w:rsidRDefault="001A1D5D">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_Toc200839454 \h </w:instrText>
      </w:r>
      <w:r>
        <w:fldChar w:fldCharType="separate"/>
      </w:r>
      <w:r>
        <w:t>47</w:t>
      </w:r>
      <w:r>
        <w:fldChar w:fldCharType="end"/>
      </w:r>
    </w:p>
    <w:p w14:paraId="363FC686" w14:textId="7E146DED" w:rsidR="001A1D5D" w:rsidRDefault="001A1D5D">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_Toc200839455 \h </w:instrText>
      </w:r>
      <w:r>
        <w:fldChar w:fldCharType="separate"/>
      </w:r>
      <w:r>
        <w:t>48</w:t>
      </w:r>
      <w:r>
        <w:fldChar w:fldCharType="end"/>
      </w:r>
    </w:p>
    <w:p w14:paraId="47AFC87A" w14:textId="518CDF17" w:rsidR="001A1D5D" w:rsidRDefault="001A1D5D">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_Toc200839456 \h </w:instrText>
      </w:r>
      <w:r>
        <w:fldChar w:fldCharType="separate"/>
      </w:r>
      <w:r>
        <w:t>48</w:t>
      </w:r>
      <w:r>
        <w:fldChar w:fldCharType="end"/>
      </w:r>
    </w:p>
    <w:p w14:paraId="3DAABE8C" w14:textId="2394F6DE" w:rsidR="001A1D5D" w:rsidRDefault="001A1D5D">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_Toc200839457 \h </w:instrText>
      </w:r>
      <w:r>
        <w:fldChar w:fldCharType="separate"/>
      </w:r>
      <w:r>
        <w:t>49</w:t>
      </w:r>
      <w:r>
        <w:fldChar w:fldCharType="end"/>
      </w:r>
    </w:p>
    <w:p w14:paraId="5A5CCC9C" w14:textId="67A3282C" w:rsidR="001A1D5D" w:rsidRDefault="001A1D5D">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_Toc200839458 \h </w:instrText>
      </w:r>
      <w:r>
        <w:fldChar w:fldCharType="separate"/>
      </w:r>
      <w:r>
        <w:t>49</w:t>
      </w:r>
      <w:r>
        <w:fldChar w:fldCharType="end"/>
      </w:r>
    </w:p>
    <w:p w14:paraId="35226F03" w14:textId="3D3A4134" w:rsidR="001A1D5D" w:rsidRDefault="001A1D5D">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_Toc200839459 \h </w:instrText>
      </w:r>
      <w:r>
        <w:fldChar w:fldCharType="separate"/>
      </w:r>
      <w:r>
        <w:t>49</w:t>
      </w:r>
      <w:r>
        <w:fldChar w:fldCharType="end"/>
      </w:r>
    </w:p>
    <w:p w14:paraId="0509A6FA" w14:textId="373EA1BE" w:rsidR="001A1D5D" w:rsidRDefault="001A1D5D">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_Toc200839460 \h </w:instrText>
      </w:r>
      <w:r>
        <w:fldChar w:fldCharType="separate"/>
      </w:r>
      <w:r>
        <w:t>49</w:t>
      </w:r>
      <w:r>
        <w:fldChar w:fldCharType="end"/>
      </w:r>
    </w:p>
    <w:p w14:paraId="5E5772FA" w14:textId="7362EF85" w:rsidR="001A1D5D" w:rsidRDefault="001A1D5D">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_Toc200839461 \h </w:instrText>
      </w:r>
      <w:r>
        <w:fldChar w:fldCharType="separate"/>
      </w:r>
      <w:r>
        <w:t>49</w:t>
      </w:r>
      <w:r>
        <w:fldChar w:fldCharType="end"/>
      </w:r>
    </w:p>
    <w:p w14:paraId="5BE2B676" w14:textId="749FF35D" w:rsidR="001A1D5D" w:rsidRDefault="001A1D5D">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_Toc200839462 \h </w:instrText>
      </w:r>
      <w:r>
        <w:fldChar w:fldCharType="separate"/>
      </w:r>
      <w:r>
        <w:t>49</w:t>
      </w:r>
      <w:r>
        <w:fldChar w:fldCharType="end"/>
      </w:r>
    </w:p>
    <w:p w14:paraId="237EBE50" w14:textId="72421672" w:rsidR="001A1D5D" w:rsidRDefault="001A1D5D">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_Toc200839463 \h </w:instrText>
      </w:r>
      <w:r>
        <w:fldChar w:fldCharType="separate"/>
      </w:r>
      <w:r>
        <w:t>49</w:t>
      </w:r>
      <w:r>
        <w:fldChar w:fldCharType="end"/>
      </w:r>
    </w:p>
    <w:p w14:paraId="5057B6B0" w14:textId="490A6B04" w:rsidR="001A1D5D" w:rsidRDefault="001A1D5D">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_Toc200839464 \h </w:instrText>
      </w:r>
      <w:r>
        <w:fldChar w:fldCharType="separate"/>
      </w:r>
      <w:r>
        <w:t>50</w:t>
      </w:r>
      <w:r>
        <w:fldChar w:fldCharType="end"/>
      </w:r>
    </w:p>
    <w:p w14:paraId="50085D8C" w14:textId="56F86385" w:rsidR="001A1D5D" w:rsidRDefault="001A1D5D">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_Toc200839465 \h </w:instrText>
      </w:r>
      <w:r>
        <w:fldChar w:fldCharType="separate"/>
      </w:r>
      <w:r>
        <w:t>50</w:t>
      </w:r>
      <w:r>
        <w:fldChar w:fldCharType="end"/>
      </w:r>
    </w:p>
    <w:p w14:paraId="6BF99501" w14:textId="17E1ED37" w:rsidR="001A1D5D" w:rsidRDefault="001A1D5D">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_Toc200839466 \h </w:instrText>
      </w:r>
      <w:r>
        <w:fldChar w:fldCharType="separate"/>
      </w:r>
      <w:r>
        <w:t>50</w:t>
      </w:r>
      <w:r>
        <w:fldChar w:fldCharType="end"/>
      </w:r>
    </w:p>
    <w:p w14:paraId="60D63CB3" w14:textId="3C04ACF8" w:rsidR="001A1D5D" w:rsidRDefault="001A1D5D">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_Toc200839467 \h </w:instrText>
      </w:r>
      <w:r>
        <w:fldChar w:fldCharType="separate"/>
      </w:r>
      <w:r>
        <w:t>51</w:t>
      </w:r>
      <w:r>
        <w:fldChar w:fldCharType="end"/>
      </w:r>
    </w:p>
    <w:p w14:paraId="15E38A41" w14:textId="29A2549C" w:rsidR="001A1D5D" w:rsidRDefault="001A1D5D">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_Toc200839468 \h </w:instrText>
      </w:r>
      <w:r>
        <w:fldChar w:fldCharType="separate"/>
      </w:r>
      <w:r>
        <w:t>52</w:t>
      </w:r>
      <w:r>
        <w:fldChar w:fldCharType="end"/>
      </w:r>
    </w:p>
    <w:p w14:paraId="553B9051" w14:textId="6DDDAA14" w:rsidR="001A1D5D" w:rsidRDefault="001A1D5D">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_Toc200839469 \h </w:instrText>
      </w:r>
      <w:r>
        <w:fldChar w:fldCharType="separate"/>
      </w:r>
      <w:r>
        <w:t>52</w:t>
      </w:r>
      <w:r>
        <w:fldChar w:fldCharType="end"/>
      </w:r>
    </w:p>
    <w:p w14:paraId="691C4FCF" w14:textId="5C0624C8" w:rsidR="001A1D5D" w:rsidRDefault="001A1D5D">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_Toc200839470 \h </w:instrText>
      </w:r>
      <w:r>
        <w:fldChar w:fldCharType="separate"/>
      </w:r>
      <w:r>
        <w:t>52</w:t>
      </w:r>
      <w:r>
        <w:fldChar w:fldCharType="end"/>
      </w:r>
    </w:p>
    <w:p w14:paraId="7E2EB6F9" w14:textId="1F712187" w:rsidR="001A1D5D" w:rsidRDefault="001A1D5D">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_Toc200839471 \h </w:instrText>
      </w:r>
      <w:r>
        <w:fldChar w:fldCharType="separate"/>
      </w:r>
      <w:r>
        <w:t>53</w:t>
      </w:r>
      <w:r>
        <w:fldChar w:fldCharType="end"/>
      </w:r>
    </w:p>
    <w:p w14:paraId="612E7B8C" w14:textId="6012D2C0" w:rsidR="001A1D5D" w:rsidRDefault="001A1D5D">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_Toc200839472 \h </w:instrText>
      </w:r>
      <w:r>
        <w:fldChar w:fldCharType="separate"/>
      </w:r>
      <w:r>
        <w:t>53</w:t>
      </w:r>
      <w:r>
        <w:fldChar w:fldCharType="end"/>
      </w:r>
    </w:p>
    <w:p w14:paraId="4F4684E6" w14:textId="1BAA1210" w:rsidR="001A1D5D" w:rsidRDefault="001A1D5D">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_Toc200839473 \h </w:instrText>
      </w:r>
      <w:r>
        <w:fldChar w:fldCharType="separate"/>
      </w:r>
      <w:r>
        <w:t>53</w:t>
      </w:r>
      <w:r>
        <w:fldChar w:fldCharType="end"/>
      </w:r>
    </w:p>
    <w:p w14:paraId="5F6539A1" w14:textId="1B538FC9" w:rsidR="001A1D5D" w:rsidRDefault="001A1D5D">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_Toc200839474 \h </w:instrText>
      </w:r>
      <w:r>
        <w:fldChar w:fldCharType="separate"/>
      </w:r>
      <w:r>
        <w:t>53</w:t>
      </w:r>
      <w:r>
        <w:fldChar w:fldCharType="end"/>
      </w:r>
    </w:p>
    <w:p w14:paraId="4960B9AB" w14:textId="3BA48AEC" w:rsidR="001A1D5D" w:rsidRDefault="001A1D5D">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_Toc200839475 \h </w:instrText>
      </w:r>
      <w:r>
        <w:fldChar w:fldCharType="separate"/>
      </w:r>
      <w:r>
        <w:t>53</w:t>
      </w:r>
      <w:r>
        <w:fldChar w:fldCharType="end"/>
      </w:r>
    </w:p>
    <w:p w14:paraId="1EBFA958" w14:textId="4A712216" w:rsidR="001A1D5D" w:rsidRDefault="001A1D5D">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_Toc200839476 \h </w:instrText>
      </w:r>
      <w:r>
        <w:fldChar w:fldCharType="separate"/>
      </w:r>
      <w:r>
        <w:t>53</w:t>
      </w:r>
      <w:r>
        <w:fldChar w:fldCharType="end"/>
      </w:r>
    </w:p>
    <w:p w14:paraId="39D04EBD" w14:textId="0AD1F0C7" w:rsidR="001A1D5D" w:rsidRDefault="001A1D5D">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_Toc200839477 \h </w:instrText>
      </w:r>
      <w:r>
        <w:fldChar w:fldCharType="separate"/>
      </w:r>
      <w:r>
        <w:t>54</w:t>
      </w:r>
      <w:r>
        <w:fldChar w:fldCharType="end"/>
      </w:r>
    </w:p>
    <w:p w14:paraId="0769843A" w14:textId="78C6E679" w:rsidR="001A1D5D" w:rsidRDefault="001A1D5D">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_Toc200839478 \h </w:instrText>
      </w:r>
      <w:r>
        <w:fldChar w:fldCharType="separate"/>
      </w:r>
      <w:r>
        <w:t>54</w:t>
      </w:r>
      <w:r>
        <w:fldChar w:fldCharType="end"/>
      </w:r>
    </w:p>
    <w:p w14:paraId="76025732" w14:textId="66693E5C" w:rsidR="001A1D5D" w:rsidRDefault="001A1D5D">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_Toc200839479 \h </w:instrText>
      </w:r>
      <w:r>
        <w:fldChar w:fldCharType="separate"/>
      </w:r>
      <w:r>
        <w:t>55</w:t>
      </w:r>
      <w:r>
        <w:fldChar w:fldCharType="end"/>
      </w:r>
    </w:p>
    <w:p w14:paraId="52D806DC" w14:textId="6548329F" w:rsidR="001A1D5D" w:rsidRDefault="001A1D5D">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_Toc200839480 \h </w:instrText>
      </w:r>
      <w:r>
        <w:fldChar w:fldCharType="separate"/>
      </w:r>
      <w:r>
        <w:t>55</w:t>
      </w:r>
      <w:r>
        <w:fldChar w:fldCharType="end"/>
      </w:r>
    </w:p>
    <w:p w14:paraId="448BFCC4" w14:textId="1859E60B" w:rsidR="001A1D5D" w:rsidRDefault="001A1D5D">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_Toc200839481 \h </w:instrText>
      </w:r>
      <w:r>
        <w:fldChar w:fldCharType="separate"/>
      </w:r>
      <w:r>
        <w:t>57</w:t>
      </w:r>
      <w:r>
        <w:fldChar w:fldCharType="end"/>
      </w:r>
    </w:p>
    <w:p w14:paraId="496CB2AF" w14:textId="4CEF8802" w:rsidR="001A1D5D" w:rsidRDefault="001A1D5D">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_Toc200839482 \h </w:instrText>
      </w:r>
      <w:r>
        <w:fldChar w:fldCharType="separate"/>
      </w:r>
      <w:r>
        <w:t>58</w:t>
      </w:r>
      <w:r>
        <w:fldChar w:fldCharType="end"/>
      </w:r>
    </w:p>
    <w:p w14:paraId="6A0FC85A" w14:textId="4C79FC8F" w:rsidR="001A1D5D" w:rsidRDefault="001A1D5D">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_Toc200839483 \h </w:instrText>
      </w:r>
      <w:r>
        <w:fldChar w:fldCharType="separate"/>
      </w:r>
      <w:r>
        <w:t>60</w:t>
      </w:r>
      <w:r>
        <w:fldChar w:fldCharType="end"/>
      </w:r>
    </w:p>
    <w:p w14:paraId="7A860A4B" w14:textId="7F26F7FD" w:rsidR="001A1D5D" w:rsidRDefault="001A1D5D">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_Toc200839484 \h </w:instrText>
      </w:r>
      <w:r>
        <w:fldChar w:fldCharType="separate"/>
      </w:r>
      <w:r>
        <w:t>62</w:t>
      </w:r>
      <w:r>
        <w:fldChar w:fldCharType="end"/>
      </w:r>
    </w:p>
    <w:p w14:paraId="0345EB24" w14:textId="0C3EF756" w:rsidR="001A1D5D" w:rsidRDefault="001A1D5D">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_Toc200839485 \h </w:instrText>
      </w:r>
      <w:r>
        <w:fldChar w:fldCharType="separate"/>
      </w:r>
      <w:r>
        <w:t>63</w:t>
      </w:r>
      <w:r>
        <w:fldChar w:fldCharType="end"/>
      </w:r>
    </w:p>
    <w:p w14:paraId="2C5A7C5A" w14:textId="5D00D4F5" w:rsidR="001A1D5D" w:rsidRDefault="001A1D5D">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_Toc200839486 \h </w:instrText>
      </w:r>
      <w:r>
        <w:fldChar w:fldCharType="separate"/>
      </w:r>
      <w:r>
        <w:t>64</w:t>
      </w:r>
      <w:r>
        <w:fldChar w:fldCharType="end"/>
      </w:r>
    </w:p>
    <w:p w14:paraId="26614BFC" w14:textId="562CFCBA" w:rsidR="001A1D5D" w:rsidRDefault="001A1D5D">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_Toc200839487 \h </w:instrText>
      </w:r>
      <w:r>
        <w:fldChar w:fldCharType="separate"/>
      </w:r>
      <w:r>
        <w:t>65</w:t>
      </w:r>
      <w:r>
        <w:fldChar w:fldCharType="end"/>
      </w:r>
    </w:p>
    <w:p w14:paraId="7DACD15E" w14:textId="72C0AC7E" w:rsidR="001A1D5D" w:rsidRDefault="001A1D5D">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_Toc200839488 \h </w:instrText>
      </w:r>
      <w:r>
        <w:fldChar w:fldCharType="separate"/>
      </w:r>
      <w:r>
        <w:t>67</w:t>
      </w:r>
      <w:r>
        <w:fldChar w:fldCharType="end"/>
      </w:r>
    </w:p>
    <w:p w14:paraId="69E906A5" w14:textId="34CF7F3C" w:rsidR="001A1D5D" w:rsidRDefault="001A1D5D">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_Toc200839489 \h </w:instrText>
      </w:r>
      <w:r>
        <w:fldChar w:fldCharType="separate"/>
      </w:r>
      <w:r>
        <w:t>68</w:t>
      </w:r>
      <w:r>
        <w:fldChar w:fldCharType="end"/>
      </w:r>
    </w:p>
    <w:p w14:paraId="2BB0DFC1" w14:textId="786DE3F2" w:rsidR="001A1D5D" w:rsidRDefault="001A1D5D">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_Toc200839490 \h </w:instrText>
      </w:r>
      <w:r>
        <w:fldChar w:fldCharType="separate"/>
      </w:r>
      <w:r>
        <w:t>68</w:t>
      </w:r>
      <w:r>
        <w:fldChar w:fldCharType="end"/>
      </w:r>
    </w:p>
    <w:p w14:paraId="3B84B399" w14:textId="6D075432" w:rsidR="001A1D5D" w:rsidRDefault="001A1D5D">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_Toc200839491 \h </w:instrText>
      </w:r>
      <w:r>
        <w:fldChar w:fldCharType="separate"/>
      </w:r>
      <w:r>
        <w:t>68</w:t>
      </w:r>
      <w:r>
        <w:fldChar w:fldCharType="end"/>
      </w:r>
    </w:p>
    <w:p w14:paraId="6CEACF2B" w14:textId="47F70456" w:rsidR="001A1D5D" w:rsidRDefault="001A1D5D">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_Toc200839492 \h </w:instrText>
      </w:r>
      <w:r>
        <w:fldChar w:fldCharType="separate"/>
      </w:r>
      <w:r>
        <w:t>70</w:t>
      </w:r>
      <w:r>
        <w:fldChar w:fldCharType="end"/>
      </w:r>
    </w:p>
    <w:p w14:paraId="071A959E" w14:textId="7D2AEEC3" w:rsidR="001A1D5D" w:rsidRDefault="001A1D5D">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_Toc200839493 \h </w:instrText>
      </w:r>
      <w:r>
        <w:fldChar w:fldCharType="separate"/>
      </w:r>
      <w:r>
        <w:t>70</w:t>
      </w:r>
      <w:r>
        <w:fldChar w:fldCharType="end"/>
      </w:r>
    </w:p>
    <w:p w14:paraId="21EA7E94" w14:textId="18D7BFB6" w:rsidR="001A1D5D" w:rsidRDefault="001A1D5D">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_Toc200839494 \h </w:instrText>
      </w:r>
      <w:r>
        <w:fldChar w:fldCharType="separate"/>
      </w:r>
      <w:r>
        <w:t>71</w:t>
      </w:r>
      <w:r>
        <w:fldChar w:fldCharType="end"/>
      </w:r>
    </w:p>
    <w:p w14:paraId="3C06C5BD" w14:textId="2FEABC66" w:rsidR="001A1D5D" w:rsidRDefault="001A1D5D">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_Toc200839495 \h </w:instrText>
      </w:r>
      <w:r>
        <w:fldChar w:fldCharType="separate"/>
      </w:r>
      <w:r>
        <w:t>71</w:t>
      </w:r>
      <w:r>
        <w:fldChar w:fldCharType="end"/>
      </w:r>
    </w:p>
    <w:p w14:paraId="6ADCB28F" w14:textId="4F7E9712" w:rsidR="001A1D5D" w:rsidRDefault="001A1D5D">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_Toc200839496 \h </w:instrText>
      </w:r>
      <w:r>
        <w:fldChar w:fldCharType="separate"/>
      </w:r>
      <w:r>
        <w:t>72</w:t>
      </w:r>
      <w:r>
        <w:fldChar w:fldCharType="end"/>
      </w:r>
    </w:p>
    <w:p w14:paraId="2FBAFC0E" w14:textId="5029A8AB" w:rsidR="001A1D5D" w:rsidRDefault="001A1D5D">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_Toc200839497 \h </w:instrText>
      </w:r>
      <w:r>
        <w:fldChar w:fldCharType="separate"/>
      </w:r>
      <w:r>
        <w:t>73</w:t>
      </w:r>
      <w:r>
        <w:fldChar w:fldCharType="end"/>
      </w:r>
    </w:p>
    <w:p w14:paraId="33647257" w14:textId="2CB73972" w:rsidR="001A1D5D" w:rsidRDefault="001A1D5D">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_Toc200839498 \h </w:instrText>
      </w:r>
      <w:r>
        <w:fldChar w:fldCharType="separate"/>
      </w:r>
      <w:r>
        <w:t>73</w:t>
      </w:r>
      <w:r>
        <w:fldChar w:fldCharType="end"/>
      </w:r>
    </w:p>
    <w:p w14:paraId="2F83317F" w14:textId="0FE799E6" w:rsidR="001A1D5D" w:rsidRDefault="001A1D5D">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_Toc200839499 \h </w:instrText>
      </w:r>
      <w:r>
        <w:fldChar w:fldCharType="separate"/>
      </w:r>
      <w:r>
        <w:t>73</w:t>
      </w:r>
      <w:r>
        <w:fldChar w:fldCharType="end"/>
      </w:r>
    </w:p>
    <w:p w14:paraId="570EB053" w14:textId="5216558E" w:rsidR="001A1D5D" w:rsidRDefault="001A1D5D">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_Toc200839500 \h </w:instrText>
      </w:r>
      <w:r>
        <w:fldChar w:fldCharType="separate"/>
      </w:r>
      <w:r>
        <w:t>74</w:t>
      </w:r>
      <w:r>
        <w:fldChar w:fldCharType="end"/>
      </w:r>
    </w:p>
    <w:p w14:paraId="698F3C29" w14:textId="3B6E05CF" w:rsidR="001A1D5D" w:rsidRDefault="001A1D5D">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_Toc200839501 \h </w:instrText>
      </w:r>
      <w:r>
        <w:fldChar w:fldCharType="separate"/>
      </w:r>
      <w:r>
        <w:t>74</w:t>
      </w:r>
      <w:r>
        <w:fldChar w:fldCharType="end"/>
      </w:r>
    </w:p>
    <w:p w14:paraId="3703F332" w14:textId="1B82A35D" w:rsidR="001A1D5D" w:rsidRDefault="001A1D5D">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_Toc200839502 \h </w:instrText>
      </w:r>
      <w:r>
        <w:fldChar w:fldCharType="separate"/>
      </w:r>
      <w:r>
        <w:t>74</w:t>
      </w:r>
      <w:r>
        <w:fldChar w:fldCharType="end"/>
      </w:r>
    </w:p>
    <w:p w14:paraId="2D959A22" w14:textId="51D0E1CE" w:rsidR="001A1D5D" w:rsidRDefault="001A1D5D">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_Toc200839503 \h </w:instrText>
      </w:r>
      <w:r>
        <w:fldChar w:fldCharType="separate"/>
      </w:r>
      <w:r>
        <w:t>75</w:t>
      </w:r>
      <w:r>
        <w:fldChar w:fldCharType="end"/>
      </w:r>
    </w:p>
    <w:p w14:paraId="5F46E371" w14:textId="4B6B1EAC" w:rsidR="001A1D5D" w:rsidRDefault="001A1D5D">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_Toc200839504 \h </w:instrText>
      </w:r>
      <w:r>
        <w:fldChar w:fldCharType="separate"/>
      </w:r>
      <w:r>
        <w:t>75</w:t>
      </w:r>
      <w:r>
        <w:fldChar w:fldCharType="end"/>
      </w:r>
    </w:p>
    <w:p w14:paraId="3D903EC4" w14:textId="4589D396" w:rsidR="001A1D5D" w:rsidRDefault="001A1D5D">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_Toc200839505 \h </w:instrText>
      </w:r>
      <w:r>
        <w:fldChar w:fldCharType="separate"/>
      </w:r>
      <w:r>
        <w:t>75</w:t>
      </w:r>
      <w:r>
        <w:fldChar w:fldCharType="end"/>
      </w:r>
    </w:p>
    <w:p w14:paraId="61C4C170" w14:textId="00FC3D5A" w:rsidR="001A1D5D" w:rsidRDefault="001A1D5D">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_Toc200839506 \h </w:instrText>
      </w:r>
      <w:r>
        <w:fldChar w:fldCharType="separate"/>
      </w:r>
      <w:r>
        <w:t>75</w:t>
      </w:r>
      <w:r>
        <w:fldChar w:fldCharType="end"/>
      </w:r>
    </w:p>
    <w:p w14:paraId="543DD687" w14:textId="0AE475CD" w:rsidR="001A1D5D" w:rsidRDefault="001A1D5D">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_Toc200839507 \h </w:instrText>
      </w:r>
      <w:r>
        <w:fldChar w:fldCharType="separate"/>
      </w:r>
      <w:r>
        <w:t>76</w:t>
      </w:r>
      <w:r>
        <w:fldChar w:fldCharType="end"/>
      </w:r>
    </w:p>
    <w:p w14:paraId="635BE803" w14:textId="008266A7" w:rsidR="001A1D5D" w:rsidRDefault="001A1D5D">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_Toc200839508 \h </w:instrText>
      </w:r>
      <w:r>
        <w:fldChar w:fldCharType="separate"/>
      </w:r>
      <w:r>
        <w:t>76</w:t>
      </w:r>
      <w:r>
        <w:fldChar w:fldCharType="end"/>
      </w:r>
    </w:p>
    <w:p w14:paraId="57E0954D" w14:textId="78BB9659" w:rsidR="001A1D5D" w:rsidRDefault="001A1D5D">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_Toc200839509 \h </w:instrText>
      </w:r>
      <w:r>
        <w:fldChar w:fldCharType="separate"/>
      </w:r>
      <w:r>
        <w:t>76</w:t>
      </w:r>
      <w:r>
        <w:fldChar w:fldCharType="end"/>
      </w:r>
    </w:p>
    <w:p w14:paraId="5DCC9F7C" w14:textId="361958AF" w:rsidR="001A1D5D" w:rsidRDefault="001A1D5D">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_Toc200839510 \h </w:instrText>
      </w:r>
      <w:r>
        <w:fldChar w:fldCharType="separate"/>
      </w:r>
      <w:r>
        <w:t>77</w:t>
      </w:r>
      <w:r>
        <w:fldChar w:fldCharType="end"/>
      </w:r>
    </w:p>
    <w:p w14:paraId="0E0F4333" w14:textId="2529CD27" w:rsidR="001A1D5D" w:rsidRDefault="001A1D5D">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_Toc200839511 \h </w:instrText>
      </w:r>
      <w:r>
        <w:fldChar w:fldCharType="separate"/>
      </w:r>
      <w:r>
        <w:t>77</w:t>
      </w:r>
      <w:r>
        <w:fldChar w:fldCharType="end"/>
      </w:r>
    </w:p>
    <w:p w14:paraId="7A91A542" w14:textId="26214F28" w:rsidR="001A1D5D" w:rsidRDefault="001A1D5D">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_Toc200839512 \h </w:instrText>
      </w:r>
      <w:r>
        <w:fldChar w:fldCharType="separate"/>
      </w:r>
      <w:r>
        <w:t>78</w:t>
      </w:r>
      <w:r>
        <w:fldChar w:fldCharType="end"/>
      </w:r>
    </w:p>
    <w:p w14:paraId="407DDBD9" w14:textId="71CB0E24" w:rsidR="001A1D5D" w:rsidRDefault="001A1D5D">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_Toc200839513 \h </w:instrText>
      </w:r>
      <w:r>
        <w:fldChar w:fldCharType="separate"/>
      </w:r>
      <w:r>
        <w:t>78</w:t>
      </w:r>
      <w:r>
        <w:fldChar w:fldCharType="end"/>
      </w:r>
    </w:p>
    <w:p w14:paraId="3767EBE0" w14:textId="51C2B267" w:rsidR="001A1D5D" w:rsidRDefault="001A1D5D">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_Toc200839514 \h </w:instrText>
      </w:r>
      <w:r>
        <w:fldChar w:fldCharType="separate"/>
      </w:r>
      <w:r>
        <w:t>78</w:t>
      </w:r>
      <w:r>
        <w:fldChar w:fldCharType="end"/>
      </w:r>
    </w:p>
    <w:p w14:paraId="28D0B443" w14:textId="619E54C9" w:rsidR="001A1D5D" w:rsidRDefault="001A1D5D">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_Toc200839515 \h </w:instrText>
      </w:r>
      <w:r>
        <w:fldChar w:fldCharType="separate"/>
      </w:r>
      <w:r>
        <w:t>79</w:t>
      </w:r>
      <w:r>
        <w:fldChar w:fldCharType="end"/>
      </w:r>
    </w:p>
    <w:p w14:paraId="69A0378B" w14:textId="3125C209" w:rsidR="001A1D5D" w:rsidRDefault="001A1D5D">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_Toc200839516 \h </w:instrText>
      </w:r>
      <w:r>
        <w:fldChar w:fldCharType="separate"/>
      </w:r>
      <w:r>
        <w:t>79</w:t>
      </w:r>
      <w:r>
        <w:fldChar w:fldCharType="end"/>
      </w:r>
    </w:p>
    <w:p w14:paraId="427FBB18" w14:textId="44565962" w:rsidR="001A1D5D" w:rsidRDefault="001A1D5D">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_Toc200839517 \h </w:instrText>
      </w:r>
      <w:r>
        <w:fldChar w:fldCharType="separate"/>
      </w:r>
      <w:r>
        <w:t>79</w:t>
      </w:r>
      <w:r>
        <w:fldChar w:fldCharType="end"/>
      </w:r>
    </w:p>
    <w:p w14:paraId="39395B44" w14:textId="51F930C9" w:rsidR="001A1D5D" w:rsidRDefault="001A1D5D">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_Toc200839518 \h </w:instrText>
      </w:r>
      <w:r>
        <w:fldChar w:fldCharType="separate"/>
      </w:r>
      <w:r>
        <w:t>79</w:t>
      </w:r>
      <w:r>
        <w:fldChar w:fldCharType="end"/>
      </w:r>
    </w:p>
    <w:p w14:paraId="686F077B" w14:textId="0338BFB0" w:rsidR="001A1D5D" w:rsidRDefault="001A1D5D">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_Toc200839519 \h </w:instrText>
      </w:r>
      <w:r>
        <w:fldChar w:fldCharType="separate"/>
      </w:r>
      <w:r>
        <w:t>79</w:t>
      </w:r>
      <w:r>
        <w:fldChar w:fldCharType="end"/>
      </w:r>
    </w:p>
    <w:p w14:paraId="067EFA57" w14:textId="47384992"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6.2.3.1.3</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MDF2</w:t>
      </w:r>
      <w:r>
        <w:tab/>
      </w:r>
      <w:r>
        <w:fldChar w:fldCharType="begin" w:fldLock="1"/>
      </w:r>
      <w:r>
        <w:instrText xml:space="preserve"> PAGEREF _Toc200839520 \h </w:instrText>
      </w:r>
      <w:r>
        <w:fldChar w:fldCharType="separate"/>
      </w:r>
      <w:r>
        <w:t>80</w:t>
      </w:r>
      <w:r>
        <w:fldChar w:fldCharType="end"/>
      </w:r>
    </w:p>
    <w:p w14:paraId="50568A5C" w14:textId="6E318475"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6.2.3.1.4</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MDF3</w:t>
      </w:r>
      <w:r>
        <w:tab/>
      </w:r>
      <w:r>
        <w:fldChar w:fldCharType="begin" w:fldLock="1"/>
      </w:r>
      <w:r>
        <w:instrText xml:space="preserve"> PAGEREF _Toc200839521 \h </w:instrText>
      </w:r>
      <w:r>
        <w:fldChar w:fldCharType="separate"/>
      </w:r>
      <w:r>
        <w:t>81</w:t>
      </w:r>
      <w:r>
        <w:fldChar w:fldCharType="end"/>
      </w:r>
    </w:p>
    <w:p w14:paraId="2306D273" w14:textId="64AAEFB8" w:rsidR="001A1D5D" w:rsidRDefault="001A1D5D">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_Toc200839522 \h </w:instrText>
      </w:r>
      <w:r>
        <w:fldChar w:fldCharType="separate"/>
      </w:r>
      <w:r>
        <w:t>82</w:t>
      </w:r>
      <w:r>
        <w:fldChar w:fldCharType="end"/>
      </w:r>
    </w:p>
    <w:p w14:paraId="57C45640" w14:textId="4F3640EC" w:rsidR="001A1D5D" w:rsidRDefault="001A1D5D">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_Toc200839523 \h </w:instrText>
      </w:r>
      <w:r>
        <w:fldChar w:fldCharType="separate"/>
      </w:r>
      <w:r>
        <w:t>82</w:t>
      </w:r>
      <w:r>
        <w:fldChar w:fldCharType="end"/>
      </w:r>
    </w:p>
    <w:p w14:paraId="222DB23D" w14:textId="4E7F22F1" w:rsidR="001A1D5D" w:rsidRDefault="001A1D5D">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_Toc200839524 \h </w:instrText>
      </w:r>
      <w:r>
        <w:fldChar w:fldCharType="separate"/>
      </w:r>
      <w:r>
        <w:t>82</w:t>
      </w:r>
      <w:r>
        <w:fldChar w:fldCharType="end"/>
      </w:r>
    </w:p>
    <w:p w14:paraId="4E1B9198" w14:textId="6D7F7478" w:rsidR="001A1D5D" w:rsidRDefault="001A1D5D">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_Toc200839525 \h </w:instrText>
      </w:r>
      <w:r>
        <w:fldChar w:fldCharType="separate"/>
      </w:r>
      <w:r>
        <w:t>87</w:t>
      </w:r>
      <w:r>
        <w:fldChar w:fldCharType="end"/>
      </w:r>
    </w:p>
    <w:p w14:paraId="12AD6058" w14:textId="4E3E9007" w:rsidR="001A1D5D" w:rsidRDefault="001A1D5D">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_Toc200839526 \h </w:instrText>
      </w:r>
      <w:r>
        <w:fldChar w:fldCharType="separate"/>
      </w:r>
      <w:r>
        <w:t>91</w:t>
      </w:r>
      <w:r>
        <w:fldChar w:fldCharType="end"/>
      </w:r>
    </w:p>
    <w:p w14:paraId="2055C791" w14:textId="7B5B1583" w:rsidR="001A1D5D" w:rsidRDefault="001A1D5D">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_Toc200839527 \h </w:instrText>
      </w:r>
      <w:r>
        <w:fldChar w:fldCharType="separate"/>
      </w:r>
      <w:r>
        <w:t>92</w:t>
      </w:r>
      <w:r>
        <w:fldChar w:fldCharType="end"/>
      </w:r>
    </w:p>
    <w:p w14:paraId="15D5D6FA" w14:textId="4EBCDD22" w:rsidR="001A1D5D" w:rsidRDefault="001A1D5D">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_Toc200839528 \h </w:instrText>
      </w:r>
      <w:r>
        <w:fldChar w:fldCharType="separate"/>
      </w:r>
      <w:r>
        <w:t>94</w:t>
      </w:r>
      <w:r>
        <w:fldChar w:fldCharType="end"/>
      </w:r>
    </w:p>
    <w:p w14:paraId="47A4EB5E" w14:textId="21CADE04" w:rsidR="001A1D5D" w:rsidRDefault="001A1D5D">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_Toc200839529 \h </w:instrText>
      </w:r>
      <w:r>
        <w:fldChar w:fldCharType="separate"/>
      </w:r>
      <w:r>
        <w:t>96</w:t>
      </w:r>
      <w:r>
        <w:fldChar w:fldCharType="end"/>
      </w:r>
    </w:p>
    <w:p w14:paraId="1CE657FB" w14:textId="5D4EA14A" w:rsidR="001A1D5D" w:rsidRDefault="001A1D5D">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_Toc200839530 \h </w:instrText>
      </w:r>
      <w:r>
        <w:fldChar w:fldCharType="separate"/>
      </w:r>
      <w:r>
        <w:t>108</w:t>
      </w:r>
      <w:r>
        <w:fldChar w:fldCharType="end"/>
      </w:r>
    </w:p>
    <w:p w14:paraId="4BCA0210" w14:textId="361DB9EB" w:rsidR="001A1D5D" w:rsidRDefault="001A1D5D">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_Toc200839531 \h </w:instrText>
      </w:r>
      <w:r>
        <w:fldChar w:fldCharType="separate"/>
      </w:r>
      <w:r>
        <w:t>109</w:t>
      </w:r>
      <w:r>
        <w:fldChar w:fldCharType="end"/>
      </w:r>
    </w:p>
    <w:p w14:paraId="1FBDFD66" w14:textId="2CEF61BF" w:rsidR="001A1D5D" w:rsidRDefault="001A1D5D">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_Toc200839532 \h </w:instrText>
      </w:r>
      <w:r>
        <w:fldChar w:fldCharType="separate"/>
      </w:r>
      <w:r>
        <w:t>109</w:t>
      </w:r>
      <w:r>
        <w:fldChar w:fldCharType="end"/>
      </w:r>
    </w:p>
    <w:p w14:paraId="56AF06DF" w14:textId="72F4B3D5" w:rsidR="001A1D5D" w:rsidRDefault="001A1D5D">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_Toc200839533 \h </w:instrText>
      </w:r>
      <w:r>
        <w:fldChar w:fldCharType="separate"/>
      </w:r>
      <w:r>
        <w:t>111</w:t>
      </w:r>
      <w:r>
        <w:fldChar w:fldCharType="end"/>
      </w:r>
    </w:p>
    <w:p w14:paraId="13A78A88" w14:textId="1330891F" w:rsidR="001A1D5D" w:rsidRDefault="001A1D5D">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_Toc200839534 \h </w:instrText>
      </w:r>
      <w:r>
        <w:fldChar w:fldCharType="separate"/>
      </w:r>
      <w:r>
        <w:t>111</w:t>
      </w:r>
      <w:r>
        <w:fldChar w:fldCharType="end"/>
      </w:r>
    </w:p>
    <w:p w14:paraId="1D7A3E01" w14:textId="062BE5EF" w:rsidR="001A1D5D" w:rsidRDefault="001A1D5D">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_Toc200839535 \h </w:instrText>
      </w:r>
      <w:r>
        <w:fldChar w:fldCharType="separate"/>
      </w:r>
      <w:r>
        <w:t>112</w:t>
      </w:r>
      <w:r>
        <w:fldChar w:fldCharType="end"/>
      </w:r>
    </w:p>
    <w:p w14:paraId="75A9617C" w14:textId="62F68251" w:rsidR="001A1D5D" w:rsidRDefault="001A1D5D">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_Toc200839536 \h </w:instrText>
      </w:r>
      <w:r>
        <w:fldChar w:fldCharType="separate"/>
      </w:r>
      <w:r>
        <w:t>113</w:t>
      </w:r>
      <w:r>
        <w:fldChar w:fldCharType="end"/>
      </w:r>
    </w:p>
    <w:p w14:paraId="7E0DC9EE" w14:textId="4F3AC1F9" w:rsidR="001A1D5D" w:rsidRDefault="001A1D5D">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_Toc200839537 \h </w:instrText>
      </w:r>
      <w:r>
        <w:fldChar w:fldCharType="separate"/>
      </w:r>
      <w:r>
        <w:t>113</w:t>
      </w:r>
      <w:r>
        <w:fldChar w:fldCharType="end"/>
      </w:r>
    </w:p>
    <w:p w14:paraId="7208A146" w14:textId="6BD169E4" w:rsidR="001A1D5D" w:rsidRDefault="001A1D5D">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_Toc200839538 \h </w:instrText>
      </w:r>
      <w:r>
        <w:fldChar w:fldCharType="separate"/>
      </w:r>
      <w:r>
        <w:t>113</w:t>
      </w:r>
      <w:r>
        <w:fldChar w:fldCharType="end"/>
      </w:r>
    </w:p>
    <w:p w14:paraId="501FF756" w14:textId="66AEEE7B" w:rsidR="001A1D5D" w:rsidRDefault="001A1D5D">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_Toc200839539 \h </w:instrText>
      </w:r>
      <w:r>
        <w:fldChar w:fldCharType="separate"/>
      </w:r>
      <w:r>
        <w:t>113</w:t>
      </w:r>
      <w:r>
        <w:fldChar w:fldCharType="end"/>
      </w:r>
    </w:p>
    <w:p w14:paraId="75607049" w14:textId="4C615304" w:rsidR="001A1D5D" w:rsidRDefault="001A1D5D">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_Toc200839540 \h </w:instrText>
      </w:r>
      <w:r>
        <w:fldChar w:fldCharType="separate"/>
      </w:r>
      <w:r>
        <w:t>113</w:t>
      </w:r>
      <w:r>
        <w:fldChar w:fldCharType="end"/>
      </w:r>
    </w:p>
    <w:p w14:paraId="0FC09CC1" w14:textId="793EBF9A" w:rsidR="001A1D5D" w:rsidRDefault="001A1D5D">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_Toc200839541 \h </w:instrText>
      </w:r>
      <w:r>
        <w:fldChar w:fldCharType="separate"/>
      </w:r>
      <w:r>
        <w:t>113</w:t>
      </w:r>
      <w:r>
        <w:fldChar w:fldCharType="end"/>
      </w:r>
    </w:p>
    <w:p w14:paraId="6B4A51E1" w14:textId="61159640" w:rsidR="001A1D5D" w:rsidRDefault="001A1D5D">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_Toc200839542 \h </w:instrText>
      </w:r>
      <w:r>
        <w:fldChar w:fldCharType="separate"/>
      </w:r>
      <w:r>
        <w:t>114</w:t>
      </w:r>
      <w:r>
        <w:fldChar w:fldCharType="end"/>
      </w:r>
    </w:p>
    <w:p w14:paraId="1D3426AB" w14:textId="792D83FA" w:rsidR="001A1D5D" w:rsidRDefault="001A1D5D">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_Toc200839543 \h </w:instrText>
      </w:r>
      <w:r>
        <w:fldChar w:fldCharType="separate"/>
      </w:r>
      <w:r>
        <w:t>115</w:t>
      </w:r>
      <w:r>
        <w:fldChar w:fldCharType="end"/>
      </w:r>
    </w:p>
    <w:p w14:paraId="74BC2065" w14:textId="69C86C27" w:rsidR="001A1D5D" w:rsidRDefault="001A1D5D">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_Toc200839544 \h </w:instrText>
      </w:r>
      <w:r>
        <w:fldChar w:fldCharType="separate"/>
      </w:r>
      <w:r>
        <w:t>115</w:t>
      </w:r>
      <w:r>
        <w:fldChar w:fldCharType="end"/>
      </w:r>
    </w:p>
    <w:p w14:paraId="7033BE52" w14:textId="1F381E25" w:rsidR="001A1D5D" w:rsidRDefault="001A1D5D">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_Toc200839545 \h </w:instrText>
      </w:r>
      <w:r>
        <w:fldChar w:fldCharType="separate"/>
      </w:r>
      <w:r>
        <w:t>115</w:t>
      </w:r>
      <w:r>
        <w:fldChar w:fldCharType="end"/>
      </w:r>
    </w:p>
    <w:p w14:paraId="0C1944E8" w14:textId="6FD2415F" w:rsidR="001A1D5D" w:rsidRDefault="001A1D5D">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_Toc200839546 \h </w:instrText>
      </w:r>
      <w:r>
        <w:fldChar w:fldCharType="separate"/>
      </w:r>
      <w:r>
        <w:t>116</w:t>
      </w:r>
      <w:r>
        <w:fldChar w:fldCharType="end"/>
      </w:r>
    </w:p>
    <w:p w14:paraId="40752829" w14:textId="4547FE02" w:rsidR="001A1D5D" w:rsidRDefault="001A1D5D">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_Toc200839547 \h </w:instrText>
      </w:r>
      <w:r>
        <w:fldChar w:fldCharType="separate"/>
      </w:r>
      <w:r>
        <w:t>116</w:t>
      </w:r>
      <w:r>
        <w:fldChar w:fldCharType="end"/>
      </w:r>
    </w:p>
    <w:p w14:paraId="6992895B" w14:textId="459877EA" w:rsidR="001A1D5D" w:rsidRDefault="001A1D5D">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_Toc200839548 \h </w:instrText>
      </w:r>
      <w:r>
        <w:fldChar w:fldCharType="separate"/>
      </w:r>
      <w:r>
        <w:t>117</w:t>
      </w:r>
      <w:r>
        <w:fldChar w:fldCharType="end"/>
      </w:r>
    </w:p>
    <w:p w14:paraId="35AC4771" w14:textId="3CC4D1B5" w:rsidR="001A1D5D" w:rsidRDefault="001A1D5D">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_Toc200839549 \h </w:instrText>
      </w:r>
      <w:r>
        <w:fldChar w:fldCharType="separate"/>
      </w:r>
      <w:r>
        <w:t>119</w:t>
      </w:r>
      <w:r>
        <w:fldChar w:fldCharType="end"/>
      </w:r>
    </w:p>
    <w:p w14:paraId="2D3D9CA8" w14:textId="26A9848D" w:rsidR="001A1D5D" w:rsidRDefault="001A1D5D">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_Toc200839550 \h </w:instrText>
      </w:r>
      <w:r>
        <w:fldChar w:fldCharType="separate"/>
      </w:r>
      <w:r>
        <w:t>120</w:t>
      </w:r>
      <w:r>
        <w:fldChar w:fldCharType="end"/>
      </w:r>
    </w:p>
    <w:p w14:paraId="2FAFB45F" w14:textId="2FD60E8C"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en-US"/>
        </w:rPr>
        <w:t>6.2.3.10.1</w:t>
      </w:r>
      <w:r>
        <w:rPr>
          <w:rFonts w:asciiTheme="minorHAnsi" w:eastAsiaTheme="minorEastAsia" w:hAnsiTheme="minorHAnsi" w:cstheme="minorBidi"/>
          <w:kern w:val="2"/>
          <w:sz w:val="24"/>
          <w:szCs w:val="24"/>
          <w:lang w:eastAsia="en-GB"/>
          <w14:ligatures w14:val="standardContextual"/>
        </w:rPr>
        <w:tab/>
      </w:r>
      <w:r w:rsidRPr="00FB76F5">
        <w:rPr>
          <w:lang w:val="en-US"/>
        </w:rPr>
        <w:t>Overview</w:t>
      </w:r>
      <w:r>
        <w:tab/>
      </w:r>
      <w:r>
        <w:fldChar w:fldCharType="begin" w:fldLock="1"/>
      </w:r>
      <w:r>
        <w:instrText xml:space="preserve"> PAGEREF _Toc200839551 \h </w:instrText>
      </w:r>
      <w:r>
        <w:fldChar w:fldCharType="separate"/>
      </w:r>
      <w:r>
        <w:t>120</w:t>
      </w:r>
      <w:r>
        <w:fldChar w:fldCharType="end"/>
      </w:r>
    </w:p>
    <w:p w14:paraId="02A7641A" w14:textId="635600A1"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en-US"/>
        </w:rPr>
        <w:t>6.2.3.10.2</w:t>
      </w:r>
      <w:r>
        <w:rPr>
          <w:rFonts w:asciiTheme="minorHAnsi" w:eastAsiaTheme="minorEastAsia" w:hAnsiTheme="minorHAnsi" w:cstheme="minorBidi"/>
          <w:kern w:val="2"/>
          <w:sz w:val="24"/>
          <w:szCs w:val="24"/>
          <w:lang w:eastAsia="en-GB"/>
          <w14:ligatures w14:val="standardContextual"/>
        </w:rPr>
        <w:tab/>
      </w:r>
      <w:r w:rsidRPr="00FB76F5">
        <w:rPr>
          <w:lang w:val="en-US"/>
        </w:rPr>
        <w:t>Storing LI state</w:t>
      </w:r>
      <w:r>
        <w:tab/>
      </w:r>
      <w:r>
        <w:fldChar w:fldCharType="begin" w:fldLock="1"/>
      </w:r>
      <w:r>
        <w:instrText xml:space="preserve"> PAGEREF _Toc200839552 \h </w:instrText>
      </w:r>
      <w:r>
        <w:fldChar w:fldCharType="separate"/>
      </w:r>
      <w:r>
        <w:t>120</w:t>
      </w:r>
      <w:r>
        <w:fldChar w:fldCharType="end"/>
      </w:r>
    </w:p>
    <w:p w14:paraId="6AB7E6C6" w14:textId="23B2D368"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en-US"/>
        </w:rPr>
        <w:t>6.2.3.10.3</w:t>
      </w:r>
      <w:r>
        <w:rPr>
          <w:rFonts w:asciiTheme="minorHAnsi" w:eastAsiaTheme="minorEastAsia" w:hAnsiTheme="minorHAnsi" w:cstheme="minorBidi"/>
          <w:kern w:val="2"/>
          <w:sz w:val="24"/>
          <w:szCs w:val="24"/>
          <w:lang w:eastAsia="en-GB"/>
          <w14:ligatures w14:val="standardContextual"/>
        </w:rPr>
        <w:tab/>
      </w:r>
      <w:r w:rsidRPr="00FB76F5">
        <w:rPr>
          <w:lang w:val="en-US"/>
        </w:rPr>
        <w:t>Retrieving LI state</w:t>
      </w:r>
      <w:r>
        <w:tab/>
      </w:r>
      <w:r>
        <w:fldChar w:fldCharType="begin" w:fldLock="1"/>
      </w:r>
      <w:r>
        <w:instrText xml:space="preserve"> PAGEREF _Toc200839553 \h </w:instrText>
      </w:r>
      <w:r>
        <w:fldChar w:fldCharType="separate"/>
      </w:r>
      <w:r>
        <w:t>121</w:t>
      </w:r>
      <w:r>
        <w:fldChar w:fldCharType="end"/>
      </w:r>
    </w:p>
    <w:p w14:paraId="2C1D3604" w14:textId="7306B56D"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en-US"/>
        </w:rPr>
        <w:t>6.2.3.10.4</w:t>
      </w:r>
      <w:r>
        <w:rPr>
          <w:rFonts w:asciiTheme="minorHAnsi" w:eastAsiaTheme="minorEastAsia" w:hAnsiTheme="minorHAnsi" w:cstheme="minorBidi"/>
          <w:kern w:val="2"/>
          <w:sz w:val="24"/>
          <w:szCs w:val="24"/>
          <w:lang w:eastAsia="en-GB"/>
          <w14:ligatures w14:val="standardContextual"/>
        </w:rPr>
        <w:tab/>
      </w:r>
      <w:r w:rsidRPr="00FB76F5">
        <w:rPr>
          <w:lang w:val="en-US"/>
        </w:rPr>
        <w:t>Removing LI state</w:t>
      </w:r>
      <w:r>
        <w:tab/>
      </w:r>
      <w:r>
        <w:fldChar w:fldCharType="begin" w:fldLock="1"/>
      </w:r>
      <w:r>
        <w:instrText xml:space="preserve"> PAGEREF _Toc200839554 \h </w:instrText>
      </w:r>
      <w:r>
        <w:fldChar w:fldCharType="separate"/>
      </w:r>
      <w:r>
        <w:t>121</w:t>
      </w:r>
      <w:r>
        <w:fldChar w:fldCharType="end"/>
      </w:r>
    </w:p>
    <w:p w14:paraId="77ADFA23" w14:textId="09581926" w:rsidR="001A1D5D" w:rsidRDefault="001A1D5D">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_Toc200839555 \h </w:instrText>
      </w:r>
      <w:r>
        <w:fldChar w:fldCharType="separate"/>
      </w:r>
      <w:r>
        <w:t>121</w:t>
      </w:r>
      <w:r>
        <w:fldChar w:fldCharType="end"/>
      </w:r>
    </w:p>
    <w:p w14:paraId="686203E1" w14:textId="7FD08408" w:rsidR="001A1D5D" w:rsidRDefault="001A1D5D">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_Toc200839556 \h </w:instrText>
      </w:r>
      <w:r>
        <w:fldChar w:fldCharType="separate"/>
      </w:r>
      <w:r>
        <w:t>121</w:t>
      </w:r>
      <w:r>
        <w:fldChar w:fldCharType="end"/>
      </w:r>
    </w:p>
    <w:p w14:paraId="133BAFA0" w14:textId="7BE66470" w:rsidR="001A1D5D" w:rsidRDefault="001A1D5D">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_Toc200839557 \h </w:instrText>
      </w:r>
      <w:r>
        <w:fldChar w:fldCharType="separate"/>
      </w:r>
      <w:r>
        <w:t>121</w:t>
      </w:r>
      <w:r>
        <w:fldChar w:fldCharType="end"/>
      </w:r>
    </w:p>
    <w:p w14:paraId="73CD3B47" w14:textId="4DE7FC64" w:rsidR="001A1D5D" w:rsidRDefault="001A1D5D">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_Toc200839558 \h </w:instrText>
      </w:r>
      <w:r>
        <w:fldChar w:fldCharType="separate"/>
      </w:r>
      <w:r>
        <w:t>121</w:t>
      </w:r>
      <w:r>
        <w:fldChar w:fldCharType="end"/>
      </w:r>
    </w:p>
    <w:p w14:paraId="23680ECD" w14:textId="51FB95B5" w:rsidR="001A1D5D" w:rsidRDefault="001A1D5D">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_Toc200839559 \h </w:instrText>
      </w:r>
      <w:r>
        <w:fldChar w:fldCharType="separate"/>
      </w:r>
      <w:r>
        <w:t>123</w:t>
      </w:r>
      <w:r>
        <w:fldChar w:fldCharType="end"/>
      </w:r>
    </w:p>
    <w:p w14:paraId="6A0C99A0" w14:textId="3BE446BB" w:rsidR="001A1D5D" w:rsidRDefault="001A1D5D">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_Toc200839560 \h </w:instrText>
      </w:r>
      <w:r>
        <w:fldChar w:fldCharType="separate"/>
      </w:r>
      <w:r>
        <w:t>123</w:t>
      </w:r>
      <w:r>
        <w:fldChar w:fldCharType="end"/>
      </w:r>
    </w:p>
    <w:p w14:paraId="006E7016" w14:textId="1078E5F3" w:rsidR="001A1D5D" w:rsidRDefault="001A1D5D">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_Toc200839561 \h </w:instrText>
      </w:r>
      <w:r>
        <w:fldChar w:fldCharType="separate"/>
      </w:r>
      <w:r>
        <w:t>126</w:t>
      </w:r>
      <w:r>
        <w:fldChar w:fldCharType="end"/>
      </w:r>
    </w:p>
    <w:p w14:paraId="27CEB11E" w14:textId="4BBCEC73" w:rsidR="001A1D5D" w:rsidRDefault="001A1D5D">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_Toc200839562 \h </w:instrText>
      </w:r>
      <w:r>
        <w:fldChar w:fldCharType="separate"/>
      </w:r>
      <w:r>
        <w:t>127</w:t>
      </w:r>
      <w:r>
        <w:fldChar w:fldCharType="end"/>
      </w:r>
    </w:p>
    <w:p w14:paraId="3F6D9D6C" w14:textId="444125C2" w:rsidR="001A1D5D" w:rsidRDefault="001A1D5D">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_Toc200839563 \h </w:instrText>
      </w:r>
      <w:r>
        <w:fldChar w:fldCharType="separate"/>
      </w:r>
      <w:r>
        <w:t>127</w:t>
      </w:r>
      <w:r>
        <w:fldChar w:fldCharType="end"/>
      </w:r>
    </w:p>
    <w:p w14:paraId="6B3D0F30" w14:textId="658FFBA4" w:rsidR="001A1D5D" w:rsidRDefault="001A1D5D">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_Toc200839564 \h </w:instrText>
      </w:r>
      <w:r>
        <w:fldChar w:fldCharType="separate"/>
      </w:r>
      <w:r>
        <w:t>127</w:t>
      </w:r>
      <w:r>
        <w:fldChar w:fldCharType="end"/>
      </w:r>
    </w:p>
    <w:p w14:paraId="207C8998" w14:textId="1617081C" w:rsidR="001A1D5D" w:rsidRDefault="001A1D5D">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_Toc200839565 \h </w:instrText>
      </w:r>
      <w:r>
        <w:fldChar w:fldCharType="separate"/>
      </w:r>
      <w:r>
        <w:t>127</w:t>
      </w:r>
      <w:r>
        <w:fldChar w:fldCharType="end"/>
      </w:r>
    </w:p>
    <w:p w14:paraId="64B74816" w14:textId="262260FE" w:rsidR="001A1D5D" w:rsidRDefault="001A1D5D">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_Toc200839566 \h </w:instrText>
      </w:r>
      <w:r>
        <w:fldChar w:fldCharType="separate"/>
      </w:r>
      <w:r>
        <w:t>127</w:t>
      </w:r>
      <w:r>
        <w:fldChar w:fldCharType="end"/>
      </w:r>
    </w:p>
    <w:p w14:paraId="665552D9" w14:textId="6FEA3CE2" w:rsidR="001A1D5D" w:rsidRDefault="001A1D5D">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_Toc200839567 \h </w:instrText>
      </w:r>
      <w:r>
        <w:fldChar w:fldCharType="separate"/>
      </w:r>
      <w:r>
        <w:t>128</w:t>
      </w:r>
      <w:r>
        <w:fldChar w:fldCharType="end"/>
      </w:r>
    </w:p>
    <w:p w14:paraId="72584D62" w14:textId="40C97FA7" w:rsidR="001A1D5D" w:rsidRDefault="001A1D5D">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_Toc200839568 \h </w:instrText>
      </w:r>
      <w:r>
        <w:fldChar w:fldCharType="separate"/>
      </w:r>
      <w:r>
        <w:t>128</w:t>
      </w:r>
      <w:r>
        <w:fldChar w:fldCharType="end"/>
      </w:r>
    </w:p>
    <w:p w14:paraId="409DA0C9" w14:textId="6934E585" w:rsidR="001A1D5D" w:rsidRDefault="001A1D5D">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_Toc200839569 \h </w:instrText>
      </w:r>
      <w:r>
        <w:fldChar w:fldCharType="separate"/>
      </w:r>
      <w:r>
        <w:t>129</w:t>
      </w:r>
      <w:r>
        <w:fldChar w:fldCharType="end"/>
      </w:r>
    </w:p>
    <w:p w14:paraId="7A2E2658" w14:textId="67A9DE3B" w:rsidR="001A1D5D" w:rsidRDefault="001A1D5D">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_Toc200839570 \h </w:instrText>
      </w:r>
      <w:r>
        <w:fldChar w:fldCharType="separate"/>
      </w:r>
      <w:r>
        <w:t>130</w:t>
      </w:r>
      <w:r>
        <w:fldChar w:fldCharType="end"/>
      </w:r>
    </w:p>
    <w:p w14:paraId="5781EA50" w14:textId="503428B8" w:rsidR="001A1D5D" w:rsidRDefault="001A1D5D">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_Toc200839571 \h </w:instrText>
      </w:r>
      <w:r>
        <w:fldChar w:fldCharType="separate"/>
      </w:r>
      <w:r>
        <w:t>132</w:t>
      </w:r>
      <w:r>
        <w:fldChar w:fldCharType="end"/>
      </w:r>
    </w:p>
    <w:p w14:paraId="2E06F214" w14:textId="5EFF6D16" w:rsidR="001A1D5D" w:rsidRDefault="001A1D5D">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_Toc200839572 \h </w:instrText>
      </w:r>
      <w:r>
        <w:fldChar w:fldCharType="separate"/>
      </w:r>
      <w:r>
        <w:t>133</w:t>
      </w:r>
      <w:r>
        <w:fldChar w:fldCharType="end"/>
      </w:r>
    </w:p>
    <w:p w14:paraId="5B81BC23" w14:textId="25250376" w:rsidR="001A1D5D" w:rsidRDefault="001A1D5D">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_Toc200839573 \h </w:instrText>
      </w:r>
      <w:r>
        <w:fldChar w:fldCharType="separate"/>
      </w:r>
      <w:r>
        <w:t>134</w:t>
      </w:r>
      <w:r>
        <w:fldChar w:fldCharType="end"/>
      </w:r>
    </w:p>
    <w:p w14:paraId="1B1B6083" w14:textId="58B6B2A9" w:rsidR="001A1D5D" w:rsidRDefault="001A1D5D">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_Toc200839574 \h </w:instrText>
      </w:r>
      <w:r>
        <w:fldChar w:fldCharType="separate"/>
      </w:r>
      <w:r>
        <w:t>136</w:t>
      </w:r>
      <w:r>
        <w:fldChar w:fldCharType="end"/>
      </w:r>
    </w:p>
    <w:p w14:paraId="0452343F" w14:textId="38C9091D" w:rsidR="001A1D5D" w:rsidRDefault="001A1D5D">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_Toc200839575 \h </w:instrText>
      </w:r>
      <w:r>
        <w:fldChar w:fldCharType="separate"/>
      </w:r>
      <w:r>
        <w:t>137</w:t>
      </w:r>
      <w:r>
        <w:fldChar w:fldCharType="end"/>
      </w:r>
    </w:p>
    <w:p w14:paraId="60AB0045" w14:textId="4FA6B3BB" w:rsidR="001A1D5D" w:rsidRDefault="001A1D5D">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_Toc200839576 \h </w:instrText>
      </w:r>
      <w:r>
        <w:fldChar w:fldCharType="separate"/>
      </w:r>
      <w:r>
        <w:t>137</w:t>
      </w:r>
      <w:r>
        <w:fldChar w:fldCharType="end"/>
      </w:r>
    </w:p>
    <w:p w14:paraId="1B36376D" w14:textId="0C279F36" w:rsidR="001A1D5D" w:rsidRDefault="001A1D5D">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_Toc200839577 \h </w:instrText>
      </w:r>
      <w:r>
        <w:fldChar w:fldCharType="separate"/>
      </w:r>
      <w:r>
        <w:t>139</w:t>
      </w:r>
      <w:r>
        <w:fldChar w:fldCharType="end"/>
      </w:r>
    </w:p>
    <w:p w14:paraId="09F91AB5" w14:textId="60D3BB35" w:rsidR="001A1D5D" w:rsidRDefault="001A1D5D">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_Toc200839578 \h </w:instrText>
      </w:r>
      <w:r>
        <w:fldChar w:fldCharType="separate"/>
      </w:r>
      <w:r>
        <w:t>139</w:t>
      </w:r>
      <w:r>
        <w:fldChar w:fldCharType="end"/>
      </w:r>
    </w:p>
    <w:p w14:paraId="34823785" w14:textId="00386FFF" w:rsidR="001A1D5D" w:rsidRDefault="001A1D5D">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_Toc200839579 \h </w:instrText>
      </w:r>
      <w:r>
        <w:fldChar w:fldCharType="separate"/>
      </w:r>
      <w:r>
        <w:t>139</w:t>
      </w:r>
      <w:r>
        <w:fldChar w:fldCharType="end"/>
      </w:r>
    </w:p>
    <w:p w14:paraId="0298B1C7" w14:textId="3D2270E6" w:rsidR="001A1D5D" w:rsidRDefault="001A1D5D">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_Toc200839580 \h </w:instrText>
      </w:r>
      <w:r>
        <w:fldChar w:fldCharType="separate"/>
      </w:r>
      <w:r>
        <w:t>140</w:t>
      </w:r>
      <w:r>
        <w:fldChar w:fldCharType="end"/>
      </w:r>
    </w:p>
    <w:p w14:paraId="36E8C535" w14:textId="2114ABA6" w:rsidR="001A1D5D" w:rsidRDefault="001A1D5D">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_Toc200839581 \h </w:instrText>
      </w:r>
      <w:r>
        <w:fldChar w:fldCharType="separate"/>
      </w:r>
      <w:r>
        <w:t>141</w:t>
      </w:r>
      <w:r>
        <w:fldChar w:fldCharType="end"/>
      </w:r>
    </w:p>
    <w:p w14:paraId="1AE258A7" w14:textId="3D85C195" w:rsidR="001A1D5D" w:rsidRDefault="001A1D5D">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_Toc200839582 \h </w:instrText>
      </w:r>
      <w:r>
        <w:fldChar w:fldCharType="separate"/>
      </w:r>
      <w:r>
        <w:t>141</w:t>
      </w:r>
      <w:r>
        <w:fldChar w:fldCharType="end"/>
      </w:r>
    </w:p>
    <w:p w14:paraId="786FB357" w14:textId="734F6441" w:rsidR="001A1D5D" w:rsidRDefault="001A1D5D">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_Toc200839583 \h </w:instrText>
      </w:r>
      <w:r>
        <w:fldChar w:fldCharType="separate"/>
      </w:r>
      <w:r>
        <w:t>141</w:t>
      </w:r>
      <w:r>
        <w:fldChar w:fldCharType="end"/>
      </w:r>
    </w:p>
    <w:p w14:paraId="7040050B" w14:textId="59BB750C" w:rsidR="001A1D5D" w:rsidRDefault="001A1D5D">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_Toc200839584 \h </w:instrText>
      </w:r>
      <w:r>
        <w:fldChar w:fldCharType="separate"/>
      </w:r>
      <w:r>
        <w:t>141</w:t>
      </w:r>
      <w:r>
        <w:fldChar w:fldCharType="end"/>
      </w:r>
    </w:p>
    <w:p w14:paraId="630E5B53" w14:textId="25F229EB" w:rsidR="001A1D5D" w:rsidRDefault="001A1D5D">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_Toc200839585 \h </w:instrText>
      </w:r>
      <w:r>
        <w:fldChar w:fldCharType="separate"/>
      </w:r>
      <w:r>
        <w:t>142</w:t>
      </w:r>
      <w:r>
        <w:fldChar w:fldCharType="end"/>
      </w:r>
    </w:p>
    <w:p w14:paraId="38D26162" w14:textId="71DEE9B9" w:rsidR="001A1D5D" w:rsidRDefault="001A1D5D">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_Toc200839586 \h </w:instrText>
      </w:r>
      <w:r>
        <w:fldChar w:fldCharType="separate"/>
      </w:r>
      <w:r>
        <w:t>142</w:t>
      </w:r>
      <w:r>
        <w:fldChar w:fldCharType="end"/>
      </w:r>
    </w:p>
    <w:p w14:paraId="79EECB75" w14:textId="0F078CB2" w:rsidR="001A1D5D" w:rsidRDefault="001A1D5D">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_Toc200839587 \h </w:instrText>
      </w:r>
      <w:r>
        <w:fldChar w:fldCharType="separate"/>
      </w:r>
      <w:r>
        <w:t>142</w:t>
      </w:r>
      <w:r>
        <w:fldChar w:fldCharType="end"/>
      </w:r>
    </w:p>
    <w:p w14:paraId="5900460E" w14:textId="72B5B345" w:rsidR="001A1D5D" w:rsidRDefault="001A1D5D">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_Toc200839588 \h </w:instrText>
      </w:r>
      <w:r>
        <w:fldChar w:fldCharType="separate"/>
      </w:r>
      <w:r>
        <w:t>143</w:t>
      </w:r>
      <w:r>
        <w:fldChar w:fldCharType="end"/>
      </w:r>
    </w:p>
    <w:p w14:paraId="7A8C7F58" w14:textId="35CB726C" w:rsidR="001A1D5D" w:rsidRDefault="001A1D5D">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_Toc200839589 \h </w:instrText>
      </w:r>
      <w:r>
        <w:fldChar w:fldCharType="separate"/>
      </w:r>
      <w:r>
        <w:t>143</w:t>
      </w:r>
      <w:r>
        <w:fldChar w:fldCharType="end"/>
      </w:r>
    </w:p>
    <w:p w14:paraId="7AFE4143" w14:textId="70E08C82" w:rsidR="001A1D5D" w:rsidRDefault="001A1D5D">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_Toc200839590 \h </w:instrText>
      </w:r>
      <w:r>
        <w:fldChar w:fldCharType="separate"/>
      </w:r>
      <w:r>
        <w:t>143</w:t>
      </w:r>
      <w:r>
        <w:fldChar w:fldCharType="end"/>
      </w:r>
    </w:p>
    <w:p w14:paraId="071A8F92" w14:textId="61DD2424" w:rsidR="001A1D5D" w:rsidRDefault="001A1D5D">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_Toc200839591 \h </w:instrText>
      </w:r>
      <w:r>
        <w:fldChar w:fldCharType="separate"/>
      </w:r>
      <w:r>
        <w:t>143</w:t>
      </w:r>
      <w:r>
        <w:fldChar w:fldCharType="end"/>
      </w:r>
    </w:p>
    <w:p w14:paraId="21027AA1" w14:textId="78B186D8" w:rsidR="001A1D5D" w:rsidRDefault="001A1D5D">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_Toc200839592 \h </w:instrText>
      </w:r>
      <w:r>
        <w:fldChar w:fldCharType="separate"/>
      </w:r>
      <w:r>
        <w:t>144</w:t>
      </w:r>
      <w:r>
        <w:fldChar w:fldCharType="end"/>
      </w:r>
    </w:p>
    <w:p w14:paraId="77273ADE" w14:textId="20D5D520" w:rsidR="001A1D5D" w:rsidRDefault="001A1D5D">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_Toc200839593 \h </w:instrText>
      </w:r>
      <w:r>
        <w:fldChar w:fldCharType="separate"/>
      </w:r>
      <w:r>
        <w:t>144</w:t>
      </w:r>
      <w:r>
        <w:fldChar w:fldCharType="end"/>
      </w:r>
    </w:p>
    <w:p w14:paraId="370A4252" w14:textId="734EB4B4" w:rsidR="001A1D5D" w:rsidRDefault="001A1D5D">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_Toc200839594 \h </w:instrText>
      </w:r>
      <w:r>
        <w:fldChar w:fldCharType="separate"/>
      </w:r>
      <w:r>
        <w:t>144</w:t>
      </w:r>
      <w:r>
        <w:fldChar w:fldCharType="end"/>
      </w:r>
    </w:p>
    <w:p w14:paraId="1F9F1E61" w14:textId="54D37161" w:rsidR="001A1D5D" w:rsidRDefault="001A1D5D">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_Toc200839595 \h </w:instrText>
      </w:r>
      <w:r>
        <w:fldChar w:fldCharType="separate"/>
      </w:r>
      <w:r>
        <w:t>145</w:t>
      </w:r>
      <w:r>
        <w:fldChar w:fldCharType="end"/>
      </w:r>
    </w:p>
    <w:p w14:paraId="365D39DE" w14:textId="7D2CC86A" w:rsidR="001A1D5D" w:rsidRDefault="001A1D5D">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_Toc200839596 \h </w:instrText>
      </w:r>
      <w:r>
        <w:fldChar w:fldCharType="separate"/>
      </w:r>
      <w:r>
        <w:t>145</w:t>
      </w:r>
      <w:r>
        <w:fldChar w:fldCharType="end"/>
      </w:r>
    </w:p>
    <w:p w14:paraId="3181D031" w14:textId="4C902B6B" w:rsidR="001A1D5D" w:rsidRDefault="001A1D5D">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_Toc200839597 \h </w:instrText>
      </w:r>
      <w:r>
        <w:fldChar w:fldCharType="separate"/>
      </w:r>
      <w:r>
        <w:t>145</w:t>
      </w:r>
      <w:r>
        <w:fldChar w:fldCharType="end"/>
      </w:r>
    </w:p>
    <w:p w14:paraId="5C1CB9C5" w14:textId="5CEEB7F8" w:rsidR="001A1D5D" w:rsidRDefault="001A1D5D">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_Toc200839598 \h </w:instrText>
      </w:r>
      <w:r>
        <w:fldChar w:fldCharType="separate"/>
      </w:r>
      <w:r>
        <w:t>146</w:t>
      </w:r>
      <w:r>
        <w:fldChar w:fldCharType="end"/>
      </w:r>
    </w:p>
    <w:p w14:paraId="550FAFD4" w14:textId="525830FE" w:rsidR="001A1D5D" w:rsidRDefault="001A1D5D">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_Toc200839599 \h </w:instrText>
      </w:r>
      <w:r>
        <w:fldChar w:fldCharType="separate"/>
      </w:r>
      <w:r>
        <w:t>146</w:t>
      </w:r>
      <w:r>
        <w:fldChar w:fldCharType="end"/>
      </w:r>
    </w:p>
    <w:p w14:paraId="55D93C1E" w14:textId="76ED7451" w:rsidR="001A1D5D" w:rsidRDefault="001A1D5D">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_Toc200839600 \h </w:instrText>
      </w:r>
      <w:r>
        <w:fldChar w:fldCharType="separate"/>
      </w:r>
      <w:r>
        <w:t>147</w:t>
      </w:r>
      <w:r>
        <w:fldChar w:fldCharType="end"/>
      </w:r>
    </w:p>
    <w:p w14:paraId="09E43E84" w14:textId="69E9CC6E" w:rsidR="001A1D5D" w:rsidRDefault="001A1D5D">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_Toc200839601 \h </w:instrText>
      </w:r>
      <w:r>
        <w:fldChar w:fldCharType="separate"/>
      </w:r>
      <w:r>
        <w:t>147</w:t>
      </w:r>
      <w:r>
        <w:fldChar w:fldCharType="end"/>
      </w:r>
    </w:p>
    <w:p w14:paraId="143F0BD9" w14:textId="01F1704D" w:rsidR="001A1D5D" w:rsidRDefault="001A1D5D">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_Toc200839602 \h </w:instrText>
      </w:r>
      <w:r>
        <w:fldChar w:fldCharType="separate"/>
      </w:r>
      <w:r>
        <w:t>147</w:t>
      </w:r>
      <w:r>
        <w:fldChar w:fldCharType="end"/>
      </w:r>
    </w:p>
    <w:p w14:paraId="51B638A8" w14:textId="609380F3" w:rsidR="001A1D5D" w:rsidRDefault="001A1D5D">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_Toc200839603 \h </w:instrText>
      </w:r>
      <w:r>
        <w:fldChar w:fldCharType="separate"/>
      </w:r>
      <w:r>
        <w:t>147</w:t>
      </w:r>
      <w:r>
        <w:fldChar w:fldCharType="end"/>
      </w:r>
    </w:p>
    <w:p w14:paraId="56A8610B" w14:textId="6AE9BF26" w:rsidR="001A1D5D" w:rsidRDefault="001A1D5D">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_Toc200839604 \h </w:instrText>
      </w:r>
      <w:r>
        <w:fldChar w:fldCharType="separate"/>
      </w:r>
      <w:r>
        <w:t>148</w:t>
      </w:r>
      <w:r>
        <w:fldChar w:fldCharType="end"/>
      </w:r>
    </w:p>
    <w:p w14:paraId="149FBEF0" w14:textId="3688D55D" w:rsidR="001A1D5D" w:rsidRDefault="001A1D5D">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_Toc200839605 \h </w:instrText>
      </w:r>
      <w:r>
        <w:fldChar w:fldCharType="separate"/>
      </w:r>
      <w:r>
        <w:t>148</w:t>
      </w:r>
      <w:r>
        <w:fldChar w:fldCharType="end"/>
      </w:r>
    </w:p>
    <w:p w14:paraId="4F6CABCB" w14:textId="4517C941" w:rsidR="001A1D5D" w:rsidRDefault="001A1D5D">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_Toc200839606 \h </w:instrText>
      </w:r>
      <w:r>
        <w:fldChar w:fldCharType="separate"/>
      </w:r>
      <w:r>
        <w:t>148</w:t>
      </w:r>
      <w:r>
        <w:fldChar w:fldCharType="end"/>
      </w:r>
    </w:p>
    <w:p w14:paraId="170763D7" w14:textId="27D30489" w:rsidR="001A1D5D" w:rsidRDefault="001A1D5D">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_Toc200839607 \h </w:instrText>
      </w:r>
      <w:r>
        <w:fldChar w:fldCharType="separate"/>
      </w:r>
      <w:r>
        <w:t>149</w:t>
      </w:r>
      <w:r>
        <w:fldChar w:fldCharType="end"/>
      </w:r>
    </w:p>
    <w:p w14:paraId="118DE176" w14:textId="3954FDBF" w:rsidR="001A1D5D" w:rsidRDefault="001A1D5D">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_Toc200839608 \h </w:instrText>
      </w:r>
      <w:r>
        <w:fldChar w:fldCharType="separate"/>
      </w:r>
      <w:r>
        <w:t>149</w:t>
      </w:r>
      <w:r>
        <w:fldChar w:fldCharType="end"/>
      </w:r>
    </w:p>
    <w:p w14:paraId="0B0F21BF" w14:textId="1FDD1941" w:rsidR="001A1D5D" w:rsidRDefault="001A1D5D">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_Toc200839609 \h </w:instrText>
      </w:r>
      <w:r>
        <w:fldChar w:fldCharType="separate"/>
      </w:r>
      <w:r>
        <w:t>150</w:t>
      </w:r>
      <w:r>
        <w:fldChar w:fldCharType="end"/>
      </w:r>
    </w:p>
    <w:p w14:paraId="5E8E4080" w14:textId="1A7C654E" w:rsidR="001A1D5D" w:rsidRDefault="001A1D5D">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_Toc200839610 \h </w:instrText>
      </w:r>
      <w:r>
        <w:fldChar w:fldCharType="separate"/>
      </w:r>
      <w:r>
        <w:t>150</w:t>
      </w:r>
      <w:r>
        <w:fldChar w:fldCharType="end"/>
      </w:r>
    </w:p>
    <w:p w14:paraId="124D5D79" w14:textId="0A73B0DD"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6.3.3.1.4</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MDF2</w:t>
      </w:r>
      <w:r>
        <w:tab/>
      </w:r>
      <w:r>
        <w:fldChar w:fldCharType="begin" w:fldLock="1"/>
      </w:r>
      <w:r>
        <w:instrText xml:space="preserve"> PAGEREF _Toc200839611 \h </w:instrText>
      </w:r>
      <w:r>
        <w:fldChar w:fldCharType="separate"/>
      </w:r>
      <w:r>
        <w:t>151</w:t>
      </w:r>
      <w:r>
        <w:fldChar w:fldCharType="end"/>
      </w:r>
    </w:p>
    <w:p w14:paraId="3D079ECF" w14:textId="02D2BEFE"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6.3.3.1.5</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MDF3</w:t>
      </w:r>
      <w:r>
        <w:tab/>
      </w:r>
      <w:r>
        <w:fldChar w:fldCharType="begin" w:fldLock="1"/>
      </w:r>
      <w:r>
        <w:instrText xml:space="preserve"> PAGEREF _Toc200839612 \h </w:instrText>
      </w:r>
      <w:r>
        <w:fldChar w:fldCharType="separate"/>
      </w:r>
      <w:r>
        <w:t>152</w:t>
      </w:r>
      <w:r>
        <w:fldChar w:fldCharType="end"/>
      </w:r>
    </w:p>
    <w:p w14:paraId="68643959" w14:textId="186B51B9" w:rsidR="001A1D5D" w:rsidRDefault="001A1D5D">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_Toc200839613 \h </w:instrText>
      </w:r>
      <w:r>
        <w:fldChar w:fldCharType="separate"/>
      </w:r>
      <w:r>
        <w:t>153</w:t>
      </w:r>
      <w:r>
        <w:fldChar w:fldCharType="end"/>
      </w:r>
    </w:p>
    <w:p w14:paraId="67F8F67A" w14:textId="0F2499C2" w:rsidR="001A1D5D" w:rsidRDefault="001A1D5D">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_Toc200839614 \h </w:instrText>
      </w:r>
      <w:r>
        <w:fldChar w:fldCharType="separate"/>
      </w:r>
      <w:r>
        <w:t>153</w:t>
      </w:r>
      <w:r>
        <w:fldChar w:fldCharType="end"/>
      </w:r>
    </w:p>
    <w:p w14:paraId="55149CC8" w14:textId="30EFEF95" w:rsidR="001A1D5D" w:rsidRDefault="001A1D5D">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_Toc200839615 \h </w:instrText>
      </w:r>
      <w:r>
        <w:fldChar w:fldCharType="separate"/>
      </w:r>
      <w:r>
        <w:t>154</w:t>
      </w:r>
      <w:r>
        <w:fldChar w:fldCharType="end"/>
      </w:r>
    </w:p>
    <w:p w14:paraId="12CF852B" w14:textId="6FB13520" w:rsidR="001A1D5D" w:rsidRDefault="001A1D5D">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_Toc200839616 \h </w:instrText>
      </w:r>
      <w:r>
        <w:fldChar w:fldCharType="separate"/>
      </w:r>
      <w:r>
        <w:t>158</w:t>
      </w:r>
      <w:r>
        <w:fldChar w:fldCharType="end"/>
      </w:r>
    </w:p>
    <w:p w14:paraId="3E34744D" w14:textId="6EC9335C" w:rsidR="001A1D5D" w:rsidRDefault="001A1D5D">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_Toc200839617 \h </w:instrText>
      </w:r>
      <w:r>
        <w:fldChar w:fldCharType="separate"/>
      </w:r>
      <w:r>
        <w:t>162</w:t>
      </w:r>
      <w:r>
        <w:fldChar w:fldCharType="end"/>
      </w:r>
    </w:p>
    <w:p w14:paraId="7D5E71DB" w14:textId="2D4B5FC6" w:rsidR="001A1D5D" w:rsidRDefault="001A1D5D">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_Toc200839618 \h </w:instrText>
      </w:r>
      <w:r>
        <w:fldChar w:fldCharType="separate"/>
      </w:r>
      <w:r>
        <w:t>164</w:t>
      </w:r>
      <w:r>
        <w:fldChar w:fldCharType="end"/>
      </w:r>
    </w:p>
    <w:p w14:paraId="2B42CE21" w14:textId="15A7DC22" w:rsidR="001A1D5D" w:rsidRDefault="001A1D5D">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_Toc200839619 \h </w:instrText>
      </w:r>
      <w:r>
        <w:fldChar w:fldCharType="separate"/>
      </w:r>
      <w:r>
        <w:t>166</w:t>
      </w:r>
      <w:r>
        <w:fldChar w:fldCharType="end"/>
      </w:r>
    </w:p>
    <w:p w14:paraId="3CEA8D4C" w14:textId="7E530E9F" w:rsidR="001A1D5D" w:rsidRDefault="001A1D5D">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_Toc200839620 \h </w:instrText>
      </w:r>
      <w:r>
        <w:fldChar w:fldCharType="separate"/>
      </w:r>
      <w:r>
        <w:t>167</w:t>
      </w:r>
      <w:r>
        <w:fldChar w:fldCharType="end"/>
      </w:r>
    </w:p>
    <w:p w14:paraId="0D3B7720" w14:textId="7AE7F287" w:rsidR="001A1D5D" w:rsidRDefault="001A1D5D">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_Toc200839621 \h </w:instrText>
      </w:r>
      <w:r>
        <w:fldChar w:fldCharType="separate"/>
      </w:r>
      <w:r>
        <w:t>167</w:t>
      </w:r>
      <w:r>
        <w:fldChar w:fldCharType="end"/>
      </w:r>
    </w:p>
    <w:p w14:paraId="3D55CA49" w14:textId="088570FD" w:rsidR="001A1D5D" w:rsidRDefault="001A1D5D">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_Toc200839622 \h </w:instrText>
      </w:r>
      <w:r>
        <w:fldChar w:fldCharType="separate"/>
      </w:r>
      <w:r>
        <w:t>168</w:t>
      </w:r>
      <w:r>
        <w:fldChar w:fldCharType="end"/>
      </w:r>
    </w:p>
    <w:p w14:paraId="1F3E2D2F" w14:textId="12DCFA86" w:rsidR="001A1D5D" w:rsidRDefault="001A1D5D">
      <w:pPr>
        <w:pStyle w:val="TOC5"/>
        <w:rPr>
          <w:rFonts w:asciiTheme="minorHAnsi" w:eastAsiaTheme="minorEastAsia" w:hAnsiTheme="minorHAnsi" w:cstheme="minorBidi"/>
          <w:kern w:val="2"/>
          <w:sz w:val="24"/>
          <w:szCs w:val="24"/>
          <w:lang w:eastAsia="en-GB"/>
          <w14:ligatures w14:val="standardContextual"/>
        </w:rPr>
      </w:pPr>
      <w:r>
        <w:t>6.3.3.2.10</w:t>
      </w:r>
      <w:r>
        <w:rPr>
          <w:rFonts w:asciiTheme="minorHAnsi" w:eastAsiaTheme="minorEastAsia" w:hAnsiTheme="minorHAnsi" w:cstheme="minorBidi"/>
          <w:kern w:val="2"/>
          <w:sz w:val="24"/>
          <w:szCs w:val="24"/>
          <w:lang w:eastAsia="en-GB"/>
          <w14:ligatures w14:val="standardContextual"/>
        </w:rPr>
        <w:tab/>
      </w:r>
      <w:r>
        <w:t>EPS PDN unsuccessful procedure or SMF unsuccessful procedure in interworked EPS/5GS</w:t>
      </w:r>
      <w:r>
        <w:tab/>
      </w:r>
      <w:r>
        <w:fldChar w:fldCharType="begin" w:fldLock="1"/>
      </w:r>
      <w:r>
        <w:instrText xml:space="preserve"> PAGEREF _Toc200839623 \h </w:instrText>
      </w:r>
      <w:r>
        <w:fldChar w:fldCharType="separate"/>
      </w:r>
      <w:r>
        <w:t>168</w:t>
      </w:r>
      <w:r>
        <w:fldChar w:fldCharType="end"/>
      </w:r>
    </w:p>
    <w:p w14:paraId="2F5835AC" w14:textId="40A01BA6" w:rsidR="001A1D5D" w:rsidRDefault="001A1D5D">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_Toc200839624 \h </w:instrText>
      </w:r>
      <w:r>
        <w:fldChar w:fldCharType="separate"/>
      </w:r>
      <w:r>
        <w:t>169</w:t>
      </w:r>
      <w:r>
        <w:fldChar w:fldCharType="end"/>
      </w:r>
    </w:p>
    <w:p w14:paraId="660FD9E7" w14:textId="63B020A3" w:rsidR="001A1D5D" w:rsidRDefault="001A1D5D">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_Toc200839625 \h </w:instrText>
      </w:r>
      <w:r>
        <w:fldChar w:fldCharType="separate"/>
      </w:r>
      <w:r>
        <w:t>170</w:t>
      </w:r>
      <w:r>
        <w:fldChar w:fldCharType="end"/>
      </w:r>
    </w:p>
    <w:p w14:paraId="09276BA2" w14:textId="263C20EC" w:rsidR="001A1D5D" w:rsidRDefault="001A1D5D">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_Toc200839626 \h </w:instrText>
      </w:r>
      <w:r>
        <w:fldChar w:fldCharType="separate"/>
      </w:r>
      <w:r>
        <w:t>170</w:t>
      </w:r>
      <w:r>
        <w:fldChar w:fldCharType="end"/>
      </w:r>
    </w:p>
    <w:p w14:paraId="4858CADE" w14:textId="06C9A6DE" w:rsidR="001A1D5D" w:rsidRDefault="001A1D5D">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_Toc200839627 \h </w:instrText>
      </w:r>
      <w:r>
        <w:fldChar w:fldCharType="separate"/>
      </w:r>
      <w:r>
        <w:t>170</w:t>
      </w:r>
      <w:r>
        <w:fldChar w:fldCharType="end"/>
      </w:r>
    </w:p>
    <w:p w14:paraId="116B7627" w14:textId="1846EAD7" w:rsidR="001A1D5D" w:rsidRDefault="001A1D5D">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_Toc200839628 \h </w:instrText>
      </w:r>
      <w:r>
        <w:fldChar w:fldCharType="separate"/>
      </w:r>
      <w:r>
        <w:t>170</w:t>
      </w:r>
      <w:r>
        <w:fldChar w:fldCharType="end"/>
      </w:r>
    </w:p>
    <w:p w14:paraId="62A05EED" w14:textId="741A4AB9" w:rsidR="001A1D5D" w:rsidRDefault="001A1D5D">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_Toc200839629 \h </w:instrText>
      </w:r>
      <w:r>
        <w:fldChar w:fldCharType="separate"/>
      </w:r>
      <w:r>
        <w:t>170</w:t>
      </w:r>
      <w:r>
        <w:fldChar w:fldCharType="end"/>
      </w:r>
    </w:p>
    <w:p w14:paraId="3D66A31B" w14:textId="2274C7C7" w:rsidR="001A1D5D" w:rsidRDefault="001A1D5D">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_Toc200839630 \h </w:instrText>
      </w:r>
      <w:r>
        <w:fldChar w:fldCharType="separate"/>
      </w:r>
      <w:r>
        <w:t>170</w:t>
      </w:r>
      <w:r>
        <w:fldChar w:fldCharType="end"/>
      </w:r>
    </w:p>
    <w:p w14:paraId="258C2A10" w14:textId="482FA744" w:rsidR="001A1D5D" w:rsidRDefault="001A1D5D">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_Toc200839631 \h </w:instrText>
      </w:r>
      <w:r>
        <w:fldChar w:fldCharType="separate"/>
      </w:r>
      <w:r>
        <w:t>171</w:t>
      </w:r>
      <w:r>
        <w:fldChar w:fldCharType="end"/>
      </w:r>
    </w:p>
    <w:p w14:paraId="0D3666D5" w14:textId="28277D0B" w:rsidR="001A1D5D" w:rsidRDefault="001A1D5D">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_Toc200839632 \h </w:instrText>
      </w:r>
      <w:r>
        <w:fldChar w:fldCharType="separate"/>
      </w:r>
      <w:r>
        <w:t>171</w:t>
      </w:r>
      <w:r>
        <w:fldChar w:fldCharType="end"/>
      </w:r>
    </w:p>
    <w:p w14:paraId="7B13A3A3" w14:textId="5F20C0AF" w:rsidR="001A1D5D" w:rsidRDefault="001A1D5D">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_Toc200839633 \h </w:instrText>
      </w:r>
      <w:r>
        <w:fldChar w:fldCharType="separate"/>
      </w:r>
      <w:r>
        <w:t>171</w:t>
      </w:r>
      <w:r>
        <w:fldChar w:fldCharType="end"/>
      </w:r>
    </w:p>
    <w:p w14:paraId="3B798F23" w14:textId="1A4262ED" w:rsidR="001A1D5D" w:rsidRDefault="001A1D5D">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_Toc200839634 \h </w:instrText>
      </w:r>
      <w:r>
        <w:fldChar w:fldCharType="separate"/>
      </w:r>
      <w:r>
        <w:t>172</w:t>
      </w:r>
      <w:r>
        <w:fldChar w:fldCharType="end"/>
      </w:r>
    </w:p>
    <w:p w14:paraId="41751359" w14:textId="0E825439" w:rsidR="001A1D5D" w:rsidRDefault="001A1D5D">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_Toc200839635 \h </w:instrText>
      </w:r>
      <w:r>
        <w:fldChar w:fldCharType="separate"/>
      </w:r>
      <w:r>
        <w:t>172</w:t>
      </w:r>
      <w:r>
        <w:fldChar w:fldCharType="end"/>
      </w:r>
    </w:p>
    <w:p w14:paraId="43740ACF" w14:textId="7FCE1923" w:rsidR="001A1D5D" w:rsidRDefault="001A1D5D">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_Toc200839636 \h </w:instrText>
      </w:r>
      <w:r>
        <w:fldChar w:fldCharType="separate"/>
      </w:r>
      <w:r>
        <w:t>172</w:t>
      </w:r>
      <w:r>
        <w:fldChar w:fldCharType="end"/>
      </w:r>
    </w:p>
    <w:p w14:paraId="55CF79FE" w14:textId="7D37D985" w:rsidR="001A1D5D" w:rsidRDefault="001A1D5D">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_Toc200839637 \h </w:instrText>
      </w:r>
      <w:r>
        <w:fldChar w:fldCharType="separate"/>
      </w:r>
      <w:r>
        <w:t>172</w:t>
      </w:r>
      <w:r>
        <w:fldChar w:fldCharType="end"/>
      </w:r>
    </w:p>
    <w:p w14:paraId="1387FA77" w14:textId="09B5EC32" w:rsidR="001A1D5D" w:rsidRDefault="001A1D5D">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_Toc200839638 \h </w:instrText>
      </w:r>
      <w:r>
        <w:fldChar w:fldCharType="separate"/>
      </w:r>
      <w:r>
        <w:t>172</w:t>
      </w:r>
      <w:r>
        <w:fldChar w:fldCharType="end"/>
      </w:r>
    </w:p>
    <w:p w14:paraId="62A05E00" w14:textId="6A0CB2EE" w:rsidR="001A1D5D" w:rsidRDefault="001A1D5D">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_Toc200839639 \h </w:instrText>
      </w:r>
      <w:r>
        <w:fldChar w:fldCharType="separate"/>
      </w:r>
      <w:r>
        <w:t>172</w:t>
      </w:r>
      <w:r>
        <w:fldChar w:fldCharType="end"/>
      </w:r>
    </w:p>
    <w:p w14:paraId="3D431DBC" w14:textId="4F0188FE" w:rsidR="001A1D5D" w:rsidRDefault="001A1D5D">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_Toc200839640 \h </w:instrText>
      </w:r>
      <w:r>
        <w:fldChar w:fldCharType="separate"/>
      </w:r>
      <w:r>
        <w:t>172</w:t>
      </w:r>
      <w:r>
        <w:fldChar w:fldCharType="end"/>
      </w:r>
    </w:p>
    <w:p w14:paraId="52D8992D" w14:textId="4388D573" w:rsidR="001A1D5D" w:rsidRDefault="001A1D5D">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_Toc200839641 \h </w:instrText>
      </w:r>
      <w:r>
        <w:fldChar w:fldCharType="separate"/>
      </w:r>
      <w:r>
        <w:t>172</w:t>
      </w:r>
      <w:r>
        <w:fldChar w:fldCharType="end"/>
      </w:r>
    </w:p>
    <w:p w14:paraId="5A79320E" w14:textId="0A332CDF" w:rsidR="001A1D5D" w:rsidRDefault="001A1D5D">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_Toc200839642 \h </w:instrText>
      </w:r>
      <w:r>
        <w:fldChar w:fldCharType="separate"/>
      </w:r>
      <w:r>
        <w:t>172</w:t>
      </w:r>
      <w:r>
        <w:fldChar w:fldCharType="end"/>
      </w:r>
    </w:p>
    <w:p w14:paraId="768233B3" w14:textId="0D46012D" w:rsidR="001A1D5D" w:rsidRDefault="001A1D5D">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_Toc200839643 \h </w:instrText>
      </w:r>
      <w:r>
        <w:fldChar w:fldCharType="separate"/>
      </w:r>
      <w:r>
        <w:t>172</w:t>
      </w:r>
      <w:r>
        <w:fldChar w:fldCharType="end"/>
      </w:r>
    </w:p>
    <w:p w14:paraId="7C065A73" w14:textId="3C7F7CB3" w:rsidR="001A1D5D" w:rsidRDefault="001A1D5D">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_Toc200839644 \h </w:instrText>
      </w:r>
      <w:r>
        <w:fldChar w:fldCharType="separate"/>
      </w:r>
      <w:r>
        <w:t>173</w:t>
      </w:r>
      <w:r>
        <w:fldChar w:fldCharType="end"/>
      </w:r>
    </w:p>
    <w:p w14:paraId="1AC8FADF" w14:textId="6758103B" w:rsidR="001A1D5D" w:rsidRDefault="001A1D5D">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_Toc200839645 \h </w:instrText>
      </w:r>
      <w:r>
        <w:fldChar w:fldCharType="separate"/>
      </w:r>
      <w:r>
        <w:t>176</w:t>
      </w:r>
      <w:r>
        <w:fldChar w:fldCharType="end"/>
      </w:r>
    </w:p>
    <w:p w14:paraId="2B4CF1B0" w14:textId="0F890039" w:rsidR="001A1D5D" w:rsidRDefault="001A1D5D">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_Toc200839646 \h </w:instrText>
      </w:r>
      <w:r>
        <w:fldChar w:fldCharType="separate"/>
      </w:r>
      <w:r>
        <w:t>177</w:t>
      </w:r>
      <w:r>
        <w:fldChar w:fldCharType="end"/>
      </w:r>
    </w:p>
    <w:p w14:paraId="41E0BB03" w14:textId="0F9102B7" w:rsidR="001A1D5D" w:rsidRDefault="001A1D5D">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_Toc200839647 \h </w:instrText>
      </w:r>
      <w:r>
        <w:fldChar w:fldCharType="separate"/>
      </w:r>
      <w:r>
        <w:t>177</w:t>
      </w:r>
      <w:r>
        <w:fldChar w:fldCharType="end"/>
      </w:r>
    </w:p>
    <w:p w14:paraId="65734644" w14:textId="2D374CC7" w:rsidR="001A1D5D" w:rsidRDefault="001A1D5D">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_Toc200839648 \h </w:instrText>
      </w:r>
      <w:r>
        <w:fldChar w:fldCharType="separate"/>
      </w:r>
      <w:r>
        <w:t>178</w:t>
      </w:r>
      <w:r>
        <w:fldChar w:fldCharType="end"/>
      </w:r>
    </w:p>
    <w:p w14:paraId="125B994A" w14:textId="63774E7D" w:rsidR="001A1D5D" w:rsidRDefault="001A1D5D">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_Toc200839649 \h </w:instrText>
      </w:r>
      <w:r>
        <w:fldChar w:fldCharType="separate"/>
      </w:r>
      <w:r>
        <w:t>178</w:t>
      </w:r>
      <w:r>
        <w:fldChar w:fldCharType="end"/>
      </w:r>
    </w:p>
    <w:p w14:paraId="5F1465A7" w14:textId="22DDEC1D" w:rsidR="001A1D5D" w:rsidRDefault="001A1D5D">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_Toc200839650 \h </w:instrText>
      </w:r>
      <w:r>
        <w:fldChar w:fldCharType="separate"/>
      </w:r>
      <w:r>
        <w:t>179</w:t>
      </w:r>
      <w:r>
        <w:fldChar w:fldCharType="end"/>
      </w:r>
    </w:p>
    <w:p w14:paraId="2C8C933B" w14:textId="536AB2F3" w:rsidR="001A1D5D" w:rsidRDefault="001A1D5D">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_Toc200839651 \h </w:instrText>
      </w:r>
      <w:r>
        <w:fldChar w:fldCharType="separate"/>
      </w:r>
      <w:r>
        <w:t>179</w:t>
      </w:r>
      <w:r>
        <w:fldChar w:fldCharType="end"/>
      </w:r>
    </w:p>
    <w:p w14:paraId="27F916ED" w14:textId="577EEFED" w:rsidR="001A1D5D" w:rsidRDefault="001A1D5D">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_Toc200839652 \h </w:instrText>
      </w:r>
      <w:r>
        <w:fldChar w:fldCharType="separate"/>
      </w:r>
      <w:r>
        <w:t>179</w:t>
      </w:r>
      <w:r>
        <w:fldChar w:fldCharType="end"/>
      </w:r>
    </w:p>
    <w:p w14:paraId="19F1496F" w14:textId="0540583A" w:rsidR="001A1D5D" w:rsidRDefault="001A1D5D">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_Toc200839653 \h </w:instrText>
      </w:r>
      <w:r>
        <w:fldChar w:fldCharType="separate"/>
      </w:r>
      <w:r>
        <w:t>180</w:t>
      </w:r>
      <w:r>
        <w:fldChar w:fldCharType="end"/>
      </w:r>
    </w:p>
    <w:p w14:paraId="589AD7CD" w14:textId="76E31E86" w:rsidR="001A1D5D" w:rsidRDefault="001A1D5D">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_Toc200839654 \h </w:instrText>
      </w:r>
      <w:r>
        <w:fldChar w:fldCharType="separate"/>
      </w:r>
      <w:r>
        <w:t>180</w:t>
      </w:r>
      <w:r>
        <w:fldChar w:fldCharType="end"/>
      </w:r>
    </w:p>
    <w:p w14:paraId="4755C151" w14:textId="755CC4C6" w:rsidR="001A1D5D" w:rsidRDefault="001A1D5D">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_Toc200839655 \h </w:instrText>
      </w:r>
      <w:r>
        <w:fldChar w:fldCharType="separate"/>
      </w:r>
      <w:r>
        <w:t>180</w:t>
      </w:r>
      <w:r>
        <w:fldChar w:fldCharType="end"/>
      </w:r>
    </w:p>
    <w:p w14:paraId="3FE62534" w14:textId="1FEA80F6" w:rsidR="001A1D5D" w:rsidRDefault="001A1D5D">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_Toc200839656 \h </w:instrText>
      </w:r>
      <w:r>
        <w:fldChar w:fldCharType="separate"/>
      </w:r>
      <w:r>
        <w:t>181</w:t>
      </w:r>
      <w:r>
        <w:fldChar w:fldCharType="end"/>
      </w:r>
    </w:p>
    <w:p w14:paraId="7B2E217D" w14:textId="57A4B357" w:rsidR="001A1D5D" w:rsidRDefault="001A1D5D">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_Toc200839657 \h </w:instrText>
      </w:r>
      <w:r>
        <w:fldChar w:fldCharType="separate"/>
      </w:r>
      <w:r>
        <w:t>181</w:t>
      </w:r>
      <w:r>
        <w:fldChar w:fldCharType="end"/>
      </w:r>
    </w:p>
    <w:p w14:paraId="33C7C44D" w14:textId="6C3D6265" w:rsidR="001A1D5D" w:rsidRDefault="001A1D5D">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_Toc200839658 \h </w:instrText>
      </w:r>
      <w:r>
        <w:fldChar w:fldCharType="separate"/>
      </w:r>
      <w:r>
        <w:t>181</w:t>
      </w:r>
      <w:r>
        <w:fldChar w:fldCharType="end"/>
      </w:r>
    </w:p>
    <w:p w14:paraId="11C29C9C" w14:textId="64F4CE52" w:rsidR="001A1D5D" w:rsidRDefault="001A1D5D">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_Toc200839659 \h </w:instrText>
      </w:r>
      <w:r>
        <w:fldChar w:fldCharType="separate"/>
      </w:r>
      <w:r>
        <w:t>181</w:t>
      </w:r>
      <w:r>
        <w:fldChar w:fldCharType="end"/>
      </w:r>
    </w:p>
    <w:p w14:paraId="71FECFF4" w14:textId="51788E56" w:rsidR="001A1D5D" w:rsidRDefault="001A1D5D">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_Toc200839660 \h </w:instrText>
      </w:r>
      <w:r>
        <w:fldChar w:fldCharType="separate"/>
      </w:r>
      <w:r>
        <w:t>181</w:t>
      </w:r>
      <w:r>
        <w:fldChar w:fldCharType="end"/>
      </w:r>
    </w:p>
    <w:p w14:paraId="577CC830" w14:textId="402792DA" w:rsidR="001A1D5D" w:rsidRDefault="001A1D5D">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_Toc200839661 \h </w:instrText>
      </w:r>
      <w:r>
        <w:fldChar w:fldCharType="separate"/>
      </w:r>
      <w:r>
        <w:t>182</w:t>
      </w:r>
      <w:r>
        <w:fldChar w:fldCharType="end"/>
      </w:r>
    </w:p>
    <w:p w14:paraId="6918BFB6" w14:textId="0D21B2C1" w:rsidR="001A1D5D" w:rsidRDefault="001A1D5D">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_Toc200839662 \h </w:instrText>
      </w:r>
      <w:r>
        <w:fldChar w:fldCharType="separate"/>
      </w:r>
      <w:r>
        <w:t>182</w:t>
      </w:r>
      <w:r>
        <w:fldChar w:fldCharType="end"/>
      </w:r>
    </w:p>
    <w:p w14:paraId="757FA6FE" w14:textId="78F9EF61" w:rsidR="001A1D5D" w:rsidRDefault="001A1D5D">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_Toc200839663 \h </w:instrText>
      </w:r>
      <w:r>
        <w:fldChar w:fldCharType="separate"/>
      </w:r>
      <w:r>
        <w:t>182</w:t>
      </w:r>
      <w:r>
        <w:fldChar w:fldCharType="end"/>
      </w:r>
    </w:p>
    <w:p w14:paraId="3D366478" w14:textId="7AA9028C" w:rsidR="001A1D5D" w:rsidRDefault="001A1D5D">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_Toc200839664 \h </w:instrText>
      </w:r>
      <w:r>
        <w:fldChar w:fldCharType="separate"/>
      </w:r>
      <w:r>
        <w:t>183</w:t>
      </w:r>
      <w:r>
        <w:fldChar w:fldCharType="end"/>
      </w:r>
    </w:p>
    <w:p w14:paraId="6AB935B8" w14:textId="73A2FB6F" w:rsidR="001A1D5D" w:rsidRDefault="001A1D5D">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_Toc200839665 \h </w:instrText>
      </w:r>
      <w:r>
        <w:fldChar w:fldCharType="separate"/>
      </w:r>
      <w:r>
        <w:t>183</w:t>
      </w:r>
      <w:r>
        <w:fldChar w:fldCharType="end"/>
      </w:r>
    </w:p>
    <w:p w14:paraId="5E4EC3C9" w14:textId="1F43B1BE" w:rsidR="001A1D5D" w:rsidRDefault="001A1D5D">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_Toc200839666 \h </w:instrText>
      </w:r>
      <w:r>
        <w:fldChar w:fldCharType="separate"/>
      </w:r>
      <w:r>
        <w:t>183</w:t>
      </w:r>
      <w:r>
        <w:fldChar w:fldCharType="end"/>
      </w:r>
    </w:p>
    <w:p w14:paraId="0EB9DE19" w14:textId="02A40177" w:rsidR="001A1D5D" w:rsidRDefault="001A1D5D">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_Toc200839667 \h </w:instrText>
      </w:r>
      <w:r>
        <w:fldChar w:fldCharType="separate"/>
      </w:r>
      <w:r>
        <w:t>183</w:t>
      </w:r>
      <w:r>
        <w:fldChar w:fldCharType="end"/>
      </w:r>
    </w:p>
    <w:p w14:paraId="0B8A2406" w14:textId="04FE7DA3" w:rsidR="001A1D5D" w:rsidRDefault="001A1D5D">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_Toc200839668 \h </w:instrText>
      </w:r>
      <w:r>
        <w:fldChar w:fldCharType="separate"/>
      </w:r>
      <w:r>
        <w:t>183</w:t>
      </w:r>
      <w:r>
        <w:fldChar w:fldCharType="end"/>
      </w:r>
    </w:p>
    <w:p w14:paraId="4D94C3D5" w14:textId="716B8455" w:rsidR="001A1D5D" w:rsidRDefault="001A1D5D">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_Toc200839669 \h </w:instrText>
      </w:r>
      <w:r>
        <w:fldChar w:fldCharType="separate"/>
      </w:r>
      <w:r>
        <w:t>184</w:t>
      </w:r>
      <w:r>
        <w:fldChar w:fldCharType="end"/>
      </w:r>
    </w:p>
    <w:p w14:paraId="5F29B16C" w14:textId="7FD9BA89" w:rsidR="001A1D5D" w:rsidRDefault="001A1D5D">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_Toc200839670 \h </w:instrText>
      </w:r>
      <w:r>
        <w:fldChar w:fldCharType="separate"/>
      </w:r>
      <w:r>
        <w:t>185</w:t>
      </w:r>
      <w:r>
        <w:fldChar w:fldCharType="end"/>
      </w:r>
    </w:p>
    <w:p w14:paraId="5D885D6A" w14:textId="53E223BC" w:rsidR="001A1D5D" w:rsidRDefault="001A1D5D">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_Toc200839671 \h </w:instrText>
      </w:r>
      <w:r>
        <w:fldChar w:fldCharType="separate"/>
      </w:r>
      <w:r>
        <w:t>186</w:t>
      </w:r>
      <w:r>
        <w:fldChar w:fldCharType="end"/>
      </w:r>
    </w:p>
    <w:p w14:paraId="53749BE6" w14:textId="4557E876" w:rsidR="001A1D5D" w:rsidRDefault="001A1D5D">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_Toc200839672 \h </w:instrText>
      </w:r>
      <w:r>
        <w:fldChar w:fldCharType="separate"/>
      </w:r>
      <w:r>
        <w:t>187</w:t>
      </w:r>
      <w:r>
        <w:fldChar w:fldCharType="end"/>
      </w:r>
    </w:p>
    <w:p w14:paraId="3B8DB214" w14:textId="78F6D440" w:rsidR="001A1D5D" w:rsidRDefault="001A1D5D">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_Toc200839673 \h </w:instrText>
      </w:r>
      <w:r>
        <w:fldChar w:fldCharType="separate"/>
      </w:r>
      <w:r>
        <w:t>187</w:t>
      </w:r>
      <w:r>
        <w:fldChar w:fldCharType="end"/>
      </w:r>
    </w:p>
    <w:p w14:paraId="45F575D8" w14:textId="09370D97" w:rsidR="001A1D5D" w:rsidRDefault="001A1D5D">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_Toc200839674 \h </w:instrText>
      </w:r>
      <w:r>
        <w:fldChar w:fldCharType="separate"/>
      </w:r>
      <w:r>
        <w:t>187</w:t>
      </w:r>
      <w:r>
        <w:fldChar w:fldCharType="end"/>
      </w:r>
    </w:p>
    <w:p w14:paraId="74B6AB5E" w14:textId="6A6AFE5C" w:rsidR="001A1D5D" w:rsidRDefault="001A1D5D">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_Toc200839675 \h </w:instrText>
      </w:r>
      <w:r>
        <w:fldChar w:fldCharType="separate"/>
      </w:r>
      <w:r>
        <w:t>187</w:t>
      </w:r>
      <w:r>
        <w:fldChar w:fldCharType="end"/>
      </w:r>
    </w:p>
    <w:p w14:paraId="1ED9356E" w14:textId="4DF5EE2A" w:rsidR="001A1D5D" w:rsidRDefault="001A1D5D">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_Toc200839676 \h </w:instrText>
      </w:r>
      <w:r>
        <w:fldChar w:fldCharType="separate"/>
      </w:r>
      <w:r>
        <w:t>188</w:t>
      </w:r>
      <w:r>
        <w:fldChar w:fldCharType="end"/>
      </w:r>
    </w:p>
    <w:p w14:paraId="0DE36F3E" w14:textId="08694F47" w:rsidR="001A1D5D" w:rsidRDefault="001A1D5D">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_Toc200839677 \h </w:instrText>
      </w:r>
      <w:r>
        <w:fldChar w:fldCharType="separate"/>
      </w:r>
      <w:r>
        <w:t>188</w:t>
      </w:r>
      <w:r>
        <w:fldChar w:fldCharType="end"/>
      </w:r>
    </w:p>
    <w:p w14:paraId="692F4C6D" w14:textId="57DAEF1B" w:rsidR="001A1D5D" w:rsidRDefault="001A1D5D">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_Toc200839678 \h </w:instrText>
      </w:r>
      <w:r>
        <w:fldChar w:fldCharType="separate"/>
      </w:r>
      <w:r>
        <w:t>189</w:t>
      </w:r>
      <w:r>
        <w:fldChar w:fldCharType="end"/>
      </w:r>
    </w:p>
    <w:p w14:paraId="5693E68F" w14:textId="05EDC5B7" w:rsidR="001A1D5D" w:rsidRDefault="001A1D5D">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_Toc200839679 \h </w:instrText>
      </w:r>
      <w:r>
        <w:fldChar w:fldCharType="separate"/>
      </w:r>
      <w:r>
        <w:t>189</w:t>
      </w:r>
      <w:r>
        <w:fldChar w:fldCharType="end"/>
      </w:r>
    </w:p>
    <w:p w14:paraId="0300EA8C" w14:textId="0806E3E4" w:rsidR="001A1D5D" w:rsidRDefault="001A1D5D">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_Toc200839680 \h </w:instrText>
      </w:r>
      <w:r>
        <w:fldChar w:fldCharType="separate"/>
      </w:r>
      <w:r>
        <w:t>191</w:t>
      </w:r>
      <w:r>
        <w:fldChar w:fldCharType="end"/>
      </w:r>
    </w:p>
    <w:p w14:paraId="5532B43B" w14:textId="2318CCE3" w:rsidR="001A1D5D" w:rsidRDefault="001A1D5D">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_Toc200839681 \h </w:instrText>
      </w:r>
      <w:r>
        <w:fldChar w:fldCharType="separate"/>
      </w:r>
      <w:r>
        <w:t>192</w:t>
      </w:r>
      <w:r>
        <w:fldChar w:fldCharType="end"/>
      </w:r>
    </w:p>
    <w:p w14:paraId="15391E32" w14:textId="57F736FD" w:rsidR="001A1D5D" w:rsidRDefault="001A1D5D">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_Toc200839682 \h </w:instrText>
      </w:r>
      <w:r>
        <w:fldChar w:fldCharType="separate"/>
      </w:r>
      <w:r>
        <w:t>192</w:t>
      </w:r>
      <w:r>
        <w:fldChar w:fldCharType="end"/>
      </w:r>
    </w:p>
    <w:p w14:paraId="4B4817B7" w14:textId="0D03E66B" w:rsidR="001A1D5D" w:rsidRDefault="001A1D5D">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_Toc200839683 \h </w:instrText>
      </w:r>
      <w:r>
        <w:fldChar w:fldCharType="separate"/>
      </w:r>
      <w:r>
        <w:t>193</w:t>
      </w:r>
      <w:r>
        <w:fldChar w:fldCharType="end"/>
      </w:r>
    </w:p>
    <w:p w14:paraId="27C2A01F" w14:textId="63E24D8F" w:rsidR="001A1D5D" w:rsidRDefault="001A1D5D">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_Toc200839684 \h </w:instrText>
      </w:r>
      <w:r>
        <w:fldChar w:fldCharType="separate"/>
      </w:r>
      <w:r>
        <w:t>194</w:t>
      </w:r>
      <w:r>
        <w:fldChar w:fldCharType="end"/>
      </w:r>
    </w:p>
    <w:p w14:paraId="70859A87" w14:textId="4295FEAF" w:rsidR="001A1D5D" w:rsidRDefault="001A1D5D">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_Toc200839685 \h </w:instrText>
      </w:r>
      <w:r>
        <w:fldChar w:fldCharType="separate"/>
      </w:r>
      <w:r>
        <w:t>196</w:t>
      </w:r>
      <w:r>
        <w:fldChar w:fldCharType="end"/>
      </w:r>
    </w:p>
    <w:p w14:paraId="50862201" w14:textId="44EF5AA9" w:rsidR="001A1D5D" w:rsidRDefault="001A1D5D">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_Toc200839686 \h </w:instrText>
      </w:r>
      <w:r>
        <w:fldChar w:fldCharType="separate"/>
      </w:r>
      <w:r>
        <w:t>196</w:t>
      </w:r>
      <w:r>
        <w:fldChar w:fldCharType="end"/>
      </w:r>
    </w:p>
    <w:p w14:paraId="44D36F08" w14:textId="1620F06E" w:rsidR="001A1D5D" w:rsidRDefault="001A1D5D">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_Toc200839687 \h </w:instrText>
      </w:r>
      <w:r>
        <w:fldChar w:fldCharType="separate"/>
      </w:r>
      <w:r>
        <w:t>197</w:t>
      </w:r>
      <w:r>
        <w:fldChar w:fldCharType="end"/>
      </w:r>
    </w:p>
    <w:p w14:paraId="7E576A9B" w14:textId="478CDED8" w:rsidR="001A1D5D" w:rsidRDefault="001A1D5D">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_Toc200839688 \h </w:instrText>
      </w:r>
      <w:r>
        <w:fldChar w:fldCharType="separate"/>
      </w:r>
      <w:r>
        <w:t>198</w:t>
      </w:r>
      <w:r>
        <w:fldChar w:fldCharType="end"/>
      </w:r>
    </w:p>
    <w:p w14:paraId="7AA1C14E" w14:textId="7730C762" w:rsidR="001A1D5D" w:rsidRDefault="001A1D5D">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_Toc200839689 \h </w:instrText>
      </w:r>
      <w:r>
        <w:fldChar w:fldCharType="separate"/>
      </w:r>
      <w:r>
        <w:t>199</w:t>
      </w:r>
      <w:r>
        <w:fldChar w:fldCharType="end"/>
      </w:r>
    </w:p>
    <w:p w14:paraId="2A81B710" w14:textId="03B19CBC" w:rsidR="001A1D5D" w:rsidRDefault="001A1D5D">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FB76F5">
        <w:rPr>
          <w:rFonts w:cs="Arial"/>
        </w:rPr>
        <w:t>GeographicalCoordinates</w:t>
      </w:r>
      <w:r>
        <w:tab/>
      </w:r>
      <w:r>
        <w:fldChar w:fldCharType="begin" w:fldLock="1"/>
      </w:r>
      <w:r>
        <w:instrText xml:space="preserve"> PAGEREF _Toc200839690 \h </w:instrText>
      </w:r>
      <w:r>
        <w:fldChar w:fldCharType="separate"/>
      </w:r>
      <w:r>
        <w:t>199</w:t>
      </w:r>
      <w:r>
        <w:fldChar w:fldCharType="end"/>
      </w:r>
    </w:p>
    <w:p w14:paraId="4D589FAD" w14:textId="51563829" w:rsidR="001A1D5D" w:rsidRDefault="001A1D5D">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_Toc200839691 \h </w:instrText>
      </w:r>
      <w:r>
        <w:fldChar w:fldCharType="separate"/>
      </w:r>
      <w:r>
        <w:t>199</w:t>
      </w:r>
      <w:r>
        <w:fldChar w:fldCharType="end"/>
      </w:r>
    </w:p>
    <w:p w14:paraId="5BF298E5" w14:textId="53737E00" w:rsidR="001A1D5D" w:rsidRDefault="001A1D5D">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_Toc200839692 \h </w:instrText>
      </w:r>
      <w:r>
        <w:fldChar w:fldCharType="separate"/>
      </w:r>
      <w:r>
        <w:t>200</w:t>
      </w:r>
      <w:r>
        <w:fldChar w:fldCharType="end"/>
      </w:r>
    </w:p>
    <w:p w14:paraId="04E07C5C" w14:textId="73857D67" w:rsidR="001A1D5D" w:rsidRDefault="001A1D5D">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_Toc200839693 \h </w:instrText>
      </w:r>
      <w:r>
        <w:fldChar w:fldCharType="separate"/>
      </w:r>
      <w:r>
        <w:t>200</w:t>
      </w:r>
      <w:r>
        <w:fldChar w:fldCharType="end"/>
      </w:r>
    </w:p>
    <w:p w14:paraId="330F8FDE" w14:textId="7F5F3F71" w:rsidR="001A1D5D" w:rsidRDefault="001A1D5D">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_Toc200839694 \h </w:instrText>
      </w:r>
      <w:r>
        <w:fldChar w:fldCharType="separate"/>
      </w:r>
      <w:r>
        <w:t>200</w:t>
      </w:r>
      <w:r>
        <w:fldChar w:fldCharType="end"/>
      </w:r>
    </w:p>
    <w:p w14:paraId="770F0532" w14:textId="171C5F41" w:rsidR="001A1D5D" w:rsidRDefault="001A1D5D">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_Toc200839695 \h </w:instrText>
      </w:r>
      <w:r>
        <w:fldChar w:fldCharType="separate"/>
      </w:r>
      <w:r>
        <w:t>201</w:t>
      </w:r>
      <w:r>
        <w:fldChar w:fldCharType="end"/>
      </w:r>
    </w:p>
    <w:p w14:paraId="16474F4B" w14:textId="4AE25D8D" w:rsidR="001A1D5D" w:rsidRDefault="001A1D5D">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_Toc200839696 \h </w:instrText>
      </w:r>
      <w:r>
        <w:fldChar w:fldCharType="separate"/>
      </w:r>
      <w:r>
        <w:t>201</w:t>
      </w:r>
      <w:r>
        <w:fldChar w:fldCharType="end"/>
      </w:r>
    </w:p>
    <w:p w14:paraId="48B9BB19" w14:textId="46156720" w:rsidR="001A1D5D" w:rsidRDefault="001A1D5D">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_Toc200839697 \h </w:instrText>
      </w:r>
      <w:r>
        <w:fldChar w:fldCharType="separate"/>
      </w:r>
      <w:r>
        <w:t>201</w:t>
      </w:r>
      <w:r>
        <w:fldChar w:fldCharType="end"/>
      </w:r>
    </w:p>
    <w:p w14:paraId="184B9988" w14:textId="3996FA92" w:rsidR="001A1D5D" w:rsidRDefault="001A1D5D">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_Toc200839698 \h </w:instrText>
      </w:r>
      <w:r>
        <w:fldChar w:fldCharType="separate"/>
      </w:r>
      <w:r>
        <w:t>202</w:t>
      </w:r>
      <w:r>
        <w:fldChar w:fldCharType="end"/>
      </w:r>
    </w:p>
    <w:p w14:paraId="274DBC04" w14:textId="2E663655" w:rsidR="001A1D5D" w:rsidRDefault="001A1D5D">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_Toc200839699 \h </w:instrText>
      </w:r>
      <w:r>
        <w:fldChar w:fldCharType="separate"/>
      </w:r>
      <w:r>
        <w:t>203</w:t>
      </w:r>
      <w:r>
        <w:fldChar w:fldCharType="end"/>
      </w:r>
    </w:p>
    <w:p w14:paraId="6C32B579" w14:textId="32A46C40" w:rsidR="001A1D5D" w:rsidRDefault="001A1D5D">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_Toc200839700 \h </w:instrText>
      </w:r>
      <w:r>
        <w:fldChar w:fldCharType="separate"/>
      </w:r>
      <w:r>
        <w:t>203</w:t>
      </w:r>
      <w:r>
        <w:fldChar w:fldCharType="end"/>
      </w:r>
    </w:p>
    <w:p w14:paraId="7068E2DB" w14:textId="41CC2716" w:rsidR="001A1D5D" w:rsidRDefault="001A1D5D">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_Toc200839701 \h </w:instrText>
      </w:r>
      <w:r>
        <w:fldChar w:fldCharType="separate"/>
      </w:r>
      <w:r>
        <w:t>204</w:t>
      </w:r>
      <w:r>
        <w:fldChar w:fldCharType="end"/>
      </w:r>
    </w:p>
    <w:p w14:paraId="02D3EE2A" w14:textId="23EF3497" w:rsidR="001A1D5D" w:rsidRDefault="001A1D5D">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_Toc200839702 \h </w:instrText>
      </w:r>
      <w:r>
        <w:fldChar w:fldCharType="separate"/>
      </w:r>
      <w:r>
        <w:t>204</w:t>
      </w:r>
      <w:r>
        <w:fldChar w:fldCharType="end"/>
      </w:r>
    </w:p>
    <w:p w14:paraId="17646573" w14:textId="7D952E17" w:rsidR="001A1D5D" w:rsidRDefault="001A1D5D">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_Toc200839703 \h </w:instrText>
      </w:r>
      <w:r>
        <w:fldChar w:fldCharType="separate"/>
      </w:r>
      <w:r>
        <w:t>204</w:t>
      </w:r>
      <w:r>
        <w:fldChar w:fldCharType="end"/>
      </w:r>
    </w:p>
    <w:p w14:paraId="0194BC5C" w14:textId="1F4E5C6E" w:rsidR="001A1D5D" w:rsidRDefault="001A1D5D">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_Toc200839704 \h </w:instrText>
      </w:r>
      <w:r>
        <w:fldChar w:fldCharType="separate"/>
      </w:r>
      <w:r>
        <w:t>204</w:t>
      </w:r>
      <w:r>
        <w:fldChar w:fldCharType="end"/>
      </w:r>
    </w:p>
    <w:p w14:paraId="420AB5CB" w14:textId="01EB258B" w:rsidR="001A1D5D" w:rsidRDefault="001A1D5D">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_Toc200839705 \h </w:instrText>
      </w:r>
      <w:r>
        <w:fldChar w:fldCharType="separate"/>
      </w:r>
      <w:r>
        <w:t>205</w:t>
      </w:r>
      <w:r>
        <w:fldChar w:fldCharType="end"/>
      </w:r>
    </w:p>
    <w:p w14:paraId="2FECF235" w14:textId="38A5502C" w:rsidR="001A1D5D" w:rsidRDefault="001A1D5D">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_Toc200839706 \h </w:instrText>
      </w:r>
      <w:r>
        <w:fldChar w:fldCharType="separate"/>
      </w:r>
      <w:r>
        <w:t>205</w:t>
      </w:r>
      <w:r>
        <w:fldChar w:fldCharType="end"/>
      </w:r>
    </w:p>
    <w:p w14:paraId="3014A8CE" w14:textId="22A39900" w:rsidR="001A1D5D" w:rsidRDefault="001A1D5D">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_Toc200839707 \h </w:instrText>
      </w:r>
      <w:r>
        <w:fldChar w:fldCharType="separate"/>
      </w:r>
      <w:r>
        <w:t>205</w:t>
      </w:r>
      <w:r>
        <w:fldChar w:fldCharType="end"/>
      </w:r>
    </w:p>
    <w:p w14:paraId="239CC09A" w14:textId="6D829136" w:rsidR="001A1D5D" w:rsidRDefault="001A1D5D">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_Toc200839708 \h </w:instrText>
      </w:r>
      <w:r>
        <w:fldChar w:fldCharType="separate"/>
      </w:r>
      <w:r>
        <w:t>206</w:t>
      </w:r>
      <w:r>
        <w:fldChar w:fldCharType="end"/>
      </w:r>
    </w:p>
    <w:p w14:paraId="4F959EA6" w14:textId="34EC2CCF" w:rsidR="001A1D5D" w:rsidRDefault="001A1D5D">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_Toc200839709 \h </w:instrText>
      </w:r>
      <w:r>
        <w:fldChar w:fldCharType="separate"/>
      </w:r>
      <w:r>
        <w:t>206</w:t>
      </w:r>
      <w:r>
        <w:fldChar w:fldCharType="end"/>
      </w:r>
    </w:p>
    <w:p w14:paraId="39F423D1" w14:textId="2E6FAC10" w:rsidR="001A1D5D" w:rsidRDefault="001A1D5D">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_Toc200839710 \h </w:instrText>
      </w:r>
      <w:r>
        <w:fldChar w:fldCharType="separate"/>
      </w:r>
      <w:r>
        <w:t>206</w:t>
      </w:r>
      <w:r>
        <w:fldChar w:fldCharType="end"/>
      </w:r>
    </w:p>
    <w:p w14:paraId="660ED6C6" w14:textId="6E1660F3" w:rsidR="001A1D5D" w:rsidRDefault="001A1D5D">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_Toc200839711 \h </w:instrText>
      </w:r>
      <w:r>
        <w:fldChar w:fldCharType="separate"/>
      </w:r>
      <w:r>
        <w:t>207</w:t>
      </w:r>
      <w:r>
        <w:fldChar w:fldCharType="end"/>
      </w:r>
    </w:p>
    <w:p w14:paraId="62525F91" w14:textId="3FD84123" w:rsidR="001A1D5D" w:rsidRDefault="001A1D5D">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_Toc200839712 \h </w:instrText>
      </w:r>
      <w:r>
        <w:fldChar w:fldCharType="separate"/>
      </w:r>
      <w:r>
        <w:t>207</w:t>
      </w:r>
      <w:r>
        <w:fldChar w:fldCharType="end"/>
      </w:r>
    </w:p>
    <w:p w14:paraId="0D291E43" w14:textId="6728123A" w:rsidR="001A1D5D" w:rsidRDefault="001A1D5D">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_Toc200839713 \h </w:instrText>
      </w:r>
      <w:r>
        <w:fldChar w:fldCharType="separate"/>
      </w:r>
      <w:r>
        <w:t>207</w:t>
      </w:r>
      <w:r>
        <w:fldChar w:fldCharType="end"/>
      </w:r>
    </w:p>
    <w:p w14:paraId="7D7AA8FB" w14:textId="0AA1900F" w:rsidR="001A1D5D" w:rsidRDefault="001A1D5D">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_Toc200839714 \h </w:instrText>
      </w:r>
      <w:r>
        <w:fldChar w:fldCharType="separate"/>
      </w:r>
      <w:r>
        <w:t>207</w:t>
      </w:r>
      <w:r>
        <w:fldChar w:fldCharType="end"/>
      </w:r>
    </w:p>
    <w:p w14:paraId="65B1B1AC" w14:textId="667830EF" w:rsidR="001A1D5D" w:rsidRDefault="001A1D5D">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_Toc200839715 \h </w:instrText>
      </w:r>
      <w:r>
        <w:fldChar w:fldCharType="separate"/>
      </w:r>
      <w:r>
        <w:t>208</w:t>
      </w:r>
      <w:r>
        <w:fldChar w:fldCharType="end"/>
      </w:r>
    </w:p>
    <w:p w14:paraId="6CFA0380" w14:textId="0F94780F" w:rsidR="001A1D5D" w:rsidRDefault="001A1D5D">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_Toc200839716 \h </w:instrText>
      </w:r>
      <w:r>
        <w:fldChar w:fldCharType="separate"/>
      </w:r>
      <w:r>
        <w:t>209</w:t>
      </w:r>
      <w:r>
        <w:fldChar w:fldCharType="end"/>
      </w:r>
    </w:p>
    <w:p w14:paraId="4E65348B" w14:textId="232B75B8" w:rsidR="001A1D5D" w:rsidRDefault="001A1D5D">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_Toc200839717 \h </w:instrText>
      </w:r>
      <w:r>
        <w:fldChar w:fldCharType="separate"/>
      </w:r>
      <w:r>
        <w:t>210</w:t>
      </w:r>
      <w:r>
        <w:fldChar w:fldCharType="end"/>
      </w:r>
    </w:p>
    <w:p w14:paraId="1B9D99D5" w14:textId="38A6412F" w:rsidR="001A1D5D" w:rsidRDefault="001A1D5D">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_Toc200839718 \h </w:instrText>
      </w:r>
      <w:r>
        <w:fldChar w:fldCharType="separate"/>
      </w:r>
      <w:r>
        <w:t>210</w:t>
      </w:r>
      <w:r>
        <w:fldChar w:fldCharType="end"/>
      </w:r>
    </w:p>
    <w:p w14:paraId="082331FC" w14:textId="65BDBD08" w:rsidR="001A1D5D" w:rsidRDefault="001A1D5D">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_Toc200839719 \h </w:instrText>
      </w:r>
      <w:r>
        <w:fldChar w:fldCharType="separate"/>
      </w:r>
      <w:r>
        <w:t>212</w:t>
      </w:r>
      <w:r>
        <w:fldChar w:fldCharType="end"/>
      </w:r>
    </w:p>
    <w:p w14:paraId="49414D77" w14:textId="6F76DED3" w:rsidR="001A1D5D" w:rsidRDefault="001A1D5D">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_Toc200839720 \h </w:instrText>
      </w:r>
      <w:r>
        <w:fldChar w:fldCharType="separate"/>
      </w:r>
      <w:r>
        <w:t>212</w:t>
      </w:r>
      <w:r>
        <w:fldChar w:fldCharType="end"/>
      </w:r>
    </w:p>
    <w:p w14:paraId="69459B8E" w14:textId="208D273E" w:rsidR="001A1D5D" w:rsidRDefault="001A1D5D">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_Toc200839721 \h </w:instrText>
      </w:r>
      <w:r>
        <w:fldChar w:fldCharType="separate"/>
      </w:r>
      <w:r>
        <w:t>212</w:t>
      </w:r>
      <w:r>
        <w:fldChar w:fldCharType="end"/>
      </w:r>
    </w:p>
    <w:p w14:paraId="2E6D81CF" w14:textId="40572A25" w:rsidR="001A1D5D" w:rsidRDefault="001A1D5D">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_Toc200839722 \h </w:instrText>
      </w:r>
      <w:r>
        <w:fldChar w:fldCharType="separate"/>
      </w:r>
      <w:r>
        <w:t>212</w:t>
      </w:r>
      <w:r>
        <w:fldChar w:fldCharType="end"/>
      </w:r>
    </w:p>
    <w:p w14:paraId="3A19B944" w14:textId="70055DDF" w:rsidR="001A1D5D" w:rsidRDefault="001A1D5D">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_Toc200839723 \h </w:instrText>
      </w:r>
      <w:r>
        <w:fldChar w:fldCharType="separate"/>
      </w:r>
      <w:r>
        <w:t>213</w:t>
      </w:r>
      <w:r>
        <w:fldChar w:fldCharType="end"/>
      </w:r>
    </w:p>
    <w:p w14:paraId="07E54218" w14:textId="54770E93" w:rsidR="001A1D5D" w:rsidRDefault="001A1D5D">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_Toc200839724 \h </w:instrText>
      </w:r>
      <w:r>
        <w:fldChar w:fldCharType="separate"/>
      </w:r>
      <w:r>
        <w:t>213</w:t>
      </w:r>
      <w:r>
        <w:fldChar w:fldCharType="end"/>
      </w:r>
    </w:p>
    <w:p w14:paraId="012544C6" w14:textId="72380E94" w:rsidR="001A1D5D" w:rsidRDefault="001A1D5D">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_Toc200839725 \h </w:instrText>
      </w:r>
      <w:r>
        <w:fldChar w:fldCharType="separate"/>
      </w:r>
      <w:r>
        <w:t>213</w:t>
      </w:r>
      <w:r>
        <w:fldChar w:fldCharType="end"/>
      </w:r>
    </w:p>
    <w:p w14:paraId="0DCC204C" w14:textId="3508EB4D" w:rsidR="001A1D5D" w:rsidRDefault="001A1D5D">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_Toc200839726 \h </w:instrText>
      </w:r>
      <w:r>
        <w:fldChar w:fldCharType="separate"/>
      </w:r>
      <w:r>
        <w:t>214</w:t>
      </w:r>
      <w:r>
        <w:fldChar w:fldCharType="end"/>
      </w:r>
    </w:p>
    <w:p w14:paraId="6AFFB835" w14:textId="332E46D7" w:rsidR="001A1D5D" w:rsidRDefault="001A1D5D">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_Toc200839727 \h </w:instrText>
      </w:r>
      <w:r>
        <w:fldChar w:fldCharType="separate"/>
      </w:r>
      <w:r>
        <w:t>214</w:t>
      </w:r>
      <w:r>
        <w:fldChar w:fldCharType="end"/>
      </w:r>
    </w:p>
    <w:p w14:paraId="6F4AC239" w14:textId="7E8CBFFF" w:rsidR="001A1D5D" w:rsidRDefault="001A1D5D">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_Toc200839728 \h </w:instrText>
      </w:r>
      <w:r>
        <w:fldChar w:fldCharType="separate"/>
      </w:r>
      <w:r>
        <w:t>215</w:t>
      </w:r>
      <w:r>
        <w:fldChar w:fldCharType="end"/>
      </w:r>
    </w:p>
    <w:p w14:paraId="2209FBC5" w14:textId="59F1909D" w:rsidR="001A1D5D" w:rsidRDefault="001A1D5D">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_Toc200839729 \h </w:instrText>
      </w:r>
      <w:r>
        <w:fldChar w:fldCharType="separate"/>
      </w:r>
      <w:r>
        <w:t>215</w:t>
      </w:r>
      <w:r>
        <w:fldChar w:fldCharType="end"/>
      </w:r>
    </w:p>
    <w:p w14:paraId="740C802B" w14:textId="6A779B33" w:rsidR="001A1D5D" w:rsidRDefault="001A1D5D">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_Toc200839730 \h </w:instrText>
      </w:r>
      <w:r>
        <w:fldChar w:fldCharType="separate"/>
      </w:r>
      <w:r>
        <w:t>215</w:t>
      </w:r>
      <w:r>
        <w:fldChar w:fldCharType="end"/>
      </w:r>
    </w:p>
    <w:p w14:paraId="1E9DD607" w14:textId="511060C0" w:rsidR="001A1D5D" w:rsidRDefault="001A1D5D">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_Toc200839731 \h </w:instrText>
      </w:r>
      <w:r>
        <w:fldChar w:fldCharType="separate"/>
      </w:r>
      <w:r>
        <w:t>216</w:t>
      </w:r>
      <w:r>
        <w:fldChar w:fldCharType="end"/>
      </w:r>
    </w:p>
    <w:p w14:paraId="28288D4E" w14:textId="59304AD2" w:rsidR="001A1D5D" w:rsidRDefault="001A1D5D">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_Toc200839732 \h </w:instrText>
      </w:r>
      <w:r>
        <w:fldChar w:fldCharType="separate"/>
      </w:r>
      <w:r>
        <w:t>216</w:t>
      </w:r>
      <w:r>
        <w:fldChar w:fldCharType="end"/>
      </w:r>
    </w:p>
    <w:p w14:paraId="36C1BD1B" w14:textId="54AD23B2" w:rsidR="001A1D5D" w:rsidRDefault="001A1D5D">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_Toc200839733 \h </w:instrText>
      </w:r>
      <w:r>
        <w:fldChar w:fldCharType="separate"/>
      </w:r>
      <w:r>
        <w:t>216</w:t>
      </w:r>
      <w:r>
        <w:fldChar w:fldCharType="end"/>
      </w:r>
    </w:p>
    <w:p w14:paraId="4180917F" w14:textId="7465BA5D" w:rsidR="001A1D5D" w:rsidRDefault="001A1D5D">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_Toc200839734 \h </w:instrText>
      </w:r>
      <w:r>
        <w:fldChar w:fldCharType="separate"/>
      </w:r>
      <w:r>
        <w:t>217</w:t>
      </w:r>
      <w:r>
        <w:fldChar w:fldCharType="end"/>
      </w:r>
    </w:p>
    <w:p w14:paraId="7C5A830F" w14:textId="30646389" w:rsidR="001A1D5D" w:rsidRDefault="001A1D5D">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_Toc200839735 \h </w:instrText>
      </w:r>
      <w:r>
        <w:fldChar w:fldCharType="separate"/>
      </w:r>
      <w:r>
        <w:t>217</w:t>
      </w:r>
      <w:r>
        <w:fldChar w:fldCharType="end"/>
      </w:r>
    </w:p>
    <w:p w14:paraId="3762D30E" w14:textId="0E34545A" w:rsidR="001A1D5D" w:rsidRDefault="001A1D5D">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_Toc200839736 \h </w:instrText>
      </w:r>
      <w:r>
        <w:fldChar w:fldCharType="separate"/>
      </w:r>
      <w:r>
        <w:t>217</w:t>
      </w:r>
      <w:r>
        <w:fldChar w:fldCharType="end"/>
      </w:r>
    </w:p>
    <w:p w14:paraId="65479C9F" w14:textId="55309B04" w:rsidR="001A1D5D" w:rsidRDefault="001A1D5D">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_Toc200839737 \h </w:instrText>
      </w:r>
      <w:r>
        <w:fldChar w:fldCharType="separate"/>
      </w:r>
      <w:r>
        <w:t>218</w:t>
      </w:r>
      <w:r>
        <w:fldChar w:fldCharType="end"/>
      </w:r>
    </w:p>
    <w:p w14:paraId="0750661E" w14:textId="029FA92B" w:rsidR="001A1D5D" w:rsidRDefault="001A1D5D">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_Toc200839738 \h </w:instrText>
      </w:r>
      <w:r>
        <w:fldChar w:fldCharType="separate"/>
      </w:r>
      <w:r>
        <w:t>218</w:t>
      </w:r>
      <w:r>
        <w:fldChar w:fldCharType="end"/>
      </w:r>
    </w:p>
    <w:p w14:paraId="326A4505" w14:textId="6C9B396B" w:rsidR="001A1D5D" w:rsidRDefault="001A1D5D">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_Toc200839739 \h </w:instrText>
      </w:r>
      <w:r>
        <w:fldChar w:fldCharType="separate"/>
      </w:r>
      <w:r>
        <w:t>218</w:t>
      </w:r>
      <w:r>
        <w:fldChar w:fldCharType="end"/>
      </w:r>
    </w:p>
    <w:p w14:paraId="31E6AC88" w14:textId="63C934C4" w:rsidR="001A1D5D" w:rsidRDefault="001A1D5D">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_Toc200839740 \h </w:instrText>
      </w:r>
      <w:r>
        <w:fldChar w:fldCharType="separate"/>
      </w:r>
      <w:r>
        <w:t>219</w:t>
      </w:r>
      <w:r>
        <w:fldChar w:fldCharType="end"/>
      </w:r>
    </w:p>
    <w:p w14:paraId="79759D77" w14:textId="50437CE6" w:rsidR="001A1D5D" w:rsidRDefault="001A1D5D">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_Toc200839741 \h </w:instrText>
      </w:r>
      <w:r>
        <w:fldChar w:fldCharType="separate"/>
      </w:r>
      <w:r>
        <w:t>219</w:t>
      </w:r>
      <w:r>
        <w:fldChar w:fldCharType="end"/>
      </w:r>
    </w:p>
    <w:p w14:paraId="3026EA0C" w14:textId="1B9DD591" w:rsidR="001A1D5D" w:rsidRDefault="001A1D5D">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_Toc200839742 \h </w:instrText>
      </w:r>
      <w:r>
        <w:fldChar w:fldCharType="separate"/>
      </w:r>
      <w:r>
        <w:t>220</w:t>
      </w:r>
      <w:r>
        <w:fldChar w:fldCharType="end"/>
      </w:r>
    </w:p>
    <w:p w14:paraId="5FEDA619" w14:textId="00D49144" w:rsidR="001A1D5D" w:rsidRDefault="001A1D5D">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_Toc200839743 \h </w:instrText>
      </w:r>
      <w:r>
        <w:fldChar w:fldCharType="separate"/>
      </w:r>
      <w:r>
        <w:t>220</w:t>
      </w:r>
      <w:r>
        <w:fldChar w:fldCharType="end"/>
      </w:r>
    </w:p>
    <w:p w14:paraId="3B0A01D2" w14:textId="01DAACD1" w:rsidR="001A1D5D" w:rsidRDefault="001A1D5D">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_Toc200839744 \h </w:instrText>
      </w:r>
      <w:r>
        <w:fldChar w:fldCharType="separate"/>
      </w:r>
      <w:r>
        <w:t>220</w:t>
      </w:r>
      <w:r>
        <w:fldChar w:fldCharType="end"/>
      </w:r>
    </w:p>
    <w:p w14:paraId="09F4AEFB" w14:textId="6606ADF6" w:rsidR="001A1D5D" w:rsidRDefault="001A1D5D">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_Toc200839745 \h </w:instrText>
      </w:r>
      <w:r>
        <w:fldChar w:fldCharType="separate"/>
      </w:r>
      <w:r>
        <w:t>220</w:t>
      </w:r>
      <w:r>
        <w:fldChar w:fldCharType="end"/>
      </w:r>
    </w:p>
    <w:p w14:paraId="0AE996EC" w14:textId="26DD94C4" w:rsidR="001A1D5D" w:rsidRDefault="001A1D5D">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_Toc200839746 \h </w:instrText>
      </w:r>
      <w:r>
        <w:fldChar w:fldCharType="separate"/>
      </w:r>
      <w:r>
        <w:t>221</w:t>
      </w:r>
      <w:r>
        <w:fldChar w:fldCharType="end"/>
      </w:r>
    </w:p>
    <w:p w14:paraId="3E4F9701" w14:textId="3E3613B5" w:rsidR="001A1D5D" w:rsidRDefault="001A1D5D">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_Toc200839747 \h </w:instrText>
      </w:r>
      <w:r>
        <w:fldChar w:fldCharType="separate"/>
      </w:r>
      <w:r>
        <w:t>221</w:t>
      </w:r>
      <w:r>
        <w:fldChar w:fldCharType="end"/>
      </w:r>
    </w:p>
    <w:p w14:paraId="0E60CED8" w14:textId="06C4B855" w:rsidR="001A1D5D" w:rsidRDefault="001A1D5D">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_Toc200839748 \h </w:instrText>
      </w:r>
      <w:r>
        <w:fldChar w:fldCharType="separate"/>
      </w:r>
      <w:r>
        <w:t>221</w:t>
      </w:r>
      <w:r>
        <w:fldChar w:fldCharType="end"/>
      </w:r>
    </w:p>
    <w:p w14:paraId="32EBE0E7" w14:textId="5F407535" w:rsidR="001A1D5D" w:rsidRDefault="001A1D5D">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_Toc200839749 \h </w:instrText>
      </w:r>
      <w:r>
        <w:fldChar w:fldCharType="separate"/>
      </w:r>
      <w:r>
        <w:t>222</w:t>
      </w:r>
      <w:r>
        <w:fldChar w:fldCharType="end"/>
      </w:r>
    </w:p>
    <w:p w14:paraId="1E1FCCBF" w14:textId="0B044019" w:rsidR="001A1D5D" w:rsidRDefault="001A1D5D">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_Toc200839750 \h </w:instrText>
      </w:r>
      <w:r>
        <w:fldChar w:fldCharType="separate"/>
      </w:r>
      <w:r>
        <w:t>222</w:t>
      </w:r>
      <w:r>
        <w:fldChar w:fldCharType="end"/>
      </w:r>
    </w:p>
    <w:p w14:paraId="44FE7229" w14:textId="5B773A35" w:rsidR="001A1D5D" w:rsidRDefault="001A1D5D">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_Toc200839751 \h </w:instrText>
      </w:r>
      <w:r>
        <w:fldChar w:fldCharType="separate"/>
      </w:r>
      <w:r>
        <w:t>223</w:t>
      </w:r>
      <w:r>
        <w:fldChar w:fldCharType="end"/>
      </w:r>
    </w:p>
    <w:p w14:paraId="706E6044" w14:textId="28AA46C9" w:rsidR="001A1D5D" w:rsidRDefault="001A1D5D">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_Toc200839752 \h </w:instrText>
      </w:r>
      <w:r>
        <w:fldChar w:fldCharType="separate"/>
      </w:r>
      <w:r>
        <w:t>223</w:t>
      </w:r>
      <w:r>
        <w:fldChar w:fldCharType="end"/>
      </w:r>
    </w:p>
    <w:p w14:paraId="556FF495" w14:textId="1EA0D737" w:rsidR="001A1D5D" w:rsidRDefault="001A1D5D">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_Toc200839753 \h </w:instrText>
      </w:r>
      <w:r>
        <w:fldChar w:fldCharType="separate"/>
      </w:r>
      <w:r>
        <w:t>223</w:t>
      </w:r>
      <w:r>
        <w:fldChar w:fldCharType="end"/>
      </w:r>
    </w:p>
    <w:p w14:paraId="4306D6EA" w14:textId="006A6097" w:rsidR="001A1D5D" w:rsidRDefault="001A1D5D">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_Toc200839754 \h </w:instrText>
      </w:r>
      <w:r>
        <w:fldChar w:fldCharType="separate"/>
      </w:r>
      <w:r>
        <w:t>224</w:t>
      </w:r>
      <w:r>
        <w:fldChar w:fldCharType="end"/>
      </w:r>
    </w:p>
    <w:p w14:paraId="786FA03A" w14:textId="52C15C22" w:rsidR="001A1D5D" w:rsidRDefault="001A1D5D">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_Toc200839755 \h </w:instrText>
      </w:r>
      <w:r>
        <w:fldChar w:fldCharType="separate"/>
      </w:r>
      <w:r>
        <w:t>224</w:t>
      </w:r>
      <w:r>
        <w:fldChar w:fldCharType="end"/>
      </w:r>
    </w:p>
    <w:p w14:paraId="6D62CD60" w14:textId="06DCC2CD" w:rsidR="001A1D5D" w:rsidRDefault="001A1D5D">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_Toc200839756 \h </w:instrText>
      </w:r>
      <w:r>
        <w:fldChar w:fldCharType="separate"/>
      </w:r>
      <w:r>
        <w:t>224</w:t>
      </w:r>
      <w:r>
        <w:fldChar w:fldCharType="end"/>
      </w:r>
    </w:p>
    <w:p w14:paraId="026DC2E8" w14:textId="4E576823" w:rsidR="001A1D5D" w:rsidRDefault="001A1D5D">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_Toc200839757 \h </w:instrText>
      </w:r>
      <w:r>
        <w:fldChar w:fldCharType="separate"/>
      </w:r>
      <w:r>
        <w:t>225</w:t>
      </w:r>
      <w:r>
        <w:fldChar w:fldCharType="end"/>
      </w:r>
    </w:p>
    <w:p w14:paraId="47DAE877" w14:textId="577A277F" w:rsidR="001A1D5D" w:rsidRDefault="001A1D5D">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_Toc200839758 \h </w:instrText>
      </w:r>
      <w:r>
        <w:fldChar w:fldCharType="separate"/>
      </w:r>
      <w:r>
        <w:t>226</w:t>
      </w:r>
      <w:r>
        <w:fldChar w:fldCharType="end"/>
      </w:r>
    </w:p>
    <w:p w14:paraId="34150130" w14:textId="7BB3ACB2" w:rsidR="001A1D5D" w:rsidRDefault="001A1D5D">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_Toc200839759 \h </w:instrText>
      </w:r>
      <w:r>
        <w:fldChar w:fldCharType="separate"/>
      </w:r>
      <w:r>
        <w:t>226</w:t>
      </w:r>
      <w:r>
        <w:fldChar w:fldCharType="end"/>
      </w:r>
    </w:p>
    <w:p w14:paraId="24DB64C2" w14:textId="2491F437" w:rsidR="001A1D5D" w:rsidRDefault="001A1D5D">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_Toc200839760 \h </w:instrText>
      </w:r>
      <w:r>
        <w:fldChar w:fldCharType="separate"/>
      </w:r>
      <w:r>
        <w:t>227</w:t>
      </w:r>
      <w:r>
        <w:fldChar w:fldCharType="end"/>
      </w:r>
    </w:p>
    <w:p w14:paraId="0FB5238C" w14:textId="58FCB17B" w:rsidR="001A1D5D" w:rsidRDefault="001A1D5D">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_Toc200839761 \h </w:instrText>
      </w:r>
      <w:r>
        <w:fldChar w:fldCharType="separate"/>
      </w:r>
      <w:r>
        <w:t>227</w:t>
      </w:r>
      <w:r>
        <w:fldChar w:fldCharType="end"/>
      </w:r>
    </w:p>
    <w:p w14:paraId="332166C3" w14:textId="3F5030A7" w:rsidR="001A1D5D" w:rsidRDefault="001A1D5D">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_Toc200839762 \h </w:instrText>
      </w:r>
      <w:r>
        <w:fldChar w:fldCharType="separate"/>
      </w:r>
      <w:r>
        <w:t>227</w:t>
      </w:r>
      <w:r>
        <w:fldChar w:fldCharType="end"/>
      </w:r>
    </w:p>
    <w:p w14:paraId="23700375" w14:textId="18A16489" w:rsidR="001A1D5D" w:rsidRDefault="001A1D5D">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_Toc200839763 \h </w:instrText>
      </w:r>
      <w:r>
        <w:fldChar w:fldCharType="separate"/>
      </w:r>
      <w:r>
        <w:t>227</w:t>
      </w:r>
      <w:r>
        <w:fldChar w:fldCharType="end"/>
      </w:r>
    </w:p>
    <w:p w14:paraId="1B417753" w14:textId="0309FE68" w:rsidR="001A1D5D" w:rsidRDefault="001A1D5D">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_Toc200839764 \h </w:instrText>
      </w:r>
      <w:r>
        <w:fldChar w:fldCharType="separate"/>
      </w:r>
      <w:r>
        <w:t>228</w:t>
      </w:r>
      <w:r>
        <w:fldChar w:fldCharType="end"/>
      </w:r>
    </w:p>
    <w:p w14:paraId="398B5A22" w14:textId="34E10EF0" w:rsidR="001A1D5D" w:rsidRDefault="001A1D5D">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_Toc200839765 \h </w:instrText>
      </w:r>
      <w:r>
        <w:fldChar w:fldCharType="separate"/>
      </w:r>
      <w:r>
        <w:t>228</w:t>
      </w:r>
      <w:r>
        <w:fldChar w:fldCharType="end"/>
      </w:r>
    </w:p>
    <w:p w14:paraId="320D9FEC" w14:textId="43411127" w:rsidR="001A1D5D" w:rsidRDefault="001A1D5D">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_Toc200839766 \h </w:instrText>
      </w:r>
      <w:r>
        <w:fldChar w:fldCharType="separate"/>
      </w:r>
      <w:r>
        <w:t>228</w:t>
      </w:r>
      <w:r>
        <w:fldChar w:fldCharType="end"/>
      </w:r>
    </w:p>
    <w:p w14:paraId="4FBCE4D8" w14:textId="686003D6" w:rsidR="001A1D5D" w:rsidRDefault="001A1D5D">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_Toc200839767 \h </w:instrText>
      </w:r>
      <w:r>
        <w:fldChar w:fldCharType="separate"/>
      </w:r>
      <w:r>
        <w:t>228</w:t>
      </w:r>
      <w:r>
        <w:fldChar w:fldCharType="end"/>
      </w:r>
    </w:p>
    <w:p w14:paraId="1CA41095" w14:textId="2CB8143D"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7.3.5.2</w:t>
      </w:r>
      <w:r>
        <w:rPr>
          <w:rFonts w:asciiTheme="minorHAnsi" w:eastAsiaTheme="minorEastAsia" w:hAnsiTheme="minorHAnsi" w:cstheme="minorBidi"/>
          <w:kern w:val="2"/>
          <w:sz w:val="24"/>
          <w:szCs w:val="24"/>
          <w:lang w:eastAsia="en-GB"/>
          <w14:ligatures w14:val="standardContextual"/>
        </w:rPr>
        <w:tab/>
      </w:r>
      <w:r w:rsidRPr="00FB76F5">
        <w:rPr>
          <w:lang w:val="fr-FR"/>
        </w:rPr>
        <w:t>Acquisition request over LI_HILA</w:t>
      </w:r>
      <w:r>
        <w:tab/>
      </w:r>
      <w:r>
        <w:fldChar w:fldCharType="begin" w:fldLock="1"/>
      </w:r>
      <w:r>
        <w:instrText xml:space="preserve"> PAGEREF _Toc200839768 \h </w:instrText>
      </w:r>
      <w:r>
        <w:fldChar w:fldCharType="separate"/>
      </w:r>
      <w:r>
        <w:t>229</w:t>
      </w:r>
      <w:r>
        <w:fldChar w:fldCharType="end"/>
      </w:r>
    </w:p>
    <w:p w14:paraId="5D1CDCFF" w14:textId="2DD9A941"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7.3.5.3</w:t>
      </w:r>
      <w:r>
        <w:rPr>
          <w:rFonts w:asciiTheme="minorHAnsi" w:eastAsiaTheme="minorEastAsia" w:hAnsiTheme="minorHAnsi" w:cstheme="minorBidi"/>
          <w:kern w:val="2"/>
          <w:sz w:val="24"/>
          <w:szCs w:val="24"/>
          <w:lang w:eastAsia="en-GB"/>
          <w14:ligatures w14:val="standardContextual"/>
        </w:rPr>
        <w:tab/>
      </w:r>
      <w:r w:rsidRPr="00FB76F5">
        <w:rPr>
          <w:lang w:val="fr-FR"/>
        </w:rPr>
        <w:t>Acquisition request over LI_XLA</w:t>
      </w:r>
      <w:r>
        <w:tab/>
      </w:r>
      <w:r>
        <w:fldChar w:fldCharType="begin" w:fldLock="1"/>
      </w:r>
      <w:r>
        <w:instrText xml:space="preserve"> PAGEREF _Toc200839769 \h </w:instrText>
      </w:r>
      <w:r>
        <w:fldChar w:fldCharType="separate"/>
      </w:r>
      <w:r>
        <w:t>229</w:t>
      </w:r>
      <w:r>
        <w:fldChar w:fldCharType="end"/>
      </w:r>
    </w:p>
    <w:p w14:paraId="37571DAB" w14:textId="5B16C161"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en-US"/>
        </w:rPr>
        <w:t>7.3.5.4</w:t>
      </w:r>
      <w:r>
        <w:rPr>
          <w:rFonts w:asciiTheme="minorHAnsi" w:eastAsiaTheme="minorEastAsia" w:hAnsiTheme="minorHAnsi" w:cstheme="minorBidi"/>
          <w:kern w:val="2"/>
          <w:sz w:val="24"/>
          <w:szCs w:val="24"/>
          <w:lang w:eastAsia="en-GB"/>
          <w14:ligatures w14:val="standardContextual"/>
        </w:rPr>
        <w:tab/>
      </w:r>
      <w:r w:rsidRPr="00FB76F5">
        <w:rPr>
          <w:lang w:val="en-US"/>
        </w:rPr>
        <w:t>Location acquisition procedure at the LARF</w:t>
      </w:r>
      <w:r>
        <w:tab/>
      </w:r>
      <w:r>
        <w:fldChar w:fldCharType="begin" w:fldLock="1"/>
      </w:r>
      <w:r>
        <w:instrText xml:space="preserve"> PAGEREF _Toc200839770 \h </w:instrText>
      </w:r>
      <w:r>
        <w:fldChar w:fldCharType="separate"/>
      </w:r>
      <w:r>
        <w:t>229</w:t>
      </w:r>
      <w:r>
        <w:fldChar w:fldCharType="end"/>
      </w:r>
    </w:p>
    <w:p w14:paraId="241A0CB4" w14:textId="0B9176E3" w:rsidR="001A1D5D" w:rsidRDefault="001A1D5D">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_Toc200839771 \h </w:instrText>
      </w:r>
      <w:r>
        <w:fldChar w:fldCharType="separate"/>
      </w:r>
      <w:r>
        <w:t>229</w:t>
      </w:r>
      <w:r>
        <w:fldChar w:fldCharType="end"/>
      </w:r>
    </w:p>
    <w:p w14:paraId="1666183B" w14:textId="57A2E277" w:rsidR="001A1D5D" w:rsidRDefault="001A1D5D">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FB76F5">
        <w:rPr>
          <w:lang w:val="en-US"/>
        </w:rPr>
        <w:t>Location acquisition procedure at the LARF</w:t>
      </w:r>
      <w:r w:rsidRPr="00FB76F5">
        <w:rPr>
          <w:rFonts w:eastAsiaTheme="minorHAnsi"/>
          <w:lang w:val="en-US"/>
        </w:rPr>
        <w:t xml:space="preserve"> in case of EPC</w:t>
      </w:r>
      <w:r>
        <w:tab/>
      </w:r>
      <w:r>
        <w:fldChar w:fldCharType="begin" w:fldLock="1"/>
      </w:r>
      <w:r>
        <w:instrText xml:space="preserve"> PAGEREF _Toc200839772 \h </w:instrText>
      </w:r>
      <w:r>
        <w:fldChar w:fldCharType="separate"/>
      </w:r>
      <w:r>
        <w:t>229</w:t>
      </w:r>
      <w:r>
        <w:fldChar w:fldCharType="end"/>
      </w:r>
    </w:p>
    <w:p w14:paraId="65BC43CE" w14:textId="51846BA1" w:rsidR="001A1D5D" w:rsidRDefault="001A1D5D">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FB76F5">
        <w:rPr>
          <w:lang w:val="en-US"/>
        </w:rPr>
        <w:t>Location acquisition procedure at the LARF</w:t>
      </w:r>
      <w:r w:rsidRPr="00FB76F5">
        <w:rPr>
          <w:rFonts w:eastAsiaTheme="minorHAnsi"/>
          <w:lang w:val="en-US"/>
        </w:rPr>
        <w:t xml:space="preserve"> in case of 5GC</w:t>
      </w:r>
      <w:r>
        <w:tab/>
      </w:r>
      <w:r>
        <w:fldChar w:fldCharType="begin" w:fldLock="1"/>
      </w:r>
      <w:r>
        <w:instrText xml:space="preserve"> PAGEREF _Toc200839773 \h </w:instrText>
      </w:r>
      <w:r>
        <w:fldChar w:fldCharType="separate"/>
      </w:r>
      <w:r>
        <w:t>229</w:t>
      </w:r>
      <w:r>
        <w:fldChar w:fldCharType="end"/>
      </w:r>
    </w:p>
    <w:p w14:paraId="028234C5" w14:textId="443816AF" w:rsidR="001A1D5D" w:rsidRDefault="001A1D5D">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_Toc200839774 \h </w:instrText>
      </w:r>
      <w:r>
        <w:fldChar w:fldCharType="separate"/>
      </w:r>
      <w:r>
        <w:t>230</w:t>
      </w:r>
      <w:r>
        <w:fldChar w:fldCharType="end"/>
      </w:r>
    </w:p>
    <w:p w14:paraId="582F1181" w14:textId="7E02C97B"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fr-FR"/>
        </w:rPr>
        <w:t>7.3.5.5.1</w:t>
      </w:r>
      <w:r>
        <w:rPr>
          <w:rFonts w:asciiTheme="minorHAnsi" w:eastAsiaTheme="minorEastAsia" w:hAnsiTheme="minorHAnsi" w:cstheme="minorBidi"/>
          <w:kern w:val="2"/>
          <w:sz w:val="24"/>
          <w:szCs w:val="24"/>
          <w:lang w:eastAsia="en-GB"/>
          <w14:ligatures w14:val="standardContextual"/>
        </w:rPr>
        <w:tab/>
      </w:r>
      <w:r w:rsidRPr="00FB76F5">
        <w:rPr>
          <w:lang w:val="fr-FR"/>
        </w:rPr>
        <w:t>Location acquisition response over LI_XLA</w:t>
      </w:r>
      <w:r>
        <w:tab/>
      </w:r>
      <w:r>
        <w:fldChar w:fldCharType="begin" w:fldLock="1"/>
      </w:r>
      <w:r>
        <w:instrText xml:space="preserve"> PAGEREF _Toc200839775 \h </w:instrText>
      </w:r>
      <w:r>
        <w:fldChar w:fldCharType="separate"/>
      </w:r>
      <w:r>
        <w:t>230</w:t>
      </w:r>
      <w:r>
        <w:fldChar w:fldCharType="end"/>
      </w:r>
    </w:p>
    <w:p w14:paraId="20BF5497" w14:textId="102D3D7E" w:rsidR="001A1D5D" w:rsidRDefault="001A1D5D">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_Toc200839776 \h </w:instrText>
      </w:r>
      <w:r>
        <w:fldChar w:fldCharType="separate"/>
      </w:r>
      <w:r>
        <w:t>230</w:t>
      </w:r>
      <w:r>
        <w:fldChar w:fldCharType="end"/>
      </w:r>
    </w:p>
    <w:p w14:paraId="671CDD59" w14:textId="06B3CB98" w:rsidR="001A1D5D" w:rsidRDefault="001A1D5D">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_Toc200839777 \h </w:instrText>
      </w:r>
      <w:r>
        <w:fldChar w:fldCharType="separate"/>
      </w:r>
      <w:r>
        <w:t>230</w:t>
      </w:r>
      <w:r>
        <w:fldChar w:fldCharType="end"/>
      </w:r>
    </w:p>
    <w:p w14:paraId="59649DE2" w14:textId="2D629A0D" w:rsidR="001A1D5D" w:rsidRDefault="001A1D5D">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MDF2</w:t>
      </w:r>
      <w:r>
        <w:tab/>
      </w:r>
      <w:r>
        <w:fldChar w:fldCharType="begin" w:fldLock="1"/>
      </w:r>
      <w:r>
        <w:instrText xml:space="preserve"> PAGEREF _Toc200839778 \h </w:instrText>
      </w:r>
      <w:r>
        <w:fldChar w:fldCharType="separate"/>
      </w:r>
      <w:r>
        <w:t>230</w:t>
      </w:r>
      <w:r>
        <w:fldChar w:fldCharType="end"/>
      </w:r>
    </w:p>
    <w:p w14:paraId="0409DF4A" w14:textId="4460A638" w:rsidR="001A1D5D" w:rsidRDefault="001A1D5D">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_Toc200839779 \h </w:instrText>
      </w:r>
      <w:r>
        <w:fldChar w:fldCharType="separate"/>
      </w:r>
      <w:r>
        <w:t>231</w:t>
      </w:r>
      <w:r>
        <w:fldChar w:fldCharType="end"/>
      </w:r>
    </w:p>
    <w:p w14:paraId="09C7DAD9" w14:textId="6E49C8B2" w:rsidR="001A1D5D" w:rsidRDefault="001A1D5D">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_Toc200839780 \h </w:instrText>
      </w:r>
      <w:r>
        <w:fldChar w:fldCharType="separate"/>
      </w:r>
      <w:r>
        <w:t>231</w:t>
      </w:r>
      <w:r>
        <w:fldChar w:fldCharType="end"/>
      </w:r>
    </w:p>
    <w:p w14:paraId="53237CD0" w14:textId="52166C94" w:rsidR="001A1D5D" w:rsidRDefault="001A1D5D">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_Toc200839781 \h </w:instrText>
      </w:r>
      <w:r>
        <w:fldChar w:fldCharType="separate"/>
      </w:r>
      <w:r>
        <w:t>231</w:t>
      </w:r>
      <w:r>
        <w:fldChar w:fldCharType="end"/>
      </w:r>
    </w:p>
    <w:p w14:paraId="13782A6E" w14:textId="247A4256" w:rsidR="001A1D5D" w:rsidRDefault="001A1D5D">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_Toc200839782 \h </w:instrText>
      </w:r>
      <w:r>
        <w:fldChar w:fldCharType="separate"/>
      </w:r>
      <w:r>
        <w:t>231</w:t>
      </w:r>
      <w:r>
        <w:fldChar w:fldCharType="end"/>
      </w:r>
    </w:p>
    <w:p w14:paraId="040082E6" w14:textId="669179C1" w:rsidR="001A1D5D" w:rsidRDefault="001A1D5D">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_Toc200839783 \h </w:instrText>
      </w:r>
      <w:r>
        <w:fldChar w:fldCharType="separate"/>
      </w:r>
      <w:r>
        <w:t>231</w:t>
      </w:r>
      <w:r>
        <w:fldChar w:fldCharType="end"/>
      </w:r>
    </w:p>
    <w:p w14:paraId="22AA693B" w14:textId="08F599E9" w:rsidR="001A1D5D" w:rsidRDefault="001A1D5D">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_Toc200839784 \h </w:instrText>
      </w:r>
      <w:r>
        <w:fldChar w:fldCharType="separate"/>
      </w:r>
      <w:r>
        <w:t>232</w:t>
      </w:r>
      <w:r>
        <w:fldChar w:fldCharType="end"/>
      </w:r>
    </w:p>
    <w:p w14:paraId="7E93AE55" w14:textId="408BD9BE" w:rsidR="001A1D5D" w:rsidRDefault="001A1D5D">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_Toc200839785 \h </w:instrText>
      </w:r>
      <w:r>
        <w:fldChar w:fldCharType="separate"/>
      </w:r>
      <w:r>
        <w:t>232</w:t>
      </w:r>
      <w:r>
        <w:fldChar w:fldCharType="end"/>
      </w:r>
    </w:p>
    <w:p w14:paraId="0293F209" w14:textId="1BA1FA01" w:rsidR="001A1D5D" w:rsidRDefault="001A1D5D">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_Toc200839786 \h </w:instrText>
      </w:r>
      <w:r>
        <w:fldChar w:fldCharType="separate"/>
      </w:r>
      <w:r>
        <w:t>232</w:t>
      </w:r>
      <w:r>
        <w:fldChar w:fldCharType="end"/>
      </w:r>
    </w:p>
    <w:p w14:paraId="00B90031" w14:textId="2D45CE27" w:rsidR="001A1D5D" w:rsidRDefault="001A1D5D">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_Toc200839787 \h </w:instrText>
      </w:r>
      <w:r>
        <w:fldChar w:fldCharType="separate"/>
      </w:r>
      <w:r>
        <w:t>232</w:t>
      </w:r>
      <w:r>
        <w:fldChar w:fldCharType="end"/>
      </w:r>
    </w:p>
    <w:p w14:paraId="5448FEC4" w14:textId="68FD5BD6" w:rsidR="001A1D5D" w:rsidRDefault="001A1D5D">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_Toc200839788 \h </w:instrText>
      </w:r>
      <w:r>
        <w:fldChar w:fldCharType="separate"/>
      </w:r>
      <w:r>
        <w:t>232</w:t>
      </w:r>
      <w:r>
        <w:fldChar w:fldCharType="end"/>
      </w:r>
    </w:p>
    <w:p w14:paraId="0F628110" w14:textId="300405E3" w:rsidR="001A1D5D" w:rsidRDefault="001A1D5D">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_Toc200839789 \h </w:instrText>
      </w:r>
      <w:r>
        <w:fldChar w:fldCharType="separate"/>
      </w:r>
      <w:r>
        <w:t>233</w:t>
      </w:r>
      <w:r>
        <w:fldChar w:fldCharType="end"/>
      </w:r>
    </w:p>
    <w:p w14:paraId="50FDFDB5" w14:textId="17D9CF61" w:rsidR="001A1D5D" w:rsidRDefault="001A1D5D">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_Toc200839790 \h </w:instrText>
      </w:r>
      <w:r>
        <w:fldChar w:fldCharType="separate"/>
      </w:r>
      <w:r>
        <w:t>233</w:t>
      </w:r>
      <w:r>
        <w:fldChar w:fldCharType="end"/>
      </w:r>
    </w:p>
    <w:p w14:paraId="3AFAD9C1" w14:textId="65AC6E56" w:rsidR="001A1D5D" w:rsidRDefault="001A1D5D">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_Toc200839791 \h </w:instrText>
      </w:r>
      <w:r>
        <w:fldChar w:fldCharType="separate"/>
      </w:r>
      <w:r>
        <w:t>233</w:t>
      </w:r>
      <w:r>
        <w:fldChar w:fldCharType="end"/>
      </w:r>
    </w:p>
    <w:p w14:paraId="44808227" w14:textId="54216FB0" w:rsidR="001A1D5D" w:rsidRDefault="001A1D5D">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_Toc200839792 \h </w:instrText>
      </w:r>
      <w:r>
        <w:fldChar w:fldCharType="separate"/>
      </w:r>
      <w:r>
        <w:t>233</w:t>
      </w:r>
      <w:r>
        <w:fldChar w:fldCharType="end"/>
      </w:r>
    </w:p>
    <w:p w14:paraId="110DDF1F" w14:textId="6F973E65" w:rsidR="001A1D5D" w:rsidRDefault="001A1D5D">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_Toc200839793 \h </w:instrText>
      </w:r>
      <w:r>
        <w:fldChar w:fldCharType="separate"/>
      </w:r>
      <w:r>
        <w:t>233</w:t>
      </w:r>
      <w:r>
        <w:fldChar w:fldCharType="end"/>
      </w:r>
    </w:p>
    <w:p w14:paraId="5C3570A4" w14:textId="7FE08F23" w:rsidR="001A1D5D" w:rsidRDefault="001A1D5D">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_Toc200839794 \h </w:instrText>
      </w:r>
      <w:r>
        <w:fldChar w:fldCharType="separate"/>
      </w:r>
      <w:r>
        <w:t>233</w:t>
      </w:r>
      <w:r>
        <w:fldChar w:fldCharType="end"/>
      </w:r>
    </w:p>
    <w:p w14:paraId="092F2F41" w14:textId="6057443B" w:rsidR="001A1D5D" w:rsidRDefault="001A1D5D">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_Toc200839795 \h </w:instrText>
      </w:r>
      <w:r>
        <w:fldChar w:fldCharType="separate"/>
      </w:r>
      <w:r>
        <w:t>234</w:t>
      </w:r>
      <w:r>
        <w:fldChar w:fldCharType="end"/>
      </w:r>
    </w:p>
    <w:p w14:paraId="723484C3" w14:textId="2760C45E" w:rsidR="001A1D5D" w:rsidRDefault="001A1D5D">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_Toc200839796 \h </w:instrText>
      </w:r>
      <w:r>
        <w:fldChar w:fldCharType="separate"/>
      </w:r>
      <w:r>
        <w:t>234</w:t>
      </w:r>
      <w:r>
        <w:fldChar w:fldCharType="end"/>
      </w:r>
    </w:p>
    <w:p w14:paraId="63D616DD" w14:textId="1CA5035D" w:rsidR="001A1D5D" w:rsidRDefault="001A1D5D">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_Toc200839797 \h </w:instrText>
      </w:r>
      <w:r>
        <w:fldChar w:fldCharType="separate"/>
      </w:r>
      <w:r>
        <w:t>234</w:t>
      </w:r>
      <w:r>
        <w:fldChar w:fldCharType="end"/>
      </w:r>
    </w:p>
    <w:p w14:paraId="2737F706" w14:textId="4D45DC47" w:rsidR="001A1D5D" w:rsidRDefault="001A1D5D">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_Toc200839798 \h </w:instrText>
      </w:r>
      <w:r>
        <w:fldChar w:fldCharType="separate"/>
      </w:r>
      <w:r>
        <w:t>236</w:t>
      </w:r>
      <w:r>
        <w:fldChar w:fldCharType="end"/>
      </w:r>
    </w:p>
    <w:p w14:paraId="290C79BF" w14:textId="4AB7A087" w:rsidR="001A1D5D" w:rsidRDefault="001A1D5D">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_Toc200839799 \h </w:instrText>
      </w:r>
      <w:r>
        <w:fldChar w:fldCharType="separate"/>
      </w:r>
      <w:r>
        <w:t>238</w:t>
      </w:r>
      <w:r>
        <w:fldChar w:fldCharType="end"/>
      </w:r>
    </w:p>
    <w:p w14:paraId="5EA762AF" w14:textId="24AE533F" w:rsidR="001A1D5D" w:rsidRDefault="001A1D5D">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_Toc200839800 \h </w:instrText>
      </w:r>
      <w:r>
        <w:fldChar w:fldCharType="separate"/>
      </w:r>
      <w:r>
        <w:t>238</w:t>
      </w:r>
      <w:r>
        <w:fldChar w:fldCharType="end"/>
      </w:r>
    </w:p>
    <w:p w14:paraId="5681CCA8" w14:textId="0E9FD234" w:rsidR="001A1D5D" w:rsidRDefault="001A1D5D">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_Toc200839801 \h </w:instrText>
      </w:r>
      <w:r>
        <w:fldChar w:fldCharType="separate"/>
      </w:r>
      <w:r>
        <w:t>239</w:t>
      </w:r>
      <w:r>
        <w:fldChar w:fldCharType="end"/>
      </w:r>
    </w:p>
    <w:p w14:paraId="4C953740" w14:textId="48C8168F" w:rsidR="001A1D5D" w:rsidRDefault="001A1D5D">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_Toc200839802 \h </w:instrText>
      </w:r>
      <w:r>
        <w:fldChar w:fldCharType="separate"/>
      </w:r>
      <w:r>
        <w:t>241</w:t>
      </w:r>
      <w:r>
        <w:fldChar w:fldCharType="end"/>
      </w:r>
    </w:p>
    <w:p w14:paraId="13757383" w14:textId="7A09BB6F" w:rsidR="001A1D5D" w:rsidRDefault="001A1D5D">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_Toc200839803 \h </w:instrText>
      </w:r>
      <w:r>
        <w:fldChar w:fldCharType="separate"/>
      </w:r>
      <w:r>
        <w:t>242</w:t>
      </w:r>
      <w:r>
        <w:fldChar w:fldCharType="end"/>
      </w:r>
    </w:p>
    <w:p w14:paraId="1BDD133A" w14:textId="452FACFC" w:rsidR="001A1D5D" w:rsidRDefault="001A1D5D">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_Toc200839804 \h </w:instrText>
      </w:r>
      <w:r>
        <w:fldChar w:fldCharType="separate"/>
      </w:r>
      <w:r>
        <w:t>243</w:t>
      </w:r>
      <w:r>
        <w:fldChar w:fldCharType="end"/>
      </w:r>
    </w:p>
    <w:p w14:paraId="0B37591D" w14:textId="60A24940" w:rsidR="001A1D5D" w:rsidRDefault="001A1D5D">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_Toc200839805 \h </w:instrText>
      </w:r>
      <w:r>
        <w:fldChar w:fldCharType="separate"/>
      </w:r>
      <w:r>
        <w:t>245</w:t>
      </w:r>
      <w:r>
        <w:fldChar w:fldCharType="end"/>
      </w:r>
    </w:p>
    <w:p w14:paraId="6562541F" w14:textId="1FAA136C" w:rsidR="001A1D5D" w:rsidRDefault="001A1D5D">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_Toc200839806 \h </w:instrText>
      </w:r>
      <w:r>
        <w:fldChar w:fldCharType="separate"/>
      </w:r>
      <w:r>
        <w:t>245</w:t>
      </w:r>
      <w:r>
        <w:fldChar w:fldCharType="end"/>
      </w:r>
    </w:p>
    <w:p w14:paraId="08421802" w14:textId="4EA7ABBD" w:rsidR="001A1D5D" w:rsidRDefault="001A1D5D">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_Toc200839807 \h </w:instrText>
      </w:r>
      <w:r>
        <w:fldChar w:fldCharType="separate"/>
      </w:r>
      <w:r>
        <w:t>247</w:t>
      </w:r>
      <w:r>
        <w:fldChar w:fldCharType="end"/>
      </w:r>
    </w:p>
    <w:p w14:paraId="6A9FCA08" w14:textId="390BD5CC" w:rsidR="001A1D5D" w:rsidRDefault="001A1D5D">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_Toc200839808 \h </w:instrText>
      </w:r>
      <w:r>
        <w:fldChar w:fldCharType="separate"/>
      </w:r>
      <w:r>
        <w:t>248</w:t>
      </w:r>
      <w:r>
        <w:fldChar w:fldCharType="end"/>
      </w:r>
    </w:p>
    <w:p w14:paraId="0F1695C9" w14:textId="5BFB3AE3" w:rsidR="001A1D5D" w:rsidRDefault="001A1D5D">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_Toc200839809 \h </w:instrText>
      </w:r>
      <w:r>
        <w:fldChar w:fldCharType="separate"/>
      </w:r>
      <w:r>
        <w:t>248</w:t>
      </w:r>
      <w:r>
        <w:fldChar w:fldCharType="end"/>
      </w:r>
    </w:p>
    <w:p w14:paraId="707D03AD" w14:textId="23EF73B2" w:rsidR="001A1D5D" w:rsidRDefault="001A1D5D">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_Toc200839810 \h </w:instrText>
      </w:r>
      <w:r>
        <w:fldChar w:fldCharType="separate"/>
      </w:r>
      <w:r>
        <w:t>249</w:t>
      </w:r>
      <w:r>
        <w:fldChar w:fldCharType="end"/>
      </w:r>
    </w:p>
    <w:p w14:paraId="070304E1" w14:textId="15FC60D4" w:rsidR="001A1D5D" w:rsidRDefault="001A1D5D">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_Toc200839811 \h </w:instrText>
      </w:r>
      <w:r>
        <w:fldChar w:fldCharType="separate"/>
      </w:r>
      <w:r>
        <w:t>249</w:t>
      </w:r>
      <w:r>
        <w:fldChar w:fldCharType="end"/>
      </w:r>
    </w:p>
    <w:p w14:paraId="19DED720" w14:textId="1094383D" w:rsidR="001A1D5D" w:rsidRDefault="001A1D5D">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_Toc200839812 \h </w:instrText>
      </w:r>
      <w:r>
        <w:fldChar w:fldCharType="separate"/>
      </w:r>
      <w:r>
        <w:t>250</w:t>
      </w:r>
      <w:r>
        <w:fldChar w:fldCharType="end"/>
      </w:r>
    </w:p>
    <w:p w14:paraId="14EFA09F" w14:textId="06D3D06B" w:rsidR="001A1D5D" w:rsidRDefault="001A1D5D">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_Toc200839813 \h </w:instrText>
      </w:r>
      <w:r>
        <w:fldChar w:fldCharType="separate"/>
      </w:r>
      <w:r>
        <w:t>251</w:t>
      </w:r>
      <w:r>
        <w:fldChar w:fldCharType="end"/>
      </w:r>
    </w:p>
    <w:p w14:paraId="47F1BDDE" w14:textId="0810E860" w:rsidR="001A1D5D" w:rsidRDefault="001A1D5D">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_Toc200839814 \h </w:instrText>
      </w:r>
      <w:r>
        <w:fldChar w:fldCharType="separate"/>
      </w:r>
      <w:r>
        <w:t>252</w:t>
      </w:r>
      <w:r>
        <w:fldChar w:fldCharType="end"/>
      </w:r>
    </w:p>
    <w:p w14:paraId="200DB9C7" w14:textId="68B96E53" w:rsidR="001A1D5D" w:rsidRDefault="001A1D5D">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_Toc200839815 \h </w:instrText>
      </w:r>
      <w:r>
        <w:fldChar w:fldCharType="separate"/>
      </w:r>
      <w:r>
        <w:t>253</w:t>
      </w:r>
      <w:r>
        <w:fldChar w:fldCharType="end"/>
      </w:r>
    </w:p>
    <w:p w14:paraId="499CCFC0" w14:textId="19F3F5FD" w:rsidR="001A1D5D" w:rsidRDefault="001A1D5D">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_Toc200839816 \h </w:instrText>
      </w:r>
      <w:r>
        <w:fldChar w:fldCharType="separate"/>
      </w:r>
      <w:r>
        <w:t>253</w:t>
      </w:r>
      <w:r>
        <w:fldChar w:fldCharType="end"/>
      </w:r>
    </w:p>
    <w:p w14:paraId="1FDAC507" w14:textId="4021C6F6" w:rsidR="001A1D5D" w:rsidRDefault="001A1D5D">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_Toc200839817 \h </w:instrText>
      </w:r>
      <w:r>
        <w:fldChar w:fldCharType="separate"/>
      </w:r>
      <w:r>
        <w:t>254</w:t>
      </w:r>
      <w:r>
        <w:fldChar w:fldCharType="end"/>
      </w:r>
    </w:p>
    <w:p w14:paraId="26C573F0" w14:textId="00C43785" w:rsidR="001A1D5D" w:rsidRDefault="001A1D5D">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_Toc200839818 \h </w:instrText>
      </w:r>
      <w:r>
        <w:fldChar w:fldCharType="separate"/>
      </w:r>
      <w:r>
        <w:t>255</w:t>
      </w:r>
      <w:r>
        <w:fldChar w:fldCharType="end"/>
      </w:r>
    </w:p>
    <w:p w14:paraId="7FFD8238" w14:textId="36831572" w:rsidR="001A1D5D" w:rsidRDefault="001A1D5D">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_Toc200839819 \h </w:instrText>
      </w:r>
      <w:r>
        <w:fldChar w:fldCharType="separate"/>
      </w:r>
      <w:r>
        <w:t>257</w:t>
      </w:r>
      <w:r>
        <w:fldChar w:fldCharType="end"/>
      </w:r>
    </w:p>
    <w:p w14:paraId="3B799BD9" w14:textId="60242CCD" w:rsidR="001A1D5D" w:rsidRDefault="001A1D5D">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_Toc200839820 \h </w:instrText>
      </w:r>
      <w:r>
        <w:fldChar w:fldCharType="separate"/>
      </w:r>
      <w:r>
        <w:t>257</w:t>
      </w:r>
      <w:r>
        <w:fldChar w:fldCharType="end"/>
      </w:r>
    </w:p>
    <w:p w14:paraId="435CB743" w14:textId="4AB6A139" w:rsidR="001A1D5D" w:rsidRDefault="001A1D5D">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_Toc200839821 \h </w:instrText>
      </w:r>
      <w:r>
        <w:fldChar w:fldCharType="separate"/>
      </w:r>
      <w:r>
        <w:t>257</w:t>
      </w:r>
      <w:r>
        <w:fldChar w:fldCharType="end"/>
      </w:r>
    </w:p>
    <w:p w14:paraId="56EF609A" w14:textId="14F9EE5D" w:rsidR="001A1D5D" w:rsidRDefault="001A1D5D">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_Toc200839822 \h </w:instrText>
      </w:r>
      <w:r>
        <w:fldChar w:fldCharType="separate"/>
      </w:r>
      <w:r>
        <w:t>257</w:t>
      </w:r>
      <w:r>
        <w:fldChar w:fldCharType="end"/>
      </w:r>
    </w:p>
    <w:p w14:paraId="3859D6ED" w14:textId="15274BF8" w:rsidR="001A1D5D" w:rsidRDefault="001A1D5D">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_Toc200839823 \h </w:instrText>
      </w:r>
      <w:r>
        <w:fldChar w:fldCharType="separate"/>
      </w:r>
      <w:r>
        <w:t>257</w:t>
      </w:r>
      <w:r>
        <w:fldChar w:fldCharType="end"/>
      </w:r>
    </w:p>
    <w:p w14:paraId="699719E9" w14:textId="125EAAAA" w:rsidR="001A1D5D" w:rsidRDefault="001A1D5D">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_Toc200839824 \h </w:instrText>
      </w:r>
      <w:r>
        <w:fldChar w:fldCharType="separate"/>
      </w:r>
      <w:r>
        <w:t>257</w:t>
      </w:r>
      <w:r>
        <w:fldChar w:fldCharType="end"/>
      </w:r>
    </w:p>
    <w:p w14:paraId="64C9FB59" w14:textId="0C150707" w:rsidR="001A1D5D" w:rsidRDefault="001A1D5D">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_Toc200839825 \h </w:instrText>
      </w:r>
      <w:r>
        <w:fldChar w:fldCharType="separate"/>
      </w:r>
      <w:r>
        <w:t>258</w:t>
      </w:r>
      <w:r>
        <w:fldChar w:fldCharType="end"/>
      </w:r>
    </w:p>
    <w:p w14:paraId="33BC8144" w14:textId="78D77B5F" w:rsidR="001A1D5D" w:rsidRDefault="001A1D5D">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_Toc200839826 \h </w:instrText>
      </w:r>
      <w:r>
        <w:fldChar w:fldCharType="separate"/>
      </w:r>
      <w:r>
        <w:t>258</w:t>
      </w:r>
      <w:r>
        <w:fldChar w:fldCharType="end"/>
      </w:r>
    </w:p>
    <w:p w14:paraId="61B7D1D0" w14:textId="4F9152B8" w:rsidR="001A1D5D" w:rsidRDefault="001A1D5D">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_Toc200839827 \h </w:instrText>
      </w:r>
      <w:r>
        <w:fldChar w:fldCharType="separate"/>
      </w:r>
      <w:r>
        <w:t>258</w:t>
      </w:r>
      <w:r>
        <w:fldChar w:fldCharType="end"/>
      </w:r>
    </w:p>
    <w:p w14:paraId="63F8F6AC" w14:textId="65112DC2" w:rsidR="001A1D5D" w:rsidRDefault="001A1D5D">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_Toc200839828 \h </w:instrText>
      </w:r>
      <w:r>
        <w:fldChar w:fldCharType="separate"/>
      </w:r>
      <w:r>
        <w:t>258</w:t>
      </w:r>
      <w:r>
        <w:fldChar w:fldCharType="end"/>
      </w:r>
    </w:p>
    <w:p w14:paraId="611C03B7" w14:textId="00BDF337" w:rsidR="001A1D5D" w:rsidRDefault="001A1D5D">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_Toc200839829 \h </w:instrText>
      </w:r>
      <w:r>
        <w:fldChar w:fldCharType="separate"/>
      </w:r>
      <w:r>
        <w:t>258</w:t>
      </w:r>
      <w:r>
        <w:fldChar w:fldCharType="end"/>
      </w:r>
    </w:p>
    <w:p w14:paraId="0AC77E84" w14:textId="34CD5E38" w:rsidR="001A1D5D" w:rsidRDefault="001A1D5D">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_Toc200839830 \h </w:instrText>
      </w:r>
      <w:r>
        <w:fldChar w:fldCharType="separate"/>
      </w:r>
      <w:r>
        <w:t>258</w:t>
      </w:r>
      <w:r>
        <w:fldChar w:fldCharType="end"/>
      </w:r>
    </w:p>
    <w:p w14:paraId="224D4B2C" w14:textId="5C4D4E38" w:rsidR="001A1D5D" w:rsidRDefault="001A1D5D">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_Toc200839831 \h </w:instrText>
      </w:r>
      <w:r>
        <w:fldChar w:fldCharType="separate"/>
      </w:r>
      <w:r>
        <w:t>258</w:t>
      </w:r>
      <w:r>
        <w:fldChar w:fldCharType="end"/>
      </w:r>
    </w:p>
    <w:p w14:paraId="0A4999D3" w14:textId="7BC388E3" w:rsidR="001A1D5D" w:rsidRDefault="001A1D5D">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_Toc200839832 \h </w:instrText>
      </w:r>
      <w:r>
        <w:fldChar w:fldCharType="separate"/>
      </w:r>
      <w:r>
        <w:t>259</w:t>
      </w:r>
      <w:r>
        <w:fldChar w:fldCharType="end"/>
      </w:r>
    </w:p>
    <w:p w14:paraId="449EE807" w14:textId="5027F119" w:rsidR="001A1D5D" w:rsidRDefault="001A1D5D">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_Toc200839833 \h </w:instrText>
      </w:r>
      <w:r>
        <w:fldChar w:fldCharType="separate"/>
      </w:r>
      <w:r>
        <w:t>259</w:t>
      </w:r>
      <w:r>
        <w:fldChar w:fldCharType="end"/>
      </w:r>
    </w:p>
    <w:p w14:paraId="1F382D1C" w14:textId="03CCBCDB" w:rsidR="001A1D5D" w:rsidRDefault="001A1D5D">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_Toc200839834 \h </w:instrText>
      </w:r>
      <w:r>
        <w:fldChar w:fldCharType="separate"/>
      </w:r>
      <w:r>
        <w:t>259</w:t>
      </w:r>
      <w:r>
        <w:fldChar w:fldCharType="end"/>
      </w:r>
    </w:p>
    <w:p w14:paraId="49275979" w14:textId="1EEB373D" w:rsidR="001A1D5D" w:rsidRDefault="001A1D5D">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_Toc200839835 \h </w:instrText>
      </w:r>
      <w:r>
        <w:fldChar w:fldCharType="separate"/>
      </w:r>
      <w:r>
        <w:t>259</w:t>
      </w:r>
      <w:r>
        <w:fldChar w:fldCharType="end"/>
      </w:r>
    </w:p>
    <w:p w14:paraId="05A049AF" w14:textId="0B6B3FE9" w:rsidR="001A1D5D" w:rsidRDefault="001A1D5D">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_Toc200839836 \h </w:instrText>
      </w:r>
      <w:r>
        <w:fldChar w:fldCharType="separate"/>
      </w:r>
      <w:r>
        <w:t>260</w:t>
      </w:r>
      <w:r>
        <w:fldChar w:fldCharType="end"/>
      </w:r>
    </w:p>
    <w:p w14:paraId="71376011" w14:textId="10225B85" w:rsidR="001A1D5D" w:rsidRDefault="001A1D5D">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_Toc200839837 \h </w:instrText>
      </w:r>
      <w:r>
        <w:fldChar w:fldCharType="separate"/>
      </w:r>
      <w:r>
        <w:t>260</w:t>
      </w:r>
      <w:r>
        <w:fldChar w:fldCharType="end"/>
      </w:r>
    </w:p>
    <w:p w14:paraId="746D4D6E" w14:textId="633FD951" w:rsidR="001A1D5D" w:rsidRDefault="001A1D5D">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_Toc200839838 \h </w:instrText>
      </w:r>
      <w:r>
        <w:fldChar w:fldCharType="separate"/>
      </w:r>
      <w:r>
        <w:t>261</w:t>
      </w:r>
      <w:r>
        <w:fldChar w:fldCharType="end"/>
      </w:r>
    </w:p>
    <w:p w14:paraId="20406C79" w14:textId="0EDE14CC" w:rsidR="001A1D5D" w:rsidRDefault="001A1D5D">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_Toc200839839 \h </w:instrText>
      </w:r>
      <w:r>
        <w:fldChar w:fldCharType="separate"/>
      </w:r>
      <w:r>
        <w:t>262</w:t>
      </w:r>
      <w:r>
        <w:fldChar w:fldCharType="end"/>
      </w:r>
    </w:p>
    <w:p w14:paraId="628E2D01" w14:textId="7806E6C4" w:rsidR="001A1D5D" w:rsidRDefault="001A1D5D">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_Toc200839840 \h </w:instrText>
      </w:r>
      <w:r>
        <w:fldChar w:fldCharType="separate"/>
      </w:r>
      <w:r>
        <w:t>263</w:t>
      </w:r>
      <w:r>
        <w:fldChar w:fldCharType="end"/>
      </w:r>
    </w:p>
    <w:p w14:paraId="03617168" w14:textId="341A4F1D" w:rsidR="001A1D5D" w:rsidRDefault="001A1D5D">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_Toc200839841 \h </w:instrText>
      </w:r>
      <w:r>
        <w:fldChar w:fldCharType="separate"/>
      </w:r>
      <w:r>
        <w:t>264</w:t>
      </w:r>
      <w:r>
        <w:fldChar w:fldCharType="end"/>
      </w:r>
    </w:p>
    <w:p w14:paraId="4C4867CA" w14:textId="4A72E773" w:rsidR="001A1D5D" w:rsidRDefault="001A1D5D">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_Toc200839842 \h </w:instrText>
      </w:r>
      <w:r>
        <w:fldChar w:fldCharType="separate"/>
      </w:r>
      <w:r>
        <w:t>264</w:t>
      </w:r>
      <w:r>
        <w:fldChar w:fldCharType="end"/>
      </w:r>
    </w:p>
    <w:p w14:paraId="10C29564" w14:textId="5BDA4F94" w:rsidR="001A1D5D" w:rsidRDefault="001A1D5D">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_Toc200839843 \h </w:instrText>
      </w:r>
      <w:r>
        <w:fldChar w:fldCharType="separate"/>
      </w:r>
      <w:r>
        <w:t>265</w:t>
      </w:r>
      <w:r>
        <w:fldChar w:fldCharType="end"/>
      </w:r>
    </w:p>
    <w:p w14:paraId="13E9CB1D" w14:textId="13712694" w:rsidR="001A1D5D" w:rsidRDefault="001A1D5D">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_Toc200839844 \h </w:instrText>
      </w:r>
      <w:r>
        <w:fldChar w:fldCharType="separate"/>
      </w:r>
      <w:r>
        <w:t>265</w:t>
      </w:r>
      <w:r>
        <w:fldChar w:fldCharType="end"/>
      </w:r>
    </w:p>
    <w:p w14:paraId="0B21CA57" w14:textId="5B4B60F5" w:rsidR="001A1D5D" w:rsidRDefault="001A1D5D">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_Toc200839845 \h </w:instrText>
      </w:r>
      <w:r>
        <w:fldChar w:fldCharType="separate"/>
      </w:r>
      <w:r>
        <w:t>266</w:t>
      </w:r>
      <w:r>
        <w:fldChar w:fldCharType="end"/>
      </w:r>
    </w:p>
    <w:p w14:paraId="2A5C24ED" w14:textId="37B902BB" w:rsidR="001A1D5D" w:rsidRDefault="001A1D5D">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_Toc200839846 \h </w:instrText>
      </w:r>
      <w:r>
        <w:fldChar w:fldCharType="separate"/>
      </w:r>
      <w:r>
        <w:t>266</w:t>
      </w:r>
      <w:r>
        <w:fldChar w:fldCharType="end"/>
      </w:r>
    </w:p>
    <w:p w14:paraId="2C017037" w14:textId="74EEE1DD" w:rsidR="001A1D5D" w:rsidRDefault="001A1D5D">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_Toc200839847 \h </w:instrText>
      </w:r>
      <w:r>
        <w:fldChar w:fldCharType="separate"/>
      </w:r>
      <w:r>
        <w:t>267</w:t>
      </w:r>
      <w:r>
        <w:fldChar w:fldCharType="end"/>
      </w:r>
    </w:p>
    <w:p w14:paraId="4E3AB8D5" w14:textId="4A219862" w:rsidR="001A1D5D" w:rsidRDefault="001A1D5D">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_Toc200839848 \h </w:instrText>
      </w:r>
      <w:r>
        <w:fldChar w:fldCharType="separate"/>
      </w:r>
      <w:r>
        <w:t>268</w:t>
      </w:r>
      <w:r>
        <w:fldChar w:fldCharType="end"/>
      </w:r>
    </w:p>
    <w:p w14:paraId="3DD1AED4" w14:textId="24A86571" w:rsidR="001A1D5D" w:rsidRDefault="001A1D5D">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_Toc200839849 \h </w:instrText>
      </w:r>
      <w:r>
        <w:fldChar w:fldCharType="separate"/>
      </w:r>
      <w:r>
        <w:t>269</w:t>
      </w:r>
      <w:r>
        <w:fldChar w:fldCharType="end"/>
      </w:r>
    </w:p>
    <w:p w14:paraId="302CC0A0" w14:textId="128702DE" w:rsidR="001A1D5D" w:rsidRDefault="001A1D5D">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_Toc200839850 \h </w:instrText>
      </w:r>
      <w:r>
        <w:fldChar w:fldCharType="separate"/>
      </w:r>
      <w:r>
        <w:t>269</w:t>
      </w:r>
      <w:r>
        <w:fldChar w:fldCharType="end"/>
      </w:r>
    </w:p>
    <w:p w14:paraId="3FE68A26" w14:textId="62CA4DDE" w:rsidR="001A1D5D" w:rsidRDefault="001A1D5D">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_Toc200839851 \h </w:instrText>
      </w:r>
      <w:r>
        <w:fldChar w:fldCharType="separate"/>
      </w:r>
      <w:r>
        <w:t>270</w:t>
      </w:r>
      <w:r>
        <w:fldChar w:fldCharType="end"/>
      </w:r>
    </w:p>
    <w:p w14:paraId="0A4EAD59" w14:textId="09C10E83" w:rsidR="001A1D5D" w:rsidRDefault="001A1D5D">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_Toc200839852 \h </w:instrText>
      </w:r>
      <w:r>
        <w:fldChar w:fldCharType="separate"/>
      </w:r>
      <w:r>
        <w:t>271</w:t>
      </w:r>
      <w:r>
        <w:fldChar w:fldCharType="end"/>
      </w:r>
    </w:p>
    <w:p w14:paraId="075CE522" w14:textId="3236AFE5" w:rsidR="001A1D5D" w:rsidRDefault="001A1D5D">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_Toc200839853 \h </w:instrText>
      </w:r>
      <w:r>
        <w:fldChar w:fldCharType="separate"/>
      </w:r>
      <w:r>
        <w:t>271</w:t>
      </w:r>
      <w:r>
        <w:fldChar w:fldCharType="end"/>
      </w:r>
    </w:p>
    <w:p w14:paraId="11CF0CDD" w14:textId="190BC85F" w:rsidR="001A1D5D" w:rsidRDefault="001A1D5D">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_Toc200839854 \h </w:instrText>
      </w:r>
      <w:r>
        <w:fldChar w:fldCharType="separate"/>
      </w:r>
      <w:r>
        <w:t>272</w:t>
      </w:r>
      <w:r>
        <w:fldChar w:fldCharType="end"/>
      </w:r>
    </w:p>
    <w:p w14:paraId="4F2D4703" w14:textId="1AA714DD" w:rsidR="001A1D5D" w:rsidRDefault="001A1D5D">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_Toc200839855 \h </w:instrText>
      </w:r>
      <w:r>
        <w:fldChar w:fldCharType="separate"/>
      </w:r>
      <w:r>
        <w:t>272</w:t>
      </w:r>
      <w:r>
        <w:fldChar w:fldCharType="end"/>
      </w:r>
    </w:p>
    <w:p w14:paraId="170A17EF" w14:textId="462F8DC6" w:rsidR="001A1D5D" w:rsidRDefault="001A1D5D">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_Toc200839856 \h </w:instrText>
      </w:r>
      <w:r>
        <w:fldChar w:fldCharType="separate"/>
      </w:r>
      <w:r>
        <w:t>272</w:t>
      </w:r>
      <w:r>
        <w:fldChar w:fldCharType="end"/>
      </w:r>
    </w:p>
    <w:p w14:paraId="7944D721" w14:textId="09488B12" w:rsidR="001A1D5D" w:rsidRDefault="001A1D5D">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_Toc200839857 \h </w:instrText>
      </w:r>
      <w:r>
        <w:fldChar w:fldCharType="separate"/>
      </w:r>
      <w:r>
        <w:t>272</w:t>
      </w:r>
      <w:r>
        <w:fldChar w:fldCharType="end"/>
      </w:r>
    </w:p>
    <w:p w14:paraId="60FE0CBD" w14:textId="216BF104" w:rsidR="001A1D5D" w:rsidRDefault="001A1D5D">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_Toc200839858 \h </w:instrText>
      </w:r>
      <w:r>
        <w:fldChar w:fldCharType="separate"/>
      </w:r>
      <w:r>
        <w:t>272</w:t>
      </w:r>
      <w:r>
        <w:fldChar w:fldCharType="end"/>
      </w:r>
    </w:p>
    <w:p w14:paraId="0D3BA354" w14:textId="731644B8" w:rsidR="001A1D5D" w:rsidRDefault="001A1D5D">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_Toc200839859 \h </w:instrText>
      </w:r>
      <w:r>
        <w:fldChar w:fldCharType="separate"/>
      </w:r>
      <w:r>
        <w:t>272</w:t>
      </w:r>
      <w:r>
        <w:fldChar w:fldCharType="end"/>
      </w:r>
    </w:p>
    <w:p w14:paraId="43F579E0" w14:textId="24811E95" w:rsidR="001A1D5D" w:rsidRDefault="001A1D5D">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_Toc200839860 \h </w:instrText>
      </w:r>
      <w:r>
        <w:fldChar w:fldCharType="separate"/>
      </w:r>
      <w:r>
        <w:t>272</w:t>
      </w:r>
      <w:r>
        <w:fldChar w:fldCharType="end"/>
      </w:r>
    </w:p>
    <w:p w14:paraId="3B514E3B" w14:textId="4707881E" w:rsidR="001A1D5D" w:rsidRDefault="001A1D5D">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_Toc200839861 \h </w:instrText>
      </w:r>
      <w:r>
        <w:fldChar w:fldCharType="separate"/>
      </w:r>
      <w:r>
        <w:t>272</w:t>
      </w:r>
      <w:r>
        <w:fldChar w:fldCharType="end"/>
      </w:r>
    </w:p>
    <w:p w14:paraId="39330EB1" w14:textId="799442DA" w:rsidR="001A1D5D" w:rsidRDefault="001A1D5D">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_Toc200839862 \h </w:instrText>
      </w:r>
      <w:r>
        <w:fldChar w:fldCharType="separate"/>
      </w:r>
      <w:r>
        <w:t>274</w:t>
      </w:r>
      <w:r>
        <w:fldChar w:fldCharType="end"/>
      </w:r>
    </w:p>
    <w:p w14:paraId="76C76D4C" w14:textId="66497405" w:rsidR="001A1D5D" w:rsidRDefault="001A1D5D">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_Toc200839863 \h </w:instrText>
      </w:r>
      <w:r>
        <w:fldChar w:fldCharType="separate"/>
      </w:r>
      <w:r>
        <w:t>274</w:t>
      </w:r>
      <w:r>
        <w:fldChar w:fldCharType="end"/>
      </w:r>
    </w:p>
    <w:p w14:paraId="5BB8E402" w14:textId="4242034B" w:rsidR="001A1D5D" w:rsidRDefault="001A1D5D">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_Toc200839864 \h </w:instrText>
      </w:r>
      <w:r>
        <w:fldChar w:fldCharType="separate"/>
      </w:r>
      <w:r>
        <w:t>274</w:t>
      </w:r>
      <w:r>
        <w:fldChar w:fldCharType="end"/>
      </w:r>
    </w:p>
    <w:p w14:paraId="5F10140A" w14:textId="17D2977B" w:rsidR="001A1D5D" w:rsidRDefault="001A1D5D">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_Toc200839865 \h </w:instrText>
      </w:r>
      <w:r>
        <w:fldChar w:fldCharType="separate"/>
      </w:r>
      <w:r>
        <w:t>274</w:t>
      </w:r>
      <w:r>
        <w:fldChar w:fldCharType="end"/>
      </w:r>
    </w:p>
    <w:p w14:paraId="06DDB261" w14:textId="00879329" w:rsidR="001A1D5D" w:rsidRDefault="001A1D5D">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_Toc200839866 \h </w:instrText>
      </w:r>
      <w:r>
        <w:fldChar w:fldCharType="separate"/>
      </w:r>
      <w:r>
        <w:t>274</w:t>
      </w:r>
      <w:r>
        <w:fldChar w:fldCharType="end"/>
      </w:r>
    </w:p>
    <w:p w14:paraId="0210F88D" w14:textId="76CD692E" w:rsidR="001A1D5D" w:rsidRDefault="001A1D5D">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_Toc200839867 \h </w:instrText>
      </w:r>
      <w:r>
        <w:fldChar w:fldCharType="separate"/>
      </w:r>
      <w:r>
        <w:t>274</w:t>
      </w:r>
      <w:r>
        <w:fldChar w:fldCharType="end"/>
      </w:r>
    </w:p>
    <w:p w14:paraId="601BED5F" w14:textId="45809E98" w:rsidR="001A1D5D" w:rsidRDefault="001A1D5D">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_Toc200839868 \h </w:instrText>
      </w:r>
      <w:r>
        <w:fldChar w:fldCharType="separate"/>
      </w:r>
      <w:r>
        <w:t>274</w:t>
      </w:r>
      <w:r>
        <w:fldChar w:fldCharType="end"/>
      </w:r>
    </w:p>
    <w:p w14:paraId="2A6E3F8A" w14:textId="12E73A52" w:rsidR="001A1D5D" w:rsidRDefault="001A1D5D">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FB76F5">
        <w:rPr>
          <w:rFonts w:cs="Arial"/>
        </w:rPr>
        <w:t>Provisioning of the IRI-POI and CC-POI in NEF</w:t>
      </w:r>
      <w:r>
        <w:tab/>
      </w:r>
      <w:r>
        <w:fldChar w:fldCharType="begin" w:fldLock="1"/>
      </w:r>
      <w:r>
        <w:instrText xml:space="preserve"> PAGEREF _Toc200839869 \h </w:instrText>
      </w:r>
      <w:r>
        <w:fldChar w:fldCharType="separate"/>
      </w:r>
      <w:r>
        <w:t>274</w:t>
      </w:r>
      <w:r>
        <w:fldChar w:fldCharType="end"/>
      </w:r>
    </w:p>
    <w:p w14:paraId="62885C6F" w14:textId="5363B9ED" w:rsidR="001A1D5D" w:rsidRDefault="001A1D5D">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_Toc200839870 \h </w:instrText>
      </w:r>
      <w:r>
        <w:fldChar w:fldCharType="separate"/>
      </w:r>
      <w:r>
        <w:t>275</w:t>
      </w:r>
      <w:r>
        <w:fldChar w:fldCharType="end"/>
      </w:r>
    </w:p>
    <w:p w14:paraId="244EFD38" w14:textId="35BDCD76" w:rsidR="001A1D5D" w:rsidRDefault="001A1D5D">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at IRI-POI in NEF over LI_X2</w:t>
      </w:r>
      <w:r>
        <w:tab/>
      </w:r>
      <w:r>
        <w:fldChar w:fldCharType="begin" w:fldLock="1"/>
      </w:r>
      <w:r>
        <w:instrText xml:space="preserve"> PAGEREF _Toc200839871 \h </w:instrText>
      </w:r>
      <w:r>
        <w:fldChar w:fldCharType="separate"/>
      </w:r>
      <w:r>
        <w:t>275</w:t>
      </w:r>
      <w:r>
        <w:fldChar w:fldCharType="end"/>
      </w:r>
    </w:p>
    <w:p w14:paraId="05552098" w14:textId="6636EECA" w:rsidR="001A1D5D" w:rsidRDefault="001A1D5D">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_Toc200839872 \h </w:instrText>
      </w:r>
      <w:r>
        <w:fldChar w:fldCharType="separate"/>
      </w:r>
      <w:r>
        <w:t>275</w:t>
      </w:r>
      <w:r>
        <w:fldChar w:fldCharType="end"/>
      </w:r>
    </w:p>
    <w:p w14:paraId="2DD01321" w14:textId="1D477A66" w:rsidR="001A1D5D" w:rsidRDefault="001A1D5D">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_Toc200839873 \h </w:instrText>
      </w:r>
      <w:r>
        <w:fldChar w:fldCharType="separate"/>
      </w:r>
      <w:r>
        <w:t>275</w:t>
      </w:r>
      <w:r>
        <w:fldChar w:fldCharType="end"/>
      </w:r>
    </w:p>
    <w:p w14:paraId="227A9D66" w14:textId="541FA2A2" w:rsidR="001A1D5D" w:rsidRDefault="001A1D5D">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_Toc200839874 \h </w:instrText>
      </w:r>
      <w:r>
        <w:fldChar w:fldCharType="separate"/>
      </w:r>
      <w:r>
        <w:t>275</w:t>
      </w:r>
      <w:r>
        <w:fldChar w:fldCharType="end"/>
      </w:r>
    </w:p>
    <w:p w14:paraId="54F525AC" w14:textId="417A36CB" w:rsidR="001A1D5D" w:rsidRDefault="001A1D5D">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_Toc200839875 \h </w:instrText>
      </w:r>
      <w:r>
        <w:fldChar w:fldCharType="separate"/>
      </w:r>
      <w:r>
        <w:t>276</w:t>
      </w:r>
      <w:r>
        <w:fldChar w:fldCharType="end"/>
      </w:r>
    </w:p>
    <w:p w14:paraId="5BB32C99" w14:textId="7E3D003F" w:rsidR="001A1D5D" w:rsidRDefault="001A1D5D">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_Toc200839876 \h </w:instrText>
      </w:r>
      <w:r>
        <w:fldChar w:fldCharType="separate"/>
      </w:r>
      <w:r>
        <w:t>277</w:t>
      </w:r>
      <w:r>
        <w:fldChar w:fldCharType="end"/>
      </w:r>
    </w:p>
    <w:p w14:paraId="03C2BFC1" w14:textId="662DB7E7" w:rsidR="001A1D5D" w:rsidRDefault="001A1D5D">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FB76F5">
        <w:rPr>
          <w:rFonts w:cs="Arial"/>
        </w:rPr>
        <w:t>Start of interception with established PDU session</w:t>
      </w:r>
      <w:r>
        <w:tab/>
      </w:r>
      <w:r>
        <w:fldChar w:fldCharType="begin" w:fldLock="1"/>
      </w:r>
      <w:r>
        <w:instrText xml:space="preserve"> PAGEREF _Toc200839877 \h </w:instrText>
      </w:r>
      <w:r>
        <w:fldChar w:fldCharType="separate"/>
      </w:r>
      <w:r>
        <w:t>277</w:t>
      </w:r>
      <w:r>
        <w:fldChar w:fldCharType="end"/>
      </w:r>
    </w:p>
    <w:p w14:paraId="6142FE3E" w14:textId="259605D0" w:rsidR="001A1D5D" w:rsidRDefault="001A1D5D">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xCC at CC-POI in NEF over LI_X3</w:t>
      </w:r>
      <w:r>
        <w:tab/>
      </w:r>
      <w:r>
        <w:fldChar w:fldCharType="begin" w:fldLock="1"/>
      </w:r>
      <w:r>
        <w:instrText xml:space="preserve"> PAGEREF _Toc200839878 \h </w:instrText>
      </w:r>
      <w:r>
        <w:fldChar w:fldCharType="separate"/>
      </w:r>
      <w:r>
        <w:t>278</w:t>
      </w:r>
      <w:r>
        <w:fldChar w:fldCharType="end"/>
      </w:r>
    </w:p>
    <w:p w14:paraId="62207407" w14:textId="067F2E9A" w:rsidR="001A1D5D" w:rsidRDefault="001A1D5D">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_Toc200839879 \h </w:instrText>
      </w:r>
      <w:r>
        <w:fldChar w:fldCharType="separate"/>
      </w:r>
      <w:r>
        <w:t>278</w:t>
      </w:r>
      <w:r>
        <w:fldChar w:fldCharType="end"/>
      </w:r>
    </w:p>
    <w:p w14:paraId="121012C7" w14:textId="085DE749" w:rsidR="001A1D5D" w:rsidRDefault="001A1D5D">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CC over LI_HI3</w:t>
      </w:r>
      <w:r>
        <w:tab/>
      </w:r>
      <w:r>
        <w:fldChar w:fldCharType="begin" w:fldLock="1"/>
      </w:r>
      <w:r>
        <w:instrText xml:space="preserve"> PAGEREF _Toc200839880 \h </w:instrText>
      </w:r>
      <w:r>
        <w:fldChar w:fldCharType="separate"/>
      </w:r>
      <w:r>
        <w:t>278</w:t>
      </w:r>
      <w:r>
        <w:fldChar w:fldCharType="end"/>
      </w:r>
    </w:p>
    <w:p w14:paraId="0DAD14CB" w14:textId="05355C97" w:rsidR="001A1D5D" w:rsidRDefault="001A1D5D">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_Toc200839881 \h </w:instrText>
      </w:r>
      <w:r>
        <w:fldChar w:fldCharType="separate"/>
      </w:r>
      <w:r>
        <w:t>279</w:t>
      </w:r>
      <w:r>
        <w:fldChar w:fldCharType="end"/>
      </w:r>
    </w:p>
    <w:p w14:paraId="44036193" w14:textId="2909FB4B" w:rsidR="001A1D5D" w:rsidRDefault="001A1D5D">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NEF over LI_X2</w:t>
      </w:r>
      <w:r>
        <w:tab/>
      </w:r>
      <w:r>
        <w:fldChar w:fldCharType="begin" w:fldLock="1"/>
      </w:r>
      <w:r>
        <w:instrText xml:space="preserve"> PAGEREF _Toc200839882 \h </w:instrText>
      </w:r>
      <w:r>
        <w:fldChar w:fldCharType="separate"/>
      </w:r>
      <w:r>
        <w:t>279</w:t>
      </w:r>
      <w:r>
        <w:fldChar w:fldCharType="end"/>
      </w:r>
    </w:p>
    <w:p w14:paraId="50C31639" w14:textId="57364CDA" w:rsidR="001A1D5D" w:rsidRDefault="001A1D5D">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_Toc200839883 \h </w:instrText>
      </w:r>
      <w:r>
        <w:fldChar w:fldCharType="separate"/>
      </w:r>
      <w:r>
        <w:t>279</w:t>
      </w:r>
      <w:r>
        <w:fldChar w:fldCharType="end"/>
      </w:r>
    </w:p>
    <w:p w14:paraId="67387008" w14:textId="7A694865" w:rsidR="001A1D5D" w:rsidRDefault="001A1D5D">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_Toc200839884 \h </w:instrText>
      </w:r>
      <w:r>
        <w:fldChar w:fldCharType="separate"/>
      </w:r>
      <w:r>
        <w:t>279</w:t>
      </w:r>
      <w:r>
        <w:fldChar w:fldCharType="end"/>
      </w:r>
    </w:p>
    <w:p w14:paraId="7B2ECF40" w14:textId="220DE2DC" w:rsidR="001A1D5D" w:rsidRDefault="001A1D5D">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_Toc200839885 \h </w:instrText>
      </w:r>
      <w:r>
        <w:fldChar w:fldCharType="separate"/>
      </w:r>
      <w:r>
        <w:t>279</w:t>
      </w:r>
      <w:r>
        <w:fldChar w:fldCharType="end"/>
      </w:r>
    </w:p>
    <w:p w14:paraId="4DD1BD1D" w14:textId="3EF1F77B" w:rsidR="001A1D5D" w:rsidRDefault="001A1D5D">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_Toc200839886 \h </w:instrText>
      </w:r>
      <w:r>
        <w:fldChar w:fldCharType="separate"/>
      </w:r>
      <w:r>
        <w:t>280</w:t>
      </w:r>
      <w:r>
        <w:fldChar w:fldCharType="end"/>
      </w:r>
    </w:p>
    <w:p w14:paraId="0250ECE9" w14:textId="1486A472" w:rsidR="001A1D5D" w:rsidRDefault="001A1D5D">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_Toc200839887 \h </w:instrText>
      </w:r>
      <w:r>
        <w:fldChar w:fldCharType="separate"/>
      </w:r>
      <w:r>
        <w:t>280</w:t>
      </w:r>
      <w:r>
        <w:fldChar w:fldCharType="end"/>
      </w:r>
    </w:p>
    <w:p w14:paraId="759D6548" w14:textId="7680BA9B" w:rsidR="001A1D5D" w:rsidRDefault="001A1D5D">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_Toc200839888 \h </w:instrText>
      </w:r>
      <w:r>
        <w:fldChar w:fldCharType="separate"/>
      </w:r>
      <w:r>
        <w:t>281</w:t>
      </w:r>
      <w:r>
        <w:fldChar w:fldCharType="end"/>
      </w:r>
    </w:p>
    <w:p w14:paraId="324375AB" w14:textId="4B25AC09" w:rsidR="001A1D5D" w:rsidRDefault="001A1D5D">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MSISDN-less MO SMS</w:t>
      </w:r>
      <w:r>
        <w:tab/>
      </w:r>
      <w:r>
        <w:fldChar w:fldCharType="begin" w:fldLock="1"/>
      </w:r>
      <w:r>
        <w:instrText xml:space="preserve"> PAGEREF _Toc200839889 \h </w:instrText>
      </w:r>
      <w:r>
        <w:fldChar w:fldCharType="separate"/>
      </w:r>
      <w:r>
        <w:t>281</w:t>
      </w:r>
      <w:r>
        <w:fldChar w:fldCharType="end"/>
      </w:r>
    </w:p>
    <w:p w14:paraId="6105EAEC" w14:textId="55E76C08" w:rsidR="001A1D5D" w:rsidRDefault="001A1D5D">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NEF over LI_X2</w:t>
      </w:r>
      <w:r>
        <w:tab/>
      </w:r>
      <w:r>
        <w:fldChar w:fldCharType="begin" w:fldLock="1"/>
      </w:r>
      <w:r>
        <w:instrText xml:space="preserve"> PAGEREF _Toc200839890 \h </w:instrText>
      </w:r>
      <w:r>
        <w:fldChar w:fldCharType="separate"/>
      </w:r>
      <w:r>
        <w:t>281</w:t>
      </w:r>
      <w:r>
        <w:fldChar w:fldCharType="end"/>
      </w:r>
    </w:p>
    <w:p w14:paraId="3B125CB7" w14:textId="52918E10" w:rsidR="001A1D5D" w:rsidRDefault="001A1D5D">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_Toc200839891 \h </w:instrText>
      </w:r>
      <w:r>
        <w:fldChar w:fldCharType="separate"/>
      </w:r>
      <w:r>
        <w:t>281</w:t>
      </w:r>
      <w:r>
        <w:fldChar w:fldCharType="end"/>
      </w:r>
    </w:p>
    <w:p w14:paraId="4A7BB16C" w14:textId="2ED49786" w:rsidR="001A1D5D" w:rsidRDefault="001A1D5D">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_Toc200839892 \h </w:instrText>
      </w:r>
      <w:r>
        <w:fldChar w:fldCharType="separate"/>
      </w:r>
      <w:r>
        <w:t>281</w:t>
      </w:r>
      <w:r>
        <w:fldChar w:fldCharType="end"/>
      </w:r>
    </w:p>
    <w:p w14:paraId="06524704" w14:textId="2B7B87F7" w:rsidR="001A1D5D" w:rsidRDefault="001A1D5D">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_Toc200839893 \h </w:instrText>
      </w:r>
      <w:r>
        <w:fldChar w:fldCharType="separate"/>
      </w:r>
      <w:r>
        <w:t>282</w:t>
      </w:r>
      <w:r>
        <w:fldChar w:fldCharType="end"/>
      </w:r>
    </w:p>
    <w:p w14:paraId="1D7B2292" w14:textId="397919A2" w:rsidR="001A1D5D" w:rsidRDefault="001A1D5D">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parameter provisioning</w:t>
      </w:r>
      <w:r>
        <w:tab/>
      </w:r>
      <w:r>
        <w:fldChar w:fldCharType="begin" w:fldLock="1"/>
      </w:r>
      <w:r>
        <w:instrText xml:space="preserve"> PAGEREF _Toc200839894 \h </w:instrText>
      </w:r>
      <w:r>
        <w:fldChar w:fldCharType="separate"/>
      </w:r>
      <w:r>
        <w:t>282</w:t>
      </w:r>
      <w:r>
        <w:fldChar w:fldCharType="end"/>
      </w:r>
    </w:p>
    <w:p w14:paraId="17EA04C5" w14:textId="5C51B949" w:rsidR="001A1D5D" w:rsidRDefault="001A1D5D">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NEF over LI_X2</w:t>
      </w:r>
      <w:r>
        <w:tab/>
      </w:r>
      <w:r>
        <w:fldChar w:fldCharType="begin" w:fldLock="1"/>
      </w:r>
      <w:r>
        <w:instrText xml:space="preserve"> PAGEREF _Toc200839895 \h </w:instrText>
      </w:r>
      <w:r>
        <w:fldChar w:fldCharType="separate"/>
      </w:r>
      <w:r>
        <w:t>282</w:t>
      </w:r>
      <w:r>
        <w:fldChar w:fldCharType="end"/>
      </w:r>
    </w:p>
    <w:p w14:paraId="07C5C938" w14:textId="21147F3F" w:rsidR="001A1D5D" w:rsidRDefault="001A1D5D">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_Toc200839896 \h </w:instrText>
      </w:r>
      <w:r>
        <w:fldChar w:fldCharType="separate"/>
      </w:r>
      <w:r>
        <w:t>282</w:t>
      </w:r>
      <w:r>
        <w:fldChar w:fldCharType="end"/>
      </w:r>
    </w:p>
    <w:p w14:paraId="49C5200B" w14:textId="56350810" w:rsidR="001A1D5D" w:rsidRDefault="001A1D5D">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_Toc200839897 \h </w:instrText>
      </w:r>
      <w:r>
        <w:fldChar w:fldCharType="separate"/>
      </w:r>
      <w:r>
        <w:t>282</w:t>
      </w:r>
      <w:r>
        <w:fldChar w:fldCharType="end"/>
      </w:r>
    </w:p>
    <w:p w14:paraId="2A6B1067" w14:textId="008FCDC8" w:rsidR="001A1D5D" w:rsidRDefault="001A1D5D">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_Toc200839898 \h </w:instrText>
      </w:r>
      <w:r>
        <w:fldChar w:fldCharType="separate"/>
      </w:r>
      <w:r>
        <w:t>283</w:t>
      </w:r>
      <w:r>
        <w:fldChar w:fldCharType="end"/>
      </w:r>
    </w:p>
    <w:p w14:paraId="6861010E" w14:textId="2F50B920" w:rsidR="001A1D5D" w:rsidRDefault="001A1D5D">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AF session with QoS</w:t>
      </w:r>
      <w:r>
        <w:tab/>
      </w:r>
      <w:r>
        <w:fldChar w:fldCharType="begin" w:fldLock="1"/>
      </w:r>
      <w:r>
        <w:instrText xml:space="preserve"> PAGEREF _Toc200839899 \h </w:instrText>
      </w:r>
      <w:r>
        <w:fldChar w:fldCharType="separate"/>
      </w:r>
      <w:r>
        <w:t>283</w:t>
      </w:r>
      <w:r>
        <w:fldChar w:fldCharType="end"/>
      </w:r>
    </w:p>
    <w:p w14:paraId="6C72546B" w14:textId="79676D55" w:rsidR="001A1D5D" w:rsidRDefault="001A1D5D">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at IRI-POI in NEF over LI_X2</w:t>
      </w:r>
      <w:r>
        <w:tab/>
      </w:r>
      <w:r>
        <w:fldChar w:fldCharType="begin" w:fldLock="1"/>
      </w:r>
      <w:r>
        <w:instrText xml:space="preserve"> PAGEREF _Toc200839900 \h </w:instrText>
      </w:r>
      <w:r>
        <w:fldChar w:fldCharType="separate"/>
      </w:r>
      <w:r>
        <w:t>283</w:t>
      </w:r>
      <w:r>
        <w:fldChar w:fldCharType="end"/>
      </w:r>
    </w:p>
    <w:p w14:paraId="791D8102" w14:textId="2D4DE92B" w:rsidR="001A1D5D" w:rsidRDefault="001A1D5D">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_Toc200839901 \h </w:instrText>
      </w:r>
      <w:r>
        <w:fldChar w:fldCharType="separate"/>
      </w:r>
      <w:r>
        <w:t>283</w:t>
      </w:r>
      <w:r>
        <w:fldChar w:fldCharType="end"/>
      </w:r>
    </w:p>
    <w:p w14:paraId="7BEB188B" w14:textId="6A88C73F" w:rsidR="001A1D5D" w:rsidRDefault="001A1D5D">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_Toc200839902 \h </w:instrText>
      </w:r>
      <w:r>
        <w:fldChar w:fldCharType="separate"/>
      </w:r>
      <w:r>
        <w:t>284</w:t>
      </w:r>
      <w:r>
        <w:fldChar w:fldCharType="end"/>
      </w:r>
    </w:p>
    <w:p w14:paraId="05197F37" w14:textId="3526042A" w:rsidR="001A1D5D" w:rsidRDefault="001A1D5D">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_Toc200839903 \h </w:instrText>
      </w:r>
      <w:r>
        <w:fldChar w:fldCharType="separate"/>
      </w:r>
      <w:r>
        <w:t>284</w:t>
      </w:r>
      <w:r>
        <w:fldChar w:fldCharType="end"/>
      </w:r>
    </w:p>
    <w:p w14:paraId="3E32180E" w14:textId="3BC446E0" w:rsidR="001A1D5D" w:rsidRDefault="001A1D5D">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_Toc200839904 \h </w:instrText>
      </w:r>
      <w:r>
        <w:fldChar w:fldCharType="separate"/>
      </w:r>
      <w:r>
        <w:t>285</w:t>
      </w:r>
      <w:r>
        <w:fldChar w:fldCharType="end"/>
      </w:r>
    </w:p>
    <w:p w14:paraId="22D197F8" w14:textId="01D7E0DE" w:rsidR="001A1D5D" w:rsidRDefault="001A1D5D">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_Toc200839905 \h </w:instrText>
      </w:r>
      <w:r>
        <w:fldChar w:fldCharType="separate"/>
      </w:r>
      <w:r>
        <w:t>285</w:t>
      </w:r>
      <w:r>
        <w:fldChar w:fldCharType="end"/>
      </w:r>
    </w:p>
    <w:p w14:paraId="5DBFD87D" w14:textId="48F79153" w:rsidR="001A1D5D" w:rsidRDefault="001A1D5D">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_Toc200839906 \h </w:instrText>
      </w:r>
      <w:r>
        <w:fldChar w:fldCharType="separate"/>
      </w:r>
      <w:r>
        <w:t>285</w:t>
      </w:r>
      <w:r>
        <w:fldChar w:fldCharType="end"/>
      </w:r>
    </w:p>
    <w:p w14:paraId="23E1139F" w14:textId="457360EF" w:rsidR="001A1D5D" w:rsidRDefault="001A1D5D">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_Toc200839907 \h </w:instrText>
      </w:r>
      <w:r>
        <w:fldChar w:fldCharType="separate"/>
      </w:r>
      <w:r>
        <w:t>285</w:t>
      </w:r>
      <w:r>
        <w:fldChar w:fldCharType="end"/>
      </w:r>
    </w:p>
    <w:p w14:paraId="0CBA76EF" w14:textId="0B8924B9" w:rsidR="001A1D5D" w:rsidRDefault="001A1D5D">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FB76F5">
        <w:rPr>
          <w:rFonts w:cs="Arial"/>
        </w:rPr>
        <w:t>Provisioning of the IRI-POI and CC-POI in SCEF</w:t>
      </w:r>
      <w:r>
        <w:tab/>
      </w:r>
      <w:r>
        <w:fldChar w:fldCharType="begin" w:fldLock="1"/>
      </w:r>
      <w:r>
        <w:instrText xml:space="preserve"> PAGEREF _Toc200839908 \h </w:instrText>
      </w:r>
      <w:r>
        <w:fldChar w:fldCharType="separate"/>
      </w:r>
      <w:r>
        <w:t>285</w:t>
      </w:r>
      <w:r>
        <w:fldChar w:fldCharType="end"/>
      </w:r>
    </w:p>
    <w:p w14:paraId="68715CD4" w14:textId="6B51BEB6" w:rsidR="001A1D5D" w:rsidRDefault="001A1D5D">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_Toc200839909 \h </w:instrText>
      </w:r>
      <w:r>
        <w:fldChar w:fldCharType="separate"/>
      </w:r>
      <w:r>
        <w:t>286</w:t>
      </w:r>
      <w:r>
        <w:fldChar w:fldCharType="end"/>
      </w:r>
    </w:p>
    <w:p w14:paraId="60031F15" w14:textId="37C86892" w:rsidR="001A1D5D" w:rsidRDefault="001A1D5D">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at IRI-POI in SCEF over LI_X2</w:t>
      </w:r>
      <w:r>
        <w:tab/>
      </w:r>
      <w:r>
        <w:fldChar w:fldCharType="begin" w:fldLock="1"/>
      </w:r>
      <w:r>
        <w:instrText xml:space="preserve"> PAGEREF _Toc200839910 \h </w:instrText>
      </w:r>
      <w:r>
        <w:fldChar w:fldCharType="separate"/>
      </w:r>
      <w:r>
        <w:t>286</w:t>
      </w:r>
      <w:r>
        <w:fldChar w:fldCharType="end"/>
      </w:r>
    </w:p>
    <w:p w14:paraId="72CC624F" w14:textId="14CA5B1F" w:rsidR="001A1D5D" w:rsidRDefault="001A1D5D">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_Toc200839911 \h </w:instrText>
      </w:r>
      <w:r>
        <w:fldChar w:fldCharType="separate"/>
      </w:r>
      <w:r>
        <w:t>286</w:t>
      </w:r>
      <w:r>
        <w:fldChar w:fldCharType="end"/>
      </w:r>
    </w:p>
    <w:p w14:paraId="25E4704E" w14:textId="4B74BCB6" w:rsidR="001A1D5D" w:rsidRDefault="001A1D5D">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FB76F5">
        <w:rPr>
          <w:rFonts w:cs="Arial"/>
        </w:rPr>
        <w:t>SCEF PDN connection establishment</w:t>
      </w:r>
      <w:r>
        <w:tab/>
      </w:r>
      <w:r>
        <w:fldChar w:fldCharType="begin" w:fldLock="1"/>
      </w:r>
      <w:r>
        <w:instrText xml:space="preserve"> PAGEREF _Toc200839912 \h </w:instrText>
      </w:r>
      <w:r>
        <w:fldChar w:fldCharType="separate"/>
      </w:r>
      <w:r>
        <w:t>286</w:t>
      </w:r>
      <w:r>
        <w:fldChar w:fldCharType="end"/>
      </w:r>
    </w:p>
    <w:p w14:paraId="47B520B3" w14:textId="176441AD" w:rsidR="001A1D5D" w:rsidRDefault="001A1D5D">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FB76F5">
        <w:rPr>
          <w:rFonts w:cs="Arial"/>
        </w:rPr>
        <w:t>PDN connection update</w:t>
      </w:r>
      <w:r>
        <w:tab/>
      </w:r>
      <w:r>
        <w:fldChar w:fldCharType="begin" w:fldLock="1"/>
      </w:r>
      <w:r>
        <w:instrText xml:space="preserve"> PAGEREF _Toc200839913 \h </w:instrText>
      </w:r>
      <w:r>
        <w:fldChar w:fldCharType="separate"/>
      </w:r>
      <w:r>
        <w:t>286</w:t>
      </w:r>
      <w:r>
        <w:fldChar w:fldCharType="end"/>
      </w:r>
    </w:p>
    <w:p w14:paraId="0AB44DFE" w14:textId="301B720A" w:rsidR="001A1D5D" w:rsidRDefault="001A1D5D">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_Toc200839914 \h </w:instrText>
      </w:r>
      <w:r>
        <w:fldChar w:fldCharType="separate"/>
      </w:r>
      <w:r>
        <w:t>287</w:t>
      </w:r>
      <w:r>
        <w:fldChar w:fldCharType="end"/>
      </w:r>
    </w:p>
    <w:p w14:paraId="4220D061" w14:textId="2596FC4E" w:rsidR="001A1D5D" w:rsidRDefault="001A1D5D">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_Toc200839915 \h </w:instrText>
      </w:r>
      <w:r>
        <w:fldChar w:fldCharType="separate"/>
      </w:r>
      <w:r>
        <w:t>288</w:t>
      </w:r>
      <w:r>
        <w:fldChar w:fldCharType="end"/>
      </w:r>
    </w:p>
    <w:p w14:paraId="7FE70189" w14:textId="3289C965" w:rsidR="001A1D5D" w:rsidRDefault="001A1D5D">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FB76F5">
        <w:rPr>
          <w:rFonts w:cs="Arial"/>
        </w:rPr>
        <w:t>Start of interception with established PDN connection</w:t>
      </w:r>
      <w:r>
        <w:tab/>
      </w:r>
      <w:r>
        <w:fldChar w:fldCharType="begin" w:fldLock="1"/>
      </w:r>
      <w:r>
        <w:instrText xml:space="preserve"> PAGEREF _Toc200839916 \h </w:instrText>
      </w:r>
      <w:r>
        <w:fldChar w:fldCharType="separate"/>
      </w:r>
      <w:r>
        <w:t>289</w:t>
      </w:r>
      <w:r>
        <w:fldChar w:fldCharType="end"/>
      </w:r>
    </w:p>
    <w:p w14:paraId="5C32DEFA" w14:textId="3E7B1649" w:rsidR="001A1D5D" w:rsidRDefault="001A1D5D">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xCC at CC-POI in SCEF over LI_X3</w:t>
      </w:r>
      <w:r>
        <w:tab/>
      </w:r>
      <w:r>
        <w:fldChar w:fldCharType="begin" w:fldLock="1"/>
      </w:r>
      <w:r>
        <w:instrText xml:space="preserve"> PAGEREF _Toc200839917 \h </w:instrText>
      </w:r>
      <w:r>
        <w:fldChar w:fldCharType="separate"/>
      </w:r>
      <w:r>
        <w:t>290</w:t>
      </w:r>
      <w:r>
        <w:fldChar w:fldCharType="end"/>
      </w:r>
    </w:p>
    <w:p w14:paraId="26A1008D" w14:textId="07955DC9" w:rsidR="001A1D5D" w:rsidRDefault="001A1D5D">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_Toc200839918 \h </w:instrText>
      </w:r>
      <w:r>
        <w:fldChar w:fldCharType="separate"/>
      </w:r>
      <w:r>
        <w:t>290</w:t>
      </w:r>
      <w:r>
        <w:fldChar w:fldCharType="end"/>
      </w:r>
    </w:p>
    <w:p w14:paraId="099EF200" w14:textId="534E15F7" w:rsidR="001A1D5D" w:rsidRDefault="001A1D5D">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CC over LI_HI3</w:t>
      </w:r>
      <w:r>
        <w:tab/>
      </w:r>
      <w:r>
        <w:fldChar w:fldCharType="begin" w:fldLock="1"/>
      </w:r>
      <w:r>
        <w:instrText xml:space="preserve"> PAGEREF _Toc200839919 \h </w:instrText>
      </w:r>
      <w:r>
        <w:fldChar w:fldCharType="separate"/>
      </w:r>
      <w:r>
        <w:t>290</w:t>
      </w:r>
      <w:r>
        <w:fldChar w:fldCharType="end"/>
      </w:r>
    </w:p>
    <w:p w14:paraId="31B69622" w14:textId="325A306E" w:rsidR="001A1D5D" w:rsidRDefault="001A1D5D">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_Toc200839920 \h </w:instrText>
      </w:r>
      <w:r>
        <w:fldChar w:fldCharType="separate"/>
      </w:r>
      <w:r>
        <w:t>291</w:t>
      </w:r>
      <w:r>
        <w:fldChar w:fldCharType="end"/>
      </w:r>
    </w:p>
    <w:p w14:paraId="44AA6FAB" w14:textId="1A2AF21B" w:rsidR="001A1D5D" w:rsidRDefault="001A1D5D">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SCEF over LI_X2</w:t>
      </w:r>
      <w:r>
        <w:tab/>
      </w:r>
      <w:r>
        <w:fldChar w:fldCharType="begin" w:fldLock="1"/>
      </w:r>
      <w:r>
        <w:instrText xml:space="preserve"> PAGEREF _Toc200839921 \h </w:instrText>
      </w:r>
      <w:r>
        <w:fldChar w:fldCharType="separate"/>
      </w:r>
      <w:r>
        <w:t>291</w:t>
      </w:r>
      <w:r>
        <w:fldChar w:fldCharType="end"/>
      </w:r>
    </w:p>
    <w:p w14:paraId="598ABA60" w14:textId="23786A97" w:rsidR="001A1D5D" w:rsidRDefault="001A1D5D">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_Toc200839922 \h </w:instrText>
      </w:r>
      <w:r>
        <w:fldChar w:fldCharType="separate"/>
      </w:r>
      <w:r>
        <w:t>291</w:t>
      </w:r>
      <w:r>
        <w:fldChar w:fldCharType="end"/>
      </w:r>
    </w:p>
    <w:p w14:paraId="3A1CEB1D" w14:textId="372FE7B5" w:rsidR="001A1D5D" w:rsidRDefault="001A1D5D">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_Toc200839923 \h </w:instrText>
      </w:r>
      <w:r>
        <w:fldChar w:fldCharType="separate"/>
      </w:r>
      <w:r>
        <w:t>291</w:t>
      </w:r>
      <w:r>
        <w:fldChar w:fldCharType="end"/>
      </w:r>
    </w:p>
    <w:p w14:paraId="02748324" w14:textId="1738DBB1" w:rsidR="001A1D5D" w:rsidRDefault="001A1D5D">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_Toc200839924 \h </w:instrText>
      </w:r>
      <w:r>
        <w:fldChar w:fldCharType="separate"/>
      </w:r>
      <w:r>
        <w:t>291</w:t>
      </w:r>
      <w:r>
        <w:fldChar w:fldCharType="end"/>
      </w:r>
    </w:p>
    <w:p w14:paraId="4AD7BA1E" w14:textId="6B0DE32D" w:rsidR="001A1D5D" w:rsidRDefault="001A1D5D">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_Toc200839925 \h </w:instrText>
      </w:r>
      <w:r>
        <w:fldChar w:fldCharType="separate"/>
      </w:r>
      <w:r>
        <w:t>292</w:t>
      </w:r>
      <w:r>
        <w:fldChar w:fldCharType="end"/>
      </w:r>
    </w:p>
    <w:p w14:paraId="510BFA06" w14:textId="0091434F" w:rsidR="001A1D5D" w:rsidRDefault="001A1D5D">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_Toc200839926 \h </w:instrText>
      </w:r>
      <w:r>
        <w:fldChar w:fldCharType="separate"/>
      </w:r>
      <w:r>
        <w:t>292</w:t>
      </w:r>
      <w:r>
        <w:fldChar w:fldCharType="end"/>
      </w:r>
    </w:p>
    <w:p w14:paraId="5383A2F4" w14:textId="6B8786A6" w:rsidR="001A1D5D" w:rsidRDefault="001A1D5D">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_Toc200839927 \h </w:instrText>
      </w:r>
      <w:r>
        <w:fldChar w:fldCharType="separate"/>
      </w:r>
      <w:r>
        <w:t>293</w:t>
      </w:r>
      <w:r>
        <w:fldChar w:fldCharType="end"/>
      </w:r>
    </w:p>
    <w:p w14:paraId="7C0F3E42" w14:textId="4AB318E1" w:rsidR="001A1D5D" w:rsidRDefault="001A1D5D">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MSISDN-less MO SMS</w:t>
      </w:r>
      <w:r>
        <w:tab/>
      </w:r>
      <w:r>
        <w:fldChar w:fldCharType="begin" w:fldLock="1"/>
      </w:r>
      <w:r>
        <w:instrText xml:space="preserve"> PAGEREF _Toc200839928 \h </w:instrText>
      </w:r>
      <w:r>
        <w:fldChar w:fldCharType="separate"/>
      </w:r>
      <w:r>
        <w:t>293</w:t>
      </w:r>
      <w:r>
        <w:fldChar w:fldCharType="end"/>
      </w:r>
    </w:p>
    <w:p w14:paraId="6FD45F16" w14:textId="36132A4C" w:rsidR="001A1D5D" w:rsidRDefault="001A1D5D">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SCEF over LI_X2</w:t>
      </w:r>
      <w:r>
        <w:tab/>
      </w:r>
      <w:r>
        <w:fldChar w:fldCharType="begin" w:fldLock="1"/>
      </w:r>
      <w:r>
        <w:instrText xml:space="preserve"> PAGEREF _Toc200839929 \h </w:instrText>
      </w:r>
      <w:r>
        <w:fldChar w:fldCharType="separate"/>
      </w:r>
      <w:r>
        <w:t>293</w:t>
      </w:r>
      <w:r>
        <w:fldChar w:fldCharType="end"/>
      </w:r>
    </w:p>
    <w:p w14:paraId="4150CB99" w14:textId="38B1BFFF" w:rsidR="001A1D5D" w:rsidRDefault="001A1D5D">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_Toc200839930 \h </w:instrText>
      </w:r>
      <w:r>
        <w:fldChar w:fldCharType="separate"/>
      </w:r>
      <w:r>
        <w:t>293</w:t>
      </w:r>
      <w:r>
        <w:fldChar w:fldCharType="end"/>
      </w:r>
    </w:p>
    <w:p w14:paraId="539F891E" w14:textId="70A82E9C" w:rsidR="001A1D5D" w:rsidRDefault="001A1D5D">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_Toc200839931 \h </w:instrText>
      </w:r>
      <w:r>
        <w:fldChar w:fldCharType="separate"/>
      </w:r>
      <w:r>
        <w:t>293</w:t>
      </w:r>
      <w:r>
        <w:fldChar w:fldCharType="end"/>
      </w:r>
    </w:p>
    <w:p w14:paraId="2A5C2A41" w14:textId="07A4EF22" w:rsidR="001A1D5D" w:rsidRDefault="001A1D5D">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_Toc200839932 \h </w:instrText>
      </w:r>
      <w:r>
        <w:fldChar w:fldCharType="separate"/>
      </w:r>
      <w:r>
        <w:t>294</w:t>
      </w:r>
      <w:r>
        <w:fldChar w:fldCharType="end"/>
      </w:r>
    </w:p>
    <w:p w14:paraId="2CCDB7BC" w14:textId="6B6A84B9" w:rsidR="001A1D5D" w:rsidRDefault="001A1D5D">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parameter provisioning</w:t>
      </w:r>
      <w:r>
        <w:tab/>
      </w:r>
      <w:r>
        <w:fldChar w:fldCharType="begin" w:fldLock="1"/>
      </w:r>
      <w:r>
        <w:instrText xml:space="preserve"> PAGEREF _Toc200839933 \h </w:instrText>
      </w:r>
      <w:r>
        <w:fldChar w:fldCharType="separate"/>
      </w:r>
      <w:r>
        <w:t>294</w:t>
      </w:r>
      <w:r>
        <w:fldChar w:fldCharType="end"/>
      </w:r>
    </w:p>
    <w:p w14:paraId="6B0E8302" w14:textId="6930A2E7" w:rsidR="001A1D5D" w:rsidRDefault="001A1D5D">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LI_X2 at IRI-POI in SCEF over LI_X2</w:t>
      </w:r>
      <w:r>
        <w:tab/>
      </w:r>
      <w:r>
        <w:fldChar w:fldCharType="begin" w:fldLock="1"/>
      </w:r>
      <w:r>
        <w:instrText xml:space="preserve"> PAGEREF _Toc200839934 \h </w:instrText>
      </w:r>
      <w:r>
        <w:fldChar w:fldCharType="separate"/>
      </w:r>
      <w:r>
        <w:t>294</w:t>
      </w:r>
      <w:r>
        <w:fldChar w:fldCharType="end"/>
      </w:r>
    </w:p>
    <w:p w14:paraId="26C4CA28" w14:textId="55DD6430" w:rsidR="001A1D5D" w:rsidRDefault="001A1D5D">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FB76F5">
        <w:rPr>
          <w:rFonts w:cs="Arial"/>
        </w:rPr>
        <w:t>General</w:t>
      </w:r>
      <w:r>
        <w:tab/>
      </w:r>
      <w:r>
        <w:fldChar w:fldCharType="begin" w:fldLock="1"/>
      </w:r>
      <w:r>
        <w:instrText xml:space="preserve"> PAGEREF _Toc200839935 \h </w:instrText>
      </w:r>
      <w:r>
        <w:fldChar w:fldCharType="separate"/>
      </w:r>
      <w:r>
        <w:t>294</w:t>
      </w:r>
      <w:r>
        <w:fldChar w:fldCharType="end"/>
      </w:r>
    </w:p>
    <w:p w14:paraId="668C1FB2" w14:textId="0899DE39" w:rsidR="001A1D5D" w:rsidRDefault="001A1D5D">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FB76F5">
        <w:rPr>
          <w:rFonts w:cs="Arial"/>
        </w:rPr>
        <w:t>Communication pattern update</w:t>
      </w:r>
      <w:r>
        <w:tab/>
      </w:r>
      <w:r>
        <w:fldChar w:fldCharType="begin" w:fldLock="1"/>
      </w:r>
      <w:r>
        <w:instrText xml:space="preserve"> PAGEREF _Toc200839936 \h </w:instrText>
      </w:r>
      <w:r>
        <w:fldChar w:fldCharType="separate"/>
      </w:r>
      <w:r>
        <w:t>294</w:t>
      </w:r>
      <w:r>
        <w:fldChar w:fldCharType="end"/>
      </w:r>
    </w:p>
    <w:p w14:paraId="28A8CE3A" w14:textId="472D1A46" w:rsidR="001A1D5D" w:rsidRDefault="001A1D5D">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_Toc200839937 \h </w:instrText>
      </w:r>
      <w:r>
        <w:fldChar w:fldCharType="separate"/>
      </w:r>
      <w:r>
        <w:t>295</w:t>
      </w:r>
      <w:r>
        <w:fldChar w:fldCharType="end"/>
      </w:r>
    </w:p>
    <w:p w14:paraId="6EFC4363" w14:textId="564CC73E" w:rsidR="001A1D5D" w:rsidRDefault="001A1D5D">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FB76F5">
        <w:rPr>
          <w:rFonts w:cs="Arial"/>
        </w:rPr>
        <w:t>AS session with QoS</w:t>
      </w:r>
      <w:r>
        <w:tab/>
      </w:r>
      <w:r>
        <w:fldChar w:fldCharType="begin" w:fldLock="1"/>
      </w:r>
      <w:r>
        <w:instrText xml:space="preserve"> PAGEREF _Toc200839938 \h </w:instrText>
      </w:r>
      <w:r>
        <w:fldChar w:fldCharType="separate"/>
      </w:r>
      <w:r>
        <w:t>295</w:t>
      </w:r>
      <w:r>
        <w:fldChar w:fldCharType="end"/>
      </w:r>
    </w:p>
    <w:p w14:paraId="5EB20F45" w14:textId="4D070969" w:rsidR="001A1D5D" w:rsidRDefault="001A1D5D">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xIRI at IRI-POI in SCEF over LI_X2</w:t>
      </w:r>
      <w:r>
        <w:tab/>
      </w:r>
      <w:r>
        <w:fldChar w:fldCharType="begin" w:fldLock="1"/>
      </w:r>
      <w:r>
        <w:instrText xml:space="preserve"> PAGEREF _Toc200839939 \h </w:instrText>
      </w:r>
      <w:r>
        <w:fldChar w:fldCharType="separate"/>
      </w:r>
      <w:r>
        <w:t>295</w:t>
      </w:r>
      <w:r>
        <w:fldChar w:fldCharType="end"/>
      </w:r>
    </w:p>
    <w:p w14:paraId="7000AFE4" w14:textId="354C013A" w:rsidR="001A1D5D" w:rsidRDefault="001A1D5D">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_Toc200839940 \h </w:instrText>
      </w:r>
      <w:r>
        <w:fldChar w:fldCharType="separate"/>
      </w:r>
      <w:r>
        <w:t>295</w:t>
      </w:r>
      <w:r>
        <w:fldChar w:fldCharType="end"/>
      </w:r>
    </w:p>
    <w:p w14:paraId="6568B842" w14:textId="38D80219" w:rsidR="001A1D5D" w:rsidRDefault="001A1D5D">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_Toc200839941 \h </w:instrText>
      </w:r>
      <w:r>
        <w:fldChar w:fldCharType="separate"/>
      </w:r>
      <w:r>
        <w:t>296</w:t>
      </w:r>
      <w:r>
        <w:fldChar w:fldCharType="end"/>
      </w:r>
    </w:p>
    <w:p w14:paraId="7D71B4AF" w14:textId="7466C425" w:rsidR="001A1D5D" w:rsidRDefault="001A1D5D">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_Toc200839942 \h </w:instrText>
      </w:r>
      <w:r>
        <w:fldChar w:fldCharType="separate"/>
      </w:r>
      <w:r>
        <w:t>296</w:t>
      </w:r>
      <w:r>
        <w:fldChar w:fldCharType="end"/>
      </w:r>
    </w:p>
    <w:p w14:paraId="0E2D8F52" w14:textId="26CA3E1F" w:rsidR="001A1D5D" w:rsidRDefault="001A1D5D">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_Toc200839943 \h </w:instrText>
      </w:r>
      <w:r>
        <w:fldChar w:fldCharType="separate"/>
      </w:r>
      <w:r>
        <w:t>297</w:t>
      </w:r>
      <w:r>
        <w:fldChar w:fldCharType="end"/>
      </w:r>
    </w:p>
    <w:p w14:paraId="04DFE614" w14:textId="64E0A19A" w:rsidR="001A1D5D" w:rsidRDefault="001A1D5D">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_Toc200839944 \h </w:instrText>
      </w:r>
      <w:r>
        <w:fldChar w:fldCharType="separate"/>
      </w:r>
      <w:r>
        <w:t>297</w:t>
      </w:r>
      <w:r>
        <w:fldChar w:fldCharType="end"/>
      </w:r>
    </w:p>
    <w:p w14:paraId="1C8A43F7" w14:textId="07BC9437" w:rsidR="001A1D5D" w:rsidRDefault="001A1D5D">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_Toc200839945 \h </w:instrText>
      </w:r>
      <w:r>
        <w:fldChar w:fldCharType="separate"/>
      </w:r>
      <w:r>
        <w:t>297</w:t>
      </w:r>
      <w:r>
        <w:fldChar w:fldCharType="end"/>
      </w:r>
    </w:p>
    <w:p w14:paraId="7F5E2521" w14:textId="7B5693B6" w:rsidR="001A1D5D" w:rsidRDefault="001A1D5D">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_Toc200839946 \h </w:instrText>
      </w:r>
      <w:r>
        <w:fldChar w:fldCharType="separate"/>
      </w:r>
      <w:r>
        <w:t>297</w:t>
      </w:r>
      <w:r>
        <w:fldChar w:fldCharType="end"/>
      </w:r>
    </w:p>
    <w:p w14:paraId="59C3715A" w14:textId="67596ED5" w:rsidR="001A1D5D" w:rsidRDefault="001A1D5D">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_Toc200839947 \h </w:instrText>
      </w:r>
      <w:r>
        <w:fldChar w:fldCharType="separate"/>
      </w:r>
      <w:r>
        <w:t>297</w:t>
      </w:r>
      <w:r>
        <w:fldChar w:fldCharType="end"/>
      </w:r>
    </w:p>
    <w:p w14:paraId="39E06808" w14:textId="63E6DB1C" w:rsidR="001A1D5D" w:rsidRDefault="001A1D5D">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_Toc200839948 \h </w:instrText>
      </w:r>
      <w:r>
        <w:fldChar w:fldCharType="separate"/>
      </w:r>
      <w:r>
        <w:t>297</w:t>
      </w:r>
      <w:r>
        <w:fldChar w:fldCharType="end"/>
      </w:r>
    </w:p>
    <w:p w14:paraId="7103C8AE" w14:textId="119C0455" w:rsidR="001A1D5D" w:rsidRDefault="001A1D5D">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_Toc200839949 \h </w:instrText>
      </w:r>
      <w:r>
        <w:fldChar w:fldCharType="separate"/>
      </w:r>
      <w:r>
        <w:t>298</w:t>
      </w:r>
      <w:r>
        <w:fldChar w:fldCharType="end"/>
      </w:r>
    </w:p>
    <w:p w14:paraId="3936A9E1" w14:textId="0D91D963" w:rsidR="001A1D5D" w:rsidRDefault="001A1D5D">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_Toc200839950 \h </w:instrText>
      </w:r>
      <w:r>
        <w:fldChar w:fldCharType="separate"/>
      </w:r>
      <w:r>
        <w:t>298</w:t>
      </w:r>
      <w:r>
        <w:fldChar w:fldCharType="end"/>
      </w:r>
    </w:p>
    <w:p w14:paraId="01200185" w14:textId="223BC2D0" w:rsidR="001A1D5D" w:rsidRDefault="001A1D5D">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_Toc200839951 \h </w:instrText>
      </w:r>
      <w:r>
        <w:fldChar w:fldCharType="separate"/>
      </w:r>
      <w:r>
        <w:t>299</w:t>
      </w:r>
      <w:r>
        <w:fldChar w:fldCharType="end"/>
      </w:r>
    </w:p>
    <w:p w14:paraId="43E70A8E" w14:textId="6DE0C2D8" w:rsidR="001A1D5D" w:rsidRDefault="001A1D5D">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_Toc200839952 \h </w:instrText>
      </w:r>
      <w:r>
        <w:fldChar w:fldCharType="separate"/>
      </w:r>
      <w:r>
        <w:t>299</w:t>
      </w:r>
      <w:r>
        <w:fldChar w:fldCharType="end"/>
      </w:r>
    </w:p>
    <w:p w14:paraId="118CCF1E" w14:textId="12C9AD24" w:rsidR="001A1D5D" w:rsidRDefault="001A1D5D">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_Toc200839953 \h </w:instrText>
      </w:r>
      <w:r>
        <w:fldChar w:fldCharType="separate"/>
      </w:r>
      <w:r>
        <w:t>299</w:t>
      </w:r>
      <w:r>
        <w:fldChar w:fldCharType="end"/>
      </w:r>
    </w:p>
    <w:p w14:paraId="61F2758F" w14:textId="27BE43EC" w:rsidR="001A1D5D" w:rsidRDefault="001A1D5D">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_Toc200839954 \h </w:instrText>
      </w:r>
      <w:r>
        <w:fldChar w:fldCharType="separate"/>
      </w:r>
      <w:r>
        <w:t>299</w:t>
      </w:r>
      <w:r>
        <w:fldChar w:fldCharType="end"/>
      </w:r>
    </w:p>
    <w:p w14:paraId="2D94C99D" w14:textId="69E3F98F" w:rsidR="001A1D5D" w:rsidRDefault="001A1D5D">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_Toc200839955 \h </w:instrText>
      </w:r>
      <w:r>
        <w:fldChar w:fldCharType="separate"/>
      </w:r>
      <w:r>
        <w:t>299</w:t>
      </w:r>
      <w:r>
        <w:fldChar w:fldCharType="end"/>
      </w:r>
    </w:p>
    <w:p w14:paraId="40075DA2" w14:textId="1F8665A8" w:rsidR="001A1D5D" w:rsidRDefault="001A1D5D">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_Toc200839956 \h </w:instrText>
      </w:r>
      <w:r>
        <w:fldChar w:fldCharType="separate"/>
      </w:r>
      <w:r>
        <w:t>300</w:t>
      </w:r>
      <w:r>
        <w:fldChar w:fldCharType="end"/>
      </w:r>
    </w:p>
    <w:p w14:paraId="759FE245" w14:textId="6748E4FB" w:rsidR="001A1D5D" w:rsidRDefault="001A1D5D">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_Toc200839957 \h </w:instrText>
      </w:r>
      <w:r>
        <w:fldChar w:fldCharType="separate"/>
      </w:r>
      <w:r>
        <w:t>300</w:t>
      </w:r>
      <w:r>
        <w:fldChar w:fldCharType="end"/>
      </w:r>
    </w:p>
    <w:p w14:paraId="11B869C7" w14:textId="69B28716" w:rsidR="001A1D5D" w:rsidRDefault="001A1D5D">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_Toc200839958 \h </w:instrText>
      </w:r>
      <w:r>
        <w:fldChar w:fldCharType="separate"/>
      </w:r>
      <w:r>
        <w:t>300</w:t>
      </w:r>
      <w:r>
        <w:fldChar w:fldCharType="end"/>
      </w:r>
    </w:p>
    <w:p w14:paraId="6ABEC2BE" w14:textId="011D3F03" w:rsidR="001A1D5D" w:rsidRDefault="001A1D5D">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_Toc200839959 \h </w:instrText>
      </w:r>
      <w:r>
        <w:fldChar w:fldCharType="separate"/>
      </w:r>
      <w:r>
        <w:t>300</w:t>
      </w:r>
      <w:r>
        <w:fldChar w:fldCharType="end"/>
      </w:r>
    </w:p>
    <w:p w14:paraId="3341EFDB" w14:textId="2822C77D" w:rsidR="001A1D5D" w:rsidRDefault="001A1D5D">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_Toc200839960 \h </w:instrText>
      </w:r>
      <w:r>
        <w:fldChar w:fldCharType="separate"/>
      </w:r>
      <w:r>
        <w:t>300</w:t>
      </w:r>
      <w:r>
        <w:fldChar w:fldCharType="end"/>
      </w:r>
    </w:p>
    <w:p w14:paraId="039B6F91" w14:textId="39825FF7" w:rsidR="001A1D5D" w:rsidRDefault="001A1D5D">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_Toc200839961 \h </w:instrText>
      </w:r>
      <w:r>
        <w:fldChar w:fldCharType="separate"/>
      </w:r>
      <w:r>
        <w:t>301</w:t>
      </w:r>
      <w:r>
        <w:fldChar w:fldCharType="end"/>
      </w:r>
    </w:p>
    <w:p w14:paraId="7D13BA54" w14:textId="1A1EDE51" w:rsidR="001A1D5D" w:rsidRDefault="001A1D5D">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_Toc200839962 \h </w:instrText>
      </w:r>
      <w:r>
        <w:fldChar w:fldCharType="separate"/>
      </w:r>
      <w:r>
        <w:t>301</w:t>
      </w:r>
      <w:r>
        <w:fldChar w:fldCharType="end"/>
      </w:r>
    </w:p>
    <w:p w14:paraId="78E0329B" w14:textId="3D76DEE7" w:rsidR="001A1D5D" w:rsidRDefault="001A1D5D">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_Toc200839963 \h </w:instrText>
      </w:r>
      <w:r>
        <w:fldChar w:fldCharType="separate"/>
      </w:r>
      <w:r>
        <w:t>301</w:t>
      </w:r>
      <w:r>
        <w:fldChar w:fldCharType="end"/>
      </w:r>
    </w:p>
    <w:p w14:paraId="4C025B85" w14:textId="4B534E1E" w:rsidR="001A1D5D" w:rsidRDefault="001A1D5D">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_Toc200839964 \h </w:instrText>
      </w:r>
      <w:r>
        <w:fldChar w:fldCharType="separate"/>
      </w:r>
      <w:r>
        <w:t>302</w:t>
      </w:r>
      <w:r>
        <w:fldChar w:fldCharType="end"/>
      </w:r>
    </w:p>
    <w:p w14:paraId="117DD6DC" w14:textId="3DAE0874" w:rsidR="001A1D5D" w:rsidRDefault="001A1D5D">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_Toc200839965 \h </w:instrText>
      </w:r>
      <w:r>
        <w:fldChar w:fldCharType="separate"/>
      </w:r>
      <w:r>
        <w:t>302</w:t>
      </w:r>
      <w:r>
        <w:fldChar w:fldCharType="end"/>
      </w:r>
    </w:p>
    <w:p w14:paraId="23A86BB9" w14:textId="42056EA0" w:rsidR="001A1D5D" w:rsidRDefault="001A1D5D">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_Toc200839966 \h </w:instrText>
      </w:r>
      <w:r>
        <w:fldChar w:fldCharType="separate"/>
      </w:r>
      <w:r>
        <w:t>303</w:t>
      </w:r>
      <w:r>
        <w:fldChar w:fldCharType="end"/>
      </w:r>
    </w:p>
    <w:p w14:paraId="0F395BB9" w14:textId="30475E32" w:rsidR="001A1D5D" w:rsidRDefault="001A1D5D">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_Toc200839967 \h </w:instrText>
      </w:r>
      <w:r>
        <w:fldChar w:fldCharType="separate"/>
      </w:r>
      <w:r>
        <w:t>303</w:t>
      </w:r>
      <w:r>
        <w:fldChar w:fldCharType="end"/>
      </w:r>
    </w:p>
    <w:p w14:paraId="26806E92" w14:textId="22A59865" w:rsidR="001A1D5D" w:rsidRDefault="001A1D5D">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_Toc200839968 \h </w:instrText>
      </w:r>
      <w:r>
        <w:fldChar w:fldCharType="separate"/>
      </w:r>
      <w:r>
        <w:t>303</w:t>
      </w:r>
      <w:r>
        <w:fldChar w:fldCharType="end"/>
      </w:r>
    </w:p>
    <w:p w14:paraId="281EB0E1" w14:textId="221BCA31" w:rsidR="001A1D5D" w:rsidRDefault="001A1D5D">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_Toc200839969 \h </w:instrText>
      </w:r>
      <w:r>
        <w:fldChar w:fldCharType="separate"/>
      </w:r>
      <w:r>
        <w:t>303</w:t>
      </w:r>
      <w:r>
        <w:fldChar w:fldCharType="end"/>
      </w:r>
    </w:p>
    <w:p w14:paraId="3C747969" w14:textId="795DB7B6" w:rsidR="001A1D5D" w:rsidRDefault="001A1D5D">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_Toc200839970 \h </w:instrText>
      </w:r>
      <w:r>
        <w:fldChar w:fldCharType="separate"/>
      </w:r>
      <w:r>
        <w:t>303</w:t>
      </w:r>
      <w:r>
        <w:fldChar w:fldCharType="end"/>
      </w:r>
    </w:p>
    <w:p w14:paraId="5B628A88" w14:textId="10414CDC" w:rsidR="001A1D5D" w:rsidRDefault="001A1D5D">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_Toc200839971 \h </w:instrText>
      </w:r>
      <w:r>
        <w:fldChar w:fldCharType="separate"/>
      </w:r>
      <w:r>
        <w:t>303</w:t>
      </w:r>
      <w:r>
        <w:fldChar w:fldCharType="end"/>
      </w:r>
    </w:p>
    <w:p w14:paraId="6E6977FE" w14:textId="1A63E7F4" w:rsidR="001A1D5D" w:rsidRDefault="001A1D5D">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_Toc200839972 \h </w:instrText>
      </w:r>
      <w:r>
        <w:fldChar w:fldCharType="separate"/>
      </w:r>
      <w:r>
        <w:t>304</w:t>
      </w:r>
      <w:r>
        <w:fldChar w:fldCharType="end"/>
      </w:r>
    </w:p>
    <w:p w14:paraId="5F2D3D63" w14:textId="22A84503" w:rsidR="001A1D5D" w:rsidRDefault="001A1D5D">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_Toc200839973 \h </w:instrText>
      </w:r>
      <w:r>
        <w:fldChar w:fldCharType="separate"/>
      </w:r>
      <w:r>
        <w:t>305</w:t>
      </w:r>
      <w:r>
        <w:fldChar w:fldCharType="end"/>
      </w:r>
    </w:p>
    <w:p w14:paraId="6598F161" w14:textId="797D02B7" w:rsidR="001A1D5D" w:rsidRDefault="001A1D5D">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_Toc200839974 \h </w:instrText>
      </w:r>
      <w:r>
        <w:fldChar w:fldCharType="separate"/>
      </w:r>
      <w:r>
        <w:t>305</w:t>
      </w:r>
      <w:r>
        <w:fldChar w:fldCharType="end"/>
      </w:r>
    </w:p>
    <w:p w14:paraId="3770FE17" w14:textId="0E6C1162" w:rsidR="001A1D5D" w:rsidRDefault="001A1D5D">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_Toc200839975 \h </w:instrText>
      </w:r>
      <w:r>
        <w:fldChar w:fldCharType="separate"/>
      </w:r>
      <w:r>
        <w:t>305</w:t>
      </w:r>
      <w:r>
        <w:fldChar w:fldCharType="end"/>
      </w:r>
    </w:p>
    <w:p w14:paraId="04D088C2" w14:textId="428F47C8" w:rsidR="001A1D5D" w:rsidRDefault="001A1D5D">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_Toc200839976 \h </w:instrText>
      </w:r>
      <w:r>
        <w:fldChar w:fldCharType="separate"/>
      </w:r>
      <w:r>
        <w:t>307</w:t>
      </w:r>
      <w:r>
        <w:fldChar w:fldCharType="end"/>
      </w:r>
    </w:p>
    <w:p w14:paraId="4F1B2A21" w14:textId="5AE0D83D" w:rsidR="001A1D5D" w:rsidRDefault="001A1D5D">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_Toc200839977 \h </w:instrText>
      </w:r>
      <w:r>
        <w:fldChar w:fldCharType="separate"/>
      </w:r>
      <w:r>
        <w:t>308</w:t>
      </w:r>
      <w:r>
        <w:fldChar w:fldCharType="end"/>
      </w:r>
    </w:p>
    <w:p w14:paraId="602C21E8" w14:textId="3550896C" w:rsidR="001A1D5D" w:rsidRDefault="001A1D5D">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_Toc200839978 \h </w:instrText>
      </w:r>
      <w:r>
        <w:fldChar w:fldCharType="separate"/>
      </w:r>
      <w:r>
        <w:t>308</w:t>
      </w:r>
      <w:r>
        <w:fldChar w:fldCharType="end"/>
      </w:r>
    </w:p>
    <w:p w14:paraId="181DAD08" w14:textId="6FE59CCC" w:rsidR="001A1D5D" w:rsidRDefault="001A1D5D">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_Toc200839979 \h </w:instrText>
      </w:r>
      <w:r>
        <w:fldChar w:fldCharType="separate"/>
      </w:r>
      <w:r>
        <w:t>308</w:t>
      </w:r>
      <w:r>
        <w:fldChar w:fldCharType="end"/>
      </w:r>
    </w:p>
    <w:p w14:paraId="4583C706" w14:textId="32A13DD8" w:rsidR="001A1D5D" w:rsidRDefault="001A1D5D">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_Toc200839980 \h </w:instrText>
      </w:r>
      <w:r>
        <w:fldChar w:fldCharType="separate"/>
      </w:r>
      <w:r>
        <w:t>309</w:t>
      </w:r>
      <w:r>
        <w:fldChar w:fldCharType="end"/>
      </w:r>
    </w:p>
    <w:p w14:paraId="6B771714" w14:textId="25798CBE" w:rsidR="001A1D5D" w:rsidRDefault="001A1D5D">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_Toc200839981 \h </w:instrText>
      </w:r>
      <w:r>
        <w:fldChar w:fldCharType="separate"/>
      </w:r>
      <w:r>
        <w:t>309</w:t>
      </w:r>
      <w:r>
        <w:fldChar w:fldCharType="end"/>
      </w:r>
    </w:p>
    <w:p w14:paraId="52BD5BAA" w14:textId="5905E63D" w:rsidR="001A1D5D" w:rsidRDefault="001A1D5D">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_Toc200839982 \h </w:instrText>
      </w:r>
      <w:r>
        <w:fldChar w:fldCharType="separate"/>
      </w:r>
      <w:r>
        <w:t>309</w:t>
      </w:r>
      <w:r>
        <w:fldChar w:fldCharType="end"/>
      </w:r>
    </w:p>
    <w:p w14:paraId="45727D45" w14:textId="5B712FB1" w:rsidR="001A1D5D" w:rsidRDefault="001A1D5D">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_Toc200839983 \h </w:instrText>
      </w:r>
      <w:r>
        <w:fldChar w:fldCharType="separate"/>
      </w:r>
      <w:r>
        <w:t>310</w:t>
      </w:r>
      <w:r>
        <w:fldChar w:fldCharType="end"/>
      </w:r>
    </w:p>
    <w:p w14:paraId="543CAB37" w14:textId="10E34247" w:rsidR="001A1D5D" w:rsidRDefault="001A1D5D">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_Toc200839984 \h </w:instrText>
      </w:r>
      <w:r>
        <w:fldChar w:fldCharType="separate"/>
      </w:r>
      <w:r>
        <w:t>311</w:t>
      </w:r>
      <w:r>
        <w:fldChar w:fldCharType="end"/>
      </w:r>
    </w:p>
    <w:p w14:paraId="36812D14" w14:textId="71B45C9D" w:rsidR="001A1D5D" w:rsidRDefault="001A1D5D">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_Toc200839985 \h </w:instrText>
      </w:r>
      <w:r>
        <w:fldChar w:fldCharType="separate"/>
      </w:r>
      <w:r>
        <w:t>311</w:t>
      </w:r>
      <w:r>
        <w:fldChar w:fldCharType="end"/>
      </w:r>
    </w:p>
    <w:p w14:paraId="14AB38C7" w14:textId="04E2B5B7" w:rsidR="001A1D5D" w:rsidRDefault="001A1D5D">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_Toc200839986 \h </w:instrText>
      </w:r>
      <w:r>
        <w:fldChar w:fldCharType="separate"/>
      </w:r>
      <w:r>
        <w:t>311</w:t>
      </w:r>
      <w:r>
        <w:fldChar w:fldCharType="end"/>
      </w:r>
    </w:p>
    <w:p w14:paraId="07ADDBF9" w14:textId="03787EFC" w:rsidR="001A1D5D" w:rsidRDefault="001A1D5D">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_Toc200839987 \h </w:instrText>
      </w:r>
      <w:r>
        <w:fldChar w:fldCharType="separate"/>
      </w:r>
      <w:r>
        <w:t>311</w:t>
      </w:r>
      <w:r>
        <w:fldChar w:fldCharType="end"/>
      </w:r>
    </w:p>
    <w:p w14:paraId="33DCA358" w14:textId="5EDB2B38" w:rsidR="001A1D5D" w:rsidRDefault="001A1D5D">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_Toc200839988 \h </w:instrText>
      </w:r>
      <w:r>
        <w:fldChar w:fldCharType="separate"/>
      </w:r>
      <w:r>
        <w:t>312</w:t>
      </w:r>
      <w:r>
        <w:fldChar w:fldCharType="end"/>
      </w:r>
    </w:p>
    <w:p w14:paraId="3273302D" w14:textId="1C18A22E" w:rsidR="001A1D5D" w:rsidRDefault="001A1D5D">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_Toc200839989 \h </w:instrText>
      </w:r>
      <w:r>
        <w:fldChar w:fldCharType="separate"/>
      </w:r>
      <w:r>
        <w:t>312</w:t>
      </w:r>
      <w:r>
        <w:fldChar w:fldCharType="end"/>
      </w:r>
    </w:p>
    <w:p w14:paraId="080BF396" w14:textId="355CA8E5" w:rsidR="001A1D5D" w:rsidRDefault="001A1D5D">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_Toc200839990 \h </w:instrText>
      </w:r>
      <w:r>
        <w:fldChar w:fldCharType="separate"/>
      </w:r>
      <w:r>
        <w:t>312</w:t>
      </w:r>
      <w:r>
        <w:fldChar w:fldCharType="end"/>
      </w:r>
    </w:p>
    <w:p w14:paraId="4D8C6EAC" w14:textId="2720807C" w:rsidR="001A1D5D" w:rsidRDefault="001A1D5D">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_Toc200839991 \h </w:instrText>
      </w:r>
      <w:r>
        <w:fldChar w:fldCharType="separate"/>
      </w:r>
      <w:r>
        <w:t>312</w:t>
      </w:r>
      <w:r>
        <w:fldChar w:fldCharType="end"/>
      </w:r>
    </w:p>
    <w:p w14:paraId="1F7EAAA2" w14:textId="76C073AC" w:rsidR="001A1D5D" w:rsidRDefault="001A1D5D">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_Toc200839992 \h </w:instrText>
      </w:r>
      <w:r>
        <w:fldChar w:fldCharType="separate"/>
      </w:r>
      <w:r>
        <w:t>312</w:t>
      </w:r>
      <w:r>
        <w:fldChar w:fldCharType="end"/>
      </w:r>
    </w:p>
    <w:p w14:paraId="5964BCC7" w14:textId="5D233C9A" w:rsidR="001A1D5D" w:rsidRDefault="001A1D5D">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_Toc200839993 \h </w:instrText>
      </w:r>
      <w:r>
        <w:fldChar w:fldCharType="separate"/>
      </w:r>
      <w:r>
        <w:t>313</w:t>
      </w:r>
      <w:r>
        <w:fldChar w:fldCharType="end"/>
      </w:r>
    </w:p>
    <w:p w14:paraId="08AAF36A" w14:textId="52FDA43C" w:rsidR="001A1D5D" w:rsidRDefault="001A1D5D">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_Toc200839994 \h </w:instrText>
      </w:r>
      <w:r>
        <w:fldChar w:fldCharType="separate"/>
      </w:r>
      <w:r>
        <w:t>313</w:t>
      </w:r>
      <w:r>
        <w:fldChar w:fldCharType="end"/>
      </w:r>
    </w:p>
    <w:p w14:paraId="2148EA2C" w14:textId="538CEB70" w:rsidR="001A1D5D" w:rsidRDefault="001A1D5D">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_Toc200839995 \h </w:instrText>
      </w:r>
      <w:r>
        <w:fldChar w:fldCharType="separate"/>
      </w:r>
      <w:r>
        <w:t>313</w:t>
      </w:r>
      <w:r>
        <w:fldChar w:fldCharType="end"/>
      </w:r>
    </w:p>
    <w:p w14:paraId="054C6A76" w14:textId="15034A3B" w:rsidR="001A1D5D" w:rsidRDefault="001A1D5D">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_Toc200839996 \h </w:instrText>
      </w:r>
      <w:r>
        <w:fldChar w:fldCharType="separate"/>
      </w:r>
      <w:r>
        <w:t>314</w:t>
      </w:r>
      <w:r>
        <w:fldChar w:fldCharType="end"/>
      </w:r>
    </w:p>
    <w:p w14:paraId="5F9CE77D" w14:textId="10B2ECC0" w:rsidR="001A1D5D" w:rsidRDefault="001A1D5D">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_Toc200839997 \h </w:instrText>
      </w:r>
      <w:r>
        <w:fldChar w:fldCharType="separate"/>
      </w:r>
      <w:r>
        <w:t>314</w:t>
      </w:r>
      <w:r>
        <w:fldChar w:fldCharType="end"/>
      </w:r>
    </w:p>
    <w:p w14:paraId="21699036" w14:textId="09445C5B" w:rsidR="001A1D5D" w:rsidRDefault="001A1D5D">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_Toc200839998 \h </w:instrText>
      </w:r>
      <w:r>
        <w:fldChar w:fldCharType="separate"/>
      </w:r>
      <w:r>
        <w:t>315</w:t>
      </w:r>
      <w:r>
        <w:fldChar w:fldCharType="end"/>
      </w:r>
    </w:p>
    <w:p w14:paraId="69CE2D60" w14:textId="647090B5" w:rsidR="001A1D5D" w:rsidRDefault="001A1D5D">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_Toc200839999 \h </w:instrText>
      </w:r>
      <w:r>
        <w:fldChar w:fldCharType="separate"/>
      </w:r>
      <w:r>
        <w:t>315</w:t>
      </w:r>
      <w:r>
        <w:fldChar w:fldCharType="end"/>
      </w:r>
    </w:p>
    <w:p w14:paraId="25AF99D6" w14:textId="22DB77FF" w:rsidR="001A1D5D" w:rsidRDefault="001A1D5D">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_Toc200840000 \h </w:instrText>
      </w:r>
      <w:r>
        <w:fldChar w:fldCharType="separate"/>
      </w:r>
      <w:r>
        <w:t>316</w:t>
      </w:r>
      <w:r>
        <w:fldChar w:fldCharType="end"/>
      </w:r>
    </w:p>
    <w:p w14:paraId="5CAD780A" w14:textId="2F377C5B" w:rsidR="001A1D5D" w:rsidRDefault="001A1D5D">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_Toc200840001 \h </w:instrText>
      </w:r>
      <w:r>
        <w:fldChar w:fldCharType="separate"/>
      </w:r>
      <w:r>
        <w:t>316</w:t>
      </w:r>
      <w:r>
        <w:fldChar w:fldCharType="end"/>
      </w:r>
    </w:p>
    <w:p w14:paraId="05E2F48C" w14:textId="07265E57" w:rsidR="001A1D5D" w:rsidRDefault="001A1D5D">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_Toc200840002 \h </w:instrText>
      </w:r>
      <w:r>
        <w:fldChar w:fldCharType="separate"/>
      </w:r>
      <w:r>
        <w:t>316</w:t>
      </w:r>
      <w:r>
        <w:fldChar w:fldCharType="end"/>
      </w:r>
    </w:p>
    <w:p w14:paraId="6ECC5B53" w14:textId="27C5CE16" w:rsidR="001A1D5D" w:rsidRDefault="001A1D5D">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_Toc200840003 \h </w:instrText>
      </w:r>
      <w:r>
        <w:fldChar w:fldCharType="separate"/>
      </w:r>
      <w:r>
        <w:t>316</w:t>
      </w:r>
      <w:r>
        <w:fldChar w:fldCharType="end"/>
      </w:r>
    </w:p>
    <w:p w14:paraId="30D86F65" w14:textId="64162DC3" w:rsidR="001A1D5D" w:rsidRDefault="001A1D5D">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_Toc200840004 \h </w:instrText>
      </w:r>
      <w:r>
        <w:fldChar w:fldCharType="separate"/>
      </w:r>
      <w:r>
        <w:t>317</w:t>
      </w:r>
      <w:r>
        <w:fldChar w:fldCharType="end"/>
      </w:r>
    </w:p>
    <w:p w14:paraId="7A36536C" w14:textId="60027CFA" w:rsidR="001A1D5D" w:rsidRDefault="001A1D5D">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_Toc200840005 \h </w:instrText>
      </w:r>
      <w:r>
        <w:fldChar w:fldCharType="separate"/>
      </w:r>
      <w:r>
        <w:t>317</w:t>
      </w:r>
      <w:r>
        <w:fldChar w:fldCharType="end"/>
      </w:r>
    </w:p>
    <w:p w14:paraId="112B5F5B" w14:textId="046BBBDA" w:rsidR="001A1D5D" w:rsidRDefault="001A1D5D">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_Toc200840006 \h </w:instrText>
      </w:r>
      <w:r>
        <w:fldChar w:fldCharType="separate"/>
      </w:r>
      <w:r>
        <w:t>317</w:t>
      </w:r>
      <w:r>
        <w:fldChar w:fldCharType="end"/>
      </w:r>
    </w:p>
    <w:p w14:paraId="47F5E91F" w14:textId="0AE52C6D" w:rsidR="001A1D5D" w:rsidRDefault="001A1D5D">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_Toc200840007 \h </w:instrText>
      </w:r>
      <w:r>
        <w:fldChar w:fldCharType="separate"/>
      </w:r>
      <w:r>
        <w:t>317</w:t>
      </w:r>
      <w:r>
        <w:fldChar w:fldCharType="end"/>
      </w:r>
    </w:p>
    <w:p w14:paraId="3FFD138B" w14:textId="260A1234" w:rsidR="001A1D5D" w:rsidRDefault="001A1D5D">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_Toc200840008 \h </w:instrText>
      </w:r>
      <w:r>
        <w:fldChar w:fldCharType="separate"/>
      </w:r>
      <w:r>
        <w:t>318</w:t>
      </w:r>
      <w:r>
        <w:fldChar w:fldCharType="end"/>
      </w:r>
    </w:p>
    <w:p w14:paraId="6AE387B2" w14:textId="1243307B" w:rsidR="001A1D5D" w:rsidRDefault="001A1D5D">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_Toc200840009 \h </w:instrText>
      </w:r>
      <w:r>
        <w:fldChar w:fldCharType="separate"/>
      </w:r>
      <w:r>
        <w:t>319</w:t>
      </w:r>
      <w:r>
        <w:fldChar w:fldCharType="end"/>
      </w:r>
    </w:p>
    <w:p w14:paraId="35D9AD74" w14:textId="5CB2CFE2" w:rsidR="001A1D5D" w:rsidRDefault="001A1D5D">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_Toc200840010 \h </w:instrText>
      </w:r>
      <w:r>
        <w:fldChar w:fldCharType="separate"/>
      </w:r>
      <w:r>
        <w:t>319</w:t>
      </w:r>
      <w:r>
        <w:fldChar w:fldCharType="end"/>
      </w:r>
    </w:p>
    <w:p w14:paraId="7AE0034B" w14:textId="73EF74B2" w:rsidR="001A1D5D" w:rsidRDefault="001A1D5D">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_Toc200840011 \h </w:instrText>
      </w:r>
      <w:r>
        <w:fldChar w:fldCharType="separate"/>
      </w:r>
      <w:r>
        <w:t>319</w:t>
      </w:r>
      <w:r>
        <w:fldChar w:fldCharType="end"/>
      </w:r>
    </w:p>
    <w:p w14:paraId="7EEB515F" w14:textId="297B091E" w:rsidR="001A1D5D" w:rsidRDefault="001A1D5D">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_Toc200840012 \h </w:instrText>
      </w:r>
      <w:r>
        <w:fldChar w:fldCharType="separate"/>
      </w:r>
      <w:r>
        <w:t>320</w:t>
      </w:r>
      <w:r>
        <w:fldChar w:fldCharType="end"/>
      </w:r>
    </w:p>
    <w:p w14:paraId="249DB6E7" w14:textId="063CB5C8" w:rsidR="001A1D5D" w:rsidRDefault="001A1D5D">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_Toc200840013 \h </w:instrText>
      </w:r>
      <w:r>
        <w:fldChar w:fldCharType="separate"/>
      </w:r>
      <w:r>
        <w:t>321</w:t>
      </w:r>
      <w:r>
        <w:fldChar w:fldCharType="end"/>
      </w:r>
    </w:p>
    <w:p w14:paraId="517E8C77" w14:textId="0157B3A7" w:rsidR="001A1D5D" w:rsidRDefault="001A1D5D">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_Toc200840014 \h </w:instrText>
      </w:r>
      <w:r>
        <w:fldChar w:fldCharType="separate"/>
      </w:r>
      <w:r>
        <w:t>321</w:t>
      </w:r>
      <w:r>
        <w:fldChar w:fldCharType="end"/>
      </w:r>
    </w:p>
    <w:p w14:paraId="7EDF952E" w14:textId="52E0C35F" w:rsidR="001A1D5D" w:rsidRDefault="001A1D5D">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_Toc200840015 \h </w:instrText>
      </w:r>
      <w:r>
        <w:fldChar w:fldCharType="separate"/>
      </w:r>
      <w:r>
        <w:t>321</w:t>
      </w:r>
      <w:r>
        <w:fldChar w:fldCharType="end"/>
      </w:r>
    </w:p>
    <w:p w14:paraId="626B11C0" w14:textId="61A80626" w:rsidR="001A1D5D" w:rsidRDefault="001A1D5D">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_Toc200840016 \h </w:instrText>
      </w:r>
      <w:r>
        <w:fldChar w:fldCharType="separate"/>
      </w:r>
      <w:r>
        <w:t>322</w:t>
      </w:r>
      <w:r>
        <w:fldChar w:fldCharType="end"/>
      </w:r>
    </w:p>
    <w:p w14:paraId="4094DF52" w14:textId="5B5EF50A" w:rsidR="001A1D5D" w:rsidRDefault="001A1D5D">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_Toc200840017 \h </w:instrText>
      </w:r>
      <w:r>
        <w:fldChar w:fldCharType="separate"/>
      </w:r>
      <w:r>
        <w:t>322</w:t>
      </w:r>
      <w:r>
        <w:fldChar w:fldCharType="end"/>
      </w:r>
    </w:p>
    <w:p w14:paraId="2A482E33" w14:textId="08071CFD" w:rsidR="001A1D5D" w:rsidRDefault="001A1D5D">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_Toc200840018 \h </w:instrText>
      </w:r>
      <w:r>
        <w:fldChar w:fldCharType="separate"/>
      </w:r>
      <w:r>
        <w:t>322</w:t>
      </w:r>
      <w:r>
        <w:fldChar w:fldCharType="end"/>
      </w:r>
    </w:p>
    <w:p w14:paraId="2E21131A" w14:textId="4FD28F45" w:rsidR="001A1D5D" w:rsidRDefault="001A1D5D">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_Toc200840019 \h </w:instrText>
      </w:r>
      <w:r>
        <w:fldChar w:fldCharType="separate"/>
      </w:r>
      <w:r>
        <w:t>322</w:t>
      </w:r>
      <w:r>
        <w:fldChar w:fldCharType="end"/>
      </w:r>
    </w:p>
    <w:p w14:paraId="45E6853E" w14:textId="2E3C5E0D" w:rsidR="001A1D5D" w:rsidRDefault="001A1D5D">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_Toc200840020 \h </w:instrText>
      </w:r>
      <w:r>
        <w:fldChar w:fldCharType="separate"/>
      </w:r>
      <w:r>
        <w:t>322</w:t>
      </w:r>
      <w:r>
        <w:fldChar w:fldCharType="end"/>
      </w:r>
    </w:p>
    <w:p w14:paraId="3792693A" w14:textId="1DCD429C" w:rsidR="001A1D5D" w:rsidRDefault="001A1D5D">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_Toc200840021 \h </w:instrText>
      </w:r>
      <w:r>
        <w:fldChar w:fldCharType="separate"/>
      </w:r>
      <w:r>
        <w:t>322</w:t>
      </w:r>
      <w:r>
        <w:fldChar w:fldCharType="end"/>
      </w:r>
    </w:p>
    <w:p w14:paraId="06DB9769" w14:textId="52C8BA1D"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7.11.1.3</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MDF2</w:t>
      </w:r>
      <w:r>
        <w:tab/>
      </w:r>
      <w:r>
        <w:fldChar w:fldCharType="begin" w:fldLock="1"/>
      </w:r>
      <w:r>
        <w:instrText xml:space="preserve"> PAGEREF _Toc200840022 \h </w:instrText>
      </w:r>
      <w:r>
        <w:fldChar w:fldCharType="separate"/>
      </w:r>
      <w:r>
        <w:t>323</w:t>
      </w:r>
      <w:r>
        <w:fldChar w:fldCharType="end"/>
      </w:r>
    </w:p>
    <w:p w14:paraId="314C599B" w14:textId="7C5308BE" w:rsidR="001A1D5D" w:rsidRDefault="001A1D5D">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_Toc200840023 \h </w:instrText>
      </w:r>
      <w:r>
        <w:fldChar w:fldCharType="separate"/>
      </w:r>
      <w:r>
        <w:t>324</w:t>
      </w:r>
      <w:r>
        <w:fldChar w:fldCharType="end"/>
      </w:r>
    </w:p>
    <w:p w14:paraId="59166D91" w14:textId="677C4880" w:rsidR="001A1D5D" w:rsidRDefault="001A1D5D">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_Toc200840024 \h </w:instrText>
      </w:r>
      <w:r>
        <w:fldChar w:fldCharType="separate"/>
      </w:r>
      <w:r>
        <w:t>324</w:t>
      </w:r>
      <w:r>
        <w:fldChar w:fldCharType="end"/>
      </w:r>
    </w:p>
    <w:p w14:paraId="4C7640D9" w14:textId="6B295D69" w:rsidR="001A1D5D" w:rsidRDefault="001A1D5D">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_Toc200840025 \h </w:instrText>
      </w:r>
      <w:r>
        <w:fldChar w:fldCharType="separate"/>
      </w:r>
      <w:r>
        <w:t>324</w:t>
      </w:r>
      <w:r>
        <w:fldChar w:fldCharType="end"/>
      </w:r>
    </w:p>
    <w:p w14:paraId="6FA29142" w14:textId="2F94BB1B" w:rsidR="001A1D5D" w:rsidRDefault="001A1D5D">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_Toc200840026 \h </w:instrText>
      </w:r>
      <w:r>
        <w:fldChar w:fldCharType="separate"/>
      </w:r>
      <w:r>
        <w:t>327</w:t>
      </w:r>
      <w:r>
        <w:fldChar w:fldCharType="end"/>
      </w:r>
    </w:p>
    <w:p w14:paraId="4AAB754E" w14:textId="0B26BE6B" w:rsidR="001A1D5D" w:rsidRDefault="001A1D5D">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_Toc200840027 \h </w:instrText>
      </w:r>
      <w:r>
        <w:fldChar w:fldCharType="separate"/>
      </w:r>
      <w:r>
        <w:t>328</w:t>
      </w:r>
      <w:r>
        <w:fldChar w:fldCharType="end"/>
      </w:r>
    </w:p>
    <w:p w14:paraId="2EC01391" w14:textId="2A884F4C" w:rsidR="001A1D5D" w:rsidRDefault="001A1D5D">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_Toc200840028 \h </w:instrText>
      </w:r>
      <w:r>
        <w:fldChar w:fldCharType="separate"/>
      </w:r>
      <w:r>
        <w:t>329</w:t>
      </w:r>
      <w:r>
        <w:fldChar w:fldCharType="end"/>
      </w:r>
    </w:p>
    <w:p w14:paraId="19BB808A" w14:textId="23777A06" w:rsidR="001A1D5D" w:rsidRDefault="001A1D5D">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_Toc200840029 \h </w:instrText>
      </w:r>
      <w:r>
        <w:fldChar w:fldCharType="separate"/>
      </w:r>
      <w:r>
        <w:t>329</w:t>
      </w:r>
      <w:r>
        <w:fldChar w:fldCharType="end"/>
      </w:r>
    </w:p>
    <w:p w14:paraId="493EDFF6" w14:textId="78A42B0F" w:rsidR="001A1D5D" w:rsidRDefault="001A1D5D">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_Toc200840030 \h </w:instrText>
      </w:r>
      <w:r>
        <w:fldChar w:fldCharType="separate"/>
      </w:r>
      <w:r>
        <w:t>330</w:t>
      </w:r>
      <w:r>
        <w:fldChar w:fldCharType="end"/>
      </w:r>
    </w:p>
    <w:p w14:paraId="0C22B231" w14:textId="33315FC2" w:rsidR="001A1D5D" w:rsidRDefault="001A1D5D">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_Toc200840031 \h </w:instrText>
      </w:r>
      <w:r>
        <w:fldChar w:fldCharType="separate"/>
      </w:r>
      <w:r>
        <w:t>330</w:t>
      </w:r>
      <w:r>
        <w:fldChar w:fldCharType="end"/>
      </w:r>
    </w:p>
    <w:p w14:paraId="2A1AC2C4" w14:textId="21AAEFAE" w:rsidR="001A1D5D" w:rsidRDefault="001A1D5D">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_Toc200840032 \h </w:instrText>
      </w:r>
      <w:r>
        <w:fldChar w:fldCharType="separate"/>
      </w:r>
      <w:r>
        <w:t>330</w:t>
      </w:r>
      <w:r>
        <w:fldChar w:fldCharType="end"/>
      </w:r>
    </w:p>
    <w:p w14:paraId="5FAE9F2F" w14:textId="5D943573" w:rsidR="001A1D5D" w:rsidRDefault="001A1D5D">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_Toc200840033 \h </w:instrText>
      </w:r>
      <w:r>
        <w:fldChar w:fldCharType="separate"/>
      </w:r>
      <w:r>
        <w:t>330</w:t>
      </w:r>
      <w:r>
        <w:fldChar w:fldCharType="end"/>
      </w:r>
    </w:p>
    <w:p w14:paraId="491DC0F0" w14:textId="2C22A04D" w:rsidR="001A1D5D" w:rsidRDefault="001A1D5D">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_Toc200840034 \h </w:instrText>
      </w:r>
      <w:r>
        <w:fldChar w:fldCharType="separate"/>
      </w:r>
      <w:r>
        <w:t>330</w:t>
      </w:r>
      <w:r>
        <w:fldChar w:fldCharType="end"/>
      </w:r>
    </w:p>
    <w:p w14:paraId="157FA27D" w14:textId="0F2A5BBD" w:rsidR="001A1D5D" w:rsidRDefault="001A1D5D">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_Toc200840035 \h </w:instrText>
      </w:r>
      <w:r>
        <w:fldChar w:fldCharType="separate"/>
      </w:r>
      <w:r>
        <w:t>331</w:t>
      </w:r>
      <w:r>
        <w:fldChar w:fldCharType="end"/>
      </w:r>
    </w:p>
    <w:p w14:paraId="5C894D15" w14:textId="2B6606D6" w:rsidR="001A1D5D" w:rsidRDefault="001A1D5D">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_Toc200840036 \h </w:instrText>
      </w:r>
      <w:r>
        <w:fldChar w:fldCharType="separate"/>
      </w:r>
      <w:r>
        <w:t>331</w:t>
      </w:r>
      <w:r>
        <w:fldChar w:fldCharType="end"/>
      </w:r>
    </w:p>
    <w:p w14:paraId="1A5EF6E6" w14:textId="50CEBC3D" w:rsidR="001A1D5D" w:rsidRDefault="001A1D5D">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_Toc200840037 \h </w:instrText>
      </w:r>
      <w:r>
        <w:fldChar w:fldCharType="separate"/>
      </w:r>
      <w:r>
        <w:t>331</w:t>
      </w:r>
      <w:r>
        <w:fldChar w:fldCharType="end"/>
      </w:r>
    </w:p>
    <w:p w14:paraId="483287FB" w14:textId="5809D1B4" w:rsidR="001A1D5D" w:rsidRDefault="001A1D5D">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_Toc200840038 \h </w:instrText>
      </w:r>
      <w:r>
        <w:fldChar w:fldCharType="separate"/>
      </w:r>
      <w:r>
        <w:t>331</w:t>
      </w:r>
      <w:r>
        <w:fldChar w:fldCharType="end"/>
      </w:r>
    </w:p>
    <w:p w14:paraId="55978B63" w14:textId="15006E72" w:rsidR="001A1D5D" w:rsidRDefault="001A1D5D">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_Toc200840039 \h </w:instrText>
      </w:r>
      <w:r>
        <w:fldChar w:fldCharType="separate"/>
      </w:r>
      <w:r>
        <w:t>331</w:t>
      </w:r>
      <w:r>
        <w:fldChar w:fldCharType="end"/>
      </w:r>
    </w:p>
    <w:p w14:paraId="31CB41B0" w14:textId="0F6930DC" w:rsidR="001A1D5D" w:rsidRDefault="001A1D5D">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_Toc200840040 \h </w:instrText>
      </w:r>
      <w:r>
        <w:fldChar w:fldCharType="separate"/>
      </w:r>
      <w:r>
        <w:t>331</w:t>
      </w:r>
      <w:r>
        <w:fldChar w:fldCharType="end"/>
      </w:r>
    </w:p>
    <w:p w14:paraId="5DA3C5EB" w14:textId="1B727493" w:rsidR="001A1D5D" w:rsidRDefault="001A1D5D">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_Toc200840041 \h </w:instrText>
      </w:r>
      <w:r>
        <w:fldChar w:fldCharType="separate"/>
      </w:r>
      <w:r>
        <w:t>332</w:t>
      </w:r>
      <w:r>
        <w:fldChar w:fldCharType="end"/>
      </w:r>
    </w:p>
    <w:p w14:paraId="6EEC9F10" w14:textId="7CDCA622" w:rsidR="001A1D5D" w:rsidRDefault="001A1D5D">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_Toc200840042 \h </w:instrText>
      </w:r>
      <w:r>
        <w:fldChar w:fldCharType="separate"/>
      </w:r>
      <w:r>
        <w:t>332</w:t>
      </w:r>
      <w:r>
        <w:fldChar w:fldCharType="end"/>
      </w:r>
    </w:p>
    <w:p w14:paraId="069F08B9" w14:textId="22139A67" w:rsidR="001A1D5D" w:rsidRDefault="001A1D5D">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_Toc200840043 \h </w:instrText>
      </w:r>
      <w:r>
        <w:fldChar w:fldCharType="separate"/>
      </w:r>
      <w:r>
        <w:t>332</w:t>
      </w:r>
      <w:r>
        <w:fldChar w:fldCharType="end"/>
      </w:r>
    </w:p>
    <w:p w14:paraId="1E1E67DE" w14:textId="152EDAE3" w:rsidR="001A1D5D" w:rsidRDefault="001A1D5D">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_Toc200840044 \h </w:instrText>
      </w:r>
      <w:r>
        <w:fldChar w:fldCharType="separate"/>
      </w:r>
      <w:r>
        <w:t>332</w:t>
      </w:r>
      <w:r>
        <w:fldChar w:fldCharType="end"/>
      </w:r>
    </w:p>
    <w:p w14:paraId="0F836E24" w14:textId="63A1AEB8" w:rsidR="001A1D5D" w:rsidRDefault="001A1D5D">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_Toc200840045 \h </w:instrText>
      </w:r>
      <w:r>
        <w:fldChar w:fldCharType="separate"/>
      </w:r>
      <w:r>
        <w:t>332</w:t>
      </w:r>
      <w:r>
        <w:fldChar w:fldCharType="end"/>
      </w:r>
    </w:p>
    <w:p w14:paraId="40252149" w14:textId="3F238133" w:rsidR="001A1D5D" w:rsidRDefault="001A1D5D">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_Toc200840046 \h </w:instrText>
      </w:r>
      <w:r>
        <w:fldChar w:fldCharType="separate"/>
      </w:r>
      <w:r>
        <w:t>332</w:t>
      </w:r>
      <w:r>
        <w:fldChar w:fldCharType="end"/>
      </w:r>
    </w:p>
    <w:p w14:paraId="6B7ACEED" w14:textId="69E21C0D" w:rsidR="001A1D5D" w:rsidRDefault="001A1D5D">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_Toc200840047 \h </w:instrText>
      </w:r>
      <w:r>
        <w:fldChar w:fldCharType="separate"/>
      </w:r>
      <w:r>
        <w:t>333</w:t>
      </w:r>
      <w:r>
        <w:fldChar w:fldCharType="end"/>
      </w:r>
    </w:p>
    <w:p w14:paraId="61613908" w14:textId="4AE54FF7" w:rsidR="001A1D5D" w:rsidRDefault="001A1D5D">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_Toc200840048 \h </w:instrText>
      </w:r>
      <w:r>
        <w:fldChar w:fldCharType="separate"/>
      </w:r>
      <w:r>
        <w:t>333</w:t>
      </w:r>
      <w:r>
        <w:fldChar w:fldCharType="end"/>
      </w:r>
    </w:p>
    <w:p w14:paraId="69D5C723" w14:textId="58FE9F63" w:rsidR="001A1D5D" w:rsidRDefault="001A1D5D">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_Toc200840049 \h </w:instrText>
      </w:r>
      <w:r>
        <w:fldChar w:fldCharType="separate"/>
      </w:r>
      <w:r>
        <w:t>333</w:t>
      </w:r>
      <w:r>
        <w:fldChar w:fldCharType="end"/>
      </w:r>
    </w:p>
    <w:p w14:paraId="494584BF" w14:textId="790130DF" w:rsidR="001A1D5D" w:rsidRDefault="001A1D5D">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_Toc200840050 \h </w:instrText>
      </w:r>
      <w:r>
        <w:fldChar w:fldCharType="separate"/>
      </w:r>
      <w:r>
        <w:t>334</w:t>
      </w:r>
      <w:r>
        <w:fldChar w:fldCharType="end"/>
      </w:r>
    </w:p>
    <w:p w14:paraId="0B0276F8" w14:textId="3D4BE4CD" w:rsidR="001A1D5D" w:rsidRDefault="001A1D5D">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_Toc200840051 \h </w:instrText>
      </w:r>
      <w:r>
        <w:fldChar w:fldCharType="separate"/>
      </w:r>
      <w:r>
        <w:t>334</w:t>
      </w:r>
      <w:r>
        <w:fldChar w:fldCharType="end"/>
      </w:r>
    </w:p>
    <w:p w14:paraId="789ACAED" w14:textId="6A5FCAAE" w:rsidR="001A1D5D" w:rsidRDefault="001A1D5D">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_Toc200840052 \h </w:instrText>
      </w:r>
      <w:r>
        <w:fldChar w:fldCharType="separate"/>
      </w:r>
      <w:r>
        <w:t>334</w:t>
      </w:r>
      <w:r>
        <w:fldChar w:fldCharType="end"/>
      </w:r>
    </w:p>
    <w:p w14:paraId="6567E732" w14:textId="3F220226" w:rsidR="001A1D5D" w:rsidRDefault="001A1D5D">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_Toc200840053 \h </w:instrText>
      </w:r>
      <w:r>
        <w:fldChar w:fldCharType="separate"/>
      </w:r>
      <w:r>
        <w:t>334</w:t>
      </w:r>
      <w:r>
        <w:fldChar w:fldCharType="end"/>
      </w:r>
    </w:p>
    <w:p w14:paraId="5E1D682A" w14:textId="5E2237C3" w:rsidR="001A1D5D" w:rsidRDefault="001A1D5D">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_Toc200840054 \h </w:instrText>
      </w:r>
      <w:r>
        <w:fldChar w:fldCharType="separate"/>
      </w:r>
      <w:r>
        <w:t>334</w:t>
      </w:r>
      <w:r>
        <w:fldChar w:fldCharType="end"/>
      </w:r>
    </w:p>
    <w:p w14:paraId="29320EE4" w14:textId="3094E0F4" w:rsidR="001A1D5D" w:rsidRDefault="001A1D5D">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_Toc200840055 \h </w:instrText>
      </w:r>
      <w:r>
        <w:fldChar w:fldCharType="separate"/>
      </w:r>
      <w:r>
        <w:t>334</w:t>
      </w:r>
      <w:r>
        <w:fldChar w:fldCharType="end"/>
      </w:r>
    </w:p>
    <w:p w14:paraId="00720F6F" w14:textId="1101D03B" w:rsidR="001A1D5D" w:rsidRDefault="001A1D5D">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_Toc200840056 \h </w:instrText>
      </w:r>
      <w:r>
        <w:fldChar w:fldCharType="separate"/>
      </w:r>
      <w:r>
        <w:t>335</w:t>
      </w:r>
      <w:r>
        <w:fldChar w:fldCharType="end"/>
      </w:r>
    </w:p>
    <w:p w14:paraId="32C6B731" w14:textId="697AE6B0" w:rsidR="001A1D5D" w:rsidRDefault="001A1D5D">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_Toc200840057 \h </w:instrText>
      </w:r>
      <w:r>
        <w:fldChar w:fldCharType="separate"/>
      </w:r>
      <w:r>
        <w:t>335</w:t>
      </w:r>
      <w:r>
        <w:fldChar w:fldCharType="end"/>
      </w:r>
    </w:p>
    <w:p w14:paraId="0C6EB08A" w14:textId="63EF3E7A" w:rsidR="001A1D5D" w:rsidRDefault="001A1D5D">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_Toc200840058 \h </w:instrText>
      </w:r>
      <w:r>
        <w:fldChar w:fldCharType="separate"/>
      </w:r>
      <w:r>
        <w:t>335</w:t>
      </w:r>
      <w:r>
        <w:fldChar w:fldCharType="end"/>
      </w:r>
    </w:p>
    <w:p w14:paraId="0D776608" w14:textId="0767BD13" w:rsidR="001A1D5D" w:rsidRDefault="001A1D5D">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_Toc200840059 \h </w:instrText>
      </w:r>
      <w:r>
        <w:fldChar w:fldCharType="separate"/>
      </w:r>
      <w:r>
        <w:t>335</w:t>
      </w:r>
      <w:r>
        <w:fldChar w:fldCharType="end"/>
      </w:r>
    </w:p>
    <w:p w14:paraId="3891EC1A" w14:textId="5417C40D" w:rsidR="001A1D5D" w:rsidRDefault="001A1D5D">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_Toc200840060 \h </w:instrText>
      </w:r>
      <w:r>
        <w:fldChar w:fldCharType="separate"/>
      </w:r>
      <w:r>
        <w:t>335</w:t>
      </w:r>
      <w:r>
        <w:fldChar w:fldCharType="end"/>
      </w:r>
    </w:p>
    <w:p w14:paraId="511B8390" w14:textId="11B5B5E8" w:rsidR="001A1D5D" w:rsidRDefault="001A1D5D">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_Toc200840061 \h </w:instrText>
      </w:r>
      <w:r>
        <w:fldChar w:fldCharType="separate"/>
      </w:r>
      <w:r>
        <w:t>336</w:t>
      </w:r>
      <w:r>
        <w:fldChar w:fldCharType="end"/>
      </w:r>
    </w:p>
    <w:p w14:paraId="279312DD" w14:textId="1F0DEAA8" w:rsidR="001A1D5D" w:rsidRDefault="001A1D5D">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_Toc200840062 \h </w:instrText>
      </w:r>
      <w:r>
        <w:fldChar w:fldCharType="separate"/>
      </w:r>
      <w:r>
        <w:t>337</w:t>
      </w:r>
      <w:r>
        <w:fldChar w:fldCharType="end"/>
      </w:r>
    </w:p>
    <w:p w14:paraId="5047832C" w14:textId="0AF84BBF" w:rsidR="001A1D5D" w:rsidRDefault="001A1D5D">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_Toc200840063 \h </w:instrText>
      </w:r>
      <w:r>
        <w:fldChar w:fldCharType="separate"/>
      </w:r>
      <w:r>
        <w:t>337</w:t>
      </w:r>
      <w:r>
        <w:fldChar w:fldCharType="end"/>
      </w:r>
    </w:p>
    <w:p w14:paraId="6280157C" w14:textId="1C27355D" w:rsidR="001A1D5D" w:rsidRDefault="001A1D5D">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_Toc200840064 \h </w:instrText>
      </w:r>
      <w:r>
        <w:fldChar w:fldCharType="separate"/>
      </w:r>
      <w:r>
        <w:t>337</w:t>
      </w:r>
      <w:r>
        <w:fldChar w:fldCharType="end"/>
      </w:r>
    </w:p>
    <w:p w14:paraId="66C52277" w14:textId="072DEE22" w:rsidR="001A1D5D" w:rsidRDefault="001A1D5D">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_Toc200840065 \h </w:instrText>
      </w:r>
      <w:r>
        <w:fldChar w:fldCharType="separate"/>
      </w:r>
      <w:r>
        <w:t>338</w:t>
      </w:r>
      <w:r>
        <w:fldChar w:fldCharType="end"/>
      </w:r>
    </w:p>
    <w:p w14:paraId="33C82911" w14:textId="079F1576" w:rsidR="001A1D5D" w:rsidRDefault="001A1D5D">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_Toc200840066 \h </w:instrText>
      </w:r>
      <w:r>
        <w:fldChar w:fldCharType="separate"/>
      </w:r>
      <w:r>
        <w:t>338</w:t>
      </w:r>
      <w:r>
        <w:fldChar w:fldCharType="end"/>
      </w:r>
    </w:p>
    <w:p w14:paraId="20DC31FE" w14:textId="66608EFB" w:rsidR="001A1D5D" w:rsidRDefault="001A1D5D">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_Toc200840067 \h </w:instrText>
      </w:r>
      <w:r>
        <w:fldChar w:fldCharType="separate"/>
      </w:r>
      <w:r>
        <w:t>338</w:t>
      </w:r>
      <w:r>
        <w:fldChar w:fldCharType="end"/>
      </w:r>
    </w:p>
    <w:p w14:paraId="3A769552" w14:textId="41B5ACEE" w:rsidR="001A1D5D" w:rsidRDefault="001A1D5D">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_Toc200840068 \h </w:instrText>
      </w:r>
      <w:r>
        <w:fldChar w:fldCharType="separate"/>
      </w:r>
      <w:r>
        <w:t>338</w:t>
      </w:r>
      <w:r>
        <w:fldChar w:fldCharType="end"/>
      </w:r>
    </w:p>
    <w:p w14:paraId="724B3F88" w14:textId="19088F57" w:rsidR="001A1D5D" w:rsidRDefault="001A1D5D">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_Toc200840069 \h </w:instrText>
      </w:r>
      <w:r>
        <w:fldChar w:fldCharType="separate"/>
      </w:r>
      <w:r>
        <w:t>339</w:t>
      </w:r>
      <w:r>
        <w:fldChar w:fldCharType="end"/>
      </w:r>
    </w:p>
    <w:p w14:paraId="4BD12EF4" w14:textId="0EAB373E" w:rsidR="001A1D5D" w:rsidRDefault="001A1D5D">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_Toc200840070 \h </w:instrText>
      </w:r>
      <w:r>
        <w:fldChar w:fldCharType="separate"/>
      </w:r>
      <w:r>
        <w:t>340</w:t>
      </w:r>
      <w:r>
        <w:fldChar w:fldCharType="end"/>
      </w:r>
    </w:p>
    <w:p w14:paraId="33032BDF" w14:textId="63AC569C" w:rsidR="001A1D5D" w:rsidRDefault="001A1D5D">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_Toc200840071 \h </w:instrText>
      </w:r>
      <w:r>
        <w:fldChar w:fldCharType="separate"/>
      </w:r>
      <w:r>
        <w:t>341</w:t>
      </w:r>
      <w:r>
        <w:fldChar w:fldCharType="end"/>
      </w:r>
    </w:p>
    <w:p w14:paraId="1BB6CCB3" w14:textId="04637DFE" w:rsidR="001A1D5D" w:rsidRDefault="001A1D5D">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_Toc200840072 \h </w:instrText>
      </w:r>
      <w:r>
        <w:fldChar w:fldCharType="separate"/>
      </w:r>
      <w:r>
        <w:t>342</w:t>
      </w:r>
      <w:r>
        <w:fldChar w:fldCharType="end"/>
      </w:r>
    </w:p>
    <w:p w14:paraId="4ED7BBD4" w14:textId="2D12A629" w:rsidR="001A1D5D" w:rsidRDefault="001A1D5D">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_Toc200840073 \h </w:instrText>
      </w:r>
      <w:r>
        <w:fldChar w:fldCharType="separate"/>
      </w:r>
      <w:r>
        <w:t>342</w:t>
      </w:r>
      <w:r>
        <w:fldChar w:fldCharType="end"/>
      </w:r>
    </w:p>
    <w:p w14:paraId="454D94D3" w14:textId="75A68907" w:rsidR="001A1D5D" w:rsidRDefault="001A1D5D">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_Toc200840074 \h </w:instrText>
      </w:r>
      <w:r>
        <w:fldChar w:fldCharType="separate"/>
      </w:r>
      <w:r>
        <w:t>342</w:t>
      </w:r>
      <w:r>
        <w:fldChar w:fldCharType="end"/>
      </w:r>
    </w:p>
    <w:p w14:paraId="4C533034" w14:textId="5C5F4EC3" w:rsidR="001A1D5D" w:rsidRDefault="001A1D5D">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_Toc200840075 \h </w:instrText>
      </w:r>
      <w:r>
        <w:fldChar w:fldCharType="separate"/>
      </w:r>
      <w:r>
        <w:t>342</w:t>
      </w:r>
      <w:r>
        <w:fldChar w:fldCharType="end"/>
      </w:r>
    </w:p>
    <w:p w14:paraId="2E6D14A8" w14:textId="1BEBEABC" w:rsidR="001A1D5D" w:rsidRDefault="001A1D5D">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_Toc200840076 \h </w:instrText>
      </w:r>
      <w:r>
        <w:fldChar w:fldCharType="separate"/>
      </w:r>
      <w:r>
        <w:t>343</w:t>
      </w:r>
      <w:r>
        <w:fldChar w:fldCharType="end"/>
      </w:r>
    </w:p>
    <w:p w14:paraId="29BE3BBD" w14:textId="23D2B346" w:rsidR="001A1D5D" w:rsidRDefault="001A1D5D">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_Toc200840077 \h </w:instrText>
      </w:r>
      <w:r>
        <w:fldChar w:fldCharType="separate"/>
      </w:r>
      <w:r>
        <w:t>343</w:t>
      </w:r>
      <w:r>
        <w:fldChar w:fldCharType="end"/>
      </w:r>
    </w:p>
    <w:p w14:paraId="020678D0" w14:textId="52C978B6" w:rsidR="001A1D5D" w:rsidRDefault="001A1D5D">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_Toc200840078 \h </w:instrText>
      </w:r>
      <w:r>
        <w:fldChar w:fldCharType="separate"/>
      </w:r>
      <w:r>
        <w:t>343</w:t>
      </w:r>
      <w:r>
        <w:fldChar w:fldCharType="end"/>
      </w:r>
    </w:p>
    <w:p w14:paraId="4D556B0D" w14:textId="1AF69767" w:rsidR="001A1D5D" w:rsidRDefault="001A1D5D">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_Toc200840079 \h </w:instrText>
      </w:r>
      <w:r>
        <w:fldChar w:fldCharType="separate"/>
      </w:r>
      <w:r>
        <w:t>343</w:t>
      </w:r>
      <w:r>
        <w:fldChar w:fldCharType="end"/>
      </w:r>
    </w:p>
    <w:p w14:paraId="60F8A0FF" w14:textId="593837CD" w:rsidR="001A1D5D" w:rsidRDefault="001A1D5D">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_Toc200840080 \h </w:instrText>
      </w:r>
      <w:r>
        <w:fldChar w:fldCharType="separate"/>
      </w:r>
      <w:r>
        <w:t>343</w:t>
      </w:r>
      <w:r>
        <w:fldChar w:fldCharType="end"/>
      </w:r>
    </w:p>
    <w:p w14:paraId="3D454E39" w14:textId="79F91206" w:rsidR="001A1D5D" w:rsidRDefault="001A1D5D">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_Toc200840081 \h </w:instrText>
      </w:r>
      <w:r>
        <w:fldChar w:fldCharType="separate"/>
      </w:r>
      <w:r>
        <w:t>344</w:t>
      </w:r>
      <w:r>
        <w:fldChar w:fldCharType="end"/>
      </w:r>
    </w:p>
    <w:p w14:paraId="26D6B6A7" w14:textId="0CD7AC26" w:rsidR="001A1D5D" w:rsidRDefault="001A1D5D">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_Toc200840082 \h </w:instrText>
      </w:r>
      <w:r>
        <w:fldChar w:fldCharType="separate"/>
      </w:r>
      <w:r>
        <w:t>344</w:t>
      </w:r>
      <w:r>
        <w:fldChar w:fldCharType="end"/>
      </w:r>
    </w:p>
    <w:p w14:paraId="1629E542" w14:textId="73FEC8D4" w:rsidR="001A1D5D" w:rsidRDefault="001A1D5D">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_Toc200840083 \h </w:instrText>
      </w:r>
      <w:r>
        <w:fldChar w:fldCharType="separate"/>
      </w:r>
      <w:r>
        <w:t>344</w:t>
      </w:r>
      <w:r>
        <w:fldChar w:fldCharType="end"/>
      </w:r>
    </w:p>
    <w:p w14:paraId="604CDE7B" w14:textId="68BC9F43" w:rsidR="001A1D5D" w:rsidRDefault="001A1D5D">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_Toc200840084 \h </w:instrText>
      </w:r>
      <w:r>
        <w:fldChar w:fldCharType="separate"/>
      </w:r>
      <w:r>
        <w:t>344</w:t>
      </w:r>
      <w:r>
        <w:fldChar w:fldCharType="end"/>
      </w:r>
    </w:p>
    <w:p w14:paraId="7FFFF5C9" w14:textId="7ADFA2E8" w:rsidR="001A1D5D" w:rsidRDefault="001A1D5D">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_Toc200840085 \h </w:instrText>
      </w:r>
      <w:r>
        <w:fldChar w:fldCharType="separate"/>
      </w:r>
      <w:r>
        <w:t>345</w:t>
      </w:r>
      <w:r>
        <w:fldChar w:fldCharType="end"/>
      </w:r>
    </w:p>
    <w:p w14:paraId="19852FCF" w14:textId="338D5653" w:rsidR="001A1D5D" w:rsidRDefault="001A1D5D">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_Toc200840086 \h </w:instrText>
      </w:r>
      <w:r>
        <w:fldChar w:fldCharType="separate"/>
      </w:r>
      <w:r>
        <w:t>345</w:t>
      </w:r>
      <w:r>
        <w:fldChar w:fldCharType="end"/>
      </w:r>
    </w:p>
    <w:p w14:paraId="2587E18E" w14:textId="58B55408" w:rsidR="001A1D5D" w:rsidRDefault="001A1D5D">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_Toc200840087 \h </w:instrText>
      </w:r>
      <w:r>
        <w:fldChar w:fldCharType="separate"/>
      </w:r>
      <w:r>
        <w:t>345</w:t>
      </w:r>
      <w:r>
        <w:fldChar w:fldCharType="end"/>
      </w:r>
    </w:p>
    <w:p w14:paraId="68E4D7C1" w14:textId="1C1E2165" w:rsidR="001A1D5D" w:rsidRDefault="001A1D5D">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_Toc200840088 \h </w:instrText>
      </w:r>
      <w:r>
        <w:fldChar w:fldCharType="separate"/>
      </w:r>
      <w:r>
        <w:t>345</w:t>
      </w:r>
      <w:r>
        <w:fldChar w:fldCharType="end"/>
      </w:r>
    </w:p>
    <w:p w14:paraId="2E35F8C8" w14:textId="4112B50A" w:rsidR="001A1D5D" w:rsidRDefault="001A1D5D">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_Toc200840089 \h </w:instrText>
      </w:r>
      <w:r>
        <w:fldChar w:fldCharType="separate"/>
      </w:r>
      <w:r>
        <w:t>345</w:t>
      </w:r>
      <w:r>
        <w:fldChar w:fldCharType="end"/>
      </w:r>
    </w:p>
    <w:p w14:paraId="6795D92F" w14:textId="6C06FD51" w:rsidR="001A1D5D" w:rsidRDefault="001A1D5D">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_Toc200840090 \h </w:instrText>
      </w:r>
      <w:r>
        <w:fldChar w:fldCharType="separate"/>
      </w:r>
      <w:r>
        <w:t>345</w:t>
      </w:r>
      <w:r>
        <w:fldChar w:fldCharType="end"/>
      </w:r>
    </w:p>
    <w:p w14:paraId="7AB9D9AE" w14:textId="750ED91E" w:rsidR="001A1D5D" w:rsidRDefault="001A1D5D">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_Toc200840091 \h </w:instrText>
      </w:r>
      <w:r>
        <w:fldChar w:fldCharType="separate"/>
      </w:r>
      <w:r>
        <w:t>345</w:t>
      </w:r>
      <w:r>
        <w:fldChar w:fldCharType="end"/>
      </w:r>
    </w:p>
    <w:p w14:paraId="46E0E0D8" w14:textId="17C92C73" w:rsidR="001A1D5D" w:rsidRDefault="001A1D5D">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_Toc200840092 \h </w:instrText>
      </w:r>
      <w:r>
        <w:fldChar w:fldCharType="separate"/>
      </w:r>
      <w:r>
        <w:t>345</w:t>
      </w:r>
      <w:r>
        <w:fldChar w:fldCharType="end"/>
      </w:r>
    </w:p>
    <w:p w14:paraId="3C1EA964" w14:textId="115935CA" w:rsidR="001A1D5D" w:rsidRDefault="001A1D5D">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_Toc200840093 \h </w:instrText>
      </w:r>
      <w:r>
        <w:fldChar w:fldCharType="separate"/>
      </w:r>
      <w:r>
        <w:t>346</w:t>
      </w:r>
      <w:r>
        <w:fldChar w:fldCharType="end"/>
      </w:r>
    </w:p>
    <w:p w14:paraId="7F5542E2" w14:textId="1E05903E" w:rsidR="001A1D5D" w:rsidRDefault="001A1D5D">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_Toc200840094 \h </w:instrText>
      </w:r>
      <w:r>
        <w:fldChar w:fldCharType="separate"/>
      </w:r>
      <w:r>
        <w:t>346</w:t>
      </w:r>
      <w:r>
        <w:fldChar w:fldCharType="end"/>
      </w:r>
    </w:p>
    <w:p w14:paraId="04F3C4FA" w14:textId="34E393F6" w:rsidR="001A1D5D" w:rsidRDefault="001A1D5D">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_Toc200840095 \h </w:instrText>
      </w:r>
      <w:r>
        <w:fldChar w:fldCharType="separate"/>
      </w:r>
      <w:r>
        <w:t>347</w:t>
      </w:r>
      <w:r>
        <w:fldChar w:fldCharType="end"/>
      </w:r>
    </w:p>
    <w:p w14:paraId="16D85B74" w14:textId="7B1FEF53" w:rsidR="001A1D5D" w:rsidRDefault="001A1D5D">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_Toc200840096 \h </w:instrText>
      </w:r>
      <w:r>
        <w:fldChar w:fldCharType="separate"/>
      </w:r>
      <w:r>
        <w:t>348</w:t>
      </w:r>
      <w:r>
        <w:fldChar w:fldCharType="end"/>
      </w:r>
    </w:p>
    <w:p w14:paraId="05392033" w14:textId="2F3B9177" w:rsidR="001A1D5D" w:rsidRDefault="001A1D5D">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_Toc200840097 \h </w:instrText>
      </w:r>
      <w:r>
        <w:fldChar w:fldCharType="separate"/>
      </w:r>
      <w:r>
        <w:t>349</w:t>
      </w:r>
      <w:r>
        <w:fldChar w:fldCharType="end"/>
      </w:r>
    </w:p>
    <w:p w14:paraId="7B94FAB2" w14:textId="78A4482B" w:rsidR="001A1D5D" w:rsidRDefault="001A1D5D">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_Toc200840098 \h </w:instrText>
      </w:r>
      <w:r>
        <w:fldChar w:fldCharType="separate"/>
      </w:r>
      <w:r>
        <w:t>349</w:t>
      </w:r>
      <w:r>
        <w:fldChar w:fldCharType="end"/>
      </w:r>
    </w:p>
    <w:p w14:paraId="1D628B62" w14:textId="3452ACA3" w:rsidR="001A1D5D" w:rsidRDefault="001A1D5D">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_Toc200840099 \h </w:instrText>
      </w:r>
      <w:r>
        <w:fldChar w:fldCharType="separate"/>
      </w:r>
      <w:r>
        <w:t>350</w:t>
      </w:r>
      <w:r>
        <w:fldChar w:fldCharType="end"/>
      </w:r>
    </w:p>
    <w:p w14:paraId="6889E6DF" w14:textId="282BCC6D" w:rsidR="001A1D5D" w:rsidRDefault="001A1D5D">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_Toc200840100 \h </w:instrText>
      </w:r>
      <w:r>
        <w:fldChar w:fldCharType="separate"/>
      </w:r>
      <w:r>
        <w:t>351</w:t>
      </w:r>
      <w:r>
        <w:fldChar w:fldCharType="end"/>
      </w:r>
    </w:p>
    <w:p w14:paraId="0D6AE2AA" w14:textId="0AD6C686" w:rsidR="001A1D5D" w:rsidRDefault="001A1D5D">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_Toc200840101 \h </w:instrText>
      </w:r>
      <w:r>
        <w:fldChar w:fldCharType="separate"/>
      </w:r>
      <w:r>
        <w:t>351</w:t>
      </w:r>
      <w:r>
        <w:fldChar w:fldCharType="end"/>
      </w:r>
    </w:p>
    <w:p w14:paraId="58864B94" w14:textId="34567A2C" w:rsidR="001A1D5D" w:rsidRDefault="001A1D5D">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_Toc200840102 \h </w:instrText>
      </w:r>
      <w:r>
        <w:fldChar w:fldCharType="separate"/>
      </w:r>
      <w:r>
        <w:t>351</w:t>
      </w:r>
      <w:r>
        <w:fldChar w:fldCharType="end"/>
      </w:r>
    </w:p>
    <w:p w14:paraId="330E52F8" w14:textId="3FC554C2" w:rsidR="001A1D5D" w:rsidRDefault="001A1D5D">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_Toc200840103 \h </w:instrText>
      </w:r>
      <w:r>
        <w:fldChar w:fldCharType="separate"/>
      </w:r>
      <w:r>
        <w:t>351</w:t>
      </w:r>
      <w:r>
        <w:fldChar w:fldCharType="end"/>
      </w:r>
    </w:p>
    <w:p w14:paraId="4791C4A4" w14:textId="6390543C" w:rsidR="001A1D5D" w:rsidRDefault="001A1D5D">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_Toc200840104 \h </w:instrText>
      </w:r>
      <w:r>
        <w:fldChar w:fldCharType="separate"/>
      </w:r>
      <w:r>
        <w:t>352</w:t>
      </w:r>
      <w:r>
        <w:fldChar w:fldCharType="end"/>
      </w:r>
    </w:p>
    <w:p w14:paraId="3E31AB88" w14:textId="3D876A0A" w:rsidR="001A1D5D" w:rsidRDefault="001A1D5D">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_Toc200840105 \h </w:instrText>
      </w:r>
      <w:r>
        <w:fldChar w:fldCharType="separate"/>
      </w:r>
      <w:r>
        <w:t>352</w:t>
      </w:r>
      <w:r>
        <w:fldChar w:fldCharType="end"/>
      </w:r>
    </w:p>
    <w:p w14:paraId="128E6616" w14:textId="44AA8C11" w:rsidR="001A1D5D" w:rsidRDefault="001A1D5D">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_Toc200840106 \h </w:instrText>
      </w:r>
      <w:r>
        <w:fldChar w:fldCharType="separate"/>
      </w:r>
      <w:r>
        <w:t>352</w:t>
      </w:r>
      <w:r>
        <w:fldChar w:fldCharType="end"/>
      </w:r>
    </w:p>
    <w:p w14:paraId="7BEF201F" w14:textId="1D14435D" w:rsidR="001A1D5D" w:rsidRDefault="001A1D5D">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_Toc200840107 \h </w:instrText>
      </w:r>
      <w:r>
        <w:fldChar w:fldCharType="separate"/>
      </w:r>
      <w:r>
        <w:t>353</w:t>
      </w:r>
      <w:r>
        <w:fldChar w:fldCharType="end"/>
      </w:r>
    </w:p>
    <w:p w14:paraId="1FB04611" w14:textId="60EE3265" w:rsidR="001A1D5D" w:rsidRDefault="001A1D5D">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_Toc200840108 \h </w:instrText>
      </w:r>
      <w:r>
        <w:fldChar w:fldCharType="separate"/>
      </w:r>
      <w:r>
        <w:t>353</w:t>
      </w:r>
      <w:r>
        <w:fldChar w:fldCharType="end"/>
      </w:r>
    </w:p>
    <w:p w14:paraId="487CB6F1" w14:textId="08F231D1" w:rsidR="001A1D5D" w:rsidRDefault="001A1D5D">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_Toc200840109 \h </w:instrText>
      </w:r>
      <w:r>
        <w:fldChar w:fldCharType="separate"/>
      </w:r>
      <w:r>
        <w:t>353</w:t>
      </w:r>
      <w:r>
        <w:fldChar w:fldCharType="end"/>
      </w:r>
    </w:p>
    <w:p w14:paraId="7383214D" w14:textId="58B28A96" w:rsidR="001A1D5D" w:rsidRDefault="001A1D5D">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_Toc200840110 \h </w:instrText>
      </w:r>
      <w:r>
        <w:fldChar w:fldCharType="separate"/>
      </w:r>
      <w:r>
        <w:t>353</w:t>
      </w:r>
      <w:r>
        <w:fldChar w:fldCharType="end"/>
      </w:r>
    </w:p>
    <w:p w14:paraId="08A17A71" w14:textId="751F9DBF" w:rsidR="001A1D5D" w:rsidRDefault="001A1D5D">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_Toc200840111 \h </w:instrText>
      </w:r>
      <w:r>
        <w:fldChar w:fldCharType="separate"/>
      </w:r>
      <w:r>
        <w:t>353</w:t>
      </w:r>
      <w:r>
        <w:fldChar w:fldCharType="end"/>
      </w:r>
    </w:p>
    <w:p w14:paraId="35E2F115" w14:textId="5006F156" w:rsidR="001A1D5D" w:rsidRDefault="001A1D5D">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_Toc200840112 \h </w:instrText>
      </w:r>
      <w:r>
        <w:fldChar w:fldCharType="separate"/>
      </w:r>
      <w:r>
        <w:t>353</w:t>
      </w:r>
      <w:r>
        <w:fldChar w:fldCharType="end"/>
      </w:r>
    </w:p>
    <w:p w14:paraId="5E4776AA" w14:textId="1DB618F2" w:rsidR="001A1D5D" w:rsidRDefault="001A1D5D">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_Toc200840113 \h </w:instrText>
      </w:r>
      <w:r>
        <w:fldChar w:fldCharType="separate"/>
      </w:r>
      <w:r>
        <w:t>354</w:t>
      </w:r>
      <w:r>
        <w:fldChar w:fldCharType="end"/>
      </w:r>
    </w:p>
    <w:p w14:paraId="76A02EE5" w14:textId="30283C18" w:rsidR="001A1D5D" w:rsidRDefault="001A1D5D">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_Toc200840114 \h </w:instrText>
      </w:r>
      <w:r>
        <w:fldChar w:fldCharType="separate"/>
      </w:r>
      <w:r>
        <w:t>354</w:t>
      </w:r>
      <w:r>
        <w:fldChar w:fldCharType="end"/>
      </w:r>
    </w:p>
    <w:p w14:paraId="7A3410E8" w14:textId="3EAE50C2" w:rsidR="001A1D5D" w:rsidRDefault="001A1D5D">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_Toc200840115 \h </w:instrText>
      </w:r>
      <w:r>
        <w:fldChar w:fldCharType="separate"/>
      </w:r>
      <w:r>
        <w:t>354</w:t>
      </w:r>
      <w:r>
        <w:fldChar w:fldCharType="end"/>
      </w:r>
    </w:p>
    <w:p w14:paraId="3A798F17" w14:textId="3896B538" w:rsidR="001A1D5D" w:rsidRDefault="001A1D5D">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_Toc200840116 \h </w:instrText>
      </w:r>
      <w:r>
        <w:fldChar w:fldCharType="separate"/>
      </w:r>
      <w:r>
        <w:t>354</w:t>
      </w:r>
      <w:r>
        <w:fldChar w:fldCharType="end"/>
      </w:r>
    </w:p>
    <w:p w14:paraId="6473341A" w14:textId="3F31C935" w:rsidR="001A1D5D" w:rsidRDefault="001A1D5D">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_Toc200840117 \h </w:instrText>
      </w:r>
      <w:r>
        <w:fldChar w:fldCharType="separate"/>
      </w:r>
      <w:r>
        <w:t>354</w:t>
      </w:r>
      <w:r>
        <w:fldChar w:fldCharType="end"/>
      </w:r>
    </w:p>
    <w:p w14:paraId="32A2C5FA" w14:textId="4D7E3FA5" w:rsidR="001A1D5D" w:rsidRDefault="001A1D5D">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_Toc200840118 \h </w:instrText>
      </w:r>
      <w:r>
        <w:fldChar w:fldCharType="separate"/>
      </w:r>
      <w:r>
        <w:t>355</w:t>
      </w:r>
      <w:r>
        <w:fldChar w:fldCharType="end"/>
      </w:r>
    </w:p>
    <w:p w14:paraId="2991DD51" w14:textId="533B000E" w:rsidR="001A1D5D" w:rsidRDefault="001A1D5D">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_Toc200840119 \h </w:instrText>
      </w:r>
      <w:r>
        <w:fldChar w:fldCharType="separate"/>
      </w:r>
      <w:r>
        <w:t>355</w:t>
      </w:r>
      <w:r>
        <w:fldChar w:fldCharType="end"/>
      </w:r>
    </w:p>
    <w:p w14:paraId="5BE42991" w14:textId="2B990519" w:rsidR="001A1D5D" w:rsidRDefault="001A1D5D">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_Toc200840120 \h </w:instrText>
      </w:r>
      <w:r>
        <w:fldChar w:fldCharType="separate"/>
      </w:r>
      <w:r>
        <w:t>355</w:t>
      </w:r>
      <w:r>
        <w:fldChar w:fldCharType="end"/>
      </w:r>
    </w:p>
    <w:p w14:paraId="5B1B81E8" w14:textId="65B0D964" w:rsidR="001A1D5D" w:rsidRDefault="001A1D5D">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_Toc200840121 \h </w:instrText>
      </w:r>
      <w:r>
        <w:fldChar w:fldCharType="separate"/>
      </w:r>
      <w:r>
        <w:t>355</w:t>
      </w:r>
      <w:r>
        <w:fldChar w:fldCharType="end"/>
      </w:r>
    </w:p>
    <w:p w14:paraId="49538024" w14:textId="7251AC11" w:rsidR="001A1D5D" w:rsidRDefault="001A1D5D">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_Toc200840122 \h </w:instrText>
      </w:r>
      <w:r>
        <w:fldChar w:fldCharType="separate"/>
      </w:r>
      <w:r>
        <w:t>356</w:t>
      </w:r>
      <w:r>
        <w:fldChar w:fldCharType="end"/>
      </w:r>
    </w:p>
    <w:p w14:paraId="2367BD45" w14:textId="35C00A85" w:rsidR="001A1D5D" w:rsidRDefault="001A1D5D">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_Toc200840123 \h </w:instrText>
      </w:r>
      <w:r>
        <w:fldChar w:fldCharType="separate"/>
      </w:r>
      <w:r>
        <w:t>356</w:t>
      </w:r>
      <w:r>
        <w:fldChar w:fldCharType="end"/>
      </w:r>
    </w:p>
    <w:p w14:paraId="5DD4D1E3" w14:textId="531CA920" w:rsidR="001A1D5D" w:rsidRDefault="001A1D5D">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_Toc200840124 \h </w:instrText>
      </w:r>
      <w:r>
        <w:fldChar w:fldCharType="separate"/>
      </w:r>
      <w:r>
        <w:t>358</w:t>
      </w:r>
      <w:r>
        <w:fldChar w:fldCharType="end"/>
      </w:r>
    </w:p>
    <w:p w14:paraId="4884D8CA" w14:textId="09BB1808" w:rsidR="001A1D5D" w:rsidRDefault="001A1D5D">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_Toc200840125 \h </w:instrText>
      </w:r>
      <w:r>
        <w:fldChar w:fldCharType="separate"/>
      </w:r>
      <w:r>
        <w:t>361</w:t>
      </w:r>
      <w:r>
        <w:fldChar w:fldCharType="end"/>
      </w:r>
    </w:p>
    <w:p w14:paraId="2B7DA9BB" w14:textId="5DED48D1" w:rsidR="001A1D5D" w:rsidRDefault="001A1D5D">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_Toc200840126 \h </w:instrText>
      </w:r>
      <w:r>
        <w:fldChar w:fldCharType="separate"/>
      </w:r>
      <w:r>
        <w:t>362</w:t>
      </w:r>
      <w:r>
        <w:fldChar w:fldCharType="end"/>
      </w:r>
    </w:p>
    <w:p w14:paraId="0EE53770" w14:textId="0BAC6A3C" w:rsidR="001A1D5D" w:rsidRDefault="001A1D5D">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_Toc200840127 \h </w:instrText>
      </w:r>
      <w:r>
        <w:fldChar w:fldCharType="separate"/>
      </w:r>
      <w:r>
        <w:t>364</w:t>
      </w:r>
      <w:r>
        <w:fldChar w:fldCharType="end"/>
      </w:r>
    </w:p>
    <w:p w14:paraId="0A8C88A0" w14:textId="3EC22D8C" w:rsidR="001A1D5D" w:rsidRDefault="001A1D5D">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_Toc200840128 \h </w:instrText>
      </w:r>
      <w:r>
        <w:fldChar w:fldCharType="separate"/>
      </w:r>
      <w:r>
        <w:t>365</w:t>
      </w:r>
      <w:r>
        <w:fldChar w:fldCharType="end"/>
      </w:r>
    </w:p>
    <w:p w14:paraId="4C6219CC" w14:textId="56CDA2E8" w:rsidR="001A1D5D" w:rsidRDefault="001A1D5D">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_Toc200840129 \h </w:instrText>
      </w:r>
      <w:r>
        <w:fldChar w:fldCharType="separate"/>
      </w:r>
      <w:r>
        <w:t>365</w:t>
      </w:r>
      <w:r>
        <w:fldChar w:fldCharType="end"/>
      </w:r>
    </w:p>
    <w:p w14:paraId="6A847F5F" w14:textId="241464E5" w:rsidR="001A1D5D" w:rsidRDefault="001A1D5D">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_Toc200840130 \h </w:instrText>
      </w:r>
      <w:r>
        <w:fldChar w:fldCharType="separate"/>
      </w:r>
      <w:r>
        <w:t>365</w:t>
      </w:r>
      <w:r>
        <w:fldChar w:fldCharType="end"/>
      </w:r>
    </w:p>
    <w:p w14:paraId="78175EA9" w14:textId="023EA96A" w:rsidR="001A1D5D" w:rsidRDefault="001A1D5D">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_Toc200840131 \h </w:instrText>
      </w:r>
      <w:r>
        <w:fldChar w:fldCharType="separate"/>
      </w:r>
      <w:r>
        <w:t>365</w:t>
      </w:r>
      <w:r>
        <w:fldChar w:fldCharType="end"/>
      </w:r>
    </w:p>
    <w:p w14:paraId="339782F7" w14:textId="77F5EAF5" w:rsidR="001A1D5D" w:rsidRDefault="001A1D5D">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_Toc200840132 \h </w:instrText>
      </w:r>
      <w:r>
        <w:fldChar w:fldCharType="separate"/>
      </w:r>
      <w:r>
        <w:t>366</w:t>
      </w:r>
      <w:r>
        <w:fldChar w:fldCharType="end"/>
      </w:r>
    </w:p>
    <w:p w14:paraId="56880416" w14:textId="0F5A9C02" w:rsidR="001A1D5D" w:rsidRDefault="001A1D5D">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_Toc200840133 \h </w:instrText>
      </w:r>
      <w:r>
        <w:fldChar w:fldCharType="separate"/>
      </w:r>
      <w:r>
        <w:t>366</w:t>
      </w:r>
      <w:r>
        <w:fldChar w:fldCharType="end"/>
      </w:r>
    </w:p>
    <w:p w14:paraId="3B11AF56" w14:textId="451681B0" w:rsidR="001A1D5D" w:rsidRDefault="001A1D5D">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_Toc200840134 \h </w:instrText>
      </w:r>
      <w:r>
        <w:fldChar w:fldCharType="separate"/>
      </w:r>
      <w:r>
        <w:t>366</w:t>
      </w:r>
      <w:r>
        <w:fldChar w:fldCharType="end"/>
      </w:r>
    </w:p>
    <w:p w14:paraId="30804CEF" w14:textId="4D5484E2" w:rsidR="001A1D5D" w:rsidRDefault="001A1D5D">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_Toc200840135 \h </w:instrText>
      </w:r>
      <w:r>
        <w:fldChar w:fldCharType="separate"/>
      </w:r>
      <w:r>
        <w:t>367</w:t>
      </w:r>
      <w:r>
        <w:fldChar w:fldCharType="end"/>
      </w:r>
    </w:p>
    <w:p w14:paraId="45144CBC" w14:textId="533C0674" w:rsidR="001A1D5D" w:rsidRDefault="001A1D5D">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_Toc200840136 \h </w:instrText>
      </w:r>
      <w:r>
        <w:fldChar w:fldCharType="separate"/>
      </w:r>
      <w:r>
        <w:t>367</w:t>
      </w:r>
      <w:r>
        <w:fldChar w:fldCharType="end"/>
      </w:r>
    </w:p>
    <w:p w14:paraId="36D08EF5" w14:textId="0BD710B6" w:rsidR="001A1D5D" w:rsidRDefault="001A1D5D">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_Toc200840137 \h </w:instrText>
      </w:r>
      <w:r>
        <w:fldChar w:fldCharType="separate"/>
      </w:r>
      <w:r>
        <w:t>367</w:t>
      </w:r>
      <w:r>
        <w:fldChar w:fldCharType="end"/>
      </w:r>
    </w:p>
    <w:p w14:paraId="7A090B7E" w14:textId="0822027C" w:rsidR="001A1D5D" w:rsidRDefault="001A1D5D">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_Toc200840138 \h </w:instrText>
      </w:r>
      <w:r>
        <w:fldChar w:fldCharType="separate"/>
      </w:r>
      <w:r>
        <w:t>368</w:t>
      </w:r>
      <w:r>
        <w:fldChar w:fldCharType="end"/>
      </w:r>
    </w:p>
    <w:p w14:paraId="480ACD58" w14:textId="65CC65AE" w:rsidR="001A1D5D" w:rsidRDefault="001A1D5D">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_Toc200840139 \h </w:instrText>
      </w:r>
      <w:r>
        <w:fldChar w:fldCharType="separate"/>
      </w:r>
      <w:r>
        <w:t>368</w:t>
      </w:r>
      <w:r>
        <w:fldChar w:fldCharType="end"/>
      </w:r>
    </w:p>
    <w:p w14:paraId="61748A73" w14:textId="3DE15FBA" w:rsidR="001A1D5D" w:rsidRDefault="001A1D5D">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_Toc200840140 \h </w:instrText>
      </w:r>
      <w:r>
        <w:fldChar w:fldCharType="separate"/>
      </w:r>
      <w:r>
        <w:t>368</w:t>
      </w:r>
      <w:r>
        <w:fldChar w:fldCharType="end"/>
      </w:r>
    </w:p>
    <w:p w14:paraId="4EF043AE" w14:textId="76CB7A13" w:rsidR="001A1D5D" w:rsidRDefault="001A1D5D">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_Toc200840141 \h </w:instrText>
      </w:r>
      <w:r>
        <w:fldChar w:fldCharType="separate"/>
      </w:r>
      <w:r>
        <w:t>368</w:t>
      </w:r>
      <w:r>
        <w:fldChar w:fldCharType="end"/>
      </w:r>
    </w:p>
    <w:p w14:paraId="7261453F" w14:textId="01067D4A" w:rsidR="001A1D5D" w:rsidRDefault="001A1D5D">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_Toc200840142 \h </w:instrText>
      </w:r>
      <w:r>
        <w:fldChar w:fldCharType="separate"/>
      </w:r>
      <w:r>
        <w:t>368</w:t>
      </w:r>
      <w:r>
        <w:fldChar w:fldCharType="end"/>
      </w:r>
    </w:p>
    <w:p w14:paraId="18AA7654" w14:textId="6932CA85" w:rsidR="001A1D5D" w:rsidRDefault="001A1D5D">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_Toc200840143 \h </w:instrText>
      </w:r>
      <w:r>
        <w:fldChar w:fldCharType="separate"/>
      </w:r>
      <w:r>
        <w:t>368</w:t>
      </w:r>
      <w:r>
        <w:fldChar w:fldCharType="end"/>
      </w:r>
    </w:p>
    <w:p w14:paraId="5E8A327B" w14:textId="5C8ECCA1" w:rsidR="001A1D5D" w:rsidRDefault="001A1D5D">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_Toc200840144 \h </w:instrText>
      </w:r>
      <w:r>
        <w:fldChar w:fldCharType="separate"/>
      </w:r>
      <w:r>
        <w:t>369</w:t>
      </w:r>
      <w:r>
        <w:fldChar w:fldCharType="end"/>
      </w:r>
    </w:p>
    <w:p w14:paraId="76BF7AD6" w14:textId="66D917E3" w:rsidR="001A1D5D" w:rsidRDefault="001A1D5D">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_Toc200840145 \h </w:instrText>
      </w:r>
      <w:r>
        <w:fldChar w:fldCharType="separate"/>
      </w:r>
      <w:r>
        <w:t>369</w:t>
      </w:r>
      <w:r>
        <w:fldChar w:fldCharType="end"/>
      </w:r>
    </w:p>
    <w:p w14:paraId="2AD861FF" w14:textId="23B4F2BE" w:rsidR="001A1D5D" w:rsidRDefault="001A1D5D">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_Toc200840146 \h </w:instrText>
      </w:r>
      <w:r>
        <w:fldChar w:fldCharType="separate"/>
      </w:r>
      <w:r>
        <w:t>369</w:t>
      </w:r>
      <w:r>
        <w:fldChar w:fldCharType="end"/>
      </w:r>
    </w:p>
    <w:p w14:paraId="4A345006" w14:textId="5F27B7D4" w:rsidR="001A1D5D" w:rsidRDefault="001A1D5D">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_Toc200840147 \h </w:instrText>
      </w:r>
      <w:r>
        <w:fldChar w:fldCharType="separate"/>
      </w:r>
      <w:r>
        <w:t>369</w:t>
      </w:r>
      <w:r>
        <w:fldChar w:fldCharType="end"/>
      </w:r>
    </w:p>
    <w:p w14:paraId="53EECE98" w14:textId="2CF371CE" w:rsidR="001A1D5D" w:rsidRDefault="001A1D5D">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_Toc200840148 \h </w:instrText>
      </w:r>
      <w:r>
        <w:fldChar w:fldCharType="separate"/>
      </w:r>
      <w:r>
        <w:t>369</w:t>
      </w:r>
      <w:r>
        <w:fldChar w:fldCharType="end"/>
      </w:r>
    </w:p>
    <w:p w14:paraId="0B7883F3" w14:textId="3D3FDB37" w:rsidR="001A1D5D" w:rsidRDefault="001A1D5D">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_Toc200840149 \h </w:instrText>
      </w:r>
      <w:r>
        <w:fldChar w:fldCharType="separate"/>
      </w:r>
      <w:r>
        <w:t>369</w:t>
      </w:r>
      <w:r>
        <w:fldChar w:fldCharType="end"/>
      </w:r>
    </w:p>
    <w:p w14:paraId="296AB5E1" w14:textId="05E182E3" w:rsidR="001A1D5D" w:rsidRDefault="001A1D5D">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_Toc200840150 \h </w:instrText>
      </w:r>
      <w:r>
        <w:fldChar w:fldCharType="separate"/>
      </w:r>
      <w:r>
        <w:t>369</w:t>
      </w:r>
      <w:r>
        <w:fldChar w:fldCharType="end"/>
      </w:r>
    </w:p>
    <w:p w14:paraId="7DD03FD7" w14:textId="25677552" w:rsidR="001A1D5D" w:rsidRDefault="001A1D5D">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_Toc200840151 \h </w:instrText>
      </w:r>
      <w:r>
        <w:fldChar w:fldCharType="separate"/>
      </w:r>
      <w:r>
        <w:t>370</w:t>
      </w:r>
      <w:r>
        <w:fldChar w:fldCharType="end"/>
      </w:r>
    </w:p>
    <w:p w14:paraId="392E29C5" w14:textId="689C31C6" w:rsidR="001A1D5D" w:rsidRDefault="001A1D5D">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_Toc200840152 \h </w:instrText>
      </w:r>
      <w:r>
        <w:fldChar w:fldCharType="separate"/>
      </w:r>
      <w:r>
        <w:t>370</w:t>
      </w:r>
      <w:r>
        <w:fldChar w:fldCharType="end"/>
      </w:r>
    </w:p>
    <w:p w14:paraId="3B053E69" w14:textId="71180949" w:rsidR="001A1D5D" w:rsidRDefault="001A1D5D">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_Toc200840153 \h </w:instrText>
      </w:r>
      <w:r>
        <w:fldChar w:fldCharType="separate"/>
      </w:r>
      <w:r>
        <w:t>370</w:t>
      </w:r>
      <w:r>
        <w:fldChar w:fldCharType="end"/>
      </w:r>
    </w:p>
    <w:p w14:paraId="533825CC" w14:textId="0CA3723A" w:rsidR="001A1D5D" w:rsidRDefault="001A1D5D">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_Toc200840154 \h </w:instrText>
      </w:r>
      <w:r>
        <w:fldChar w:fldCharType="separate"/>
      </w:r>
      <w:r>
        <w:t>370</w:t>
      </w:r>
      <w:r>
        <w:fldChar w:fldCharType="end"/>
      </w:r>
    </w:p>
    <w:p w14:paraId="2C0EF347" w14:textId="63902785" w:rsidR="001A1D5D" w:rsidRDefault="001A1D5D">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_Toc200840155 \h </w:instrText>
      </w:r>
      <w:r>
        <w:fldChar w:fldCharType="separate"/>
      </w:r>
      <w:r>
        <w:t>370</w:t>
      </w:r>
      <w:r>
        <w:fldChar w:fldCharType="end"/>
      </w:r>
    </w:p>
    <w:p w14:paraId="5497C169" w14:textId="2BB9DA78" w:rsidR="001A1D5D" w:rsidRDefault="001A1D5D">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_Toc200840156 \h </w:instrText>
      </w:r>
      <w:r>
        <w:fldChar w:fldCharType="separate"/>
      </w:r>
      <w:r>
        <w:t>370</w:t>
      </w:r>
      <w:r>
        <w:fldChar w:fldCharType="end"/>
      </w:r>
    </w:p>
    <w:p w14:paraId="5CE3B215" w14:textId="61BC6816" w:rsidR="001A1D5D" w:rsidRDefault="001A1D5D">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_Toc200840157 \h </w:instrText>
      </w:r>
      <w:r>
        <w:fldChar w:fldCharType="separate"/>
      </w:r>
      <w:r>
        <w:t>370</w:t>
      </w:r>
      <w:r>
        <w:fldChar w:fldCharType="end"/>
      </w:r>
    </w:p>
    <w:p w14:paraId="2633C0C6" w14:textId="3974A941" w:rsidR="001A1D5D" w:rsidRDefault="001A1D5D">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_Toc200840158 \h </w:instrText>
      </w:r>
      <w:r>
        <w:fldChar w:fldCharType="separate"/>
      </w:r>
      <w:r>
        <w:t>370</w:t>
      </w:r>
      <w:r>
        <w:fldChar w:fldCharType="end"/>
      </w:r>
    </w:p>
    <w:p w14:paraId="2A772A0C" w14:textId="49D92513" w:rsidR="001A1D5D" w:rsidRDefault="001A1D5D">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_Toc200840159 \h </w:instrText>
      </w:r>
      <w:r>
        <w:fldChar w:fldCharType="separate"/>
      </w:r>
      <w:r>
        <w:t>370</w:t>
      </w:r>
      <w:r>
        <w:fldChar w:fldCharType="end"/>
      </w:r>
    </w:p>
    <w:p w14:paraId="3894D817" w14:textId="6E74430E" w:rsidR="001A1D5D" w:rsidRDefault="001A1D5D">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_Toc200840160 \h </w:instrText>
      </w:r>
      <w:r>
        <w:fldChar w:fldCharType="separate"/>
      </w:r>
      <w:r>
        <w:t>370</w:t>
      </w:r>
      <w:r>
        <w:fldChar w:fldCharType="end"/>
      </w:r>
    </w:p>
    <w:p w14:paraId="4132BA01" w14:textId="4746F98C" w:rsidR="001A1D5D" w:rsidRDefault="001A1D5D">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_Toc200840161 \h </w:instrText>
      </w:r>
      <w:r>
        <w:fldChar w:fldCharType="separate"/>
      </w:r>
      <w:r>
        <w:t>370</w:t>
      </w:r>
      <w:r>
        <w:fldChar w:fldCharType="end"/>
      </w:r>
    </w:p>
    <w:p w14:paraId="5216956C" w14:textId="3BEFE32A" w:rsidR="001A1D5D" w:rsidRDefault="001A1D5D">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_Toc200840162 \h </w:instrText>
      </w:r>
      <w:r>
        <w:fldChar w:fldCharType="separate"/>
      </w:r>
      <w:r>
        <w:t>371</w:t>
      </w:r>
      <w:r>
        <w:fldChar w:fldCharType="end"/>
      </w:r>
    </w:p>
    <w:p w14:paraId="476F4100" w14:textId="306354B2" w:rsidR="001A1D5D" w:rsidRDefault="001A1D5D">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_Toc200840163 \h </w:instrText>
      </w:r>
      <w:r>
        <w:fldChar w:fldCharType="separate"/>
      </w:r>
      <w:r>
        <w:t>371</w:t>
      </w:r>
      <w:r>
        <w:fldChar w:fldCharType="end"/>
      </w:r>
    </w:p>
    <w:p w14:paraId="121D8501" w14:textId="78422B02" w:rsidR="001A1D5D" w:rsidRDefault="001A1D5D">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_Toc200840164 \h </w:instrText>
      </w:r>
      <w:r>
        <w:fldChar w:fldCharType="separate"/>
      </w:r>
      <w:r>
        <w:t>371</w:t>
      </w:r>
      <w:r>
        <w:fldChar w:fldCharType="end"/>
      </w:r>
    </w:p>
    <w:p w14:paraId="11842F56" w14:textId="2E8B2E0A" w:rsidR="001A1D5D" w:rsidRDefault="001A1D5D">
      <w:pPr>
        <w:pStyle w:val="TOC2"/>
        <w:rPr>
          <w:rFonts w:asciiTheme="minorHAnsi" w:eastAsiaTheme="minorEastAsia" w:hAnsiTheme="minorHAnsi" w:cstheme="minorBidi"/>
          <w:kern w:val="2"/>
          <w:sz w:val="24"/>
          <w:szCs w:val="24"/>
          <w:lang w:eastAsia="en-GB"/>
          <w14:ligatures w14:val="standardContextual"/>
        </w:rPr>
      </w:pPr>
      <w:r w:rsidRPr="00FB76F5">
        <w:rPr>
          <w:rFonts w:cs="Arial"/>
        </w:rPr>
        <w:t>7.13</w:t>
      </w:r>
      <w:r>
        <w:rPr>
          <w:rFonts w:asciiTheme="minorHAnsi" w:eastAsiaTheme="minorEastAsia" w:hAnsiTheme="minorHAnsi" w:cstheme="minorBidi"/>
          <w:kern w:val="2"/>
          <w:sz w:val="24"/>
          <w:szCs w:val="24"/>
          <w:lang w:eastAsia="en-GB"/>
          <w14:ligatures w14:val="standardContextual"/>
        </w:rPr>
        <w:tab/>
      </w:r>
      <w:r w:rsidRPr="00FB76F5">
        <w:rPr>
          <w:rFonts w:cs="Arial"/>
        </w:rPr>
        <w:t>RCS</w:t>
      </w:r>
      <w:r>
        <w:tab/>
      </w:r>
      <w:r>
        <w:fldChar w:fldCharType="begin" w:fldLock="1"/>
      </w:r>
      <w:r>
        <w:instrText xml:space="preserve"> PAGEREF _Toc200840165 \h </w:instrText>
      </w:r>
      <w:r>
        <w:fldChar w:fldCharType="separate"/>
      </w:r>
      <w:r>
        <w:t>371</w:t>
      </w:r>
      <w:r>
        <w:fldChar w:fldCharType="end"/>
      </w:r>
    </w:p>
    <w:p w14:paraId="1718C405" w14:textId="78289F88" w:rsidR="001A1D5D" w:rsidRDefault="001A1D5D">
      <w:pPr>
        <w:pStyle w:val="TOC3"/>
        <w:rPr>
          <w:rFonts w:asciiTheme="minorHAnsi" w:eastAsiaTheme="minorEastAsia" w:hAnsiTheme="minorHAnsi" w:cstheme="minorBidi"/>
          <w:kern w:val="2"/>
          <w:sz w:val="24"/>
          <w:szCs w:val="24"/>
          <w:lang w:eastAsia="en-GB"/>
          <w14:ligatures w14:val="standardContextual"/>
        </w:rPr>
      </w:pPr>
      <w:r w:rsidRPr="00FB76F5">
        <w:rPr>
          <w:rFonts w:cs="Arial"/>
        </w:rPr>
        <w:t>7.13.1</w:t>
      </w:r>
      <w:r>
        <w:rPr>
          <w:rFonts w:asciiTheme="minorHAnsi" w:eastAsiaTheme="minorEastAsia" w:hAnsiTheme="minorHAnsi" w:cstheme="minorBidi"/>
          <w:kern w:val="2"/>
          <w:sz w:val="24"/>
          <w:szCs w:val="24"/>
          <w:lang w:eastAsia="en-GB"/>
          <w14:ligatures w14:val="standardContextual"/>
        </w:rPr>
        <w:tab/>
      </w:r>
      <w:r w:rsidRPr="00FB76F5">
        <w:rPr>
          <w:rFonts w:cs="Arial"/>
        </w:rPr>
        <w:t>Provisioning over LI_X1</w:t>
      </w:r>
      <w:r>
        <w:tab/>
      </w:r>
      <w:r>
        <w:fldChar w:fldCharType="begin" w:fldLock="1"/>
      </w:r>
      <w:r>
        <w:instrText xml:space="preserve"> PAGEREF _Toc200840166 \h </w:instrText>
      </w:r>
      <w:r>
        <w:fldChar w:fldCharType="separate"/>
      </w:r>
      <w:r>
        <w:t>371</w:t>
      </w:r>
      <w:r>
        <w:fldChar w:fldCharType="end"/>
      </w:r>
    </w:p>
    <w:p w14:paraId="2C24BC20" w14:textId="72971947" w:rsidR="001A1D5D" w:rsidRDefault="001A1D5D">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_Toc200840167 \h </w:instrText>
      </w:r>
      <w:r>
        <w:fldChar w:fldCharType="separate"/>
      </w:r>
      <w:r>
        <w:t>371</w:t>
      </w:r>
      <w:r>
        <w:fldChar w:fldCharType="end"/>
      </w:r>
    </w:p>
    <w:p w14:paraId="1851D5F8" w14:textId="43C7569C" w:rsidR="001A1D5D" w:rsidRDefault="001A1D5D">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_Toc200840168 \h </w:instrText>
      </w:r>
      <w:r>
        <w:fldChar w:fldCharType="separate"/>
      </w:r>
      <w:r>
        <w:t>372</w:t>
      </w:r>
      <w:r>
        <w:fldChar w:fldCharType="end"/>
      </w:r>
    </w:p>
    <w:p w14:paraId="168A435E" w14:textId="4B7B8920"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7.13.1.3</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MDF2</w:t>
      </w:r>
      <w:r>
        <w:tab/>
      </w:r>
      <w:r>
        <w:fldChar w:fldCharType="begin" w:fldLock="1"/>
      </w:r>
      <w:r>
        <w:instrText xml:space="preserve"> PAGEREF _Toc200840169 \h </w:instrText>
      </w:r>
      <w:r>
        <w:fldChar w:fldCharType="separate"/>
      </w:r>
      <w:r>
        <w:t>373</w:t>
      </w:r>
      <w:r>
        <w:fldChar w:fldCharType="end"/>
      </w:r>
    </w:p>
    <w:p w14:paraId="5147306F" w14:textId="7CE3A33C"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rFonts w:eastAsiaTheme="minorHAnsi"/>
          <w:lang w:val="en-US"/>
        </w:rPr>
        <w:t>7.13.1.4</w:t>
      </w:r>
      <w:r>
        <w:rPr>
          <w:rFonts w:asciiTheme="minorHAnsi" w:eastAsiaTheme="minorEastAsia" w:hAnsiTheme="minorHAnsi" w:cstheme="minorBidi"/>
          <w:kern w:val="2"/>
          <w:sz w:val="24"/>
          <w:szCs w:val="24"/>
          <w:lang w:eastAsia="en-GB"/>
          <w14:ligatures w14:val="standardContextual"/>
        </w:rPr>
        <w:tab/>
      </w:r>
      <w:r w:rsidRPr="00FB76F5">
        <w:rPr>
          <w:rFonts w:eastAsiaTheme="minorHAnsi"/>
          <w:lang w:val="en-US"/>
        </w:rPr>
        <w:t>Provisioning of the MDF3</w:t>
      </w:r>
      <w:r>
        <w:tab/>
      </w:r>
      <w:r>
        <w:fldChar w:fldCharType="begin" w:fldLock="1"/>
      </w:r>
      <w:r>
        <w:instrText xml:space="preserve"> PAGEREF _Toc200840170 \h </w:instrText>
      </w:r>
      <w:r>
        <w:fldChar w:fldCharType="separate"/>
      </w:r>
      <w:r>
        <w:t>374</w:t>
      </w:r>
      <w:r>
        <w:fldChar w:fldCharType="end"/>
      </w:r>
    </w:p>
    <w:p w14:paraId="3319F083" w14:textId="53A8293A" w:rsidR="001A1D5D" w:rsidRDefault="001A1D5D">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_Toc200840171 \h </w:instrText>
      </w:r>
      <w:r>
        <w:fldChar w:fldCharType="separate"/>
      </w:r>
      <w:r>
        <w:t>375</w:t>
      </w:r>
      <w:r>
        <w:fldChar w:fldCharType="end"/>
      </w:r>
    </w:p>
    <w:p w14:paraId="052C916F" w14:textId="5B2A7D86" w:rsidR="001A1D5D" w:rsidRDefault="001A1D5D">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_Toc200840172 \h </w:instrText>
      </w:r>
      <w:r>
        <w:fldChar w:fldCharType="separate"/>
      </w:r>
      <w:r>
        <w:t>375</w:t>
      </w:r>
      <w:r>
        <w:fldChar w:fldCharType="end"/>
      </w:r>
    </w:p>
    <w:p w14:paraId="19D3F983" w14:textId="282657C9" w:rsidR="001A1D5D" w:rsidRDefault="001A1D5D">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_Toc200840173 \h </w:instrText>
      </w:r>
      <w:r>
        <w:fldChar w:fldCharType="separate"/>
      </w:r>
      <w:r>
        <w:t>375</w:t>
      </w:r>
      <w:r>
        <w:fldChar w:fldCharType="end"/>
      </w:r>
    </w:p>
    <w:p w14:paraId="7417D42E" w14:textId="57965939" w:rsidR="001A1D5D" w:rsidRDefault="001A1D5D">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_Toc200840174 \h </w:instrText>
      </w:r>
      <w:r>
        <w:fldChar w:fldCharType="separate"/>
      </w:r>
      <w:r>
        <w:t>376</w:t>
      </w:r>
      <w:r>
        <w:fldChar w:fldCharType="end"/>
      </w:r>
    </w:p>
    <w:p w14:paraId="5133CE63" w14:textId="0290324E" w:rsidR="001A1D5D" w:rsidRDefault="001A1D5D">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_Toc200840175 \h </w:instrText>
      </w:r>
      <w:r>
        <w:fldChar w:fldCharType="separate"/>
      </w:r>
      <w:r>
        <w:t>376</w:t>
      </w:r>
      <w:r>
        <w:fldChar w:fldCharType="end"/>
      </w:r>
    </w:p>
    <w:p w14:paraId="4B819889" w14:textId="64177F03" w:rsidR="001A1D5D" w:rsidRDefault="001A1D5D">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_Toc200840176 \h </w:instrText>
      </w:r>
      <w:r>
        <w:fldChar w:fldCharType="separate"/>
      </w:r>
      <w:r>
        <w:t>376</w:t>
      </w:r>
      <w:r>
        <w:fldChar w:fldCharType="end"/>
      </w:r>
    </w:p>
    <w:p w14:paraId="45C5A12D" w14:textId="0B43A016" w:rsidR="001A1D5D" w:rsidRDefault="001A1D5D">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_Toc200840177 \h </w:instrText>
      </w:r>
      <w:r>
        <w:fldChar w:fldCharType="separate"/>
      </w:r>
      <w:r>
        <w:t>376</w:t>
      </w:r>
      <w:r>
        <w:fldChar w:fldCharType="end"/>
      </w:r>
    </w:p>
    <w:p w14:paraId="49C51A48" w14:textId="556AC381" w:rsidR="001A1D5D" w:rsidRDefault="001A1D5D">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_Toc200840178 \h </w:instrText>
      </w:r>
      <w:r>
        <w:fldChar w:fldCharType="separate"/>
      </w:r>
      <w:r>
        <w:t>376</w:t>
      </w:r>
      <w:r>
        <w:fldChar w:fldCharType="end"/>
      </w:r>
    </w:p>
    <w:p w14:paraId="298E1B51" w14:textId="77EA7C37" w:rsidR="001A1D5D" w:rsidRDefault="001A1D5D">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_Toc200840179 \h </w:instrText>
      </w:r>
      <w:r>
        <w:fldChar w:fldCharType="separate"/>
      </w:r>
      <w:r>
        <w:t>377</w:t>
      </w:r>
      <w:r>
        <w:fldChar w:fldCharType="end"/>
      </w:r>
    </w:p>
    <w:p w14:paraId="4BBAC020" w14:textId="3945675E" w:rsidR="001A1D5D" w:rsidRDefault="001A1D5D">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_Toc200840180 \h </w:instrText>
      </w:r>
      <w:r>
        <w:fldChar w:fldCharType="separate"/>
      </w:r>
      <w:r>
        <w:t>377</w:t>
      </w:r>
      <w:r>
        <w:fldChar w:fldCharType="end"/>
      </w:r>
    </w:p>
    <w:p w14:paraId="56697353" w14:textId="0F2E3BDD" w:rsidR="001A1D5D" w:rsidRDefault="001A1D5D">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_Toc200840181 \h </w:instrText>
      </w:r>
      <w:r>
        <w:fldChar w:fldCharType="separate"/>
      </w:r>
      <w:r>
        <w:t>377</w:t>
      </w:r>
      <w:r>
        <w:fldChar w:fldCharType="end"/>
      </w:r>
    </w:p>
    <w:p w14:paraId="267A1FFB" w14:textId="13481ADF" w:rsidR="001A1D5D" w:rsidRDefault="001A1D5D">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_Toc200840182 \h </w:instrText>
      </w:r>
      <w:r>
        <w:fldChar w:fldCharType="separate"/>
      </w:r>
      <w:r>
        <w:t>377</w:t>
      </w:r>
      <w:r>
        <w:fldChar w:fldCharType="end"/>
      </w:r>
    </w:p>
    <w:p w14:paraId="36299815" w14:textId="0FD166D6" w:rsidR="001A1D5D" w:rsidRDefault="001A1D5D">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_Toc200840183 \h </w:instrText>
      </w:r>
      <w:r>
        <w:fldChar w:fldCharType="separate"/>
      </w:r>
      <w:r>
        <w:t>377</w:t>
      </w:r>
      <w:r>
        <w:fldChar w:fldCharType="end"/>
      </w:r>
    </w:p>
    <w:p w14:paraId="74BC246F" w14:textId="61973E92" w:rsidR="001A1D5D" w:rsidRDefault="001A1D5D">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_Toc200840184 \h </w:instrText>
      </w:r>
      <w:r>
        <w:fldChar w:fldCharType="separate"/>
      </w:r>
      <w:r>
        <w:t>377</w:t>
      </w:r>
      <w:r>
        <w:fldChar w:fldCharType="end"/>
      </w:r>
    </w:p>
    <w:p w14:paraId="70CEA91D" w14:textId="5F3C7F81" w:rsidR="001A1D5D" w:rsidRDefault="001A1D5D">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_Toc200840185 \h </w:instrText>
      </w:r>
      <w:r>
        <w:fldChar w:fldCharType="separate"/>
      </w:r>
      <w:r>
        <w:t>377</w:t>
      </w:r>
      <w:r>
        <w:fldChar w:fldCharType="end"/>
      </w:r>
    </w:p>
    <w:p w14:paraId="433AA1DD" w14:textId="73D92B0F" w:rsidR="001A1D5D" w:rsidRDefault="001A1D5D">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_Toc200840186 \h </w:instrText>
      </w:r>
      <w:r>
        <w:fldChar w:fldCharType="separate"/>
      </w:r>
      <w:r>
        <w:t>379</w:t>
      </w:r>
      <w:r>
        <w:fldChar w:fldCharType="end"/>
      </w:r>
    </w:p>
    <w:p w14:paraId="3B607D84" w14:textId="242B8F57" w:rsidR="001A1D5D" w:rsidRDefault="001A1D5D">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_Toc200840187 \h </w:instrText>
      </w:r>
      <w:r>
        <w:fldChar w:fldCharType="separate"/>
      </w:r>
      <w:r>
        <w:t>379</w:t>
      </w:r>
      <w:r>
        <w:fldChar w:fldCharType="end"/>
      </w:r>
    </w:p>
    <w:p w14:paraId="7FBC0FCF" w14:textId="5E7AC106"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7.13.3.3</w:t>
      </w:r>
      <w:r>
        <w:rPr>
          <w:rFonts w:asciiTheme="minorHAnsi" w:eastAsiaTheme="minorEastAsia" w:hAnsiTheme="minorHAnsi" w:cstheme="minorBidi"/>
          <w:kern w:val="2"/>
          <w:sz w:val="24"/>
          <w:szCs w:val="24"/>
          <w:lang w:eastAsia="en-GB"/>
          <w14:ligatures w14:val="standardContextual"/>
        </w:rPr>
        <w:tab/>
      </w:r>
      <w:r w:rsidRPr="00FB76F5">
        <w:rPr>
          <w:lang w:val="fr-FR"/>
        </w:rPr>
        <w:t>RCS Message</w:t>
      </w:r>
      <w:r>
        <w:tab/>
      </w:r>
      <w:r>
        <w:fldChar w:fldCharType="begin" w:fldLock="1"/>
      </w:r>
      <w:r>
        <w:instrText xml:space="preserve"> PAGEREF _Toc200840188 \h </w:instrText>
      </w:r>
      <w:r>
        <w:fldChar w:fldCharType="separate"/>
      </w:r>
      <w:r>
        <w:t>379</w:t>
      </w:r>
      <w:r>
        <w:fldChar w:fldCharType="end"/>
      </w:r>
    </w:p>
    <w:p w14:paraId="6CB776C0" w14:textId="79B39691" w:rsidR="001A1D5D" w:rsidRDefault="001A1D5D">
      <w:pPr>
        <w:pStyle w:val="TOC5"/>
        <w:rPr>
          <w:rFonts w:asciiTheme="minorHAnsi" w:eastAsiaTheme="minorEastAsia" w:hAnsiTheme="minorHAnsi" w:cstheme="minorBidi"/>
          <w:kern w:val="2"/>
          <w:sz w:val="24"/>
          <w:szCs w:val="24"/>
          <w:lang w:eastAsia="en-GB"/>
          <w14:ligatures w14:val="standardContextual"/>
        </w:rPr>
      </w:pPr>
      <w:r w:rsidRPr="00FB76F5">
        <w:rPr>
          <w:lang w:val="fr-FR"/>
        </w:rPr>
        <w:t>7.13.3.3.1</w:t>
      </w:r>
      <w:r>
        <w:rPr>
          <w:rFonts w:asciiTheme="minorHAnsi" w:eastAsiaTheme="minorEastAsia" w:hAnsiTheme="minorHAnsi" w:cstheme="minorBidi"/>
          <w:kern w:val="2"/>
          <w:sz w:val="24"/>
          <w:szCs w:val="24"/>
          <w:lang w:eastAsia="en-GB"/>
          <w14:ligatures w14:val="standardContextual"/>
        </w:rPr>
        <w:tab/>
      </w:r>
      <w:r w:rsidRPr="00FB76F5">
        <w:rPr>
          <w:lang w:val="fr-FR"/>
        </w:rPr>
        <w:t>RCS Message record</w:t>
      </w:r>
      <w:r>
        <w:tab/>
      </w:r>
      <w:r>
        <w:fldChar w:fldCharType="begin" w:fldLock="1"/>
      </w:r>
      <w:r>
        <w:instrText xml:space="preserve"> PAGEREF _Toc200840189 \h </w:instrText>
      </w:r>
      <w:r>
        <w:fldChar w:fldCharType="separate"/>
      </w:r>
      <w:r>
        <w:t>379</w:t>
      </w:r>
      <w:r>
        <w:fldChar w:fldCharType="end"/>
      </w:r>
    </w:p>
    <w:p w14:paraId="55539C02" w14:textId="46E37134" w:rsidR="001A1D5D" w:rsidRDefault="001A1D5D">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_Toc200840190 \h </w:instrText>
      </w:r>
      <w:r>
        <w:fldChar w:fldCharType="separate"/>
      </w:r>
      <w:r>
        <w:t>381</w:t>
      </w:r>
      <w:r>
        <w:fldChar w:fldCharType="end"/>
      </w:r>
    </w:p>
    <w:p w14:paraId="0394E71A" w14:textId="761F4BCA" w:rsidR="001A1D5D" w:rsidRDefault="001A1D5D">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_Toc200840191 \h </w:instrText>
      </w:r>
      <w:r>
        <w:fldChar w:fldCharType="separate"/>
      </w:r>
      <w:r>
        <w:t>381</w:t>
      </w:r>
      <w:r>
        <w:fldChar w:fldCharType="end"/>
      </w:r>
    </w:p>
    <w:p w14:paraId="027272EB" w14:textId="04C16F0D" w:rsidR="001A1D5D" w:rsidRDefault="001A1D5D">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_Toc200840192 \h </w:instrText>
      </w:r>
      <w:r>
        <w:fldChar w:fldCharType="separate"/>
      </w:r>
      <w:r>
        <w:t>381</w:t>
      </w:r>
      <w:r>
        <w:fldChar w:fldCharType="end"/>
      </w:r>
    </w:p>
    <w:p w14:paraId="7BAF43C3" w14:textId="3BE20239" w:rsidR="001A1D5D" w:rsidRDefault="001A1D5D">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_Toc200840193 \h </w:instrText>
      </w:r>
      <w:r>
        <w:fldChar w:fldCharType="separate"/>
      </w:r>
      <w:r>
        <w:t>381</w:t>
      </w:r>
      <w:r>
        <w:fldChar w:fldCharType="end"/>
      </w:r>
    </w:p>
    <w:p w14:paraId="0DC777FF" w14:textId="58FAE4D3" w:rsidR="001A1D5D" w:rsidRDefault="001A1D5D">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_Toc200840194 \h </w:instrText>
      </w:r>
      <w:r>
        <w:fldChar w:fldCharType="separate"/>
      </w:r>
      <w:r>
        <w:t>381</w:t>
      </w:r>
      <w:r>
        <w:fldChar w:fldCharType="end"/>
      </w:r>
    </w:p>
    <w:p w14:paraId="38532843" w14:textId="613EA33E" w:rsidR="001A1D5D" w:rsidRDefault="001A1D5D">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_Toc200840195 \h </w:instrText>
      </w:r>
      <w:r>
        <w:fldChar w:fldCharType="separate"/>
      </w:r>
      <w:r>
        <w:t>381</w:t>
      </w:r>
      <w:r>
        <w:fldChar w:fldCharType="end"/>
      </w:r>
    </w:p>
    <w:p w14:paraId="693C55C6" w14:textId="4A185656" w:rsidR="001A1D5D" w:rsidRDefault="001A1D5D">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_Toc200840196 \h </w:instrText>
      </w:r>
      <w:r>
        <w:fldChar w:fldCharType="separate"/>
      </w:r>
      <w:r>
        <w:t>381</w:t>
      </w:r>
      <w:r>
        <w:fldChar w:fldCharType="end"/>
      </w:r>
    </w:p>
    <w:p w14:paraId="4AB3790D" w14:textId="26BF2548" w:rsidR="001A1D5D" w:rsidRDefault="001A1D5D">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_Toc200840197 \h </w:instrText>
      </w:r>
      <w:r>
        <w:fldChar w:fldCharType="separate"/>
      </w:r>
      <w:r>
        <w:t>382</w:t>
      </w:r>
      <w:r>
        <w:fldChar w:fldCharType="end"/>
      </w:r>
    </w:p>
    <w:p w14:paraId="6237C5AE" w14:textId="167E4290" w:rsidR="001A1D5D" w:rsidRDefault="001A1D5D">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_Toc200840198 \h </w:instrText>
      </w:r>
      <w:r>
        <w:fldChar w:fldCharType="separate"/>
      </w:r>
      <w:r>
        <w:t>382</w:t>
      </w:r>
      <w:r>
        <w:fldChar w:fldCharType="end"/>
      </w:r>
    </w:p>
    <w:p w14:paraId="10A79BE0" w14:textId="07D13394" w:rsidR="001A1D5D" w:rsidRDefault="001A1D5D">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_Toc200840199 \h </w:instrText>
      </w:r>
      <w:r>
        <w:fldChar w:fldCharType="separate"/>
      </w:r>
      <w:r>
        <w:t>382</w:t>
      </w:r>
      <w:r>
        <w:fldChar w:fldCharType="end"/>
      </w:r>
    </w:p>
    <w:p w14:paraId="091396ED" w14:textId="495D5125" w:rsidR="001A1D5D" w:rsidRDefault="001A1D5D">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_Toc200840200 \h </w:instrText>
      </w:r>
      <w:r>
        <w:fldChar w:fldCharType="separate"/>
      </w:r>
      <w:r>
        <w:t>383</w:t>
      </w:r>
      <w:r>
        <w:fldChar w:fldCharType="end"/>
      </w:r>
    </w:p>
    <w:p w14:paraId="4F91BE90" w14:textId="0F162C38" w:rsidR="001A1D5D" w:rsidRDefault="001A1D5D">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_Toc200840201 \h </w:instrText>
      </w:r>
      <w:r>
        <w:fldChar w:fldCharType="separate"/>
      </w:r>
      <w:r>
        <w:t>383</w:t>
      </w:r>
      <w:r>
        <w:fldChar w:fldCharType="end"/>
      </w:r>
    </w:p>
    <w:p w14:paraId="25488A8F" w14:textId="54EE1EF6" w:rsidR="001A1D5D" w:rsidRDefault="001A1D5D">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_Toc200840202 \h </w:instrText>
      </w:r>
      <w:r>
        <w:fldChar w:fldCharType="separate"/>
      </w:r>
      <w:r>
        <w:t>383</w:t>
      </w:r>
      <w:r>
        <w:fldChar w:fldCharType="end"/>
      </w:r>
    </w:p>
    <w:p w14:paraId="6AF8472B" w14:textId="3B83591E" w:rsidR="001A1D5D" w:rsidRDefault="001A1D5D">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_Toc200840203 \h </w:instrText>
      </w:r>
      <w:r>
        <w:fldChar w:fldCharType="separate"/>
      </w:r>
      <w:r>
        <w:t>384</w:t>
      </w:r>
      <w:r>
        <w:fldChar w:fldCharType="end"/>
      </w:r>
    </w:p>
    <w:p w14:paraId="51CF37CD" w14:textId="359167B2" w:rsidR="001A1D5D" w:rsidRDefault="001A1D5D">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_Toc200840204 \h </w:instrText>
      </w:r>
      <w:r>
        <w:fldChar w:fldCharType="separate"/>
      </w:r>
      <w:r>
        <w:t>384</w:t>
      </w:r>
      <w:r>
        <w:fldChar w:fldCharType="end"/>
      </w:r>
    </w:p>
    <w:p w14:paraId="159CA4FE" w14:textId="4BBEEE9A" w:rsidR="001A1D5D" w:rsidRDefault="001A1D5D">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_Toc200840205 \h </w:instrText>
      </w:r>
      <w:r>
        <w:fldChar w:fldCharType="separate"/>
      </w:r>
      <w:r>
        <w:t>384</w:t>
      </w:r>
      <w:r>
        <w:fldChar w:fldCharType="end"/>
      </w:r>
    </w:p>
    <w:p w14:paraId="35725EDE" w14:textId="39F4EF12" w:rsidR="001A1D5D" w:rsidRDefault="001A1D5D">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_Toc200840206 \h </w:instrText>
      </w:r>
      <w:r>
        <w:fldChar w:fldCharType="separate"/>
      </w:r>
      <w:r>
        <w:t>384</w:t>
      </w:r>
      <w:r>
        <w:fldChar w:fldCharType="end"/>
      </w:r>
    </w:p>
    <w:p w14:paraId="7FAE4622" w14:textId="7055154D" w:rsidR="001A1D5D" w:rsidRDefault="001A1D5D">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_Toc200840207 \h </w:instrText>
      </w:r>
      <w:r>
        <w:fldChar w:fldCharType="separate"/>
      </w:r>
      <w:r>
        <w:t>385</w:t>
      </w:r>
      <w:r>
        <w:fldChar w:fldCharType="end"/>
      </w:r>
    </w:p>
    <w:p w14:paraId="5BC57E3C" w14:textId="6D6B7304" w:rsidR="001A1D5D" w:rsidRDefault="001A1D5D">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_Toc200840208 \h </w:instrText>
      </w:r>
      <w:r>
        <w:fldChar w:fldCharType="separate"/>
      </w:r>
      <w:r>
        <w:t>385</w:t>
      </w:r>
      <w:r>
        <w:fldChar w:fldCharType="end"/>
      </w:r>
    </w:p>
    <w:p w14:paraId="4288B59D" w14:textId="4993084B" w:rsidR="001A1D5D" w:rsidRDefault="001A1D5D">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_Toc200840209 \h </w:instrText>
      </w:r>
      <w:r>
        <w:fldChar w:fldCharType="separate"/>
      </w:r>
      <w:r>
        <w:t>385</w:t>
      </w:r>
      <w:r>
        <w:fldChar w:fldCharType="end"/>
      </w:r>
    </w:p>
    <w:p w14:paraId="11AC1E81" w14:textId="1A2B5708" w:rsidR="001A1D5D" w:rsidRDefault="001A1D5D">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_Toc200840210 \h </w:instrText>
      </w:r>
      <w:r>
        <w:fldChar w:fldCharType="separate"/>
      </w:r>
      <w:r>
        <w:t>385</w:t>
      </w:r>
      <w:r>
        <w:fldChar w:fldCharType="end"/>
      </w:r>
    </w:p>
    <w:p w14:paraId="131B05DF" w14:textId="6AB5EE9C" w:rsidR="001A1D5D" w:rsidRDefault="001A1D5D">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_Toc200840211 \h </w:instrText>
      </w:r>
      <w:r>
        <w:fldChar w:fldCharType="separate"/>
      </w:r>
      <w:r>
        <w:t>385</w:t>
      </w:r>
      <w:r>
        <w:fldChar w:fldCharType="end"/>
      </w:r>
    </w:p>
    <w:p w14:paraId="0EBCE8AC" w14:textId="627D30D7" w:rsidR="001A1D5D" w:rsidRDefault="001A1D5D">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_Toc200840212 \h </w:instrText>
      </w:r>
      <w:r>
        <w:fldChar w:fldCharType="separate"/>
      </w:r>
      <w:r>
        <w:t>385</w:t>
      </w:r>
      <w:r>
        <w:fldChar w:fldCharType="end"/>
      </w:r>
    </w:p>
    <w:p w14:paraId="0036CBDB" w14:textId="61B5337A" w:rsidR="001A1D5D" w:rsidRDefault="001A1D5D">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_Toc200840213 \h </w:instrText>
      </w:r>
      <w:r>
        <w:fldChar w:fldCharType="separate"/>
      </w:r>
      <w:r>
        <w:t>385</w:t>
      </w:r>
      <w:r>
        <w:fldChar w:fldCharType="end"/>
      </w:r>
    </w:p>
    <w:p w14:paraId="51373AF8" w14:textId="7466D1B2" w:rsidR="001A1D5D" w:rsidRDefault="001A1D5D">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_Toc200840214 \h </w:instrText>
      </w:r>
      <w:r>
        <w:fldChar w:fldCharType="separate"/>
      </w:r>
      <w:r>
        <w:t>386</w:t>
      </w:r>
      <w:r>
        <w:fldChar w:fldCharType="end"/>
      </w:r>
    </w:p>
    <w:p w14:paraId="4EDE0E97" w14:textId="357E146F" w:rsidR="001A1D5D" w:rsidRDefault="001A1D5D">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_Toc200840215 \h </w:instrText>
      </w:r>
      <w:r>
        <w:fldChar w:fldCharType="separate"/>
      </w:r>
      <w:r>
        <w:t>386</w:t>
      </w:r>
      <w:r>
        <w:fldChar w:fldCharType="end"/>
      </w:r>
    </w:p>
    <w:p w14:paraId="37E29E8F" w14:textId="2FE887F8" w:rsidR="001A1D5D" w:rsidRDefault="001A1D5D">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_Toc200840216 \h </w:instrText>
      </w:r>
      <w:r>
        <w:fldChar w:fldCharType="separate"/>
      </w:r>
      <w:r>
        <w:t>386</w:t>
      </w:r>
      <w:r>
        <w:fldChar w:fldCharType="end"/>
      </w:r>
    </w:p>
    <w:p w14:paraId="0BE9966A" w14:textId="03191512" w:rsidR="001A1D5D" w:rsidRDefault="001A1D5D">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_Toc200840217 \h </w:instrText>
      </w:r>
      <w:r>
        <w:fldChar w:fldCharType="separate"/>
      </w:r>
      <w:r>
        <w:t>386</w:t>
      </w:r>
      <w:r>
        <w:fldChar w:fldCharType="end"/>
      </w:r>
    </w:p>
    <w:p w14:paraId="1B3C1868" w14:textId="2D659349" w:rsidR="001A1D5D" w:rsidRDefault="001A1D5D">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_Toc200840218 \h </w:instrText>
      </w:r>
      <w:r>
        <w:fldChar w:fldCharType="separate"/>
      </w:r>
      <w:r>
        <w:t>386</w:t>
      </w:r>
      <w:r>
        <w:fldChar w:fldCharType="end"/>
      </w:r>
    </w:p>
    <w:p w14:paraId="6B811496" w14:textId="21BFF2E5" w:rsidR="001A1D5D" w:rsidRDefault="001A1D5D">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_Toc200840219 \h </w:instrText>
      </w:r>
      <w:r>
        <w:fldChar w:fldCharType="separate"/>
      </w:r>
      <w:r>
        <w:t>387</w:t>
      </w:r>
      <w:r>
        <w:fldChar w:fldCharType="end"/>
      </w:r>
    </w:p>
    <w:p w14:paraId="51FFB148" w14:textId="52229ADF" w:rsidR="001A1D5D" w:rsidRDefault="001A1D5D">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_Toc200840220 \h </w:instrText>
      </w:r>
      <w:r>
        <w:fldChar w:fldCharType="separate"/>
      </w:r>
      <w:r>
        <w:t>387</w:t>
      </w:r>
      <w:r>
        <w:fldChar w:fldCharType="end"/>
      </w:r>
    </w:p>
    <w:p w14:paraId="5940FB7C" w14:textId="541E6959" w:rsidR="001A1D5D" w:rsidRDefault="001A1D5D">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_Toc200840221 \h </w:instrText>
      </w:r>
      <w:r>
        <w:fldChar w:fldCharType="separate"/>
      </w:r>
      <w:r>
        <w:t>387</w:t>
      </w:r>
      <w:r>
        <w:fldChar w:fldCharType="end"/>
      </w:r>
    </w:p>
    <w:p w14:paraId="2CFCA634" w14:textId="5BFD1BE8" w:rsidR="001A1D5D" w:rsidRDefault="001A1D5D">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_Toc200840222 \h </w:instrText>
      </w:r>
      <w:r>
        <w:fldChar w:fldCharType="separate"/>
      </w:r>
      <w:r>
        <w:t>388</w:t>
      </w:r>
      <w:r>
        <w:fldChar w:fldCharType="end"/>
      </w:r>
    </w:p>
    <w:p w14:paraId="7380F0C7" w14:textId="73EBB9B9" w:rsidR="001A1D5D" w:rsidRDefault="001A1D5D">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_Toc200840223 \h </w:instrText>
      </w:r>
      <w:r>
        <w:fldChar w:fldCharType="separate"/>
      </w:r>
      <w:r>
        <w:t>388</w:t>
      </w:r>
      <w:r>
        <w:fldChar w:fldCharType="end"/>
      </w:r>
    </w:p>
    <w:p w14:paraId="34A204F8" w14:textId="2E173773" w:rsidR="001A1D5D" w:rsidRDefault="001A1D5D">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_Toc200840224 \h </w:instrText>
      </w:r>
      <w:r>
        <w:fldChar w:fldCharType="separate"/>
      </w:r>
      <w:r>
        <w:t>389</w:t>
      </w:r>
      <w:r>
        <w:fldChar w:fldCharType="end"/>
      </w:r>
    </w:p>
    <w:p w14:paraId="46A56F8A" w14:textId="30B921AA" w:rsidR="001A1D5D" w:rsidRDefault="001A1D5D">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_Toc200840225 \h </w:instrText>
      </w:r>
      <w:r>
        <w:fldChar w:fldCharType="separate"/>
      </w:r>
      <w:r>
        <w:t>389</w:t>
      </w:r>
      <w:r>
        <w:fldChar w:fldCharType="end"/>
      </w:r>
    </w:p>
    <w:p w14:paraId="53B4EBFB" w14:textId="4442F088" w:rsidR="001A1D5D" w:rsidRDefault="001A1D5D">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_Toc200840226 \h </w:instrText>
      </w:r>
      <w:r>
        <w:fldChar w:fldCharType="separate"/>
      </w:r>
      <w:r>
        <w:t>390</w:t>
      </w:r>
      <w:r>
        <w:fldChar w:fldCharType="end"/>
      </w:r>
    </w:p>
    <w:p w14:paraId="5ECDD6C5" w14:textId="3951B9B5" w:rsidR="001A1D5D" w:rsidRDefault="001A1D5D">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_Toc200840227 \h </w:instrText>
      </w:r>
      <w:r>
        <w:fldChar w:fldCharType="separate"/>
      </w:r>
      <w:r>
        <w:t>390</w:t>
      </w:r>
      <w:r>
        <w:fldChar w:fldCharType="end"/>
      </w:r>
    </w:p>
    <w:p w14:paraId="19B53490" w14:textId="0C24F1F0" w:rsidR="001A1D5D" w:rsidRDefault="001A1D5D">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_Toc200840228 \h </w:instrText>
      </w:r>
      <w:r>
        <w:fldChar w:fldCharType="separate"/>
      </w:r>
      <w:r>
        <w:t>390</w:t>
      </w:r>
      <w:r>
        <w:fldChar w:fldCharType="end"/>
      </w:r>
    </w:p>
    <w:p w14:paraId="57AE287E" w14:textId="354123CB" w:rsidR="001A1D5D" w:rsidRDefault="001A1D5D">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_Toc200840229 \h </w:instrText>
      </w:r>
      <w:r>
        <w:fldChar w:fldCharType="separate"/>
      </w:r>
      <w:r>
        <w:t>390</w:t>
      </w:r>
      <w:r>
        <w:fldChar w:fldCharType="end"/>
      </w:r>
    </w:p>
    <w:p w14:paraId="4F543BBF" w14:textId="1C188B20" w:rsidR="001A1D5D" w:rsidRDefault="001A1D5D">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_Toc200840230 \h </w:instrText>
      </w:r>
      <w:r>
        <w:fldChar w:fldCharType="separate"/>
      </w:r>
      <w:r>
        <w:t>390</w:t>
      </w:r>
      <w:r>
        <w:fldChar w:fldCharType="end"/>
      </w:r>
    </w:p>
    <w:p w14:paraId="6D84DD49" w14:textId="799F97D5" w:rsidR="001A1D5D" w:rsidRDefault="001A1D5D">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_Toc200840231 \h </w:instrText>
      </w:r>
      <w:r>
        <w:fldChar w:fldCharType="separate"/>
      </w:r>
      <w:r>
        <w:t>391</w:t>
      </w:r>
      <w:r>
        <w:fldChar w:fldCharType="end"/>
      </w:r>
    </w:p>
    <w:p w14:paraId="1D2A1DA0" w14:textId="419C5C2D" w:rsidR="001A1D5D" w:rsidRDefault="001A1D5D">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_Toc200840232 \h </w:instrText>
      </w:r>
      <w:r>
        <w:fldChar w:fldCharType="separate"/>
      </w:r>
      <w:r>
        <w:t>391</w:t>
      </w:r>
      <w:r>
        <w:fldChar w:fldCharType="end"/>
      </w:r>
    </w:p>
    <w:p w14:paraId="73BF5060" w14:textId="0AFA0780" w:rsidR="001A1D5D" w:rsidRDefault="001A1D5D">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_Toc200840233 \h </w:instrText>
      </w:r>
      <w:r>
        <w:fldChar w:fldCharType="separate"/>
      </w:r>
      <w:r>
        <w:t>391</w:t>
      </w:r>
      <w:r>
        <w:fldChar w:fldCharType="end"/>
      </w:r>
    </w:p>
    <w:p w14:paraId="0D7B5722" w14:textId="5D439194" w:rsidR="001A1D5D" w:rsidRDefault="001A1D5D">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_Toc200840234 \h </w:instrText>
      </w:r>
      <w:r>
        <w:fldChar w:fldCharType="separate"/>
      </w:r>
      <w:r>
        <w:t>391</w:t>
      </w:r>
      <w:r>
        <w:fldChar w:fldCharType="end"/>
      </w:r>
    </w:p>
    <w:p w14:paraId="4FCA6853" w14:textId="6B5D6D73" w:rsidR="001A1D5D" w:rsidRDefault="001A1D5D">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_Toc200840235 \h </w:instrText>
      </w:r>
      <w:r>
        <w:fldChar w:fldCharType="separate"/>
      </w:r>
      <w:r>
        <w:t>391</w:t>
      </w:r>
      <w:r>
        <w:fldChar w:fldCharType="end"/>
      </w:r>
    </w:p>
    <w:p w14:paraId="2311221A" w14:textId="2BD9B462" w:rsidR="001A1D5D" w:rsidRDefault="001A1D5D">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_Toc200840236 \h </w:instrText>
      </w:r>
      <w:r>
        <w:fldChar w:fldCharType="separate"/>
      </w:r>
      <w:r>
        <w:t>391</w:t>
      </w:r>
      <w:r>
        <w:fldChar w:fldCharType="end"/>
      </w:r>
    </w:p>
    <w:p w14:paraId="63561323" w14:textId="38246DFA" w:rsidR="001A1D5D" w:rsidRDefault="001A1D5D">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_Toc200840237 \h </w:instrText>
      </w:r>
      <w:r>
        <w:fldChar w:fldCharType="separate"/>
      </w:r>
      <w:r>
        <w:t>392</w:t>
      </w:r>
      <w:r>
        <w:fldChar w:fldCharType="end"/>
      </w:r>
    </w:p>
    <w:p w14:paraId="782921CB" w14:textId="79CA30B6" w:rsidR="001A1D5D" w:rsidRDefault="001A1D5D">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_Toc200840238 \h </w:instrText>
      </w:r>
      <w:r>
        <w:fldChar w:fldCharType="separate"/>
      </w:r>
      <w:r>
        <w:t>392</w:t>
      </w:r>
      <w:r>
        <w:fldChar w:fldCharType="end"/>
      </w:r>
    </w:p>
    <w:p w14:paraId="5D026128" w14:textId="131BD1B6" w:rsidR="001A1D5D" w:rsidRDefault="001A1D5D">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_Toc200840239 \h </w:instrText>
      </w:r>
      <w:r>
        <w:fldChar w:fldCharType="separate"/>
      </w:r>
      <w:r>
        <w:t>392</w:t>
      </w:r>
      <w:r>
        <w:fldChar w:fldCharType="end"/>
      </w:r>
    </w:p>
    <w:p w14:paraId="3F561179" w14:textId="4FD1789A" w:rsidR="001A1D5D" w:rsidRDefault="001A1D5D">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_Toc200840240 \h </w:instrText>
      </w:r>
      <w:r>
        <w:fldChar w:fldCharType="separate"/>
      </w:r>
      <w:r>
        <w:t>392</w:t>
      </w:r>
      <w:r>
        <w:fldChar w:fldCharType="end"/>
      </w:r>
    </w:p>
    <w:p w14:paraId="63E935E8" w14:textId="65E5558E" w:rsidR="001A1D5D" w:rsidRDefault="001A1D5D">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_Toc200840241 \h </w:instrText>
      </w:r>
      <w:r>
        <w:fldChar w:fldCharType="separate"/>
      </w:r>
      <w:r>
        <w:t>392</w:t>
      </w:r>
      <w:r>
        <w:fldChar w:fldCharType="end"/>
      </w:r>
    </w:p>
    <w:p w14:paraId="04C5F527" w14:textId="48F2CEDA" w:rsidR="001A1D5D" w:rsidRDefault="001A1D5D">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_Toc200840242 \h </w:instrText>
      </w:r>
      <w:r>
        <w:fldChar w:fldCharType="separate"/>
      </w:r>
      <w:r>
        <w:t>392</w:t>
      </w:r>
      <w:r>
        <w:fldChar w:fldCharType="end"/>
      </w:r>
    </w:p>
    <w:p w14:paraId="395A93EA" w14:textId="6CEF3F53" w:rsidR="001A1D5D" w:rsidRDefault="001A1D5D">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_Toc200840243 \h </w:instrText>
      </w:r>
      <w:r>
        <w:fldChar w:fldCharType="separate"/>
      </w:r>
      <w:r>
        <w:t>392</w:t>
      </w:r>
      <w:r>
        <w:fldChar w:fldCharType="end"/>
      </w:r>
    </w:p>
    <w:p w14:paraId="62E93B11" w14:textId="591BFD80" w:rsidR="001A1D5D" w:rsidRDefault="001A1D5D">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_Toc200840244 \h </w:instrText>
      </w:r>
      <w:r>
        <w:fldChar w:fldCharType="separate"/>
      </w:r>
      <w:r>
        <w:t>392</w:t>
      </w:r>
      <w:r>
        <w:fldChar w:fldCharType="end"/>
      </w:r>
    </w:p>
    <w:p w14:paraId="288BEAD2" w14:textId="748F2D32" w:rsidR="001A1D5D" w:rsidRDefault="001A1D5D">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_Toc200840245 \h </w:instrText>
      </w:r>
      <w:r>
        <w:fldChar w:fldCharType="separate"/>
      </w:r>
      <w:r>
        <w:t>393</w:t>
      </w:r>
      <w:r>
        <w:fldChar w:fldCharType="end"/>
      </w:r>
    </w:p>
    <w:p w14:paraId="1ABC467E" w14:textId="35D155A9" w:rsidR="001A1D5D" w:rsidRDefault="001A1D5D">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_Toc200840246 \h </w:instrText>
      </w:r>
      <w:r>
        <w:fldChar w:fldCharType="separate"/>
      </w:r>
      <w:r>
        <w:t>393</w:t>
      </w:r>
      <w:r>
        <w:fldChar w:fldCharType="end"/>
      </w:r>
    </w:p>
    <w:p w14:paraId="43E91F33" w14:textId="7C445AFD" w:rsidR="001A1D5D" w:rsidRDefault="001A1D5D">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_Toc200840247 \h </w:instrText>
      </w:r>
      <w:r>
        <w:fldChar w:fldCharType="separate"/>
      </w:r>
      <w:r>
        <w:t>393</w:t>
      </w:r>
      <w:r>
        <w:fldChar w:fldCharType="end"/>
      </w:r>
    </w:p>
    <w:p w14:paraId="615EAFAE" w14:textId="3C5B5523" w:rsidR="001A1D5D" w:rsidRDefault="001A1D5D">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_Toc200840248 \h </w:instrText>
      </w:r>
      <w:r>
        <w:fldChar w:fldCharType="separate"/>
      </w:r>
      <w:r>
        <w:t>393</w:t>
      </w:r>
      <w:r>
        <w:fldChar w:fldCharType="end"/>
      </w:r>
    </w:p>
    <w:p w14:paraId="0886A358" w14:textId="2F0F5AE7" w:rsidR="001A1D5D" w:rsidRDefault="001A1D5D">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_Toc200840249 \h </w:instrText>
      </w:r>
      <w:r>
        <w:fldChar w:fldCharType="separate"/>
      </w:r>
      <w:r>
        <w:t>393</w:t>
      </w:r>
      <w:r>
        <w:fldChar w:fldCharType="end"/>
      </w:r>
    </w:p>
    <w:p w14:paraId="3035277C" w14:textId="02ED9BE6" w:rsidR="001A1D5D" w:rsidRDefault="001A1D5D">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_Toc200840250 \h </w:instrText>
      </w:r>
      <w:r>
        <w:fldChar w:fldCharType="separate"/>
      </w:r>
      <w:r>
        <w:t>394</w:t>
      </w:r>
      <w:r>
        <w:fldChar w:fldCharType="end"/>
      </w:r>
    </w:p>
    <w:p w14:paraId="02388296" w14:textId="648A1EC2" w:rsidR="001A1D5D" w:rsidRDefault="001A1D5D">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_Toc200840251 \h </w:instrText>
      </w:r>
      <w:r>
        <w:fldChar w:fldCharType="separate"/>
      </w:r>
      <w:r>
        <w:t>394</w:t>
      </w:r>
      <w:r>
        <w:fldChar w:fldCharType="end"/>
      </w:r>
    </w:p>
    <w:p w14:paraId="4CF6735B" w14:textId="328856F4" w:rsidR="001A1D5D" w:rsidRDefault="001A1D5D">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_Toc200840252 \h </w:instrText>
      </w:r>
      <w:r>
        <w:fldChar w:fldCharType="separate"/>
      </w:r>
      <w:r>
        <w:t>394</w:t>
      </w:r>
      <w:r>
        <w:fldChar w:fldCharType="end"/>
      </w:r>
    </w:p>
    <w:p w14:paraId="25B4531D" w14:textId="3BBD728F" w:rsidR="001A1D5D" w:rsidRDefault="001A1D5D">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_Toc200840253 \h </w:instrText>
      </w:r>
      <w:r>
        <w:fldChar w:fldCharType="separate"/>
      </w:r>
      <w:r>
        <w:t>394</w:t>
      </w:r>
      <w:r>
        <w:fldChar w:fldCharType="end"/>
      </w:r>
    </w:p>
    <w:p w14:paraId="11E53CFB" w14:textId="3245297B" w:rsidR="001A1D5D" w:rsidRDefault="001A1D5D">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_Toc200840254 \h </w:instrText>
      </w:r>
      <w:r>
        <w:fldChar w:fldCharType="separate"/>
      </w:r>
      <w:r>
        <w:t>395</w:t>
      </w:r>
      <w:r>
        <w:fldChar w:fldCharType="end"/>
      </w:r>
    </w:p>
    <w:p w14:paraId="22611A90" w14:textId="73879B4B" w:rsidR="001A1D5D" w:rsidRDefault="001A1D5D">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FB76F5">
        <w:rPr>
          <w:rFonts w:cs="Arial"/>
        </w:rPr>
        <w:t>General</w:t>
      </w:r>
      <w:r>
        <w:tab/>
      </w:r>
      <w:r>
        <w:fldChar w:fldCharType="begin" w:fldLock="1"/>
      </w:r>
      <w:r>
        <w:instrText xml:space="preserve"> PAGEREF _Toc200840255 \h </w:instrText>
      </w:r>
      <w:r>
        <w:fldChar w:fldCharType="separate"/>
      </w:r>
      <w:r>
        <w:t>395</w:t>
      </w:r>
      <w:r>
        <w:fldChar w:fldCharType="end"/>
      </w:r>
    </w:p>
    <w:p w14:paraId="0244D4B1" w14:textId="2442A22E" w:rsidR="001A1D5D" w:rsidRDefault="001A1D5D">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FB76F5">
        <w:rPr>
          <w:rFonts w:cs="Arial"/>
        </w:rPr>
        <w:t>EEC registration and deregistration</w:t>
      </w:r>
      <w:r>
        <w:tab/>
      </w:r>
      <w:r>
        <w:fldChar w:fldCharType="begin" w:fldLock="1"/>
      </w:r>
      <w:r>
        <w:instrText xml:space="preserve"> PAGEREF _Toc200840256 \h </w:instrText>
      </w:r>
      <w:r>
        <w:fldChar w:fldCharType="separate"/>
      </w:r>
      <w:r>
        <w:t>395</w:t>
      </w:r>
      <w:r>
        <w:fldChar w:fldCharType="end"/>
      </w:r>
    </w:p>
    <w:p w14:paraId="25A03DA1" w14:textId="16644369" w:rsidR="001A1D5D" w:rsidRDefault="001A1D5D">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FB76F5">
        <w:rPr>
          <w:rFonts w:cs="Arial"/>
        </w:rPr>
        <w:t>EAS discovery</w:t>
      </w:r>
      <w:r>
        <w:tab/>
      </w:r>
      <w:r>
        <w:fldChar w:fldCharType="begin" w:fldLock="1"/>
      </w:r>
      <w:r>
        <w:instrText xml:space="preserve"> PAGEREF _Toc200840257 \h </w:instrText>
      </w:r>
      <w:r>
        <w:fldChar w:fldCharType="separate"/>
      </w:r>
      <w:r>
        <w:t>396</w:t>
      </w:r>
      <w:r>
        <w:fldChar w:fldCharType="end"/>
      </w:r>
    </w:p>
    <w:p w14:paraId="0F690D3B" w14:textId="3747CB17" w:rsidR="001A1D5D" w:rsidRDefault="001A1D5D">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FB76F5">
        <w:rPr>
          <w:rFonts w:cs="Arial"/>
        </w:rPr>
        <w:t>EAS discovery subscription</w:t>
      </w:r>
      <w:r>
        <w:tab/>
      </w:r>
      <w:r>
        <w:fldChar w:fldCharType="begin" w:fldLock="1"/>
      </w:r>
      <w:r>
        <w:instrText xml:space="preserve"> PAGEREF _Toc200840258 \h </w:instrText>
      </w:r>
      <w:r>
        <w:fldChar w:fldCharType="separate"/>
      </w:r>
      <w:r>
        <w:t>397</w:t>
      </w:r>
      <w:r>
        <w:fldChar w:fldCharType="end"/>
      </w:r>
    </w:p>
    <w:p w14:paraId="4C2D3C57" w14:textId="1699055A" w:rsidR="001A1D5D" w:rsidRDefault="001A1D5D">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FB76F5">
        <w:rPr>
          <w:rFonts w:cs="Arial"/>
        </w:rPr>
        <w:t>EAS discovery notification</w:t>
      </w:r>
      <w:r>
        <w:tab/>
      </w:r>
      <w:r>
        <w:fldChar w:fldCharType="begin" w:fldLock="1"/>
      </w:r>
      <w:r>
        <w:instrText xml:space="preserve"> PAGEREF _Toc200840259 \h </w:instrText>
      </w:r>
      <w:r>
        <w:fldChar w:fldCharType="separate"/>
      </w:r>
      <w:r>
        <w:t>398</w:t>
      </w:r>
      <w:r>
        <w:fldChar w:fldCharType="end"/>
      </w:r>
    </w:p>
    <w:p w14:paraId="7E70C060" w14:textId="2FEF7647" w:rsidR="001A1D5D" w:rsidRDefault="001A1D5D">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FB76F5">
        <w:rPr>
          <w:rFonts w:cs="Arial"/>
        </w:rPr>
        <w:t>Application context relocation</w:t>
      </w:r>
      <w:r>
        <w:tab/>
      </w:r>
      <w:r>
        <w:fldChar w:fldCharType="begin" w:fldLock="1"/>
      </w:r>
      <w:r>
        <w:instrText xml:space="preserve"> PAGEREF _Toc200840260 \h </w:instrText>
      </w:r>
      <w:r>
        <w:fldChar w:fldCharType="separate"/>
      </w:r>
      <w:r>
        <w:t>399</w:t>
      </w:r>
      <w:r>
        <w:fldChar w:fldCharType="end"/>
      </w:r>
    </w:p>
    <w:p w14:paraId="46911CDC" w14:textId="05B8A55D"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7.14.2.7</w:t>
      </w:r>
      <w:r>
        <w:rPr>
          <w:rFonts w:asciiTheme="minorHAnsi" w:eastAsiaTheme="minorEastAsia" w:hAnsiTheme="minorHAnsi" w:cstheme="minorBidi"/>
          <w:kern w:val="2"/>
          <w:sz w:val="24"/>
          <w:szCs w:val="24"/>
          <w:lang w:eastAsia="en-GB"/>
          <w14:ligatures w14:val="standardContextual"/>
        </w:rPr>
        <w:tab/>
      </w:r>
      <w:r w:rsidRPr="00FB76F5">
        <w:rPr>
          <w:rFonts w:cs="Arial"/>
          <w:lang w:val="fr-FR"/>
        </w:rPr>
        <w:t>Application context relocation information subscription</w:t>
      </w:r>
      <w:r>
        <w:tab/>
      </w:r>
      <w:r>
        <w:fldChar w:fldCharType="begin" w:fldLock="1"/>
      </w:r>
      <w:r>
        <w:instrText xml:space="preserve"> PAGEREF _Toc200840261 \h </w:instrText>
      </w:r>
      <w:r>
        <w:fldChar w:fldCharType="separate"/>
      </w:r>
      <w:r>
        <w:t>399</w:t>
      </w:r>
      <w:r>
        <w:fldChar w:fldCharType="end"/>
      </w:r>
    </w:p>
    <w:p w14:paraId="480CF2AC" w14:textId="7B7A02F6"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7.14.2.8</w:t>
      </w:r>
      <w:r>
        <w:rPr>
          <w:rFonts w:asciiTheme="minorHAnsi" w:eastAsiaTheme="minorEastAsia" w:hAnsiTheme="minorHAnsi" w:cstheme="minorBidi"/>
          <w:kern w:val="2"/>
          <w:sz w:val="24"/>
          <w:szCs w:val="24"/>
          <w:lang w:eastAsia="en-GB"/>
          <w14:ligatures w14:val="standardContextual"/>
        </w:rPr>
        <w:tab/>
      </w:r>
      <w:r w:rsidRPr="00FB76F5">
        <w:rPr>
          <w:rFonts w:cs="Arial"/>
          <w:lang w:val="fr-FR"/>
        </w:rPr>
        <w:t>Application context relocation information notification</w:t>
      </w:r>
      <w:r>
        <w:tab/>
      </w:r>
      <w:r>
        <w:fldChar w:fldCharType="begin" w:fldLock="1"/>
      </w:r>
      <w:r>
        <w:instrText xml:space="preserve"> PAGEREF _Toc200840262 \h </w:instrText>
      </w:r>
      <w:r>
        <w:fldChar w:fldCharType="separate"/>
      </w:r>
      <w:r>
        <w:t>400</w:t>
      </w:r>
      <w:r>
        <w:fldChar w:fldCharType="end"/>
      </w:r>
    </w:p>
    <w:p w14:paraId="33C686A7" w14:textId="61794351" w:rsidR="001A1D5D" w:rsidRDefault="001A1D5D">
      <w:pPr>
        <w:pStyle w:val="TOC4"/>
        <w:rPr>
          <w:rFonts w:asciiTheme="minorHAnsi" w:eastAsiaTheme="minorEastAsia" w:hAnsiTheme="minorHAnsi" w:cstheme="minorBidi"/>
          <w:kern w:val="2"/>
          <w:sz w:val="24"/>
          <w:szCs w:val="24"/>
          <w:lang w:eastAsia="en-GB"/>
          <w14:ligatures w14:val="standardContextual"/>
        </w:rPr>
      </w:pPr>
      <w:r w:rsidRPr="00FB76F5">
        <w:rPr>
          <w:lang w:val="fr-FR"/>
        </w:rPr>
        <w:t>7.14.2.9</w:t>
      </w:r>
      <w:r>
        <w:rPr>
          <w:rFonts w:asciiTheme="minorHAnsi" w:eastAsiaTheme="minorEastAsia" w:hAnsiTheme="minorHAnsi" w:cstheme="minorBidi"/>
          <w:kern w:val="2"/>
          <w:sz w:val="24"/>
          <w:szCs w:val="24"/>
          <w:lang w:eastAsia="en-GB"/>
          <w14:ligatures w14:val="standardContextual"/>
        </w:rPr>
        <w:tab/>
      </w:r>
      <w:r w:rsidRPr="00FB76F5">
        <w:rPr>
          <w:rFonts w:cs="Arial"/>
          <w:lang w:val="fr-FR"/>
        </w:rPr>
        <w:t>EEC context relocation</w:t>
      </w:r>
      <w:r>
        <w:tab/>
      </w:r>
      <w:r>
        <w:fldChar w:fldCharType="begin" w:fldLock="1"/>
      </w:r>
      <w:r>
        <w:instrText xml:space="preserve"> PAGEREF _Toc200840263 \h </w:instrText>
      </w:r>
      <w:r>
        <w:fldChar w:fldCharType="separate"/>
      </w:r>
      <w:r>
        <w:t>400</w:t>
      </w:r>
      <w:r>
        <w:fldChar w:fldCharType="end"/>
      </w:r>
    </w:p>
    <w:p w14:paraId="62288A29" w14:textId="43057A30" w:rsidR="001A1D5D" w:rsidRDefault="001A1D5D">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FB76F5">
        <w:rPr>
          <w:rFonts w:cs="Arial"/>
        </w:rPr>
        <w:t>Start of interception with registered EEC</w:t>
      </w:r>
      <w:r>
        <w:tab/>
      </w:r>
      <w:r>
        <w:fldChar w:fldCharType="begin" w:fldLock="1"/>
      </w:r>
      <w:r>
        <w:instrText xml:space="preserve"> PAGEREF _Toc200840264 \h </w:instrText>
      </w:r>
      <w:r>
        <w:fldChar w:fldCharType="separate"/>
      </w:r>
      <w:r>
        <w:t>401</w:t>
      </w:r>
      <w:r>
        <w:fldChar w:fldCharType="end"/>
      </w:r>
    </w:p>
    <w:p w14:paraId="48492A66" w14:textId="166B3BEC" w:rsidR="001A1D5D" w:rsidRDefault="001A1D5D">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FB76F5">
        <w:rPr>
          <w:rFonts w:cs="Arial"/>
        </w:rPr>
        <w:t>Generation of IRI over LI_HI2</w:t>
      </w:r>
      <w:r>
        <w:tab/>
      </w:r>
      <w:r>
        <w:fldChar w:fldCharType="begin" w:fldLock="1"/>
      </w:r>
      <w:r>
        <w:instrText xml:space="preserve"> PAGEREF _Toc200840265 \h </w:instrText>
      </w:r>
      <w:r>
        <w:fldChar w:fldCharType="separate"/>
      </w:r>
      <w:r>
        <w:t>401</w:t>
      </w:r>
      <w:r>
        <w:fldChar w:fldCharType="end"/>
      </w:r>
    </w:p>
    <w:p w14:paraId="39EC6D49" w14:textId="72D28A27" w:rsidR="001A1D5D" w:rsidRDefault="001A1D5D">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_Toc200840266 \h </w:instrText>
      </w:r>
      <w:r>
        <w:fldChar w:fldCharType="separate"/>
      </w:r>
      <w:r>
        <w:t>402</w:t>
      </w:r>
      <w:r>
        <w:fldChar w:fldCharType="end"/>
      </w:r>
    </w:p>
    <w:p w14:paraId="3E296861" w14:textId="0BB0142D" w:rsidR="001A1D5D" w:rsidRDefault="001A1D5D">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_Toc200840267 \h </w:instrText>
      </w:r>
      <w:r>
        <w:fldChar w:fldCharType="separate"/>
      </w:r>
      <w:r>
        <w:t>402</w:t>
      </w:r>
      <w:r>
        <w:fldChar w:fldCharType="end"/>
      </w:r>
    </w:p>
    <w:p w14:paraId="5596296E" w14:textId="5EDFC271" w:rsidR="001A1D5D" w:rsidRDefault="001A1D5D">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_Toc200840268 \h </w:instrText>
      </w:r>
      <w:r>
        <w:fldChar w:fldCharType="separate"/>
      </w:r>
      <w:r>
        <w:t>402</w:t>
      </w:r>
      <w:r>
        <w:fldChar w:fldCharType="end"/>
      </w:r>
    </w:p>
    <w:p w14:paraId="7CC032C7" w14:textId="4BFBF6ED" w:rsidR="001A1D5D" w:rsidRDefault="001A1D5D">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_Toc200840269 \h </w:instrText>
      </w:r>
      <w:r>
        <w:fldChar w:fldCharType="separate"/>
      </w:r>
      <w:r>
        <w:t>402</w:t>
      </w:r>
      <w:r>
        <w:fldChar w:fldCharType="end"/>
      </w:r>
    </w:p>
    <w:p w14:paraId="746909FB" w14:textId="1811E092" w:rsidR="001A1D5D" w:rsidRDefault="001A1D5D">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_Toc200840270 \h </w:instrText>
      </w:r>
      <w:r>
        <w:fldChar w:fldCharType="separate"/>
      </w:r>
      <w:r>
        <w:t>403</w:t>
      </w:r>
      <w:r>
        <w:fldChar w:fldCharType="end"/>
      </w:r>
    </w:p>
    <w:p w14:paraId="7CB0CE9A" w14:textId="32547129" w:rsidR="001A1D5D" w:rsidRDefault="001A1D5D">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FB76F5">
        <w:rPr>
          <w:rFonts w:cs="Arial"/>
        </w:rPr>
        <w:t>General</w:t>
      </w:r>
      <w:r>
        <w:tab/>
      </w:r>
      <w:r>
        <w:fldChar w:fldCharType="begin" w:fldLock="1"/>
      </w:r>
      <w:r>
        <w:instrText xml:space="preserve"> PAGEREF _Toc200840271 \h </w:instrText>
      </w:r>
      <w:r>
        <w:fldChar w:fldCharType="separate"/>
      </w:r>
      <w:r>
        <w:t>403</w:t>
      </w:r>
      <w:r>
        <w:fldChar w:fldCharType="end"/>
      </w:r>
    </w:p>
    <w:p w14:paraId="25F2E3DB" w14:textId="51DDC4A7" w:rsidR="001A1D5D" w:rsidRDefault="001A1D5D">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FB76F5">
        <w:rPr>
          <w:rFonts w:cs="Arial"/>
        </w:rPr>
        <w:t>Service access information</w:t>
      </w:r>
      <w:r>
        <w:tab/>
      </w:r>
      <w:r>
        <w:fldChar w:fldCharType="begin" w:fldLock="1"/>
      </w:r>
      <w:r>
        <w:instrText xml:space="preserve"> PAGEREF _Toc200840272 \h </w:instrText>
      </w:r>
      <w:r>
        <w:fldChar w:fldCharType="separate"/>
      </w:r>
      <w:r>
        <w:t>403</w:t>
      </w:r>
      <w:r>
        <w:fldChar w:fldCharType="end"/>
      </w:r>
    </w:p>
    <w:p w14:paraId="721C1069" w14:textId="74BC6D4C" w:rsidR="001A1D5D" w:rsidRDefault="001A1D5D">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FB76F5">
        <w:rPr>
          <w:rFonts w:cs="Arial"/>
        </w:rPr>
        <w:t>Consumption reporting</w:t>
      </w:r>
      <w:r>
        <w:tab/>
      </w:r>
      <w:r>
        <w:fldChar w:fldCharType="begin" w:fldLock="1"/>
      </w:r>
      <w:r>
        <w:instrText xml:space="preserve"> PAGEREF _Toc200840273 \h </w:instrText>
      </w:r>
      <w:r>
        <w:fldChar w:fldCharType="separate"/>
      </w:r>
      <w:r>
        <w:t>403</w:t>
      </w:r>
      <w:r>
        <w:fldChar w:fldCharType="end"/>
      </w:r>
    </w:p>
    <w:p w14:paraId="39AE93C4" w14:textId="1E71C9AD" w:rsidR="001A1D5D" w:rsidRDefault="001A1D5D">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FB76F5">
        <w:rPr>
          <w:rFonts w:cs="Arial"/>
        </w:rPr>
        <w:t>Dynamic policy invocation</w:t>
      </w:r>
      <w:r>
        <w:tab/>
      </w:r>
      <w:r>
        <w:fldChar w:fldCharType="begin" w:fldLock="1"/>
      </w:r>
      <w:r>
        <w:instrText xml:space="preserve"> PAGEREF _Toc200840274 \h </w:instrText>
      </w:r>
      <w:r>
        <w:fldChar w:fldCharType="separate"/>
      </w:r>
      <w:r>
        <w:t>404</w:t>
      </w:r>
      <w:r>
        <w:fldChar w:fldCharType="end"/>
      </w:r>
    </w:p>
    <w:p w14:paraId="79679759" w14:textId="179F7F99" w:rsidR="001A1D5D" w:rsidRDefault="001A1D5D">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_Toc200840275 \h </w:instrText>
      </w:r>
      <w:r>
        <w:fldChar w:fldCharType="separate"/>
      </w:r>
      <w:r>
        <w:t>404</w:t>
      </w:r>
      <w:r>
        <w:fldChar w:fldCharType="end"/>
      </w:r>
    </w:p>
    <w:p w14:paraId="162626AC" w14:textId="4B1AAAE9" w:rsidR="001A1D5D" w:rsidRDefault="001A1D5D">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_Toc200840276 \h </w:instrText>
      </w:r>
      <w:r>
        <w:fldChar w:fldCharType="separate"/>
      </w:r>
      <w:r>
        <w:t>405</w:t>
      </w:r>
      <w:r>
        <w:fldChar w:fldCharType="end"/>
      </w:r>
    </w:p>
    <w:p w14:paraId="50A65958" w14:textId="5F5FE739" w:rsidR="001A1D5D" w:rsidRDefault="001A1D5D">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_Toc200840277 \h </w:instrText>
      </w:r>
      <w:r>
        <w:fldChar w:fldCharType="separate"/>
      </w:r>
      <w:r>
        <w:t>405</w:t>
      </w:r>
      <w:r>
        <w:fldChar w:fldCharType="end"/>
      </w:r>
    </w:p>
    <w:p w14:paraId="18BE5C0A" w14:textId="0E1513CE" w:rsidR="001A1D5D" w:rsidRDefault="001A1D5D">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_Toc200840278 \h </w:instrText>
      </w:r>
      <w:r>
        <w:fldChar w:fldCharType="separate"/>
      </w:r>
      <w:r>
        <w:t>406</w:t>
      </w:r>
      <w:r>
        <w:fldChar w:fldCharType="end"/>
      </w:r>
    </w:p>
    <w:p w14:paraId="59DDA1A8" w14:textId="24075C62" w:rsidR="001A1D5D" w:rsidRDefault="001A1D5D">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_Toc200840279 \h </w:instrText>
      </w:r>
      <w:r>
        <w:fldChar w:fldCharType="separate"/>
      </w:r>
      <w:r>
        <w:t>407</w:t>
      </w:r>
      <w:r>
        <w:fldChar w:fldCharType="end"/>
      </w:r>
    </w:p>
    <w:p w14:paraId="268F8273" w14:textId="79E80706" w:rsidR="001A1D5D" w:rsidRDefault="001A1D5D">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_Toc200840280 \h </w:instrText>
      </w:r>
      <w:r>
        <w:fldChar w:fldCharType="separate"/>
      </w:r>
      <w:r>
        <w:t>407</w:t>
      </w:r>
      <w:r>
        <w:fldChar w:fldCharType="end"/>
      </w:r>
    </w:p>
    <w:p w14:paraId="6A8C3623" w14:textId="1B48024B" w:rsidR="001A1D5D" w:rsidRDefault="001A1D5D">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_Toc200840281 \h </w:instrText>
      </w:r>
      <w:r>
        <w:fldChar w:fldCharType="separate"/>
      </w:r>
      <w:r>
        <w:t>407</w:t>
      </w:r>
      <w:r>
        <w:fldChar w:fldCharType="end"/>
      </w:r>
    </w:p>
    <w:p w14:paraId="2005DE0B" w14:textId="38AA1436" w:rsidR="001A1D5D" w:rsidRDefault="001A1D5D">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_Toc200840282 \h </w:instrText>
      </w:r>
      <w:r>
        <w:fldChar w:fldCharType="separate"/>
      </w:r>
      <w:r>
        <w:t>407</w:t>
      </w:r>
      <w:r>
        <w:fldChar w:fldCharType="end"/>
      </w:r>
    </w:p>
    <w:p w14:paraId="1C24131B" w14:textId="1504BE3A" w:rsidR="001A1D5D" w:rsidRDefault="001A1D5D">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_Toc200840283 \h </w:instrText>
      </w:r>
      <w:r>
        <w:fldChar w:fldCharType="separate"/>
      </w:r>
      <w:r>
        <w:t>408</w:t>
      </w:r>
      <w:r>
        <w:fldChar w:fldCharType="end"/>
      </w:r>
    </w:p>
    <w:p w14:paraId="2EFDB4BF" w14:textId="686F374A" w:rsidR="001A1D5D" w:rsidRDefault="001A1D5D">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_Toc200840284 \h </w:instrText>
      </w:r>
      <w:r>
        <w:fldChar w:fldCharType="separate"/>
      </w:r>
      <w:r>
        <w:t>408</w:t>
      </w:r>
      <w:r>
        <w:fldChar w:fldCharType="end"/>
      </w:r>
    </w:p>
    <w:p w14:paraId="560BD73B" w14:textId="6526BF12" w:rsidR="001A1D5D" w:rsidRDefault="001A1D5D">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FB76F5">
        <w:rPr>
          <w:rFonts w:cs="Arial"/>
        </w:rPr>
        <w:t>General</w:t>
      </w:r>
      <w:r>
        <w:tab/>
      </w:r>
      <w:r>
        <w:fldChar w:fldCharType="begin" w:fldLock="1"/>
      </w:r>
      <w:r>
        <w:instrText xml:space="preserve"> PAGEREF _Toc200840285 \h </w:instrText>
      </w:r>
      <w:r>
        <w:fldChar w:fldCharType="separate"/>
      </w:r>
      <w:r>
        <w:t>408</w:t>
      </w:r>
      <w:r>
        <w:fldChar w:fldCharType="end"/>
      </w:r>
    </w:p>
    <w:p w14:paraId="1F4CD617" w14:textId="15CC64B3" w:rsidR="001A1D5D" w:rsidRDefault="001A1D5D">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_Toc200840286 \h </w:instrText>
      </w:r>
      <w:r>
        <w:fldChar w:fldCharType="separate"/>
      </w:r>
      <w:r>
        <w:t>408</w:t>
      </w:r>
      <w:r>
        <w:fldChar w:fldCharType="end"/>
      </w:r>
    </w:p>
    <w:p w14:paraId="61BDFA28" w14:textId="3D60E29B" w:rsidR="001A1D5D" w:rsidRDefault="001A1D5D">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_Toc200840287 \h </w:instrText>
      </w:r>
      <w:r>
        <w:fldChar w:fldCharType="separate"/>
      </w:r>
      <w:r>
        <w:t>409</w:t>
      </w:r>
      <w:r>
        <w:fldChar w:fldCharType="end"/>
      </w:r>
    </w:p>
    <w:p w14:paraId="5032CD83" w14:textId="55363EB1" w:rsidR="001A1D5D" w:rsidRDefault="001A1D5D">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_Toc200840288 \h </w:instrText>
      </w:r>
      <w:r>
        <w:fldChar w:fldCharType="separate"/>
      </w:r>
      <w:r>
        <w:t>409</w:t>
      </w:r>
      <w:r>
        <w:fldChar w:fldCharType="end"/>
      </w:r>
    </w:p>
    <w:p w14:paraId="4802F388" w14:textId="4EB8BF58" w:rsidR="001A1D5D" w:rsidRDefault="001A1D5D">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_Toc200840289 \h </w:instrText>
      </w:r>
      <w:r>
        <w:fldChar w:fldCharType="separate"/>
      </w:r>
      <w:r>
        <w:t>410</w:t>
      </w:r>
      <w:r>
        <w:fldChar w:fldCharType="end"/>
      </w:r>
    </w:p>
    <w:p w14:paraId="34457330" w14:textId="02AAB94C" w:rsidR="001A1D5D" w:rsidRDefault="001A1D5D">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_Toc200840290 \h </w:instrText>
      </w:r>
      <w:r>
        <w:fldChar w:fldCharType="separate"/>
      </w:r>
      <w:r>
        <w:t>411</w:t>
      </w:r>
      <w:r>
        <w:fldChar w:fldCharType="end"/>
      </w:r>
    </w:p>
    <w:p w14:paraId="6760B68D" w14:textId="3E1BDE42" w:rsidR="001A1D5D" w:rsidRDefault="001A1D5D">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_Toc200840291 \h </w:instrText>
      </w:r>
      <w:r>
        <w:fldChar w:fldCharType="separate"/>
      </w:r>
      <w:r>
        <w:t>411</w:t>
      </w:r>
      <w:r>
        <w:fldChar w:fldCharType="end"/>
      </w:r>
    </w:p>
    <w:p w14:paraId="04482F52" w14:textId="63F83F34" w:rsidR="001A1D5D" w:rsidRDefault="001A1D5D">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_Toc200840292 \h </w:instrText>
      </w:r>
      <w:r>
        <w:fldChar w:fldCharType="separate"/>
      </w:r>
      <w:r>
        <w:t>411</w:t>
      </w:r>
      <w:r>
        <w:fldChar w:fldCharType="end"/>
      </w:r>
    </w:p>
    <w:p w14:paraId="604C0613" w14:textId="7F2F9A50" w:rsidR="001A1D5D" w:rsidRDefault="001A1D5D">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_Toc200840293 \h </w:instrText>
      </w:r>
      <w:r>
        <w:fldChar w:fldCharType="separate"/>
      </w:r>
      <w:r>
        <w:t>412</w:t>
      </w:r>
      <w:r>
        <w:fldChar w:fldCharType="end"/>
      </w:r>
    </w:p>
    <w:p w14:paraId="5F91E3F6" w14:textId="1C03647B" w:rsidR="001A1D5D" w:rsidRDefault="001A1D5D">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_Toc200840294 \h </w:instrText>
      </w:r>
      <w:r>
        <w:fldChar w:fldCharType="separate"/>
      </w:r>
      <w:r>
        <w:t>412</w:t>
      </w:r>
      <w:r>
        <w:fldChar w:fldCharType="end"/>
      </w:r>
    </w:p>
    <w:p w14:paraId="7AE34522" w14:textId="296FD976" w:rsidR="001A1D5D" w:rsidRDefault="001A1D5D">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_Toc200840295 \h </w:instrText>
      </w:r>
      <w:r>
        <w:fldChar w:fldCharType="separate"/>
      </w:r>
      <w:r>
        <w:t>412</w:t>
      </w:r>
      <w:r>
        <w:fldChar w:fldCharType="end"/>
      </w:r>
    </w:p>
    <w:p w14:paraId="7BE01159" w14:textId="1697BB2B" w:rsidR="001A1D5D" w:rsidRDefault="001A1D5D">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_Toc200840296 \h </w:instrText>
      </w:r>
      <w:r>
        <w:fldChar w:fldCharType="separate"/>
      </w:r>
      <w:r>
        <w:t>412</w:t>
      </w:r>
      <w:r>
        <w:fldChar w:fldCharType="end"/>
      </w:r>
    </w:p>
    <w:p w14:paraId="5E068807" w14:textId="70860496" w:rsidR="001A1D5D" w:rsidRDefault="001A1D5D">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_Toc200840297 \h </w:instrText>
      </w:r>
      <w:r>
        <w:fldChar w:fldCharType="separate"/>
      </w:r>
      <w:r>
        <w:t>413</w:t>
      </w:r>
      <w:r>
        <w:fldChar w:fldCharType="end"/>
      </w:r>
    </w:p>
    <w:p w14:paraId="3B9D68C2" w14:textId="64492918" w:rsidR="001A1D5D" w:rsidRDefault="001A1D5D">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_Toc200840298 \h </w:instrText>
      </w:r>
      <w:r>
        <w:fldChar w:fldCharType="separate"/>
      </w:r>
      <w:r>
        <w:t>414</w:t>
      </w:r>
      <w:r>
        <w:fldChar w:fldCharType="end"/>
      </w:r>
    </w:p>
    <w:p w14:paraId="20C8A9C1" w14:textId="6207D3E3" w:rsidR="001A1D5D" w:rsidRDefault="001A1D5D">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_Toc200840299 \h </w:instrText>
      </w:r>
      <w:r>
        <w:fldChar w:fldCharType="separate"/>
      </w:r>
      <w:r>
        <w:t>414</w:t>
      </w:r>
      <w:r>
        <w:fldChar w:fldCharType="end"/>
      </w:r>
    </w:p>
    <w:p w14:paraId="4D250B55" w14:textId="4330F6CF" w:rsidR="001A1D5D" w:rsidRDefault="001A1D5D">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_Toc200840300 \h </w:instrText>
      </w:r>
      <w:r>
        <w:fldChar w:fldCharType="separate"/>
      </w:r>
      <w:r>
        <w:t>414</w:t>
      </w:r>
      <w:r>
        <w:fldChar w:fldCharType="end"/>
      </w:r>
    </w:p>
    <w:p w14:paraId="21309AE4" w14:textId="22502065" w:rsidR="001A1D5D" w:rsidRDefault="001A1D5D">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_Toc200840301 \h </w:instrText>
      </w:r>
      <w:r>
        <w:fldChar w:fldCharType="separate"/>
      </w:r>
      <w:r>
        <w:t>414</w:t>
      </w:r>
      <w:r>
        <w:fldChar w:fldCharType="end"/>
      </w:r>
    </w:p>
    <w:p w14:paraId="60B2DC97" w14:textId="385A3515" w:rsidR="001A1D5D" w:rsidRDefault="001A1D5D">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_Toc200840302 \h </w:instrText>
      </w:r>
      <w:r>
        <w:fldChar w:fldCharType="separate"/>
      </w:r>
      <w:r>
        <w:t>414</w:t>
      </w:r>
      <w:r>
        <w:fldChar w:fldCharType="end"/>
      </w:r>
    </w:p>
    <w:p w14:paraId="48C57CCC" w14:textId="4C33DDCA" w:rsidR="001A1D5D" w:rsidRDefault="001A1D5D">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_Toc200840303 \h </w:instrText>
      </w:r>
      <w:r>
        <w:fldChar w:fldCharType="separate"/>
      </w:r>
      <w:r>
        <w:t>415</w:t>
      </w:r>
      <w:r>
        <w:fldChar w:fldCharType="end"/>
      </w:r>
    </w:p>
    <w:p w14:paraId="5B51862F" w14:textId="0BC8D684" w:rsidR="001A1D5D" w:rsidRDefault="001A1D5D">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_Toc200840304 \h </w:instrText>
      </w:r>
      <w:r>
        <w:fldChar w:fldCharType="separate"/>
      </w:r>
      <w:r>
        <w:t>415</w:t>
      </w:r>
      <w:r>
        <w:fldChar w:fldCharType="end"/>
      </w:r>
    </w:p>
    <w:p w14:paraId="61959E60" w14:textId="5191EADC" w:rsidR="001A1D5D" w:rsidRDefault="001A1D5D">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_Toc200840305 \h </w:instrText>
      </w:r>
      <w:r>
        <w:fldChar w:fldCharType="separate"/>
      </w:r>
      <w:r>
        <w:t>416</w:t>
      </w:r>
      <w:r>
        <w:fldChar w:fldCharType="end"/>
      </w:r>
    </w:p>
    <w:p w14:paraId="43E9B8E5" w14:textId="5C23422E" w:rsidR="001A1D5D" w:rsidRDefault="001A1D5D">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_Toc200840306 \h </w:instrText>
      </w:r>
      <w:r>
        <w:fldChar w:fldCharType="separate"/>
      </w:r>
      <w:r>
        <w:t>416</w:t>
      </w:r>
      <w:r>
        <w:fldChar w:fldCharType="end"/>
      </w:r>
    </w:p>
    <w:p w14:paraId="7866F1DE" w14:textId="7489D1ED" w:rsidR="001A1D5D" w:rsidRDefault="001A1D5D">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_Toc200840307 \h </w:instrText>
      </w:r>
      <w:r>
        <w:fldChar w:fldCharType="separate"/>
      </w:r>
      <w:r>
        <w:t>417</w:t>
      </w:r>
      <w:r>
        <w:fldChar w:fldCharType="end"/>
      </w:r>
    </w:p>
    <w:p w14:paraId="2059D932" w14:textId="7BCA9E53" w:rsidR="001A1D5D" w:rsidRDefault="001A1D5D">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_Toc200840308 \h </w:instrText>
      </w:r>
      <w:r>
        <w:fldChar w:fldCharType="separate"/>
      </w:r>
      <w:r>
        <w:t>417</w:t>
      </w:r>
      <w:r>
        <w:fldChar w:fldCharType="end"/>
      </w:r>
    </w:p>
    <w:p w14:paraId="31EE1D45" w14:textId="46BE7184" w:rsidR="001A1D5D" w:rsidRDefault="001A1D5D">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_Toc200840309 \h </w:instrText>
      </w:r>
      <w:r>
        <w:fldChar w:fldCharType="separate"/>
      </w:r>
      <w:r>
        <w:t>417</w:t>
      </w:r>
      <w:r>
        <w:fldChar w:fldCharType="end"/>
      </w:r>
    </w:p>
    <w:p w14:paraId="16E5AC32" w14:textId="781E3654" w:rsidR="001A1D5D" w:rsidRDefault="001A1D5D">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_Toc200840310 \h </w:instrText>
      </w:r>
      <w:r>
        <w:fldChar w:fldCharType="separate"/>
      </w:r>
      <w:r>
        <w:t>418</w:t>
      </w:r>
      <w:r>
        <w:fldChar w:fldCharType="end"/>
      </w:r>
    </w:p>
    <w:p w14:paraId="040BC2A0" w14:textId="04E847E4" w:rsidR="001A1D5D" w:rsidRDefault="001A1D5D">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_Toc200840311 \h </w:instrText>
      </w:r>
      <w:r>
        <w:fldChar w:fldCharType="separate"/>
      </w:r>
      <w:r>
        <w:t>418</w:t>
      </w:r>
      <w:r>
        <w:fldChar w:fldCharType="end"/>
      </w:r>
    </w:p>
    <w:p w14:paraId="52361A0A" w14:textId="505AB182" w:rsidR="001A1D5D" w:rsidRDefault="001A1D5D">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_Toc200840312 \h </w:instrText>
      </w:r>
      <w:r>
        <w:fldChar w:fldCharType="separate"/>
      </w:r>
      <w:r>
        <w:t>418</w:t>
      </w:r>
      <w:r>
        <w:fldChar w:fldCharType="end"/>
      </w:r>
    </w:p>
    <w:p w14:paraId="0091C808" w14:textId="5DB4FA3F" w:rsidR="001A1D5D" w:rsidRDefault="001A1D5D">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_Toc200840313 \h </w:instrText>
      </w:r>
      <w:r>
        <w:fldChar w:fldCharType="separate"/>
      </w:r>
      <w:r>
        <w:t>419</w:t>
      </w:r>
      <w:r>
        <w:fldChar w:fldCharType="end"/>
      </w:r>
    </w:p>
    <w:p w14:paraId="73B37893" w14:textId="3ABCBBE6" w:rsidR="001A1D5D" w:rsidRDefault="001A1D5D">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_Toc200840314 \h </w:instrText>
      </w:r>
      <w:r>
        <w:fldChar w:fldCharType="separate"/>
      </w:r>
      <w:r>
        <w:t>419</w:t>
      </w:r>
      <w:r>
        <w:fldChar w:fldCharType="end"/>
      </w:r>
    </w:p>
    <w:p w14:paraId="47259CE9" w14:textId="7DAED701" w:rsidR="001A1D5D" w:rsidRDefault="001A1D5D">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_Toc200840315 \h </w:instrText>
      </w:r>
      <w:r>
        <w:fldChar w:fldCharType="separate"/>
      </w:r>
      <w:r>
        <w:t>419</w:t>
      </w:r>
      <w:r>
        <w:fldChar w:fldCharType="end"/>
      </w:r>
    </w:p>
    <w:p w14:paraId="09015F41" w14:textId="79A00B40" w:rsidR="001A1D5D" w:rsidRDefault="001A1D5D">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_Toc200840316 \h </w:instrText>
      </w:r>
      <w:r>
        <w:fldChar w:fldCharType="separate"/>
      </w:r>
      <w:r>
        <w:t>419</w:t>
      </w:r>
      <w:r>
        <w:fldChar w:fldCharType="end"/>
      </w:r>
    </w:p>
    <w:p w14:paraId="14AFF477" w14:textId="461A1107" w:rsidR="001A1D5D" w:rsidRDefault="001A1D5D">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_Toc200840317 \h </w:instrText>
      </w:r>
      <w:r>
        <w:fldChar w:fldCharType="separate"/>
      </w:r>
      <w:r>
        <w:t>419</w:t>
      </w:r>
      <w:r>
        <w:fldChar w:fldCharType="end"/>
      </w:r>
    </w:p>
    <w:p w14:paraId="3D424762" w14:textId="1F041999" w:rsidR="001A1D5D" w:rsidRDefault="001A1D5D">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_Toc200840318 \h </w:instrText>
      </w:r>
      <w:r>
        <w:fldChar w:fldCharType="separate"/>
      </w:r>
      <w:r>
        <w:t>420</w:t>
      </w:r>
      <w:r>
        <w:fldChar w:fldCharType="end"/>
      </w:r>
    </w:p>
    <w:p w14:paraId="32B93F63" w14:textId="2F43A740" w:rsidR="001A1D5D" w:rsidRDefault="001A1D5D">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_Toc200840319 \h </w:instrText>
      </w:r>
      <w:r>
        <w:fldChar w:fldCharType="separate"/>
      </w:r>
      <w:r>
        <w:t>420</w:t>
      </w:r>
      <w:r>
        <w:fldChar w:fldCharType="end"/>
      </w:r>
    </w:p>
    <w:p w14:paraId="07C18911" w14:textId="6575103A" w:rsidR="001A1D5D" w:rsidRDefault="001A1D5D">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_Toc200840320 \h </w:instrText>
      </w:r>
      <w:r>
        <w:fldChar w:fldCharType="separate"/>
      </w:r>
      <w:r>
        <w:t>420</w:t>
      </w:r>
      <w:r>
        <w:fldChar w:fldCharType="end"/>
      </w:r>
    </w:p>
    <w:p w14:paraId="26B40B52" w14:textId="5ADE199E" w:rsidR="001A1D5D" w:rsidRDefault="001A1D5D">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_Toc200840321 \h </w:instrText>
      </w:r>
      <w:r>
        <w:fldChar w:fldCharType="separate"/>
      </w:r>
      <w:r>
        <w:t>420</w:t>
      </w:r>
      <w:r>
        <w:fldChar w:fldCharType="end"/>
      </w:r>
    </w:p>
    <w:p w14:paraId="642320D4" w14:textId="313A2229" w:rsidR="001A1D5D" w:rsidRDefault="001A1D5D">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_Toc200840322 \h </w:instrText>
      </w:r>
      <w:r>
        <w:fldChar w:fldCharType="separate"/>
      </w:r>
      <w:r>
        <w:t>420</w:t>
      </w:r>
      <w:r>
        <w:fldChar w:fldCharType="end"/>
      </w:r>
    </w:p>
    <w:p w14:paraId="32AF4F44" w14:textId="2F454602" w:rsidR="001A1D5D" w:rsidRDefault="001A1D5D">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_Toc200840323 \h </w:instrText>
      </w:r>
      <w:r>
        <w:fldChar w:fldCharType="separate"/>
      </w:r>
      <w:r>
        <w:t>421</w:t>
      </w:r>
      <w:r>
        <w:fldChar w:fldCharType="end"/>
      </w:r>
    </w:p>
    <w:p w14:paraId="0A80ACE9" w14:textId="0DB10C9C" w:rsidR="001A1D5D" w:rsidRDefault="001A1D5D">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_Toc200840324 \h </w:instrText>
      </w:r>
      <w:r>
        <w:fldChar w:fldCharType="separate"/>
      </w:r>
      <w:r>
        <w:t>421</w:t>
      </w:r>
      <w:r>
        <w:fldChar w:fldCharType="end"/>
      </w:r>
    </w:p>
    <w:p w14:paraId="05762BE2" w14:textId="4A17FA70" w:rsidR="001A1D5D" w:rsidRDefault="001A1D5D">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_Toc200840325 \h </w:instrText>
      </w:r>
      <w:r>
        <w:fldChar w:fldCharType="separate"/>
      </w:r>
      <w:r>
        <w:t>421</w:t>
      </w:r>
      <w:r>
        <w:fldChar w:fldCharType="end"/>
      </w:r>
    </w:p>
    <w:p w14:paraId="217E2A49" w14:textId="5529A297" w:rsidR="001A1D5D" w:rsidRDefault="001A1D5D">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_Toc200840326 \h </w:instrText>
      </w:r>
      <w:r>
        <w:fldChar w:fldCharType="separate"/>
      </w:r>
      <w:r>
        <w:t>421</w:t>
      </w:r>
      <w:r>
        <w:fldChar w:fldCharType="end"/>
      </w:r>
    </w:p>
    <w:p w14:paraId="0028FA4E" w14:textId="20919052" w:rsidR="001A1D5D" w:rsidRDefault="001A1D5D">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_Toc200840327 \h </w:instrText>
      </w:r>
      <w:r>
        <w:fldChar w:fldCharType="separate"/>
      </w:r>
      <w:r>
        <w:t>421</w:t>
      </w:r>
      <w:r>
        <w:fldChar w:fldCharType="end"/>
      </w:r>
    </w:p>
    <w:p w14:paraId="3F173643" w14:textId="5C31D403" w:rsidR="001A1D5D" w:rsidRDefault="001A1D5D">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_Toc200840328 \h </w:instrText>
      </w:r>
      <w:r>
        <w:fldChar w:fldCharType="separate"/>
      </w:r>
      <w:r>
        <w:t>422</w:t>
      </w:r>
      <w:r>
        <w:fldChar w:fldCharType="end"/>
      </w:r>
    </w:p>
    <w:p w14:paraId="78897D75" w14:textId="4FF66827" w:rsidR="001A1D5D" w:rsidRDefault="001A1D5D">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_Toc200840329 \h </w:instrText>
      </w:r>
      <w:r>
        <w:fldChar w:fldCharType="separate"/>
      </w:r>
      <w:r>
        <w:t>422</w:t>
      </w:r>
      <w:r>
        <w:fldChar w:fldCharType="end"/>
      </w:r>
    </w:p>
    <w:p w14:paraId="4D9EE6EB" w14:textId="2B725E49" w:rsidR="001A1D5D" w:rsidRDefault="001A1D5D">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_Toc200840330 \h </w:instrText>
      </w:r>
      <w:r>
        <w:fldChar w:fldCharType="separate"/>
      </w:r>
      <w:r>
        <w:t>422</w:t>
      </w:r>
      <w:r>
        <w:fldChar w:fldCharType="end"/>
      </w:r>
    </w:p>
    <w:p w14:paraId="640D911F" w14:textId="1DAD00EE" w:rsidR="001A1D5D" w:rsidRDefault="001A1D5D">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_Toc200840331 \h </w:instrText>
      </w:r>
      <w:r>
        <w:fldChar w:fldCharType="separate"/>
      </w:r>
      <w:r>
        <w:t>422</w:t>
      </w:r>
      <w:r>
        <w:fldChar w:fldCharType="end"/>
      </w:r>
    </w:p>
    <w:p w14:paraId="77854499" w14:textId="5826764E" w:rsidR="001A1D5D" w:rsidRDefault="001A1D5D">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_Toc200840332 \h </w:instrText>
      </w:r>
      <w:r>
        <w:fldChar w:fldCharType="separate"/>
      </w:r>
      <w:r>
        <w:t>423</w:t>
      </w:r>
      <w:r>
        <w:fldChar w:fldCharType="end"/>
      </w:r>
    </w:p>
    <w:p w14:paraId="4EA5A8D4" w14:textId="0226C3BC" w:rsidR="001A1D5D" w:rsidRDefault="001A1D5D">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_Toc200840333 \h </w:instrText>
      </w:r>
      <w:r>
        <w:fldChar w:fldCharType="separate"/>
      </w:r>
      <w:r>
        <w:t>423</w:t>
      </w:r>
      <w:r>
        <w:fldChar w:fldCharType="end"/>
      </w:r>
    </w:p>
    <w:p w14:paraId="444AA19C" w14:textId="6332CDE5" w:rsidR="001A1D5D" w:rsidRDefault="001A1D5D">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_Toc200840334 \h </w:instrText>
      </w:r>
      <w:r>
        <w:fldChar w:fldCharType="separate"/>
      </w:r>
      <w:r>
        <w:t>423</w:t>
      </w:r>
      <w:r>
        <w:fldChar w:fldCharType="end"/>
      </w:r>
    </w:p>
    <w:p w14:paraId="7E26BA48" w14:textId="34E335DA" w:rsidR="001A1D5D" w:rsidRDefault="001A1D5D">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_Toc200840335 \h </w:instrText>
      </w:r>
      <w:r>
        <w:fldChar w:fldCharType="separate"/>
      </w:r>
      <w:r>
        <w:t>424</w:t>
      </w:r>
      <w:r>
        <w:fldChar w:fldCharType="end"/>
      </w:r>
    </w:p>
    <w:p w14:paraId="2EC5497A" w14:textId="0C409E0F"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A (normative): ASN.1 Schema for the Internal and External Interfaces</w:t>
      </w:r>
      <w:r>
        <w:tab/>
      </w:r>
      <w:r>
        <w:fldChar w:fldCharType="begin" w:fldLock="1"/>
      </w:r>
      <w:r>
        <w:instrText xml:space="preserve"> PAGEREF _Toc200840336 \h </w:instrText>
      </w:r>
      <w:r>
        <w:fldChar w:fldCharType="separate"/>
      </w:r>
      <w:r>
        <w:t>425</w:t>
      </w:r>
      <w:r>
        <w:fldChar w:fldCharType="end"/>
      </w:r>
    </w:p>
    <w:p w14:paraId="61A0A7C2" w14:textId="0F01EFEB"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B (normative): LI Notification</w:t>
      </w:r>
      <w:r>
        <w:tab/>
      </w:r>
      <w:r>
        <w:fldChar w:fldCharType="begin" w:fldLock="1"/>
      </w:r>
      <w:r>
        <w:instrText xml:space="preserve"> PAGEREF _Toc200840337 \h </w:instrText>
      </w:r>
      <w:r>
        <w:fldChar w:fldCharType="separate"/>
      </w:r>
      <w:r>
        <w:t>425</w:t>
      </w:r>
      <w:r>
        <w:fldChar w:fldCharType="end"/>
      </w:r>
    </w:p>
    <w:p w14:paraId="6B50A088" w14:textId="2BE21A79"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C (normative): XSD Schema for LI_X1 extensions</w:t>
      </w:r>
      <w:r>
        <w:tab/>
      </w:r>
      <w:r>
        <w:fldChar w:fldCharType="begin" w:fldLock="1"/>
      </w:r>
      <w:r>
        <w:instrText xml:space="preserve"> PAGEREF _Toc200840338 \h </w:instrText>
      </w:r>
      <w:r>
        <w:fldChar w:fldCharType="separate"/>
      </w:r>
      <w:r>
        <w:t>426</w:t>
      </w:r>
      <w:r>
        <w:fldChar w:fldCharType="end"/>
      </w:r>
    </w:p>
    <w:p w14:paraId="0F2B6032" w14:textId="5CE0E19E"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D (informative): Drafting Guidance</w:t>
      </w:r>
      <w:r>
        <w:tab/>
      </w:r>
      <w:r>
        <w:fldChar w:fldCharType="begin" w:fldLock="1"/>
      </w:r>
      <w:r>
        <w:instrText xml:space="preserve"> PAGEREF _Toc200840339 \h </w:instrText>
      </w:r>
      <w:r>
        <w:fldChar w:fldCharType="separate"/>
      </w:r>
      <w:r>
        <w:t>426</w:t>
      </w:r>
      <w:r>
        <w:fldChar w:fldCharType="end"/>
      </w:r>
    </w:p>
    <w:p w14:paraId="0E16091A" w14:textId="1B1CD592" w:rsidR="001A1D5D" w:rsidRDefault="001A1D5D">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_Toc200840340 \h </w:instrText>
      </w:r>
      <w:r>
        <w:fldChar w:fldCharType="separate"/>
      </w:r>
      <w:r>
        <w:t>426</w:t>
      </w:r>
      <w:r>
        <w:fldChar w:fldCharType="end"/>
      </w:r>
    </w:p>
    <w:p w14:paraId="7E67E0FD" w14:textId="07B817E5" w:rsidR="001A1D5D" w:rsidRDefault="001A1D5D">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_Toc200840341 \h </w:instrText>
      </w:r>
      <w:r>
        <w:fldChar w:fldCharType="separate"/>
      </w:r>
      <w:r>
        <w:t>426</w:t>
      </w:r>
      <w:r>
        <w:fldChar w:fldCharType="end"/>
      </w:r>
    </w:p>
    <w:p w14:paraId="722F531A" w14:textId="49EEAD81" w:rsidR="001A1D5D" w:rsidRDefault="001A1D5D">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_Toc200840342 \h </w:instrText>
      </w:r>
      <w:r>
        <w:fldChar w:fldCharType="separate"/>
      </w:r>
      <w:r>
        <w:t>427</w:t>
      </w:r>
      <w:r>
        <w:fldChar w:fldCharType="end"/>
      </w:r>
    </w:p>
    <w:p w14:paraId="1C93FCC4" w14:textId="0A544916" w:rsidR="001A1D5D" w:rsidRDefault="001A1D5D">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_Toc200840343 \h </w:instrText>
      </w:r>
      <w:r>
        <w:fldChar w:fldCharType="separate"/>
      </w:r>
      <w:r>
        <w:t>428</w:t>
      </w:r>
      <w:r>
        <w:fldChar w:fldCharType="end"/>
      </w:r>
    </w:p>
    <w:p w14:paraId="7454A977" w14:textId="0C458EDA" w:rsidR="001A1D5D" w:rsidRDefault="001A1D5D">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_Toc200840344 \h </w:instrText>
      </w:r>
      <w:r>
        <w:fldChar w:fldCharType="separate"/>
      </w:r>
      <w:r>
        <w:t>429</w:t>
      </w:r>
      <w:r>
        <w:fldChar w:fldCharType="end"/>
      </w:r>
    </w:p>
    <w:p w14:paraId="6EF63842" w14:textId="53209D1D"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E (normative): XSD Schema for Identity Association</w:t>
      </w:r>
      <w:r>
        <w:tab/>
      </w:r>
      <w:r>
        <w:fldChar w:fldCharType="begin" w:fldLock="1"/>
      </w:r>
      <w:r>
        <w:instrText xml:space="preserve"> PAGEREF _Toc200840345 \h </w:instrText>
      </w:r>
      <w:r>
        <w:fldChar w:fldCharType="separate"/>
      </w:r>
      <w:r>
        <w:t>430</w:t>
      </w:r>
      <w:r>
        <w:fldChar w:fldCharType="end"/>
      </w:r>
    </w:p>
    <w:p w14:paraId="76D929E5" w14:textId="0850940E"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F (normative): ASN.1 Schema for LI_XER messages</w:t>
      </w:r>
      <w:r>
        <w:tab/>
      </w:r>
      <w:r>
        <w:fldChar w:fldCharType="begin" w:fldLock="1"/>
      </w:r>
      <w:r>
        <w:instrText xml:space="preserve"> PAGEREF _Toc200840346 \h </w:instrText>
      </w:r>
      <w:r>
        <w:fldChar w:fldCharType="separate"/>
      </w:r>
      <w:r>
        <w:t>430</w:t>
      </w:r>
      <w:r>
        <w:fldChar w:fldCharType="end"/>
      </w:r>
    </w:p>
    <w:p w14:paraId="04292204" w14:textId="7B1CAD5B"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G (informative): Void</w:t>
      </w:r>
      <w:r>
        <w:tab/>
      </w:r>
      <w:r>
        <w:fldChar w:fldCharType="begin" w:fldLock="1"/>
      </w:r>
      <w:r>
        <w:instrText xml:space="preserve"> PAGEREF _Toc200840347 \h </w:instrText>
      </w:r>
      <w:r>
        <w:fldChar w:fldCharType="separate"/>
      </w:r>
      <w:r>
        <w:t>430</w:t>
      </w:r>
      <w:r>
        <w:fldChar w:fldCharType="end"/>
      </w:r>
    </w:p>
    <w:p w14:paraId="390AB59E" w14:textId="279F4824"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H (normative): XSD Schema for State Transfers</w:t>
      </w:r>
      <w:r>
        <w:tab/>
      </w:r>
      <w:r>
        <w:fldChar w:fldCharType="begin" w:fldLock="1"/>
      </w:r>
      <w:r>
        <w:instrText xml:space="preserve"> PAGEREF _Toc200840348 \h </w:instrText>
      </w:r>
      <w:r>
        <w:fldChar w:fldCharType="separate"/>
      </w:r>
      <w:r>
        <w:t>430</w:t>
      </w:r>
      <w:r>
        <w:fldChar w:fldCharType="end"/>
      </w:r>
    </w:p>
    <w:p w14:paraId="6AE630C8" w14:textId="5AD0F7F7"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 xml:space="preserve">Annex I (normative): </w:t>
      </w:r>
      <w:r w:rsidRPr="00FB76F5">
        <w:rPr>
          <w:lang w:val="fr-FR"/>
        </w:rPr>
        <w:t>XSD Schema for Location Acquisition</w:t>
      </w:r>
      <w:r>
        <w:tab/>
      </w:r>
      <w:r>
        <w:fldChar w:fldCharType="begin" w:fldLock="1"/>
      </w:r>
      <w:r>
        <w:instrText xml:space="preserve"> PAGEREF _Toc200840349 \h </w:instrText>
      </w:r>
      <w:r>
        <w:fldChar w:fldCharType="separate"/>
      </w:r>
      <w:r>
        <w:t>430</w:t>
      </w:r>
      <w:r>
        <w:fldChar w:fldCharType="end"/>
      </w:r>
    </w:p>
    <w:p w14:paraId="1BEA6650" w14:textId="1BEF374F"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 xml:space="preserve">Annex L (normative): </w:t>
      </w:r>
      <w:r w:rsidRPr="00FB76F5">
        <w:rPr>
          <w:lang w:val="fr-FR"/>
        </w:rPr>
        <w:t>XSD Schema for LI Queries</w:t>
      </w:r>
      <w:r>
        <w:tab/>
      </w:r>
      <w:r>
        <w:fldChar w:fldCharType="begin" w:fldLock="1"/>
      </w:r>
      <w:r>
        <w:instrText xml:space="preserve"> PAGEREF _Toc200840350 \h </w:instrText>
      </w:r>
      <w:r>
        <w:fldChar w:fldCharType="separate"/>
      </w:r>
      <w:r>
        <w:t>430</w:t>
      </w:r>
      <w:r>
        <w:fldChar w:fldCharType="end"/>
      </w:r>
    </w:p>
    <w:p w14:paraId="0A63D612" w14:textId="01A101BE"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M (normative): Reuse of externally defined structures</w:t>
      </w:r>
      <w:r>
        <w:tab/>
      </w:r>
      <w:r>
        <w:fldChar w:fldCharType="begin" w:fldLock="1"/>
      </w:r>
      <w:r>
        <w:instrText xml:space="preserve"> PAGEREF _Toc200840351 \h </w:instrText>
      </w:r>
      <w:r>
        <w:fldChar w:fldCharType="separate"/>
      </w:r>
      <w:r>
        <w:t>431</w:t>
      </w:r>
      <w:r>
        <w:fldChar w:fldCharType="end"/>
      </w:r>
    </w:p>
    <w:p w14:paraId="33181D33" w14:textId="60E541D9" w:rsidR="001A1D5D" w:rsidRDefault="001A1D5D">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_Toc200840352 \h </w:instrText>
      </w:r>
      <w:r>
        <w:fldChar w:fldCharType="separate"/>
      </w:r>
      <w:r>
        <w:t>431</w:t>
      </w:r>
      <w:r>
        <w:fldChar w:fldCharType="end"/>
      </w:r>
    </w:p>
    <w:p w14:paraId="3F24EAE5" w14:textId="277E7B1C" w:rsidR="001A1D5D" w:rsidRDefault="001A1D5D">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_Toc200840353 \h </w:instrText>
      </w:r>
      <w:r>
        <w:fldChar w:fldCharType="separate"/>
      </w:r>
      <w:r>
        <w:t>431</w:t>
      </w:r>
      <w:r>
        <w:fldChar w:fldCharType="end"/>
      </w:r>
    </w:p>
    <w:p w14:paraId="065423F8" w14:textId="05BFA285" w:rsidR="001A1D5D" w:rsidRDefault="001A1D5D">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_Toc200840354 \h </w:instrText>
      </w:r>
      <w:r>
        <w:fldChar w:fldCharType="separate"/>
      </w:r>
      <w:r>
        <w:t>431</w:t>
      </w:r>
      <w:r>
        <w:fldChar w:fldCharType="end"/>
      </w:r>
    </w:p>
    <w:p w14:paraId="64F48D39" w14:textId="4CFAA165" w:rsidR="001A1D5D" w:rsidRDefault="001A1D5D">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_Toc200840355 \h </w:instrText>
      </w:r>
      <w:r>
        <w:fldChar w:fldCharType="separate"/>
      </w:r>
      <w:r>
        <w:t>431</w:t>
      </w:r>
      <w:r>
        <w:fldChar w:fldCharType="end"/>
      </w:r>
    </w:p>
    <w:p w14:paraId="14DAC363" w14:textId="52F00666" w:rsidR="001A1D5D" w:rsidRDefault="001A1D5D">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_Toc200840356 \h </w:instrText>
      </w:r>
      <w:r>
        <w:fldChar w:fldCharType="separate"/>
      </w:r>
      <w:r>
        <w:t>432</w:t>
      </w:r>
      <w:r>
        <w:fldChar w:fldCharType="end"/>
      </w:r>
    </w:p>
    <w:p w14:paraId="27867439" w14:textId="4B47367D" w:rsidR="001A1D5D" w:rsidRDefault="001A1D5D">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_Toc200840357 \h </w:instrText>
      </w:r>
      <w:r>
        <w:fldChar w:fldCharType="separate"/>
      </w:r>
      <w:r>
        <w:t>432</w:t>
      </w:r>
      <w:r>
        <w:fldChar w:fldCharType="end"/>
      </w:r>
    </w:p>
    <w:p w14:paraId="6C257E94" w14:textId="194B894D" w:rsidR="001A1D5D" w:rsidRDefault="001A1D5D">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_Toc200840358 \h </w:instrText>
      </w:r>
      <w:r>
        <w:fldChar w:fldCharType="separate"/>
      </w:r>
      <w:r>
        <w:t>432</w:t>
      </w:r>
      <w:r>
        <w:fldChar w:fldCharType="end"/>
      </w:r>
    </w:p>
    <w:p w14:paraId="7575E5BB" w14:textId="10807965" w:rsidR="001A1D5D" w:rsidRDefault="001A1D5D">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_Toc200840359 \h </w:instrText>
      </w:r>
      <w:r>
        <w:fldChar w:fldCharType="separate"/>
      </w:r>
      <w:r>
        <w:t>432</w:t>
      </w:r>
      <w:r>
        <w:fldChar w:fldCharType="end"/>
      </w:r>
    </w:p>
    <w:p w14:paraId="46FB1B6A" w14:textId="7C2F3BBF" w:rsidR="001A1D5D" w:rsidRDefault="001A1D5D">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_Toc200840360 \h </w:instrText>
      </w:r>
      <w:r>
        <w:fldChar w:fldCharType="separate"/>
      </w:r>
      <w:r>
        <w:t>433</w:t>
      </w:r>
      <w:r>
        <w:fldChar w:fldCharType="end"/>
      </w:r>
    </w:p>
    <w:p w14:paraId="2A577B50" w14:textId="23862449" w:rsidR="001A1D5D" w:rsidRDefault="001A1D5D">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_Toc200840361 \h </w:instrText>
      </w:r>
      <w:r>
        <w:fldChar w:fldCharType="separate"/>
      </w:r>
      <w:r>
        <w:t>433</w:t>
      </w:r>
      <w:r>
        <w:fldChar w:fldCharType="end"/>
      </w:r>
    </w:p>
    <w:p w14:paraId="792282AD" w14:textId="0B605DB6" w:rsidR="001A1D5D" w:rsidRDefault="001A1D5D">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_Toc200840362 \h </w:instrText>
      </w:r>
      <w:r>
        <w:fldChar w:fldCharType="separate"/>
      </w:r>
      <w:r>
        <w:t>433</w:t>
      </w:r>
      <w:r>
        <w:fldChar w:fldCharType="end"/>
      </w:r>
    </w:p>
    <w:p w14:paraId="3BFC2627" w14:textId="6F33F8C6" w:rsidR="001A1D5D" w:rsidRDefault="001A1D5D">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_Toc200840363 \h </w:instrText>
      </w:r>
      <w:r>
        <w:fldChar w:fldCharType="separate"/>
      </w:r>
      <w:r>
        <w:t>433</w:t>
      </w:r>
      <w:r>
        <w:fldChar w:fldCharType="end"/>
      </w:r>
    </w:p>
    <w:p w14:paraId="53507105" w14:textId="7A5026D3" w:rsidR="001A1D5D" w:rsidRDefault="001A1D5D">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_Toc200840364 \h </w:instrText>
      </w:r>
      <w:r>
        <w:fldChar w:fldCharType="separate"/>
      </w:r>
      <w:r>
        <w:t>433</w:t>
      </w:r>
      <w:r>
        <w:fldChar w:fldCharType="end"/>
      </w:r>
    </w:p>
    <w:p w14:paraId="500CB843" w14:textId="41F99350" w:rsidR="001A1D5D" w:rsidRDefault="001A1D5D">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_Toc200840365 \h </w:instrText>
      </w:r>
      <w:r>
        <w:fldChar w:fldCharType="separate"/>
      </w:r>
      <w:r>
        <w:t>434</w:t>
      </w:r>
      <w:r>
        <w:fldChar w:fldCharType="end"/>
      </w:r>
    </w:p>
    <w:p w14:paraId="1305CE51" w14:textId="7D6D803E" w:rsidR="001A1D5D" w:rsidRDefault="001A1D5D">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_Toc200840366 \h </w:instrText>
      </w:r>
      <w:r>
        <w:fldChar w:fldCharType="separate"/>
      </w:r>
      <w:r>
        <w:t>434</w:t>
      </w:r>
      <w:r>
        <w:fldChar w:fldCharType="end"/>
      </w:r>
    </w:p>
    <w:p w14:paraId="60C8A316" w14:textId="7239E5C8" w:rsidR="001A1D5D" w:rsidRDefault="001A1D5D">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_Toc200840367 \h </w:instrText>
      </w:r>
      <w:r>
        <w:fldChar w:fldCharType="separate"/>
      </w:r>
      <w:r>
        <w:t>434</w:t>
      </w:r>
      <w:r>
        <w:fldChar w:fldCharType="end"/>
      </w:r>
    </w:p>
    <w:p w14:paraId="0C255C89" w14:textId="560D3F9B" w:rsidR="001A1D5D" w:rsidRDefault="001A1D5D">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_Toc200840368 \h </w:instrText>
      </w:r>
      <w:r>
        <w:fldChar w:fldCharType="separate"/>
      </w:r>
      <w:r>
        <w:t>434</w:t>
      </w:r>
      <w:r>
        <w:fldChar w:fldCharType="end"/>
      </w:r>
    </w:p>
    <w:p w14:paraId="105BA992" w14:textId="05923F81" w:rsidR="001A1D5D" w:rsidRDefault="001A1D5D">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_Toc200840369 \h </w:instrText>
      </w:r>
      <w:r>
        <w:fldChar w:fldCharType="separate"/>
      </w:r>
      <w:r>
        <w:t>434</w:t>
      </w:r>
      <w:r>
        <w:fldChar w:fldCharType="end"/>
      </w:r>
    </w:p>
    <w:p w14:paraId="2785098D" w14:textId="21B2F431" w:rsidR="001A1D5D" w:rsidRDefault="001A1D5D">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_Toc200840370 \h </w:instrText>
      </w:r>
      <w:r>
        <w:fldChar w:fldCharType="separate"/>
      </w:r>
      <w:r>
        <w:t>434</w:t>
      </w:r>
      <w:r>
        <w:fldChar w:fldCharType="end"/>
      </w:r>
    </w:p>
    <w:p w14:paraId="35CC32F3" w14:textId="66A246C4" w:rsidR="001A1D5D" w:rsidRDefault="001A1D5D">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_Toc200840371 \h </w:instrText>
      </w:r>
      <w:r>
        <w:fldChar w:fldCharType="separate"/>
      </w:r>
      <w:r>
        <w:t>434</w:t>
      </w:r>
      <w:r>
        <w:fldChar w:fldCharType="end"/>
      </w:r>
    </w:p>
    <w:p w14:paraId="75CB6E1D" w14:textId="5FB82863" w:rsidR="001A1D5D" w:rsidRDefault="001A1D5D">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_Toc200840372 \h </w:instrText>
      </w:r>
      <w:r>
        <w:fldChar w:fldCharType="separate"/>
      </w:r>
      <w:r>
        <w:t>435</w:t>
      </w:r>
      <w:r>
        <w:fldChar w:fldCharType="end"/>
      </w:r>
    </w:p>
    <w:p w14:paraId="184C4693" w14:textId="5AB371B7" w:rsidR="001A1D5D" w:rsidRDefault="001A1D5D">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_Toc200840373 \h </w:instrText>
      </w:r>
      <w:r>
        <w:fldChar w:fldCharType="separate"/>
      </w:r>
      <w:r>
        <w:t>436</w:t>
      </w:r>
      <w:r>
        <w:fldChar w:fldCharType="end"/>
      </w:r>
    </w:p>
    <w:p w14:paraId="413C2894" w14:textId="220F0D01" w:rsidR="001A1D5D" w:rsidRDefault="001A1D5D">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_Toc200840374 \h </w:instrText>
      </w:r>
      <w:r>
        <w:fldChar w:fldCharType="separate"/>
      </w:r>
      <w:r>
        <w:t>436</w:t>
      </w:r>
      <w:r>
        <w:fldChar w:fldCharType="end"/>
      </w:r>
    </w:p>
    <w:p w14:paraId="3BED91EE" w14:textId="04A020AD" w:rsidR="001A1D5D" w:rsidRDefault="001A1D5D">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_Toc200840375 \h </w:instrText>
      </w:r>
      <w:r>
        <w:fldChar w:fldCharType="separate"/>
      </w:r>
      <w:r>
        <w:t>437</w:t>
      </w:r>
      <w:r>
        <w:fldChar w:fldCharType="end"/>
      </w:r>
    </w:p>
    <w:p w14:paraId="24041AF9" w14:textId="51C02116" w:rsidR="001A1D5D" w:rsidRDefault="001A1D5D">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_Toc200840376 \h </w:instrText>
      </w:r>
      <w:r>
        <w:fldChar w:fldCharType="separate"/>
      </w:r>
      <w:r>
        <w:t>437</w:t>
      </w:r>
      <w:r>
        <w:fldChar w:fldCharType="end"/>
      </w:r>
    </w:p>
    <w:p w14:paraId="4C8B8F2F" w14:textId="4831E376" w:rsidR="001A1D5D" w:rsidRDefault="001A1D5D">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_Toc200840377 \h </w:instrText>
      </w:r>
      <w:r>
        <w:fldChar w:fldCharType="separate"/>
      </w:r>
      <w:r>
        <w:t>437</w:t>
      </w:r>
      <w:r>
        <w:fldChar w:fldCharType="end"/>
      </w:r>
    </w:p>
    <w:p w14:paraId="2100D7EA" w14:textId="3C5D7C02" w:rsidR="001A1D5D" w:rsidRDefault="001A1D5D">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_Toc200840378 \h </w:instrText>
      </w:r>
      <w:r>
        <w:fldChar w:fldCharType="separate"/>
      </w:r>
      <w:r>
        <w:t>437</w:t>
      </w:r>
      <w:r>
        <w:fldChar w:fldCharType="end"/>
      </w:r>
    </w:p>
    <w:p w14:paraId="3867FDAE" w14:textId="4FC2D5BB"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N (normative): Application to proprietary implementations</w:t>
      </w:r>
      <w:r>
        <w:tab/>
      </w:r>
      <w:r>
        <w:fldChar w:fldCharType="begin" w:fldLock="1"/>
      </w:r>
      <w:r>
        <w:instrText xml:space="preserve"> PAGEREF _Toc200840379 \h </w:instrText>
      </w:r>
      <w:r>
        <w:fldChar w:fldCharType="separate"/>
      </w:r>
      <w:r>
        <w:t>438</w:t>
      </w:r>
      <w:r>
        <w:fldChar w:fldCharType="end"/>
      </w:r>
    </w:p>
    <w:p w14:paraId="087BD59B" w14:textId="70AEE64F" w:rsidR="001A1D5D" w:rsidRDefault="001A1D5D">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_Toc200840380 \h </w:instrText>
      </w:r>
      <w:r>
        <w:fldChar w:fldCharType="separate"/>
      </w:r>
      <w:r>
        <w:t>438</w:t>
      </w:r>
      <w:r>
        <w:fldChar w:fldCharType="end"/>
      </w:r>
    </w:p>
    <w:p w14:paraId="11BE432C" w14:textId="50B3386C" w:rsidR="001A1D5D" w:rsidRDefault="001A1D5D">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_Toc200840381 \h </w:instrText>
      </w:r>
      <w:r>
        <w:fldChar w:fldCharType="separate"/>
      </w:r>
      <w:r>
        <w:t>438</w:t>
      </w:r>
      <w:r>
        <w:fldChar w:fldCharType="end"/>
      </w:r>
    </w:p>
    <w:p w14:paraId="4B23BABD" w14:textId="17297E5A" w:rsidR="001A1D5D" w:rsidRDefault="001A1D5D">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_Toc200840382 \h </w:instrText>
      </w:r>
      <w:r>
        <w:fldChar w:fldCharType="separate"/>
      </w:r>
      <w:r>
        <w:t>438</w:t>
      </w:r>
      <w:r>
        <w:fldChar w:fldCharType="end"/>
      </w:r>
    </w:p>
    <w:p w14:paraId="34BFB0A3" w14:textId="00378519" w:rsidR="001A1D5D" w:rsidRDefault="001A1D5D">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_Toc200840383 \h </w:instrText>
      </w:r>
      <w:r>
        <w:fldChar w:fldCharType="separate"/>
      </w:r>
      <w:r>
        <w:t>439</w:t>
      </w:r>
      <w:r>
        <w:fldChar w:fldCharType="end"/>
      </w:r>
    </w:p>
    <w:p w14:paraId="31C72BFF" w14:textId="38E83E19"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0839392"/>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proofErr w:type="spellStart"/>
      <w:r w:rsidRPr="00760004">
        <w:t>y</w:t>
      </w:r>
      <w:proofErr w:type="spellEnd"/>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0839393"/>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0839394"/>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0839395"/>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3562DAA8" w:rsidR="00EC4A25" w:rsidRPr="00760004" w:rsidRDefault="00EC4A25" w:rsidP="00EC4A25">
      <w:pPr>
        <w:pStyle w:val="EX"/>
      </w:pPr>
      <w:r w:rsidRPr="00760004">
        <w:t>[1]</w:t>
      </w:r>
      <w:r w:rsidRPr="00760004">
        <w:tab/>
        <w:t>3GPP</w:t>
      </w:r>
      <w:r w:rsidR="002B1418">
        <w:t xml:space="preserve"> </w:t>
      </w:r>
      <w:r w:rsidRPr="00760004">
        <w:t>TR</w:t>
      </w:r>
      <w:r w:rsidR="002B1418">
        <w:t xml:space="preserve"> </w:t>
      </w:r>
      <w:r w:rsidRPr="00760004">
        <w:t>21.905: "Vocabulary for 3GPP Specifications".</w:t>
      </w:r>
    </w:p>
    <w:p w14:paraId="1D1D2BF6" w14:textId="1AB22B46" w:rsidR="00DC666B" w:rsidRPr="00760004" w:rsidRDefault="00DC666B" w:rsidP="00DC666B">
      <w:pPr>
        <w:pStyle w:val="EX"/>
      </w:pPr>
      <w:r w:rsidRPr="00760004">
        <w:t>[2]</w:t>
      </w:r>
      <w:r w:rsidRPr="00760004">
        <w:tab/>
        <w:t>3GPP</w:t>
      </w:r>
      <w:r w:rsidR="002B1418">
        <w:t xml:space="preserve"> </w:t>
      </w:r>
      <w:r w:rsidRPr="00760004">
        <w:t>T</w:t>
      </w:r>
      <w:r w:rsidR="007F2C83" w:rsidRPr="00760004">
        <w:t>S</w:t>
      </w:r>
      <w:r w:rsidR="002B1418">
        <w:t xml:space="preserve"> </w:t>
      </w:r>
      <w:r w:rsidR="00B8430B" w:rsidRPr="00760004">
        <w:t>23.501</w:t>
      </w:r>
      <w:r w:rsidRPr="00760004">
        <w:t>: "</w:t>
      </w:r>
      <w:r w:rsidR="001D2B33" w:rsidRPr="00760004">
        <w:t>System Architecture for the 5G System</w:t>
      </w:r>
      <w:r w:rsidRPr="00760004">
        <w:t>".</w:t>
      </w:r>
    </w:p>
    <w:p w14:paraId="032C3325" w14:textId="6E8E4E59" w:rsidR="00DC666B" w:rsidRPr="00760004" w:rsidRDefault="00DC666B" w:rsidP="00B8430B">
      <w:pPr>
        <w:pStyle w:val="EX"/>
      </w:pPr>
      <w:r w:rsidRPr="00760004">
        <w:t>[3]</w:t>
      </w:r>
      <w:r w:rsidRPr="00760004">
        <w:tab/>
      </w:r>
      <w:r w:rsidR="00B8430B" w:rsidRPr="00760004">
        <w:t>3GPP</w:t>
      </w:r>
      <w:r w:rsidR="002B1418">
        <w:t xml:space="preserve"> </w:t>
      </w:r>
      <w:r w:rsidR="00B8430B" w:rsidRPr="00760004">
        <w:t>TS</w:t>
      </w:r>
      <w:r w:rsidR="002B1418">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47C98C8"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proofErr w:type="spellStart"/>
      <w:r w:rsidR="00B359E9">
        <w:rPr>
          <w:lang w:val="fr-FR"/>
        </w:rPr>
        <w:t>Void</w:t>
      </w:r>
      <w:proofErr w:type="spellEnd"/>
      <w:r w:rsidR="00B359E9">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w:t>
      </w:r>
      <w:proofErr w:type="spellStart"/>
      <w:r w:rsidRPr="00FE5800">
        <w:t>LPPa</w:t>
      </w:r>
      <w:proofErr w:type="spellEnd"/>
      <w:r w:rsidRPr="00FE5800">
        <w:t>)</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 xml:space="preserve">Location </w:t>
      </w:r>
      <w:proofErr w:type="spellStart"/>
      <w:r w:rsidRPr="00F63452">
        <w:rPr>
          <w:lang w:val="fr-FR"/>
        </w:rPr>
        <w:t>Conveyance</w:t>
      </w:r>
      <w:proofErr w:type="spellEnd"/>
      <w:r w:rsidRPr="00F63452">
        <w:rPr>
          <w:lang w:val="fr-FR"/>
        </w:rPr>
        <w:t xml:space="preserv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w:t>
      </w:r>
      <w:proofErr w:type="spellStart"/>
      <w:r>
        <w:t>CPM_Conv_Function</w:t>
      </w:r>
      <w:proofErr w:type="spellEnd"/>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 xml:space="preserve">3GPP TS 23.038: "Alphabets and </w:t>
      </w:r>
      <w:proofErr w:type="spellStart"/>
      <w:r>
        <w:rPr>
          <w:lang w:val="fr-FR"/>
        </w:rPr>
        <w:t>language-specific</w:t>
      </w:r>
      <w:proofErr w:type="spellEnd"/>
      <w:r>
        <w:rPr>
          <w:lang w:val="fr-FR"/>
        </w:rPr>
        <w:t xml:space="preserve">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proofErr w:type="spellStart"/>
      <w:r w:rsidRPr="001B45ED">
        <w:rPr>
          <w:lang w:val="fr-FR"/>
        </w:rPr>
        <w:t>Recommendation</w:t>
      </w:r>
      <w:proofErr w:type="spellEnd"/>
      <w:r>
        <w:rPr>
          <w:lang w:val="fr-FR"/>
        </w:rPr>
        <w:t xml:space="preserve"> </w:t>
      </w:r>
      <w:r w:rsidRPr="001B45ED">
        <w:rPr>
          <w:lang w:val="fr-FR"/>
        </w:rPr>
        <w:t>X.680</w:t>
      </w:r>
      <w:r>
        <w:rPr>
          <w:lang w:val="fr-FR"/>
        </w:rPr>
        <w:t xml:space="preserve"> </w:t>
      </w:r>
      <w:r w:rsidRPr="001B45ED">
        <w:rPr>
          <w:lang w:val="fr-FR"/>
        </w:rPr>
        <w:t xml:space="preserve">(2021): "Information </w:t>
      </w:r>
      <w:proofErr w:type="spellStart"/>
      <w:r w:rsidRPr="001B45ED">
        <w:rPr>
          <w:lang w:val="fr-FR"/>
        </w:rPr>
        <w:t>technology</w:t>
      </w:r>
      <w:proofErr w:type="spellEnd"/>
      <w:r w:rsidRPr="001B45ED">
        <w:rPr>
          <w:lang w:val="fr-FR"/>
        </w:rPr>
        <w:t xml:space="preserve">—Abstract </w:t>
      </w:r>
      <w:proofErr w:type="spellStart"/>
      <w:r w:rsidRPr="001B45ED">
        <w:rPr>
          <w:lang w:val="fr-FR"/>
        </w:rPr>
        <w:t>Syntax</w:t>
      </w:r>
      <w:proofErr w:type="spellEnd"/>
      <w:r w:rsidRPr="001B45ED">
        <w:rPr>
          <w:lang w:val="fr-FR"/>
        </w:rPr>
        <w:t xml:space="preserve"> Notation One (ASN.1): </w:t>
      </w:r>
      <w:proofErr w:type="spellStart"/>
      <w:r w:rsidRPr="001B45ED">
        <w:rPr>
          <w:lang w:val="fr-FR"/>
        </w:rPr>
        <w:t>Specification</w:t>
      </w:r>
      <w:proofErr w:type="spellEnd"/>
      <w:r w:rsidRPr="001B45ED">
        <w:rPr>
          <w:lang w:val="fr-FR"/>
        </w:rPr>
        <w:t xml:space="preserve">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 xml:space="preserve">3GPP TS 24.502: "Access to the 3GPP 5G </w:t>
      </w:r>
      <w:proofErr w:type="spellStart"/>
      <w:r w:rsidR="00FA10FB" w:rsidRPr="00E718A4">
        <w:rPr>
          <w:lang w:val="fr-FR"/>
        </w:rPr>
        <w:t>Core</w:t>
      </w:r>
      <w:proofErr w:type="spellEnd"/>
      <w:r w:rsidR="00FA10FB" w:rsidRPr="00E718A4">
        <w:rPr>
          <w:lang w:val="fr-FR"/>
        </w:rPr>
        <w:t xml:space="preserv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 xml:space="preserve">Security aspects of </w:t>
      </w:r>
      <w:proofErr w:type="spellStart"/>
      <w:r>
        <w:rPr>
          <w:lang w:val="fr-FR"/>
        </w:rPr>
        <w:t>Proximity</w:t>
      </w:r>
      <w:proofErr w:type="spellEnd"/>
      <w:r>
        <w:rPr>
          <w:lang w:val="fr-FR"/>
        </w:rPr>
        <w:t xml:space="preserve"> </w:t>
      </w:r>
      <w:proofErr w:type="spellStart"/>
      <w:r>
        <w:rPr>
          <w:lang w:val="fr-FR"/>
        </w:rPr>
        <w:t>based</w:t>
      </w:r>
      <w:proofErr w:type="spellEnd"/>
      <w:r>
        <w:rPr>
          <w:lang w:val="fr-FR"/>
        </w:rPr>
        <w:t xml:space="preserve"> Services (</w:t>
      </w:r>
      <w:proofErr w:type="spellStart"/>
      <w:r>
        <w:rPr>
          <w:lang w:val="fr-FR"/>
        </w:rPr>
        <w:t>ProSe</w:t>
      </w:r>
      <w:proofErr w:type="spellEnd"/>
      <w:r>
        <w:rPr>
          <w:lang w:val="fr-FR"/>
        </w:rPr>
        <w:t>)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 xml:space="preserve">IP </w:t>
      </w:r>
      <w:proofErr w:type="spellStart"/>
      <w:r w:rsidRPr="00C45D3B">
        <w:rPr>
          <w:lang w:val="fr-FR"/>
        </w:rPr>
        <w:t>Multimedia</w:t>
      </w:r>
      <w:proofErr w:type="spellEnd"/>
      <w:r w:rsidRPr="00C45D3B">
        <w:rPr>
          <w:lang w:val="fr-FR"/>
        </w:rPr>
        <w:t xml:space="preserve"> (IM) </w:t>
      </w:r>
      <w:proofErr w:type="spellStart"/>
      <w:r w:rsidRPr="00C45D3B">
        <w:rPr>
          <w:lang w:val="fr-FR"/>
        </w:rPr>
        <w:t>Subsystem</w:t>
      </w:r>
      <w:proofErr w:type="spellEnd"/>
      <w:r w:rsidRPr="00C45D3B">
        <w:rPr>
          <w:lang w:val="fr-FR"/>
        </w:rPr>
        <w:t xml:space="preserve"> Cx and </w:t>
      </w:r>
      <w:proofErr w:type="spellStart"/>
      <w:r w:rsidRPr="00C45D3B">
        <w:rPr>
          <w:lang w:val="fr-FR"/>
        </w:rPr>
        <w:t>Dx</w:t>
      </w:r>
      <w:proofErr w:type="spellEnd"/>
      <w:r w:rsidRPr="00C45D3B">
        <w:rPr>
          <w:lang w:val="fr-FR"/>
        </w:rPr>
        <w:t xml:space="preserve"> Interfaces; </w:t>
      </w:r>
      <w:proofErr w:type="spellStart"/>
      <w:r w:rsidRPr="00C45D3B">
        <w:rPr>
          <w:lang w:val="fr-FR"/>
        </w:rPr>
        <w:t>Signalling</w:t>
      </w:r>
      <w:proofErr w:type="spellEnd"/>
      <w:r w:rsidRPr="00C45D3B">
        <w:rPr>
          <w:lang w:val="fr-FR"/>
        </w:rPr>
        <w:t xml:space="preserve">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w:t>
      </w:r>
      <w:proofErr w:type="spellStart"/>
      <w:r w:rsidRPr="00425640">
        <w:rPr>
          <w:lang w:val="fr-FR"/>
        </w:rPr>
        <w:t>device</w:t>
      </w:r>
      <w:proofErr w:type="spellEnd"/>
      <w:r w:rsidRPr="00425640">
        <w:rPr>
          <w:lang w:val="fr-FR"/>
        </w:rPr>
        <w:t xml:space="preserve"> and multi-</w:t>
      </w:r>
      <w:proofErr w:type="spellStart"/>
      <w:r w:rsidRPr="00425640">
        <w:rPr>
          <w:lang w:val="fr-FR"/>
        </w:rPr>
        <w:t>identity</w:t>
      </w:r>
      <w:proofErr w:type="spellEnd"/>
      <w:r w:rsidRPr="00425640">
        <w:rPr>
          <w:lang w:val="fr-FR"/>
        </w:rPr>
        <w:t xml:space="preserve"> in the IP </w:t>
      </w:r>
      <w:proofErr w:type="spellStart"/>
      <w:r w:rsidRPr="00425640">
        <w:rPr>
          <w:lang w:val="fr-FR"/>
        </w:rPr>
        <w:t>Multimedia</w:t>
      </w:r>
      <w:proofErr w:type="spellEnd"/>
      <w:r w:rsidRPr="00425640">
        <w:rPr>
          <w:lang w:val="fr-FR"/>
        </w:rPr>
        <w:t xml:space="preserve"> </w:t>
      </w:r>
      <w:proofErr w:type="spellStart"/>
      <w:r w:rsidRPr="00425640">
        <w:rPr>
          <w:lang w:val="fr-FR"/>
        </w:rPr>
        <w:t>Subsystem</w:t>
      </w:r>
      <w:proofErr w:type="spellEnd"/>
      <w:r w:rsidRPr="00425640">
        <w:rPr>
          <w:lang w:val="fr-FR"/>
        </w:rPr>
        <w:t xml:space="preserve"> (IMS)</w:t>
      </w:r>
      <w:r>
        <w:rPr>
          <w:lang w:val="fr-FR"/>
        </w:rPr>
        <w:t>".</w:t>
      </w:r>
    </w:p>
    <w:p w14:paraId="069CD04D" w14:textId="77777777" w:rsidR="00A833FC" w:rsidRDefault="00A833FC" w:rsidP="00A833FC">
      <w:pPr>
        <w:pStyle w:val="EX"/>
      </w:pPr>
      <w:r>
        <w:t>[132]</w:t>
      </w:r>
      <w:r>
        <w:tab/>
        <w:t>OMA-TS-</w:t>
      </w:r>
      <w:proofErr w:type="spellStart"/>
      <w:r>
        <w:t>CPM_Message_Storage</w:t>
      </w:r>
      <w:proofErr w:type="spellEnd"/>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693EE1C3" w14:textId="77777777" w:rsidR="002777C3" w:rsidRDefault="002777C3" w:rsidP="002777C3">
      <w:pPr>
        <w:pStyle w:val="EX"/>
      </w:pPr>
      <w:r>
        <w:t>[137]</w:t>
      </w:r>
      <w:r>
        <w:tab/>
        <w:t>3GPP TS 29.176: "IP Multimedia Subsystem (IMS); Media Function (MF); Services Stage 3".</w:t>
      </w:r>
    </w:p>
    <w:p w14:paraId="2C67D59A" w14:textId="77777777" w:rsidR="002777C3" w:rsidRDefault="002777C3" w:rsidP="002777C3">
      <w:pPr>
        <w:pStyle w:val="EX"/>
      </w:pPr>
      <w:r>
        <w:t>[138]</w:t>
      </w:r>
      <w:r>
        <w:tab/>
        <w:t>3GPP TS 29.175: "IP Multimedia Subsystem (IMS) Application Server (AS) Services Stage 3".</w:t>
      </w:r>
    </w:p>
    <w:p w14:paraId="267A2DAB" w14:textId="3B9DDE7D" w:rsidR="002777C3" w:rsidRDefault="002777C3" w:rsidP="002777C3">
      <w:pPr>
        <w:pStyle w:val="EX"/>
      </w:pPr>
      <w:r>
        <w:t>[139]</w:t>
      </w:r>
      <w:r>
        <w:tab/>
        <w:t>3GPP TS 26.114: "IP Multimedia Subsystem (IMS); Multimedia Telephony; Media handling and interaction".</w:t>
      </w:r>
    </w:p>
    <w:p w14:paraId="67C3930B" w14:textId="7B28EA51" w:rsidR="00AC66FC" w:rsidRPr="00760004" w:rsidRDefault="00AC66FC" w:rsidP="002777C3">
      <w:pPr>
        <w:pStyle w:val="EX"/>
      </w:pPr>
      <w:r>
        <w:t>[140]</w:t>
      </w:r>
      <w:r w:rsidR="0084396A">
        <w:tab/>
        <w:t>3GPP TS 29.165: "</w:t>
      </w:r>
      <w:r w:rsidR="00F20C3C" w:rsidRPr="00F20C3C">
        <w:t>Inter-IMS Network to Network Interface (NNI)</w:t>
      </w:r>
      <w:r w:rsidR="0084396A">
        <w:t>".</w:t>
      </w:r>
    </w:p>
    <w:p w14:paraId="377774DE" w14:textId="02A904E5" w:rsidR="009910E0" w:rsidRDefault="009910E0" w:rsidP="009910E0">
      <w:pPr>
        <w:pStyle w:val="EX"/>
      </w:pPr>
      <w:r>
        <w:t>[141]</w:t>
      </w:r>
      <w:r>
        <w:tab/>
        <w:t>IETF RFC 8446: "</w:t>
      </w:r>
      <w:r w:rsidRPr="001420F4">
        <w:t>The Transport Layer Security (TLS) Protocol Version 1.3</w:t>
      </w:r>
      <w:r>
        <w:t>".</w:t>
      </w:r>
    </w:p>
    <w:p w14:paraId="7CCB2749" w14:textId="5766E9B5" w:rsidR="009910E0" w:rsidRDefault="009910E0" w:rsidP="009910E0">
      <w:pPr>
        <w:pStyle w:val="EX"/>
      </w:pPr>
      <w:r>
        <w:t>[142]</w:t>
      </w:r>
      <w:r>
        <w:tab/>
        <w:t>IETF RFC 6347: "</w:t>
      </w:r>
      <w:r w:rsidRPr="001420F4">
        <w:t>Datagram Transport Layer Security Version 1.2</w:t>
      </w:r>
      <w:r>
        <w:t>".</w:t>
      </w:r>
    </w:p>
    <w:p w14:paraId="18AF1608" w14:textId="2672E9A4" w:rsidR="009910E0" w:rsidRPr="00760004" w:rsidRDefault="009910E0" w:rsidP="009910E0">
      <w:pPr>
        <w:pStyle w:val="EX"/>
        <w:tabs>
          <w:tab w:val="left" w:pos="1889"/>
        </w:tabs>
      </w:pPr>
      <w:r>
        <w:t>[143]</w:t>
      </w:r>
      <w:r>
        <w:tab/>
        <w:t>IETF RFC 9146: "</w:t>
      </w:r>
      <w:r w:rsidRPr="00B22FCD">
        <w:t>Connection Identifier for DTLS 1.2</w:t>
      </w:r>
      <w:r>
        <w:t>".</w:t>
      </w:r>
    </w:p>
    <w:p w14:paraId="0FECE3C9" w14:textId="564932F6" w:rsidR="009910E0" w:rsidRDefault="009910E0" w:rsidP="009910E0">
      <w:pPr>
        <w:pStyle w:val="EX"/>
      </w:pPr>
      <w:r>
        <w:t>[144]</w:t>
      </w:r>
      <w:r>
        <w:tab/>
        <w:t>IETF RFC 9147: "</w:t>
      </w:r>
      <w:r w:rsidRPr="001420F4">
        <w:t>The Datagram Transport Layer Security (DTLS) Protocol Version 1.3</w:t>
      </w:r>
      <w:r>
        <w:t>".</w:t>
      </w:r>
    </w:p>
    <w:p w14:paraId="79506962" w14:textId="633D1579" w:rsidR="00080512" w:rsidRPr="00760004" w:rsidRDefault="00080512">
      <w:pPr>
        <w:pStyle w:val="Heading1"/>
      </w:pPr>
      <w:bookmarkStart w:id="15" w:name="_Toc200839396"/>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0839397"/>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0839398"/>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0839399"/>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22ACAE2D" w14:textId="77777777" w:rsidR="001108F0" w:rsidRDefault="001108F0" w:rsidP="001108F0">
      <w:pPr>
        <w:pStyle w:val="EW"/>
      </w:pPr>
      <w:r>
        <w:t>DC</w:t>
      </w:r>
      <w:r>
        <w:tab/>
        <w:t>Data Channel</w:t>
      </w:r>
    </w:p>
    <w:p w14:paraId="55A2A93F" w14:textId="77777777" w:rsidR="001108F0" w:rsidRPr="00760004" w:rsidRDefault="001108F0" w:rsidP="001108F0">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r>
      <w:proofErr w:type="spellStart"/>
      <w:r w:rsidRPr="00760004">
        <w:t>LI_Handover</w:t>
      </w:r>
      <w:proofErr w:type="spellEnd"/>
      <w:r w:rsidRPr="00760004">
        <w:t xml:space="preserve"> Interface 1</w:t>
      </w:r>
    </w:p>
    <w:p w14:paraId="74C99B1F" w14:textId="77777777" w:rsidR="006D731B" w:rsidRPr="00760004" w:rsidRDefault="006D731B" w:rsidP="00072CD0">
      <w:pPr>
        <w:pStyle w:val="EW"/>
      </w:pPr>
      <w:r w:rsidRPr="00760004">
        <w:t>LI_HI2</w:t>
      </w:r>
      <w:r w:rsidRPr="00760004">
        <w:tab/>
      </w:r>
      <w:proofErr w:type="spellStart"/>
      <w:r w:rsidRPr="00760004">
        <w:t>LI_Handover</w:t>
      </w:r>
      <w:proofErr w:type="spellEnd"/>
      <w:r w:rsidRPr="00760004">
        <w:t xml:space="preserve"> Interface 2</w:t>
      </w:r>
    </w:p>
    <w:p w14:paraId="7550EA59" w14:textId="5D52852E" w:rsidR="006D731B" w:rsidRPr="00760004" w:rsidRDefault="006D731B" w:rsidP="00072CD0">
      <w:pPr>
        <w:pStyle w:val="EW"/>
      </w:pPr>
      <w:r w:rsidRPr="00760004">
        <w:t>LI_HI3</w:t>
      </w:r>
      <w:r w:rsidRPr="00760004">
        <w:tab/>
      </w:r>
      <w:proofErr w:type="spellStart"/>
      <w:r w:rsidRPr="00760004">
        <w:t>LI_Handover</w:t>
      </w:r>
      <w:proofErr w:type="spellEnd"/>
      <w:r w:rsidRPr="00760004">
        <w:t xml:space="preserve"> Interface 3</w:t>
      </w:r>
    </w:p>
    <w:p w14:paraId="41CC2C19" w14:textId="48EBBA90" w:rsidR="003275DA" w:rsidRPr="00760004" w:rsidRDefault="003275DA" w:rsidP="00072CD0">
      <w:pPr>
        <w:pStyle w:val="EW"/>
      </w:pPr>
      <w:r w:rsidRPr="00760004">
        <w:t>LI_HI4</w:t>
      </w:r>
      <w:r w:rsidRPr="00760004">
        <w:tab/>
      </w:r>
      <w:proofErr w:type="spellStart"/>
      <w:r w:rsidRPr="00760004">
        <w:t>LI_Handover</w:t>
      </w:r>
      <w:proofErr w:type="spellEnd"/>
      <w:r w:rsidRPr="00760004">
        <w:t xml:space="preserve">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r>
      <w:proofErr w:type="spellStart"/>
      <w:r>
        <w:rPr>
          <w:lang w:val="fr-FR"/>
        </w:rPr>
        <w:t>Lawful</w:t>
      </w:r>
      <w:proofErr w:type="spellEnd"/>
      <w:r>
        <w:rPr>
          <w:lang w:val="fr-FR"/>
        </w:rPr>
        <w:t xml:space="preserve"> Interception </w:t>
      </w:r>
      <w:proofErr w:type="spellStart"/>
      <w:r>
        <w:rPr>
          <w:lang w:val="fr-FR"/>
        </w:rPr>
        <w:t>Internal</w:t>
      </w:r>
      <w:proofErr w:type="spellEnd"/>
      <w:r>
        <w:rPr>
          <w:lang w:val="fr-FR"/>
        </w:rPr>
        <w:t xml:space="preserve">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r>
      <w:proofErr w:type="spellStart"/>
      <w:r>
        <w:t>ProSe</w:t>
      </w:r>
      <w:proofErr w:type="spellEnd"/>
      <w:r>
        <w:t xml:space="preserv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proofErr w:type="spellStart"/>
      <w:r w:rsidRPr="00760004">
        <w:t>xCC</w:t>
      </w:r>
      <w:proofErr w:type="spellEnd"/>
      <w:r w:rsidRPr="00760004">
        <w:tab/>
      </w:r>
      <w:r w:rsidR="00E45B5D" w:rsidRPr="00760004">
        <w:t>LI_</w:t>
      </w:r>
      <w:r w:rsidRPr="00760004">
        <w:t>X3 Communications Content.</w:t>
      </w:r>
    </w:p>
    <w:p w14:paraId="20447AC4" w14:textId="770627A3" w:rsidR="002F1E51" w:rsidRPr="00760004" w:rsidRDefault="002F1E51" w:rsidP="00072CD0">
      <w:pPr>
        <w:pStyle w:val="EW"/>
      </w:pPr>
      <w:proofErr w:type="spellStart"/>
      <w:r w:rsidRPr="00760004">
        <w:t>xIRI</w:t>
      </w:r>
      <w:proofErr w:type="spellEnd"/>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0839400"/>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0839401"/>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811679811"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811679812"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0839402"/>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intercept provisioning information </w:t>
            </w:r>
            <w:proofErr w:type="spellStart"/>
            <w:r>
              <w:rPr>
                <w:lang w:val="fr-FR"/>
              </w:rPr>
              <w:t>form</w:t>
            </w:r>
            <w:proofErr w:type="spellEnd"/>
            <w:r>
              <w:rPr>
                <w:lang w:val="fr-FR"/>
              </w:rPr>
              <w:t xml:space="preserve">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related</w:t>
            </w:r>
            <w:proofErr w:type="spellEnd"/>
            <w:r>
              <w:rPr>
                <w:lang w:val="fr-FR"/>
              </w:rPr>
              <w:t xml:space="preserve"> to </w:t>
            </w:r>
            <w:proofErr w:type="spellStart"/>
            <w:r>
              <w:rPr>
                <w:lang w:val="fr-FR"/>
              </w:rPr>
              <w:t>IEFs</w:t>
            </w:r>
            <w:proofErr w:type="spellEnd"/>
            <w:r>
              <w:rPr>
                <w:lang w:val="fr-FR"/>
              </w:rPr>
              <w:t xml:space="preserve">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information </w:t>
            </w:r>
            <w:proofErr w:type="spellStart"/>
            <w:r>
              <w:rPr>
                <w:lang w:val="fr-FR"/>
              </w:rPr>
              <w:t>from</w:t>
            </w:r>
            <w:proofErr w:type="spellEnd"/>
            <w:r>
              <w:rPr>
                <w:lang w:val="fr-FR"/>
              </w:rPr>
              <w:t xml:space="preserve">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proofErr w:type="spellStart"/>
            <w:r>
              <w:rPr>
                <w:lang w:val="fr-FR"/>
              </w:rPr>
              <w:t>Used</w:t>
            </w:r>
            <w:proofErr w:type="spellEnd"/>
            <w:r>
              <w:rPr>
                <w:lang w:val="fr-FR"/>
              </w:rPr>
              <w:t xml:space="preserve"> by MDF2 and MDF3 in interactions </w:t>
            </w:r>
            <w:proofErr w:type="spellStart"/>
            <w:r>
              <w:rPr>
                <w:lang w:val="fr-FR"/>
              </w:rPr>
              <w:t>necessary</w:t>
            </w:r>
            <w:proofErr w:type="spellEnd"/>
            <w:r>
              <w:rPr>
                <w:lang w:val="fr-FR"/>
              </w:rPr>
              <w:t xml:space="preserve"> to </w:t>
            </w:r>
            <w:proofErr w:type="spellStart"/>
            <w:r>
              <w:rPr>
                <w:lang w:val="fr-FR"/>
              </w:rPr>
              <w:t>correctly</w:t>
            </w:r>
            <w:proofErr w:type="spellEnd"/>
            <w:r>
              <w:rPr>
                <w:lang w:val="fr-FR"/>
              </w:rPr>
              <w:t xml:space="preserve"> </w:t>
            </w:r>
            <w:proofErr w:type="spellStart"/>
            <w:r>
              <w:rPr>
                <w:lang w:val="fr-FR"/>
              </w:rPr>
              <w:t>generate</w:t>
            </w:r>
            <w:proofErr w:type="spellEnd"/>
            <w:r>
              <w:rPr>
                <w:lang w:val="fr-FR"/>
              </w:rPr>
              <w:t xml:space="preserve"> CC and IRI </w:t>
            </w:r>
            <w:proofErr w:type="spellStart"/>
            <w:r>
              <w:rPr>
                <w:lang w:val="fr-FR"/>
              </w:rPr>
              <w:t>from</w:t>
            </w:r>
            <w:proofErr w:type="spellEnd"/>
            <w:r>
              <w:rPr>
                <w:lang w:val="fr-FR"/>
              </w:rPr>
              <w:t xml:space="preserve"> </w:t>
            </w:r>
            <w:proofErr w:type="spellStart"/>
            <w:r>
              <w:rPr>
                <w:lang w:val="fr-FR"/>
              </w:rPr>
              <w:t>xCC</w:t>
            </w:r>
            <w:proofErr w:type="spellEnd"/>
            <w:r>
              <w:rPr>
                <w:lang w:val="fr-FR"/>
              </w:rPr>
              <w:t xml:space="preserve"> and </w:t>
            </w:r>
            <w:proofErr w:type="spellStart"/>
            <w:r>
              <w:rPr>
                <w:lang w:val="fr-FR"/>
              </w:rPr>
              <w:t>xIRI</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provide</w:t>
            </w:r>
            <w:proofErr w:type="spellEnd"/>
            <w:r>
              <w:rPr>
                <w:lang w:val="fr-FR"/>
              </w:rPr>
              <w:t xml:space="preserve"> system information to the LIPF </w:t>
            </w:r>
            <w:proofErr w:type="spellStart"/>
            <w:r>
              <w:rPr>
                <w:lang w:val="fr-FR"/>
              </w:rPr>
              <w:t>from</w:t>
            </w:r>
            <w:proofErr w:type="spellEnd"/>
            <w:r>
              <w:rPr>
                <w:lang w:val="fr-FR"/>
              </w:rPr>
              <w:t xml:space="preserve">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 xml:space="preserve">Out of scope of the </w:t>
            </w:r>
            <w:proofErr w:type="spellStart"/>
            <w:r>
              <w:rPr>
                <w:lang w:val="fr-FR"/>
              </w:rPr>
              <w:t>present</w:t>
            </w:r>
            <w:proofErr w:type="spellEnd"/>
            <w:r>
              <w:rPr>
                <w:lang w:val="fr-FR"/>
              </w:rPr>
              <w:t xml:space="preserve">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transfer</w:t>
            </w:r>
            <w:proofErr w:type="spellEnd"/>
            <w:r>
              <w:rPr>
                <w:lang w:val="fr-FR"/>
              </w:rPr>
              <w:t xml:space="preserve"> LI state information to and </w:t>
            </w:r>
            <w:proofErr w:type="spellStart"/>
            <w:r>
              <w:rPr>
                <w:lang w:val="fr-FR"/>
              </w:rPr>
              <w:t>from</w:t>
            </w:r>
            <w:proofErr w:type="spellEnd"/>
            <w:r>
              <w:rPr>
                <w:lang w:val="fr-FR"/>
              </w:rPr>
              <w:t xml:space="preserve">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proofErr w:type="spellStart"/>
            <w:r>
              <w:rPr>
                <w:lang w:val="fr-FR"/>
              </w:rPr>
              <w:t>See</w:t>
            </w:r>
            <w:proofErr w:type="spellEnd"/>
            <w:r>
              <w:rPr>
                <w:lang w:val="fr-FR"/>
              </w:rPr>
              <w:t xml:space="preserv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the IRI-TF to a </w:t>
            </w:r>
            <w:proofErr w:type="spellStart"/>
            <w:r>
              <w:rPr>
                <w:lang w:val="fr-FR"/>
              </w:rPr>
              <w:t>Triggered</w:t>
            </w:r>
            <w:proofErr w:type="spellEnd"/>
            <w:r>
              <w:rPr>
                <w:lang w:val="fr-FR"/>
              </w:rPr>
              <w:t xml:space="preserve">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triggering</w:t>
            </w:r>
            <w:proofErr w:type="spellEnd"/>
            <w:r>
              <w:rPr>
                <w:lang w:val="fr-FR"/>
              </w:rPr>
              <w:t xml:space="preserve"> information </w:t>
            </w:r>
            <w:proofErr w:type="spellStart"/>
            <w:r>
              <w:rPr>
                <w:lang w:val="fr-FR"/>
              </w:rPr>
              <w:t>from</w:t>
            </w:r>
            <w:proofErr w:type="spellEnd"/>
            <w:r>
              <w:rPr>
                <w:lang w:val="fr-FR"/>
              </w:rPr>
              <w:t xml:space="preserve"> a CC-TF to a </w:t>
            </w:r>
            <w:proofErr w:type="spellStart"/>
            <w:r>
              <w:rPr>
                <w:lang w:val="fr-FR"/>
              </w:rPr>
              <w:t>Triggered</w:t>
            </w:r>
            <w:proofErr w:type="spellEnd"/>
            <w:r>
              <w:rPr>
                <w:lang w:val="fr-FR"/>
              </w:rPr>
              <w:t xml:space="preserve">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proofErr w:type="spellStart"/>
            <w:r>
              <w:rPr>
                <w:lang w:val="fr-FR"/>
              </w:rPr>
              <w:t>See</w:t>
            </w:r>
            <w:proofErr w:type="spellEnd"/>
            <w:r>
              <w:rPr>
                <w:lang w:val="fr-FR"/>
              </w:rPr>
              <w:t xml:space="preserv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proofErr w:type="spellStart"/>
            <w:r>
              <w:rPr>
                <w:lang w:val="fr-FR"/>
              </w:rPr>
              <w:t>Used</w:t>
            </w:r>
            <w:proofErr w:type="spellEnd"/>
            <w:r>
              <w:rPr>
                <w:lang w:val="fr-FR"/>
              </w:rPr>
              <w:t xml:space="preserve"> to configure and audit </w:t>
            </w:r>
            <w:proofErr w:type="spellStart"/>
            <w:r>
              <w:rPr>
                <w:lang w:val="fr-FR"/>
              </w:rPr>
              <w:t>Directly-provisioned</w:t>
            </w:r>
            <w:proofErr w:type="spellEnd"/>
            <w:r>
              <w:rPr>
                <w:lang w:val="fr-FR"/>
              </w:rPr>
              <w:t xml:space="preserve"> </w:t>
            </w:r>
            <w:proofErr w:type="spellStart"/>
            <w:r>
              <w:rPr>
                <w:lang w:val="fr-FR"/>
              </w:rPr>
              <w:t>POIs</w:t>
            </w:r>
            <w:proofErr w:type="spellEnd"/>
            <w:r>
              <w:rPr>
                <w:lang w:val="fr-FR"/>
              </w:rPr>
              <w:t xml:space="preserve">, </w:t>
            </w:r>
            <w:proofErr w:type="spellStart"/>
            <w:r>
              <w:rPr>
                <w:lang w:val="fr-FR"/>
              </w:rPr>
              <w:t>TFs</w:t>
            </w:r>
            <w:proofErr w:type="spellEnd"/>
            <w:r>
              <w:rPr>
                <w:lang w:val="fr-FR"/>
              </w:rPr>
              <w:t xml:space="preserve"> and </w:t>
            </w:r>
            <w:proofErr w:type="spellStart"/>
            <w:r>
              <w:rPr>
                <w:lang w:val="fr-FR"/>
              </w:rPr>
              <w:t>MDFs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proofErr w:type="spellStart"/>
            <w:r>
              <w:rPr>
                <w:lang w:val="fr-FR"/>
              </w:rPr>
              <w:t>See</w:t>
            </w:r>
            <w:proofErr w:type="spellEnd"/>
            <w:r>
              <w:rPr>
                <w:lang w:val="fr-FR"/>
              </w:rPr>
              <w:t xml:space="preserv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proofErr w:type="spellStart"/>
            <w:r>
              <w:rPr>
                <w:lang w:val="fr-FR"/>
              </w:rPr>
              <w:t>Used</w:t>
            </w:r>
            <w:proofErr w:type="spellEnd"/>
            <w:r>
              <w:rPr>
                <w:lang w:val="fr-FR"/>
              </w:rPr>
              <w:t xml:space="preserve"> to audit </w:t>
            </w:r>
            <w:proofErr w:type="spellStart"/>
            <w:r>
              <w:rPr>
                <w:lang w:val="fr-FR"/>
              </w:rPr>
              <w:t>Triggered</w:t>
            </w:r>
            <w:proofErr w:type="spellEnd"/>
            <w:r>
              <w:rPr>
                <w:lang w:val="fr-FR"/>
              </w:rPr>
              <w:t xml:space="preserve"> </w:t>
            </w:r>
            <w:proofErr w:type="spellStart"/>
            <w:r>
              <w:rPr>
                <w:lang w:val="fr-FR"/>
              </w:rPr>
              <w:t>POIs</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proofErr w:type="spellStart"/>
            <w:r>
              <w:rPr>
                <w:lang w:val="fr-FR"/>
              </w:rPr>
              <w:t>See</w:t>
            </w:r>
            <w:proofErr w:type="spellEnd"/>
            <w:r>
              <w:rPr>
                <w:lang w:val="fr-FR"/>
              </w:rPr>
              <w:t xml:space="preserv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IRI-</w:t>
            </w:r>
            <w:proofErr w:type="spellStart"/>
            <w:r>
              <w:rPr>
                <w:lang w:val="fr-FR"/>
              </w:rPr>
              <w:t>POIs</w:t>
            </w:r>
            <w:proofErr w:type="spellEnd"/>
            <w:r>
              <w:rPr>
                <w:lang w:val="fr-FR"/>
              </w:rPr>
              <w:t xml:space="preserve">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proofErr w:type="spellStart"/>
            <w:r>
              <w:rPr>
                <w:lang w:val="fr-FR"/>
              </w:rPr>
              <w:t>See</w:t>
            </w:r>
            <w:proofErr w:type="spellEnd"/>
            <w:r>
              <w:rPr>
                <w:lang w:val="fr-FR"/>
              </w:rPr>
              <w:t xml:space="preserv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xIRI</w:t>
            </w:r>
            <w:proofErr w:type="spellEnd"/>
            <w:r>
              <w:rPr>
                <w:lang w:val="fr-FR"/>
              </w:rPr>
              <w:t xml:space="preserve"> </w:t>
            </w:r>
            <w:proofErr w:type="spellStart"/>
            <w:r>
              <w:rPr>
                <w:lang w:val="fr-FR"/>
              </w:rPr>
              <w:t>from</w:t>
            </w:r>
            <w:proofErr w:type="spellEnd"/>
            <w:r>
              <w:rPr>
                <w:lang w:val="fr-FR"/>
              </w:rPr>
              <w:t xml:space="preserve">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proofErr w:type="spellStart"/>
            <w:r>
              <w:rPr>
                <w:lang w:val="fr-FR"/>
              </w:rPr>
              <w:t>See</w:t>
            </w:r>
            <w:proofErr w:type="spellEnd"/>
            <w:r>
              <w:rPr>
                <w:lang w:val="fr-FR"/>
              </w:rPr>
              <w:t xml:space="preserv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xCC</w:t>
            </w:r>
            <w:proofErr w:type="spellEnd"/>
            <w:r>
              <w:rPr>
                <w:lang w:val="fr-FR"/>
              </w:rPr>
              <w:t xml:space="preserve"> </w:t>
            </w:r>
            <w:proofErr w:type="spellStart"/>
            <w:r>
              <w:rPr>
                <w:lang w:val="fr-FR"/>
              </w:rPr>
              <w:t>from</w:t>
            </w:r>
            <w:proofErr w:type="spellEnd"/>
            <w:r>
              <w:rPr>
                <w:lang w:val="fr-FR"/>
              </w:rPr>
              <w:t xml:space="preserve"> CC-</w:t>
            </w:r>
            <w:proofErr w:type="spellStart"/>
            <w:r>
              <w:rPr>
                <w:lang w:val="fr-FR"/>
              </w:rPr>
              <w:t>POIs</w:t>
            </w:r>
            <w:proofErr w:type="spellEnd"/>
            <w:r>
              <w:rPr>
                <w:lang w:val="fr-FR"/>
              </w:rPr>
              <w:t xml:space="preserve">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proofErr w:type="spellStart"/>
            <w:r>
              <w:rPr>
                <w:lang w:val="fr-FR"/>
              </w:rPr>
              <w:t>See</w:t>
            </w:r>
            <w:proofErr w:type="spellEnd"/>
            <w:r>
              <w:rPr>
                <w:lang w:val="fr-FR"/>
              </w:rPr>
              <w:t xml:space="preserv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proofErr w:type="spellStart"/>
            <w:r>
              <w:rPr>
                <w:lang w:val="fr-FR"/>
              </w:rPr>
              <w:t>Used</w:t>
            </w:r>
            <w:proofErr w:type="spellEnd"/>
            <w:r>
              <w:rPr>
                <w:lang w:val="fr-FR"/>
              </w:rPr>
              <w:t xml:space="preserve"> by the LICF/LIPF to manage </w:t>
            </w:r>
            <w:proofErr w:type="spellStart"/>
            <w:r>
              <w:rPr>
                <w:lang w:val="fr-FR"/>
              </w:rPr>
              <w:t>IEFs</w:t>
            </w:r>
            <w:proofErr w:type="spellEnd"/>
            <w:r>
              <w:rPr>
                <w:lang w:val="fr-FR"/>
              </w:rPr>
              <w:t xml:space="preserve">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proofErr w:type="spellStart"/>
            <w:r>
              <w:rPr>
                <w:lang w:val="fr-FR"/>
              </w:rPr>
              <w:t>See</w:t>
            </w:r>
            <w:proofErr w:type="spellEnd"/>
            <w:r>
              <w:rPr>
                <w:lang w:val="fr-FR"/>
              </w:rPr>
              <w:t xml:space="preserv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identifier association </w:t>
            </w:r>
            <w:proofErr w:type="spellStart"/>
            <w:r>
              <w:rPr>
                <w:lang w:val="fr-FR"/>
              </w:rPr>
              <w:t>event</w:t>
            </w:r>
            <w:proofErr w:type="spellEnd"/>
            <w:r>
              <w:rPr>
                <w:lang w:val="fr-FR"/>
              </w:rPr>
              <w:t xml:space="preserve"> records </w:t>
            </w:r>
            <w:proofErr w:type="spellStart"/>
            <w:r>
              <w:rPr>
                <w:lang w:val="fr-FR"/>
              </w:rPr>
              <w:t>from</w:t>
            </w:r>
            <w:proofErr w:type="spellEnd"/>
            <w:r>
              <w:rPr>
                <w:lang w:val="fr-FR"/>
              </w:rPr>
              <w:t xml:space="preserve"> </w:t>
            </w:r>
            <w:proofErr w:type="spellStart"/>
            <w:r>
              <w:rPr>
                <w:lang w:val="fr-FR"/>
              </w:rPr>
              <w:t>IEFs</w:t>
            </w:r>
            <w:proofErr w:type="spellEnd"/>
            <w:r>
              <w:rPr>
                <w:lang w:val="fr-FR"/>
              </w:rPr>
              <w:t xml:space="preserve">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proofErr w:type="spellStart"/>
            <w:r>
              <w:rPr>
                <w:lang w:val="fr-FR"/>
              </w:rPr>
              <w:t>See</w:t>
            </w:r>
            <w:proofErr w:type="spellEnd"/>
            <w:r>
              <w:rPr>
                <w:lang w:val="fr-FR"/>
              </w:rPr>
              <w:t xml:space="preserv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proofErr w:type="spellStart"/>
            <w:r>
              <w:rPr>
                <w:lang w:val="fr-FR"/>
              </w:rPr>
              <w:t>See</w:t>
            </w:r>
            <w:proofErr w:type="spellEnd"/>
            <w:r>
              <w:rPr>
                <w:lang w:val="fr-FR"/>
              </w:rPr>
              <w:t xml:space="preserv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LAF to LARF and </w:t>
            </w:r>
            <w:proofErr w:type="spellStart"/>
            <w:r>
              <w:rPr>
                <w:lang w:val="fr-FR"/>
              </w:rPr>
              <w:t>used</w:t>
            </w:r>
            <w:proofErr w:type="spellEnd"/>
            <w:r>
              <w:rPr>
                <w:lang w:val="fr-FR"/>
              </w:rPr>
              <w:t xml:space="preserve"> by the LARF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proofErr w:type="spellStart"/>
            <w:r>
              <w:rPr>
                <w:lang w:val="fr-FR"/>
              </w:rPr>
              <w:t>See</w:t>
            </w:r>
            <w:proofErr w:type="spellEnd"/>
            <w:r>
              <w:rPr>
                <w:lang w:val="fr-FR"/>
              </w:rPr>
              <w:t xml:space="preserv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proofErr w:type="spellStart"/>
            <w:r>
              <w:rPr>
                <w:lang w:val="fr-FR"/>
              </w:rPr>
              <w:t>Used</w:t>
            </w:r>
            <w:proofErr w:type="spellEnd"/>
            <w:r>
              <w:rPr>
                <w:lang w:val="fr-FR"/>
              </w:rPr>
              <w:t xml:space="preserve"> to </w:t>
            </w:r>
            <w:proofErr w:type="spellStart"/>
            <w:r>
              <w:rPr>
                <w:lang w:val="fr-FR"/>
              </w:rPr>
              <w:t>pass</w:t>
            </w:r>
            <w:proofErr w:type="spellEnd"/>
            <w:r>
              <w:rPr>
                <w:lang w:val="fr-FR"/>
              </w:rPr>
              <w:t xml:space="preserve"> </w:t>
            </w:r>
            <w:proofErr w:type="spellStart"/>
            <w:r>
              <w:rPr>
                <w:lang w:val="fr-FR"/>
              </w:rPr>
              <w:t>queries</w:t>
            </w:r>
            <w:proofErr w:type="spellEnd"/>
            <w:r>
              <w:rPr>
                <w:lang w:val="fr-FR"/>
              </w:rPr>
              <w:t xml:space="preserve"> </w:t>
            </w:r>
            <w:proofErr w:type="spellStart"/>
            <w:r>
              <w:rPr>
                <w:lang w:val="fr-FR"/>
              </w:rPr>
              <w:t>from</w:t>
            </w:r>
            <w:proofErr w:type="spellEnd"/>
            <w:r>
              <w:rPr>
                <w:lang w:val="fr-FR"/>
              </w:rPr>
              <w:t xml:space="preserve"> IQF to ICF and </w:t>
            </w:r>
            <w:proofErr w:type="spellStart"/>
            <w:r>
              <w:rPr>
                <w:lang w:val="fr-FR"/>
              </w:rPr>
              <w:t>responses</w:t>
            </w:r>
            <w:proofErr w:type="spellEnd"/>
            <w:r>
              <w:rPr>
                <w:lang w:val="fr-FR"/>
              </w:rPr>
              <w:t xml:space="preserve"> </w:t>
            </w:r>
            <w:proofErr w:type="spellStart"/>
            <w:r>
              <w:rPr>
                <w:lang w:val="fr-FR"/>
              </w:rPr>
              <w:t>from</w:t>
            </w:r>
            <w:proofErr w:type="spellEnd"/>
            <w:r>
              <w:rPr>
                <w:lang w:val="fr-FR"/>
              </w:rPr>
              <w:t xml:space="preserve">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proofErr w:type="spellStart"/>
            <w:r>
              <w:rPr>
                <w:lang w:val="fr-FR"/>
              </w:rPr>
              <w:t>See</w:t>
            </w:r>
            <w:proofErr w:type="spellEnd"/>
            <w:r>
              <w:rPr>
                <w:lang w:val="fr-FR"/>
              </w:rPr>
              <w:t xml:space="preserv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083940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 xml:space="preserve">Protocol </w:t>
            </w:r>
            <w:proofErr w:type="spellStart"/>
            <w:r>
              <w:rPr>
                <w:lang w:val="fr-FR"/>
              </w:rPr>
              <w:t>used</w:t>
            </w:r>
            <w:proofErr w:type="spellEnd"/>
            <w:r>
              <w:rPr>
                <w:lang w:val="fr-FR"/>
              </w:rPr>
              <w:t xml:space="preserve"> to </w:t>
            </w:r>
            <w:proofErr w:type="spellStart"/>
            <w:r>
              <w:rPr>
                <w:lang w:val="fr-FR"/>
              </w:rPr>
              <w:t>realise</w:t>
            </w:r>
            <w:proofErr w:type="spellEnd"/>
            <w:r>
              <w:rPr>
                <w:lang w:val="fr-FR"/>
              </w:rPr>
              <w:t xml:space="preserv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interception </w:t>
            </w:r>
            <w:proofErr w:type="spellStart"/>
            <w:r>
              <w:rPr>
                <w:lang w:val="fr-FR"/>
              </w:rPr>
              <w:t>request</w:t>
            </w:r>
            <w:proofErr w:type="spellEnd"/>
            <w:r>
              <w:rPr>
                <w:lang w:val="fr-FR"/>
              </w:rPr>
              <w:t xml:space="preserve"> information </w:t>
            </w:r>
            <w:proofErr w:type="spellStart"/>
            <w:r>
              <w:rPr>
                <w:lang w:val="fr-FR"/>
              </w:rPr>
              <w:t>from</w:t>
            </w:r>
            <w:proofErr w:type="spellEnd"/>
            <w:r>
              <w:rPr>
                <w:lang w:val="fr-FR"/>
              </w:rPr>
              <w:t xml:space="preserve"> LEA to </w:t>
            </w:r>
            <w:proofErr w:type="spellStart"/>
            <w:r>
              <w:rPr>
                <w:lang w:val="fr-FR"/>
              </w:rPr>
              <w:t>operator</w:t>
            </w:r>
            <w:proofErr w:type="spellEnd"/>
            <w:r>
              <w:rPr>
                <w:lang w:val="fr-FR"/>
              </w:rPr>
              <w:t>.</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p w14:paraId="11551FBE" w14:textId="77777777" w:rsidR="00B77B0F" w:rsidRDefault="00B77B0F">
            <w:pPr>
              <w:pStyle w:val="TAL"/>
              <w:rPr>
                <w:lang w:val="fr-FR"/>
              </w:rPr>
            </w:pPr>
            <w:proofErr w:type="spellStart"/>
            <w:r>
              <w:rPr>
                <w:lang w:val="fr-FR"/>
              </w:rPr>
              <w:t>Other</w:t>
            </w:r>
            <w:proofErr w:type="spellEnd"/>
            <w:r>
              <w:rPr>
                <w:lang w:val="fr-FR"/>
              </w:rPr>
              <w:t xml:space="preserve"> </w:t>
            </w:r>
            <w:proofErr w:type="spellStart"/>
            <w:r>
              <w:rPr>
                <w:lang w:val="fr-FR"/>
              </w:rPr>
              <w:t>methods</w:t>
            </w:r>
            <w:proofErr w:type="spellEnd"/>
            <w:r>
              <w:rPr>
                <w:lang w:val="fr-FR"/>
              </w:rPr>
              <w:t xml:space="preserve"> (e.g. </w:t>
            </w:r>
            <w:proofErr w:type="spellStart"/>
            <w:r>
              <w:rPr>
                <w:lang w:val="fr-FR"/>
              </w:rPr>
              <w:t>manual</w:t>
            </w:r>
            <w:proofErr w:type="spellEnd"/>
            <w:r>
              <w:rPr>
                <w:lang w:val="fr-FR"/>
              </w:rPr>
              <w:t xml:space="preserve"> exchange)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depending</w:t>
            </w:r>
            <w:proofErr w:type="spellEnd"/>
            <w:r>
              <w:rPr>
                <w:lang w:val="fr-FR"/>
              </w:rPr>
              <w:t xml:space="preserve"> on national </w:t>
            </w:r>
            <w:proofErr w:type="spellStart"/>
            <w:r>
              <w:rPr>
                <w:lang w:val="fr-FR"/>
              </w:rPr>
              <w:t>regulatory</w:t>
            </w:r>
            <w:proofErr w:type="spellEnd"/>
            <w:r>
              <w:rPr>
                <w:lang w:val="fr-FR"/>
              </w:rPr>
              <w:t xml:space="preserve"> </w:t>
            </w:r>
            <w:proofErr w:type="spellStart"/>
            <w:r>
              <w:rPr>
                <w:lang w:val="fr-FR"/>
              </w:rPr>
              <w:t>requirements</w:t>
            </w:r>
            <w:proofErr w:type="spellEnd"/>
            <w:r>
              <w:rPr>
                <w:lang w:val="fr-FR"/>
              </w:rPr>
              <w:t xml:space="preserve">.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proofErr w:type="spellStart"/>
            <w:r>
              <w:rPr>
                <w:lang w:val="fr-FR"/>
              </w:rPr>
              <w:t>See</w:t>
            </w:r>
            <w:proofErr w:type="spellEnd"/>
            <w:r>
              <w:rPr>
                <w:lang w:val="fr-FR"/>
              </w:rPr>
              <w:t xml:space="preserv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IRI </w:t>
            </w:r>
            <w:proofErr w:type="spellStart"/>
            <w:r>
              <w:rPr>
                <w:lang w:val="fr-FR"/>
              </w:rPr>
              <w:t>from</w:t>
            </w:r>
            <w:proofErr w:type="spellEnd"/>
            <w:r>
              <w:rPr>
                <w:lang w:val="fr-FR"/>
              </w:rPr>
              <w:t xml:space="preserve">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CC </w:t>
            </w:r>
            <w:proofErr w:type="spellStart"/>
            <w:r>
              <w:rPr>
                <w:lang w:val="fr-FR"/>
              </w:rPr>
              <w:t>from</w:t>
            </w:r>
            <w:proofErr w:type="spellEnd"/>
            <w:r>
              <w:rPr>
                <w:lang w:val="fr-FR"/>
              </w:rPr>
              <w:t xml:space="preserve">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proofErr w:type="spellStart"/>
            <w:r>
              <w:rPr>
                <w:lang w:val="fr-FR"/>
              </w:rPr>
              <w:t>See</w:t>
            </w:r>
            <w:proofErr w:type="spellEnd"/>
            <w:r>
              <w:rPr>
                <w:lang w:val="fr-FR"/>
              </w:rPr>
              <w:t xml:space="preserv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LI notification information </w:t>
            </w:r>
            <w:proofErr w:type="spellStart"/>
            <w:r>
              <w:rPr>
                <w:lang w:val="fr-FR"/>
              </w:rPr>
              <w:t>from</w:t>
            </w:r>
            <w:proofErr w:type="spellEnd"/>
            <w:r>
              <w:rPr>
                <w:lang w:val="fr-FR"/>
              </w:rPr>
              <w:t xml:space="preserve">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 xml:space="preserve">ETSI TS 102 232-1 [9] and ETSI TS 102 232-7 [10]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proofErr w:type="spellStart"/>
            <w:r>
              <w:rPr>
                <w:lang w:val="fr-FR"/>
              </w:rPr>
              <w:t>See</w:t>
            </w:r>
            <w:proofErr w:type="spellEnd"/>
            <w:r>
              <w:rPr>
                <w:lang w:val="fr-FR"/>
              </w:rPr>
              <w:t xml:space="preserv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the location acquisition </w:t>
            </w:r>
            <w:proofErr w:type="spellStart"/>
            <w:r>
              <w:rPr>
                <w:lang w:val="fr-FR"/>
              </w:rPr>
              <w:t>requests</w:t>
            </w:r>
            <w:proofErr w:type="spellEnd"/>
            <w:r>
              <w:rPr>
                <w:lang w:val="fr-FR"/>
              </w:rPr>
              <w:t xml:space="preserve">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the location acquisition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proofErr w:type="spellStart"/>
            <w:r>
              <w:rPr>
                <w:lang w:val="fr-FR"/>
              </w:rPr>
              <w:t>See</w:t>
            </w:r>
            <w:proofErr w:type="spellEnd"/>
            <w:r>
              <w:rPr>
                <w:lang w:val="fr-FR"/>
              </w:rPr>
              <w:t xml:space="preserv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proofErr w:type="spellStart"/>
            <w:r>
              <w:rPr>
                <w:lang w:val="fr-FR"/>
              </w:rPr>
              <w:t>Used</w:t>
            </w:r>
            <w:proofErr w:type="spellEnd"/>
            <w:r>
              <w:rPr>
                <w:lang w:val="fr-FR"/>
              </w:rPr>
              <w:t xml:space="preserve"> to </w:t>
            </w:r>
            <w:proofErr w:type="spellStart"/>
            <w:r>
              <w:rPr>
                <w:lang w:val="fr-FR"/>
              </w:rPr>
              <w:t>send</w:t>
            </w:r>
            <w:proofErr w:type="spellEnd"/>
            <w:r>
              <w:rPr>
                <w:lang w:val="fr-FR"/>
              </w:rPr>
              <w:t xml:space="preserve"> warrant and </w:t>
            </w:r>
            <w:proofErr w:type="spellStart"/>
            <w:r>
              <w:rPr>
                <w:lang w:val="fr-FR"/>
              </w:rPr>
              <w:t>other</w:t>
            </w:r>
            <w:proofErr w:type="spellEnd"/>
            <w:r>
              <w:rPr>
                <w:lang w:val="fr-FR"/>
              </w:rPr>
              <w:t xml:space="preserve"> identifier association </w:t>
            </w:r>
            <w:proofErr w:type="spellStart"/>
            <w:r>
              <w:rPr>
                <w:lang w:val="fr-FR"/>
              </w:rPr>
              <w:t>query</w:t>
            </w:r>
            <w:proofErr w:type="spellEnd"/>
            <w:r>
              <w:rPr>
                <w:lang w:val="fr-FR"/>
              </w:rPr>
              <w:t xml:space="preserve"> information </w:t>
            </w:r>
            <w:proofErr w:type="spellStart"/>
            <w:r>
              <w:rPr>
                <w:lang w:val="fr-FR"/>
              </w:rPr>
              <w:t>from</w:t>
            </w:r>
            <w:proofErr w:type="spellEnd"/>
            <w:r>
              <w:rPr>
                <w:lang w:val="fr-FR"/>
              </w:rPr>
              <w:t xml:space="preserve"> LEA to CSP and </w:t>
            </w:r>
            <w:proofErr w:type="spellStart"/>
            <w:r>
              <w:rPr>
                <w:lang w:val="fr-FR"/>
              </w:rPr>
              <w:t>used</w:t>
            </w:r>
            <w:proofErr w:type="spellEnd"/>
            <w:r>
              <w:rPr>
                <w:lang w:val="fr-FR"/>
              </w:rPr>
              <w:t xml:space="preserve"> by the CSP to </w:t>
            </w:r>
            <w:proofErr w:type="spellStart"/>
            <w:r>
              <w:rPr>
                <w:lang w:val="fr-FR"/>
              </w:rPr>
              <w:t>send</w:t>
            </w:r>
            <w:proofErr w:type="spellEnd"/>
            <w:r>
              <w:rPr>
                <w:lang w:val="fr-FR"/>
              </w:rPr>
              <w:t xml:space="preserve"> </w:t>
            </w:r>
            <w:proofErr w:type="spellStart"/>
            <w:r>
              <w:rPr>
                <w:lang w:val="fr-FR"/>
              </w:rPr>
              <w:t>query</w:t>
            </w:r>
            <w:proofErr w:type="spellEnd"/>
            <w:r>
              <w:rPr>
                <w:lang w:val="fr-FR"/>
              </w:rPr>
              <w:t xml:space="preserve"> </w:t>
            </w:r>
            <w:proofErr w:type="spellStart"/>
            <w:r>
              <w:rPr>
                <w:lang w:val="fr-FR"/>
              </w:rPr>
              <w:t>responses</w:t>
            </w:r>
            <w:proofErr w:type="spellEnd"/>
            <w:r>
              <w:rPr>
                <w:lang w:val="fr-FR"/>
              </w:rPr>
              <w:t xml:space="preserve">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 xml:space="preserve">ETSI TS 103 120 [6]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supported</w:t>
            </w:r>
            <w:proofErr w:type="spellEnd"/>
            <w:r>
              <w:rPr>
                <w:lang w:val="fr-FR"/>
              </w:rPr>
              <w:t>.</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proofErr w:type="spellStart"/>
            <w:r>
              <w:rPr>
                <w:lang w:val="fr-FR"/>
              </w:rPr>
              <w:t>See</w:t>
            </w:r>
            <w:proofErr w:type="spellEnd"/>
            <w:r>
              <w:rPr>
                <w:lang w:val="fr-FR"/>
              </w:rPr>
              <w:t xml:space="preserv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0839404"/>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0839405"/>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0839406"/>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0839407"/>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0839408"/>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0839409"/>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0839410"/>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0839411"/>
      <w:r>
        <w:t>4.5</w:t>
      </w:r>
      <w:r>
        <w:tab/>
        <w:t>LI product filtering</w:t>
      </w:r>
      <w:bookmarkEnd w:id="34"/>
    </w:p>
    <w:p w14:paraId="4C207217" w14:textId="77777777" w:rsidR="00197340" w:rsidRDefault="00197340" w:rsidP="00197340">
      <w:pPr>
        <w:pStyle w:val="Heading3"/>
      </w:pPr>
      <w:bookmarkStart w:id="35" w:name="_Toc200839412"/>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0839413"/>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0839414"/>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200839415"/>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0839416"/>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0839417"/>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w:t>
      </w:r>
      <w:proofErr w:type="spellStart"/>
      <w:r w:rsidRPr="00411CB0">
        <w:t>DeliveryTypes</w:t>
      </w:r>
      <w:proofErr w:type="spellEnd"/>
      <w:r w:rsidRPr="00411CB0">
        <w:t xml:space="preserve">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41" w:name="_Toc200839418"/>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200839419"/>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200839420"/>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MDF2/MDF3. If the LIPF includes the </w:t>
      </w:r>
      <w:proofErr w:type="spellStart"/>
      <w:r>
        <w:t>ListOfServiceTypes</w:t>
      </w:r>
      <w:proofErr w:type="spellEnd"/>
      <w:r>
        <w:t xml:space="preserve"> parameter in the </w:t>
      </w:r>
      <w:proofErr w:type="spellStart"/>
      <w:r>
        <w:t>TaskDetails</w:t>
      </w:r>
      <w:proofErr w:type="spellEnd"/>
      <w:r>
        <w:t xml:space="preserve"> of the provisioning message sent to the MDF2/MDF3, the MDF2/MDF3 shall ignore this parameter.</w:t>
      </w:r>
    </w:p>
    <w:p w14:paraId="1F8AB058" w14:textId="4FCBD2E5" w:rsidR="00716BA7" w:rsidRPr="00760004" w:rsidRDefault="00716BA7" w:rsidP="00716BA7">
      <w:pPr>
        <w:pStyle w:val="Heading3"/>
      </w:pPr>
      <w:bookmarkStart w:id="44" w:name="_Toc200839421"/>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 xml:space="preserve">In case the IRI-TF receives from the triggered IRI-POI an error in the answer to a triggering message, the IRI-TF shall send a </w:t>
      </w:r>
      <w:proofErr w:type="spellStart"/>
      <w:r>
        <w:t>ReportTaskIssue</w:t>
      </w:r>
      <w:proofErr w:type="spellEnd"/>
      <w:r>
        <w:t xml:space="preserve"> message to the LIPF. In such case, the failure of LI shall not impact the target's or other users' services.</w:t>
      </w:r>
    </w:p>
    <w:p w14:paraId="3BA9ED16" w14:textId="3281A955" w:rsidR="00533657" w:rsidRDefault="00533657" w:rsidP="00533657">
      <w:r>
        <w:t xml:space="preserve">Unless otherwise specified, an IRI-TF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IRI-POI (see ETSI TS 103 221-1 [7] clause 6.2.1.2). The IRI-TF shall set the </w:t>
      </w:r>
      <w:proofErr w:type="spellStart"/>
      <w:r>
        <w:t>ProductID</w:t>
      </w:r>
      <w:proofErr w:type="spellEnd"/>
      <w:r>
        <w:t xml:space="preserve"> to the XID of the Task object associated with the interception at the IRI-TF in order to allow correlation of LI product at the MDF2.</w:t>
      </w:r>
    </w:p>
    <w:p w14:paraId="00A8187E" w14:textId="77777777" w:rsidR="00D653E2" w:rsidRDefault="00D653E2" w:rsidP="00D653E2">
      <w:r>
        <w:t xml:space="preserve">Unless otherwise specified, the TF shall include the MDF2 as the X2 delivery destination in the trigger sent using the </w:t>
      </w:r>
      <w:proofErr w:type="spellStart"/>
      <w:r>
        <w:t>ActivateTask</w:t>
      </w:r>
      <w:proofErr w:type="spellEnd"/>
      <w:r>
        <w:t>/</w:t>
      </w:r>
      <w:proofErr w:type="spellStart"/>
      <w:r>
        <w:t>ModifyTask</w:t>
      </w:r>
      <w:proofErr w:type="spellEnd"/>
      <w:r>
        <w:t xml:space="preserve"> with "X2Only".</w:t>
      </w:r>
    </w:p>
    <w:p w14:paraId="794BAD8A" w14:textId="77777777" w:rsidR="005033E2" w:rsidRDefault="005033E2" w:rsidP="00533657">
      <w:r>
        <w:t xml:space="preserve">When the IRI-TF determines that it is required to remove a Task at a particular IRI-POI (e.g. having detected the end of a session) it shall send a </w:t>
      </w:r>
      <w:proofErr w:type="spellStart"/>
      <w:r>
        <w:t>DeactivateTask</w:t>
      </w:r>
      <w:proofErr w:type="spellEnd"/>
      <w:r>
        <w:t xml:space="preserve"> message for the relevant Task to that IRI-POI, unless the Task has already been removed by other means (e.g. by the use of the </w:t>
      </w:r>
      <w:proofErr w:type="spellStart"/>
      <w:r>
        <w:t>ImplicitDeactivationAllowed</w:t>
      </w:r>
      <w:proofErr w:type="spellEnd"/>
      <w:r>
        <w:t xml:space="preserve"> flag, see ETSI TS 103 221-1 [7] clause 6.2.12).</w:t>
      </w:r>
    </w:p>
    <w:p w14:paraId="00F93AF0" w14:textId="1E2B2C35" w:rsidR="00533657" w:rsidRDefault="00533657" w:rsidP="00533657">
      <w:r>
        <w:t xml:space="preserve">When the IRI-TF receives a </w:t>
      </w:r>
      <w:proofErr w:type="spellStart"/>
      <w:r>
        <w:t>DeactivateTask</w:t>
      </w:r>
      <w:proofErr w:type="spellEnd"/>
      <w:r>
        <w:t xml:space="preserve"> message or </w:t>
      </w:r>
      <w:proofErr w:type="spellStart"/>
      <w:r>
        <w:t>ModifyTask</w:t>
      </w:r>
      <w:proofErr w:type="spellEnd"/>
      <w:r>
        <w:t xml:space="preserve"> message from the LIPF, the IRI-TF shall send </w:t>
      </w:r>
      <w:proofErr w:type="spellStart"/>
      <w:r>
        <w:t>DeactivateTask</w:t>
      </w:r>
      <w:proofErr w:type="spellEnd"/>
      <w:r>
        <w:t xml:space="preserve"> or </w:t>
      </w:r>
      <w:proofErr w:type="spellStart"/>
      <w:r>
        <w:t>ModifyTask</w:t>
      </w:r>
      <w:proofErr w:type="spellEnd"/>
      <w:r>
        <w:t xml:space="preserve"> messages to all applicable triggered IRI-POIs for all tasks associated to the Task object in the message from the LIPF.</w:t>
      </w:r>
    </w:p>
    <w:p w14:paraId="2D13B331" w14:textId="77777777" w:rsidR="000A4653" w:rsidRDefault="000A4653" w:rsidP="000A4653">
      <w:r>
        <w:t xml:space="preserve">When the IRI-TF reports the status of a Task via a </w:t>
      </w:r>
      <w:proofErr w:type="spellStart"/>
      <w:r>
        <w:t>GetTaskDetailsResponse</w:t>
      </w:r>
      <w:proofErr w:type="spellEnd"/>
      <w:r>
        <w:t xml:space="preserve"> or </w:t>
      </w:r>
      <w:proofErr w:type="spellStart"/>
      <w:r>
        <w:t>GetAllDetailsResponse</w:t>
      </w:r>
      <w:proofErr w:type="spellEnd"/>
      <w:r>
        <w:t xml:space="preserve">, the IRI-TF shall also report the details of each 'delegated' Task that the IRI-TF is maintaining at an IRI-POI as a result of that Task. The details are given using the </w:t>
      </w:r>
      <w:proofErr w:type="spellStart"/>
      <w:r>
        <w:t>DelegatedTaskStatus</w:t>
      </w:r>
      <w:proofErr w:type="spellEnd"/>
      <w:r>
        <w:t xml:space="preserve"> structure described in Table 5.2.5-1 below, which is placed in the </w:t>
      </w:r>
      <w:proofErr w:type="spellStart"/>
      <w:r>
        <w:t>TaskStatusExtensions</w:t>
      </w:r>
      <w:proofErr w:type="spellEnd"/>
      <w:r>
        <w:t xml:space="preserve"> element of the </w:t>
      </w:r>
      <w:proofErr w:type="spellStart"/>
      <w:r>
        <w:t>TaskStatus</w:t>
      </w:r>
      <w:proofErr w:type="spellEnd"/>
      <w:r>
        <w:t xml:space="preserve"> structure in the response (see ETSI TS 103 221-1 [7] clause 6.4.2.2).</w:t>
      </w:r>
    </w:p>
    <w:p w14:paraId="67CE332B" w14:textId="77777777" w:rsidR="000A4653" w:rsidRPr="00CE0181" w:rsidRDefault="000A4653" w:rsidP="000A4653">
      <w:pPr>
        <w:pStyle w:val="TH"/>
      </w:pPr>
      <w:r>
        <w:t>Table 5.2.5-1</w:t>
      </w:r>
      <w:r w:rsidRPr="00CE0181">
        <w:t xml:space="preserve">: </w:t>
      </w:r>
      <w:proofErr w:type="spellStart"/>
      <w:r>
        <w:t>DelegatedTaskStatus</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proofErr w:type="spellStart"/>
            <w:r>
              <w:t>ListOfDelegatedTasks</w:t>
            </w:r>
            <w:proofErr w:type="spellEnd"/>
          </w:p>
        </w:tc>
        <w:tc>
          <w:tcPr>
            <w:tcW w:w="6100" w:type="dxa"/>
          </w:tcPr>
          <w:p w14:paraId="614504FC" w14:textId="040AD80A" w:rsidR="000A4653" w:rsidRPr="00CE0181" w:rsidRDefault="000A4653" w:rsidP="00C27285">
            <w:pPr>
              <w:pStyle w:val="TAL"/>
            </w:pPr>
            <w:r>
              <w:t xml:space="preserve">List of </w:t>
            </w:r>
            <w:proofErr w:type="spellStart"/>
            <w:r>
              <w:t>DelegatedTask</w:t>
            </w:r>
            <w:proofErr w:type="spellEnd"/>
            <w:r>
              <w:t xml:space="preserve">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proofErr w:type="spellStart"/>
      <w:r>
        <w:t>DelegatedTask</w:t>
      </w:r>
      <w:proofErr w:type="spellEnd"/>
      <w:r>
        <w:t xml:space="preserve">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proofErr w:type="spellStart"/>
            <w:r>
              <w:t>TaskDetails</w:t>
            </w:r>
            <w:proofErr w:type="spellEnd"/>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proofErr w:type="spellStart"/>
            <w:r>
              <w:t>TaskStatus</w:t>
            </w:r>
            <w:proofErr w:type="spellEnd"/>
          </w:p>
        </w:tc>
        <w:tc>
          <w:tcPr>
            <w:tcW w:w="6100" w:type="dxa"/>
          </w:tcPr>
          <w:p w14:paraId="40F6F0F1" w14:textId="77777777" w:rsidR="000A4653" w:rsidRPr="00CE0181" w:rsidRDefault="000A4653" w:rsidP="00C27285">
            <w:pPr>
              <w:pStyle w:val="TAL"/>
            </w:pPr>
            <w:r>
              <w:t xml:space="preserve">Copy of the last </w:t>
            </w:r>
            <w:proofErr w:type="spellStart"/>
            <w:r>
              <w:t>TaskStatus</w:t>
            </w:r>
            <w:proofErr w:type="spellEnd"/>
            <w:r>
              <w:t xml:space="preserve">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proofErr w:type="spellStart"/>
            <w:r>
              <w:t>LastTaskStatusTime</w:t>
            </w:r>
            <w:proofErr w:type="spellEnd"/>
          </w:p>
        </w:tc>
        <w:tc>
          <w:tcPr>
            <w:tcW w:w="6100" w:type="dxa"/>
          </w:tcPr>
          <w:p w14:paraId="11192FF3" w14:textId="77777777" w:rsidR="000A4653" w:rsidRPr="00CE0181" w:rsidRDefault="000A4653" w:rsidP="00C27285">
            <w:pPr>
              <w:pStyle w:val="TAL"/>
            </w:pPr>
            <w:r>
              <w:t xml:space="preserve">Time at which the </w:t>
            </w:r>
            <w:proofErr w:type="spellStart"/>
            <w:r>
              <w:t>TaskStatus</w:t>
            </w:r>
            <w:proofErr w:type="spellEnd"/>
            <w:r>
              <w:t xml:space="preserve"> information was received. Shall be present if </w:t>
            </w:r>
            <w:proofErr w:type="spellStart"/>
            <w:r>
              <w:t>TaskStatus</w:t>
            </w:r>
            <w:proofErr w:type="spellEnd"/>
            <w:r>
              <w:t xml:space="preserve">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200839422"/>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 xml:space="preserve">In case the CC-TF receives from the triggered CC-POI an error in the answer to a triggering message, the CC-TF shall send a </w:t>
      </w:r>
      <w:proofErr w:type="spellStart"/>
      <w:r>
        <w:t>ReportTaskIssue</w:t>
      </w:r>
      <w:proofErr w:type="spellEnd"/>
      <w:r>
        <w:t xml:space="preserve"> message to the LIPF. In such case, the failure of LI shall not impact the target's or other users' services.</w:t>
      </w:r>
    </w:p>
    <w:p w14:paraId="2476F955" w14:textId="6DA5C1B1" w:rsidR="00AD06B8" w:rsidRDefault="00AD06B8" w:rsidP="00AD06B8">
      <w:r>
        <w:t xml:space="preserve">Unless otherwise specified, a CC-TF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CC-POI (see ETSI TS 103 221-1 [7] clause 6.2.1.2). The CC-TF shall set the </w:t>
      </w:r>
      <w:proofErr w:type="spellStart"/>
      <w:r>
        <w:t>ProductID</w:t>
      </w:r>
      <w:proofErr w:type="spellEnd"/>
      <w:r>
        <w:t xml:space="preserve"> to the XID of the Task object associated with the interception at the CC-TF in order to allow correlation of LI product at the MDF3.</w:t>
      </w:r>
    </w:p>
    <w:p w14:paraId="4A62E3CF" w14:textId="77777777" w:rsidR="00AD06B8" w:rsidRDefault="00AD06B8" w:rsidP="00AD06B8">
      <w:r>
        <w:t xml:space="preserve">Unless otherwise specified, the TF shall include MDF3 as the X3 delivery destination in the trigger sent using the </w:t>
      </w:r>
      <w:proofErr w:type="spellStart"/>
      <w:r>
        <w:t>ActivateTask</w:t>
      </w:r>
      <w:proofErr w:type="spellEnd"/>
      <w:r>
        <w:t>/</w:t>
      </w:r>
      <w:proofErr w:type="spellStart"/>
      <w:r>
        <w:t>ModifyTask</w:t>
      </w:r>
      <w:proofErr w:type="spellEnd"/>
      <w:r>
        <w:t xml:space="preserve"> with "X3Only".</w:t>
      </w:r>
    </w:p>
    <w:p w14:paraId="5FB5480E" w14:textId="17B1FCD3" w:rsidR="00296459" w:rsidRDefault="000C6EFC" w:rsidP="00AD06B8">
      <w:r>
        <w:t xml:space="preserve">When the CC-TF determines that it is required to remove a Task at a particular CC-POI (e.g. having detected the end of a session) it shall send a </w:t>
      </w:r>
      <w:proofErr w:type="spellStart"/>
      <w:r>
        <w:t>DeactivateTask</w:t>
      </w:r>
      <w:proofErr w:type="spellEnd"/>
      <w:r>
        <w:t xml:space="preserve"> message for the relevant Task to that CC-POI, unless the Task has already been removed by other means (e.g. by the use of the </w:t>
      </w:r>
      <w:proofErr w:type="spellStart"/>
      <w:r>
        <w:t>ImplicitDeactivationAllowed</w:t>
      </w:r>
      <w:proofErr w:type="spellEnd"/>
      <w:r>
        <w:t xml:space="preserve"> flag, see ETSI TS 103 221-1 [7] clause 6.2.12).</w:t>
      </w:r>
    </w:p>
    <w:p w14:paraId="034800DB" w14:textId="7C8399EE" w:rsidR="00AD06B8" w:rsidRPr="00760004" w:rsidRDefault="00AD06B8" w:rsidP="00AD06B8">
      <w:r>
        <w:t xml:space="preserve">When the CC-TF receives a </w:t>
      </w:r>
      <w:proofErr w:type="spellStart"/>
      <w:r>
        <w:t>DeactivateTask</w:t>
      </w:r>
      <w:proofErr w:type="spellEnd"/>
      <w:r>
        <w:t xml:space="preserve"> message or </w:t>
      </w:r>
      <w:proofErr w:type="spellStart"/>
      <w:r>
        <w:t>ModifyTask</w:t>
      </w:r>
      <w:proofErr w:type="spellEnd"/>
      <w:r>
        <w:t xml:space="preserve"> message from the LIPF, the CC-TF shall send </w:t>
      </w:r>
      <w:proofErr w:type="spellStart"/>
      <w:r>
        <w:t>DeactivateTask</w:t>
      </w:r>
      <w:proofErr w:type="spellEnd"/>
      <w:r>
        <w:t xml:space="preserve"> or </w:t>
      </w:r>
      <w:proofErr w:type="spellStart"/>
      <w:r>
        <w:t>ModifyTask</w:t>
      </w:r>
      <w:proofErr w:type="spellEnd"/>
      <w:r>
        <w:t xml:space="preserve"> messages to all applicable triggered CC-POIs for all tasks associated to the Task object in the message from the LIPF.</w:t>
      </w:r>
    </w:p>
    <w:p w14:paraId="7B504ED7" w14:textId="77777777" w:rsidR="004C6CC4" w:rsidRPr="009246C9" w:rsidRDefault="004C6CC4" w:rsidP="004C6CC4">
      <w:r>
        <w:t xml:space="preserve">When the CC-TF reports the status of a Task via a </w:t>
      </w:r>
      <w:proofErr w:type="spellStart"/>
      <w:r>
        <w:t>GetTaskDetailsResponse</w:t>
      </w:r>
      <w:proofErr w:type="spellEnd"/>
      <w:r>
        <w:t xml:space="preserve"> or </w:t>
      </w:r>
      <w:proofErr w:type="spellStart"/>
      <w:r>
        <w:t>GetAllDetailsResponse</w:t>
      </w:r>
      <w:proofErr w:type="spellEnd"/>
      <w:r>
        <w:t>,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200839423"/>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200839424"/>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200839425"/>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200839426"/>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xml:space="preserve">, noting that the appropriate XID may be given in the </w:t>
            </w:r>
            <w:proofErr w:type="spellStart"/>
            <w:r w:rsidRPr="00215C6F">
              <w:t>ProductID</w:t>
            </w:r>
            <w:proofErr w:type="spellEnd"/>
            <w:r w:rsidRPr="00215C6F">
              <w:t xml:space="preserve">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 xml:space="preserve">Unless otherwise specified, the IPID conditional attribute (see ETSI TS 103 221-2 [8] clause 5.3.8) shall be set to indicate the POI (within the NF) that generated the </w:t>
            </w:r>
            <w:proofErr w:type="spellStart"/>
            <w:r w:rsidRPr="00BA71A9">
              <w:rPr>
                <w:rFonts w:ascii="Arial" w:hAnsi="Arial"/>
                <w:sz w:val="18"/>
              </w:rPr>
              <w:t>xIRI</w:t>
            </w:r>
            <w:proofErr w:type="spellEnd"/>
            <w:r w:rsidRPr="00BA71A9">
              <w:rPr>
                <w:rFonts w:ascii="Arial" w:hAnsi="Arial"/>
                <w:sz w:val="18"/>
              </w:rPr>
              <w:t xml:space="preserve"> for the conditional attribute field.</w:t>
            </w:r>
          </w:p>
        </w:tc>
      </w:tr>
    </w:tbl>
    <w:p w14:paraId="758FE782" w14:textId="77777777" w:rsidR="008A06D9" w:rsidRPr="00760004" w:rsidRDefault="008A06D9" w:rsidP="008A06D9"/>
    <w:p w14:paraId="2CB151E6" w14:textId="77777777" w:rsidR="008A06D9" w:rsidRDefault="008A06D9" w:rsidP="008A06D9">
      <w:r>
        <w:t xml:space="preserve">Additional details specific to </w:t>
      </w:r>
      <w:proofErr w:type="spellStart"/>
      <w:r>
        <w:t>xIRI</w:t>
      </w:r>
      <w:proofErr w:type="spellEnd"/>
      <w:r>
        <w:t xml:space="preserve"> records can be found in clause 5.3.2.</w:t>
      </w:r>
    </w:p>
    <w:p w14:paraId="299FBF25" w14:textId="77777777" w:rsidR="008A06D9" w:rsidRPr="00760004" w:rsidRDefault="008A06D9" w:rsidP="008A06D9">
      <w:r>
        <w:t xml:space="preserve">Additional details specific to </w:t>
      </w:r>
      <w:proofErr w:type="spellStart"/>
      <w:r>
        <w:t>xCC</w:t>
      </w:r>
      <w:proofErr w:type="spellEnd"/>
      <w:r>
        <w:t xml:space="preserve"> messages can be found in clause 5.3.3.</w:t>
      </w:r>
    </w:p>
    <w:p w14:paraId="7074B911" w14:textId="77777777" w:rsidR="008A06D9" w:rsidRDefault="008A06D9" w:rsidP="008A06D9">
      <w:pPr>
        <w:pStyle w:val="Heading3"/>
      </w:pPr>
      <w:bookmarkStart w:id="50" w:name="_Toc200839427"/>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proofErr w:type="spellStart"/>
      <w:r>
        <w:t>xIRI</w:t>
      </w:r>
      <w:proofErr w:type="spellEnd"/>
      <w:r>
        <w:t xml:space="preserve">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 xml:space="preserve">Additional </w:t>
      </w:r>
      <w:proofErr w:type="spellStart"/>
      <w:r>
        <w:t>xIRI</w:t>
      </w:r>
      <w:proofErr w:type="spellEnd"/>
      <w:r>
        <w:t xml:space="preserve">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 xml:space="preserve">Where a single </w:t>
            </w:r>
            <w:proofErr w:type="spellStart"/>
            <w:r w:rsidRPr="00BA71A9">
              <w:t>xIRI</w:t>
            </w:r>
            <w:proofErr w:type="spellEnd"/>
            <w:r w:rsidRPr="00BA71A9">
              <w:t xml:space="preserve">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w:t>
      </w:r>
      <w:proofErr w:type="spellStart"/>
      <w:r>
        <w:t>xIRI</w:t>
      </w:r>
      <w:proofErr w:type="spellEnd"/>
      <w:r>
        <w:t xml:space="preserve"> records sent over LI_X2 and </w:t>
      </w:r>
      <w:proofErr w:type="spellStart"/>
      <w:r>
        <w:t>xCC</w:t>
      </w:r>
      <w:proofErr w:type="spellEnd"/>
      <w:r>
        <w:t xml:space="preserve">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 xml:space="preserve">Additional </w:t>
      </w:r>
      <w:proofErr w:type="spellStart"/>
      <w:r>
        <w:t>xIRI</w:t>
      </w:r>
      <w:proofErr w:type="spellEnd"/>
      <w:r>
        <w:t xml:space="preserve">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 xml:space="preserve">indicate what target identity was matched to generate the </w:t>
            </w:r>
            <w:proofErr w:type="spellStart"/>
            <w:r w:rsidRPr="00C20B2C">
              <w:t>xIRI</w:t>
            </w:r>
            <w:proofErr w:type="spellEnd"/>
            <w:r w:rsidRPr="00C20B2C">
              <w:t xml:space="preserve">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proofErr w:type="spellStart"/>
      <w:r>
        <w:t>xIRIPayload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proofErr w:type="spellStart"/>
            <w:r>
              <w:t>xIRIPayloadOID</w:t>
            </w:r>
            <w:proofErr w:type="spellEnd"/>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proofErr w:type="spellStart"/>
            <w:r w:rsidRPr="0069548E">
              <w:rPr>
                <w:i/>
                <w:iCs/>
              </w:rPr>
              <w:t>xIRIPayloadOID</w:t>
            </w:r>
            <w:proofErr w:type="spellEnd"/>
            <w:r>
              <w:t xml:space="preserve"> specified in the version of the ASN.1 used by the IRI-POI to generate the </w:t>
            </w:r>
            <w:proofErr w:type="spellStart"/>
            <w:r>
              <w:t>xIRI</w:t>
            </w:r>
            <w:proofErr w:type="spellEnd"/>
            <w:r>
              <w:t xml:space="preserve">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proofErr w:type="spellStart"/>
            <w:r>
              <w:t>XIRIEvent</w:t>
            </w:r>
            <w:proofErr w:type="spellEnd"/>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200839428"/>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proofErr w:type="spellStart"/>
      <w:r>
        <w:t>xCC</w:t>
      </w:r>
      <w:proofErr w:type="spellEnd"/>
      <w:r>
        <w:t xml:space="preserve">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 xml:space="preserve">Additional </w:t>
      </w:r>
      <w:proofErr w:type="spellStart"/>
      <w:r>
        <w:t>xCC</w:t>
      </w:r>
      <w:proofErr w:type="spellEnd"/>
      <w:r>
        <w:t xml:space="preserve">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 xml:space="preserve">Additional </w:t>
      </w:r>
      <w:proofErr w:type="spellStart"/>
      <w:r>
        <w:t>xCC</w:t>
      </w:r>
      <w:proofErr w:type="spellEnd"/>
      <w:r>
        <w:t xml:space="preserve">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proofErr w:type="spellStart"/>
            <w:r>
              <w:t>xCC</w:t>
            </w:r>
            <w:proofErr w:type="spellEnd"/>
            <w:r>
              <w:t xml:space="preserve">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 xml:space="preserve">he POI may use the Additional XID Related Information attributes to facilitate efficient delivery of </w:t>
      </w:r>
      <w:proofErr w:type="spellStart"/>
      <w:r>
        <w:rPr>
          <w:lang w:val="en-US"/>
        </w:rPr>
        <w:t>xCC</w:t>
      </w:r>
      <w:proofErr w:type="spellEnd"/>
      <w:r>
        <w:rPr>
          <w:lang w:val="en-US"/>
        </w:rPr>
        <w:t>,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200839429"/>
      <w:r w:rsidRPr="00760004">
        <w:t>5.3.4</w:t>
      </w:r>
      <w:r w:rsidRPr="00760004">
        <w:tab/>
        <w:t>Service scoping</w:t>
      </w:r>
      <w:bookmarkEnd w:id="52"/>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200839430"/>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200839431"/>
      <w:r w:rsidRPr="00760004">
        <w:t>5.4</w:t>
      </w:r>
      <w:r w:rsidRPr="00760004">
        <w:tab/>
        <w:t>Protocols for LI_HI1</w:t>
      </w:r>
      <w:bookmarkEnd w:id="54"/>
    </w:p>
    <w:p w14:paraId="6E0B9BEA" w14:textId="2BCD212C" w:rsidR="00716BA7" w:rsidRPr="00760004" w:rsidRDefault="00716BA7" w:rsidP="00716BA7">
      <w:pPr>
        <w:pStyle w:val="Heading3"/>
      </w:pPr>
      <w:bookmarkStart w:id="55" w:name="_Toc200839432"/>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 xml:space="preserve">Each request to intercept a particular identifier shall be represented as an </w:t>
      </w:r>
      <w:proofErr w:type="spellStart"/>
      <w:r>
        <w:t>LITaskObject</w:t>
      </w:r>
      <w:proofErr w:type="spellEnd"/>
      <w:r>
        <w:t xml:space="preserve"> (see ETSI TS 103 120 [6] clause 8.2). Table 5.4.1-1 shows the minimum details required for the </w:t>
      </w:r>
      <w:proofErr w:type="spellStart"/>
      <w:r>
        <w:t>LITaskObject</w:t>
      </w:r>
      <w:proofErr w:type="spellEnd"/>
      <w:r>
        <w:t xml:space="preserve"> to be valid.</w:t>
      </w:r>
    </w:p>
    <w:p w14:paraId="29EB53D3" w14:textId="77777777" w:rsidR="00B96426" w:rsidRPr="00CE0181" w:rsidRDefault="00B96426" w:rsidP="00B96426">
      <w:pPr>
        <w:pStyle w:val="TH"/>
      </w:pPr>
      <w:r>
        <w:t>Table 5.4.1-1</w:t>
      </w:r>
      <w:r w:rsidRPr="00CE0181">
        <w:t xml:space="preserve">: </w:t>
      </w:r>
      <w:proofErr w:type="spellStart"/>
      <w:r>
        <w:t>LITaskObject</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proofErr w:type="spellStart"/>
            <w:r>
              <w:t>DesiredStatus</w:t>
            </w:r>
            <w:proofErr w:type="spellEnd"/>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proofErr w:type="spellStart"/>
            <w:r>
              <w:t>TimeSpan</w:t>
            </w:r>
            <w:proofErr w:type="spellEnd"/>
          </w:p>
        </w:tc>
        <w:tc>
          <w:tcPr>
            <w:tcW w:w="6242" w:type="dxa"/>
          </w:tcPr>
          <w:p w14:paraId="38863E8D" w14:textId="77777777" w:rsidR="00B96426" w:rsidRPr="00CE0181" w:rsidRDefault="00B96426" w:rsidP="00DB44CB">
            <w:pPr>
              <w:pStyle w:val="TAL"/>
            </w:pPr>
            <w:r>
              <w:t xml:space="preserve">At a minimum, </w:t>
            </w:r>
            <w:proofErr w:type="spellStart"/>
            <w:r>
              <w:t>EndTime</w:t>
            </w:r>
            <w:proofErr w:type="spellEnd"/>
            <w:r>
              <w:t xml:space="preserv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proofErr w:type="spellStart"/>
            <w:r>
              <w:t>TargetIdentifier</w:t>
            </w:r>
            <w:proofErr w:type="spellEnd"/>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proofErr w:type="spellStart"/>
            <w:r>
              <w:t>DeliveryType</w:t>
            </w:r>
            <w:proofErr w:type="spellEnd"/>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proofErr w:type="spellStart"/>
            <w:r>
              <w:t>DeliveryDetails</w:t>
            </w:r>
            <w:proofErr w:type="spellEnd"/>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proofErr w:type="spellStart"/>
      <w:r>
        <w:t>LITaskObject</w:t>
      </w:r>
      <w:proofErr w:type="spellEnd"/>
      <w:r>
        <w:t xml:space="preserve"> </w:t>
      </w:r>
      <w:proofErr w:type="spellStart"/>
      <w:r>
        <w:t>TargetIdentifier</w:t>
      </w:r>
      <w:proofErr w:type="spellEnd"/>
      <w:r>
        <w:t xml:space="preserve">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proofErr w:type="spellStart"/>
            <w:r>
              <w:t>TargetIdentifierValues</w:t>
            </w:r>
            <w:proofErr w:type="spellEnd"/>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proofErr w:type="spellStart"/>
            <w:r>
              <w:t>ServiceType</w:t>
            </w:r>
            <w:proofErr w:type="spellEnd"/>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200839433"/>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w:t>
      </w:r>
      <w:proofErr w:type="spellStart"/>
      <w:r>
        <w:t>ServiceType</w:t>
      </w:r>
      <w:proofErr w:type="spellEnd"/>
      <w:r>
        <w:t xml:space="preserve"> field of the </w:t>
      </w:r>
      <w:proofErr w:type="spellStart"/>
      <w:r>
        <w:t>TargetIdentifier</w:t>
      </w:r>
      <w:proofErr w:type="spellEnd"/>
      <w:r>
        <w:t xml:space="preserve"> in a given </w:t>
      </w:r>
      <w:proofErr w:type="spellStart"/>
      <w:r>
        <w:t>LITaskObject</w:t>
      </w:r>
      <w:proofErr w:type="spellEnd"/>
      <w:r>
        <w:t xml:space="preserve"> shall be used to identify the appropriate service scoping. For each service scoping type defined in clause 4.4.2 that is required, the appropriate dictionary entry defined in </w:t>
      </w:r>
      <w:r w:rsidR="00943C79">
        <w:t>t</w:t>
      </w:r>
      <w:r>
        <w:t xml:space="preserve">able 5.4.2-1 below shall be included in the </w:t>
      </w:r>
      <w:proofErr w:type="spellStart"/>
      <w:r>
        <w:t>ServiceType</w:t>
      </w:r>
      <w:proofErr w:type="spellEnd"/>
      <w:r>
        <w:t xml:space="preserve"> field. If no service type is required to be provisioned, the </w:t>
      </w:r>
      <w:proofErr w:type="spellStart"/>
      <w:r>
        <w:t>ServiceType</w:t>
      </w:r>
      <w:proofErr w:type="spellEnd"/>
      <w:r>
        <w:t xml:space="preserve"> field shall be omitted.</w:t>
      </w:r>
    </w:p>
    <w:p w14:paraId="33A5A100" w14:textId="77777777" w:rsidR="00FB2C58" w:rsidRDefault="00FB2C58" w:rsidP="00FB2C58">
      <w:pPr>
        <w:pStyle w:val="TH"/>
      </w:pPr>
      <w:r>
        <w:t xml:space="preserve">Table 5.4.2-1: </w:t>
      </w:r>
      <w:proofErr w:type="spellStart"/>
      <w:r>
        <w:t>ServiceType</w:t>
      </w:r>
      <w:proofErr w:type="spellEnd"/>
      <w:r>
        <w:t xml:space="preserv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proofErr w:type="spellStart"/>
            <w:r>
              <w:rPr>
                <w:lang w:val="en-US"/>
              </w:rPr>
              <w:t>ServiceType</w:t>
            </w:r>
            <w:proofErr w:type="spellEnd"/>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 xml:space="preserve">Defined </w:t>
            </w:r>
            <w:proofErr w:type="spellStart"/>
            <w:r>
              <w:rPr>
                <w:lang w:val="en-US"/>
              </w:rPr>
              <w:t>DictionaryEntries</w:t>
            </w:r>
            <w:proofErr w:type="spellEnd"/>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200839434"/>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 xml:space="preserve">Table 5.4.3-1: </w:t>
      </w:r>
      <w:proofErr w:type="spellStart"/>
      <w:r>
        <w:t>LATaskFlag</w:t>
      </w:r>
      <w:proofErr w:type="spellEnd"/>
      <w:r>
        <w:t xml:space="preserve">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proofErr w:type="spellStart"/>
            <w:r>
              <w:rPr>
                <w:lang w:val="fr-FR"/>
              </w:rPr>
              <w:t>LATaskFlag</w:t>
            </w:r>
            <w:proofErr w:type="spellEnd"/>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 xml:space="preserve">Defined </w:t>
            </w:r>
            <w:proofErr w:type="spellStart"/>
            <w:r>
              <w:rPr>
                <w:lang w:val="en-US"/>
              </w:rPr>
              <w:t>DictionaryEntries</w:t>
            </w:r>
            <w:proofErr w:type="spellEnd"/>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proofErr w:type="spellStart"/>
            <w:r>
              <w:rPr>
                <w:lang w:val="en-US"/>
              </w:rPr>
              <w:t>HILADelivery</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200839435"/>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 xml:space="preserve">Where ETSI TS 103 120 [6] is used to realise LI_HI1, and where the details in clause 5.4.1 apply, when the use of Traffic Policies is required, the </w:t>
      </w:r>
      <w:proofErr w:type="spellStart"/>
      <w:r>
        <w:t>ListOfTrafficPolicyReferences</w:t>
      </w:r>
      <w:proofErr w:type="spellEnd"/>
      <w:r>
        <w:t xml:space="preserve"> field in a given </w:t>
      </w:r>
      <w:proofErr w:type="spellStart"/>
      <w:r>
        <w:t>LITaskObject</w:t>
      </w:r>
      <w:proofErr w:type="spellEnd"/>
      <w:r>
        <w:t xml:space="preserve"> shall be used to identify the appropriate Traffic Policies for that task. The referenced </w:t>
      </w:r>
      <w:proofErr w:type="spellStart"/>
      <w:r>
        <w:t>TrafficPolicyObjects</w:t>
      </w:r>
      <w:proofErr w:type="spellEnd"/>
      <w:r>
        <w:t xml:space="preserve"> shall be defined as described in ETSI TS 103 120 [6] prior to being referenced in an </w:t>
      </w:r>
      <w:proofErr w:type="spellStart"/>
      <w:r>
        <w:t>LITaskObject</w:t>
      </w:r>
      <w:proofErr w:type="spellEnd"/>
      <w:r>
        <w: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200839436"/>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200839437"/>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 xml:space="preserve">(i.e. the timestamp field of the </w:t>
            </w:r>
            <w:proofErr w:type="spellStart"/>
            <w:r w:rsidRPr="00760004">
              <w:t>xIRI</w:t>
            </w:r>
            <w:proofErr w:type="spellEnd"/>
            <w:r>
              <w:t xml:space="preserve"> or </w:t>
            </w:r>
            <w:proofErr w:type="spellStart"/>
            <w:r>
              <w:t>xCC</w:t>
            </w:r>
            <w:proofErr w:type="spellEnd"/>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200839438"/>
      <w:r w:rsidRPr="00760004">
        <w:t>5.5.2</w:t>
      </w:r>
      <w:r w:rsidRPr="00760004">
        <w:tab/>
        <w:t>Usage for realising LI_HI2</w:t>
      </w:r>
      <w:bookmarkEnd w:id="61"/>
    </w:p>
    <w:p w14:paraId="793AB1DE" w14:textId="59F54A46" w:rsidR="005A2565" w:rsidRDefault="005A2565" w:rsidP="005A2565">
      <w:r w:rsidRPr="00760004">
        <w:t>The payload</w:t>
      </w:r>
      <w:r>
        <w:t xml:space="preserve"> of IRI </w:t>
      </w:r>
      <w:proofErr w:type="spellStart"/>
      <w:r>
        <w:t>mesages</w:t>
      </w:r>
      <w:proofErr w:type="spellEnd"/>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 xml:space="preserve">102 232-1 [9] PS-PDU </w:t>
      </w:r>
      <w:proofErr w:type="spellStart"/>
      <w:r>
        <w:t>IRIPayload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w:t>
            </w:r>
            <w:proofErr w:type="spellStart"/>
            <w:r>
              <w:t>timeOfInterception</w:t>
            </w:r>
            <w:proofErr w:type="spellEnd"/>
            <w:r>
              <w:t>(1)”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proofErr w:type="spellStart"/>
      <w:r>
        <w:t>IRIPayload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proofErr w:type="spellStart"/>
            <w:r>
              <w:t>iRIPayloadOID</w:t>
            </w:r>
            <w:proofErr w:type="spellEnd"/>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proofErr w:type="spellStart"/>
            <w:r>
              <w:rPr>
                <w:i/>
                <w:iCs/>
              </w:rPr>
              <w:t>i</w:t>
            </w:r>
            <w:r w:rsidRPr="0069548E">
              <w:rPr>
                <w:i/>
                <w:iCs/>
              </w:rPr>
              <w:t>RIPayloadOID</w:t>
            </w:r>
            <w:proofErr w:type="spellEnd"/>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proofErr w:type="spellStart"/>
            <w:r>
              <w:t>IRIEvent</w:t>
            </w:r>
            <w:proofErr w:type="spellEnd"/>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proofErr w:type="spellStart"/>
            <w:r>
              <w:rPr>
                <w:i/>
                <w:iCs/>
              </w:rPr>
              <w:t>X</w:t>
            </w:r>
            <w:r w:rsidRPr="00DB3072">
              <w:rPr>
                <w:i/>
                <w:iCs/>
              </w:rPr>
              <w:t>IRIPayload</w:t>
            </w:r>
            <w:proofErr w:type="spellEnd"/>
            <w:r>
              <w:t xml:space="preserve"> received over LI_X2, then MDF2 shall choose the same choice for the </w:t>
            </w:r>
            <w:proofErr w:type="spellStart"/>
            <w:r w:rsidRPr="00DB3072">
              <w:rPr>
                <w:i/>
                <w:iCs/>
              </w:rPr>
              <w:t>IRIPayload</w:t>
            </w:r>
            <w:r>
              <w:rPr>
                <w:i/>
                <w:iCs/>
              </w:rPr>
              <w:t>.event</w:t>
            </w:r>
            <w:proofErr w:type="spellEnd"/>
            <w:r>
              <w:t xml:space="preserve"> that was received in the</w:t>
            </w:r>
            <w:r>
              <w:rPr>
                <w:i/>
                <w:iCs/>
              </w:rPr>
              <w:t xml:space="preserve"> </w:t>
            </w:r>
            <w:proofErr w:type="spellStart"/>
            <w:r>
              <w:rPr>
                <w:i/>
                <w:iCs/>
              </w:rPr>
              <w:t>x</w:t>
            </w:r>
            <w:r w:rsidRPr="00DB3072">
              <w:rPr>
                <w:i/>
                <w:iCs/>
              </w:rPr>
              <w:t>IRIPayload</w:t>
            </w:r>
            <w:r>
              <w:rPr>
                <w:i/>
                <w:iCs/>
              </w:rPr>
              <w:t>.event</w:t>
            </w:r>
            <w:proofErr w:type="spellEnd"/>
            <w:r>
              <w:rPr>
                <w:i/>
                <w:iCs/>
              </w:rPr>
              <w:t>.</w:t>
            </w:r>
            <w:r>
              <w:t xml:space="preserve"> If the IRI event is generated due to another cause, the MDF2 shall choose the </w:t>
            </w:r>
            <w:proofErr w:type="spellStart"/>
            <w:r w:rsidRPr="00DB3072">
              <w:rPr>
                <w:i/>
                <w:iCs/>
              </w:rPr>
              <w:t>IRIPayload</w:t>
            </w:r>
            <w:r>
              <w:rPr>
                <w:i/>
                <w:iCs/>
              </w:rPr>
              <w:t>.event</w:t>
            </w:r>
            <w:proofErr w:type="spellEnd"/>
            <w:r>
              <w:t xml:space="preserve"> appropriate for </w:t>
            </w:r>
            <w:proofErr w:type="spellStart"/>
            <w:r>
              <w:t>repoting</w:t>
            </w:r>
            <w:proofErr w:type="spellEnd"/>
            <w:r>
              <w:t xml:space="preserve">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proofErr w:type="spellStart"/>
            <w:r>
              <w:t>targetIdentifiers</w:t>
            </w:r>
            <w:proofErr w:type="spellEnd"/>
          </w:p>
        </w:tc>
        <w:tc>
          <w:tcPr>
            <w:tcW w:w="1620" w:type="dxa"/>
          </w:tcPr>
          <w:p w14:paraId="74E24339" w14:textId="77777777" w:rsidR="005A2565" w:rsidRDefault="005A2565" w:rsidP="008B4895">
            <w:pPr>
              <w:pStyle w:val="TAL"/>
              <w:keepNext w:val="0"/>
            </w:pPr>
            <w:r>
              <w:t xml:space="preserve">SEQUENCE OF </w:t>
            </w:r>
            <w:proofErr w:type="spellStart"/>
            <w:r>
              <w:t>IRITargetIdentifier</w:t>
            </w:r>
            <w:proofErr w:type="spellEnd"/>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 xml:space="preserve">Shall be populated with all the </w:t>
            </w:r>
            <w:proofErr w:type="spellStart"/>
            <w:r>
              <w:t>Taget</w:t>
            </w:r>
            <w:proofErr w:type="spellEnd"/>
            <w:r>
              <w:t xml:space="preserve">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proofErr w:type="spellStart"/>
            <w:r>
              <w:t>mediatedFromIndicator</w:t>
            </w:r>
            <w:proofErr w:type="spellEnd"/>
          </w:p>
        </w:tc>
        <w:tc>
          <w:tcPr>
            <w:tcW w:w="1620" w:type="dxa"/>
          </w:tcPr>
          <w:p w14:paraId="7BB2B2D2" w14:textId="77777777" w:rsidR="005A2565" w:rsidRDefault="005A2565" w:rsidP="008B4895">
            <w:pPr>
              <w:pStyle w:val="TAL"/>
              <w:keepNext w:val="0"/>
            </w:pPr>
            <w:proofErr w:type="spellStart"/>
            <w:r>
              <w:t>MediatedFromIndicator</w:t>
            </w:r>
            <w:proofErr w:type="spellEnd"/>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 xml:space="preserve">f the IRI is generated from an </w:t>
            </w:r>
            <w:proofErr w:type="spellStart"/>
            <w:r w:rsidRPr="00AB131D">
              <w:t>xIRIPayload</w:t>
            </w:r>
            <w:proofErr w:type="spellEnd"/>
            <w:r w:rsidRPr="00AB131D">
              <w:t xml:space="preserve"> received over LI_X2</w:t>
            </w:r>
            <w:r>
              <w:t xml:space="preserve"> and </w:t>
            </w:r>
            <w:r w:rsidRPr="00AB131D">
              <w:t xml:space="preserve">the release and version of the </w:t>
            </w:r>
            <w:proofErr w:type="spellStart"/>
            <w:r w:rsidRPr="00AB131D">
              <w:rPr>
                <w:i/>
                <w:iCs/>
              </w:rPr>
              <w:t>xIRIPayload.relativeOID</w:t>
            </w:r>
            <w:proofErr w:type="spellEnd"/>
            <w:r w:rsidRPr="00AB131D">
              <w:t xml:space="preserve"> is different from the release and version of the </w:t>
            </w:r>
            <w:proofErr w:type="spellStart"/>
            <w:r w:rsidRPr="00AB131D">
              <w:rPr>
                <w:i/>
                <w:iCs/>
              </w:rPr>
              <w:t>IRIPayload.relativeOID</w:t>
            </w:r>
            <w:proofErr w:type="spellEnd"/>
            <w:r>
              <w:rPr>
                <w:i/>
                <w:iCs/>
              </w:rPr>
              <w:t>.</w:t>
            </w:r>
          </w:p>
          <w:p w14:paraId="473F4983" w14:textId="77777777" w:rsidR="005A2565" w:rsidRDefault="005A2565" w:rsidP="008B4895">
            <w:pPr>
              <w:pStyle w:val="TAL"/>
              <w:keepNext w:val="0"/>
            </w:pPr>
            <w:r>
              <w:t>T</w:t>
            </w:r>
            <w:r w:rsidRPr="00AB131D">
              <w:t xml:space="preserve">he </w:t>
            </w:r>
            <w:proofErr w:type="spellStart"/>
            <w:r w:rsidRPr="00CA1E14">
              <w:rPr>
                <w:i/>
                <w:iCs/>
              </w:rPr>
              <w:t>IRIPayload.mediatedFromIndicator.xIRIRelativeOID</w:t>
            </w:r>
            <w:proofErr w:type="spellEnd"/>
            <w:r w:rsidRPr="00AB131D">
              <w:t xml:space="preserve"> choice shall be used and set to the value of the </w:t>
            </w:r>
            <w:proofErr w:type="spellStart"/>
            <w:r w:rsidRPr="00CA1E14">
              <w:rPr>
                <w:i/>
                <w:iCs/>
              </w:rPr>
              <w:t>xIRIPayload.relativeOID</w:t>
            </w:r>
            <w:proofErr w:type="spellEnd"/>
            <w:r w:rsidRPr="00AB131D">
              <w:t xml:space="preserve"> of the </w:t>
            </w:r>
            <w:proofErr w:type="spellStart"/>
            <w:r w:rsidRPr="00AB131D">
              <w:t>xIRI</w:t>
            </w:r>
            <w:proofErr w:type="spellEnd"/>
            <w:r w:rsidRPr="00AB131D">
              <w:t xml:space="preserve">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200839439"/>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 xml:space="preserve">ETSI 102 232-1 [9] PS-PDU </w:t>
      </w:r>
      <w:proofErr w:type="spellStart"/>
      <w:r>
        <w:t>CCPayload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 xml:space="preserve">(i.e. the timestamp field of the </w:t>
            </w:r>
            <w:proofErr w:type="spellStart"/>
            <w:r w:rsidRPr="00760004">
              <w:t>x</w:t>
            </w:r>
            <w:r>
              <w:t>CC</w:t>
            </w:r>
            <w:proofErr w:type="spellEnd"/>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proofErr w:type="spellStart"/>
      <w:r>
        <w:t>CCPayload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proofErr w:type="spellStart"/>
            <w:r>
              <w:t>cCPayloadOID</w:t>
            </w:r>
            <w:proofErr w:type="spellEnd"/>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proofErr w:type="spellStart"/>
            <w:r>
              <w:rPr>
                <w:i/>
                <w:iCs/>
              </w:rPr>
              <w:t>cC</w:t>
            </w:r>
            <w:r w:rsidRPr="0069548E">
              <w:rPr>
                <w:i/>
                <w:iCs/>
              </w:rPr>
              <w:t>PayloadOID</w:t>
            </w:r>
            <w:proofErr w:type="spellEnd"/>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proofErr w:type="spellStart"/>
            <w:r>
              <w:t>pDU</w:t>
            </w:r>
            <w:proofErr w:type="spellEnd"/>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200839440"/>
      <w:r w:rsidRPr="00760004">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200839441"/>
      <w:r>
        <w:t>5.5.5</w:t>
      </w:r>
      <w:r>
        <w:tab/>
        <w:t>IRI Target Identifiers</w:t>
      </w:r>
      <w:bookmarkEnd w:id="66"/>
    </w:p>
    <w:p w14:paraId="763FBFA9" w14:textId="6098B78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68" w:name="_Toc200839442"/>
      <w:r w:rsidRPr="00760004">
        <w:t>5.6</w:t>
      </w:r>
      <w:r w:rsidRPr="00760004">
        <w:tab/>
        <w:t>Protocols for LI_HI4</w:t>
      </w:r>
      <w:bookmarkEnd w:id="68"/>
    </w:p>
    <w:p w14:paraId="6C58328F" w14:textId="0D9C89CF" w:rsidR="004F49AC" w:rsidRPr="00760004" w:rsidRDefault="004F49AC" w:rsidP="004F49AC">
      <w:pPr>
        <w:pStyle w:val="Heading3"/>
      </w:pPr>
      <w:bookmarkStart w:id="69" w:name="_Toc200839443"/>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200839444"/>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200839445"/>
      <w:r>
        <w:t>5.7</w:t>
      </w:r>
      <w:r>
        <w:tab/>
        <w:t>Protocols for LI_HIQR</w:t>
      </w:r>
      <w:bookmarkEnd w:id="71"/>
    </w:p>
    <w:p w14:paraId="2376258A" w14:textId="77777777" w:rsidR="00180AD2" w:rsidRDefault="00180AD2" w:rsidP="00180AD2">
      <w:pPr>
        <w:pStyle w:val="Heading3"/>
      </w:pPr>
      <w:bookmarkStart w:id="72" w:name="_Toc200839446"/>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200839447"/>
      <w:r>
        <w:t>5.7.2</w:t>
      </w:r>
      <w:r>
        <w:tab/>
        <w:t>Usage for realising LI_HIQR</w:t>
      </w:r>
      <w:bookmarkEnd w:id="73"/>
    </w:p>
    <w:p w14:paraId="3E50D4AF" w14:textId="77777777" w:rsidR="00180AD2" w:rsidRPr="007356F8" w:rsidRDefault="00180AD2" w:rsidP="00180AD2">
      <w:pPr>
        <w:pStyle w:val="Heading4"/>
      </w:pPr>
      <w:bookmarkStart w:id="74" w:name="_Toc200839448"/>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77777777" w:rsidR="00180AD2" w:rsidRDefault="00180AD2" w:rsidP="00180AD2">
      <w:pPr>
        <w:pStyle w:val="TH"/>
      </w:pPr>
      <w:r>
        <w:t xml:space="preserve">Table 5.7.2-1: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77777777" w:rsidR="00180AD2" w:rsidRDefault="00180AD2" w:rsidP="00180AD2">
      <w:pPr>
        <w:pStyle w:val="TH"/>
      </w:pPr>
      <w:r>
        <w:t xml:space="preserve">Table 5.7.2-2: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w:t>
            </w:r>
            <w:proofErr w:type="spellStart"/>
            <w:r w:rsidR="006976F5">
              <w:rPr>
                <w:lang w:val="en-US"/>
              </w:rPr>
              <w:t>ObservedTime</w:t>
            </w:r>
            <w:proofErr w:type="spellEnd"/>
            <w:r w:rsidR="006976F5">
              <w:rPr>
                <w:lang w:val="en-US"/>
              </w:rPr>
              <w:t xml:space="preserv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 xml:space="preserve">Table 5.7.2-3: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200839449"/>
      <w:r>
        <w:t>5.7.2.2</w:t>
      </w:r>
      <w:r>
        <w:tab/>
        <w:t>Request parameters</w:t>
      </w:r>
      <w:bookmarkEnd w:id="75"/>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w:t>
      </w:r>
      <w:proofErr w:type="spellStart"/>
      <w:r>
        <w:t>RequestValues</w:t>
      </w:r>
      <w:proofErr w:type="spellEnd"/>
      <w:r>
        <w:t>:</w:t>
      </w:r>
    </w:p>
    <w:p w14:paraId="0BB6E04A" w14:textId="63EE54CB"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t>able 5.7.2-4 below.</w:t>
      </w:r>
    </w:p>
    <w:p w14:paraId="6171008C" w14:textId="77777777" w:rsidR="000A5718" w:rsidRDefault="000A5718" w:rsidP="000A5718">
      <w:r>
        <w:t xml:space="preserve">If a temporary identity is provided, the following shall also be present as </w:t>
      </w:r>
      <w:proofErr w:type="spellStart"/>
      <w:r>
        <w:t>RequestValues</w:t>
      </w:r>
      <w:proofErr w:type="spellEnd"/>
      <w:r>
        <w:t>:</w:t>
      </w:r>
    </w:p>
    <w:p w14:paraId="01C739A6" w14:textId="19D34DE8"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t>able 5.7.2-4 below.</w:t>
      </w:r>
    </w:p>
    <w:p w14:paraId="52FB42B6" w14:textId="77777777" w:rsidR="00180AD2" w:rsidRDefault="00180AD2" w:rsidP="00180AD2">
      <w:r>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77777777" w:rsidR="00180AD2" w:rsidRDefault="00180AD2" w:rsidP="00180AD2">
      <w:pPr>
        <w:pStyle w:val="TH"/>
      </w:pPr>
      <w:r>
        <w:t xml:space="preserve">Table 5.7.2-4: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 xml:space="preserve">The </w:t>
      </w:r>
      <w:proofErr w:type="spellStart"/>
      <w:r>
        <w:t>LDTaskObject</w:t>
      </w:r>
      <w:proofErr w:type="spellEnd"/>
      <w:r>
        <w:t xml:space="preserve"> may also contain </w:t>
      </w:r>
      <w:proofErr w:type="spellStart"/>
      <w:r>
        <w:t>LDTaskFlags</w:t>
      </w:r>
      <w:proofErr w:type="spellEnd"/>
      <w:r>
        <w:t xml:space="preserve"> (see table 5.7.2-4A). If the </w:t>
      </w:r>
      <w:proofErr w:type="spellStart"/>
      <w:r>
        <w:t>IncludeNCGIInResponse</w:t>
      </w:r>
      <w:proofErr w:type="spellEnd"/>
      <w:r>
        <w:t xml:space="preserve"> </w:t>
      </w:r>
      <w:proofErr w:type="spellStart"/>
      <w:r>
        <w:t>LDTaskFlag</w:t>
      </w:r>
      <w:proofErr w:type="spellEnd"/>
      <w:r>
        <w:t xml:space="preserve">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w:t>
      </w:r>
      <w:proofErr w:type="spellStart"/>
      <w:r>
        <w:t>AdditionalCGIs</w:t>
      </w:r>
      <w:proofErr w:type="spellEnd"/>
      <w:r>
        <w:t xml:space="preserve"> field in the response (see table 5.7.2-5).</w:t>
      </w:r>
    </w:p>
    <w:p w14:paraId="1F4E27C6" w14:textId="77777777" w:rsidR="00471F87" w:rsidRDefault="00471F87" w:rsidP="00471F87">
      <w:pPr>
        <w:pStyle w:val="TH"/>
      </w:pPr>
      <w:r>
        <w:t xml:space="preserve">Table 5.7.2-4A: </w:t>
      </w:r>
      <w:proofErr w:type="spellStart"/>
      <w:r>
        <w:t>LDTaskFlags</w:t>
      </w:r>
      <w:proofErr w:type="spellEnd"/>
      <w:r>
        <w:t xml:space="preserve">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proofErr w:type="spellStart"/>
            <w:r>
              <w:rPr>
                <w:lang w:val="en-US"/>
              </w:rPr>
              <w:t>LIHIQRFlags</w:t>
            </w:r>
            <w:proofErr w:type="spellEnd"/>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 xml:space="preserve">Defined </w:t>
            </w:r>
            <w:proofErr w:type="spellStart"/>
            <w:r>
              <w:rPr>
                <w:lang w:val="en-US"/>
              </w:rPr>
              <w:t>DictionaryEntries</w:t>
            </w:r>
            <w:proofErr w:type="spellEnd"/>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proofErr w:type="spellStart"/>
            <w:r>
              <w:rPr>
                <w:lang w:val="en-US"/>
              </w:rPr>
              <w:t>IncludeNCGIInResponse</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proofErr w:type="spellStart"/>
            <w:r w:rsidRPr="00D22843">
              <w:rPr>
                <w:lang w:val="en-US"/>
              </w:rPr>
              <w:t>IncludeCSIInRespons</w:t>
            </w:r>
            <w:r>
              <w:rPr>
                <w:lang w:val="en-US"/>
              </w:rPr>
              <w:t>e</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 xml:space="preserve">If the </w:t>
            </w:r>
            <w:proofErr w:type="spellStart"/>
            <w:r w:rsidRPr="00D22843">
              <w:rPr>
                <w:lang w:val="en-US"/>
              </w:rPr>
              <w:t>IncludeNCGIInResponse</w:t>
            </w:r>
            <w:proofErr w:type="spellEnd"/>
            <w:r w:rsidRPr="00D22843">
              <w:rPr>
                <w:lang w:val="en-US"/>
              </w:rPr>
              <w:t xml:space="preserve"> flag is set</w:t>
            </w:r>
            <w:r>
              <w:rPr>
                <w:lang w:val="en-US"/>
              </w:rPr>
              <w:t xml:space="preserve"> to true</w:t>
            </w:r>
            <w:r w:rsidRPr="00D22843">
              <w:rPr>
                <w:lang w:val="en-US"/>
              </w:rPr>
              <w:t xml:space="preserve">, the </w:t>
            </w:r>
            <w:proofErr w:type="spellStart"/>
            <w:r w:rsidRPr="00D22843">
              <w:rPr>
                <w:lang w:val="en-US"/>
              </w:rPr>
              <w:t>IncludeCSIInResponse</w:t>
            </w:r>
            <w:proofErr w:type="spellEnd"/>
            <w:r w:rsidRPr="00D22843">
              <w:rPr>
                <w:lang w:val="en-US"/>
              </w:rPr>
              <w:t xml:space="preserv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200839450"/>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proofErr w:type="spellStart"/>
      <w:r w:rsidRPr="00F945A9">
        <w:rPr>
          <w:color w:val="000000"/>
        </w:rPr>
        <w:t>IncludeCSIInResponse</w:t>
      </w:r>
      <w:proofErr w:type="spellEnd"/>
      <w:r w:rsidRPr="00F945A9">
        <w:rPr>
          <w:color w:val="000000"/>
        </w:rPr>
        <w:t xml:space="preserv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w:t>
      </w:r>
      <w:proofErr w:type="spellStart"/>
      <w:r>
        <w:t>NCGItime</w:t>
      </w:r>
      <w:proofErr w:type="spellEnd"/>
      <w:r>
        <w:t xml:space="preserve"> that is in the </w:t>
      </w:r>
      <w:proofErr w:type="spellStart"/>
      <w:r w:rsidRPr="00F945A9">
        <w:t>IdentityAssociationRecord</w:t>
      </w:r>
      <w:proofErr w:type="spellEnd"/>
      <w:r w:rsidRPr="00F945A9">
        <w:t>.</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77777777" w:rsidR="003B634B" w:rsidRDefault="003B634B" w:rsidP="003B634B">
      <w:pPr>
        <w:pStyle w:val="TH"/>
      </w:pPr>
      <w:bookmarkStart w:id="77" w:name="_Hlk54857791"/>
      <w:r>
        <w:t xml:space="preserve">Table 5.7.2-5: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864468"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864468" w:rsidRPr="005B68E6" w:rsidRDefault="00864468" w:rsidP="00864468">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5C522D5D" w:rsidR="00864468" w:rsidRPr="005B68E6" w:rsidRDefault="00864468" w:rsidP="00864468">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Pr="00F33A6F">
              <w:rPr>
                <w:lang w:val="en-US"/>
              </w:rPr>
              <w:t>. Shall be sent if the "</w:t>
            </w:r>
            <w:proofErr w:type="spellStart"/>
            <w:r w:rsidRPr="00F33A6F">
              <w:rPr>
                <w:lang w:val="en-US"/>
              </w:rPr>
              <w:t>IncludeNCGIInResponse</w:t>
            </w:r>
            <w:proofErr w:type="spellEnd"/>
            <w:r w:rsidRPr="00F33A6F">
              <w:rPr>
                <w:lang w:val="en-US"/>
              </w:rPr>
              <w:t>"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864468" w:rsidRPr="005B68E6" w:rsidRDefault="00864468" w:rsidP="00864468">
            <w:pPr>
              <w:pStyle w:val="TAL"/>
              <w:jc w:val="center"/>
              <w:rPr>
                <w:lang w:val="en-US"/>
              </w:rPr>
            </w:pPr>
            <w:r w:rsidRPr="005B68E6">
              <w:rPr>
                <w:lang w:val="en-US"/>
              </w:rPr>
              <w:t>C</w:t>
            </w:r>
          </w:p>
        </w:tc>
      </w:tr>
      <w:tr w:rsidR="00864468"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864468" w:rsidRPr="005B68E6" w:rsidRDefault="00864468" w:rsidP="00864468">
            <w:pPr>
              <w:pStyle w:val="TAL"/>
              <w:rPr>
                <w:lang w:val="en-US"/>
              </w:rPr>
            </w:pPr>
            <w:proofErr w:type="spellStart"/>
            <w:r w:rsidRPr="005B68E6">
              <w:rPr>
                <w:lang w:val="en-US"/>
              </w:rPr>
              <w:t>AdditionalCGIs</w:t>
            </w:r>
            <w:proofErr w:type="spellEnd"/>
          </w:p>
        </w:tc>
        <w:tc>
          <w:tcPr>
            <w:tcW w:w="6510" w:type="dxa"/>
            <w:tcBorders>
              <w:top w:val="single" w:sz="4" w:space="0" w:color="auto"/>
              <w:left w:val="single" w:sz="4" w:space="0" w:color="auto"/>
              <w:bottom w:val="single" w:sz="4" w:space="0" w:color="auto"/>
              <w:right w:val="single" w:sz="4" w:space="0" w:color="auto"/>
            </w:tcBorders>
          </w:tcPr>
          <w:p w14:paraId="76186271" w14:textId="2C0EDC49" w:rsidR="00864468" w:rsidRPr="005B68E6" w:rsidRDefault="00864468" w:rsidP="00864468">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Pr="00F33A6F">
              <w:rPr>
                <w:lang w:val="en-US"/>
              </w:rPr>
              <w:t>. Shall be sent if the "</w:t>
            </w:r>
            <w:proofErr w:type="spellStart"/>
            <w:r w:rsidRPr="00F33A6F">
              <w:rPr>
                <w:lang w:val="en-US"/>
              </w:rPr>
              <w:t>IncludeNCGIInResponse</w:t>
            </w:r>
            <w:proofErr w:type="spellEnd"/>
            <w:r w:rsidRPr="00F33A6F">
              <w:rPr>
                <w:lang w:val="en-US"/>
              </w:rPr>
              <w:t>"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864468" w:rsidRPr="005B68E6" w:rsidRDefault="00864468" w:rsidP="00864468">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6CCC9276" w:rsidR="003B634B" w:rsidRDefault="003B634B" w:rsidP="003B634B">
      <w:r>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w:t>
      </w:r>
      <w:r w:rsidR="00A25BB5" w:rsidRPr="00F33A6F">
        <w:t>The PEI</w:t>
      </w:r>
      <w:r w:rsidR="00A25BB5">
        <w:t>,</w:t>
      </w:r>
      <w:r w:rsidR="00A25BB5" w:rsidRPr="00F33A6F">
        <w:t xml:space="preserve"> TAI </w:t>
      </w:r>
      <w:r w:rsidR="00A25BB5">
        <w:t>l</w:t>
      </w:r>
      <w:r w:rsidR="00A25BB5" w:rsidRPr="00F33A6F">
        <w:t xml:space="preserve">ist </w:t>
      </w:r>
      <w:r w:rsidR="00A25BB5">
        <w:t xml:space="preserve">and additional CGIs </w:t>
      </w:r>
      <w:r w:rsidR="00A25BB5" w:rsidRPr="00F33A6F">
        <w:t>fields</w:t>
      </w:r>
      <w:r>
        <w:t xml:space="preserve">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proofErr w:type="spellStart"/>
            <w:r>
              <w:rPr>
                <w:b w:val="0"/>
                <w:bCs/>
                <w:lang w:val="en-US"/>
              </w:rPr>
              <w:t>LIHIQRResponse</w:t>
            </w:r>
            <w:proofErr w:type="spellEnd"/>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200839451"/>
      <w:r>
        <w:t>5.8</w:t>
      </w:r>
      <w:r>
        <w:tab/>
        <w:t>Protocols for LI_XQR</w:t>
      </w:r>
      <w:bookmarkEnd w:id="78"/>
    </w:p>
    <w:p w14:paraId="2BE77CE4" w14:textId="77777777" w:rsidR="00AC4E82" w:rsidRPr="009A53F9" w:rsidRDefault="00AC4E82" w:rsidP="00AC4E82">
      <w:pPr>
        <w:pStyle w:val="Heading3"/>
      </w:pPr>
      <w:bookmarkStart w:id="79" w:name="_Toc200839452"/>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200839453"/>
      <w:r>
        <w:t>5.8.2</w:t>
      </w:r>
      <w:r w:rsidR="00575081">
        <w:tab/>
      </w:r>
      <w:r>
        <w:t>Identity</w:t>
      </w:r>
      <w:r w:rsidR="00FD3F98">
        <w:t xml:space="preserve"> a</w:t>
      </w:r>
      <w:r>
        <w:t>ssociation requests</w:t>
      </w:r>
      <w:bookmarkEnd w:id="80"/>
    </w:p>
    <w:p w14:paraId="5A89C515" w14:textId="2112CAE0"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table</w:t>
      </w:r>
      <w:r>
        <w:t xml:space="preserve"> 5.7.2-3),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39D40FD5" w:rsidR="00AC4E82" w:rsidRDefault="00AC4E82" w:rsidP="00AC4E82">
      <w:pPr>
        <w:pStyle w:val="TH"/>
      </w:pPr>
      <w:r>
        <w:t>Table 5.8</w:t>
      </w:r>
      <w:r w:rsidR="00A60C25">
        <w:t>.2</w:t>
      </w:r>
      <w:r>
        <w:t xml:space="preserve">-1: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77777777"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0ABAA7F9" w14:textId="4FBD420A" w:rsidR="00AC4E82" w:rsidRDefault="00AC4E82" w:rsidP="00AC4E82">
      <w:pPr>
        <w:pStyle w:val="Heading3"/>
      </w:pPr>
      <w:bookmarkStart w:id="81" w:name="_Toc200839454"/>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ActivateAssociationUpdates</w:t>
      </w:r>
      <w:proofErr w:type="spellEnd"/>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proofErr w:type="spellStart"/>
            <w:r>
              <w:rPr>
                <w:lang w:val="en-US"/>
              </w:rPr>
              <w:t>LDTaskFlags</w:t>
            </w:r>
            <w:proofErr w:type="spellEnd"/>
            <w:r>
              <w:rPr>
                <w:lang w:val="en-US"/>
              </w:rPr>
              <w:t xml:space="preserve">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In case the "</w:t>
            </w:r>
            <w:proofErr w:type="spellStart"/>
            <w:r w:rsidRPr="00097955">
              <w:rPr>
                <w:lang w:val="en-US"/>
              </w:rPr>
              <w:t>IncludeNCGIInResponse</w:t>
            </w:r>
            <w:proofErr w:type="spellEnd"/>
            <w:r w:rsidRPr="00097955">
              <w:rPr>
                <w:lang w:val="en-US"/>
              </w:rPr>
              <w:t xml:space="preserve">" </w:t>
            </w:r>
            <w:proofErr w:type="spellStart"/>
            <w:r>
              <w:rPr>
                <w:lang w:val="en-US"/>
              </w:rPr>
              <w:t>LDTaskFlag</w:t>
            </w:r>
            <w:proofErr w:type="spellEnd"/>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6A7D36BF" w:rsidR="00AC4E82" w:rsidRDefault="00AC4E82" w:rsidP="00AC4E82">
      <w:r>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table</w:t>
      </w:r>
      <w:r>
        <w:t xml:space="preserve"> 5.7.2-3),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7C840FC4" w:rsidR="00AC4E82" w:rsidRDefault="00AC4E82" w:rsidP="00AC4E82">
      <w:r>
        <w:t xml:space="preserve">While a request with </w:t>
      </w:r>
      <w:proofErr w:type="spellStart"/>
      <w:r>
        <w:t>RequestType</w:t>
      </w:r>
      <w:proofErr w:type="spellEnd"/>
      <w:r>
        <w:t xml:space="preserve"> </w:t>
      </w:r>
      <w:bookmarkStart w:id="82" w:name="_Hlk67426814"/>
      <w:r>
        <w:t>"</w:t>
      </w:r>
      <w:proofErr w:type="spellStart"/>
      <w:r>
        <w:t>OngoingIdentityAssociation</w:t>
      </w:r>
      <w:bookmarkEnd w:id="82"/>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t xml:space="preserve">able 5.7.2-5,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w:t>
      </w:r>
      <w:proofErr w:type="spellStart"/>
      <w:r>
        <w:t>IdentityAssociationUpdateAcknowledgement</w:t>
      </w:r>
      <w:proofErr w:type="spellEnd"/>
      <w:r>
        <w:t xml:space="preserve"> message.</w:t>
      </w:r>
    </w:p>
    <w:p w14:paraId="7DB481BA" w14:textId="77777777" w:rsidR="00D537F1" w:rsidRDefault="00D537F1" w:rsidP="00D537F1">
      <w:pPr>
        <w:pStyle w:val="Heading3"/>
      </w:pPr>
      <w:bookmarkStart w:id="83" w:name="_Toc200839455"/>
      <w:r>
        <w:t>5.8.4</w:t>
      </w:r>
      <w:r>
        <w:tab/>
        <w:t>Latest association requests</w:t>
      </w:r>
      <w:bookmarkEnd w:id="83"/>
    </w:p>
    <w:p w14:paraId="10E1C29F" w14:textId="77777777" w:rsidR="00D537F1" w:rsidRDefault="00D537F1" w:rsidP="00D537F1">
      <w:r>
        <w:t xml:space="preserve">If the IQF receives a permanent to temporary association request with </w:t>
      </w:r>
      <w:proofErr w:type="spellStart"/>
      <w:r>
        <w:t>RequestType</w:t>
      </w:r>
      <w:proofErr w:type="spellEnd"/>
      <w:r>
        <w:t xml:space="preserve"> "</w:t>
      </w:r>
      <w:proofErr w:type="spellStart"/>
      <w:r>
        <w:t>IdentityAssociation</w:t>
      </w:r>
      <w:proofErr w:type="spellEnd"/>
      <w:r>
        <w:t xml:space="preserve">" (see table 5.7.2-3) which does not include an </w:t>
      </w:r>
      <w:proofErr w:type="spellStart"/>
      <w:r>
        <w:t>ObservedTime</w:t>
      </w:r>
      <w:proofErr w:type="spellEnd"/>
      <w:r>
        <w:t>, the IQF issues a</w:t>
      </w:r>
      <w:r w:rsidDel="009A53F9">
        <w:t xml:space="preserve"> </w:t>
      </w:r>
      <w:proofErr w:type="spellStart"/>
      <w:r>
        <w:t>LatestAssociationRequest</w:t>
      </w:r>
      <w:proofErr w:type="spellEnd"/>
      <w:r>
        <w:t xml:space="preserve"> message populated as follows:</w:t>
      </w:r>
    </w:p>
    <w:p w14:paraId="3FF3FF97" w14:textId="77777777" w:rsidR="00D537F1" w:rsidRDefault="00D537F1" w:rsidP="00D537F1">
      <w:pPr>
        <w:pStyle w:val="TH"/>
      </w:pPr>
      <w:r>
        <w:t xml:space="preserve">Table 5.8.4-1: </w:t>
      </w:r>
      <w:proofErr w:type="spellStart"/>
      <w:r>
        <w:t>LatestAssociationRequest</w:t>
      </w:r>
      <w:proofErr w:type="spellEnd"/>
      <w:r>
        <w:t xml:space="preserve">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w:t>
            </w:r>
            <w:proofErr w:type="spellStart"/>
            <w:r>
              <w:t>IncludeNCGIInResponse</w:t>
            </w:r>
            <w:proofErr w:type="spellEnd"/>
            <w:r>
              <w:t xml:space="preserve">" </w:t>
            </w:r>
            <w:proofErr w:type="spellStart"/>
            <w:r>
              <w:t>LDTaskFlag</w:t>
            </w:r>
            <w:proofErr w:type="spellEnd"/>
            <w:r>
              <w:t xml:space="preserve">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 xml:space="preserve">The corresponding successful LI_XQR responses are returned using the </w:t>
      </w:r>
      <w:proofErr w:type="spellStart"/>
      <w:r>
        <w:t>IdentityAssociationResponse</w:t>
      </w:r>
      <w:proofErr w:type="spellEnd"/>
      <w:r>
        <w:t xml:space="preserve"> message. The </w:t>
      </w:r>
      <w:proofErr w:type="spellStart"/>
      <w:r>
        <w:t>IdentityAssociationResponse</w:t>
      </w:r>
      <w:proofErr w:type="spellEnd"/>
      <w:r>
        <w:t xml:space="preserv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3423115D" w14:textId="77777777" w:rsidR="00180AD2" w:rsidRDefault="00180AD2" w:rsidP="00180AD2">
      <w:pPr>
        <w:pStyle w:val="Heading2"/>
      </w:pPr>
      <w:bookmarkStart w:id="84" w:name="_Toc200839456"/>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200839457"/>
      <w:r>
        <w:t>5.10</w:t>
      </w:r>
      <w:r>
        <w:tab/>
        <w:t>Protocols for LI_ST interface</w:t>
      </w:r>
      <w:bookmarkEnd w:id="85"/>
    </w:p>
    <w:p w14:paraId="34CAB3D6" w14:textId="77777777" w:rsidR="00B74C11" w:rsidRDefault="00B74C11" w:rsidP="00B74C11">
      <w:pPr>
        <w:pStyle w:val="Heading3"/>
      </w:pPr>
      <w:bookmarkStart w:id="86" w:name="_Toc200839458"/>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87" w:name="_Toc200839459"/>
      <w:r>
        <w:t>5.10.2</w:t>
      </w:r>
      <w:r>
        <w:tab/>
        <w:t>Storage</w:t>
      </w:r>
      <w:bookmarkEnd w:id="87"/>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200839460"/>
      <w:r>
        <w:t>5.10.3</w:t>
      </w:r>
      <w:r>
        <w:tab/>
        <w:t>Retrieval</w:t>
      </w:r>
      <w:bookmarkEnd w:id="88"/>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200839461"/>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200839462"/>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200839463"/>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200839464"/>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200839465"/>
      <w:r>
        <w:t>5.11.2.1</w:t>
      </w:r>
      <w:r>
        <w:tab/>
        <w:t>Request structure</w:t>
      </w:r>
      <w:bookmarkEnd w:id="96"/>
      <w:bookmarkEnd w:id="97"/>
    </w:p>
    <w:p w14:paraId="7F423056" w14:textId="77777777" w:rsidR="00593193" w:rsidRDefault="00593193" w:rsidP="00593193">
      <w:r>
        <w:t xml:space="preserve">LI_HILA requests are represented by issuing a CREATE request for an </w:t>
      </w:r>
      <w:proofErr w:type="spellStart"/>
      <w:r>
        <w:t>LDTaskObject</w:t>
      </w:r>
      <w:proofErr w:type="spellEnd"/>
      <w:r>
        <w:t xml:space="preserve"> (see ETSI TS 103 120 [6] clause 8.3), populated as follows:</w:t>
      </w:r>
    </w:p>
    <w:p w14:paraId="294540B7" w14:textId="77777777" w:rsidR="00593193" w:rsidRDefault="00593193" w:rsidP="00593193">
      <w:pPr>
        <w:pStyle w:val="TH"/>
      </w:pPr>
      <w:r>
        <w:t xml:space="preserve">Table 5.11.2.1-1: </w:t>
      </w:r>
      <w:proofErr w:type="spellStart"/>
      <w:r>
        <w:t>LDTaskObject</w:t>
      </w:r>
      <w:proofErr w:type="spellEnd"/>
      <w:r>
        <w:t xml:space="preserve">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proofErr w:type="spellStart"/>
            <w:r>
              <w:rPr>
                <w:lang w:val="en-US"/>
              </w:rPr>
              <w:t>DesiredStatus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w:t>
            </w:r>
            <w:proofErr w:type="spellStart"/>
            <w:r>
              <w:rPr>
                <w:lang w:val="en-US"/>
              </w:rPr>
              <w:t>AwaitingDisclosure</w:t>
            </w:r>
            <w:proofErr w:type="spellEnd"/>
            <w:r>
              <w:rPr>
                <w:lang w:val="en-US"/>
              </w:rPr>
              <w:t>".</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proofErr w:type="spellStart"/>
            <w:r>
              <w:rPr>
                <w:lang w:val="en-US"/>
              </w:rPr>
              <w:t>RequestDetails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proofErr w:type="spellStart"/>
            <w:r>
              <w:rPr>
                <w:lang w:val="en-US"/>
              </w:rPr>
              <w:t>DeliveryDetails</w:t>
            </w:r>
            <w:proofErr w:type="spellEnd"/>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 xml:space="preserve">The use of any other </w:t>
      </w:r>
      <w:proofErr w:type="spellStart"/>
      <w:r>
        <w:t>LDTaskObject</w:t>
      </w:r>
      <w:proofErr w:type="spellEnd"/>
      <w:r>
        <w:t xml:space="preserve"> parameter is outside the scope of the present document.</w:t>
      </w:r>
    </w:p>
    <w:p w14:paraId="610F9B2E" w14:textId="77777777" w:rsidR="00593193" w:rsidRDefault="00593193" w:rsidP="00593193">
      <w:pPr>
        <w:pStyle w:val="TH"/>
      </w:pPr>
      <w:r>
        <w:t xml:space="preserve">Table 5.11.2.1-2: </w:t>
      </w:r>
      <w:proofErr w:type="spellStart"/>
      <w:r>
        <w:t>RequestDetails</w:t>
      </w:r>
      <w:proofErr w:type="spellEnd"/>
      <w:r>
        <w:t xml:space="preserve">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proofErr w:type="spellStart"/>
            <w:r>
              <w:rPr>
                <w:b w:val="0"/>
                <w:bCs/>
                <w:lang w:val="fr-FR"/>
              </w:rPr>
              <w:t>Shall</w:t>
            </w:r>
            <w:proofErr w:type="spellEnd"/>
            <w:r>
              <w:rPr>
                <w:b w:val="0"/>
                <w:bCs/>
                <w:lang w:val="fr-FR"/>
              </w:rPr>
              <w:t xml:space="preserve"> </w:t>
            </w:r>
            <w:proofErr w:type="spellStart"/>
            <w:r>
              <w:rPr>
                <w:b w:val="0"/>
                <w:bCs/>
                <w:lang w:val="fr-FR"/>
              </w:rPr>
              <w:t>be</w:t>
            </w:r>
            <w:proofErr w:type="spellEnd"/>
            <w:r>
              <w:rPr>
                <w:b w:val="0"/>
                <w:bCs/>
                <w:lang w:val="fr-FR"/>
              </w:rPr>
              <w:t xml:space="preserve"> set to one of the </w:t>
            </w:r>
            <w:proofErr w:type="spellStart"/>
            <w:r>
              <w:rPr>
                <w:b w:val="0"/>
                <w:bCs/>
                <w:lang w:val="fr-FR"/>
              </w:rPr>
              <w:t>HIARequestType</w:t>
            </w:r>
            <w:proofErr w:type="spellEnd"/>
            <w:r>
              <w:rPr>
                <w:b w:val="0"/>
                <w:bCs/>
                <w:lang w:val="fr-FR"/>
              </w:rPr>
              <w:t xml:space="preserve"> values as </w:t>
            </w:r>
            <w:proofErr w:type="spellStart"/>
            <w:r>
              <w:rPr>
                <w:b w:val="0"/>
                <w:bCs/>
                <w:lang w:val="fr-FR"/>
              </w:rPr>
              <w:t>defined</w:t>
            </w:r>
            <w:proofErr w:type="spellEnd"/>
            <w:r>
              <w:rPr>
                <w:b w:val="0"/>
                <w:bCs/>
                <w:lang w:val="fr-FR"/>
              </w:rPr>
              <w:t xml:space="preserve">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proofErr w:type="spellStart"/>
            <w:r>
              <w:rPr>
                <w:lang w:val="en-US"/>
              </w:rPr>
              <w:t>RequestValues</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 xml:space="preserve">Set to the </w:t>
            </w:r>
            <w:proofErr w:type="spellStart"/>
            <w:r>
              <w:rPr>
                <w:lang w:val="fr-FR"/>
              </w:rPr>
              <w:t>target</w:t>
            </w:r>
            <w:proofErr w:type="spellEnd"/>
            <w:r>
              <w:rPr>
                <w:lang w:val="fr-FR"/>
              </w:rPr>
              <w:t xml:space="preserve"> identifier (</w:t>
            </w:r>
            <w:proofErr w:type="spellStart"/>
            <w:r>
              <w:rPr>
                <w:lang w:val="fr-FR"/>
              </w:rPr>
              <w:t>see</w:t>
            </w:r>
            <w:proofErr w:type="spellEnd"/>
            <w:r>
              <w:rPr>
                <w:lang w:val="fr-FR"/>
              </w:rPr>
              <w:t xml:space="preserv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 xml:space="preserve">Table 5.11.2.1-3: </w:t>
      </w:r>
      <w:proofErr w:type="spellStart"/>
      <w:r>
        <w:t>RequestType</w:t>
      </w:r>
      <w:proofErr w:type="spellEnd"/>
      <w:r>
        <w:t xml:space="preserv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proofErr w:type="spellStart"/>
            <w:r>
              <w:rPr>
                <w:lang w:val="en-US"/>
              </w:rPr>
              <w:t>RequestType</w:t>
            </w:r>
            <w:proofErr w:type="spellEnd"/>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 xml:space="preserve">Defined </w:t>
            </w:r>
            <w:proofErr w:type="spellStart"/>
            <w:r>
              <w:rPr>
                <w:lang w:val="en-US"/>
              </w:rPr>
              <w:t>DictionaryEntries</w:t>
            </w:r>
            <w:proofErr w:type="spellEnd"/>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w:t>
            </w:r>
            <w:proofErr w:type="spellStart"/>
            <w:r>
              <w:rPr>
                <w:lang w:val="fr-FR"/>
              </w:rPr>
              <w:t>target</w:t>
            </w:r>
            <w:proofErr w:type="spellEnd"/>
            <w:r>
              <w:rPr>
                <w:lang w:val="fr-FR"/>
              </w:rPr>
              <w:t xml:space="preserve">, </w:t>
            </w:r>
            <w:proofErr w:type="spellStart"/>
            <w:r>
              <w:rPr>
                <w:lang w:val="fr-FR"/>
              </w:rPr>
              <w:t>consisting</w:t>
            </w:r>
            <w:proofErr w:type="spellEnd"/>
            <w:r>
              <w:rPr>
                <w:lang w:val="fr-FR"/>
              </w:rPr>
              <w:t xml:space="preserve">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200839466"/>
      <w:r>
        <w:t>5.11.2.2</w:t>
      </w:r>
      <w:r>
        <w:tab/>
        <w:t>Request parameters</w:t>
      </w:r>
      <w:bookmarkEnd w:id="98"/>
      <w:bookmarkEnd w:id="99"/>
    </w:p>
    <w:p w14:paraId="5F2F945A" w14:textId="77777777" w:rsidR="00593193" w:rsidRDefault="00593193" w:rsidP="00593193">
      <w:r>
        <w:t xml:space="preserve">The </w:t>
      </w:r>
      <w:proofErr w:type="spellStart"/>
      <w:r>
        <w:t>RequestValues</w:t>
      </w:r>
      <w:proofErr w:type="spellEnd"/>
      <w:r>
        <w:t xml:space="preserve">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 xml:space="preserve">The </w:t>
      </w:r>
      <w:proofErr w:type="spellStart"/>
      <w:r>
        <w:t>LDTaskObject</w:t>
      </w:r>
      <w:proofErr w:type="spellEnd"/>
      <w:r>
        <w:t xml:space="preserve"> for a location acquisition request may also contain the "</w:t>
      </w:r>
      <w:proofErr w:type="spellStart"/>
      <w:r>
        <w:t>ReqCurrentLoc</w:t>
      </w:r>
      <w:proofErr w:type="spellEnd"/>
      <w:r>
        <w:t xml:space="preserve">" </w:t>
      </w:r>
      <w:proofErr w:type="spellStart"/>
      <w:r>
        <w:t>LDTask</w:t>
      </w:r>
      <w:proofErr w:type="spellEnd"/>
      <w:r>
        <w:t xml:space="preserve"> flag (see table 5.11.2.2-1). If this flag is present, the LAF shall set the </w:t>
      </w:r>
      <w:proofErr w:type="spellStart"/>
      <w:r>
        <w:t>ReqCurrentLoc</w:t>
      </w:r>
      <w:proofErr w:type="spellEnd"/>
      <w:r>
        <w:t xml:space="preserve"> parameter in the LI_XLA request sent to the LARF to true. If this flag is absent, the LAF shall either set the </w:t>
      </w:r>
      <w:proofErr w:type="spellStart"/>
      <w:r>
        <w:t>ReqCurrentLoc</w:t>
      </w:r>
      <w:proofErr w:type="spellEnd"/>
      <w:r>
        <w:t xml:space="preserve"> parameter in the LI_XLA request sent to the LARF to false or not include this parameter.</w:t>
      </w:r>
    </w:p>
    <w:p w14:paraId="7184EE92" w14:textId="77777777" w:rsidR="00E15785" w:rsidRDefault="00E15785" w:rsidP="00E15785">
      <w:pPr>
        <w:pStyle w:val="TH"/>
      </w:pPr>
      <w:r>
        <w:t xml:space="preserve">Table 5.11.2.2-1: </w:t>
      </w:r>
      <w:proofErr w:type="spellStart"/>
      <w:r>
        <w:t>LDTaskFlags</w:t>
      </w:r>
      <w:proofErr w:type="spellEnd"/>
      <w:r>
        <w:t xml:space="preserve">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proofErr w:type="spellStart"/>
            <w:r>
              <w:rPr>
                <w:lang w:val="en-US"/>
              </w:rPr>
              <w:t>LIHILAFlags</w:t>
            </w:r>
            <w:proofErr w:type="spellEnd"/>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 xml:space="preserve">Defined </w:t>
            </w:r>
            <w:proofErr w:type="spellStart"/>
            <w:r>
              <w:rPr>
                <w:lang w:val="en-US"/>
              </w:rPr>
              <w:t>DictionaryEntries</w:t>
            </w:r>
            <w:proofErr w:type="spellEnd"/>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proofErr w:type="spellStart"/>
            <w:r>
              <w:rPr>
                <w:lang w:val="en-US"/>
              </w:rPr>
              <w:t>ReqCurrentLoc</w:t>
            </w:r>
            <w:proofErr w:type="spellEnd"/>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200839467"/>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proofErr w:type="spellStart"/>
      <w:r w:rsidR="00CB394C">
        <w:t>AMFLocationUpdate</w:t>
      </w:r>
      <w:proofErr w:type="spellEnd"/>
      <w:r>
        <w:t xml:space="preserve"> </w:t>
      </w:r>
      <w:r w:rsidR="00F839C1">
        <w:t xml:space="preserve">(in case of the 5GC) or an </w:t>
      </w:r>
      <w:proofErr w:type="spellStart"/>
      <w:r w:rsidR="00F839C1">
        <w:t>MMELocationUpdate</w:t>
      </w:r>
      <w:proofErr w:type="spellEnd"/>
      <w:r w:rsidR="00F839C1">
        <w:t xml:space="preserve"> (in case of the EPC) </w:t>
      </w:r>
      <w:proofErr w:type="spellStart"/>
      <w:r>
        <w:t>xIRI</w:t>
      </w:r>
      <w:proofErr w:type="spellEnd"/>
      <w:r>
        <w:t xml:space="preserve">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 xml:space="preserve">given as a </w:t>
      </w:r>
      <w:proofErr w:type="spellStart"/>
      <w:r>
        <w:t>LocationResponseDetails</w:t>
      </w:r>
      <w:proofErr w:type="spellEnd"/>
      <w:r>
        <w:t xml:space="preserve"> structure (see table 5.11.2.3-1). Full details are given in clause 7.3.5. </w:t>
      </w:r>
      <w:proofErr w:type="spellStart"/>
      <w:r>
        <w:t>LocationResponseDetails</w:t>
      </w:r>
      <w:proofErr w:type="spellEnd"/>
      <w:r>
        <w:t xml:space="preserve"> contains </w:t>
      </w:r>
      <w:proofErr w:type="spellStart"/>
      <w:r>
        <w:t>LocationOutcome</w:t>
      </w:r>
      <w:proofErr w:type="spellEnd"/>
      <w:r>
        <w:t xml:space="preserve"> records.</w:t>
      </w:r>
    </w:p>
    <w:p w14:paraId="23CB737F" w14:textId="77777777" w:rsidR="00593193" w:rsidRDefault="00593193" w:rsidP="00593193">
      <w:r>
        <w:t xml:space="preserve">The fields of the </w:t>
      </w:r>
      <w:proofErr w:type="spellStart"/>
      <w:r>
        <w:t>LocationResponseDetails</w:t>
      </w:r>
      <w:proofErr w:type="spellEnd"/>
      <w:r>
        <w:t xml:space="preserve">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proofErr w:type="spellStart"/>
      <w:r>
        <w:t>LocationResponseDetails</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proofErr w:type="spellStart"/>
            <w:r w:rsidRPr="005F57AC">
              <w:rPr>
                <w:lang w:val="fr-FR"/>
              </w:rPr>
              <w:t>LocationOutcomes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 xml:space="preserve">Locations of the </w:t>
            </w:r>
            <w:proofErr w:type="spellStart"/>
            <w:r w:rsidRPr="005F57AC">
              <w:rPr>
                <w:lang w:val="fr-FR"/>
              </w:rPr>
              <w:t>target</w:t>
            </w:r>
            <w:proofErr w:type="spellEnd"/>
            <w:r w:rsidRPr="005F57AC">
              <w:rPr>
                <w:lang w:val="fr-FR"/>
              </w:rPr>
              <w:t xml:space="preserve"> if </w:t>
            </w:r>
            <w:proofErr w:type="spellStart"/>
            <w:r w:rsidRPr="005F57AC">
              <w:rPr>
                <w:lang w:val="fr-FR"/>
              </w:rPr>
              <w:t>determined</w:t>
            </w:r>
            <w:proofErr w:type="spellEnd"/>
            <w:r w:rsidRPr="005F57AC">
              <w:rPr>
                <w:lang w:val="fr-FR"/>
              </w:rPr>
              <w:t xml:space="preserve"> by the network, or </w:t>
            </w:r>
            <w:proofErr w:type="spellStart"/>
            <w:r w:rsidRPr="005F57AC">
              <w:rPr>
                <w:lang w:val="fr-FR"/>
              </w:rPr>
              <w:t>failure</w:t>
            </w:r>
            <w:proofErr w:type="spellEnd"/>
            <w:r w:rsidRPr="005F57AC">
              <w:rPr>
                <w:lang w:val="fr-FR"/>
              </w:rPr>
              <w:t xml:space="preserve"> causes. The format of </w:t>
            </w:r>
            <w:proofErr w:type="spellStart"/>
            <w:r w:rsidRPr="005F57AC">
              <w:rPr>
                <w:lang w:val="fr-FR"/>
              </w:rPr>
              <w:t>each</w:t>
            </w:r>
            <w:proofErr w:type="spellEnd"/>
            <w:r w:rsidRPr="005F57AC">
              <w:rPr>
                <w:lang w:val="fr-FR"/>
              </w:rPr>
              <w:t xml:space="preserve"> </w:t>
            </w:r>
            <w:proofErr w:type="spellStart"/>
            <w:r w:rsidRPr="005F57AC">
              <w:rPr>
                <w:lang w:val="fr-FR"/>
              </w:rPr>
              <w:t>LocationOutcome</w:t>
            </w:r>
            <w:proofErr w:type="spellEnd"/>
            <w:r w:rsidRPr="005F57AC">
              <w:rPr>
                <w:lang w:val="fr-FR"/>
              </w:rPr>
              <w:t xml:space="preserve"> </w:t>
            </w:r>
            <w:proofErr w:type="spellStart"/>
            <w:r w:rsidRPr="005F57AC">
              <w:rPr>
                <w:lang w:val="fr-FR"/>
              </w:rPr>
              <w:t>shall</w:t>
            </w:r>
            <w:proofErr w:type="spellEnd"/>
            <w:r w:rsidRPr="005F57AC">
              <w:rPr>
                <w:lang w:val="fr-FR"/>
              </w:rPr>
              <w:t xml:space="preserve"> </w:t>
            </w:r>
            <w:proofErr w:type="spellStart"/>
            <w:r w:rsidRPr="005F57AC">
              <w:rPr>
                <w:lang w:val="fr-FR"/>
              </w:rPr>
              <w:t>be</w:t>
            </w:r>
            <w:proofErr w:type="spellEnd"/>
            <w:r w:rsidRPr="005F57AC">
              <w:rPr>
                <w:lang w:val="fr-FR"/>
              </w:rPr>
              <w:t xml:space="preserve"> set as </w:t>
            </w:r>
            <w:proofErr w:type="spellStart"/>
            <w:r w:rsidRPr="005F57AC">
              <w:rPr>
                <w:lang w:val="fr-FR"/>
              </w:rPr>
              <w:t>defined</w:t>
            </w:r>
            <w:proofErr w:type="spellEnd"/>
            <w:r w:rsidRPr="005F57AC">
              <w:rPr>
                <w:lang w:val="fr-FR"/>
              </w:rPr>
              <w:t xml:space="preserve"> in table 5.11.2.3-</w:t>
            </w:r>
            <w:r w:rsidR="00042721">
              <w:rPr>
                <w:lang w:val="fr-FR"/>
              </w:rPr>
              <w:t xml:space="preserve">3 in case of EPC or as </w:t>
            </w:r>
            <w:proofErr w:type="spellStart"/>
            <w:r w:rsidR="00042721">
              <w:rPr>
                <w:lang w:val="fr-FR"/>
              </w:rPr>
              <w:t>defined</w:t>
            </w:r>
            <w:proofErr w:type="spellEnd"/>
            <w:r w:rsidR="00042721">
              <w:rPr>
                <w:lang w:val="fr-FR"/>
              </w:rPr>
              <w:t xml:space="preserve">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 xml:space="preserve">.2.3-2: </w:t>
      </w:r>
      <w:proofErr w:type="spellStart"/>
      <w:r w:rsidRPr="005F57AC">
        <w:rPr>
          <w:rFonts w:eastAsia="Arial" w:cs="Arial"/>
        </w:rPr>
        <w:t>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 xml:space="preserve">SUPI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 xml:space="preserve">GPSI </w:t>
            </w:r>
            <w:proofErr w:type="spellStart"/>
            <w:r w:rsidRPr="005F57AC">
              <w:rPr>
                <w:b w:val="0"/>
                <w:bCs/>
                <w:lang w:val="fr-FR"/>
              </w:rPr>
              <w:t>associated</w:t>
            </w:r>
            <w:proofErr w:type="spellEnd"/>
            <w:r w:rsidRPr="005F57AC">
              <w:rPr>
                <w:b w:val="0"/>
                <w:bCs/>
                <w:lang w:val="fr-FR"/>
              </w:rPr>
              <w:t xml:space="preserve"> </w:t>
            </w:r>
            <w:proofErr w:type="spellStart"/>
            <w:r w:rsidRPr="005F57AC">
              <w:rPr>
                <w:b w:val="0"/>
                <w:bCs/>
                <w:lang w:val="fr-FR"/>
              </w:rPr>
              <w:t>with</w:t>
            </w:r>
            <w:proofErr w:type="spellEnd"/>
            <w:r w:rsidRPr="005F57AC">
              <w:rPr>
                <w:b w:val="0"/>
                <w:bCs/>
                <w:lang w:val="fr-FR"/>
              </w:rPr>
              <w:t xml:space="preserve">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Shall</w:t>
            </w:r>
            <w:proofErr w:type="spellEnd"/>
            <w:r w:rsidRPr="005F57AC">
              <w:rPr>
                <w:b w:val="0"/>
                <w:bCs/>
                <w:lang w:val="fr-FR"/>
              </w:rPr>
              <w:t xml:space="preserve"> </w:t>
            </w:r>
            <w:proofErr w:type="spellStart"/>
            <w:r w:rsidRPr="005F57AC">
              <w:rPr>
                <w:b w:val="0"/>
                <w:bCs/>
                <w:lang w:val="fr-FR"/>
              </w:rPr>
              <w:t>be</w:t>
            </w:r>
            <w:proofErr w:type="spellEnd"/>
            <w:r w:rsidRPr="005F57AC">
              <w:rPr>
                <w:b w:val="0"/>
                <w:bCs/>
                <w:lang w:val="fr-FR"/>
              </w:rPr>
              <w:t xml:space="preserve"> </w:t>
            </w:r>
            <w:proofErr w:type="spellStart"/>
            <w:r w:rsidRPr="005F57AC">
              <w:rPr>
                <w:b w:val="0"/>
                <w:bCs/>
                <w:lang w:val="fr-FR"/>
              </w:rPr>
              <w:t>included</w:t>
            </w:r>
            <w:proofErr w:type="spellEnd"/>
            <w:r w:rsidRPr="005F57AC">
              <w:rPr>
                <w:b w:val="0"/>
                <w:bCs/>
                <w:lang w:val="fr-FR"/>
              </w:rPr>
              <w:t xml:space="preserve"> if the GPSI of the UE for </w:t>
            </w:r>
            <w:proofErr w:type="spellStart"/>
            <w:r w:rsidRPr="005F57AC">
              <w:rPr>
                <w:b w:val="0"/>
                <w:bCs/>
                <w:lang w:val="fr-FR"/>
              </w:rPr>
              <w:t>which</w:t>
            </w:r>
            <w:proofErr w:type="spellEnd"/>
            <w:r w:rsidRPr="005F57AC">
              <w:rPr>
                <w:b w:val="0"/>
                <w:bCs/>
                <w:lang w:val="fr-FR"/>
              </w:rPr>
              <w:t xml:space="preserve"> location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returned</w:t>
            </w:r>
            <w:proofErr w:type="spellEnd"/>
            <w:r w:rsidRPr="005F57AC">
              <w:rPr>
                <w:b w:val="0"/>
                <w:bCs/>
                <w:lang w:val="fr-FR"/>
              </w:rPr>
              <w:t xml:space="preserve"> </w:t>
            </w:r>
            <w:proofErr w:type="spellStart"/>
            <w:r w:rsidRPr="005F57AC">
              <w:rPr>
                <w:b w:val="0"/>
                <w:bCs/>
                <w:lang w:val="fr-FR"/>
              </w:rPr>
              <w:t>is</w:t>
            </w:r>
            <w:proofErr w:type="spellEnd"/>
            <w:r w:rsidRPr="005F57AC">
              <w:rPr>
                <w:b w:val="0"/>
                <w:bCs/>
                <w:lang w:val="fr-FR"/>
              </w:rPr>
              <w:t xml:space="preserve"> </w:t>
            </w:r>
            <w:proofErr w:type="spellStart"/>
            <w:r w:rsidRPr="005F57AC">
              <w:rPr>
                <w:b w:val="0"/>
                <w:bCs/>
                <w:lang w:val="fr-FR"/>
              </w:rPr>
              <w:t>known</w:t>
            </w:r>
            <w:proofErr w:type="spellEnd"/>
            <w:r w:rsidRPr="005F57AC">
              <w:rPr>
                <w:b w:val="0"/>
                <w:bCs/>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 xml:space="preserve">ocation of the </w:t>
            </w:r>
            <w:proofErr w:type="spellStart"/>
            <w:r w:rsidRPr="005F57AC">
              <w:rPr>
                <w:rFonts w:eastAsia="Arial" w:cs="Arial"/>
                <w:szCs w:val="18"/>
                <w:lang w:val="fr-FR"/>
              </w:rPr>
              <w:t>target</w:t>
            </w:r>
            <w:proofErr w:type="spellEnd"/>
            <w:r w:rsidRPr="005F57AC">
              <w:rPr>
                <w:rFonts w:eastAsia="Arial" w:cs="Arial"/>
                <w:szCs w:val="18"/>
                <w:lang w:val="fr-FR"/>
              </w:rPr>
              <w:t xml:space="preserve"> if </w:t>
            </w:r>
            <w:proofErr w:type="spellStart"/>
            <w:r w:rsidRPr="005F57AC">
              <w:rPr>
                <w:rFonts w:eastAsia="Arial" w:cs="Arial"/>
                <w:szCs w:val="18"/>
                <w:lang w:val="fr-FR"/>
              </w:rPr>
              <w:t>determined</w:t>
            </w:r>
            <w:proofErr w:type="spellEnd"/>
            <w:r w:rsidRPr="005F57AC">
              <w:rPr>
                <w:rFonts w:eastAsia="Arial" w:cs="Arial"/>
                <w:szCs w:val="18"/>
                <w:lang w:val="fr-FR"/>
              </w:rPr>
              <w:t xml:space="preserve">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w:t>
            </w:r>
            <w:proofErr w:type="spellStart"/>
            <w:r w:rsidRPr="005F57AC">
              <w:rPr>
                <w:rFonts w:eastAsia="Arial" w:cs="Arial"/>
                <w:szCs w:val="18"/>
                <w:lang w:val="fr-FR"/>
              </w:rPr>
              <w:t>shall</w:t>
            </w:r>
            <w:proofErr w:type="spellEnd"/>
            <w:r w:rsidRPr="005F57AC">
              <w:rPr>
                <w:rFonts w:eastAsia="Arial" w:cs="Arial"/>
                <w:szCs w:val="18"/>
                <w:lang w:val="fr-FR"/>
              </w:rPr>
              <w:t xml:space="preserve"> </w:t>
            </w:r>
            <w:proofErr w:type="spellStart"/>
            <w:r w:rsidRPr="005F57AC">
              <w:rPr>
                <w:rFonts w:eastAsia="Arial" w:cs="Arial"/>
                <w:szCs w:val="18"/>
                <w:lang w:val="fr-FR"/>
              </w:rPr>
              <w:t>include</w:t>
            </w:r>
            <w:proofErr w:type="spellEnd"/>
            <w:r w:rsidRPr="005F57AC">
              <w:rPr>
                <w:rFonts w:eastAsia="Arial" w:cs="Arial"/>
                <w:szCs w:val="18"/>
                <w:lang w:val="fr-FR"/>
              </w:rPr>
              <w:t xml:space="preserve"> </w:t>
            </w:r>
            <w:r w:rsidRPr="005F57AC">
              <w:rPr>
                <w:lang w:val="fr-FR"/>
              </w:rPr>
              <w:t xml:space="preserve">a JSON </w:t>
            </w:r>
            <w:proofErr w:type="spellStart"/>
            <w:r w:rsidRPr="005F57AC">
              <w:rPr>
                <w:lang w:val="fr-FR"/>
              </w:rPr>
              <w:t>ProvideLocInfo</w:t>
            </w:r>
            <w:proofErr w:type="spellEnd"/>
            <w:r w:rsidRPr="005F57AC">
              <w:rPr>
                <w:lang w:val="fr-FR"/>
              </w:rPr>
              <w:t xml:space="preserve"> structure as </w:t>
            </w:r>
            <w:proofErr w:type="spellStart"/>
            <w:r w:rsidRPr="005F57AC">
              <w:rPr>
                <w:lang w:val="fr-FR"/>
              </w:rPr>
              <w:t>defined</w:t>
            </w:r>
            <w:proofErr w:type="spellEnd"/>
            <w:r w:rsidRPr="005F57AC">
              <w:rPr>
                <w:lang w:val="fr-FR"/>
              </w:rPr>
              <w:t xml:space="preserve"> in TS 29.518 [22] clause 6.4.6.2.6, in base-64 </w:t>
            </w:r>
            <w:proofErr w:type="spellStart"/>
            <w:r w:rsidRPr="005F57AC">
              <w:rPr>
                <w:lang w:val="fr-FR"/>
              </w:rPr>
              <w:t>encoding</w:t>
            </w:r>
            <w:proofErr w:type="spellEnd"/>
            <w:r w:rsidRPr="005F57AC">
              <w:rPr>
                <w:lang w:val="fr-FR"/>
              </w:rPr>
              <w:t xml:space="preserve">, in case the location </w:t>
            </w:r>
            <w:proofErr w:type="spellStart"/>
            <w:r w:rsidRPr="005F57AC">
              <w:rPr>
                <w:lang w:val="fr-FR"/>
              </w:rPr>
              <w:t>could</w:t>
            </w:r>
            <w:proofErr w:type="spellEnd"/>
            <w:r w:rsidRPr="005F57AC">
              <w:rPr>
                <w:lang w:val="fr-FR"/>
              </w:rPr>
              <w:t xml:space="preserve"> </w:t>
            </w:r>
            <w:proofErr w:type="spellStart"/>
            <w:r w:rsidRPr="005F57AC">
              <w:rPr>
                <w:lang w:val="fr-FR"/>
              </w:rPr>
              <w:t>be</w:t>
            </w:r>
            <w:proofErr w:type="spellEnd"/>
            <w:r w:rsidRPr="005F57AC">
              <w:rPr>
                <w:lang w:val="fr-FR"/>
              </w:rPr>
              <w:t xml:space="preserve"> </w:t>
            </w:r>
            <w:proofErr w:type="spellStart"/>
            <w:r w:rsidRPr="005F57AC">
              <w:rPr>
                <w:lang w:val="fr-FR"/>
              </w:rPr>
              <w:t>determined</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proofErr w:type="spellStart"/>
            <w:r w:rsidRPr="005F57AC">
              <w:rPr>
                <w:b w:val="0"/>
                <w:bCs/>
                <w:lang w:val="fr-FR"/>
              </w:rPr>
              <w:t>FailureCause</w:t>
            </w:r>
            <w:proofErr w:type="spellEnd"/>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 xml:space="preserve">If the location acquisition </w:t>
            </w:r>
            <w:proofErr w:type="spellStart"/>
            <w:r w:rsidRPr="005F57AC">
              <w:rPr>
                <w:rFonts w:eastAsia="Arial"/>
                <w:lang w:val="fr-FR"/>
              </w:rPr>
              <w:t>procedure</w:t>
            </w:r>
            <w:proofErr w:type="spellEnd"/>
            <w:r w:rsidRPr="005F57AC">
              <w:rPr>
                <w:rFonts w:eastAsia="Arial"/>
                <w:lang w:val="fr-FR"/>
              </w:rPr>
              <w:t xml:space="preserve"> fails,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included</w:t>
            </w:r>
            <w:proofErr w:type="spellEnd"/>
            <w:r w:rsidRPr="005F57AC">
              <w:rPr>
                <w:rFonts w:eastAsia="Arial"/>
                <w:lang w:val="fr-FR"/>
              </w:rPr>
              <w:t>.</w:t>
            </w:r>
          </w:p>
          <w:p w14:paraId="057F4A1E" w14:textId="62E88723" w:rsidR="00593193" w:rsidRPr="005F57AC" w:rsidRDefault="00593193">
            <w:pPr>
              <w:pStyle w:val="TAL"/>
              <w:rPr>
                <w:rFonts w:eastAsia="Arial"/>
                <w:lang w:val="fr-FR"/>
              </w:rPr>
            </w:pPr>
            <w:r w:rsidRPr="005F57AC">
              <w:rPr>
                <w:rFonts w:eastAsia="Arial"/>
                <w:lang w:val="fr-FR"/>
              </w:rPr>
              <w:t xml:space="preserve">The values for </w:t>
            </w:r>
            <w:proofErr w:type="spellStart"/>
            <w:r w:rsidRPr="005F57AC">
              <w:rPr>
                <w:rFonts w:eastAsia="Arial"/>
                <w:lang w:val="fr-FR"/>
              </w:rPr>
              <w:t>this</w:t>
            </w:r>
            <w:proofErr w:type="spellEnd"/>
            <w:r w:rsidRPr="005F57AC">
              <w:rPr>
                <w:rFonts w:eastAsia="Arial"/>
                <w:lang w:val="fr-FR"/>
              </w:rPr>
              <w:t xml:space="preserve"> </w:t>
            </w:r>
            <w:proofErr w:type="spellStart"/>
            <w:r w:rsidRPr="005F57AC">
              <w:rPr>
                <w:rFonts w:eastAsia="Arial"/>
                <w:lang w:val="fr-FR"/>
              </w:rPr>
              <w:t>parameter</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derived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values of the </w:t>
            </w:r>
            <w:proofErr w:type="spellStart"/>
            <w:r w:rsidRPr="005F57AC">
              <w:rPr>
                <w:rFonts w:eastAsia="Arial"/>
                <w:lang w:val="fr-FR"/>
              </w:rPr>
              <w:t>failure</w:t>
            </w:r>
            <w:proofErr w:type="spellEnd"/>
            <w:r w:rsidRPr="005F57AC">
              <w:rPr>
                <w:rFonts w:eastAsia="Arial"/>
                <w:lang w:val="fr-FR"/>
              </w:rPr>
              <w:t xml:space="preserve"> </w:t>
            </w:r>
            <w:proofErr w:type="spellStart"/>
            <w:r w:rsidRPr="005F57AC">
              <w:rPr>
                <w:rFonts w:eastAsia="Arial"/>
                <w:lang w:val="fr-FR"/>
              </w:rPr>
              <w:t>response</w:t>
            </w:r>
            <w:proofErr w:type="spellEnd"/>
            <w:r w:rsidRPr="005F57AC">
              <w:rPr>
                <w:rFonts w:eastAsia="Arial"/>
                <w:lang w:val="fr-FR"/>
              </w:rPr>
              <w:t xml:space="preserve"> </w:t>
            </w:r>
            <w:proofErr w:type="spellStart"/>
            <w:r w:rsidRPr="005F57AC">
              <w:rPr>
                <w:rFonts w:eastAsia="Arial"/>
                <w:lang w:val="fr-FR"/>
              </w:rPr>
              <w:t>received</w:t>
            </w:r>
            <w:proofErr w:type="spellEnd"/>
            <w:r w:rsidRPr="005F57AC">
              <w:rPr>
                <w:rFonts w:eastAsia="Arial"/>
                <w:lang w:val="fr-FR"/>
              </w:rPr>
              <w:t xml:space="preserve"> </w:t>
            </w:r>
            <w:proofErr w:type="spellStart"/>
            <w:r w:rsidRPr="005F57AC">
              <w:rPr>
                <w:rFonts w:eastAsia="Arial"/>
                <w:lang w:val="fr-FR"/>
              </w:rPr>
              <w:t>from</w:t>
            </w:r>
            <w:proofErr w:type="spellEnd"/>
            <w:r w:rsidRPr="005F57AC">
              <w:rPr>
                <w:rFonts w:eastAsia="Arial"/>
                <w:lang w:val="fr-FR"/>
              </w:rPr>
              <w:t xml:space="preserve"> the AMF.</w:t>
            </w:r>
          </w:p>
          <w:p w14:paraId="7D7F025F" w14:textId="21CA0586" w:rsidR="00593193" w:rsidRPr="005F57AC" w:rsidRDefault="00E72386" w:rsidP="00E72386">
            <w:pPr>
              <w:pStyle w:val="TAL"/>
              <w:rPr>
                <w:rFonts w:eastAsia="Arial"/>
                <w:lang w:val="fr-FR"/>
              </w:rPr>
            </w:pPr>
            <w:r w:rsidRPr="005F57AC">
              <w:rPr>
                <w:rFonts w:eastAsia="Arial"/>
                <w:lang w:val="fr-FR"/>
              </w:rPr>
              <w:t xml:space="preserve">- If a </w:t>
            </w:r>
            <w:proofErr w:type="spellStart"/>
            <w:r w:rsidRPr="005F57AC">
              <w:rPr>
                <w:rFonts w:eastAsia="Arial"/>
                <w:lang w:val="fr-FR"/>
              </w:rPr>
              <w:t>ProblemDetails</w:t>
            </w:r>
            <w:proofErr w:type="spellEnd"/>
            <w:r w:rsidRPr="005F57AC">
              <w:rPr>
                <w:rFonts w:eastAsia="Arial"/>
                <w:lang w:val="fr-FR"/>
              </w:rPr>
              <w:t xml:space="preserve"> structure </w:t>
            </w:r>
            <w:proofErr w:type="spellStart"/>
            <w:r w:rsidRPr="005F57AC">
              <w:rPr>
                <w:rFonts w:eastAsia="Arial"/>
                <w:lang w:val="fr-FR"/>
              </w:rPr>
              <w:t>is</w:t>
            </w:r>
            <w:proofErr w:type="spellEnd"/>
            <w:r w:rsidRPr="005F57AC">
              <w:rPr>
                <w:rFonts w:eastAsia="Arial"/>
                <w:lang w:val="fr-FR"/>
              </w:rPr>
              <w:t xml:space="preserve"> </w:t>
            </w:r>
            <w:proofErr w:type="spellStart"/>
            <w:r w:rsidRPr="005F57AC">
              <w:rPr>
                <w:rFonts w:eastAsia="Arial"/>
                <w:lang w:val="fr-FR"/>
              </w:rPr>
              <w:t>returned</w:t>
            </w:r>
            <w:proofErr w:type="spellEnd"/>
            <w:r w:rsidRPr="005F57AC">
              <w:rPr>
                <w:rFonts w:eastAsia="Arial"/>
                <w:lang w:val="fr-FR"/>
              </w:rPr>
              <w:t xml:space="preserve">, the </w:t>
            </w:r>
            <w:proofErr w:type="spellStart"/>
            <w:r w:rsidRPr="005F57AC">
              <w:rPr>
                <w:rFonts w:eastAsia="Arial"/>
                <w:lang w:val="fr-FR"/>
              </w:rPr>
              <w:t>errorDetails</w:t>
            </w:r>
            <w:proofErr w:type="spellEnd"/>
            <w:r w:rsidRPr="005F57AC">
              <w:rPr>
                <w:rFonts w:eastAsia="Arial"/>
                <w:lang w:val="fr-FR"/>
              </w:rPr>
              <w:t xml:space="preserve"> </w:t>
            </w:r>
            <w:proofErr w:type="spellStart"/>
            <w:r w:rsidRPr="005F57AC">
              <w:rPr>
                <w:rFonts w:eastAsia="Arial"/>
                <w:lang w:val="fr-FR"/>
              </w:rPr>
              <w:t>field</w:t>
            </w:r>
            <w:proofErr w:type="spellEnd"/>
            <w:r w:rsidRPr="005F57AC">
              <w:rPr>
                <w:rFonts w:eastAsia="Arial"/>
                <w:lang w:val="fr-FR"/>
              </w:rPr>
              <w:t xml:space="preserve"> </w:t>
            </w:r>
            <w:proofErr w:type="spellStart"/>
            <w:r w:rsidRPr="005F57AC">
              <w:rPr>
                <w:rFonts w:eastAsia="Arial"/>
                <w:lang w:val="fr-FR"/>
              </w:rPr>
              <w:t>shall</w:t>
            </w:r>
            <w:proofErr w:type="spellEnd"/>
            <w:r w:rsidRPr="005F57AC">
              <w:rPr>
                <w:rFonts w:eastAsia="Arial"/>
                <w:lang w:val="fr-FR"/>
              </w:rPr>
              <w:t xml:space="preserve"> </w:t>
            </w:r>
            <w:proofErr w:type="spellStart"/>
            <w:r w:rsidRPr="005F57AC">
              <w:rPr>
                <w:rFonts w:eastAsia="Arial"/>
                <w:lang w:val="fr-FR"/>
              </w:rPr>
              <w:t>be</w:t>
            </w:r>
            <w:proofErr w:type="spellEnd"/>
            <w:r w:rsidRPr="005F57AC">
              <w:rPr>
                <w:rFonts w:eastAsia="Arial"/>
                <w:lang w:val="fr-FR"/>
              </w:rPr>
              <w:t xml:space="preserve"> </w:t>
            </w:r>
            <w:proofErr w:type="spellStart"/>
            <w:r w:rsidRPr="005F57AC">
              <w:rPr>
                <w:rFonts w:eastAsia="Arial"/>
                <w:lang w:val="fr-FR"/>
              </w:rPr>
              <w:t>populated</w:t>
            </w:r>
            <w:proofErr w:type="spellEnd"/>
            <w:r w:rsidRPr="005F57AC">
              <w:rPr>
                <w:rFonts w:eastAsia="Arial"/>
                <w:lang w:val="fr-FR"/>
              </w:rPr>
              <w:t xml:space="preserve"> </w:t>
            </w:r>
            <w:proofErr w:type="spellStart"/>
            <w:r w:rsidRPr="005F57AC">
              <w:rPr>
                <w:rFonts w:eastAsia="Arial"/>
                <w:lang w:val="fr-FR"/>
              </w:rPr>
              <w:t>with</w:t>
            </w:r>
            <w:proofErr w:type="spellEnd"/>
            <w:r w:rsidRPr="005F57AC">
              <w:rPr>
                <w:rFonts w:eastAsia="Arial"/>
                <w:lang w:val="fr-FR"/>
              </w:rPr>
              <w:t xml:space="preserve"> a JSON </w:t>
            </w:r>
            <w:proofErr w:type="spellStart"/>
            <w:r w:rsidRPr="005F57AC">
              <w:rPr>
                <w:rFonts w:eastAsia="Arial"/>
                <w:lang w:val="fr-FR"/>
              </w:rPr>
              <w:t>ProblemDetails</w:t>
            </w:r>
            <w:proofErr w:type="spellEnd"/>
            <w:r w:rsidRPr="005F57AC">
              <w:rPr>
                <w:rFonts w:eastAsia="Arial"/>
                <w:lang w:val="fr-FR"/>
              </w:rPr>
              <w:t xml:space="preserve"> structure as </w:t>
            </w:r>
            <w:proofErr w:type="spellStart"/>
            <w:r w:rsidRPr="005F57AC">
              <w:rPr>
                <w:rFonts w:eastAsia="Arial"/>
                <w:lang w:val="fr-FR"/>
              </w:rPr>
              <w:t>defined</w:t>
            </w:r>
            <w:proofErr w:type="spellEnd"/>
            <w:r w:rsidRPr="005F57AC">
              <w:rPr>
                <w:rFonts w:eastAsia="Arial"/>
                <w:lang w:val="fr-FR"/>
              </w:rPr>
              <w:t xml:space="preserve"> in TS 29.571 [17] clause 5.2.4.1 in base-64 </w:t>
            </w:r>
            <w:proofErr w:type="spellStart"/>
            <w:r w:rsidRPr="005F57AC">
              <w:rPr>
                <w:rFonts w:eastAsia="Arial"/>
                <w:lang w:val="fr-FR"/>
              </w:rPr>
              <w:t>encoding</w:t>
            </w:r>
            <w:proofErr w:type="spellEnd"/>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 xml:space="preserve">.2.3-3: </w:t>
      </w:r>
      <w:proofErr w:type="spellStart"/>
      <w:r>
        <w:rPr>
          <w:rFonts w:eastAsia="Arial" w:cs="Arial"/>
        </w:rPr>
        <w:t>EPCLocationOutcome</w:t>
      </w:r>
      <w:proofErr w:type="spellEnd"/>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 xml:space="preserve">IMSI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proofErr w:type="spellStart"/>
            <w:r w:rsidRPr="00860403">
              <w:rPr>
                <w:lang w:val="fr-FR"/>
              </w:rPr>
              <w:t>MSISDN</w:t>
            </w:r>
            <w:r>
              <w:rPr>
                <w:lang w:val="fr-FR"/>
              </w:rPr>
              <w:t>s</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proofErr w:type="spellStart"/>
            <w:r w:rsidRPr="00860403">
              <w:rPr>
                <w:lang w:val="fr-FR"/>
              </w:rPr>
              <w:t>MSISDN</w:t>
            </w:r>
            <w:r>
              <w:rPr>
                <w:lang w:val="fr-FR"/>
              </w:rPr>
              <w:t>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UE for </w:t>
            </w:r>
            <w:proofErr w:type="spellStart"/>
            <w:r>
              <w:rPr>
                <w:lang w:val="fr-FR"/>
              </w:rPr>
              <w:t>which</w:t>
            </w:r>
            <w:proofErr w:type="spellEnd"/>
            <w:r>
              <w:rPr>
                <w:lang w:val="fr-FR"/>
              </w:rPr>
              <w:t xml:space="preserve"> location </w:t>
            </w:r>
            <w:proofErr w:type="spellStart"/>
            <w:r>
              <w:rPr>
                <w:lang w:val="fr-FR"/>
              </w:rPr>
              <w:t>is</w:t>
            </w:r>
            <w:proofErr w:type="spellEnd"/>
            <w:r>
              <w:rPr>
                <w:lang w:val="fr-FR"/>
              </w:rPr>
              <w:t xml:space="preserve"> </w:t>
            </w:r>
            <w:proofErr w:type="spellStart"/>
            <w:r>
              <w:rPr>
                <w:lang w:val="fr-FR"/>
              </w:rPr>
              <w:t>returned</w:t>
            </w:r>
            <w:proofErr w:type="spellEnd"/>
            <w:r>
              <w:rPr>
                <w:lang w:val="fr-FR"/>
              </w:rPr>
              <w:t xml:space="preserve">, if </w:t>
            </w:r>
            <w:proofErr w:type="spellStart"/>
            <w:r>
              <w:rPr>
                <w:lang w:val="fr-FR"/>
              </w:rPr>
              <w:t>available</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 xml:space="preserve">ocation of the </w:t>
            </w:r>
            <w:proofErr w:type="spellStart"/>
            <w:r>
              <w:rPr>
                <w:rFonts w:eastAsia="Arial" w:cs="Arial"/>
                <w:szCs w:val="18"/>
                <w:lang w:val="fr-FR"/>
              </w:rPr>
              <w:t>target</w:t>
            </w:r>
            <w:proofErr w:type="spellEnd"/>
            <w:r>
              <w:rPr>
                <w:rFonts w:eastAsia="Arial" w:cs="Arial"/>
                <w:szCs w:val="18"/>
                <w:lang w:val="fr-FR"/>
              </w:rPr>
              <w:t xml:space="preserve"> if </w:t>
            </w:r>
            <w:proofErr w:type="spellStart"/>
            <w:r>
              <w:rPr>
                <w:rFonts w:eastAsia="Arial" w:cs="Arial"/>
                <w:szCs w:val="18"/>
                <w:lang w:val="fr-FR"/>
              </w:rPr>
              <w:t>determined</w:t>
            </w:r>
            <w:proofErr w:type="spellEnd"/>
            <w:r>
              <w:rPr>
                <w:rFonts w:eastAsia="Arial" w:cs="Arial"/>
                <w:szCs w:val="18"/>
                <w:lang w:val="fr-FR"/>
              </w:rPr>
              <w:t xml:space="preserve">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 xml:space="preserve">It </w:t>
            </w:r>
            <w:proofErr w:type="spellStart"/>
            <w:r>
              <w:rPr>
                <w:rFonts w:eastAsia="Arial" w:cs="Arial"/>
                <w:szCs w:val="18"/>
                <w:lang w:val="fr-FR"/>
              </w:rPr>
              <w:t>shall</w:t>
            </w:r>
            <w:proofErr w:type="spellEnd"/>
            <w:r>
              <w:rPr>
                <w:rFonts w:eastAsia="Arial" w:cs="Arial"/>
                <w:szCs w:val="18"/>
                <w:lang w:val="fr-FR"/>
              </w:rPr>
              <w:t xml:space="preserve"> </w:t>
            </w:r>
            <w:proofErr w:type="spellStart"/>
            <w:r>
              <w:rPr>
                <w:rFonts w:eastAsia="Arial" w:cs="Arial"/>
                <w:szCs w:val="18"/>
                <w:lang w:val="fr-FR"/>
              </w:rPr>
              <w:t>include</w:t>
            </w:r>
            <w:proofErr w:type="spellEnd"/>
            <w:r>
              <w:rPr>
                <w:rFonts w:eastAsia="Arial" w:cs="Arial"/>
                <w:szCs w:val="18"/>
                <w:lang w:val="fr-FR"/>
              </w:rPr>
              <w:t xml:space="preserv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 xml:space="preserve">7.3.115, in base-64 </w:t>
            </w:r>
            <w:proofErr w:type="spellStart"/>
            <w:r>
              <w:rPr>
                <w:lang w:val="fr-FR"/>
              </w:rPr>
              <w:t>encoding</w:t>
            </w:r>
            <w:proofErr w:type="spellEnd"/>
            <w:r>
              <w:rPr>
                <w:lang w:val="fr-FR"/>
              </w:rPr>
              <w:t xml:space="preserve">, in case the location </w:t>
            </w:r>
            <w:proofErr w:type="spellStart"/>
            <w:r>
              <w:rPr>
                <w:lang w:val="fr-FR"/>
              </w:rPr>
              <w:t>could</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determined</w:t>
            </w:r>
            <w:proofErr w:type="spellEnd"/>
            <w:r>
              <w:rPr>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proofErr w:type="spellStart"/>
            <w:r>
              <w:rPr>
                <w:lang w:val="fr-FR"/>
              </w:rPr>
              <w:t>FailureCause</w:t>
            </w:r>
            <w:proofErr w:type="spellEnd"/>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 xml:space="preserve">If the location acquisition </w:t>
            </w:r>
            <w:proofErr w:type="spellStart"/>
            <w:r>
              <w:rPr>
                <w:rFonts w:eastAsia="Arial"/>
                <w:lang w:val="fr-FR"/>
              </w:rPr>
              <w:t>procedure</w:t>
            </w:r>
            <w:proofErr w:type="spellEnd"/>
            <w:r>
              <w:rPr>
                <w:rFonts w:eastAsia="Arial"/>
                <w:lang w:val="fr-FR"/>
              </w:rPr>
              <w:t xml:space="preserve"> fails,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w:t>
            </w:r>
            <w:proofErr w:type="spellStart"/>
            <w:r>
              <w:rPr>
                <w:rFonts w:eastAsia="Arial"/>
                <w:lang w:val="fr-FR"/>
              </w:rPr>
              <w:t>included</w:t>
            </w:r>
            <w:proofErr w:type="spellEnd"/>
            <w:r>
              <w:rPr>
                <w:rFonts w:eastAsia="Arial"/>
                <w:lang w:val="fr-FR"/>
              </w:rPr>
              <w:t>.</w:t>
            </w:r>
          </w:p>
          <w:p w14:paraId="3CE0A914" w14:textId="77777777" w:rsidR="00041C32" w:rsidRPr="00E72386" w:rsidRDefault="00041C32" w:rsidP="00041C32">
            <w:pPr>
              <w:pStyle w:val="TAL"/>
              <w:rPr>
                <w:rFonts w:eastAsia="Arial"/>
                <w:lang w:val="fr-FR"/>
              </w:rPr>
            </w:pPr>
            <w:r>
              <w:rPr>
                <w:rFonts w:eastAsia="Arial"/>
                <w:lang w:val="fr-FR"/>
              </w:rPr>
              <w:t xml:space="preserve">The value of </w:t>
            </w:r>
            <w:proofErr w:type="spellStart"/>
            <w:r>
              <w:rPr>
                <w:rFonts w:eastAsia="Arial"/>
                <w:lang w:val="fr-FR"/>
              </w:rPr>
              <w:t>this</w:t>
            </w:r>
            <w:proofErr w:type="spellEnd"/>
            <w:r>
              <w:rPr>
                <w:rFonts w:eastAsia="Arial"/>
                <w:lang w:val="fr-FR"/>
              </w:rPr>
              <w:t xml:space="preserve"> </w:t>
            </w:r>
            <w:proofErr w:type="spellStart"/>
            <w:r>
              <w:rPr>
                <w:rFonts w:eastAsia="Arial"/>
                <w:lang w:val="fr-FR"/>
              </w:rPr>
              <w:t>parameter</w:t>
            </w:r>
            <w:proofErr w:type="spellEnd"/>
            <w:r>
              <w:rPr>
                <w:rFonts w:eastAsia="Arial"/>
                <w:lang w:val="fr-FR"/>
              </w:rPr>
              <w:t xml:space="preserve"> </w:t>
            </w:r>
            <w:proofErr w:type="spellStart"/>
            <w:r>
              <w:rPr>
                <w:rFonts w:eastAsia="Arial"/>
                <w:lang w:val="fr-FR"/>
              </w:rPr>
              <w:t>shall</w:t>
            </w:r>
            <w:proofErr w:type="spellEnd"/>
            <w:r>
              <w:rPr>
                <w:rFonts w:eastAsia="Arial"/>
                <w:lang w:val="fr-FR"/>
              </w:rPr>
              <w:t xml:space="preserve"> </w:t>
            </w:r>
            <w:proofErr w:type="spellStart"/>
            <w:r>
              <w:rPr>
                <w:rFonts w:eastAsia="Arial"/>
                <w:lang w:val="fr-FR"/>
              </w:rPr>
              <w:t>be</w:t>
            </w:r>
            <w:proofErr w:type="spellEnd"/>
            <w:r>
              <w:rPr>
                <w:rFonts w:eastAsia="Arial"/>
                <w:lang w:val="fr-FR"/>
              </w:rPr>
              <w:t xml:space="preserve"> set to the </w:t>
            </w:r>
            <w:proofErr w:type="spellStart"/>
            <w:r>
              <w:rPr>
                <w:rFonts w:eastAsia="Arial"/>
                <w:lang w:val="fr-FR"/>
              </w:rPr>
              <w:t>Result</w:t>
            </w:r>
            <w:proofErr w:type="spellEnd"/>
            <w:r>
              <w:rPr>
                <w:rFonts w:eastAsia="Arial"/>
                <w:lang w:val="fr-FR"/>
              </w:rPr>
              <w:t xml:space="preserve">-Code as </w:t>
            </w:r>
            <w:proofErr w:type="spellStart"/>
            <w:r>
              <w:rPr>
                <w:rFonts w:eastAsia="Arial"/>
                <w:lang w:val="fr-FR"/>
              </w:rPr>
              <w:t>returned</w:t>
            </w:r>
            <w:proofErr w:type="spellEnd"/>
            <w:r>
              <w:rPr>
                <w:rFonts w:eastAsia="Arial"/>
                <w:lang w:val="fr-FR"/>
              </w:rPr>
              <w:t xml:space="preserve"> </w:t>
            </w:r>
            <w:proofErr w:type="spellStart"/>
            <w:r>
              <w:rPr>
                <w:rFonts w:eastAsia="Arial"/>
                <w:lang w:val="fr-FR"/>
              </w:rPr>
              <w:t>from</w:t>
            </w:r>
            <w:proofErr w:type="spellEnd"/>
            <w:r>
              <w:rPr>
                <w:rFonts w:eastAsia="Arial"/>
                <w:lang w:val="fr-FR"/>
              </w:rPr>
              <w:t xml:space="preserve">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 xml:space="preserve">Responses are delivered within a DELIVER Request (see ETSI TS 103 120 [6] clause 6.4.10) containing a </w:t>
      </w:r>
      <w:proofErr w:type="spellStart"/>
      <w:r>
        <w:t>DeliveryObject</w:t>
      </w:r>
      <w:proofErr w:type="spellEnd"/>
      <w:r>
        <w:t xml:space="preserve"> (see ETSI TS 103 120 [6] clause 10).</w:t>
      </w:r>
    </w:p>
    <w:p w14:paraId="77833707" w14:textId="77777777" w:rsidR="00751483" w:rsidRDefault="00751483" w:rsidP="00751483">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a correlation between request and response. The </w:t>
      </w:r>
      <w:proofErr w:type="spellStart"/>
      <w:r>
        <w:t>DeliveryID</w:t>
      </w:r>
      <w:proofErr w:type="spellEnd"/>
      <w:r>
        <w:t xml:space="preserve">, </w:t>
      </w:r>
      <w:proofErr w:type="spellStart"/>
      <w:r>
        <w:t>SequenceNumber</w:t>
      </w:r>
      <w:proofErr w:type="spellEnd"/>
      <w:r>
        <w:t xml:space="preserve">, and </w:t>
      </w:r>
      <w:proofErr w:type="spellStart"/>
      <w:r>
        <w:t>LastSequence</w:t>
      </w:r>
      <w:proofErr w:type="spellEnd"/>
      <w:r>
        <w:t xml:space="preserv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proofErr w:type="spellStart"/>
            <w:r>
              <w:rPr>
                <w:lang w:val="en-US"/>
              </w:rPr>
              <w:t>ManifestSpecification</w:t>
            </w:r>
            <w:proofErr w:type="spellEnd"/>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 xml:space="preserve">Defined </w:t>
            </w:r>
            <w:proofErr w:type="spellStart"/>
            <w:r>
              <w:rPr>
                <w:lang w:val="en-US"/>
              </w:rPr>
              <w:t>DictionaryEntries</w:t>
            </w:r>
            <w:proofErr w:type="spellEnd"/>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proofErr w:type="spellStart"/>
            <w:r>
              <w:rPr>
                <w:b w:val="0"/>
                <w:bCs/>
                <w:lang w:val="en-US"/>
              </w:rPr>
              <w:t>HILAResponse</w:t>
            </w:r>
            <w:proofErr w:type="spellEnd"/>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proofErr w:type="spellStart"/>
            <w:r>
              <w:rPr>
                <w:rFonts w:eastAsia="Arial" w:cs="Arial"/>
                <w:b w:val="0"/>
                <w:bCs/>
                <w:lang w:val="fr-FR"/>
              </w:rPr>
              <w:t>LocationResponseDetails</w:t>
            </w:r>
            <w:proofErr w:type="spellEnd"/>
            <w:r>
              <w:rPr>
                <w:rFonts w:eastAsia="Arial" w:cs="Arial"/>
                <w:b w:val="0"/>
                <w:bCs/>
                <w:lang w:val="fr-FR"/>
              </w:rPr>
              <w:t xml:space="preserve">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200839468"/>
      <w:r>
        <w:t>5.12</w:t>
      </w:r>
      <w:r>
        <w:tab/>
        <w:t>Protocols for LI_XLA</w:t>
      </w:r>
      <w:bookmarkEnd w:id="102"/>
    </w:p>
    <w:p w14:paraId="5528804E" w14:textId="77777777" w:rsidR="00593193" w:rsidRDefault="00593193" w:rsidP="00593193">
      <w:pPr>
        <w:pStyle w:val="Heading3"/>
      </w:pPr>
      <w:bookmarkStart w:id="103" w:name="_Toc200839469"/>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200839470"/>
      <w:r>
        <w:t>5.12.2</w:t>
      </w:r>
      <w:r>
        <w:tab/>
        <w:t>Usage for realising LI_XLA</w:t>
      </w:r>
      <w:bookmarkEnd w:id="104"/>
    </w:p>
    <w:p w14:paraId="7F9F3FDC" w14:textId="41ACC84E" w:rsidR="00593193" w:rsidRDefault="00593193" w:rsidP="00593193">
      <w:r>
        <w:t xml:space="preserve">LI_XLA requests are realised using ETSI TS 103 221-1 [7] to transport the </w:t>
      </w:r>
      <w:proofErr w:type="spellStart"/>
      <w:r>
        <w:t>LocationAcquisitionRequest</w:t>
      </w:r>
      <w:proofErr w:type="spellEnd"/>
      <w:r>
        <w:t xml:space="preserve"> and </w:t>
      </w:r>
      <w:proofErr w:type="spellStart"/>
      <w:r>
        <w:t>LocationAcquisitionResponse</w:t>
      </w:r>
      <w:proofErr w:type="spellEnd"/>
      <w:r>
        <w:t xml:space="preserve"> messages (which are derived from X1RequestMessage and X1ResponseMessage respectively, as defined in ETSI TS 103 221-1 [7])</w:t>
      </w:r>
      <w:r w:rsidR="008423AC">
        <w:t>, see Annex I</w:t>
      </w:r>
      <w:r>
        <w:t xml:space="preserve">. The </w:t>
      </w:r>
      <w:proofErr w:type="spellStart"/>
      <w:r>
        <w:t>LocationAcquisitionRequest</w:t>
      </w:r>
      <w:proofErr w:type="spellEnd"/>
      <w:r>
        <w:t xml:space="preserve"> message is populated as follows:</w:t>
      </w:r>
    </w:p>
    <w:p w14:paraId="1B61CDDD" w14:textId="77777777" w:rsidR="00593193" w:rsidRDefault="00593193" w:rsidP="00593193">
      <w:pPr>
        <w:pStyle w:val="TH"/>
      </w:pPr>
      <w:r>
        <w:t xml:space="preserve">Table 5.12.2.1-1: </w:t>
      </w:r>
      <w:proofErr w:type="spellStart"/>
      <w:r>
        <w:t>LocationAcquisitionRequest</w:t>
      </w:r>
      <w:proofErr w:type="spellEnd"/>
      <w:r>
        <w:t xml:space="preserve">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proofErr w:type="spellStart"/>
            <w:r>
              <w:rPr>
                <w:lang w:val="en-US"/>
              </w:rPr>
              <w:t>RequestValues</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proofErr w:type="spellStart"/>
            <w:r>
              <w:rPr>
                <w:lang w:val="en-US"/>
              </w:rPr>
              <w:t>ReqCurrentLoc</w:t>
            </w:r>
            <w:proofErr w:type="spellEnd"/>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w:t>
            </w:r>
            <w:proofErr w:type="spellStart"/>
            <w:r w:rsidRPr="008941BD">
              <w:rPr>
                <w:bCs/>
                <w:lang w:val="fr-FR"/>
              </w:rPr>
              <w:t>invoke</w:t>
            </w:r>
            <w:proofErr w:type="spellEnd"/>
            <w:r w:rsidRPr="008941BD">
              <w:rPr>
                <w:bCs/>
                <w:lang w:val="fr-FR"/>
              </w:rPr>
              <w:t xml:space="preserve"> </w:t>
            </w:r>
            <w:r>
              <w:rPr>
                <w:bCs/>
                <w:lang w:val="fr-FR"/>
              </w:rPr>
              <w:t>the</w:t>
            </w:r>
            <w:r w:rsidRPr="008941BD">
              <w:rPr>
                <w:bCs/>
                <w:lang w:val="fr-FR"/>
              </w:rPr>
              <w:t xml:space="preserve"> Insert </w:t>
            </w:r>
            <w:proofErr w:type="spellStart"/>
            <w:r w:rsidRPr="008941BD">
              <w:rPr>
                <w:bCs/>
                <w:lang w:val="fr-FR"/>
              </w:rPr>
              <w:t>Subscriber</w:t>
            </w:r>
            <w:proofErr w:type="spellEnd"/>
            <w:r w:rsidRPr="008941BD">
              <w:rPr>
                <w:bCs/>
                <w:lang w:val="fr-FR"/>
              </w:rPr>
              <w:t xml:space="preserve"> Data </w:t>
            </w:r>
            <w:proofErr w:type="spellStart"/>
            <w:r w:rsidRPr="008941BD">
              <w:rPr>
                <w:bCs/>
                <w:lang w:val="fr-FR"/>
              </w:rPr>
              <w:t>Procedure</w:t>
            </w:r>
            <w:proofErr w:type="spellEnd"/>
            <w:r w:rsidRPr="008941BD">
              <w:rPr>
                <w:bCs/>
                <w:lang w:val="fr-FR"/>
              </w:rPr>
              <w:t xml:space="preserve"> </w:t>
            </w:r>
            <w:proofErr w:type="spellStart"/>
            <w:r w:rsidRPr="008941BD">
              <w:rPr>
                <w:bCs/>
                <w:lang w:val="fr-FR"/>
              </w:rPr>
              <w:t>with</w:t>
            </w:r>
            <w:proofErr w:type="spellEnd"/>
            <w:r w:rsidRPr="008941BD">
              <w:rPr>
                <w:bCs/>
                <w:lang w:val="fr-FR"/>
              </w:rPr>
              <w:t xml:space="preserve"> the IDR-Flags </w:t>
            </w:r>
            <w:proofErr w:type="spellStart"/>
            <w:r w:rsidRPr="008941BD">
              <w:rPr>
                <w:bCs/>
                <w:lang w:val="fr-FR"/>
              </w:rPr>
              <w:t>with</w:t>
            </w:r>
            <w:proofErr w:type="spellEnd"/>
            <w:r w:rsidRPr="008941BD">
              <w:rPr>
                <w:bCs/>
                <w:lang w:val="fr-FR"/>
              </w:rPr>
              <w:t xml:space="preserve"> the "EPS Location Information </w:t>
            </w:r>
            <w:proofErr w:type="spellStart"/>
            <w:r w:rsidRPr="008941BD">
              <w:rPr>
                <w:bCs/>
                <w:lang w:val="fr-FR"/>
              </w:rPr>
              <w:t>Request</w:t>
            </w:r>
            <w:proofErr w:type="spellEnd"/>
            <w:r w:rsidRPr="008941BD">
              <w:rPr>
                <w:bCs/>
                <w:lang w:val="fr-FR"/>
              </w:rPr>
              <w: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 xml:space="preserve">set (TS 29.272 [108] clause 5.2.2.1.2) at the MME, as </w:t>
            </w:r>
            <w:proofErr w:type="spellStart"/>
            <w:r w:rsidRPr="008941BD">
              <w:rPr>
                <w:bCs/>
                <w:lang w:val="fr-FR"/>
              </w:rPr>
              <w:t>described</w:t>
            </w:r>
            <w:proofErr w:type="spellEnd"/>
            <w:r w:rsidRPr="008941BD">
              <w:rPr>
                <w:bCs/>
                <w:lang w:val="fr-FR"/>
              </w:rPr>
              <w:t xml:space="preserve">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proofErr w:type="spellStart"/>
            <w:r>
              <w:rPr>
                <w:bCs/>
                <w:lang w:val="fr-FR"/>
              </w:rPr>
              <w:t>invoke</w:t>
            </w:r>
            <w:proofErr w:type="spellEnd"/>
            <w:r>
              <w:rPr>
                <w:bCs/>
                <w:lang w:val="fr-FR"/>
              </w:rPr>
              <w:t xml:space="preserve"> </w:t>
            </w:r>
            <w:r w:rsidRPr="00F73F5B">
              <w:rPr>
                <w:bCs/>
                <w:lang w:val="fr-FR"/>
              </w:rPr>
              <w:t xml:space="preserve">a </w:t>
            </w:r>
            <w:proofErr w:type="spellStart"/>
            <w:r w:rsidRPr="00F73F5B">
              <w:rPr>
                <w:bCs/>
                <w:lang w:val="fr-FR"/>
              </w:rPr>
              <w:t>ProvideLocationInfo</w:t>
            </w:r>
            <w:proofErr w:type="spellEnd"/>
            <w:r w:rsidRPr="00F73F5B">
              <w:rPr>
                <w:bCs/>
                <w:lang w:val="fr-FR"/>
              </w:rPr>
              <w:t xml:space="preserve"> service </w:t>
            </w:r>
            <w:proofErr w:type="spellStart"/>
            <w:r w:rsidRPr="00F73F5B">
              <w:rPr>
                <w:bCs/>
                <w:lang w:val="fr-FR"/>
              </w:rPr>
              <w:t>operation</w:t>
            </w:r>
            <w:proofErr w:type="spellEnd"/>
            <w:r w:rsidRPr="00F73F5B">
              <w:rPr>
                <w:bCs/>
                <w:lang w:val="fr-FR"/>
              </w:rPr>
              <w:t xml:space="preserve"> (</w:t>
            </w:r>
            <w:proofErr w:type="spellStart"/>
            <w:r w:rsidRPr="00F73F5B">
              <w:rPr>
                <w:bCs/>
                <w:lang w:val="fr-FR"/>
              </w:rPr>
              <w:t>see</w:t>
            </w:r>
            <w:proofErr w:type="spellEnd"/>
            <w:r w:rsidRPr="00F73F5B">
              <w:rPr>
                <w:bCs/>
                <w:lang w:val="fr-FR"/>
              </w:rPr>
              <w:t xml:space="preserve"> TS 29.518 [16] clause 5.5.2.4) as </w:t>
            </w:r>
            <w:proofErr w:type="spellStart"/>
            <w:r w:rsidRPr="00F73F5B">
              <w:rPr>
                <w:bCs/>
                <w:lang w:val="fr-FR"/>
              </w:rPr>
              <w:t>described</w:t>
            </w:r>
            <w:proofErr w:type="spellEnd"/>
            <w:r w:rsidRPr="00F73F5B">
              <w:rPr>
                <w:bCs/>
                <w:lang w:val="fr-FR"/>
              </w:rPr>
              <w:t xml:space="preserve">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 xml:space="preserve">This parameter shall be set to true if the request received over LI_HILA had the </w:t>
            </w:r>
            <w:proofErr w:type="spellStart"/>
            <w:r>
              <w:rPr>
                <w:lang w:val="en-US"/>
              </w:rPr>
              <w:t>ReqCurrentLoc</w:t>
            </w:r>
            <w:proofErr w:type="spellEnd"/>
            <w:r>
              <w:rPr>
                <w:lang w:val="en-US"/>
              </w:rPr>
              <w:t xml:space="preserve"> flag set and shall be set to false if the request received over LI_HILA did not have the </w:t>
            </w:r>
            <w:proofErr w:type="spellStart"/>
            <w:r>
              <w:rPr>
                <w:lang w:val="en-US"/>
              </w:rPr>
              <w:t>ReqCurrentLoc</w:t>
            </w:r>
            <w:proofErr w:type="spellEnd"/>
            <w:r>
              <w:rPr>
                <w:lang w:val="en-US"/>
              </w:rPr>
              <w:t xml:space="preserve">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proofErr w:type="spellStart"/>
            <w:r>
              <w:rPr>
                <w:lang w:val="en-US"/>
              </w:rPr>
              <w:t>HILADelivery</w:t>
            </w:r>
            <w:proofErr w:type="spellEnd"/>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proofErr w:type="spellStart"/>
            <w:r>
              <w:rPr>
                <w:lang w:val="en-US"/>
              </w:rPr>
              <w:t>ListOfDestinations</w:t>
            </w:r>
            <w:proofErr w:type="spellEnd"/>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 xml:space="preserve">Successful LI_XLA responses are returned using the </w:t>
      </w:r>
      <w:proofErr w:type="spellStart"/>
      <w:r>
        <w:t>LocationAcquisitionResponse</w:t>
      </w:r>
      <w:proofErr w:type="spellEnd"/>
      <w:r>
        <w:t xml:space="preserv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w:t>
      </w:r>
      <w:proofErr w:type="spellStart"/>
      <w:r>
        <w:t>LocationAcquisitionResponse</w:t>
      </w:r>
      <w:proofErr w:type="spellEnd"/>
      <w:r>
        <w:t xml:space="preserve"> schema (see </w:t>
      </w:r>
      <w:r w:rsidR="00842957">
        <w:t>Annex I</w:t>
      </w:r>
      <w:r>
        <w:t xml:space="preserve">). If delivery via the LI_HILA was specified, the fields of the </w:t>
      </w:r>
      <w:proofErr w:type="spellStart"/>
      <w:r>
        <w:t>LocationAcquisitionResponse</w:t>
      </w:r>
      <w:proofErr w:type="spellEnd"/>
      <w:r>
        <w:t xml:space="preserve"> record shall be populated as described in clause 5.11.2.3. If delivery via the LI_HI2 was specified in the original request, the LARF shall leave the </w:t>
      </w:r>
      <w:proofErr w:type="spellStart"/>
      <w:r>
        <w:t>LocationAcquisitionResponse</w:t>
      </w:r>
      <w:proofErr w:type="spellEnd"/>
      <w:r>
        <w:t xml:space="preserve"> record field unpopulated.</w:t>
      </w:r>
    </w:p>
    <w:p w14:paraId="32B7C330" w14:textId="16493294" w:rsidR="002E303B" w:rsidRPr="00760004" w:rsidRDefault="003431E2" w:rsidP="002E303B">
      <w:pPr>
        <w:pStyle w:val="Heading1"/>
      </w:pPr>
      <w:bookmarkStart w:id="105" w:name="_Toc200839471"/>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200839472"/>
      <w:r w:rsidRPr="00760004">
        <w:t>6.1</w:t>
      </w:r>
      <w:r w:rsidRPr="00760004">
        <w:tab/>
        <w:t>Introduction</w:t>
      </w:r>
      <w:bookmarkEnd w:id="106"/>
    </w:p>
    <w:p w14:paraId="557521C6" w14:textId="21ED9FE3" w:rsidR="006706D5" w:rsidRDefault="00D21927" w:rsidP="006706D5">
      <w:r>
        <w:t>C</w:t>
      </w:r>
      <w:r w:rsidR="00716BA7" w:rsidRPr="00760004">
        <w:t xml:space="preserve">lause </w:t>
      </w:r>
      <w:r>
        <w:t>6</w:t>
      </w:r>
      <w:r w:rsidR="00B96E78">
        <w:t xml:space="preserve">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6706D5" w:rsidRPr="006706D5">
        <w:t xml:space="preserve"> </w:t>
      </w:r>
      <w:r w:rsidR="006706D5">
        <w:t>For 3GPP-defined networks that utilize proprietary deployments, see clause N.2.</w:t>
      </w:r>
    </w:p>
    <w:p w14:paraId="099D9847" w14:textId="77777777" w:rsidR="006706D5" w:rsidRDefault="006706D5" w:rsidP="006706D5">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200839473"/>
      <w:r w:rsidRPr="00760004">
        <w:t>6.2</w:t>
      </w:r>
      <w:r w:rsidRPr="00760004">
        <w:tab/>
        <w:t>5G</w:t>
      </w:r>
      <w:bookmarkEnd w:id="107"/>
    </w:p>
    <w:p w14:paraId="41946991" w14:textId="115DA9A5" w:rsidR="00716BA7" w:rsidRPr="00760004" w:rsidRDefault="00716BA7" w:rsidP="00716BA7">
      <w:pPr>
        <w:pStyle w:val="Heading3"/>
      </w:pPr>
      <w:bookmarkStart w:id="108" w:name="_Toc200839474"/>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200839475"/>
      <w:r w:rsidRPr="00760004">
        <w:t>6.2.2</w:t>
      </w:r>
      <w:r w:rsidRPr="00760004">
        <w:tab/>
        <w:t>LI at AMF</w:t>
      </w:r>
      <w:bookmarkEnd w:id="109"/>
    </w:p>
    <w:p w14:paraId="194AEFDD" w14:textId="290091E8" w:rsidR="00716BA7" w:rsidRPr="00760004" w:rsidRDefault="00716BA7" w:rsidP="00716BA7">
      <w:pPr>
        <w:pStyle w:val="Heading4"/>
      </w:pPr>
      <w:bookmarkStart w:id="110" w:name="_Toc200839476"/>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proofErr w:type="spellStart"/>
            <w:r w:rsidRPr="00CE0181">
              <w:t>TargetIdentifiers</w:t>
            </w:r>
            <w:proofErr w:type="spellEnd"/>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proofErr w:type="spellStart"/>
            <w:r w:rsidRPr="00CE0181">
              <w:t>DeliveryType</w:t>
            </w:r>
            <w:proofErr w:type="spellEnd"/>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proofErr w:type="spellStart"/>
            <w:r w:rsidRPr="00CE0181">
              <w:t>ListOfDIDs</w:t>
            </w:r>
            <w:proofErr w:type="spellEnd"/>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proofErr w:type="spellStart"/>
            <w:r w:rsidRPr="00CE0181">
              <w:t>TaskDetailsExtensions</w:t>
            </w:r>
            <w:proofErr w:type="spellEnd"/>
            <w:r w:rsidRPr="00CE0181">
              <w:t>/</w:t>
            </w:r>
          </w:p>
          <w:p w14:paraId="42CBFE14" w14:textId="77777777" w:rsidR="00021DF2" w:rsidRPr="00CE0181" w:rsidRDefault="00021DF2" w:rsidP="00822E9A">
            <w:pPr>
              <w:pStyle w:val="TAL"/>
            </w:pPr>
            <w:proofErr w:type="spellStart"/>
            <w:r>
              <w:t>IdentifierAssociationExtensions</w:t>
            </w:r>
            <w:proofErr w:type="spellEnd"/>
          </w:p>
        </w:tc>
        <w:tc>
          <w:tcPr>
            <w:tcW w:w="6242" w:type="dxa"/>
          </w:tcPr>
          <w:p w14:paraId="26DF106C" w14:textId="173F004F" w:rsidR="00021DF2" w:rsidRPr="00CE0181" w:rsidRDefault="00021DF2" w:rsidP="00822E9A">
            <w:pPr>
              <w:pStyle w:val="TAL"/>
            </w:pPr>
            <w:r>
              <w:t xml:space="preserve">This field shall be included if the IRI POI is required to generate </w:t>
            </w:r>
            <w:proofErr w:type="spellStart"/>
            <w:r>
              <w:t>AMFIdentifierAssociation</w:t>
            </w:r>
            <w:proofErr w:type="spellEnd"/>
            <w:r>
              <w:t xml:space="preserve"> </w:t>
            </w:r>
            <w:r w:rsidR="00B45168">
              <w:rPr>
                <w:rFonts w:cs="Arial"/>
              </w:rPr>
              <w:t xml:space="preserve">and </w:t>
            </w:r>
            <w:proofErr w:type="spellStart"/>
            <w:r w:rsidR="00B45168">
              <w:rPr>
                <w:rFonts w:cs="Arial"/>
              </w:rPr>
              <w:t>AMFIdentifierDeassociation</w:t>
            </w:r>
            <w:proofErr w:type="spellEnd"/>
            <w:r w:rsidR="00B45168">
              <w:t xml:space="preserve"> </w:t>
            </w:r>
            <w:r>
              <w:t xml:space="preserve">records (see clause 6.2.2.2.1). If the field is absent, </w:t>
            </w:r>
            <w:proofErr w:type="spellStart"/>
            <w:r>
              <w:t>AMFIdentifierAssociation</w:t>
            </w:r>
            <w:proofErr w:type="spellEnd"/>
            <w:r w:rsidR="00B45168">
              <w:t xml:space="preserve"> </w:t>
            </w:r>
            <w:r w:rsidR="00B45168">
              <w:rPr>
                <w:rFonts w:cs="Arial"/>
              </w:rPr>
              <w:t xml:space="preserve">and </w:t>
            </w:r>
            <w:proofErr w:type="spellStart"/>
            <w:r w:rsidR="00B45168">
              <w:rPr>
                <w:rFonts w:cs="Arial"/>
              </w:rPr>
              <w:t>AMFIdentifierDeassociation</w:t>
            </w:r>
            <w:proofErr w:type="spellEnd"/>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proofErr w:type="spellStart"/>
            <w:r>
              <w:t>EventsGenerated</w:t>
            </w:r>
            <w:proofErr w:type="spellEnd"/>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proofErr w:type="spellStart"/>
            <w:r w:rsidR="008B4526">
              <w:t>IdentifierAssociation</w:t>
            </w:r>
            <w:proofErr w:type="spellEnd"/>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200839477"/>
      <w:r w:rsidRPr="00760004">
        <w:t>6.2.2.2</w:t>
      </w:r>
      <w:r w:rsidRPr="00760004">
        <w:tab/>
        <w:t xml:space="preserve">Generation of </w:t>
      </w:r>
      <w:proofErr w:type="spellStart"/>
      <w:r w:rsidRPr="00760004">
        <w:t>xIRI</w:t>
      </w:r>
      <w:proofErr w:type="spellEnd"/>
      <w:r w:rsidRPr="00760004">
        <w:t xml:space="preserve"> over LI_X2</w:t>
      </w:r>
      <w:bookmarkEnd w:id="112"/>
    </w:p>
    <w:p w14:paraId="58F370E3" w14:textId="1D237726" w:rsidR="005E25E0" w:rsidRPr="00760004" w:rsidRDefault="005E25E0" w:rsidP="009903CB">
      <w:pPr>
        <w:pStyle w:val="Heading5"/>
      </w:pPr>
      <w:bookmarkStart w:id="113" w:name="_Toc200839478"/>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0EFF5077"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t xml:space="preserve"> </w:t>
      </w:r>
      <w:ins w:id="114" w:author="Ericsson" w:date="2025-04-07T08:26:00Z">
        <w:r w:rsidR="003B4AC8">
          <w:t xml:space="preserve">and </w:t>
        </w:r>
        <w:proofErr w:type="spellStart"/>
        <w:r w:rsidR="003B4AC8">
          <w:t>AMFIdentifierDeassociation</w:t>
        </w:r>
      </w:ins>
      <w:proofErr w:type="spellEnd"/>
      <w:r w:rsidR="003B4AC8">
        <w:t xml:space="preserve"> </w:t>
      </w:r>
      <w:r>
        <w:t xml:space="preserve">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w:t>
      </w:r>
      <w:r w:rsidR="008F6094">
        <w:t>.1</w:t>
      </w:r>
      <w:r>
        <w:t>-</w:t>
      </w:r>
      <w:r w:rsidR="008F6094">
        <w:t>2</w:t>
      </w:r>
      <w:r>
        <w:t>) as follows:</w:t>
      </w:r>
    </w:p>
    <w:p w14:paraId="1B7BDDE5" w14:textId="09928B09"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ins w:id="115" w:author="Ericsson" w:date="2025-04-07T08:27:00Z">
        <w:r w:rsidR="003B4AC8">
          <w:t xml:space="preserve">, </w:t>
        </w:r>
        <w:proofErr w:type="spellStart"/>
        <w:r w:rsidR="003B4AC8">
          <w:t>AMFIdentifierDeassociation</w:t>
        </w:r>
      </w:ins>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6" w:name="_Toc200839479"/>
      <w:r>
        <w:t>6.2.2.2.1A</w:t>
      </w:r>
      <w:r w:rsidRPr="00760004">
        <w:tab/>
      </w:r>
      <w:r>
        <w:t>Simple data types for AMF</w:t>
      </w:r>
      <w:bookmarkEnd w:id="116"/>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proofErr w:type="spellStart"/>
            <w:r>
              <w:t>M</w:t>
            </w:r>
            <w:r w:rsidR="00491907">
              <w:t>USIMUERequestType</w:t>
            </w:r>
            <w:proofErr w:type="spellEnd"/>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 xml:space="preserve">The purpose of the </w:t>
            </w:r>
            <w:proofErr w:type="spellStart"/>
            <w:r>
              <w:t>MUSIMUERequestT</w:t>
            </w:r>
            <w:r w:rsidRPr="001C12E5">
              <w:t>ype</w:t>
            </w:r>
            <w:proofErr w:type="spellEnd"/>
            <w:r w:rsidRPr="001C12E5">
              <w:t xml:space="preserv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proofErr w:type="spellStart"/>
            <w:r>
              <w:t>R</w:t>
            </w:r>
            <w:r w:rsidR="00491907">
              <w:t>ATFrequencySelectionPriority</w:t>
            </w:r>
            <w:proofErr w:type="spellEnd"/>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proofErr w:type="spellStart"/>
            <w:r>
              <w:t>F</w:t>
            </w:r>
            <w:r w:rsidR="00491907">
              <w:t>iveGMMCapability</w:t>
            </w:r>
            <w:proofErr w:type="spellEnd"/>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proofErr w:type="spellStart"/>
            <w:r>
              <w:t>FiveGMMC</w:t>
            </w:r>
            <w:r w:rsidRPr="00477BEE">
              <w:t>apability</w:t>
            </w:r>
            <w:proofErr w:type="spellEnd"/>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proofErr w:type="spellStart"/>
            <w:r>
              <w:t>FiveGSUpdateType</w:t>
            </w:r>
            <w:proofErr w:type="spellEnd"/>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 xml:space="preserve">The purpose of the </w:t>
            </w:r>
            <w:proofErr w:type="spellStart"/>
            <w:r>
              <w:t>FiveGSUpdateType</w:t>
            </w:r>
            <w:proofErr w:type="spellEnd"/>
            <w:r>
              <w:t xml:space="preserv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proofErr w:type="spellStart"/>
            <w:r>
              <w:t>UnavailabilityPeriodDuration</w:t>
            </w:r>
            <w:proofErr w:type="spellEnd"/>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 xml:space="preserve">The purpose of </w:t>
            </w:r>
            <w:proofErr w:type="spellStart"/>
            <w:r>
              <w:t>UnavailabilityPeriodDuration</w:t>
            </w:r>
            <w:proofErr w:type="spellEnd"/>
            <w:r>
              <w:t xml:space="preserve">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7" w:name="_Toc200839480"/>
      <w:r w:rsidRPr="00760004">
        <w:t>6.2.2.</w:t>
      </w:r>
      <w:r w:rsidR="00B9163B" w:rsidRPr="00760004">
        <w:t>2.</w:t>
      </w:r>
      <w:r w:rsidR="005E25E0" w:rsidRPr="00760004">
        <w:t>2</w:t>
      </w:r>
      <w:r w:rsidRPr="00760004">
        <w:tab/>
        <w:t>Registration</w:t>
      </w:r>
      <w:bookmarkEnd w:id="117"/>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proofErr w:type="spellStart"/>
      <w:r w:rsidR="00A00427" w:rsidRPr="00760004">
        <w:t>AMFRegistration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proofErr w:type="spellStart"/>
            <w:r w:rsidRPr="00760004">
              <w:t>registrationType</w:t>
            </w:r>
            <w:proofErr w:type="spellEnd"/>
          </w:p>
        </w:tc>
        <w:tc>
          <w:tcPr>
            <w:tcW w:w="1620" w:type="dxa"/>
          </w:tcPr>
          <w:p w14:paraId="691AD2F0" w14:textId="77777777" w:rsidR="00DC638D" w:rsidRPr="00760004" w:rsidRDefault="00DC638D" w:rsidP="00C40FAE">
            <w:pPr>
              <w:pStyle w:val="TAL"/>
              <w:keepNext w:val="0"/>
            </w:pPr>
            <w:proofErr w:type="spellStart"/>
            <w:r w:rsidRPr="00B1067C">
              <w:t>AMFRegistrationType</w:t>
            </w:r>
            <w:proofErr w:type="spellEnd"/>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proofErr w:type="spellStart"/>
            <w:r w:rsidRPr="00760004">
              <w:t>registrationResult</w:t>
            </w:r>
            <w:proofErr w:type="spellEnd"/>
          </w:p>
        </w:tc>
        <w:tc>
          <w:tcPr>
            <w:tcW w:w="1620" w:type="dxa"/>
          </w:tcPr>
          <w:p w14:paraId="66FB03EB" w14:textId="77777777" w:rsidR="00DC638D" w:rsidRPr="00760004" w:rsidRDefault="00DC638D" w:rsidP="00C40FAE">
            <w:pPr>
              <w:pStyle w:val="TAL"/>
              <w:keepNext w:val="0"/>
            </w:pPr>
            <w:proofErr w:type="spellStart"/>
            <w:r w:rsidRPr="00B1067C">
              <w:t>AMFRegistrationResult</w:t>
            </w:r>
            <w:proofErr w:type="spellEnd"/>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proofErr w:type="spellStart"/>
            <w:r w:rsidRPr="00760004">
              <w:t>sUPI</w:t>
            </w:r>
            <w:proofErr w:type="spellEnd"/>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proofErr w:type="spellStart"/>
            <w:r w:rsidRPr="00760004">
              <w:t>sUCI</w:t>
            </w:r>
            <w:proofErr w:type="spellEnd"/>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proofErr w:type="spellStart"/>
            <w:r w:rsidRPr="00760004">
              <w:t>pEI</w:t>
            </w:r>
            <w:proofErr w:type="spellEnd"/>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proofErr w:type="spellStart"/>
            <w:r w:rsidRPr="00760004">
              <w:t>gPSI</w:t>
            </w:r>
            <w:proofErr w:type="spellEnd"/>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proofErr w:type="spellStart"/>
            <w:r w:rsidRPr="00760004">
              <w:t>gUTI</w:t>
            </w:r>
            <w:proofErr w:type="spellEnd"/>
          </w:p>
        </w:tc>
        <w:tc>
          <w:tcPr>
            <w:tcW w:w="1620" w:type="dxa"/>
          </w:tcPr>
          <w:p w14:paraId="195D7D94" w14:textId="77777777" w:rsidR="00DC638D" w:rsidRPr="00760004" w:rsidRDefault="00DC638D" w:rsidP="00C40FAE">
            <w:pPr>
              <w:pStyle w:val="TAL"/>
              <w:keepNext w:val="0"/>
            </w:pPr>
            <w:proofErr w:type="spellStart"/>
            <w:r w:rsidRPr="00E13696">
              <w:t>FiveGGUTI</w:t>
            </w:r>
            <w:proofErr w:type="spellEnd"/>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proofErr w:type="spellStart"/>
            <w:r w:rsidRPr="00E13696">
              <w:t>UEEndpointAddress</w:t>
            </w:r>
            <w:proofErr w:type="spellEnd"/>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proofErr w:type="spellStart"/>
            <w:r w:rsidRPr="00E573CD">
              <w:t>fiveGSTAIList</w:t>
            </w:r>
            <w:proofErr w:type="spellEnd"/>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proofErr w:type="spellStart"/>
            <w:r w:rsidRPr="00E13696">
              <w:t>TAIList</w:t>
            </w:r>
            <w:proofErr w:type="spellEnd"/>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57BCCBE7" w:rsidR="00DC638D" w:rsidRPr="008109D3" w:rsidRDefault="00DC638D" w:rsidP="00C40FAE">
            <w:pPr>
              <w:pStyle w:val="TAL"/>
              <w:keepNext w:val="0"/>
            </w:pPr>
            <w:r>
              <w:t>List of tracking areas associated with the registration area within which the UE is current registered, see TS 24.501 [13] clause 9.11.3.9 (see NOTE</w:t>
            </w:r>
            <w:r w:rsidR="00B37830">
              <w:t xml:space="preserve"> below table</w:t>
            </w:r>
            <w:r>
              <w:t>)</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proofErr w:type="spellStart"/>
            <w:r>
              <w:rPr>
                <w:rFonts w:cs="Arial"/>
              </w:rPr>
              <w:t>sMSoverNASIndicator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proofErr w:type="spellStart"/>
            <w:r w:rsidRPr="00E13696">
              <w:rPr>
                <w:rFonts w:cs="Arial"/>
              </w:rPr>
              <w:t>SMSOverNASIndicator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proofErr w:type="spellStart"/>
            <w:r>
              <w:rPr>
                <w:rFonts w:cs="Arial"/>
              </w:rPr>
              <w:t>oldGUTI</w:t>
            </w:r>
            <w:proofErr w:type="spellEnd"/>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nonIMEISVPEI</w:t>
            </w:r>
            <w:proofErr w:type="spellEnd"/>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NonIMEISVPEI</w:t>
            </w:r>
            <w:proofErr w:type="spellEnd"/>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MACAddress</w:t>
            </w:r>
            <w:proofErr w:type="spellEnd"/>
            <w:r w:rsidRPr="00804410">
              <w:rPr>
                <w:rFonts w:ascii="Arial" w:hAnsi="Arial" w:cs="Arial"/>
                <w:sz w:val="18"/>
              </w:rPr>
              <w:t xml:space="preserve">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proofErr w:type="spellStart"/>
            <w:r w:rsidRPr="00804410">
              <w:rPr>
                <w:rFonts w:ascii="Arial" w:hAnsi="Arial" w:cs="Arial"/>
                <w:sz w:val="18"/>
              </w:rPr>
              <w:t>mACRestIndicator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proofErr w:type="spellStart"/>
            <w:r w:rsidRPr="00E13696">
              <w:rPr>
                <w:rFonts w:ascii="Arial" w:hAnsi="Arial" w:cs="Arial"/>
                <w:sz w:val="18"/>
              </w:rPr>
              <w:t>MACRestrictionIndicator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proofErr w:type="spellStart"/>
            <w:r>
              <w:rPr>
                <w:rFonts w:ascii="Arial" w:hAnsi="Arial" w:cs="Arial"/>
                <w:sz w:val="18"/>
              </w:rPr>
              <w:t>pagingRestrictionIndicator</w:t>
            </w:r>
            <w:proofErr w:type="spellEnd"/>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PagingRestrictionIndicator</w:t>
            </w:r>
            <w:proofErr w:type="spellEnd"/>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proofErr w:type="spellStart"/>
            <w:r>
              <w:rPr>
                <w:rFonts w:ascii="Arial" w:hAnsi="Arial" w:cs="Arial"/>
                <w:sz w:val="18"/>
              </w:rPr>
              <w:t>rATType</w:t>
            </w:r>
            <w:proofErr w:type="spellEnd"/>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proofErr w:type="spellStart"/>
            <w:r>
              <w:rPr>
                <w:rFonts w:ascii="Arial" w:hAnsi="Arial" w:cs="Arial"/>
                <w:sz w:val="18"/>
              </w:rPr>
              <w:t>rRCEstablishmentCause</w:t>
            </w:r>
            <w:proofErr w:type="spellEnd"/>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RRCEstablishmentCause</w:t>
            </w:r>
            <w:proofErr w:type="spellEnd"/>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proofErr w:type="spellStart"/>
            <w:r>
              <w:rPr>
                <w:rFonts w:ascii="Arial" w:hAnsi="Arial" w:cs="Arial"/>
                <w:sz w:val="18"/>
              </w:rPr>
              <w:t>nGInformation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NGInformation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363D4FC9"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r w:rsidR="00163C99">
              <w:rPr>
                <w:rFonts w:ascii="Arial" w:hAnsi="Arial" w:cs="Arial"/>
                <w:sz w:val="18"/>
              </w:rPr>
              <w:t xml:space="preserve"> Shall only be sent when location information reporting is authorized.</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proofErr w:type="spellStart"/>
            <w:r>
              <w:rPr>
                <w:rFonts w:ascii="Arial" w:hAnsi="Arial" w:cs="Arial"/>
                <w:sz w:val="18"/>
              </w:rPr>
              <w:t>nASTransportInitialInformation</w:t>
            </w:r>
            <w:proofErr w:type="spellEnd"/>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proofErr w:type="spellStart"/>
            <w:r w:rsidRPr="00E13696">
              <w:rPr>
                <w:rFonts w:ascii="Arial" w:hAnsi="Arial" w:cs="Arial"/>
                <w:sz w:val="18"/>
              </w:rPr>
              <w:t>NASTransportInitialInformation</w:t>
            </w:r>
            <w:proofErr w:type="spellEnd"/>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proofErr w:type="spellStart"/>
            <w:r>
              <w:rPr>
                <w:rFonts w:ascii="Arial" w:hAnsi="Arial" w:cs="Arial"/>
                <w:sz w:val="18"/>
              </w:rPr>
              <w:t>equivalentPLMNList</w:t>
            </w:r>
            <w:proofErr w:type="spellEnd"/>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proofErr w:type="spellStart"/>
            <w:r>
              <w:rPr>
                <w:rFonts w:ascii="Arial" w:hAnsi="Arial" w:cs="Arial"/>
                <w:sz w:val="18"/>
              </w:rPr>
              <w:t>PLMNList</w:t>
            </w:r>
            <w:proofErr w:type="spellEnd"/>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proofErr w:type="spellStart"/>
            <w:r>
              <w:rPr>
                <w:rFonts w:ascii="Arial" w:hAnsi="Arial" w:cs="Arial"/>
                <w:sz w:val="18"/>
              </w:rPr>
              <w:t>fiveGMMCapability</w:t>
            </w:r>
            <w:proofErr w:type="spellEnd"/>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proofErr w:type="spellStart"/>
            <w:r w:rsidRPr="00D2425E">
              <w:rPr>
                <w:rFonts w:ascii="Arial" w:hAnsi="Arial" w:cs="Arial"/>
                <w:sz w:val="18"/>
                <w:szCs w:val="18"/>
              </w:rPr>
              <w:t>FiveGMMCapability</w:t>
            </w:r>
            <w:proofErr w:type="spellEnd"/>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proofErr w:type="spellStart"/>
            <w:r>
              <w:rPr>
                <w:rFonts w:ascii="Arial" w:hAnsi="Arial" w:cs="Arial"/>
                <w:sz w:val="18"/>
              </w:rPr>
              <w:t>initialRANUEContextSetup</w:t>
            </w:r>
            <w:proofErr w:type="spellEnd"/>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proofErr w:type="spellStart"/>
            <w:r w:rsidRPr="00B1067C">
              <w:rPr>
                <w:rFonts w:ascii="Arial" w:hAnsi="Arial" w:cs="Arial"/>
                <w:sz w:val="18"/>
              </w:rPr>
              <w:t>InitialRANUEContextSetup</w:t>
            </w:r>
            <w:proofErr w:type="spellEnd"/>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proofErr w:type="spellStart"/>
            <w:r>
              <w:rPr>
                <w:rFonts w:ascii="Arial" w:hAnsi="Arial" w:cs="Arial"/>
                <w:sz w:val="18"/>
              </w:rPr>
              <w:t>MUSIMUERequestType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proofErr w:type="spellStart"/>
            <w:r w:rsidRPr="00DC638D">
              <w:t>sORTransparentContainer</w:t>
            </w:r>
            <w:proofErr w:type="spellEnd"/>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proofErr w:type="spellStart"/>
            <w:r>
              <w:t>S</w:t>
            </w:r>
            <w:r w:rsidRPr="00DC638D">
              <w:t>ORTransparentContainer</w:t>
            </w:r>
            <w:proofErr w:type="spellEnd"/>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 xml:space="preserve">Provides the list of preferred PLMN/access technology combinations. Included if sent in the NAS N1 message REGISTRATION ACCEPT. Given as a </w:t>
            </w:r>
            <w:proofErr w:type="spellStart"/>
            <w:r w:rsidRPr="00DC638D">
              <w:t>SoR</w:t>
            </w:r>
            <w:proofErr w:type="spellEnd"/>
            <w:r w:rsidRPr="00DC638D">
              <w:t xml:space="preserve">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proofErr w:type="spellStart"/>
            <w:r>
              <w:t>unavailabilityPeriodDuration</w:t>
            </w:r>
            <w:proofErr w:type="spellEnd"/>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proofErr w:type="spellStart"/>
            <w:r>
              <w:t>UnavailabilityPeriodDuration</w:t>
            </w:r>
            <w:proofErr w:type="spellEnd"/>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proofErr w:type="spellStart"/>
            <w:r>
              <w:t>fiveGSUpdateType</w:t>
            </w:r>
            <w:proofErr w:type="spellEnd"/>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proofErr w:type="spellStart"/>
            <w:r>
              <w:t>FiveGSUpdateType</w:t>
            </w:r>
            <w:proofErr w:type="spellEnd"/>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proofErr w:type="spellStart"/>
            <w:r>
              <w:t>uEAreaIndication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proofErr w:type="spellStart"/>
            <w:r>
              <w:t>UEAreaIndication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proofErr w:type="spellStart"/>
            <w:r>
              <w:t>UEAreaIndication</w:t>
            </w:r>
            <w:proofErr w:type="spellEnd"/>
            <w:r>
              <w:t xml:space="preserve"> is derived from the data present in the </w:t>
            </w:r>
            <w:proofErr w:type="spellStart"/>
            <w:r>
              <w:t>UEAreaIndication</w:t>
            </w:r>
            <w:proofErr w:type="spellEnd"/>
            <w:r>
              <w:t xml:space="preserve"> information element defined </w:t>
            </w:r>
            <w:bookmarkStart w:id="118" w:name="_Hlk149099021"/>
            <w:r>
              <w:t xml:space="preserve">in TS 29.572 </w:t>
            </w:r>
            <w:bookmarkEnd w:id="118"/>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93727" w:rsidRPr="00DC638D" w14:paraId="3ACE2942" w14:textId="77777777" w:rsidTr="0088277C">
        <w:trPr>
          <w:cantSplit/>
          <w:jc w:val="center"/>
        </w:trPr>
        <w:tc>
          <w:tcPr>
            <w:tcW w:w="1705" w:type="dxa"/>
            <w:tcBorders>
              <w:top w:val="single" w:sz="4" w:space="0" w:color="auto"/>
              <w:left w:val="single" w:sz="4" w:space="0" w:color="auto"/>
              <w:bottom w:val="single" w:sz="4" w:space="0" w:color="auto"/>
              <w:right w:val="single" w:sz="4" w:space="0" w:color="auto"/>
            </w:tcBorders>
          </w:tcPr>
          <w:p w14:paraId="061B8BBB" w14:textId="77777777" w:rsidR="00293727" w:rsidRPr="00800B20" w:rsidRDefault="00293727" w:rsidP="0088277C">
            <w:pPr>
              <w:pStyle w:val="TAL"/>
              <w:keepNext w:val="0"/>
            </w:pPr>
            <w:proofErr w:type="spellStart"/>
            <w:r>
              <w:t>additionalUserIdentifiers</w:t>
            </w:r>
            <w:proofErr w:type="spellEnd"/>
          </w:p>
        </w:tc>
        <w:tc>
          <w:tcPr>
            <w:tcW w:w="1620" w:type="dxa"/>
            <w:tcBorders>
              <w:top w:val="single" w:sz="4" w:space="0" w:color="auto"/>
              <w:left w:val="single" w:sz="4" w:space="0" w:color="auto"/>
              <w:bottom w:val="single" w:sz="4" w:space="0" w:color="auto"/>
              <w:right w:val="single" w:sz="4" w:space="0" w:color="auto"/>
            </w:tcBorders>
          </w:tcPr>
          <w:p w14:paraId="69CC3110" w14:textId="77777777" w:rsidR="00293727" w:rsidRPr="00800B20" w:rsidRDefault="00293727" w:rsidP="0088277C">
            <w:pPr>
              <w:pStyle w:val="TAL"/>
              <w:keepNext w:val="0"/>
            </w:pPr>
            <w:proofErr w:type="spellStart"/>
            <w:r>
              <w:t>UserIdentifiers</w:t>
            </w:r>
            <w:proofErr w:type="spellEnd"/>
          </w:p>
        </w:tc>
        <w:tc>
          <w:tcPr>
            <w:tcW w:w="810" w:type="dxa"/>
            <w:tcBorders>
              <w:top w:val="single" w:sz="4" w:space="0" w:color="auto"/>
              <w:left w:val="single" w:sz="4" w:space="0" w:color="auto"/>
              <w:bottom w:val="single" w:sz="4" w:space="0" w:color="auto"/>
              <w:right w:val="single" w:sz="4" w:space="0" w:color="auto"/>
            </w:tcBorders>
          </w:tcPr>
          <w:p w14:paraId="5983327D" w14:textId="77777777" w:rsidR="00293727" w:rsidRPr="00800B20" w:rsidRDefault="00293727" w:rsidP="0088277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1934D308" w14:textId="77777777" w:rsidR="00293727" w:rsidRPr="00800B20" w:rsidRDefault="00293727" w:rsidP="0088277C">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1A90A9C8" w14:textId="77777777" w:rsidR="00293727" w:rsidRDefault="00293727" w:rsidP="0088277C">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proofErr w:type="spellStart"/>
      <w:r>
        <w:rPr>
          <w:rFonts w:eastAsia="SimSun"/>
          <w:snapToGrid w:val="0"/>
        </w:rPr>
        <w:t>UEAreaIndication</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proofErr w:type="spellStart"/>
            <w:r>
              <w:t>internationalAreaIndication</w:t>
            </w:r>
            <w:proofErr w:type="spellEnd"/>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country or </w:t>
            </w:r>
            <w:proofErr w:type="spellStart"/>
            <w:r>
              <w:rPr>
                <w:rFonts w:ascii="Arial" w:hAnsi="Arial" w:cs="Arial"/>
                <w:sz w:val="18"/>
                <w:szCs w:val="18"/>
                <w:lang w:eastAsia="ko-KR"/>
              </w:rPr>
              <w:t>internationalAreaIndication</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9" w:name="_Toc200839481"/>
      <w:r w:rsidRPr="00760004">
        <w:t>6.2.2.2.</w:t>
      </w:r>
      <w:r w:rsidR="00617534" w:rsidRPr="00760004">
        <w:t>3</w:t>
      </w:r>
      <w:r w:rsidRPr="00760004">
        <w:tab/>
        <w:t>Deregistration</w:t>
      </w:r>
      <w:bookmarkEnd w:id="119"/>
    </w:p>
    <w:p w14:paraId="69F5694E" w14:textId="5E52104A"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 xml:space="preserve">For network initiated AMF UE relocation, the </w:t>
      </w:r>
      <w:proofErr w:type="spellStart"/>
      <w:r w:rsidR="00B12789">
        <w:t>AMFDeregistration</w:t>
      </w:r>
      <w:proofErr w:type="spellEnd"/>
      <w:r w:rsidR="00B12789">
        <w:t xml:space="preserve"> </w:t>
      </w:r>
      <w:proofErr w:type="spellStart"/>
      <w:r w:rsidR="00B12789">
        <w:t>xIRI</w:t>
      </w:r>
      <w:proofErr w:type="spellEnd"/>
      <w:r w:rsidR="00B12789">
        <w:t xml:space="preserve">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proofErr w:type="spellStart"/>
      <w:r w:rsidR="00A00427" w:rsidRPr="00760004">
        <w:t>AMFDeregistration</w:t>
      </w:r>
      <w:proofErr w:type="spellEnd"/>
      <w:r w:rsidR="00A00427"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proofErr w:type="spellStart"/>
            <w:r w:rsidRPr="00760004">
              <w:t>deregistrationDirection</w:t>
            </w:r>
            <w:proofErr w:type="spellEnd"/>
          </w:p>
        </w:tc>
        <w:tc>
          <w:tcPr>
            <w:tcW w:w="2160" w:type="dxa"/>
          </w:tcPr>
          <w:p w14:paraId="274A2A18" w14:textId="77777777" w:rsidR="0006391C" w:rsidRPr="00760004" w:rsidRDefault="0006391C" w:rsidP="00D945C8">
            <w:pPr>
              <w:pStyle w:val="TAL"/>
            </w:pPr>
            <w:proofErr w:type="spellStart"/>
            <w:r>
              <w:t>AMFDirection</w:t>
            </w:r>
            <w:proofErr w:type="spellEnd"/>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proofErr w:type="spellStart"/>
            <w:r w:rsidRPr="00760004">
              <w:t>accessType</w:t>
            </w:r>
            <w:proofErr w:type="spellEnd"/>
          </w:p>
        </w:tc>
        <w:tc>
          <w:tcPr>
            <w:tcW w:w="2160" w:type="dxa"/>
          </w:tcPr>
          <w:p w14:paraId="2527C1C6" w14:textId="77777777" w:rsidR="0006391C" w:rsidRPr="00760004" w:rsidRDefault="0006391C" w:rsidP="00D945C8">
            <w:pPr>
              <w:pStyle w:val="TAL"/>
            </w:pPr>
            <w:proofErr w:type="spellStart"/>
            <w:r>
              <w:t>AccessType</w:t>
            </w:r>
            <w:proofErr w:type="spellEnd"/>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proofErr w:type="spellStart"/>
            <w:r w:rsidRPr="00760004">
              <w:t>sUPI</w:t>
            </w:r>
            <w:proofErr w:type="spellEnd"/>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proofErr w:type="spellStart"/>
            <w:r w:rsidRPr="00760004">
              <w:t>sUCI</w:t>
            </w:r>
            <w:proofErr w:type="spellEnd"/>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proofErr w:type="spellStart"/>
            <w:r w:rsidRPr="00760004">
              <w:t>pEI</w:t>
            </w:r>
            <w:proofErr w:type="spellEnd"/>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proofErr w:type="spellStart"/>
            <w:r w:rsidRPr="00760004">
              <w:t>gPSI</w:t>
            </w:r>
            <w:proofErr w:type="spellEnd"/>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proofErr w:type="spellStart"/>
            <w:r w:rsidRPr="00760004">
              <w:t>gUTI</w:t>
            </w:r>
            <w:proofErr w:type="spellEnd"/>
          </w:p>
        </w:tc>
        <w:tc>
          <w:tcPr>
            <w:tcW w:w="2160" w:type="dxa"/>
          </w:tcPr>
          <w:p w14:paraId="772CD480" w14:textId="77777777" w:rsidR="0006391C" w:rsidRPr="00760004" w:rsidRDefault="0006391C" w:rsidP="00D945C8">
            <w:pPr>
              <w:pStyle w:val="TAL"/>
            </w:pPr>
            <w:proofErr w:type="spellStart"/>
            <w:r>
              <w:t>FiveGGUTI</w:t>
            </w:r>
            <w:proofErr w:type="spellEnd"/>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proofErr w:type="spellStart"/>
            <w:r>
              <w:t>FiveGMMCause</w:t>
            </w:r>
            <w:proofErr w:type="spellEnd"/>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proofErr w:type="spellStart"/>
            <w:r>
              <w:t>switchOffIndicator</w:t>
            </w:r>
            <w:proofErr w:type="spellEnd"/>
          </w:p>
        </w:tc>
        <w:tc>
          <w:tcPr>
            <w:tcW w:w="2160" w:type="dxa"/>
          </w:tcPr>
          <w:p w14:paraId="08B55F50" w14:textId="77777777" w:rsidR="0006391C" w:rsidRDefault="0006391C" w:rsidP="00D945C8">
            <w:pPr>
              <w:pStyle w:val="TAL"/>
            </w:pPr>
            <w:proofErr w:type="spellStart"/>
            <w:r>
              <w:t>SwitchOffIndicator</w:t>
            </w:r>
            <w:proofErr w:type="spellEnd"/>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proofErr w:type="spellStart"/>
            <w:r>
              <w:t>reRegRequiredIndicator</w:t>
            </w:r>
            <w:proofErr w:type="spellEnd"/>
          </w:p>
        </w:tc>
        <w:tc>
          <w:tcPr>
            <w:tcW w:w="2160" w:type="dxa"/>
          </w:tcPr>
          <w:p w14:paraId="2A5218BA" w14:textId="77777777" w:rsidR="0006391C" w:rsidRDefault="0006391C" w:rsidP="00D945C8">
            <w:pPr>
              <w:pStyle w:val="TAL"/>
            </w:pPr>
            <w:proofErr w:type="spellStart"/>
            <w:r>
              <w:t>ReRegRequiredIndicator</w:t>
            </w:r>
            <w:proofErr w:type="spellEnd"/>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proofErr w:type="spellStart"/>
            <w:r>
              <w:t>unavailabilityPeriodDuration</w:t>
            </w:r>
            <w:proofErr w:type="spellEnd"/>
          </w:p>
        </w:tc>
        <w:tc>
          <w:tcPr>
            <w:tcW w:w="2160" w:type="dxa"/>
          </w:tcPr>
          <w:p w14:paraId="457D2889" w14:textId="0AEB1BEA" w:rsidR="00B06A49" w:rsidRDefault="00B06A49" w:rsidP="00B06A49">
            <w:pPr>
              <w:pStyle w:val="TAL"/>
            </w:pPr>
            <w:proofErr w:type="spellStart"/>
            <w:r>
              <w:rPr>
                <w:rFonts w:cs="Arial"/>
              </w:rPr>
              <w:t>UnavailabilityPeriodDuration</w:t>
            </w:r>
            <w:proofErr w:type="spellEnd"/>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5D2539" w:rsidRPr="00760004" w14:paraId="796BE09C" w14:textId="77777777" w:rsidTr="0088277C">
        <w:trPr>
          <w:jc w:val="center"/>
        </w:trPr>
        <w:tc>
          <w:tcPr>
            <w:tcW w:w="2066" w:type="dxa"/>
          </w:tcPr>
          <w:p w14:paraId="260C8A3E" w14:textId="77777777" w:rsidR="005D2539" w:rsidRDefault="005D2539" w:rsidP="0088277C">
            <w:pPr>
              <w:pStyle w:val="TAL"/>
            </w:pPr>
            <w:proofErr w:type="spellStart"/>
            <w:r>
              <w:t>additionalUserIdentifiers</w:t>
            </w:r>
            <w:proofErr w:type="spellEnd"/>
          </w:p>
        </w:tc>
        <w:tc>
          <w:tcPr>
            <w:tcW w:w="2160" w:type="dxa"/>
          </w:tcPr>
          <w:p w14:paraId="4A20229F" w14:textId="77777777" w:rsidR="005D2539" w:rsidRDefault="005D2539" w:rsidP="0088277C">
            <w:pPr>
              <w:pStyle w:val="TAL"/>
              <w:rPr>
                <w:rFonts w:cs="Arial"/>
              </w:rPr>
            </w:pPr>
            <w:proofErr w:type="spellStart"/>
            <w:r>
              <w:t>UserIdentifiers</w:t>
            </w:r>
            <w:proofErr w:type="spellEnd"/>
          </w:p>
        </w:tc>
        <w:tc>
          <w:tcPr>
            <w:tcW w:w="630" w:type="dxa"/>
          </w:tcPr>
          <w:p w14:paraId="4DDD0D25" w14:textId="77777777" w:rsidR="005D2539" w:rsidRDefault="005D2539" w:rsidP="0088277C">
            <w:pPr>
              <w:pStyle w:val="TAL"/>
              <w:rPr>
                <w:rFonts w:cs="Arial"/>
              </w:rPr>
            </w:pPr>
            <w:r>
              <w:t>0..1</w:t>
            </w:r>
          </w:p>
        </w:tc>
        <w:tc>
          <w:tcPr>
            <w:tcW w:w="4321" w:type="dxa"/>
          </w:tcPr>
          <w:p w14:paraId="344E270C" w14:textId="77777777" w:rsidR="005D2539" w:rsidRDefault="005D2539" w:rsidP="0088277C">
            <w:pPr>
              <w:pStyle w:val="TAL"/>
            </w:pPr>
            <w:r>
              <w:t>Provides additional user identifiers known at the AMF or stored in AMF context, e.g. additional GPSI.</w:t>
            </w:r>
          </w:p>
        </w:tc>
        <w:tc>
          <w:tcPr>
            <w:tcW w:w="454" w:type="dxa"/>
          </w:tcPr>
          <w:p w14:paraId="353CD2B3" w14:textId="77777777" w:rsidR="005D2539" w:rsidRDefault="005D2539" w:rsidP="0088277C">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20" w:name="_Toc200839482"/>
      <w:r w:rsidRPr="00760004">
        <w:t>6.2.2.2.</w:t>
      </w:r>
      <w:r w:rsidR="004455E4" w:rsidRPr="00760004">
        <w:t>4</w:t>
      </w:r>
      <w:r w:rsidRPr="00760004">
        <w:tab/>
        <w:t xml:space="preserve">Location </w:t>
      </w:r>
      <w:r w:rsidR="00F56869" w:rsidRPr="00760004">
        <w:t>u</w:t>
      </w:r>
      <w:r w:rsidRPr="00760004">
        <w:t>pdate</w:t>
      </w:r>
      <w:bookmarkEnd w:id="120"/>
    </w:p>
    <w:p w14:paraId="69AF9532" w14:textId="372AB54B"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7A134F0E" w14:textId="58C941FA" w:rsidR="00FE67A3" w:rsidRDefault="00FE67A3" w:rsidP="00894833">
      <w:pPr>
        <w:rPr>
          <w:sz w:val="24"/>
          <w:szCs w:val="24"/>
          <w:lang w:val="en-US" w:bidi="he-IL"/>
        </w:rPr>
      </w:pPr>
      <w:r>
        <w:t xml:space="preserve">The </w:t>
      </w:r>
      <w:proofErr w:type="spellStart"/>
      <w:r>
        <w:t>AMFLocationUpdate</w:t>
      </w:r>
      <w:proofErr w:type="spellEnd"/>
      <w:r>
        <w:t xml:space="preserv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proofErr w:type="spellStart"/>
      <w:r w:rsidRPr="00196E2A">
        <w:rPr>
          <w:rFonts w:asciiTheme="majorBidi" w:hAnsiTheme="majorBidi" w:cstheme="majorBidi"/>
        </w:rPr>
        <w:t>AMFLocationUpdate</w:t>
      </w:r>
      <w:proofErr w:type="spellEnd"/>
      <w:r w:rsidRPr="00196E2A">
        <w:rPr>
          <w:rFonts w:asciiTheme="majorBidi" w:hAnsiTheme="majorBidi" w:cstheme="majorBidi"/>
        </w:rPr>
        <w:t xml:space="preserve"> </w:t>
      </w:r>
      <w:proofErr w:type="spellStart"/>
      <w:r w:rsidRPr="00196E2A">
        <w:rPr>
          <w:rFonts w:asciiTheme="majorBidi" w:hAnsiTheme="majorBidi" w:cstheme="majorBidi"/>
        </w:rPr>
        <w:t>xIRI</w:t>
      </w:r>
      <w:proofErr w:type="spellEnd"/>
      <w:r w:rsidRPr="00196E2A">
        <w:rPr>
          <w:rFonts w:asciiTheme="majorBidi" w:hAnsiTheme="majorBidi" w:cstheme="majorBidi"/>
        </w:rPr>
        <w:t xml:space="preserve">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proofErr w:type="spellStart"/>
      <w:r w:rsidR="00D17D59" w:rsidRPr="00760004">
        <w:t>AMFLocationUpdate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proofErr w:type="spellStart"/>
            <w:r w:rsidRPr="00760004">
              <w:t>sUPI</w:t>
            </w:r>
            <w:proofErr w:type="spellEnd"/>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proofErr w:type="spellStart"/>
            <w:r w:rsidRPr="00760004">
              <w:t>sUCI</w:t>
            </w:r>
            <w:proofErr w:type="spellEnd"/>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proofErr w:type="spellStart"/>
            <w:r w:rsidRPr="00760004">
              <w:t>pEI</w:t>
            </w:r>
            <w:proofErr w:type="spellEnd"/>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proofErr w:type="spellStart"/>
            <w:r w:rsidRPr="00760004">
              <w:t>gPSI</w:t>
            </w:r>
            <w:proofErr w:type="spellEnd"/>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proofErr w:type="spellStart"/>
            <w:r w:rsidRPr="00760004">
              <w:t>gUTI</w:t>
            </w:r>
            <w:proofErr w:type="spellEnd"/>
          </w:p>
        </w:tc>
        <w:tc>
          <w:tcPr>
            <w:tcW w:w="1978" w:type="dxa"/>
          </w:tcPr>
          <w:p w14:paraId="29CAD843" w14:textId="77777777" w:rsidR="00BA36E4" w:rsidRPr="001D3D7C" w:rsidRDefault="00BA36E4" w:rsidP="00D945C8">
            <w:pPr>
              <w:pStyle w:val="TAL"/>
              <w:rPr>
                <w:rFonts w:cs="Arial"/>
              </w:rPr>
            </w:pPr>
            <w:proofErr w:type="spellStart"/>
            <w:r w:rsidRPr="001832DA">
              <w:rPr>
                <w:rFonts w:cs="Arial"/>
              </w:rPr>
              <w:t>FiveGGUTI</w:t>
            </w:r>
            <w:proofErr w:type="spellEnd"/>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locationInfo.userLocation</w:t>
            </w:r>
            <w:proofErr w:type="spellEnd"/>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locationInfo</w:t>
            </w:r>
            <w:proofErr w:type="spellEnd"/>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proofErr w:type="spellEnd"/>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proofErr w:type="spellStart"/>
            <w:r w:rsidRPr="00760004">
              <w:rPr>
                <w:rFonts w:ascii="Arial" w:hAnsi="Arial" w:cs="Arial"/>
                <w:b/>
                <w:sz w:val="18"/>
                <w:szCs w:val="18"/>
                <w:lang w:val="en-GB"/>
              </w:rPr>
              <w:t>AmfEventReport</w:t>
            </w:r>
            <w:proofErr w:type="spellEnd"/>
            <w:r w:rsidRPr="00760004">
              <w:rPr>
                <w:rFonts w:ascii="Arial" w:hAnsi="Arial" w:cs="Arial"/>
                <w:b/>
                <w:sz w:val="18"/>
                <w:szCs w:val="18"/>
                <w:lang w:val="en-GB"/>
              </w:rPr>
              <w:t xml:space="preserve">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w:t>
            </w:r>
            <w:proofErr w:type="spellEnd"/>
            <w:r>
              <w:rPr>
                <w:rFonts w:ascii="Arial" w:hAnsi="Arial" w:cs="Arial"/>
                <w:i/>
                <w:sz w:val="18"/>
                <w:szCs w:val="18"/>
                <w:lang w:val="en-GB"/>
              </w:rPr>
              <w:t xml:space="preserve">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proofErr w:type="spellStart"/>
            <w:r>
              <w:rPr>
                <w:rFonts w:cs="Arial"/>
              </w:rPr>
              <w:t>deprecatedS</w:t>
            </w:r>
            <w:r w:rsidR="00BA36E4">
              <w:rPr>
                <w:rFonts w:cs="Arial"/>
              </w:rPr>
              <w:t>MSoverNASIndicator</w:t>
            </w:r>
            <w:proofErr w:type="spellEnd"/>
          </w:p>
        </w:tc>
        <w:tc>
          <w:tcPr>
            <w:tcW w:w="1978" w:type="dxa"/>
          </w:tcPr>
          <w:p w14:paraId="66C51D4D" w14:textId="77777777" w:rsidR="00BA36E4" w:rsidRPr="00A51F53" w:rsidRDefault="00BA36E4" w:rsidP="00D945C8">
            <w:pPr>
              <w:pStyle w:val="TAL"/>
              <w:rPr>
                <w:rFonts w:cs="Arial"/>
              </w:rPr>
            </w:pPr>
            <w:proofErr w:type="spellStart"/>
            <w:r w:rsidRPr="001832DA">
              <w:rPr>
                <w:rFonts w:cs="Arial"/>
              </w:rPr>
              <w:t>SMSOverNASIndicator</w:t>
            </w:r>
            <w:proofErr w:type="spellEnd"/>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proofErr w:type="spellStart"/>
            <w:r>
              <w:rPr>
                <w:rFonts w:cs="Arial"/>
              </w:rPr>
              <w:t>deprecatedO</w:t>
            </w:r>
            <w:r w:rsidR="00BA36E4">
              <w:rPr>
                <w:rFonts w:cs="Arial"/>
              </w:rPr>
              <w:t>ldGUTI</w:t>
            </w:r>
            <w:proofErr w:type="spellEnd"/>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proofErr w:type="spellStart"/>
            <w:r>
              <w:rPr>
                <w:rFonts w:cs="Arial"/>
              </w:rPr>
              <w:t>uEAreaIndication</w:t>
            </w:r>
            <w:proofErr w:type="spellEnd"/>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proofErr w:type="spellStart"/>
            <w:r>
              <w:rPr>
                <w:rFonts w:cs="Arial"/>
              </w:rPr>
              <w:t>UEAreaIndication</w:t>
            </w:r>
            <w:proofErr w:type="spellEnd"/>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r w:rsidR="00CB4C0C" w14:paraId="6BA73053" w14:textId="77777777" w:rsidTr="00CB4C0C">
        <w:trPr>
          <w:jc w:val="center"/>
        </w:trPr>
        <w:tc>
          <w:tcPr>
            <w:tcW w:w="1886" w:type="dxa"/>
            <w:tcBorders>
              <w:top w:val="single" w:sz="4" w:space="0" w:color="auto"/>
              <w:left w:val="single" w:sz="4" w:space="0" w:color="auto"/>
              <w:bottom w:val="single" w:sz="4" w:space="0" w:color="auto"/>
              <w:right w:val="single" w:sz="4" w:space="0" w:color="auto"/>
            </w:tcBorders>
          </w:tcPr>
          <w:p w14:paraId="3AD8ED2A" w14:textId="77777777" w:rsidR="00CB4C0C" w:rsidRDefault="00CB4C0C" w:rsidP="0088277C">
            <w:pPr>
              <w:pStyle w:val="TAL"/>
              <w:rPr>
                <w:rFonts w:cs="Arial"/>
              </w:rPr>
            </w:pPr>
            <w:proofErr w:type="spellStart"/>
            <w:r w:rsidRPr="00CB4C0C">
              <w:rPr>
                <w:rFonts w:cs="Arial"/>
              </w:rPr>
              <w:t>additionalUserIdentifiers</w:t>
            </w:r>
            <w:proofErr w:type="spellEnd"/>
          </w:p>
        </w:tc>
        <w:tc>
          <w:tcPr>
            <w:tcW w:w="1978" w:type="dxa"/>
            <w:tcBorders>
              <w:top w:val="single" w:sz="4" w:space="0" w:color="auto"/>
              <w:left w:val="single" w:sz="4" w:space="0" w:color="auto"/>
              <w:bottom w:val="single" w:sz="4" w:space="0" w:color="auto"/>
              <w:right w:val="single" w:sz="4" w:space="0" w:color="auto"/>
            </w:tcBorders>
          </w:tcPr>
          <w:p w14:paraId="2F0F2A18" w14:textId="77777777" w:rsidR="00CB4C0C" w:rsidRDefault="00CB4C0C" w:rsidP="0088277C">
            <w:pPr>
              <w:pStyle w:val="TAL"/>
              <w:rPr>
                <w:rFonts w:cs="Arial"/>
              </w:rPr>
            </w:pPr>
            <w:proofErr w:type="spellStart"/>
            <w:r w:rsidRPr="00CB4C0C">
              <w:rPr>
                <w:rFonts w:cs="Arial"/>
              </w:rPr>
              <w:t>UserIdentifiers</w:t>
            </w:r>
            <w:proofErr w:type="spellEnd"/>
          </w:p>
        </w:tc>
        <w:tc>
          <w:tcPr>
            <w:tcW w:w="632" w:type="dxa"/>
            <w:tcBorders>
              <w:top w:val="single" w:sz="4" w:space="0" w:color="auto"/>
              <w:left w:val="single" w:sz="4" w:space="0" w:color="auto"/>
              <w:bottom w:val="single" w:sz="4" w:space="0" w:color="auto"/>
              <w:right w:val="single" w:sz="4" w:space="0" w:color="auto"/>
            </w:tcBorders>
          </w:tcPr>
          <w:p w14:paraId="73CE9948" w14:textId="77777777" w:rsidR="00CB4C0C" w:rsidRPr="00225419" w:rsidRDefault="00CB4C0C" w:rsidP="0088277C">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57DB52B2" w14:textId="77777777" w:rsidR="00CB4C0C" w:rsidRDefault="00CB4C0C" w:rsidP="0088277C">
            <w:pPr>
              <w:pStyle w:val="TAL"/>
              <w:rPr>
                <w:rFonts w:cs="Arial"/>
              </w:rPr>
            </w:pPr>
            <w:r w:rsidRPr="00CB4C0C">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400541A" w14:textId="77777777" w:rsidR="00CB4C0C" w:rsidRDefault="00CB4C0C" w:rsidP="0088277C">
            <w:pPr>
              <w:pStyle w:val="TAL"/>
              <w:rPr>
                <w:rFonts w:cs="Arial"/>
              </w:rPr>
            </w:pPr>
            <w:r w:rsidRPr="00CB4C0C">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21" w:name="_Toc200839483"/>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21"/>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proofErr w:type="spellStart"/>
            <w:r w:rsidRPr="00760004">
              <w:t>registrationResult</w:t>
            </w:r>
            <w:proofErr w:type="spellEnd"/>
          </w:p>
        </w:tc>
        <w:tc>
          <w:tcPr>
            <w:tcW w:w="2250" w:type="dxa"/>
          </w:tcPr>
          <w:p w14:paraId="65D46219" w14:textId="77777777" w:rsidR="00160B02" w:rsidRPr="00760004" w:rsidRDefault="00160B02" w:rsidP="00C40FAE">
            <w:pPr>
              <w:pStyle w:val="TAL"/>
              <w:keepNext w:val="0"/>
            </w:pPr>
            <w:proofErr w:type="spellStart"/>
            <w:r w:rsidRPr="001832DA">
              <w:t>AMFRegistrationResult</w:t>
            </w:r>
            <w:proofErr w:type="spellEnd"/>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proofErr w:type="spellStart"/>
            <w:r w:rsidRPr="00760004">
              <w:t>registrationType</w:t>
            </w:r>
            <w:proofErr w:type="spellEnd"/>
          </w:p>
        </w:tc>
        <w:tc>
          <w:tcPr>
            <w:tcW w:w="2250" w:type="dxa"/>
          </w:tcPr>
          <w:p w14:paraId="181DE05D" w14:textId="77777777" w:rsidR="00160B02" w:rsidRPr="00760004" w:rsidRDefault="00160B02" w:rsidP="00C40FAE">
            <w:pPr>
              <w:pStyle w:val="TAL"/>
              <w:keepNext w:val="0"/>
            </w:pPr>
            <w:proofErr w:type="spellStart"/>
            <w:r w:rsidRPr="001832DA">
              <w:t>AMFRegistrationType</w:t>
            </w:r>
            <w:proofErr w:type="spellEnd"/>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proofErr w:type="spellStart"/>
            <w:r w:rsidRPr="00760004">
              <w:t>sUPI</w:t>
            </w:r>
            <w:proofErr w:type="spellEnd"/>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proofErr w:type="spellStart"/>
            <w:r w:rsidRPr="00760004">
              <w:t>sUCI</w:t>
            </w:r>
            <w:proofErr w:type="spellEnd"/>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proofErr w:type="spellStart"/>
            <w:r w:rsidRPr="00760004">
              <w:t>pEI</w:t>
            </w:r>
            <w:proofErr w:type="spellEnd"/>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proofErr w:type="spellStart"/>
            <w:r w:rsidRPr="00760004">
              <w:t>gPSI</w:t>
            </w:r>
            <w:proofErr w:type="spellEnd"/>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proofErr w:type="spellStart"/>
            <w:r w:rsidRPr="00760004">
              <w:t>gUTI</w:t>
            </w:r>
            <w:proofErr w:type="spellEnd"/>
          </w:p>
        </w:tc>
        <w:tc>
          <w:tcPr>
            <w:tcW w:w="2250" w:type="dxa"/>
          </w:tcPr>
          <w:p w14:paraId="0B8C2A03" w14:textId="77777777" w:rsidR="00160B02" w:rsidRDefault="00160B02" w:rsidP="00C40FAE">
            <w:pPr>
              <w:pStyle w:val="TAL"/>
              <w:keepNext w:val="0"/>
            </w:pPr>
            <w:proofErr w:type="spellStart"/>
            <w:r>
              <w:t>FiveGGUTI</w:t>
            </w:r>
            <w:proofErr w:type="spellEnd"/>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and, when Dual Connectivity is activated, using the </w:t>
            </w:r>
            <w:proofErr w:type="spellStart"/>
            <w:r>
              <w:rPr>
                <w:i/>
              </w:rPr>
              <w:t>Location.</w:t>
            </w:r>
            <w:r w:rsidRPr="007A045E">
              <w:rPr>
                <w:i/>
              </w:rPr>
              <w:t>locationInfo.additionalCellIDs</w:t>
            </w:r>
            <w:proofErr w:type="spellEnd"/>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proofErr w:type="spellStart"/>
            <w:r w:rsidRPr="001832DA">
              <w:t>UEEndpointAddress</w:t>
            </w:r>
            <w:proofErr w:type="spellEnd"/>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proofErr w:type="spellStart"/>
            <w:r w:rsidRPr="00760004">
              <w:t>timeOfRegistration</w:t>
            </w:r>
            <w:proofErr w:type="spellEnd"/>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proofErr w:type="spellStart"/>
            <w:r w:rsidRPr="00E573CD">
              <w:t>fiveGSTAIList</w:t>
            </w:r>
            <w:proofErr w:type="spellEnd"/>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proofErr w:type="spellStart"/>
            <w:r w:rsidRPr="001832DA">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proofErr w:type="spellStart"/>
            <w:r>
              <w:rPr>
                <w:rFonts w:cs="Arial"/>
              </w:rPr>
              <w:t>sMSoverNASIndicator</w:t>
            </w:r>
            <w:proofErr w:type="spellEnd"/>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proofErr w:type="spellStart"/>
            <w:r w:rsidRPr="001832DA">
              <w:rPr>
                <w:rFonts w:cs="Arial"/>
              </w:rPr>
              <w:t>SMSOverNASIndicator</w:t>
            </w:r>
            <w:proofErr w:type="spellEnd"/>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proofErr w:type="spellStart"/>
            <w:r>
              <w:rPr>
                <w:rFonts w:cs="Arial"/>
              </w:rPr>
              <w:t>oldGUTI</w:t>
            </w:r>
            <w:proofErr w:type="spellEnd"/>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proofErr w:type="spellStart"/>
            <w:r>
              <w:t>sORTransparentContainer</w:t>
            </w:r>
            <w:proofErr w:type="spellEnd"/>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proofErr w:type="spellStart"/>
            <w:r w:rsidRPr="001832DA">
              <w:t>SORTransparentContainer</w:t>
            </w:r>
            <w:proofErr w:type="spellEnd"/>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 xml:space="preserve">Provides the list of preferred PLMN/access technology combinations. Included if sent in the NAS N1 message REGISTRATION ACCEPT. Given as a </w:t>
            </w:r>
            <w:proofErr w:type="spellStart"/>
            <w:r>
              <w:t>SoR</w:t>
            </w:r>
            <w:proofErr w:type="spellEnd"/>
            <w:r>
              <w:t xml:space="preserve">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proofErr w:type="spellStart"/>
            <w:r>
              <w:t>uEPolicy</w:t>
            </w:r>
            <w:proofErr w:type="spellEnd"/>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proofErr w:type="spellStart"/>
            <w:r w:rsidRPr="001832DA">
              <w:t>UEPolicy</w:t>
            </w:r>
            <w:proofErr w:type="spellEnd"/>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proofErr w:type="spellStart"/>
            <w:r>
              <w:t>unavailabilityPeriodDuration</w:t>
            </w:r>
            <w:proofErr w:type="spellEnd"/>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proofErr w:type="spellStart"/>
            <w:r>
              <w:rPr>
                <w:rFonts w:cs="Arial"/>
              </w:rPr>
              <w:t>UnavailabilityPeriodDuration</w:t>
            </w:r>
            <w:proofErr w:type="spellEnd"/>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proofErr w:type="spellStart"/>
            <w:r>
              <w:t>fiveGSUpdateType</w:t>
            </w:r>
            <w:proofErr w:type="spellEnd"/>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proofErr w:type="spellStart"/>
            <w:r>
              <w:rPr>
                <w:rFonts w:cs="Arial"/>
                <w:szCs w:val="18"/>
              </w:rPr>
              <w:t>FiveGSUpdateType</w:t>
            </w:r>
            <w:proofErr w:type="spellEnd"/>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proofErr w:type="spellStart"/>
            <w:r>
              <w:t>uEAreaIndication</w:t>
            </w:r>
            <w:proofErr w:type="spellEnd"/>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proofErr w:type="spellStart"/>
            <w:r>
              <w:t>UEAreaIndication</w:t>
            </w:r>
            <w:proofErr w:type="spellEnd"/>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6C2543" w14:paraId="085F4903" w14:textId="77777777" w:rsidTr="0088277C">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3A25561" w14:textId="77777777" w:rsidR="006C2543" w:rsidRDefault="006C2543" w:rsidP="0088277C">
            <w:pPr>
              <w:pStyle w:val="TAL"/>
              <w:keepNext w:val="0"/>
            </w:pPr>
            <w:proofErr w:type="spellStart"/>
            <w:r>
              <w:t>additionalUserIdentifiers</w:t>
            </w:r>
            <w:proofErr w:type="spellEnd"/>
          </w:p>
        </w:tc>
        <w:tc>
          <w:tcPr>
            <w:tcW w:w="2250" w:type="dxa"/>
            <w:tcBorders>
              <w:top w:val="single" w:sz="4" w:space="0" w:color="auto"/>
              <w:left w:val="single" w:sz="4" w:space="0" w:color="auto"/>
              <w:bottom w:val="single" w:sz="4" w:space="0" w:color="auto"/>
              <w:right w:val="single" w:sz="4" w:space="0" w:color="auto"/>
            </w:tcBorders>
          </w:tcPr>
          <w:p w14:paraId="45B24F3E" w14:textId="77777777" w:rsidR="006C2543" w:rsidRDefault="006C2543" w:rsidP="0088277C">
            <w:pPr>
              <w:pStyle w:val="TAL"/>
              <w:keepNext w:val="0"/>
            </w:pPr>
            <w:proofErr w:type="spellStart"/>
            <w:r>
              <w:t>UserIdentifiers</w:t>
            </w:r>
            <w:proofErr w:type="spellEnd"/>
          </w:p>
        </w:tc>
        <w:tc>
          <w:tcPr>
            <w:tcW w:w="630" w:type="dxa"/>
            <w:tcBorders>
              <w:top w:val="single" w:sz="4" w:space="0" w:color="auto"/>
              <w:left w:val="single" w:sz="4" w:space="0" w:color="auto"/>
              <w:bottom w:val="single" w:sz="4" w:space="0" w:color="auto"/>
              <w:right w:val="single" w:sz="4" w:space="0" w:color="auto"/>
            </w:tcBorders>
          </w:tcPr>
          <w:p w14:paraId="6496D1AA" w14:textId="77777777" w:rsidR="006C2543" w:rsidRDefault="006C2543" w:rsidP="0088277C">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08F6664A" w14:textId="77777777" w:rsidR="006C2543" w:rsidRDefault="006C2543" w:rsidP="0088277C">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6FBEDE33" w14:textId="77777777" w:rsidR="006C2543" w:rsidRDefault="006C2543" w:rsidP="0088277C">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2" w:name="_Toc200839484"/>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2"/>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proofErr w:type="spellStart"/>
      <w:r w:rsidR="00D17D59" w:rsidRPr="00760004">
        <w:t>AMFUnsuccessfulProcedure</w:t>
      </w:r>
      <w:proofErr w:type="spellEnd"/>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proofErr w:type="spellStart"/>
            <w:r w:rsidRPr="00201AE9">
              <w:t>AMFFailedProcedureType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proofErr w:type="spellStart"/>
            <w:r w:rsidRPr="00201AE9">
              <w:t>AMFFailureCause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proofErr w:type="spellStart"/>
            <w:r w:rsidRPr="00760004">
              <w:t>sUCI</w:t>
            </w:r>
            <w:proofErr w:type="spellEnd"/>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proofErr w:type="spellStart"/>
            <w:r w:rsidRPr="00760004">
              <w:t>gUTI</w:t>
            </w:r>
            <w:proofErr w:type="spellEnd"/>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proofErr w:type="spellStart"/>
            <w:r w:rsidRPr="00201AE9">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A618D4" w:rsidRPr="00760004" w14:paraId="7D85B7D3" w14:textId="77777777" w:rsidTr="0088277C">
        <w:trPr>
          <w:jc w:val="center"/>
        </w:trPr>
        <w:tc>
          <w:tcPr>
            <w:tcW w:w="1795" w:type="dxa"/>
            <w:tcBorders>
              <w:top w:val="single" w:sz="4" w:space="0" w:color="auto"/>
              <w:left w:val="single" w:sz="4" w:space="0" w:color="auto"/>
              <w:bottom w:val="single" w:sz="4" w:space="0" w:color="auto"/>
              <w:right w:val="single" w:sz="4" w:space="0" w:color="auto"/>
            </w:tcBorders>
          </w:tcPr>
          <w:p w14:paraId="2A5D5792" w14:textId="77777777" w:rsidR="00A618D4" w:rsidRPr="00760004" w:rsidRDefault="00A618D4" w:rsidP="0088277C">
            <w:pPr>
              <w:pStyle w:val="TAL"/>
            </w:pPr>
            <w:proofErr w:type="spellStart"/>
            <w:r>
              <w:t>additionalUserIdentifiers</w:t>
            </w:r>
            <w:proofErr w:type="spellEnd"/>
          </w:p>
        </w:tc>
        <w:tc>
          <w:tcPr>
            <w:tcW w:w="1800" w:type="dxa"/>
            <w:tcBorders>
              <w:top w:val="single" w:sz="4" w:space="0" w:color="auto"/>
              <w:left w:val="single" w:sz="4" w:space="0" w:color="auto"/>
              <w:bottom w:val="single" w:sz="4" w:space="0" w:color="auto"/>
              <w:right w:val="single" w:sz="4" w:space="0" w:color="auto"/>
            </w:tcBorders>
          </w:tcPr>
          <w:p w14:paraId="59F535E2" w14:textId="77777777" w:rsidR="00A618D4" w:rsidRDefault="00A618D4" w:rsidP="0088277C">
            <w:pPr>
              <w:pStyle w:val="TAL"/>
            </w:pPr>
            <w:proofErr w:type="spellStart"/>
            <w:r>
              <w:t>UserIdentifiers</w:t>
            </w:r>
            <w:proofErr w:type="spellEnd"/>
          </w:p>
        </w:tc>
        <w:tc>
          <w:tcPr>
            <w:tcW w:w="630" w:type="dxa"/>
            <w:tcBorders>
              <w:top w:val="single" w:sz="4" w:space="0" w:color="auto"/>
              <w:left w:val="single" w:sz="4" w:space="0" w:color="auto"/>
              <w:bottom w:val="single" w:sz="4" w:space="0" w:color="auto"/>
              <w:right w:val="single" w:sz="4" w:space="0" w:color="auto"/>
            </w:tcBorders>
          </w:tcPr>
          <w:p w14:paraId="2F2101A2" w14:textId="77777777" w:rsidR="00A618D4" w:rsidRDefault="00A618D4" w:rsidP="0088277C">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0487839" w14:textId="77777777" w:rsidR="00A618D4" w:rsidRPr="00760004" w:rsidRDefault="00A618D4" w:rsidP="0088277C">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1738EA6B" w14:textId="77777777" w:rsidR="00A618D4" w:rsidRPr="00760004" w:rsidRDefault="00A618D4" w:rsidP="0088277C">
            <w:pPr>
              <w:pStyle w:val="TAL"/>
            </w:pPr>
            <w:r>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577FDB72" w:rsidR="00BF5E15" w:rsidRDefault="00BF5E15" w:rsidP="00BF5E15">
      <w:pPr>
        <w:pStyle w:val="Heading5"/>
      </w:pPr>
      <w:bookmarkStart w:id="123" w:name="_Toc200839485"/>
      <w:r>
        <w:t>6.2.2.2.7</w:t>
      </w:r>
      <w:r>
        <w:tab/>
        <w:t>AMF identifier association</w:t>
      </w:r>
      <w:r w:rsidR="00E46712">
        <w:t>/</w:t>
      </w:r>
      <w:proofErr w:type="spellStart"/>
      <w:r w:rsidR="00E46712">
        <w:t>deassociation</w:t>
      </w:r>
      <w:bookmarkEnd w:id="123"/>
      <w:proofErr w:type="spellEnd"/>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xml:space="preserve">: Payload for </w:t>
      </w:r>
      <w:proofErr w:type="spellStart"/>
      <w:r>
        <w:t>AMFIdentifierAssociation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proofErr w:type="spellStart"/>
            <w:r>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proofErr w:type="spellStart"/>
            <w:r>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proofErr w:type="spellStart"/>
            <w:r>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proofErr w:type="spellStart"/>
            <w:r>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proofErr w:type="spellStart"/>
            <w:r>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proofErr w:type="spellStart"/>
            <w:r>
              <w:rPr>
                <w:rFonts w:cs="Arial"/>
                <w:color w:val="201F1E"/>
                <w:szCs w:val="18"/>
              </w:rPr>
              <w:t>fiveGSTAIList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proofErr w:type="spellStart"/>
            <w:r>
              <w:t>TAIList</w:t>
            </w:r>
            <w:proofErr w:type="spellEnd"/>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AA7243" w14:paraId="4256C4D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7B24488" w14:textId="2686306A" w:rsidR="00AA7243" w:rsidRDefault="00AA7243" w:rsidP="00AA7243">
            <w:pPr>
              <w:pStyle w:val="TAL"/>
              <w:rPr>
                <w:rFonts w:cs="Arial"/>
                <w:color w:val="201F1E"/>
                <w:szCs w:val="18"/>
              </w:rPr>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2CFBE56E" w14:textId="04FC1666" w:rsidR="00AA7243" w:rsidRDefault="00AA7243" w:rsidP="00AA7243">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569D8680" w14:textId="55F3E9E5" w:rsidR="00AA7243" w:rsidRDefault="00AA7243" w:rsidP="00AA7243">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43DB8A9" w14:textId="0960E1CB" w:rsidR="00AA7243" w:rsidRDefault="00AA7243" w:rsidP="00AA7243">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7EE21544" w14:textId="64C2D5ED" w:rsidR="00AA7243" w:rsidRDefault="00AA7243" w:rsidP="00AA7243">
            <w:pPr>
              <w:pStyle w:val="TAL"/>
            </w:pPr>
            <w:r>
              <w:t>C</w:t>
            </w:r>
          </w:p>
        </w:tc>
      </w:tr>
      <w:tr w:rsidR="00AA7243" w14:paraId="5DD5837A" w14:textId="77777777" w:rsidTr="00AA7243">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AA7243" w:rsidRDefault="00AA7243" w:rsidP="00AA7243">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AA7243" w:rsidRPr="00B34E31" w:rsidRDefault="00AA7243" w:rsidP="00AA7243">
            <w:pPr>
              <w:pStyle w:val="NO"/>
            </w:pPr>
            <w:r>
              <w:t>NOTE 2:</w:t>
            </w:r>
            <w:r>
              <w:tab/>
              <w:t>List shall be included each time there is a change to the registration area.</w:t>
            </w:r>
          </w:p>
          <w:p w14:paraId="3D115ACF" w14:textId="77777777" w:rsidR="00AA7243" w:rsidRDefault="00AA7243" w:rsidP="00AA7243">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53F56438" w14:textId="77777777" w:rsidR="00FA5A84" w:rsidRDefault="00FA5A84" w:rsidP="00FA5A84">
      <w:bookmarkStart w:id="124"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08128BF8" w14:textId="77777777" w:rsidR="00FA5A84" w:rsidRDefault="00FA5A84" w:rsidP="00FA5A84">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AMFIdentifierDeassociation</w:t>
      </w:r>
      <w:proofErr w:type="spellEnd"/>
      <w:r>
        <w:t xml:space="preserve"> record when the IRI-POI present in the AMF detects an identifier </w:t>
      </w:r>
      <w:proofErr w:type="spellStart"/>
      <w:r>
        <w:t>deassociation</w:t>
      </w:r>
      <w:proofErr w:type="spellEnd"/>
      <w:r>
        <w:t xml:space="preserve"> without a new association within the same UE context inside the same AMF for a UE matching one of the target identifiers provided via LI_X1. Generation of this record is subject to this record type being enabled for a specific target (see clause 6.2.2.2.1).</w:t>
      </w:r>
    </w:p>
    <w:p w14:paraId="4A90517B" w14:textId="77777777" w:rsidR="00FA5A84" w:rsidRDefault="00FA5A84" w:rsidP="00FA5A84">
      <w:pPr>
        <w:pStyle w:val="TH"/>
      </w:pPr>
      <w:r>
        <w:t xml:space="preserve">Table 6.2.2.2.7-2: Payload for </w:t>
      </w:r>
      <w:proofErr w:type="spellStart"/>
      <w:r>
        <w:t>AMFIdentifierDeassociation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FA5A84" w14:paraId="06FD9BA6"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1D92B1DB" w14:textId="77777777" w:rsidR="00FA5A84" w:rsidRDefault="00FA5A84" w:rsidP="00A060D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FBDCDB1" w14:textId="77777777" w:rsidR="00FA5A84" w:rsidRDefault="00FA5A84" w:rsidP="00A060D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4F88BC71" w14:textId="77777777" w:rsidR="00FA5A84" w:rsidRDefault="00FA5A84" w:rsidP="00A060D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4BB21D48" w14:textId="77777777" w:rsidR="00FA5A84" w:rsidRDefault="00FA5A84" w:rsidP="00A060D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B1A3205" w14:textId="77777777" w:rsidR="00FA5A84" w:rsidRDefault="00FA5A84" w:rsidP="00A060D8">
            <w:pPr>
              <w:pStyle w:val="TAH"/>
            </w:pPr>
            <w:r>
              <w:t>M/C/O</w:t>
            </w:r>
          </w:p>
        </w:tc>
      </w:tr>
      <w:tr w:rsidR="00FA5A84" w14:paraId="5295B10B"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4A48DAC3" w14:textId="77777777" w:rsidR="00FA5A84" w:rsidRDefault="00FA5A84" w:rsidP="00A060D8">
            <w:pPr>
              <w:pStyle w:val="TAL"/>
            </w:pPr>
            <w:proofErr w:type="spellStart"/>
            <w:r>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67FD522A" w14:textId="77777777" w:rsidR="00FA5A84" w:rsidRDefault="00FA5A84" w:rsidP="00A060D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7C46019A"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24B863D0" w14:textId="77777777" w:rsidR="00FA5A84" w:rsidRDefault="00FA5A84" w:rsidP="00A060D8">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50D9E792" w14:textId="77777777" w:rsidR="00FA5A84" w:rsidRDefault="00FA5A84" w:rsidP="00A060D8">
            <w:pPr>
              <w:pStyle w:val="TAL"/>
            </w:pPr>
            <w:r>
              <w:t>M</w:t>
            </w:r>
          </w:p>
        </w:tc>
      </w:tr>
      <w:tr w:rsidR="00FA5A84" w14:paraId="5E764C1F"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3B5C724" w14:textId="77777777" w:rsidR="00FA5A84" w:rsidRDefault="00FA5A84" w:rsidP="00A060D8">
            <w:pPr>
              <w:pStyle w:val="TAL"/>
            </w:pPr>
            <w:proofErr w:type="spellStart"/>
            <w:r>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7FA5893D" w14:textId="77777777" w:rsidR="00FA5A84" w:rsidRDefault="00FA5A84" w:rsidP="00A060D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C8EEF3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27B9C71" w14:textId="77777777" w:rsidR="00FA5A84" w:rsidRDefault="00FA5A84" w:rsidP="00A060D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3B2D933D" w14:textId="77777777" w:rsidR="00FA5A84" w:rsidRDefault="00FA5A84" w:rsidP="00A060D8">
            <w:pPr>
              <w:pStyle w:val="TAL"/>
            </w:pPr>
            <w:r>
              <w:t>C</w:t>
            </w:r>
          </w:p>
        </w:tc>
      </w:tr>
      <w:tr w:rsidR="00FA5A84" w14:paraId="74D6022A"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7B532D9B" w14:textId="77777777" w:rsidR="00FA5A84" w:rsidRDefault="00FA5A84" w:rsidP="00A060D8">
            <w:pPr>
              <w:pStyle w:val="TAL"/>
            </w:pPr>
            <w:proofErr w:type="spellStart"/>
            <w:r>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4109862D" w14:textId="77777777" w:rsidR="00FA5A84" w:rsidRDefault="00FA5A84" w:rsidP="00A060D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56D315C"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90B550F" w14:textId="77777777" w:rsidR="00FA5A84" w:rsidRDefault="00FA5A84" w:rsidP="00A060D8">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2CB1AF4" w14:textId="77777777" w:rsidR="00FA5A84" w:rsidRDefault="00FA5A84" w:rsidP="00A060D8">
            <w:pPr>
              <w:pStyle w:val="TAL"/>
            </w:pPr>
            <w:r>
              <w:t>C</w:t>
            </w:r>
          </w:p>
        </w:tc>
      </w:tr>
      <w:tr w:rsidR="00FA5A84" w14:paraId="54F36B21"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11E0B74" w14:textId="77777777" w:rsidR="00FA5A84" w:rsidRDefault="00FA5A84" w:rsidP="00A060D8">
            <w:pPr>
              <w:pStyle w:val="TAL"/>
            </w:pPr>
            <w:proofErr w:type="spellStart"/>
            <w:r>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08AA4746" w14:textId="77777777" w:rsidR="00FA5A84" w:rsidRDefault="00FA5A84" w:rsidP="00A060D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077CEBA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5E690104" w14:textId="77777777" w:rsidR="00FA5A84" w:rsidRDefault="00FA5A84" w:rsidP="00A060D8">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D58DBC1" w14:textId="77777777" w:rsidR="00FA5A84" w:rsidRDefault="00FA5A84" w:rsidP="00A060D8">
            <w:pPr>
              <w:pStyle w:val="TAL"/>
            </w:pPr>
            <w:r>
              <w:t>C</w:t>
            </w:r>
          </w:p>
        </w:tc>
      </w:tr>
      <w:tr w:rsidR="00FA5A84" w14:paraId="57C504B3" w14:textId="77777777" w:rsidTr="00A060D8">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961C01C" w14:textId="77777777" w:rsidR="00FA5A84" w:rsidRDefault="00FA5A84" w:rsidP="00A060D8">
            <w:pPr>
              <w:pStyle w:val="TAL"/>
            </w:pPr>
            <w:proofErr w:type="spellStart"/>
            <w:r>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5613B3F5" w14:textId="77777777" w:rsidR="00FA5A84" w:rsidRDefault="00FA5A84" w:rsidP="00A060D8">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4CEBAA46"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07F02B55" w14:textId="77777777" w:rsidR="00FA5A84" w:rsidRDefault="00FA5A84" w:rsidP="00A060D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3BAFE93" w14:textId="77777777" w:rsidR="00FA5A84" w:rsidDel="00960AAF" w:rsidRDefault="00FA5A84" w:rsidP="00A060D8">
            <w:pPr>
              <w:pStyle w:val="TAL"/>
            </w:pPr>
            <w:r>
              <w:t>M</w:t>
            </w:r>
          </w:p>
        </w:tc>
      </w:tr>
      <w:tr w:rsidR="00FA5A84" w14:paraId="45FE3905"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3C5222D1" w14:textId="77777777" w:rsidR="00FA5A84" w:rsidRDefault="00FA5A84" w:rsidP="00A060D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360E72F5" w14:textId="77777777" w:rsidR="00FA5A84" w:rsidRDefault="00FA5A84" w:rsidP="00A060D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635D0255"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022F7536" w14:textId="77777777" w:rsidR="00FA5A84" w:rsidRDefault="00FA5A84" w:rsidP="00A060D8">
            <w:pPr>
              <w:pStyle w:val="TAL"/>
            </w:pPr>
            <w:r>
              <w:t xml:space="preserve">Location information available when identifier </w:t>
            </w:r>
            <w:proofErr w:type="spellStart"/>
            <w:r>
              <w:t>deassociation</w:t>
            </w:r>
            <w:proofErr w:type="spellEnd"/>
            <w:r>
              <w:t xml:space="preserve"> occurs, sent only if it is the current location.</w:t>
            </w:r>
          </w:p>
          <w:p w14:paraId="71B05588" w14:textId="77777777" w:rsidR="00FA5A84" w:rsidRDefault="00FA5A84" w:rsidP="00A060D8">
            <w:pPr>
              <w:pStyle w:val="TAL"/>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14CE361A" w14:textId="77777777" w:rsidR="00FA5A84" w:rsidRDefault="00FA5A84" w:rsidP="00A060D8">
            <w:pPr>
              <w:pStyle w:val="TAL"/>
            </w:pPr>
            <w:r>
              <w:t>C</w:t>
            </w:r>
          </w:p>
        </w:tc>
      </w:tr>
      <w:tr w:rsidR="00FA5A84" w14:paraId="1D2A097E"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tcPr>
          <w:p w14:paraId="44DE49C9" w14:textId="77777777" w:rsidR="00FA5A84" w:rsidRDefault="00FA5A84" w:rsidP="00A060D8">
            <w:pPr>
              <w:pStyle w:val="TAL"/>
              <w:rPr>
                <w:rFonts w:cs="Arial"/>
                <w:color w:val="201F1E"/>
                <w:szCs w:val="18"/>
              </w:rPr>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1EC17D1D" w14:textId="77777777" w:rsidR="00FA5A84" w:rsidRDefault="00FA5A84" w:rsidP="00A060D8">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7FE973E2"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A0FA7B4" w14:textId="77777777" w:rsidR="00FA5A84" w:rsidRDefault="00FA5A84" w:rsidP="00A060D8">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5A16EF3" w14:textId="77777777" w:rsidR="00FA5A84" w:rsidRDefault="00FA5A84" w:rsidP="00A060D8">
            <w:pPr>
              <w:pStyle w:val="TAL"/>
            </w:pPr>
            <w:r>
              <w:t>C</w:t>
            </w:r>
          </w:p>
        </w:tc>
      </w:tr>
      <w:tr w:rsidR="00FA5A84" w14:paraId="4AC3E163" w14:textId="77777777" w:rsidTr="00A060D8">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BAD680" w14:textId="77777777" w:rsidR="00FA5A84" w:rsidRDefault="00FA5A84" w:rsidP="00A060D8">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7AA7A97" w14:textId="77777777" w:rsidR="00FA5A84" w:rsidRDefault="00FA5A84" w:rsidP="00FA5A84">
      <w:pPr>
        <w:pStyle w:val="NO"/>
        <w:ind w:left="0" w:firstLine="0"/>
      </w:pPr>
    </w:p>
    <w:p w14:paraId="422DD4B6" w14:textId="77777777" w:rsidR="00FA5A84" w:rsidRPr="00760004" w:rsidRDefault="00FA5A84" w:rsidP="00FA5A84">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IdentifierDeassociation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5" w:name="_Toc200839486"/>
      <w:r>
        <w:t>6.2.2.2.8</w:t>
      </w:r>
      <w:r>
        <w:tab/>
        <w:t>Positioning info transfer</w:t>
      </w:r>
      <w:bookmarkEnd w:id="125"/>
    </w:p>
    <w:p w14:paraId="25FCD84D" w14:textId="77777777"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w:t>
      </w:r>
      <w:proofErr w:type="spellStart"/>
      <w:r>
        <w:t>AMFPositioningInfoTransfer</w:t>
      </w:r>
      <w:proofErr w:type="spellEnd"/>
      <w:r>
        <w:t xml:space="preserve"> when the IRI-POI present in the AMF detects one of the following events :</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w:t>
      </w:r>
      <w:proofErr w:type="spellStart"/>
      <w:r>
        <w:t>NRPPa</w:t>
      </w:r>
      <w:proofErr w:type="spellEnd"/>
      <w:r>
        <w:t xml:space="preserve"> response or report received from the NG-RAN for a target UE. </w:t>
      </w:r>
      <w:bookmarkStart w:id="126"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4"/>
    <w:bookmarkEnd w:id="126"/>
    <w:p w14:paraId="656C5B71" w14:textId="574BA385" w:rsidR="00603AFB" w:rsidRDefault="00603AFB" w:rsidP="00603AFB">
      <w:pPr>
        <w:pStyle w:val="TH"/>
      </w:pPr>
      <w:r>
        <w:t>Table 6.2.2</w:t>
      </w:r>
      <w:r w:rsidR="00CB3F46">
        <w:t>.2.8-1</w:t>
      </w:r>
      <w:r>
        <w:t xml:space="preserve">: Payload for </w:t>
      </w:r>
      <w:proofErr w:type="spellStart"/>
      <w:r>
        <w:t>AMFPositioningInfoTransfer</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proofErr w:type="spellStart"/>
            <w:r w:rsidRPr="00552483">
              <w:t>sUPI</w:t>
            </w:r>
            <w:proofErr w:type="spellEnd"/>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proofErr w:type="spellStart"/>
            <w:r w:rsidRPr="00552483">
              <w:t>sUCI</w:t>
            </w:r>
            <w:proofErr w:type="spellEnd"/>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proofErr w:type="spellStart"/>
            <w:r w:rsidRPr="00552483">
              <w:t>pEI</w:t>
            </w:r>
            <w:proofErr w:type="spellEnd"/>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proofErr w:type="spellStart"/>
            <w:r w:rsidRPr="00552483">
              <w:t>gPSI</w:t>
            </w:r>
            <w:proofErr w:type="spellEnd"/>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proofErr w:type="spellStart"/>
            <w:r w:rsidRPr="00552483">
              <w:t>gUTI</w:t>
            </w:r>
            <w:proofErr w:type="spellEnd"/>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proofErr w:type="spellStart"/>
            <w:r>
              <w:t>FiveGGUTI</w:t>
            </w:r>
            <w:proofErr w:type="spellEnd"/>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proofErr w:type="spellStart"/>
            <w:r w:rsidRPr="00552483">
              <w:t>nRPPaMessage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proofErr w:type="spellStart"/>
            <w:r w:rsidRPr="00552483">
              <w:t>lPPMessage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proofErr w:type="spellStart"/>
            <w:r w:rsidRPr="00552483">
              <w:t>lcsCorrelationId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w:t>
            </w:r>
            <w:proofErr w:type="spellStart"/>
            <w:r w:rsidRPr="00E03C99">
              <w:t>AMFPositioningInfoTransfer</w:t>
            </w:r>
            <w:proofErr w:type="spellEnd"/>
            <w:r w:rsidRPr="00E03C99">
              <w:t xml:space="preserve"> records related to the same location session have the same </w:t>
            </w:r>
            <w:proofErr w:type="spellStart"/>
            <w:r w:rsidRPr="00E03C99">
              <w:t>lcsCorrelationId</w:t>
            </w:r>
            <w:proofErr w:type="spellEnd"/>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62D4D" w:rsidRPr="00E03C99" w14:paraId="003DF1E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62662C8" w14:textId="1AFD72D2" w:rsidR="00462D4D" w:rsidRPr="00552483" w:rsidRDefault="00462D4D" w:rsidP="00462D4D">
            <w:pPr>
              <w:pStyle w:val="TAL"/>
            </w:pPr>
            <w:proofErr w:type="spellStart"/>
            <w:r>
              <w:t>additionalUserIdentifiers</w:t>
            </w:r>
            <w:proofErr w:type="spellEnd"/>
          </w:p>
        </w:tc>
        <w:tc>
          <w:tcPr>
            <w:tcW w:w="1701" w:type="dxa"/>
            <w:tcBorders>
              <w:top w:val="single" w:sz="4" w:space="0" w:color="auto"/>
              <w:left w:val="single" w:sz="4" w:space="0" w:color="auto"/>
              <w:bottom w:val="single" w:sz="4" w:space="0" w:color="auto"/>
              <w:right w:val="single" w:sz="4" w:space="0" w:color="auto"/>
            </w:tcBorders>
          </w:tcPr>
          <w:p w14:paraId="59A85305" w14:textId="082AA7D4" w:rsidR="00462D4D" w:rsidRDefault="00462D4D" w:rsidP="00462D4D">
            <w:pPr>
              <w:pStyle w:val="TAL"/>
            </w:pPr>
            <w:proofErr w:type="spellStart"/>
            <w:r>
              <w:t>UserIdentifiers</w:t>
            </w:r>
            <w:proofErr w:type="spellEnd"/>
          </w:p>
        </w:tc>
        <w:tc>
          <w:tcPr>
            <w:tcW w:w="709" w:type="dxa"/>
            <w:tcBorders>
              <w:top w:val="single" w:sz="4" w:space="0" w:color="auto"/>
              <w:left w:val="single" w:sz="4" w:space="0" w:color="auto"/>
              <w:bottom w:val="single" w:sz="4" w:space="0" w:color="auto"/>
              <w:right w:val="single" w:sz="4" w:space="0" w:color="auto"/>
            </w:tcBorders>
          </w:tcPr>
          <w:p w14:paraId="2985C1C8" w14:textId="677512B5" w:rsidR="00462D4D" w:rsidRDefault="00462D4D" w:rsidP="00462D4D">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0B67DCC4" w14:textId="115B876B" w:rsidR="00462D4D" w:rsidRPr="00552483" w:rsidRDefault="00462D4D" w:rsidP="00462D4D">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8D0D24" w14:textId="7F66C94B" w:rsidR="00462D4D" w:rsidRPr="00E03C99" w:rsidRDefault="00462D4D" w:rsidP="00462D4D">
            <w:pPr>
              <w:pStyle w:val="TAL"/>
            </w:pPr>
            <w:r>
              <w:t>C</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7" w:name="_Toc200839487"/>
      <w:r w:rsidRPr="00DA5C26">
        <w:t>6.2.2.2.</w:t>
      </w:r>
      <w:r>
        <w:t>9</w:t>
      </w:r>
      <w:r w:rsidRPr="00DA5C26">
        <w:tab/>
        <w:t>Handovers</w:t>
      </w:r>
      <w:bookmarkEnd w:id="127"/>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w:t>
      </w:r>
      <w:proofErr w:type="spellStart"/>
      <w:r>
        <w:t>gNB</w:t>
      </w:r>
      <w:proofErr w:type="spellEnd"/>
      <w:r>
        <w:t>), 5GS to EPS (inter-system), EPS to 5GS (inter-system), or 5GS to UTRA (inter-system).</w:t>
      </w:r>
    </w:p>
    <w:p w14:paraId="5606A3B2" w14:textId="77777777" w:rsidR="00B203BF" w:rsidRDefault="00B203BF" w:rsidP="00B203BF">
      <w:r>
        <w:t xml:space="preserve">The following </w:t>
      </w:r>
      <w:proofErr w:type="spellStart"/>
      <w:r>
        <w:t>xIRI</w:t>
      </w:r>
      <w:proofErr w:type="spellEnd"/>
      <w:r>
        <w:t xml:space="preserve">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r>
      <w:proofErr w:type="spellStart"/>
      <w:r w:rsidRPr="00DA5C26">
        <w:t>AMFRANHandover</w:t>
      </w:r>
      <w:r>
        <w:t>Command</w:t>
      </w:r>
      <w:proofErr w:type="spellEnd"/>
      <w:r>
        <w:t>.</w:t>
      </w:r>
    </w:p>
    <w:p w14:paraId="63F2BAC9" w14:textId="04FE1B39" w:rsidR="00B203BF" w:rsidRDefault="00B203BF" w:rsidP="00B203BF">
      <w:pPr>
        <w:pStyle w:val="B1"/>
      </w:pPr>
      <w:r>
        <w:t>-</w:t>
      </w:r>
      <w:r w:rsidRPr="00DA5C26">
        <w:tab/>
      </w:r>
      <w:proofErr w:type="spellStart"/>
      <w:r w:rsidRPr="00DA5C26">
        <w:t>AMFRANHandoverRequest</w:t>
      </w:r>
      <w:proofErr w:type="spellEnd"/>
      <w:r>
        <w:t>.</w:t>
      </w:r>
    </w:p>
    <w:p w14:paraId="71F497AB" w14:textId="77777777" w:rsidR="00B203BF" w:rsidRPr="00DA5C26" w:rsidRDefault="00B203BF" w:rsidP="00B203BF">
      <w:r>
        <w:t xml:space="preserve">The above </w:t>
      </w:r>
      <w:proofErr w:type="spellStart"/>
      <w:r>
        <w:t>xIRIs</w:t>
      </w:r>
      <w:proofErr w:type="spellEnd"/>
      <w:r>
        <w:t xml:space="preserve"> are used to report handover events and information that are not carried in the </w:t>
      </w:r>
      <w:proofErr w:type="spellStart"/>
      <w:r>
        <w:t>AMFLocationUpdate</w:t>
      </w:r>
      <w:proofErr w:type="spellEnd"/>
      <w:r>
        <w:t xml:space="preserv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AMFRANHandoverCommand</w:t>
      </w:r>
      <w:proofErr w:type="spellEnd"/>
      <w:r w:rsidRPr="00DA5C26">
        <w:t xml:space="preserve">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 xml:space="preserve">-1: Payload for </w:t>
      </w:r>
      <w:proofErr w:type="spellStart"/>
      <w:r w:rsidRPr="00DA5C26">
        <w:t>AMFRANHandoverCommand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proofErr w:type="spellStart"/>
            <w:r w:rsidRPr="00DA5C26">
              <w:t>userIdentifiers</w:t>
            </w:r>
            <w:proofErr w:type="spellEnd"/>
          </w:p>
        </w:tc>
        <w:tc>
          <w:tcPr>
            <w:tcW w:w="2610" w:type="dxa"/>
          </w:tcPr>
          <w:p w14:paraId="72205C63" w14:textId="77777777" w:rsidR="000D7A43" w:rsidRPr="00DA5C26" w:rsidRDefault="000D7A43" w:rsidP="00D945C8">
            <w:pPr>
              <w:pStyle w:val="TAL"/>
            </w:pPr>
            <w:proofErr w:type="spellStart"/>
            <w:r>
              <w:t>UserIdentifiers</w:t>
            </w:r>
            <w:proofErr w:type="spellEnd"/>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proofErr w:type="spellStart"/>
            <w:r w:rsidRPr="00DA5C26">
              <w:t>aMFUENGAPID</w:t>
            </w:r>
            <w:proofErr w:type="spellEnd"/>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proofErr w:type="spellStart"/>
            <w:r w:rsidRPr="00DA5C26">
              <w:t>rANUENGAPID</w:t>
            </w:r>
            <w:proofErr w:type="spellEnd"/>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proofErr w:type="spellStart"/>
            <w:r w:rsidRPr="00DA5C26">
              <w:t>handoverType</w:t>
            </w:r>
            <w:proofErr w:type="spellEnd"/>
          </w:p>
        </w:tc>
        <w:tc>
          <w:tcPr>
            <w:tcW w:w="2610" w:type="dxa"/>
          </w:tcPr>
          <w:p w14:paraId="5CB4BAE9" w14:textId="77777777" w:rsidR="000D7A43" w:rsidRPr="00DA5C26" w:rsidRDefault="000D7A43" w:rsidP="00D945C8">
            <w:pPr>
              <w:pStyle w:val="TAL"/>
            </w:pPr>
            <w:proofErr w:type="spellStart"/>
            <w:r>
              <w:t>HandoverType</w:t>
            </w:r>
            <w:proofErr w:type="spellEnd"/>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proofErr w:type="spellStart"/>
            <w:r w:rsidRPr="00DA5C26">
              <w:t>targetToSourceContainer</w:t>
            </w:r>
            <w:proofErr w:type="spellEnd"/>
          </w:p>
        </w:tc>
        <w:tc>
          <w:tcPr>
            <w:tcW w:w="2610" w:type="dxa"/>
          </w:tcPr>
          <w:p w14:paraId="21CD8F34" w14:textId="77777777" w:rsidR="000D7A43" w:rsidRPr="00DA5C26" w:rsidRDefault="000D7A43" w:rsidP="00D945C8">
            <w:pPr>
              <w:pStyle w:val="TAL"/>
            </w:pPr>
            <w:proofErr w:type="spellStart"/>
            <w:r w:rsidRPr="00000ACA">
              <w:t>RANTargetToSourceContainer</w:t>
            </w:r>
            <w:proofErr w:type="spellEnd"/>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 xml:space="preserve">The IRI-POI in the AMF shall generate an </w:t>
      </w:r>
      <w:proofErr w:type="spellStart"/>
      <w:r w:rsidRPr="00DA5C26">
        <w:t>xIRI</w:t>
      </w:r>
      <w:proofErr w:type="spellEnd"/>
      <w:r w:rsidRPr="00DA5C26">
        <w:t xml:space="preserve"> containing an </w:t>
      </w:r>
      <w:proofErr w:type="spellStart"/>
      <w:r w:rsidRPr="00DA5C26">
        <w:t>AMFRANHandoverRequest</w:t>
      </w:r>
      <w:proofErr w:type="spellEnd"/>
      <w:r w:rsidRPr="00DA5C26">
        <w:t xml:space="preserve">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 xml:space="preserve">-1: Payload for </w:t>
      </w:r>
      <w:proofErr w:type="spellStart"/>
      <w:r w:rsidRPr="000A4136">
        <w:t>AMFRANHandoverRequest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proofErr w:type="spellStart"/>
            <w:r w:rsidRPr="00DA5C26">
              <w:t>userIdentifiers</w:t>
            </w:r>
            <w:proofErr w:type="spellEnd"/>
          </w:p>
        </w:tc>
        <w:tc>
          <w:tcPr>
            <w:tcW w:w="2790" w:type="dxa"/>
          </w:tcPr>
          <w:p w14:paraId="4A785912" w14:textId="77777777" w:rsidR="00BA243A" w:rsidRPr="00DA5C26" w:rsidRDefault="00BA243A" w:rsidP="00C40FAE">
            <w:pPr>
              <w:pStyle w:val="TAL"/>
              <w:keepNext w:val="0"/>
            </w:pPr>
            <w:proofErr w:type="spellStart"/>
            <w:r>
              <w:t>UserIdentifiers</w:t>
            </w:r>
            <w:proofErr w:type="spellEnd"/>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proofErr w:type="spellStart"/>
            <w:r w:rsidRPr="00DA5C26">
              <w:t>aMFUENGAPID</w:t>
            </w:r>
            <w:proofErr w:type="spellEnd"/>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proofErr w:type="spellStart"/>
            <w:r w:rsidRPr="00DA5C26">
              <w:t>rANUENGAPID</w:t>
            </w:r>
            <w:proofErr w:type="spellEnd"/>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proofErr w:type="spellStart"/>
            <w:r w:rsidRPr="00DA5C26">
              <w:t>handoverType</w:t>
            </w:r>
            <w:proofErr w:type="spellEnd"/>
          </w:p>
        </w:tc>
        <w:tc>
          <w:tcPr>
            <w:tcW w:w="2790" w:type="dxa"/>
          </w:tcPr>
          <w:p w14:paraId="38E9E5A0" w14:textId="77777777" w:rsidR="00BA243A" w:rsidRPr="00DA5C26" w:rsidRDefault="00BA243A" w:rsidP="00C40FAE">
            <w:pPr>
              <w:pStyle w:val="TAL"/>
              <w:keepNext w:val="0"/>
            </w:pPr>
            <w:proofErr w:type="spellStart"/>
            <w:r>
              <w:t>HandoverType</w:t>
            </w:r>
            <w:proofErr w:type="spellEnd"/>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proofErr w:type="spellStart"/>
            <w:r w:rsidRPr="00DA5C26">
              <w:t>handoverCause</w:t>
            </w:r>
            <w:proofErr w:type="spellEnd"/>
          </w:p>
        </w:tc>
        <w:tc>
          <w:tcPr>
            <w:tcW w:w="2790" w:type="dxa"/>
          </w:tcPr>
          <w:p w14:paraId="1B159D57" w14:textId="77777777" w:rsidR="00BA243A" w:rsidRDefault="00BA243A" w:rsidP="00C40FAE">
            <w:pPr>
              <w:pStyle w:val="TAL"/>
              <w:keepNext w:val="0"/>
            </w:pPr>
            <w:proofErr w:type="spellStart"/>
            <w:r>
              <w:t>HandoverCause</w:t>
            </w:r>
            <w:proofErr w:type="spellEnd"/>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proofErr w:type="spellStart"/>
            <w:r w:rsidRPr="00940B16">
              <w:t>pDUSessionResourceInformation</w:t>
            </w:r>
            <w:proofErr w:type="spellEnd"/>
          </w:p>
        </w:tc>
        <w:tc>
          <w:tcPr>
            <w:tcW w:w="2790" w:type="dxa"/>
          </w:tcPr>
          <w:p w14:paraId="05E39EAC" w14:textId="77777777" w:rsidR="00BA243A" w:rsidRPr="00940B16" w:rsidRDefault="00BA243A" w:rsidP="00C40FAE">
            <w:pPr>
              <w:pStyle w:val="TAL"/>
              <w:keepNext w:val="0"/>
            </w:pPr>
            <w:proofErr w:type="spellStart"/>
            <w:r>
              <w:t>PDUSessionResourceInformation</w:t>
            </w:r>
            <w:proofErr w:type="spellEnd"/>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proofErr w:type="spellStart"/>
            <w:r w:rsidRPr="00940B16">
              <w:t>mobilityRestrictionList</w:t>
            </w:r>
            <w:proofErr w:type="spellEnd"/>
          </w:p>
        </w:tc>
        <w:tc>
          <w:tcPr>
            <w:tcW w:w="2790" w:type="dxa"/>
          </w:tcPr>
          <w:p w14:paraId="0F1E5C06" w14:textId="77777777" w:rsidR="00BA243A" w:rsidRPr="00940B16" w:rsidRDefault="00BA243A" w:rsidP="00C40FAE">
            <w:pPr>
              <w:pStyle w:val="TAL"/>
              <w:keepNext w:val="0"/>
            </w:pPr>
            <w:proofErr w:type="spellStart"/>
            <w:r>
              <w:t>MobilityRestrictionList</w:t>
            </w:r>
            <w:proofErr w:type="spellEnd"/>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proofErr w:type="spellStart"/>
            <w:r w:rsidRPr="00940B16">
              <w:t>locationReportingRequestType</w:t>
            </w:r>
            <w:proofErr w:type="spellEnd"/>
          </w:p>
        </w:tc>
        <w:tc>
          <w:tcPr>
            <w:tcW w:w="2790" w:type="dxa"/>
          </w:tcPr>
          <w:p w14:paraId="6175146A" w14:textId="77777777" w:rsidR="00BA243A" w:rsidRPr="00940B16" w:rsidRDefault="00BA243A" w:rsidP="00C40FAE">
            <w:pPr>
              <w:pStyle w:val="TAL"/>
              <w:keepNext w:val="0"/>
            </w:pPr>
            <w:proofErr w:type="spellStart"/>
            <w:r>
              <w:t>LocationReportingRequestType</w:t>
            </w:r>
            <w:proofErr w:type="spellEnd"/>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proofErr w:type="spellStart"/>
            <w:r w:rsidRPr="00DA5C26">
              <w:t>targetToSourceContainer</w:t>
            </w:r>
            <w:proofErr w:type="spellEnd"/>
          </w:p>
        </w:tc>
        <w:tc>
          <w:tcPr>
            <w:tcW w:w="2790" w:type="dxa"/>
          </w:tcPr>
          <w:p w14:paraId="36D70512" w14:textId="77777777" w:rsidR="00BA243A" w:rsidRPr="00DA5C26" w:rsidRDefault="00BA243A" w:rsidP="00C40FAE">
            <w:pPr>
              <w:pStyle w:val="TAL"/>
              <w:keepNext w:val="0"/>
            </w:pPr>
            <w:proofErr w:type="spellStart"/>
            <w:r>
              <w:t>RANTargetToSourceContainer</w:t>
            </w:r>
            <w:proofErr w:type="spellEnd"/>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proofErr w:type="spellStart"/>
            <w:r w:rsidRPr="00DA5C26">
              <w:t>nPNAccessInformation</w:t>
            </w:r>
            <w:proofErr w:type="spellEnd"/>
          </w:p>
        </w:tc>
        <w:tc>
          <w:tcPr>
            <w:tcW w:w="2790" w:type="dxa"/>
          </w:tcPr>
          <w:p w14:paraId="39C37013" w14:textId="77777777" w:rsidR="00BA243A" w:rsidRPr="00DA5C26" w:rsidRDefault="00BA243A" w:rsidP="00C40FAE">
            <w:pPr>
              <w:pStyle w:val="TAL"/>
              <w:keepNext w:val="0"/>
            </w:pPr>
            <w:proofErr w:type="spellStart"/>
            <w:r>
              <w:t>NPNAccessInformation</w:t>
            </w:r>
            <w:proofErr w:type="spellEnd"/>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proofErr w:type="spellStart"/>
            <w:r w:rsidRPr="00940B16">
              <w:t>rANSourceToTargetContainer</w:t>
            </w:r>
            <w:proofErr w:type="spellEnd"/>
          </w:p>
        </w:tc>
        <w:tc>
          <w:tcPr>
            <w:tcW w:w="2790" w:type="dxa"/>
          </w:tcPr>
          <w:p w14:paraId="612DC5C0" w14:textId="77777777" w:rsidR="00BA243A" w:rsidRPr="00940B16" w:rsidRDefault="00BA243A" w:rsidP="00C40FAE">
            <w:pPr>
              <w:pStyle w:val="TAL"/>
              <w:keepNext w:val="0"/>
            </w:pPr>
            <w:proofErr w:type="spellStart"/>
            <w:r>
              <w:t>RANSourceToTargetContainer</w:t>
            </w:r>
            <w:proofErr w:type="spellEnd"/>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8" w:name="_Toc200839488"/>
      <w:r w:rsidRPr="00760004">
        <w:t>6.2.2.2.</w:t>
      </w:r>
      <w:r>
        <w:t>10</w:t>
      </w:r>
      <w:r w:rsidRPr="00760004">
        <w:tab/>
      </w:r>
      <w:r>
        <w:t>UE Configuration Update</w:t>
      </w:r>
      <w:bookmarkEnd w:id="128"/>
    </w:p>
    <w:p w14:paraId="20B3FA32" w14:textId="77777777" w:rsidR="00630F78" w:rsidRPr="00760004" w:rsidRDefault="00630F78" w:rsidP="00630F78">
      <w:r w:rsidRPr="00760004">
        <w:t xml:space="preserve">The IRI-POI in the AMF shall generate an </w:t>
      </w:r>
      <w:proofErr w:type="spellStart"/>
      <w:r>
        <w:t>xIRI</w:t>
      </w:r>
      <w:proofErr w:type="spellEnd"/>
      <w:r>
        <w:t xml:space="preserve"> containing a </w:t>
      </w:r>
      <w:proofErr w:type="spellStart"/>
      <w:r>
        <w:t>AMFUEConfigurationUpdate</w:t>
      </w:r>
      <w:proofErr w:type="spellEnd"/>
      <w:r>
        <w:t xml:space="preserve"> </w:t>
      </w:r>
      <w:r w:rsidRPr="00760004">
        <w:t xml:space="preserve">record when the IRI-POI present in the AMF detects that a UE matching one of the target identifiers provided via LI_X1 has </w:t>
      </w:r>
      <w:r>
        <w:t>been commanded to update its configuration</w:t>
      </w:r>
      <w:r w:rsidRPr="00760004">
        <w:t xml:space="preserve">. Accordingly, the IRI-POI in the AMF generates the </w:t>
      </w:r>
      <w:proofErr w:type="spellStart"/>
      <w:r w:rsidRPr="00760004">
        <w:t>xIRI</w:t>
      </w:r>
      <w:proofErr w:type="spellEnd"/>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proofErr w:type="spellStart"/>
      <w:r>
        <w:t>AMFUEConfigurationUpdate</w:t>
      </w:r>
      <w:proofErr w:type="spellEnd"/>
      <w:r>
        <w:t xml:space="preserv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proofErr w:type="spellStart"/>
            <w:r w:rsidRPr="00DA5C26">
              <w:t>userIdentifiers</w:t>
            </w:r>
            <w:proofErr w:type="spellEnd"/>
          </w:p>
        </w:tc>
        <w:tc>
          <w:tcPr>
            <w:tcW w:w="1980" w:type="dxa"/>
          </w:tcPr>
          <w:p w14:paraId="1C14DFA4" w14:textId="77777777" w:rsidR="00232904" w:rsidRPr="00DA5C26" w:rsidRDefault="00232904" w:rsidP="00C40FAE">
            <w:pPr>
              <w:pStyle w:val="TAL"/>
              <w:keepNext w:val="0"/>
            </w:pPr>
            <w:proofErr w:type="spellStart"/>
            <w:r>
              <w:t>UserIdentifiers</w:t>
            </w:r>
            <w:proofErr w:type="spellEnd"/>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proofErr w:type="spellStart"/>
            <w:r w:rsidRPr="00760004">
              <w:t>gUTI</w:t>
            </w:r>
            <w:proofErr w:type="spellEnd"/>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w:t>
            </w:r>
            <w:proofErr w:type="spellStart"/>
            <w:r>
              <w:t>oldGUTI</w:t>
            </w:r>
            <w:proofErr w:type="spellEnd"/>
            <w:r>
              <w:t xml:space="preserve">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proofErr w:type="spellStart"/>
            <w:r>
              <w:t>oldGUTI</w:t>
            </w:r>
            <w:proofErr w:type="spellEnd"/>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proofErr w:type="spellStart"/>
            <w:r w:rsidRPr="00E573CD">
              <w:t>fiveGSTAIList</w:t>
            </w:r>
            <w:proofErr w:type="spellEnd"/>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proofErr w:type="spellStart"/>
            <w:r>
              <w:t>TAIList</w:t>
            </w:r>
            <w:proofErr w:type="spellEnd"/>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proofErr w:type="spellStart"/>
            <w:r>
              <w:t>serviceAreaList</w:t>
            </w:r>
            <w:proofErr w:type="spellEnd"/>
          </w:p>
        </w:tc>
        <w:tc>
          <w:tcPr>
            <w:tcW w:w="1980" w:type="dxa"/>
          </w:tcPr>
          <w:p w14:paraId="15BEA94E" w14:textId="77777777" w:rsidR="00232904" w:rsidRDefault="00232904" w:rsidP="00C40FAE">
            <w:pPr>
              <w:pStyle w:val="TAL"/>
              <w:keepNext w:val="0"/>
            </w:pPr>
            <w:proofErr w:type="spellStart"/>
            <w:r>
              <w:t>ServiceAreaList</w:t>
            </w:r>
            <w:proofErr w:type="spellEnd"/>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proofErr w:type="spellStart"/>
            <w:r w:rsidRPr="00760004">
              <w:t>registrationResult</w:t>
            </w:r>
            <w:proofErr w:type="spellEnd"/>
          </w:p>
        </w:tc>
        <w:tc>
          <w:tcPr>
            <w:tcW w:w="1980" w:type="dxa"/>
          </w:tcPr>
          <w:p w14:paraId="49310C27" w14:textId="77777777" w:rsidR="00232904" w:rsidRPr="00760004" w:rsidRDefault="00232904" w:rsidP="00C40FAE">
            <w:pPr>
              <w:pStyle w:val="TAL"/>
              <w:keepNext w:val="0"/>
            </w:pPr>
            <w:proofErr w:type="spellStart"/>
            <w:r>
              <w:t>AMFRegistrationResult</w:t>
            </w:r>
            <w:proofErr w:type="spellEnd"/>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proofErr w:type="spellStart"/>
            <w:r>
              <w:rPr>
                <w:rFonts w:cs="Arial"/>
              </w:rPr>
              <w:t>sMSoverNASIndicator</w:t>
            </w:r>
            <w:proofErr w:type="spellEnd"/>
          </w:p>
        </w:tc>
        <w:tc>
          <w:tcPr>
            <w:tcW w:w="1980" w:type="dxa"/>
          </w:tcPr>
          <w:p w14:paraId="4B65E1EB" w14:textId="77777777" w:rsidR="00232904" w:rsidRDefault="00232904" w:rsidP="00C40FAE">
            <w:pPr>
              <w:pStyle w:val="TAL"/>
              <w:keepNext w:val="0"/>
              <w:rPr>
                <w:rFonts w:cs="Arial"/>
              </w:rPr>
            </w:pPr>
            <w:proofErr w:type="spellStart"/>
            <w:r>
              <w:rPr>
                <w:rFonts w:cs="Arial"/>
              </w:rPr>
              <w:t>SMSOverNASIndicator</w:t>
            </w:r>
            <w:proofErr w:type="spellEnd"/>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9" w:name="_Toc200839489"/>
      <w:r w:rsidRPr="00B572E4">
        <w:t>6.2.2.2.</w:t>
      </w:r>
      <w:r>
        <w:t>11</w:t>
      </w:r>
      <w:r w:rsidRPr="00B572E4">
        <w:tab/>
      </w:r>
      <w:r>
        <w:t>Trace</w:t>
      </w:r>
      <w:bookmarkEnd w:id="129"/>
    </w:p>
    <w:p w14:paraId="133CD53C" w14:textId="77777777" w:rsidR="00F4795E" w:rsidRPr="00B572E4" w:rsidRDefault="00F4795E" w:rsidP="00F4795E">
      <w:pPr>
        <w:pStyle w:val="Heading6"/>
      </w:pPr>
      <w:bookmarkStart w:id="130" w:name="_Toc200839490"/>
      <w:r w:rsidRPr="00B572E4">
        <w:t>6.2.2.2</w:t>
      </w:r>
      <w:r>
        <w:t>.11</w:t>
      </w:r>
      <w:r w:rsidRPr="00B572E4">
        <w:t>.1</w:t>
      </w:r>
      <w:r w:rsidRPr="00B572E4">
        <w:tab/>
        <w:t>General</w:t>
      </w:r>
      <w:bookmarkEnd w:id="130"/>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 xml:space="preserve">The following </w:t>
      </w:r>
      <w:proofErr w:type="spellStart"/>
      <w:r w:rsidRPr="00B572E4">
        <w:t>xIRI</w:t>
      </w:r>
      <w:proofErr w:type="spellEnd"/>
      <w:r w:rsidRPr="00B572E4">
        <w:t xml:space="preserve">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r>
      <w:proofErr w:type="spellStart"/>
      <w:r w:rsidRPr="00B572E4">
        <w:t>AMFRAN</w:t>
      </w:r>
      <w:r>
        <w:t>TraceReport</w:t>
      </w:r>
      <w:proofErr w:type="spellEnd"/>
    </w:p>
    <w:p w14:paraId="28E0DEFA" w14:textId="4E5EA162" w:rsidR="00F4795E" w:rsidRPr="00B572E4" w:rsidRDefault="00F4795E" w:rsidP="00F4795E">
      <w:pPr>
        <w:pStyle w:val="Heading6"/>
      </w:pPr>
      <w:bookmarkStart w:id="131" w:name="_Toc200839491"/>
      <w:r w:rsidRPr="00B572E4">
        <w:t>6.2.2.2</w:t>
      </w:r>
      <w:r>
        <w:t>.1</w:t>
      </w:r>
      <w:r w:rsidR="006C398D">
        <w:t>1</w:t>
      </w:r>
      <w:r w:rsidRPr="00B572E4">
        <w:t>.2</w:t>
      </w:r>
      <w:r w:rsidRPr="00B572E4">
        <w:tab/>
      </w:r>
      <w:r>
        <w:t>AMF RAN trace report</w:t>
      </w:r>
      <w:bookmarkEnd w:id="131"/>
    </w:p>
    <w:p w14:paraId="55D6D29E" w14:textId="77777777" w:rsidR="00F4795E" w:rsidRDefault="00F4795E" w:rsidP="00F4795E">
      <w:r w:rsidRPr="00B572E4">
        <w:t xml:space="preserve">The IRI-POI in the AMF shall generate an </w:t>
      </w:r>
      <w:proofErr w:type="spellStart"/>
      <w:r w:rsidRPr="00B572E4">
        <w:t>xIRI</w:t>
      </w:r>
      <w:proofErr w:type="spellEnd"/>
      <w:r w:rsidRPr="00B572E4">
        <w:t xml:space="preserve"> containing an </w:t>
      </w:r>
      <w:proofErr w:type="spellStart"/>
      <w:r w:rsidRPr="00B572E4">
        <w:t>AMFRAN</w:t>
      </w:r>
      <w:r>
        <w:t>TraceReport</w:t>
      </w:r>
      <w:proofErr w:type="spellEnd"/>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 xml:space="preserve">.2-1: Payload for </w:t>
      </w:r>
      <w:proofErr w:type="spellStart"/>
      <w:r w:rsidRPr="00B572E4">
        <w:rPr>
          <w:rFonts w:ascii="Arial" w:hAnsi="Arial"/>
          <w:b/>
        </w:rPr>
        <w:t>AMFRAN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userIdentifiers</w:t>
            </w:r>
            <w:proofErr w:type="spellEnd"/>
          </w:p>
        </w:tc>
        <w:tc>
          <w:tcPr>
            <w:tcW w:w="2160" w:type="dxa"/>
          </w:tcPr>
          <w:p w14:paraId="3D1FEC18" w14:textId="77777777" w:rsidR="005E295F" w:rsidRPr="00B572E4" w:rsidRDefault="005E295F" w:rsidP="00C40FAE">
            <w:pPr>
              <w:keepLines/>
              <w:spacing w:after="0"/>
              <w:rPr>
                <w:rFonts w:ascii="Arial" w:hAnsi="Arial"/>
                <w:sz w:val="18"/>
              </w:rPr>
            </w:pPr>
            <w:proofErr w:type="spellStart"/>
            <w:r>
              <w:rPr>
                <w:rFonts w:ascii="Arial" w:hAnsi="Arial"/>
                <w:sz w:val="18"/>
              </w:rPr>
              <w:t>UserIdentifiers</w:t>
            </w:r>
            <w:proofErr w:type="spellEnd"/>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aMFUENGAPID</w:t>
            </w:r>
            <w:proofErr w:type="spellEnd"/>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proofErr w:type="spellStart"/>
            <w:r w:rsidRPr="00B572E4">
              <w:rPr>
                <w:rFonts w:ascii="Arial" w:hAnsi="Arial"/>
                <w:sz w:val="18"/>
              </w:rPr>
              <w:t>rANUENGAPID</w:t>
            </w:r>
            <w:proofErr w:type="spellEnd"/>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2160" w:type="dxa"/>
          </w:tcPr>
          <w:p w14:paraId="58D739CF" w14:textId="77777777" w:rsidR="005E295F" w:rsidRDefault="005E295F" w:rsidP="00C40FAE">
            <w:pPr>
              <w:keepLines/>
              <w:spacing w:after="0"/>
              <w:rPr>
                <w:rFonts w:ascii="Arial" w:hAnsi="Arial"/>
                <w:sz w:val="18"/>
              </w:rPr>
            </w:pPr>
            <w:proofErr w:type="spellStart"/>
            <w:r>
              <w:rPr>
                <w:rFonts w:ascii="Arial" w:hAnsi="Arial"/>
                <w:sz w:val="18"/>
              </w:rPr>
              <w:t>TraceRecordType</w:t>
            </w:r>
            <w:proofErr w:type="spellEnd"/>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2160" w:type="dxa"/>
          </w:tcPr>
          <w:p w14:paraId="65DB0E3E" w14:textId="77777777" w:rsidR="005E295F" w:rsidRDefault="005E295F" w:rsidP="00C40FAE">
            <w:pPr>
              <w:keepLines/>
              <w:spacing w:after="0"/>
              <w:rPr>
                <w:rFonts w:ascii="Arial" w:hAnsi="Arial"/>
                <w:sz w:val="18"/>
              </w:rPr>
            </w:pPr>
            <w:proofErr w:type="spellStart"/>
            <w:r>
              <w:rPr>
                <w:rFonts w:ascii="Arial" w:hAnsi="Arial"/>
                <w:sz w:val="18"/>
              </w:rPr>
              <w:t>TraceDirection</w:t>
            </w:r>
            <w:proofErr w:type="spellEnd"/>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proofErr w:type="spellStart"/>
            <w:r>
              <w:rPr>
                <w:rFonts w:ascii="Arial" w:hAnsi="Arial"/>
                <w:sz w:val="18"/>
              </w:rPr>
              <w:t>deprecatedTraceActivationInfo</w:t>
            </w:r>
            <w:proofErr w:type="spellEnd"/>
          </w:p>
        </w:tc>
        <w:tc>
          <w:tcPr>
            <w:tcW w:w="2160" w:type="dxa"/>
          </w:tcPr>
          <w:p w14:paraId="3DBDF0DC" w14:textId="77777777" w:rsidR="005E295F" w:rsidRDefault="005E295F" w:rsidP="00C40FAE">
            <w:pPr>
              <w:keepLines/>
              <w:spacing w:after="0"/>
              <w:rPr>
                <w:rFonts w:ascii="Arial" w:hAnsi="Arial"/>
                <w:sz w:val="18"/>
              </w:rPr>
            </w:pPr>
            <w:proofErr w:type="spellStart"/>
            <w:r>
              <w:rPr>
                <w:rFonts w:ascii="Arial" w:hAnsi="Arial"/>
                <w:sz w:val="18"/>
              </w:rPr>
              <w:t>TraceActivationInfo</w:t>
            </w:r>
            <w:proofErr w:type="spellEnd"/>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xml:space="preserve">. Use </w:t>
            </w:r>
            <w:proofErr w:type="spellStart"/>
            <w:r>
              <w:rPr>
                <w:rFonts w:ascii="Arial" w:hAnsi="Arial"/>
                <w:sz w:val="18"/>
              </w:rPr>
              <w:t>traceActivation</w:t>
            </w:r>
            <w:proofErr w:type="spellEnd"/>
            <w:r>
              <w:rPr>
                <w:rFonts w:ascii="Arial" w:hAnsi="Arial"/>
                <w:sz w:val="18"/>
              </w:rPr>
              <w:t xml:space="preserve">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proofErr w:type="spellStart"/>
            <w:r>
              <w:rPr>
                <w:rFonts w:ascii="Arial" w:hAnsi="Arial"/>
                <w:sz w:val="18"/>
              </w:rPr>
              <w:t>nGRANCGI</w:t>
            </w:r>
            <w:proofErr w:type="spellEnd"/>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2160" w:type="dxa"/>
          </w:tcPr>
          <w:p w14:paraId="7D18427D" w14:textId="77777777" w:rsidR="005E295F" w:rsidRDefault="005E295F" w:rsidP="00C40FAE">
            <w:pPr>
              <w:keepLines/>
              <w:spacing w:after="0"/>
              <w:rPr>
                <w:rFonts w:ascii="Arial" w:hAnsi="Arial"/>
                <w:sz w:val="18"/>
              </w:rPr>
            </w:pPr>
            <w:proofErr w:type="spellStart"/>
            <w:r>
              <w:rPr>
                <w:rFonts w:ascii="Arial" w:hAnsi="Arial"/>
                <w:sz w:val="18"/>
              </w:rPr>
              <w:t>GlobalRANNodeID</w:t>
            </w:r>
            <w:proofErr w:type="spellEnd"/>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2160" w:type="dxa"/>
          </w:tcPr>
          <w:p w14:paraId="63C86BE5" w14:textId="77777777" w:rsidR="005E295F" w:rsidRDefault="005E295F" w:rsidP="00C40FAE">
            <w:pPr>
              <w:keepLines/>
              <w:spacing w:after="0"/>
              <w:rPr>
                <w:rFonts w:ascii="Arial" w:hAnsi="Arial"/>
                <w:sz w:val="18"/>
              </w:rPr>
            </w:pPr>
            <w:proofErr w:type="spellStart"/>
            <w:r>
              <w:rPr>
                <w:rFonts w:ascii="Arial" w:hAnsi="Arial"/>
                <w:sz w:val="18"/>
              </w:rPr>
              <w:t>TraceCollectionEntityInfo</w:t>
            </w:r>
            <w:proofErr w:type="spellEnd"/>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proofErr w:type="spellStart"/>
            <w:r>
              <w:rPr>
                <w:rFonts w:ascii="Arial" w:hAnsi="Arial"/>
                <w:sz w:val="18"/>
              </w:rPr>
              <w:t>aMFTraceData</w:t>
            </w:r>
            <w:proofErr w:type="spellEnd"/>
          </w:p>
        </w:tc>
        <w:tc>
          <w:tcPr>
            <w:tcW w:w="2160" w:type="dxa"/>
          </w:tcPr>
          <w:p w14:paraId="289F14EF" w14:textId="77777777" w:rsidR="005E295F" w:rsidRDefault="005E295F" w:rsidP="00C40FAE">
            <w:pPr>
              <w:keepLines/>
              <w:spacing w:after="0"/>
              <w:rPr>
                <w:rFonts w:ascii="Arial" w:hAnsi="Arial"/>
                <w:sz w:val="18"/>
              </w:rPr>
            </w:pPr>
            <w:proofErr w:type="spellStart"/>
            <w:r>
              <w:rPr>
                <w:rFonts w:ascii="Arial" w:hAnsi="Arial"/>
                <w:sz w:val="18"/>
              </w:rPr>
              <w:t>XMLType</w:t>
            </w:r>
            <w:proofErr w:type="spellEnd"/>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proofErr w:type="spellStart"/>
            <w:r>
              <w:rPr>
                <w:rFonts w:ascii="Arial" w:hAnsi="Arial"/>
                <w:sz w:val="18"/>
              </w:rPr>
              <w:t>traceActivation</w:t>
            </w:r>
            <w:proofErr w:type="spellEnd"/>
          </w:p>
        </w:tc>
        <w:tc>
          <w:tcPr>
            <w:tcW w:w="2160" w:type="dxa"/>
          </w:tcPr>
          <w:p w14:paraId="765D2040" w14:textId="77777777" w:rsidR="005E295F" w:rsidRDefault="005E295F" w:rsidP="00C40FAE">
            <w:pPr>
              <w:keepLines/>
              <w:spacing w:after="0"/>
              <w:rPr>
                <w:rFonts w:ascii="Arial" w:hAnsi="Arial"/>
                <w:sz w:val="18"/>
              </w:rPr>
            </w:pPr>
            <w:proofErr w:type="spellStart"/>
            <w:r>
              <w:rPr>
                <w:rFonts w:ascii="Arial" w:hAnsi="Arial"/>
                <w:sz w:val="18"/>
              </w:rPr>
              <w:t>TraceActivation</w:t>
            </w:r>
            <w:proofErr w:type="spellEnd"/>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 xml:space="preserve">Information related to a trace session activation provided from the AMF to the NG-RAN node. Shall be populated if the </w:t>
            </w:r>
            <w:proofErr w:type="spellStart"/>
            <w:r>
              <w:rPr>
                <w:rFonts w:ascii="Arial" w:hAnsi="Arial"/>
                <w:sz w:val="18"/>
              </w:rPr>
              <w:t>traceRecordType</w:t>
            </w:r>
            <w:proofErr w:type="spellEnd"/>
            <w:r>
              <w:rPr>
                <w:rFonts w:ascii="Arial" w:hAnsi="Arial"/>
                <w:sz w:val="18"/>
              </w:rPr>
              <w:t xml:space="preserve"> is set to Trace Start.</w:t>
            </w:r>
          </w:p>
          <w:p w14:paraId="497F9C81" w14:textId="77777777" w:rsidR="005E295F" w:rsidRDefault="005E295F" w:rsidP="00C40FAE">
            <w:pPr>
              <w:pStyle w:val="TAL"/>
              <w:keepNext w:val="0"/>
            </w:pPr>
            <w:r>
              <w:t xml:space="preserve">The </w:t>
            </w:r>
            <w:proofErr w:type="spellStart"/>
            <w:r>
              <w:rPr>
                <w:i/>
                <w:iCs/>
              </w:rPr>
              <w:t>ExternalASNType.encodedASNValue.alignedPER</w:t>
            </w:r>
            <w:proofErr w:type="spellEnd"/>
            <w:r>
              <w:rPr>
                <w:i/>
                <w:iCs/>
              </w:rPr>
              <w:t xml:space="preserve">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proofErr w:type="spellStart"/>
      <w:r>
        <w:rPr>
          <w:rFonts w:ascii="Arial" w:hAnsi="Arial"/>
          <w:b/>
        </w:rPr>
        <w:t>traceCollectionEntityInfo</w:t>
      </w:r>
      <w:proofErr w:type="spellEnd"/>
      <w:r>
        <w:rPr>
          <w:rFonts w:ascii="Arial" w:hAnsi="Arial"/>
          <w:b/>
        </w:rPr>
        <w:t xml:space="preserve">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proofErr w:type="spellStart"/>
            <w:r>
              <w:rPr>
                <w:rFonts w:ascii="Arial" w:hAnsi="Arial"/>
                <w:sz w:val="18"/>
              </w:rPr>
              <w:t>traceCollectionEntityIP</w:t>
            </w:r>
            <w:proofErr w:type="spellEnd"/>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proofErr w:type="spellStart"/>
            <w:r>
              <w:rPr>
                <w:rFonts w:ascii="Arial" w:hAnsi="Arial"/>
                <w:sz w:val="18"/>
              </w:rPr>
              <w:t>traceCollectionEntityURI</w:t>
            </w:r>
            <w:proofErr w:type="spellEnd"/>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w:t>
            </w:r>
            <w:proofErr w:type="spellStart"/>
            <w:r>
              <w:rPr>
                <w:rFonts w:ascii="Arial" w:hAnsi="Arial"/>
                <w:sz w:val="18"/>
              </w:rPr>
              <w:t>traceCollectionEntityURI</w:t>
            </w:r>
            <w:proofErr w:type="spellEnd"/>
            <w:r>
              <w:rPr>
                <w:rFonts w:ascii="Arial" w:hAnsi="Arial"/>
                <w:sz w:val="18"/>
              </w:rPr>
              <w:t xml:space="preserve">,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2" w:name="_Toc200839492"/>
      <w:r>
        <w:t>6.2.2.2.12</w:t>
      </w:r>
      <w:r>
        <w:tab/>
        <w:t>UE policy transfer</w:t>
      </w:r>
      <w:bookmarkEnd w:id="132"/>
    </w:p>
    <w:p w14:paraId="789D0041" w14:textId="77777777" w:rsidR="00193FF0" w:rsidRDefault="00193FF0" w:rsidP="00193FF0">
      <w:r>
        <w:rPr>
          <w:lang w:val="en-US"/>
        </w:rPr>
        <w:t xml:space="preserve">The IRI-POI present in the AMF shall </w:t>
      </w:r>
      <w:r>
        <w:t xml:space="preserve">generate an </w:t>
      </w:r>
      <w:proofErr w:type="spellStart"/>
      <w:r>
        <w:t>xIRI</w:t>
      </w:r>
      <w:proofErr w:type="spellEnd"/>
      <w:r>
        <w:t xml:space="preserve"> containing an </w:t>
      </w:r>
      <w:proofErr w:type="spellStart"/>
      <w:r>
        <w:t>AMFUEPolicyTransfer</w:t>
      </w:r>
      <w:proofErr w:type="spellEnd"/>
      <w:r>
        <w:t xml:space="preserve">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 xml:space="preserve">Table 6.2.2.2.12-1: Payload for </w:t>
      </w:r>
      <w:proofErr w:type="spellStart"/>
      <w:r>
        <w:t>AMFUEPolicyTransfer</w:t>
      </w:r>
      <w:proofErr w:type="spellEnd"/>
      <w:r>
        <w:t xml:space="preserve">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proofErr w:type="spellStart"/>
            <w:r>
              <w:t>sUPI</w:t>
            </w:r>
            <w:proofErr w:type="spellEnd"/>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proofErr w:type="spellStart"/>
            <w:r>
              <w:t>sUCI</w:t>
            </w:r>
            <w:proofErr w:type="spellEnd"/>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proofErr w:type="spellStart"/>
            <w:r>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proofErr w:type="spellStart"/>
            <w:r>
              <w:t>gPSI</w:t>
            </w:r>
            <w:proofErr w:type="spellEnd"/>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proofErr w:type="spellStart"/>
            <w:r>
              <w:t>gUTI</w:t>
            </w:r>
            <w:proofErr w:type="spellEnd"/>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proofErr w:type="spellStart"/>
            <w:r>
              <w:t>FiveGGUTI</w:t>
            </w:r>
            <w:proofErr w:type="spellEnd"/>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proofErr w:type="spellStart"/>
            <w:r>
              <w:t>uePolicy</w:t>
            </w:r>
            <w:proofErr w:type="spellEnd"/>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proofErr w:type="spellStart"/>
            <w:r>
              <w:t>UEPolicy</w:t>
            </w:r>
            <w:proofErr w:type="spellEnd"/>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3" w:name="_Toc200839493"/>
      <w:r w:rsidRPr="00CE2E9A">
        <w:t>6.2.2.2.</w:t>
      </w:r>
      <w:r>
        <w:t>13</w:t>
      </w:r>
      <w:r w:rsidRPr="00CE2E9A">
        <w:tab/>
      </w:r>
      <w:r>
        <w:t>Service Accept</w:t>
      </w:r>
      <w:bookmarkEnd w:id="133"/>
    </w:p>
    <w:p w14:paraId="7EC47713" w14:textId="5D665A53" w:rsidR="005E77DC" w:rsidRDefault="005E77DC" w:rsidP="005E77DC">
      <w:r>
        <w:rPr>
          <w:rStyle w:val="ui-provider"/>
        </w:rPr>
        <w:t xml:space="preserve">The IRI-POI in the AMF shall generate an </w:t>
      </w:r>
      <w:proofErr w:type="spellStart"/>
      <w:r>
        <w:rPr>
          <w:rStyle w:val="ui-provider"/>
        </w:rPr>
        <w:t>xIRI</w:t>
      </w:r>
      <w:proofErr w:type="spellEnd"/>
      <w:r>
        <w:rPr>
          <w:rStyle w:val="ui-provider"/>
        </w:rPr>
        <w:t xml:space="preserve"> containing an or </w:t>
      </w:r>
      <w:proofErr w:type="spellStart"/>
      <w:r>
        <w:rPr>
          <w:rStyle w:val="ui-provider"/>
        </w:rPr>
        <w:t>AMFUEServiceAccept</w:t>
      </w:r>
      <w:proofErr w:type="spellEnd"/>
      <w:r>
        <w:rPr>
          <w:rStyle w:val="ui-provider"/>
        </w:rPr>
        <w:t xml:space="preserve">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w:t>
      </w:r>
      <w:proofErr w:type="spellStart"/>
      <w:r>
        <w:rPr>
          <w:rStyle w:val="ui-provider"/>
        </w:rPr>
        <w:t>xIRI</w:t>
      </w:r>
      <w:proofErr w:type="spellEnd"/>
      <w:r>
        <w:rPr>
          <w:rStyle w:val="ui-provider"/>
        </w:rPr>
        <w:t xml:space="preserve">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proofErr w:type="spellStart"/>
      <w:r w:rsidRPr="00B32827">
        <w:t>AMFUEServiceAccept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proofErr w:type="spellStart"/>
            <w:r w:rsidRPr="00CE2E9A">
              <w:t>userIdentifiers</w:t>
            </w:r>
            <w:proofErr w:type="spellEnd"/>
          </w:p>
        </w:tc>
        <w:tc>
          <w:tcPr>
            <w:tcW w:w="2700" w:type="dxa"/>
          </w:tcPr>
          <w:p w14:paraId="77EC7D13" w14:textId="77777777" w:rsidR="005E77DC" w:rsidRPr="00CE2E9A" w:rsidRDefault="005E77DC" w:rsidP="00C40FAE">
            <w:pPr>
              <w:pStyle w:val="TAL"/>
              <w:keepNext w:val="0"/>
            </w:pPr>
            <w:proofErr w:type="spellStart"/>
            <w:r w:rsidRPr="00CE2E9A">
              <w:t>UserIdentifiers</w:t>
            </w:r>
            <w:proofErr w:type="spellEnd"/>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proofErr w:type="spellStart"/>
            <w:r w:rsidRPr="00CE2E9A">
              <w:t>serviceMessageIdentity</w:t>
            </w:r>
            <w:proofErr w:type="spellEnd"/>
          </w:p>
        </w:tc>
        <w:tc>
          <w:tcPr>
            <w:tcW w:w="2700" w:type="dxa"/>
          </w:tcPr>
          <w:p w14:paraId="0B8CDF3B" w14:textId="77777777" w:rsidR="005E77DC" w:rsidRPr="00CE2E9A" w:rsidRDefault="005E77DC" w:rsidP="00C40FAE">
            <w:pPr>
              <w:pStyle w:val="TAL"/>
              <w:keepNext w:val="0"/>
            </w:pPr>
            <w:proofErr w:type="spellStart"/>
            <w:r w:rsidRPr="00CE2E9A">
              <w:t>ServiceMessageIdentity</w:t>
            </w:r>
            <w:proofErr w:type="spellEnd"/>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proofErr w:type="spellStart"/>
            <w:r w:rsidRPr="00CE2E9A">
              <w:t>serviceType</w:t>
            </w:r>
            <w:proofErr w:type="spellEnd"/>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proofErr w:type="spellStart"/>
            <w:r w:rsidRPr="00CE2E9A">
              <w:t>fiveGTMSI</w:t>
            </w:r>
            <w:proofErr w:type="spellEnd"/>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proofErr w:type="spellStart"/>
            <w:r w:rsidRPr="00CE2E9A">
              <w:t>FiveGTMSI</w:t>
            </w:r>
            <w:proofErr w:type="spellEnd"/>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proofErr w:type="spellStart"/>
            <w:r w:rsidRPr="00CE2E9A">
              <w:t>uplinkDataStatus</w:t>
            </w:r>
            <w:proofErr w:type="spellEnd"/>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proofErr w:type="spellStart"/>
            <w:r w:rsidRPr="00CE2E9A">
              <w:t>pDUSessionStatus</w:t>
            </w:r>
            <w:proofErr w:type="spellEnd"/>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proofErr w:type="spellStart"/>
            <w:r>
              <w:t>deprecatedU</w:t>
            </w:r>
            <w:r w:rsidR="005E77DC" w:rsidRPr="00CE2E9A">
              <w:t>ERequestType</w:t>
            </w:r>
            <w:proofErr w:type="spellEnd"/>
          </w:p>
        </w:tc>
        <w:tc>
          <w:tcPr>
            <w:tcW w:w="2700" w:type="dxa"/>
          </w:tcPr>
          <w:p w14:paraId="45EAEE8C" w14:textId="77777777" w:rsidR="005E77DC" w:rsidRPr="00CE2E9A" w:rsidRDefault="005E77DC" w:rsidP="00C40FAE">
            <w:pPr>
              <w:pStyle w:val="TAL"/>
              <w:keepNext w:val="0"/>
            </w:pPr>
            <w:proofErr w:type="spellStart"/>
            <w:r w:rsidRPr="00CE2E9A">
              <w:t>FiveGSMRequestType</w:t>
            </w:r>
            <w:proofErr w:type="spellEnd"/>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 xml:space="preserve">No longer used in present version of this specification. Use </w:t>
            </w:r>
            <w:proofErr w:type="spellStart"/>
            <w:r>
              <w:rPr>
                <w:rFonts w:cs="Arial"/>
              </w:rPr>
              <w:t>uERequestType</w:t>
            </w:r>
            <w:proofErr w:type="spellEnd"/>
            <w:r>
              <w:rPr>
                <w:rFonts w:cs="Arial"/>
              </w:rPr>
              <w:t xml:space="preserv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proofErr w:type="spellStart"/>
            <w:r w:rsidRPr="00CE2E9A">
              <w:rPr>
                <w:rFonts w:cs="Arial"/>
              </w:rPr>
              <w:t>pagingRestriction</w:t>
            </w:r>
            <w:proofErr w:type="spellEnd"/>
          </w:p>
        </w:tc>
        <w:tc>
          <w:tcPr>
            <w:tcW w:w="2700" w:type="dxa"/>
          </w:tcPr>
          <w:p w14:paraId="11FEA2B8" w14:textId="77777777" w:rsidR="005E77DC" w:rsidRPr="00CE2E9A" w:rsidRDefault="005E77DC" w:rsidP="00C40FAE">
            <w:pPr>
              <w:pStyle w:val="TAL"/>
              <w:keepNext w:val="0"/>
              <w:rPr>
                <w:rFonts w:cs="Arial"/>
              </w:rPr>
            </w:pPr>
            <w:proofErr w:type="spellStart"/>
            <w:r w:rsidRPr="00CE2E9A">
              <w:rPr>
                <w:rFonts w:cs="Arial"/>
              </w:rPr>
              <w:t>PagingRestrictionIndicator</w:t>
            </w:r>
            <w:proofErr w:type="spellEnd"/>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proofErr w:type="spellStart"/>
            <w:r w:rsidRPr="00CE2E9A">
              <w:rPr>
                <w:rFonts w:cs="Arial"/>
              </w:rPr>
              <w:t>forbiddenTAIList</w:t>
            </w:r>
            <w:proofErr w:type="spellEnd"/>
          </w:p>
        </w:tc>
        <w:tc>
          <w:tcPr>
            <w:tcW w:w="2700" w:type="dxa"/>
          </w:tcPr>
          <w:p w14:paraId="439C2702" w14:textId="77777777" w:rsidR="005E77DC" w:rsidRPr="00CE2E9A" w:rsidRDefault="005E77DC" w:rsidP="00C40FAE">
            <w:pPr>
              <w:pStyle w:val="TAL"/>
              <w:keepNext w:val="0"/>
              <w:rPr>
                <w:rFonts w:cs="Arial"/>
              </w:rPr>
            </w:pPr>
            <w:proofErr w:type="spellStart"/>
            <w:r w:rsidRPr="00CE2E9A">
              <w:rPr>
                <w:rFonts w:cs="Arial"/>
              </w:rPr>
              <w:t>TAIList</w:t>
            </w:r>
            <w:proofErr w:type="spellEnd"/>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proofErr w:type="spellStart"/>
            <w:r w:rsidRPr="00C16550">
              <w:rPr>
                <w:rFonts w:cs="Arial"/>
              </w:rPr>
              <w:t>uERequestType</w:t>
            </w:r>
            <w:proofErr w:type="spellEnd"/>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proofErr w:type="spellStart"/>
            <w:r w:rsidRPr="00C16550">
              <w:rPr>
                <w:rFonts w:cs="Arial"/>
              </w:rPr>
              <w:t>MUSIMUERequestType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4" w:name="_Toc200839494"/>
      <w:r>
        <w:t>6.2.2.2A</w:t>
      </w:r>
      <w:r>
        <w:tab/>
        <w:t>Definitions for AMF message Types</w:t>
      </w:r>
      <w:bookmarkEnd w:id="134"/>
    </w:p>
    <w:p w14:paraId="431659D1" w14:textId="77777777" w:rsidR="008D1EAF" w:rsidRDefault="008D1EAF" w:rsidP="008D1EAF">
      <w:pPr>
        <w:pStyle w:val="Heading5"/>
      </w:pPr>
      <w:bookmarkStart w:id="135" w:name="_Toc200839495"/>
      <w:r>
        <w:t>6.2.2.2A.1</w:t>
      </w:r>
      <w:r>
        <w:tab/>
        <w:t xml:space="preserve">Type: </w:t>
      </w:r>
      <w:proofErr w:type="spellStart"/>
      <w:r>
        <w:t>I</w:t>
      </w:r>
      <w:r w:rsidRPr="00756D83">
        <w:t>nitialRANUEContextSetup</w:t>
      </w:r>
      <w:bookmarkEnd w:id="135"/>
      <w:proofErr w:type="spellEnd"/>
    </w:p>
    <w:p w14:paraId="4B807813" w14:textId="77777777" w:rsidR="008D1EAF" w:rsidRDefault="008D1EAF" w:rsidP="008D1EAF">
      <w:r w:rsidRPr="003168A2">
        <w:t xml:space="preserve">The purpose of the </w:t>
      </w:r>
      <w:proofErr w:type="spellStart"/>
      <w:r w:rsidRPr="00AB64F8">
        <w:t>InitialRANUEContextSetup</w:t>
      </w:r>
      <w:proofErr w:type="spellEnd"/>
      <w:r w:rsidRPr="00AB64F8">
        <w:t xml:space="preserve">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 xml:space="preserve">Table 6.2.2.2A.1-1 contains the details for the </w:t>
      </w:r>
      <w:proofErr w:type="spellStart"/>
      <w:r>
        <w:t>I</w:t>
      </w:r>
      <w:r w:rsidRPr="00756D83">
        <w:t>nitialRANUEContextSetup</w:t>
      </w:r>
      <w:proofErr w:type="spellEnd"/>
      <w:r>
        <w:t xml:space="preserve"> type.</w:t>
      </w:r>
    </w:p>
    <w:p w14:paraId="6B1E5F72" w14:textId="77777777" w:rsidR="008D1EAF" w:rsidRPr="00760004" w:rsidRDefault="008D1EAF" w:rsidP="008D1EAF">
      <w:pPr>
        <w:pStyle w:val="TH"/>
      </w:pPr>
      <w:r>
        <w:t xml:space="preserve">Table 6.2.2.2A.1-1: Structure of the </w:t>
      </w:r>
      <w:proofErr w:type="spellStart"/>
      <w:r>
        <w:t>I</w:t>
      </w:r>
      <w:r w:rsidRPr="00756D83">
        <w:t>nitialRANUEContextSetup</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proofErr w:type="spellStart"/>
            <w:r>
              <w:t>nality</w:t>
            </w:r>
            <w:proofErr w:type="spellEnd"/>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proofErr w:type="spellStart"/>
            <w:r>
              <w:t>aMFUENGAPID</w:t>
            </w:r>
            <w:proofErr w:type="spellEnd"/>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proofErr w:type="spellStart"/>
            <w:r w:rsidRPr="00AB64F8">
              <w:t>rANUENGAPID</w:t>
            </w:r>
            <w:proofErr w:type="spellEnd"/>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proofErr w:type="spellStart"/>
            <w:r w:rsidRPr="00AB64F8">
              <w:t>oldAMF</w:t>
            </w:r>
            <w:proofErr w:type="spellEnd"/>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proofErr w:type="spellStart"/>
            <w:r w:rsidRPr="00AB64F8">
              <w:t>pDUSessionSetupRequest</w:t>
            </w:r>
            <w:proofErr w:type="spellEnd"/>
          </w:p>
        </w:tc>
        <w:tc>
          <w:tcPr>
            <w:tcW w:w="1122" w:type="pct"/>
          </w:tcPr>
          <w:p w14:paraId="68B7CED4" w14:textId="77777777" w:rsidR="008D1EAF" w:rsidRPr="00AB64F8" w:rsidRDefault="008D1EAF" w:rsidP="00C40FAE">
            <w:pPr>
              <w:pStyle w:val="TAL"/>
              <w:keepNext w:val="0"/>
            </w:pPr>
            <w:r w:rsidRPr="00AB64F8">
              <w:t xml:space="preserve">SEQUENCE (SIZE (1..MAX)) OF </w:t>
            </w:r>
            <w:proofErr w:type="spellStart"/>
            <w:r w:rsidRPr="00AB64F8">
              <w:t>PDUSessionSetupRequestItem</w:t>
            </w:r>
            <w:proofErr w:type="spellEnd"/>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proofErr w:type="spellStart"/>
            <w:r w:rsidRPr="00AB64F8">
              <w:t>allowedNSSAI</w:t>
            </w:r>
            <w:proofErr w:type="spellEnd"/>
          </w:p>
        </w:tc>
        <w:tc>
          <w:tcPr>
            <w:tcW w:w="1122" w:type="pct"/>
          </w:tcPr>
          <w:p w14:paraId="7FBCF11E" w14:textId="77777777" w:rsidR="008D1EAF" w:rsidRPr="00AB64F8" w:rsidRDefault="008D1EAF" w:rsidP="00C40FAE">
            <w:pPr>
              <w:pStyle w:val="TAL"/>
              <w:keepNext w:val="0"/>
            </w:pPr>
            <w:proofErr w:type="spellStart"/>
            <w:r w:rsidRPr="00AB64F8">
              <w:t>AllowedNSSAI</w:t>
            </w:r>
            <w:proofErr w:type="spellEnd"/>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proofErr w:type="spellStart"/>
            <w:r w:rsidRPr="00AB64F8">
              <w:t>mobilityRestrictionList</w:t>
            </w:r>
            <w:proofErr w:type="spellEnd"/>
          </w:p>
        </w:tc>
        <w:tc>
          <w:tcPr>
            <w:tcW w:w="1122" w:type="pct"/>
          </w:tcPr>
          <w:p w14:paraId="1606D276" w14:textId="77777777" w:rsidR="008D1EAF" w:rsidRPr="00AB64F8" w:rsidRDefault="008D1EAF" w:rsidP="00C40FAE">
            <w:pPr>
              <w:pStyle w:val="TAL"/>
              <w:keepNext w:val="0"/>
            </w:pPr>
            <w:proofErr w:type="spellStart"/>
            <w:r w:rsidRPr="00AB64F8">
              <w:t>MobilityRestrictionList</w:t>
            </w:r>
            <w:proofErr w:type="spellEnd"/>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proofErr w:type="spellStart"/>
            <w:r w:rsidRPr="00AB64F8">
              <w:t>uERadioCapability</w:t>
            </w:r>
            <w:proofErr w:type="spellEnd"/>
          </w:p>
        </w:tc>
        <w:tc>
          <w:tcPr>
            <w:tcW w:w="1122" w:type="pct"/>
          </w:tcPr>
          <w:p w14:paraId="2D138E6C" w14:textId="77777777" w:rsidR="008D1EAF" w:rsidRPr="00AB64F8" w:rsidRDefault="008D1EAF" w:rsidP="00C40FAE">
            <w:pPr>
              <w:pStyle w:val="TAL"/>
              <w:keepNext w:val="0"/>
            </w:pPr>
            <w:proofErr w:type="spellStart"/>
            <w:r w:rsidRPr="00AB64F8">
              <w:t>UERadioCapability</w:t>
            </w:r>
            <w:proofErr w:type="spellEnd"/>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proofErr w:type="spellStart"/>
            <w:r w:rsidRPr="00AB64F8">
              <w:t>rATFrequencySelectionPriority</w:t>
            </w:r>
            <w:proofErr w:type="spellEnd"/>
          </w:p>
        </w:tc>
        <w:tc>
          <w:tcPr>
            <w:tcW w:w="1122" w:type="pct"/>
          </w:tcPr>
          <w:p w14:paraId="33D959F3" w14:textId="77777777" w:rsidR="008D1EAF" w:rsidRPr="00AB64F8" w:rsidRDefault="008D1EAF" w:rsidP="00C40FAE">
            <w:pPr>
              <w:pStyle w:val="TAL"/>
              <w:keepNext w:val="0"/>
            </w:pPr>
            <w:proofErr w:type="spellStart"/>
            <w:r>
              <w:t>RATFrequencySelectionPriority</w:t>
            </w:r>
            <w:proofErr w:type="spellEnd"/>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proofErr w:type="spellStart"/>
            <w:r w:rsidRPr="00AB64F8">
              <w:t>uERadioCapabilityForPaging</w:t>
            </w:r>
            <w:proofErr w:type="spellEnd"/>
          </w:p>
        </w:tc>
        <w:tc>
          <w:tcPr>
            <w:tcW w:w="1122" w:type="pct"/>
          </w:tcPr>
          <w:p w14:paraId="3E557806" w14:textId="77777777" w:rsidR="008D1EAF" w:rsidRPr="00AB64F8" w:rsidRDefault="008D1EAF" w:rsidP="00C40FAE">
            <w:pPr>
              <w:pStyle w:val="TAL"/>
              <w:keepNext w:val="0"/>
            </w:pPr>
            <w:proofErr w:type="spellStart"/>
            <w:r w:rsidRPr="00AB64F8">
              <w:t>UERadioCapabilityForPaging</w:t>
            </w:r>
            <w:proofErr w:type="spellEnd"/>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proofErr w:type="spellStart"/>
            <w:r w:rsidRPr="00AB64F8">
              <w:t>iABAuthorized</w:t>
            </w:r>
            <w:r>
              <w:t>Indicator</w:t>
            </w:r>
            <w:proofErr w:type="spellEnd"/>
          </w:p>
        </w:tc>
        <w:tc>
          <w:tcPr>
            <w:tcW w:w="1122" w:type="pct"/>
          </w:tcPr>
          <w:p w14:paraId="02105EFF" w14:textId="77777777" w:rsidR="008D1EAF" w:rsidRPr="00AB64F8" w:rsidRDefault="008D1EAF" w:rsidP="00C40FAE">
            <w:pPr>
              <w:pStyle w:val="TAL"/>
              <w:keepNext w:val="0"/>
            </w:pPr>
            <w:proofErr w:type="spellStart"/>
            <w:r w:rsidRPr="00AB64F8">
              <w:t>IABAuthorized</w:t>
            </w:r>
            <w:r>
              <w:t>Indicator</w:t>
            </w:r>
            <w:proofErr w:type="spellEnd"/>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 xml:space="preserve">rovides information on the authorization status of the UE to use the NR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w:t>
            </w:r>
            <w:proofErr w:type="spellStart"/>
            <w:r w:rsidRPr="001C04CE">
              <w:t>sidelink</w:t>
            </w:r>
            <w:proofErr w:type="spellEnd"/>
            <w:r w:rsidRPr="001C04CE">
              <w:t xml:space="preserve">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proofErr w:type="spellStart"/>
            <w:r w:rsidRPr="00C65077">
              <w:t>rGLevelWirelineAccessCharacteristics</w:t>
            </w:r>
            <w:proofErr w:type="spellEnd"/>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proofErr w:type="spellStart"/>
            <w:r w:rsidRPr="00C65077">
              <w:t>uERadioCapabilityID</w:t>
            </w:r>
            <w:proofErr w:type="spellEnd"/>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proofErr w:type="spellStart"/>
            <w:r w:rsidRPr="00C65077">
              <w:t>targetNSSAIInfo</w:t>
            </w:r>
            <w:proofErr w:type="spellEnd"/>
          </w:p>
        </w:tc>
        <w:tc>
          <w:tcPr>
            <w:tcW w:w="1122" w:type="pct"/>
          </w:tcPr>
          <w:p w14:paraId="1F60569B" w14:textId="77777777" w:rsidR="008D1EAF" w:rsidRPr="00AB64F8" w:rsidRDefault="008D1EAF" w:rsidP="00C40FAE">
            <w:pPr>
              <w:pStyle w:val="TAL"/>
              <w:keepNext w:val="0"/>
            </w:pPr>
            <w:proofErr w:type="spellStart"/>
            <w:r w:rsidRPr="00CA0810">
              <w:t>TargetNSSAIInfo</w:t>
            </w:r>
            <w:proofErr w:type="spellEnd"/>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proofErr w:type="spellStart"/>
            <w:r>
              <w:t>fiveGProSeAuthorizationIndication</w:t>
            </w:r>
            <w:proofErr w:type="spellEnd"/>
          </w:p>
        </w:tc>
        <w:tc>
          <w:tcPr>
            <w:tcW w:w="1122" w:type="pct"/>
          </w:tcPr>
          <w:p w14:paraId="3381D604" w14:textId="77777777" w:rsidR="008D1EAF" w:rsidRPr="00AB64F8" w:rsidRDefault="008D1EAF" w:rsidP="00C40FAE">
            <w:pPr>
              <w:pStyle w:val="TAL"/>
              <w:keepNext w:val="0"/>
            </w:pPr>
            <w:proofErr w:type="spellStart"/>
            <w:r>
              <w:t>FiveGProSeAuthorizationIndication</w:t>
            </w:r>
            <w:proofErr w:type="spellEnd"/>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w:t>
            </w:r>
            <w:proofErr w:type="spellStart"/>
            <w:r>
              <w:t>ProSe</w:t>
            </w:r>
            <w:proofErr w:type="spellEnd"/>
            <w:r>
              <w:t xml:space="preserv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6" w:name="_Toc200839496"/>
      <w:r>
        <w:t>6.2.2.2A.2</w:t>
      </w:r>
      <w:r>
        <w:tab/>
        <w:t xml:space="preserve">Type: </w:t>
      </w:r>
      <w:proofErr w:type="spellStart"/>
      <w:r w:rsidRPr="00E767FB">
        <w:t>PDUSessionSetupRequestItem</w:t>
      </w:r>
      <w:bookmarkEnd w:id="136"/>
      <w:proofErr w:type="spellEnd"/>
    </w:p>
    <w:p w14:paraId="71A96A73" w14:textId="77777777" w:rsidR="008D1EAF" w:rsidRDefault="008D1EAF" w:rsidP="008D1EAF">
      <w:r>
        <w:t xml:space="preserve">The </w:t>
      </w:r>
      <w:proofErr w:type="spellStart"/>
      <w:r>
        <w:t>PDUSessionSetupRequestItem</w:t>
      </w:r>
      <w:proofErr w:type="spellEnd"/>
      <w:r>
        <w:t xml:space="preserve"> </w:t>
      </w:r>
      <w:r w:rsidRPr="001D2E49">
        <w:t>identifies a PDU Session for a UE.</w:t>
      </w:r>
      <w:r>
        <w:t xml:space="preserve"> The </w:t>
      </w:r>
      <w:proofErr w:type="spellStart"/>
      <w:r>
        <w:t>PDUSessionSetupRequestItem</w:t>
      </w:r>
      <w:proofErr w:type="spellEnd"/>
      <w:r>
        <w:t xml:space="preserve">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proofErr w:type="spellStart"/>
      <w:r w:rsidRPr="00E767FB">
        <w:t>PDUSessionSetupRequestItem</w:t>
      </w:r>
      <w:proofErr w:type="spellEnd"/>
      <w:r w:rsidRPr="00E767FB">
        <w:t xml:space="preserve"> </w:t>
      </w:r>
      <w:r>
        <w:t>type.</w:t>
      </w:r>
    </w:p>
    <w:p w14:paraId="558D0217" w14:textId="77777777" w:rsidR="008D1EAF" w:rsidRPr="00760004" w:rsidRDefault="008D1EAF" w:rsidP="008D1EAF">
      <w:pPr>
        <w:pStyle w:val="TH"/>
      </w:pPr>
      <w:r>
        <w:t xml:space="preserve">Table 6.2.2.2A.2-1: Structure of the </w:t>
      </w:r>
      <w:proofErr w:type="spellStart"/>
      <w:r w:rsidRPr="00E767FB">
        <w:t>PDUSessionSetupRequestItem</w:t>
      </w:r>
      <w:proofErr w:type="spellEnd"/>
      <w:r w:rsidRPr="00E767FB">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proofErr w:type="spellStart"/>
            <w:r w:rsidRPr="005E3AD1">
              <w:t>pDUSessionID</w:t>
            </w:r>
            <w:proofErr w:type="spellEnd"/>
          </w:p>
        </w:tc>
        <w:tc>
          <w:tcPr>
            <w:tcW w:w="1075" w:type="pct"/>
          </w:tcPr>
          <w:p w14:paraId="1F18A30D" w14:textId="77777777" w:rsidR="008D1EAF" w:rsidRDefault="008D1EAF" w:rsidP="00B6394B">
            <w:pPr>
              <w:pStyle w:val="TAL"/>
            </w:pPr>
            <w:proofErr w:type="spellStart"/>
            <w:r w:rsidRPr="005E3AD1">
              <w:t>PDUSessionID</w:t>
            </w:r>
            <w:proofErr w:type="spellEnd"/>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proofErr w:type="spellStart"/>
            <w:r>
              <w:t>sNSSAI</w:t>
            </w:r>
            <w:proofErr w:type="spellEnd"/>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7" w:name="_Toc200839497"/>
      <w:r>
        <w:t>6.2.2.2A.3</w:t>
      </w:r>
      <w:r>
        <w:tab/>
        <w:t xml:space="preserve">Type: </w:t>
      </w:r>
      <w:proofErr w:type="spellStart"/>
      <w:r>
        <w:t>UERadioCapability</w:t>
      </w:r>
      <w:bookmarkEnd w:id="137"/>
      <w:proofErr w:type="spellEnd"/>
    </w:p>
    <w:p w14:paraId="02C20128" w14:textId="77777777" w:rsidR="008D1EAF" w:rsidRDefault="008D1EAF" w:rsidP="008D1EAF">
      <w:r>
        <w:t xml:space="preserve">The </w:t>
      </w:r>
      <w:proofErr w:type="spellStart"/>
      <w:r>
        <w:t>UERadioCapability</w:t>
      </w:r>
      <w:proofErr w:type="spellEnd"/>
      <w:r w:rsidRPr="001D2E49">
        <w:t xml:space="preserve"> </w:t>
      </w:r>
      <w:r>
        <w:t xml:space="preserve">contains the UE radio access capability information. The </w:t>
      </w:r>
      <w:proofErr w:type="spellStart"/>
      <w:r>
        <w:t>UERadioCapability</w:t>
      </w:r>
      <w:proofErr w:type="spellEnd"/>
      <w:r>
        <w:t xml:space="preserve"> type is derived from UE Radio Capability IE defined in TS 38.413 [23] clauses 9.3.1.74, and 9.3.1.74a.</w:t>
      </w:r>
    </w:p>
    <w:p w14:paraId="67B306B0" w14:textId="77777777" w:rsidR="008D1EAF" w:rsidRDefault="008D1EAF" w:rsidP="008D1EAF">
      <w:r>
        <w:t xml:space="preserve">Table 6.2.2.2A.3-1 contains the details for the </w:t>
      </w:r>
      <w:proofErr w:type="spellStart"/>
      <w:r>
        <w:t>UERadioCapability</w:t>
      </w:r>
      <w:proofErr w:type="spellEnd"/>
      <w:r w:rsidRPr="001D2E49">
        <w:t xml:space="preserve"> </w:t>
      </w:r>
      <w:r>
        <w:t>type.</w:t>
      </w:r>
    </w:p>
    <w:p w14:paraId="5A147FC1" w14:textId="77777777" w:rsidR="008D1EAF" w:rsidRPr="00760004" w:rsidRDefault="008D1EAF" w:rsidP="008D1EAF">
      <w:pPr>
        <w:pStyle w:val="TH"/>
      </w:pPr>
      <w:r>
        <w:t xml:space="preserve">Table 6.2.2.2A.3-1: Structure of the </w:t>
      </w:r>
      <w:proofErr w:type="spellStart"/>
      <w:r>
        <w:t>UERadioCapability</w:t>
      </w:r>
      <w:proofErr w:type="spellEnd"/>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proofErr w:type="spellStart"/>
            <w:r>
              <w:t>uERadioCapibilityNR</w:t>
            </w:r>
            <w:proofErr w:type="spellEnd"/>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proofErr w:type="spellStart"/>
            <w:r>
              <w:t>uERadioCapabilityEUTRA</w:t>
            </w:r>
            <w:proofErr w:type="spellEnd"/>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8" w:name="_Toc200839498"/>
      <w:r>
        <w:t>6.2.2.2A.4</w:t>
      </w:r>
      <w:r>
        <w:tab/>
        <w:t xml:space="preserve">Type: </w:t>
      </w:r>
      <w:proofErr w:type="spellStart"/>
      <w:r>
        <w:t>UERadioCapabilityForPaging</w:t>
      </w:r>
      <w:bookmarkEnd w:id="138"/>
      <w:proofErr w:type="spellEnd"/>
    </w:p>
    <w:p w14:paraId="18E7A063" w14:textId="77777777" w:rsidR="008D1EAF" w:rsidRDefault="008D1EAF" w:rsidP="008D1EAF">
      <w:r>
        <w:t xml:space="preserve">The </w:t>
      </w:r>
      <w:proofErr w:type="spellStart"/>
      <w:r>
        <w:t>UERadioCapabilityForPaging</w:t>
      </w:r>
      <w:proofErr w:type="spellEnd"/>
      <w:r w:rsidRPr="001D2E49">
        <w:t xml:space="preserve"> </w:t>
      </w:r>
      <w:r>
        <w:t xml:space="preserve">contains paging specific UE Radio Capability information. The </w:t>
      </w:r>
      <w:proofErr w:type="spellStart"/>
      <w:r>
        <w:t>UERadioCapabilityForPaging</w:t>
      </w:r>
      <w:proofErr w:type="spellEnd"/>
      <w:r>
        <w:t xml:space="preserve"> type is derived from the UE Radio Capability for Paging IE defined in TS 38.413 [23] clause 9.3.1.68.</w:t>
      </w:r>
    </w:p>
    <w:p w14:paraId="0900ADF1" w14:textId="77777777" w:rsidR="008D1EAF" w:rsidRDefault="008D1EAF" w:rsidP="008D1EAF">
      <w:r>
        <w:t xml:space="preserve">Table 6.2.2.2A.4-1 contains the details for the </w:t>
      </w:r>
      <w:proofErr w:type="spellStart"/>
      <w:r>
        <w:t>UERadioCapabilityForPaging</w:t>
      </w:r>
      <w:proofErr w:type="spellEnd"/>
      <w:r>
        <w:t xml:space="preserve"> type.</w:t>
      </w:r>
    </w:p>
    <w:p w14:paraId="7A1D9DF6" w14:textId="77777777" w:rsidR="008D1EAF" w:rsidRPr="00760004" w:rsidRDefault="008D1EAF" w:rsidP="008D1EAF">
      <w:pPr>
        <w:pStyle w:val="TH"/>
      </w:pPr>
      <w:r>
        <w:t xml:space="preserve">Table 6.2.2.2A.4-1: Structure of the </w:t>
      </w:r>
      <w:proofErr w:type="spellStart"/>
      <w:r>
        <w:t>UERadioCapabilityForPaging</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proofErr w:type="spellStart"/>
            <w:r>
              <w:t>uERadioCapabilityForPagingOfNR</w:t>
            </w:r>
            <w:proofErr w:type="spellEnd"/>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proofErr w:type="spellStart"/>
            <w:r>
              <w:t>uERadioCapabilityForPagingOfEUTRA</w:t>
            </w:r>
            <w:proofErr w:type="spellEnd"/>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proofErr w:type="spellStart"/>
            <w:r>
              <w:t>uERadioCapabilityForPagingOfNBIoT</w:t>
            </w:r>
            <w:proofErr w:type="spellEnd"/>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9" w:name="_Toc200839499"/>
      <w:r>
        <w:t>6.2.2.2A.5</w:t>
      </w:r>
      <w:r>
        <w:tab/>
        <w:t xml:space="preserve">Type: </w:t>
      </w:r>
      <w:r w:rsidRPr="000C7888">
        <w:t>NRV2XServicesAuthorization</w:t>
      </w:r>
      <w:bookmarkEnd w:id="139"/>
    </w:p>
    <w:p w14:paraId="416FF446" w14:textId="77777777" w:rsidR="008D1EAF" w:rsidRDefault="008D1EAF" w:rsidP="008D1EAF">
      <w:r>
        <w:t xml:space="preserve">The </w:t>
      </w:r>
      <w:r w:rsidRPr="000C7888">
        <w:t>NRV2XServicesAuthorization</w:t>
      </w:r>
      <w:r>
        <w:t xml:space="preserve"> </w:t>
      </w:r>
      <w:r w:rsidRPr="000C7888">
        <w:t xml:space="preserve">provides information on the authorization status of the UE to use the NR </w:t>
      </w:r>
      <w:proofErr w:type="spellStart"/>
      <w:r w:rsidRPr="000C7888">
        <w:t>sidelink</w:t>
      </w:r>
      <w:proofErr w:type="spellEnd"/>
      <w:r w:rsidRPr="000C7888">
        <w:t xml:space="preserve">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40" w:name="_Toc200839500"/>
      <w:r>
        <w:t>6.2.2.2A.6</w:t>
      </w:r>
      <w:r>
        <w:tab/>
        <w:t>Type: LTE</w:t>
      </w:r>
      <w:r w:rsidRPr="000C7888">
        <w:t>V2XServicesAuthorization</w:t>
      </w:r>
      <w:bookmarkEnd w:id="140"/>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w:t>
      </w:r>
      <w:proofErr w:type="spellStart"/>
      <w:r w:rsidRPr="000C7888">
        <w:t>sidelink</w:t>
      </w:r>
      <w:proofErr w:type="spellEnd"/>
      <w:r w:rsidRPr="000C7888">
        <w:t xml:space="preserve">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1" w:name="_Toc200839501"/>
      <w:r>
        <w:t>6.2.2.2A.7</w:t>
      </w:r>
      <w:r>
        <w:tab/>
        <w:t xml:space="preserve">Type: </w:t>
      </w:r>
      <w:proofErr w:type="spellStart"/>
      <w:r>
        <w:t>TargetNSSAIInfo</w:t>
      </w:r>
      <w:bookmarkEnd w:id="141"/>
      <w:proofErr w:type="spellEnd"/>
    </w:p>
    <w:p w14:paraId="26537CF3" w14:textId="77777777" w:rsidR="008D1EAF" w:rsidRDefault="008D1EAF" w:rsidP="008D1EAF">
      <w:r>
        <w:t xml:space="preserve">The </w:t>
      </w:r>
      <w:proofErr w:type="spellStart"/>
      <w:r>
        <w:t>TargetNSSAIInfo</w:t>
      </w:r>
      <w:proofErr w:type="spellEnd"/>
      <w:r>
        <w:t xml:space="preserve">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 xml:space="preserve">Table 6.2.2.2A.7-1 contains the details for the </w:t>
      </w:r>
      <w:proofErr w:type="spellStart"/>
      <w:r>
        <w:t>TargetNSSAIInfo</w:t>
      </w:r>
      <w:proofErr w:type="spellEnd"/>
      <w:r>
        <w:t xml:space="preserve"> type.</w:t>
      </w:r>
    </w:p>
    <w:p w14:paraId="05C932E2" w14:textId="77777777" w:rsidR="008D1EAF" w:rsidRPr="00760004" w:rsidRDefault="008D1EAF" w:rsidP="008D1EAF">
      <w:pPr>
        <w:pStyle w:val="TH"/>
      </w:pPr>
      <w:r>
        <w:t xml:space="preserve">Table 6.2.2.2A.7-1: Structure of the </w:t>
      </w:r>
      <w:proofErr w:type="spellStart"/>
      <w:r>
        <w:t>TargetNSSAIInfo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proofErr w:type="spellStart"/>
            <w:r>
              <w:t>targetSNSSAIList</w:t>
            </w:r>
            <w:proofErr w:type="spellEnd"/>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proofErr w:type="spellStart"/>
            <w:r>
              <w:t>rATFrequencySelectionPriority</w:t>
            </w:r>
            <w:proofErr w:type="spellEnd"/>
          </w:p>
        </w:tc>
        <w:tc>
          <w:tcPr>
            <w:tcW w:w="1448" w:type="pct"/>
          </w:tcPr>
          <w:p w14:paraId="7DCA4928" w14:textId="77777777" w:rsidR="008D1EAF" w:rsidRDefault="008D1EAF" w:rsidP="00B6394B">
            <w:pPr>
              <w:pStyle w:val="TAL"/>
            </w:pPr>
            <w:proofErr w:type="spellStart"/>
            <w:r>
              <w:t>RATFrequencySelectionPriority</w:t>
            </w:r>
            <w:proofErr w:type="spellEnd"/>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2" w:name="_Toc200839502"/>
      <w:r>
        <w:t>6.2.2.2A.8</w:t>
      </w:r>
      <w:r>
        <w:tab/>
        <w:t xml:space="preserve">Type: </w:t>
      </w:r>
      <w:proofErr w:type="spellStart"/>
      <w:r>
        <w:t>FiveGProSeAuthorizationIndication</w:t>
      </w:r>
      <w:bookmarkEnd w:id="142"/>
      <w:proofErr w:type="spellEnd"/>
    </w:p>
    <w:p w14:paraId="0071BFBE" w14:textId="77777777" w:rsidR="008D1EAF" w:rsidRDefault="008D1EAF" w:rsidP="008D1EAF">
      <w:r>
        <w:t xml:space="preserve">The </w:t>
      </w:r>
      <w:proofErr w:type="spellStart"/>
      <w:r>
        <w:t>FiveGProSeAuthorizationIndication</w:t>
      </w:r>
      <w:proofErr w:type="spellEnd"/>
      <w:r w:rsidRPr="001D2E49">
        <w:t xml:space="preserve"> </w:t>
      </w:r>
      <w:r>
        <w:rPr>
          <w:rFonts w:hint="eastAsia"/>
        </w:rPr>
        <w:t xml:space="preserve">provides information on the authorization status of the UE </w:t>
      </w:r>
      <w:r>
        <w:t>to use the</w:t>
      </w:r>
      <w:r>
        <w:rPr>
          <w:rFonts w:hint="eastAsia"/>
        </w:rPr>
        <w:t xml:space="preserve"> 5G </w:t>
      </w:r>
      <w:proofErr w:type="spellStart"/>
      <w:r>
        <w:rPr>
          <w:rFonts w:hint="eastAsia"/>
        </w:rPr>
        <w:t>ProSe</w:t>
      </w:r>
      <w:proofErr w:type="spellEnd"/>
      <w:r>
        <w:rPr>
          <w:rFonts w:hint="eastAsia"/>
        </w:rPr>
        <w:t xml:space="preserve"> services.</w:t>
      </w:r>
      <w:r>
        <w:t xml:space="preserve"> Derived from 5G </w:t>
      </w:r>
      <w:proofErr w:type="spellStart"/>
      <w:r>
        <w:t>ProSe</w:t>
      </w:r>
      <w:proofErr w:type="spellEnd"/>
      <w:r>
        <w:t xml:space="preserve"> Authorized IE defined in TS 38.413 [23] clause 9.3.1.233.</w:t>
      </w:r>
    </w:p>
    <w:p w14:paraId="26D5834A" w14:textId="77777777" w:rsidR="008D1EAF" w:rsidRDefault="008D1EAF" w:rsidP="008D1EAF">
      <w:r>
        <w:t xml:space="preserve">Table 6.2.2.2A.8-1 contains the details for the </w:t>
      </w:r>
      <w:proofErr w:type="spellStart"/>
      <w:r>
        <w:t>FiveGProSeAuthorizationIndication</w:t>
      </w:r>
      <w:proofErr w:type="spellEnd"/>
      <w:r>
        <w:t xml:space="preserve"> type.</w:t>
      </w:r>
    </w:p>
    <w:p w14:paraId="681A6840" w14:textId="77777777" w:rsidR="008D1EAF" w:rsidRPr="00760004" w:rsidRDefault="008D1EAF" w:rsidP="008D1EAF">
      <w:pPr>
        <w:pStyle w:val="TH"/>
      </w:pPr>
      <w:r>
        <w:t xml:space="preserve">Table 6.2.2.2A.8-1: Structure of the </w:t>
      </w:r>
      <w:proofErr w:type="spellStart"/>
      <w:r>
        <w:t>FiveGProSeAuthorizationIndication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proofErr w:type="spellStart"/>
            <w:r>
              <w:t>f</w:t>
            </w:r>
            <w:r w:rsidRPr="00192E1D">
              <w:t>iveGProSeDirectDiscovery</w:t>
            </w:r>
            <w:proofErr w:type="spellEnd"/>
          </w:p>
        </w:tc>
        <w:tc>
          <w:tcPr>
            <w:tcW w:w="1542" w:type="pct"/>
          </w:tcPr>
          <w:p w14:paraId="6B82044D"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proofErr w:type="spellStart"/>
            <w:r>
              <w:t>f</w:t>
            </w:r>
            <w:r w:rsidRPr="00192E1D">
              <w:t>iveGProSeDirectCommunication</w:t>
            </w:r>
            <w:proofErr w:type="spellEnd"/>
          </w:p>
        </w:tc>
        <w:tc>
          <w:tcPr>
            <w:tcW w:w="1542" w:type="pct"/>
          </w:tcPr>
          <w:p w14:paraId="5833E886" w14:textId="77777777" w:rsidR="008D1EAF" w:rsidRDefault="008D1EAF" w:rsidP="00F56B2D">
            <w:pPr>
              <w:pStyle w:val="TAL"/>
              <w:keepNext w:val="0"/>
            </w:pPr>
            <w:proofErr w:type="spellStart"/>
            <w:r w:rsidRPr="00192E1D">
              <w:t>FiveGProSe</w:t>
            </w:r>
            <w:r>
              <w:t>AuthorizationIndicator</w:t>
            </w:r>
            <w:proofErr w:type="spellEnd"/>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proofErr w:type="spellStart"/>
            <w:r w:rsidRPr="00192E1D">
              <w:t>FiveGProSe</w:t>
            </w:r>
            <w:r>
              <w:t>AuthorizationIndicator</w:t>
            </w:r>
            <w:proofErr w:type="spellEnd"/>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proofErr w:type="spellStart"/>
            <w:r w:rsidRPr="001D2A9F">
              <w:rPr>
                <w:rFonts w:eastAsia="DengXian"/>
                <w:snapToGrid w:val="0"/>
              </w:rPr>
              <w:t>ProSe</w:t>
            </w:r>
            <w:proofErr w:type="spellEnd"/>
            <w:r w:rsidRPr="001D2A9F">
              <w:rPr>
                <w:rFonts w:eastAsia="DengXian"/>
                <w:snapToGrid w:val="0"/>
              </w:rPr>
              <w:t xml:space="preserv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3" w:name="_Toc200839503"/>
      <w:r>
        <w:t>6.2.2.2A.9</w:t>
      </w:r>
      <w:r>
        <w:tab/>
      </w:r>
      <w:r>
        <w:tab/>
        <w:t xml:space="preserve">Enumeration: </w:t>
      </w:r>
      <w:proofErr w:type="spellStart"/>
      <w:r w:rsidRPr="00335F39">
        <w:t>IABAuthorizedIndicator</w:t>
      </w:r>
      <w:bookmarkEnd w:id="143"/>
      <w:proofErr w:type="spellEnd"/>
    </w:p>
    <w:p w14:paraId="2FB6FE1F" w14:textId="77777777" w:rsidR="008D1EAF" w:rsidRDefault="008D1EAF" w:rsidP="008D1EAF">
      <w:r>
        <w:t xml:space="preserve">The </w:t>
      </w:r>
      <w:proofErr w:type="spellStart"/>
      <w:r>
        <w:t>IABAuthorizedIndicator</w:t>
      </w:r>
      <w:proofErr w:type="spellEnd"/>
      <w:r>
        <w:t xml:space="preserve">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proofErr w:type="spellStart"/>
      <w:r w:rsidRPr="00335F39">
        <w:t>IABAuthorizedIndicator</w:t>
      </w:r>
      <w:proofErr w:type="spellEnd"/>
      <w:r w:rsidRPr="00335F39">
        <w:t xml:space="preserve"> </w:t>
      </w:r>
      <w:r>
        <w:t>type.</w:t>
      </w:r>
    </w:p>
    <w:p w14:paraId="1A45B5F5" w14:textId="77777777" w:rsidR="008D1EAF" w:rsidRPr="00F11966" w:rsidRDefault="008D1EAF" w:rsidP="008D1EAF">
      <w:pPr>
        <w:pStyle w:val="TH"/>
      </w:pPr>
      <w:r>
        <w:t>Table 6.2.2.2A.9-1</w:t>
      </w:r>
      <w:r w:rsidRPr="00760004">
        <w:t xml:space="preserve">: </w:t>
      </w:r>
      <w:r>
        <w:t xml:space="preserve">Enumeration for </w:t>
      </w:r>
      <w:proofErr w:type="spellStart"/>
      <w:r w:rsidRPr="00335F39">
        <w:t>IABAuthorizedIndicator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4" w:name="_Toc200839504"/>
      <w:r>
        <w:t>6.2.2.2A.10</w:t>
      </w:r>
      <w:r>
        <w:tab/>
      </w:r>
      <w:r>
        <w:tab/>
        <w:t xml:space="preserve">Enumeration: </w:t>
      </w:r>
      <w:r w:rsidRPr="00D2425E">
        <w:t>V2XUEAuthorizationIndicator</w:t>
      </w:r>
      <w:bookmarkEnd w:id="144"/>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w:t>
      </w:r>
      <w:proofErr w:type="spellStart"/>
      <w:r>
        <w:t>Sidelink</w:t>
      </w:r>
      <w:proofErr w:type="spellEnd"/>
      <w:r>
        <w:t xml:space="preserve">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proofErr w:type="spellStart"/>
            <w:r>
              <w:t>Sidelink</w:t>
            </w:r>
            <w:proofErr w:type="spellEnd"/>
            <w:r>
              <w:t xml:space="preserve">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proofErr w:type="spellStart"/>
            <w:r>
              <w:t>Sidelink</w:t>
            </w:r>
            <w:proofErr w:type="spellEnd"/>
            <w:r>
              <w:t xml:space="preserve">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5" w:name="_Toc200839505"/>
      <w:r>
        <w:t>6.2.2.2A.11</w:t>
      </w:r>
      <w:r>
        <w:tab/>
      </w:r>
      <w:r>
        <w:tab/>
        <w:t xml:space="preserve">Enumeration: </w:t>
      </w:r>
      <w:proofErr w:type="spellStart"/>
      <w:r w:rsidRPr="00192E1D">
        <w:t>FiveGProSe</w:t>
      </w:r>
      <w:r>
        <w:t>AuthorizationIndicator</w:t>
      </w:r>
      <w:bookmarkEnd w:id="145"/>
      <w:proofErr w:type="spellEnd"/>
    </w:p>
    <w:p w14:paraId="5911233E" w14:textId="77777777" w:rsidR="008D1EAF" w:rsidRDefault="008D1EAF" w:rsidP="008D1EAF">
      <w:r>
        <w:t xml:space="preserve">The </w:t>
      </w:r>
      <w:proofErr w:type="spellStart"/>
      <w:r w:rsidRPr="00192E1D">
        <w:t>FiveGProSe</w:t>
      </w:r>
      <w:r>
        <w:t>AuthorizationIndicator</w:t>
      </w:r>
      <w:proofErr w:type="spellEnd"/>
      <w:r>
        <w:t xml:space="preserve"> i</w:t>
      </w:r>
      <w:r w:rsidRPr="00956F36">
        <w:t xml:space="preserve">ndicates </w:t>
      </w:r>
      <w:r w:rsidRPr="00227696">
        <w:t xml:space="preserve">authorization status of the UE to use the 5G </w:t>
      </w:r>
      <w:proofErr w:type="spellStart"/>
      <w:r w:rsidRPr="00227696">
        <w:t>ProSe</w:t>
      </w:r>
      <w:proofErr w:type="spellEnd"/>
      <w:r w:rsidRPr="00227696">
        <w:t xml:space="preserve"> services</w:t>
      </w:r>
      <w:r>
        <w:t xml:space="preserve">. Derived from the 5G </w:t>
      </w:r>
      <w:proofErr w:type="spellStart"/>
      <w:r>
        <w:t>ProSe</w:t>
      </w:r>
      <w:proofErr w:type="spellEnd"/>
      <w:r>
        <w:t xml:space="preserve"> Authorized IE defined in TS 38.413 [23] clause 9.3.1.233.</w:t>
      </w:r>
    </w:p>
    <w:p w14:paraId="0181D90B" w14:textId="77777777" w:rsidR="008D1EAF" w:rsidRDefault="008D1EAF" w:rsidP="008D1EAF">
      <w:r>
        <w:t xml:space="preserve">Table 6.2.2.2A.11-1 contains the details of the </w:t>
      </w:r>
      <w:proofErr w:type="spellStart"/>
      <w:r w:rsidRPr="00192E1D">
        <w:t>FiveGProSe</w:t>
      </w:r>
      <w:r>
        <w:t>AuthorizationIndicator</w:t>
      </w:r>
      <w:proofErr w:type="spellEnd"/>
      <w:r>
        <w:t xml:space="preserve"> type.</w:t>
      </w:r>
    </w:p>
    <w:p w14:paraId="6D703477" w14:textId="77777777" w:rsidR="008D1EAF" w:rsidRPr="00F11966" w:rsidRDefault="008D1EAF" w:rsidP="008D1EAF">
      <w:pPr>
        <w:pStyle w:val="TH"/>
      </w:pPr>
      <w:r>
        <w:t>Table 6.2.2.2A.11-1</w:t>
      </w:r>
      <w:r w:rsidRPr="00760004">
        <w:t xml:space="preserve">: </w:t>
      </w:r>
      <w:r>
        <w:t xml:space="preserve">Enumeration for </w:t>
      </w:r>
      <w:proofErr w:type="spellStart"/>
      <w:r w:rsidRPr="00192E1D">
        <w:t>FiveGProSe</w:t>
      </w:r>
      <w:r>
        <w:t>AuthorizationIndicator</w:t>
      </w:r>
      <w:proofErr w:type="spellEnd"/>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 xml:space="preserve">5G </w:t>
            </w:r>
            <w:proofErr w:type="spellStart"/>
            <w:r>
              <w:t>ProSe</w:t>
            </w:r>
            <w:proofErr w:type="spellEnd"/>
            <w:r>
              <w:t xml:space="preserv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proofErr w:type="spellStart"/>
            <w:r>
              <w:t>notAuthorized</w:t>
            </w:r>
            <w:proofErr w:type="spellEnd"/>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 xml:space="preserve">5G </w:t>
            </w:r>
            <w:proofErr w:type="spellStart"/>
            <w:r>
              <w:t>ProSe</w:t>
            </w:r>
            <w:proofErr w:type="spellEnd"/>
            <w:r>
              <w:t xml:space="preserv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6" w:name="_Toc200839506"/>
      <w:r w:rsidRPr="00760004">
        <w:t>6.2.2.3</w:t>
      </w:r>
      <w:r w:rsidRPr="00760004">
        <w:tab/>
        <w:t>Generation of IRI over LI_HI2</w:t>
      </w:r>
      <w:bookmarkEnd w:id="146"/>
    </w:p>
    <w:p w14:paraId="774EBF05" w14:textId="5E7E9B70"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w:t>
      </w:r>
      <w:r w:rsidR="0074606A">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4A2C9B" w14:paraId="7DEFC18A" w14:textId="77777777" w:rsidTr="00A060D8">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B8D0F4" w14:textId="77777777" w:rsidR="004A2C9B" w:rsidRPr="00CE00E1" w:rsidRDefault="004A2C9B" w:rsidP="00A060D8">
            <w:pPr>
              <w:pStyle w:val="TAL"/>
              <w:keepNext w:val="0"/>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350439" w14:textId="77777777" w:rsidR="004A2C9B" w:rsidRDefault="004A2C9B" w:rsidP="00A060D8">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642B7079" w:rsidR="00DE6A96" w:rsidRPr="00CE00E1" w:rsidRDefault="00DE6A96" w:rsidP="00F56B2D">
            <w:pPr>
              <w:pStyle w:val="TAL"/>
              <w:keepNext w:val="0"/>
              <w:rPr>
                <w:lang w:eastAsia="en-GB"/>
              </w:rPr>
            </w:pPr>
            <w:proofErr w:type="spellStart"/>
            <w:r>
              <w:rPr>
                <w:lang w:eastAsia="en-GB"/>
              </w:rPr>
              <w:t>AMFIdentifier</w:t>
            </w:r>
            <w:r w:rsidR="004A2C9B">
              <w:rPr>
                <w:lang w:eastAsia="en-GB"/>
              </w:rPr>
              <w:t>Dea</w:t>
            </w:r>
            <w:r>
              <w:rPr>
                <w:lang w:eastAsia="en-GB"/>
              </w:rPr>
              <w:t>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proofErr w:type="spellStart"/>
            <w:r w:rsidRPr="007C2B65">
              <w:rPr>
                <w:lang w:eastAsia="en-GB"/>
              </w:rPr>
              <w:t>AMFPositioningInfoTransfer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proofErr w:type="spellStart"/>
            <w:r w:rsidRPr="00097D8A">
              <w:rPr>
                <w:lang w:eastAsia="en-GB"/>
              </w:rPr>
              <w:t>AMFRANHandoverCommand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proofErr w:type="spellStart"/>
            <w:r w:rsidRPr="00097D8A">
              <w:rPr>
                <w:lang w:eastAsia="en-GB"/>
              </w:rPr>
              <w:t>AMFRANHandoverRequest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proofErr w:type="spellStart"/>
            <w:r>
              <w:rPr>
                <w:lang w:eastAsia="en-GB"/>
              </w:rPr>
              <w:t>AMFUEConfigurationUpdate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proofErr w:type="spellStart"/>
            <w:r>
              <w:rPr>
                <w:lang w:eastAsia="en-GB"/>
              </w:rPr>
              <w:t>AMFRANTraceReport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proofErr w:type="spellStart"/>
            <w:r>
              <w:rPr>
                <w:lang w:eastAsia="en-GB"/>
              </w:rPr>
              <w:t>AMFUEPolicyTransfer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proofErr w:type="spellStart"/>
            <w:r w:rsidRPr="00B32827">
              <w:rPr>
                <w:lang w:eastAsia="en-GB"/>
              </w:rPr>
              <w:t>AMFUEServiceAccept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proofErr w:type="spellStart"/>
      <w:r w:rsidRPr="005C6A75">
        <w:rPr>
          <w:i/>
          <w:iCs/>
        </w:rPr>
        <w:t>IRIPayload</w:t>
      </w:r>
      <w:proofErr w:type="spellEnd"/>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w:t>
      </w:r>
      <w:r w:rsidR="004B6A4F">
        <w:t>ble 6.2.2.2.5-1</w:t>
      </w:r>
      <w:r w:rsidRPr="00760004">
        <w:t>.</w:t>
      </w:r>
    </w:p>
    <w:p w14:paraId="5EE63AB7" w14:textId="77777777" w:rsidR="00015366" w:rsidRPr="00760004" w:rsidRDefault="00015366" w:rsidP="00015366">
      <w:bookmarkStart w:id="147" w:name="_Hlk96526058"/>
      <w:r>
        <w:t xml:space="preserve">If the MDF2 did not receive a previous </w:t>
      </w:r>
      <w:proofErr w:type="spellStart"/>
      <w:r>
        <w:rPr>
          <w:i/>
          <w:iCs/>
        </w:rPr>
        <w:t>AMFStartOfInterceptionWithRegisteredUE.timeOfRegistration</w:t>
      </w:r>
      <w:proofErr w:type="spellEnd"/>
      <w:r>
        <w:rPr>
          <w:i/>
          <w:iCs/>
        </w:rPr>
        <w:t xml:space="preserve"> </w:t>
      </w:r>
      <w:r>
        <w:t xml:space="preserve">parameter for the same registration from the IRI-POI, the MDF2 shall set the value of the </w:t>
      </w:r>
      <w:proofErr w:type="spellStart"/>
      <w:r>
        <w:rPr>
          <w:i/>
          <w:iCs/>
        </w:rPr>
        <w:t>AMFStartOfInterceptionWithRegisteredUE.timeOfRegistration</w:t>
      </w:r>
      <w:proofErr w:type="spellEnd"/>
      <w:r>
        <w:rPr>
          <w:i/>
          <w:iCs/>
        </w:rPr>
        <w:t xml:space="preserve"> </w:t>
      </w:r>
      <w:r>
        <w:t xml:space="preserve">field to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47"/>
    </w:p>
    <w:p w14:paraId="63B9E885" w14:textId="3D2EE8FE" w:rsidR="00573177" w:rsidRPr="00760004" w:rsidRDefault="00573177" w:rsidP="00573177">
      <w:pPr>
        <w:pStyle w:val="Heading4"/>
      </w:pPr>
      <w:bookmarkStart w:id="148" w:name="_Toc200839507"/>
      <w:r w:rsidRPr="00760004">
        <w:t>6.2.2.4</w:t>
      </w:r>
      <w:r w:rsidRPr="00760004">
        <w:tab/>
        <w:t xml:space="preserve">Identity </w:t>
      </w:r>
      <w:r w:rsidR="006D247A" w:rsidRPr="00760004">
        <w:t>p</w:t>
      </w:r>
      <w:r w:rsidRPr="00760004">
        <w:t>rivacy</w:t>
      </w:r>
      <w:bookmarkEnd w:id="148"/>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9" w:name="_Toc200839508"/>
      <w:r>
        <w:t>6.2.2A</w:t>
      </w:r>
      <w:r>
        <w:tab/>
        <w:t>Identifier Reporting for AMF</w:t>
      </w:r>
      <w:bookmarkEnd w:id="149"/>
    </w:p>
    <w:p w14:paraId="7FA30025" w14:textId="77777777" w:rsidR="00FE4475" w:rsidRDefault="00FE4475" w:rsidP="00FE4475">
      <w:pPr>
        <w:pStyle w:val="Heading4"/>
      </w:pPr>
      <w:bookmarkStart w:id="150" w:name="_Toc200839509"/>
      <w:r>
        <w:t>6.2.2A.1</w:t>
      </w:r>
      <w:r>
        <w:tab/>
        <w:t>Activation of reporting over LI_XEM1</w:t>
      </w:r>
      <w:bookmarkEnd w:id="150"/>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51" w:name="_Toc200839510"/>
      <w:r>
        <w:t>6.2.2A.2</w:t>
      </w:r>
      <w:r>
        <w:tab/>
        <w:t>Generation of records over LI_XER</w:t>
      </w:r>
      <w:bookmarkEnd w:id="151"/>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75D86C9" w14:textId="77777777" w:rsidR="007D3B86" w:rsidRDefault="007D3B86" w:rsidP="007D3B86">
      <w:bookmarkStart w:id="152" w:name="_Hlk181280281"/>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bookmarkEnd w:id="152"/>
    </w:p>
    <w:p w14:paraId="32DB625D" w14:textId="1C816492" w:rsidR="00FE4475" w:rsidRPr="00484981" w:rsidRDefault="00FE4475" w:rsidP="00FE4475">
      <w:pPr>
        <w:pStyle w:val="Heading5"/>
      </w:pPr>
      <w:bookmarkStart w:id="153" w:name="_Toc200839511"/>
      <w:r w:rsidRPr="00484981">
        <w:t>6.2.2</w:t>
      </w:r>
      <w:r>
        <w:t>A</w:t>
      </w:r>
      <w:r w:rsidRPr="00484981">
        <w:t>.</w:t>
      </w:r>
      <w:r>
        <w:t>2</w:t>
      </w:r>
      <w:r w:rsidRPr="00484981">
        <w:t>.</w:t>
      </w:r>
      <w:r>
        <w:t>2</w:t>
      </w:r>
      <w:r w:rsidRPr="00484981">
        <w:tab/>
      </w:r>
      <w:r>
        <w:t>Association Events</w:t>
      </w:r>
      <w:bookmarkEnd w:id="153"/>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04FD2D4D" w:rsidR="00FE4475" w:rsidRDefault="00FE4475" w:rsidP="00FE4475">
      <w:pPr>
        <w:pStyle w:val="TH"/>
      </w:pPr>
      <w:r>
        <w:t>Table 6.2.2A</w:t>
      </w:r>
      <w:r w:rsidR="00005BF8">
        <w:t>.2.2</w:t>
      </w:r>
      <w:r>
        <w:t xml:space="preserve">-1: Payload for </w:t>
      </w:r>
      <w:proofErr w:type="spellStart"/>
      <w:r>
        <w:t>IEFAssociationRecord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proofErr w:type="spellStart"/>
            <w:r>
              <w:t>sUPI</w:t>
            </w:r>
            <w:proofErr w:type="spellEnd"/>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proofErr w:type="spellStart"/>
            <w:r>
              <w:t>fiveGGUTI</w:t>
            </w:r>
            <w:proofErr w:type="spellEnd"/>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proofErr w:type="spellStart"/>
            <w:r>
              <w:t>FiveGGUTI</w:t>
            </w:r>
            <w:proofErr w:type="spellEnd"/>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proofErr w:type="spellStart"/>
            <w:r w:rsidRPr="00CC236D">
              <w:rPr>
                <w:rFonts w:cs="Arial"/>
                <w:color w:val="201F1E"/>
                <w:szCs w:val="18"/>
              </w:rPr>
              <w:t>timeStamp</w:t>
            </w:r>
            <w:proofErr w:type="spellEnd"/>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proofErr w:type="spellStart"/>
            <w:r>
              <w:rPr>
                <w:rFonts w:cs="Arial"/>
                <w:color w:val="201F1E"/>
                <w:szCs w:val="18"/>
              </w:rPr>
              <w:t>tAI</w:t>
            </w:r>
            <w:proofErr w:type="spellEnd"/>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proofErr w:type="spellStart"/>
            <w:r>
              <w:t>nCGI</w:t>
            </w:r>
            <w:proofErr w:type="spellEnd"/>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 xml:space="preserve">Current </w:t>
            </w:r>
            <w:proofErr w:type="spellStart"/>
            <w:r>
              <w:t>nCGI</w:t>
            </w:r>
            <w:proofErr w:type="spellEnd"/>
            <w:r>
              <w:t xml:space="preserve">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proofErr w:type="spellStart"/>
            <w:r>
              <w:t>nCGITime</w:t>
            </w:r>
            <w:proofErr w:type="spellEnd"/>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proofErr w:type="spellStart"/>
            <w:r>
              <w:t>GeneralizedTime</w:t>
            </w:r>
            <w:proofErr w:type="spellEnd"/>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proofErr w:type="spellStart"/>
            <w:r>
              <w:t>ueLocationTimestamp</w:t>
            </w:r>
            <w:proofErr w:type="spellEnd"/>
            <w:r>
              <w:t xml:space="preserve"> of the current </w:t>
            </w:r>
            <w:proofErr w:type="spellStart"/>
            <w:r>
              <w:t>nCGI</w:t>
            </w:r>
            <w:proofErr w:type="spellEnd"/>
            <w:r>
              <w:t xml:space="preserve"> if available in AMF as per TS 29 .571 [17] clause 5.4.4.9. If </w:t>
            </w:r>
            <w:proofErr w:type="spellStart"/>
            <w:r>
              <w:t>ueLocationTimestamp</w:t>
            </w:r>
            <w:proofErr w:type="spellEnd"/>
            <w:r>
              <w:t xml:space="preserve"> is not available, shall be populated with timestamp of when the current </w:t>
            </w:r>
            <w:proofErr w:type="spellStart"/>
            <w:r>
              <w:t>nCGI</w:t>
            </w:r>
            <w:proofErr w:type="spellEnd"/>
            <w:r>
              <w:t xml:space="preserve">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proofErr w:type="spellStart"/>
            <w:r>
              <w:t>sUCI</w:t>
            </w:r>
            <w:proofErr w:type="spellEnd"/>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proofErr w:type="spellStart"/>
            <w:r>
              <w:t>pEI</w:t>
            </w:r>
            <w:proofErr w:type="spellEnd"/>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proofErr w:type="spellStart"/>
            <w:r>
              <w:rPr>
                <w:rFonts w:cs="Arial"/>
                <w:color w:val="201F1E"/>
                <w:szCs w:val="18"/>
              </w:rPr>
              <w:t>fiveGSTAIList</w:t>
            </w:r>
            <w:proofErr w:type="spellEnd"/>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proofErr w:type="spellStart"/>
            <w:r>
              <w:t>FiveGSTAIList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proofErr w:type="spellStart"/>
            <w:r>
              <w:t>gPSI</w:t>
            </w:r>
            <w:proofErr w:type="spellEnd"/>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proofErr w:type="spellStart"/>
            <w:r>
              <w:t>additionalCGIs</w:t>
            </w:r>
            <w:proofErr w:type="spellEnd"/>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proofErr w:type="spellStart"/>
            <w:r>
              <w:t>AdditionalCGIs</w:t>
            </w:r>
            <w:proofErr w:type="spellEnd"/>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4" w:name="_Hlk55229191"/>
            <w:r>
              <w:t>NOTE 1:</w:t>
            </w:r>
            <w:r>
              <w:tab/>
              <w:t>Shall be provided in first association record to ICF after PEI or GPSI is available and following any change of PEI or GPSI.</w:t>
            </w:r>
            <w:bookmarkEnd w:id="154"/>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 xml:space="preserve">For each de-association event, the IEF shall create an </w:t>
      </w:r>
      <w:proofErr w:type="spellStart"/>
      <w:r w:rsidRPr="00AE6BF0">
        <w:t>IEFDeassociationRecord</w:t>
      </w:r>
      <w:proofErr w:type="spellEnd"/>
      <w:r w:rsidRPr="00AE6BF0">
        <w:t>,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 xml:space="preserve">-2: Payload for </w:t>
      </w:r>
      <w:proofErr w:type="spellStart"/>
      <w:r w:rsidRPr="00AE6BF0">
        <w:rPr>
          <w:rFonts w:ascii="Arial" w:hAnsi="Arial"/>
          <w:b/>
        </w:rPr>
        <w:t>IEFDeassociationRecord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proofErr w:type="spellStart"/>
            <w:r w:rsidRPr="00AA60C3">
              <w:t>sUPI</w:t>
            </w:r>
            <w:proofErr w:type="spellEnd"/>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proofErr w:type="spellStart"/>
            <w:r w:rsidRPr="00F43B6E">
              <w:rPr>
                <w:rFonts w:cs="Arial"/>
                <w:szCs w:val="18"/>
              </w:rPr>
              <w:t>fiveGGUTI</w:t>
            </w:r>
            <w:proofErr w:type="spellEnd"/>
          </w:p>
        </w:tc>
        <w:tc>
          <w:tcPr>
            <w:tcW w:w="1530" w:type="dxa"/>
          </w:tcPr>
          <w:p w14:paraId="6D6F2AC9" w14:textId="77777777" w:rsidR="00D83C2C" w:rsidRPr="006D56E4" w:rsidRDefault="00D83C2C" w:rsidP="00B36227">
            <w:pPr>
              <w:pStyle w:val="TAL"/>
            </w:pPr>
            <w:proofErr w:type="spellStart"/>
            <w:r>
              <w:t>FiveGGUTI</w:t>
            </w:r>
            <w:proofErr w:type="spellEnd"/>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proofErr w:type="spellStart"/>
            <w:r w:rsidRPr="00AA60C3">
              <w:rPr>
                <w:rFonts w:cs="Arial"/>
                <w:color w:val="201F1E"/>
                <w:szCs w:val="18"/>
              </w:rPr>
              <w:t>timeStamp</w:t>
            </w:r>
            <w:proofErr w:type="spellEnd"/>
          </w:p>
        </w:tc>
        <w:tc>
          <w:tcPr>
            <w:tcW w:w="1530" w:type="dxa"/>
          </w:tcPr>
          <w:p w14:paraId="615C1C62" w14:textId="77777777" w:rsidR="00D83C2C" w:rsidRDefault="00D83C2C" w:rsidP="00B36227">
            <w:pPr>
              <w:pStyle w:val="TAL"/>
            </w:pPr>
            <w:proofErr w:type="spellStart"/>
            <w:r>
              <w:t>GeneralizedTime</w:t>
            </w:r>
            <w:proofErr w:type="spellEnd"/>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proofErr w:type="spellStart"/>
            <w:r w:rsidRPr="00AA60C3">
              <w:t>nCGI</w:t>
            </w:r>
            <w:proofErr w:type="spellEnd"/>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w:t>
            </w:r>
            <w:proofErr w:type="spellStart"/>
            <w:r w:rsidRPr="00AA60C3">
              <w:t>nCGI</w:t>
            </w:r>
            <w:proofErr w:type="spellEnd"/>
            <w:r w:rsidRPr="00AA60C3">
              <w:t xml:space="preserve">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proofErr w:type="spellStart"/>
            <w:r w:rsidRPr="00CC236D">
              <w:rPr>
                <w:rFonts w:cs="Arial"/>
                <w:szCs w:val="18"/>
              </w:rPr>
              <w:t>nCGITime</w:t>
            </w:r>
            <w:proofErr w:type="spellEnd"/>
          </w:p>
        </w:tc>
        <w:tc>
          <w:tcPr>
            <w:tcW w:w="1530" w:type="dxa"/>
          </w:tcPr>
          <w:p w14:paraId="3D276A96" w14:textId="77777777" w:rsidR="00D83C2C" w:rsidRDefault="00D83C2C" w:rsidP="00B36227">
            <w:pPr>
              <w:pStyle w:val="TAL"/>
            </w:pPr>
            <w:proofErr w:type="spellStart"/>
            <w:r>
              <w:t>GeneralizedTime</w:t>
            </w:r>
            <w:proofErr w:type="spellEnd"/>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proofErr w:type="spellStart"/>
            <w:r>
              <w:t>ueLocationTimestamp</w:t>
            </w:r>
            <w:proofErr w:type="spellEnd"/>
            <w:r>
              <w:t xml:space="preserve"> of </w:t>
            </w:r>
            <w:proofErr w:type="spellStart"/>
            <w:r>
              <w:t>nCGI</w:t>
            </w:r>
            <w:proofErr w:type="spellEnd"/>
            <w:r>
              <w:t xml:space="preserve"> if available in AMF as per TS 29 .571 [17] clause 5.4.4.9.</w:t>
            </w:r>
            <w:r>
              <w:rPr>
                <w:rFonts w:cs="Arial"/>
                <w:szCs w:val="18"/>
              </w:rPr>
              <w:t xml:space="preserve"> </w:t>
            </w:r>
            <w:r w:rsidRPr="00F43B6E">
              <w:rPr>
                <w:rFonts w:cs="Arial"/>
                <w:szCs w:val="18"/>
              </w:rPr>
              <w:t xml:space="preserve">If </w:t>
            </w:r>
            <w:proofErr w:type="spellStart"/>
            <w:r w:rsidRPr="00F43B6E">
              <w:rPr>
                <w:rFonts w:cs="Arial"/>
                <w:szCs w:val="18"/>
              </w:rPr>
              <w:t>ueLocationTimestamp</w:t>
            </w:r>
            <w:proofErr w:type="spellEnd"/>
            <w:r w:rsidRPr="00F43B6E">
              <w:rPr>
                <w:rFonts w:cs="Arial"/>
                <w:szCs w:val="18"/>
              </w:rPr>
              <w:t xml:space="preserve">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w:t>
            </w:r>
            <w:proofErr w:type="spellStart"/>
            <w:r w:rsidRPr="00F43B6E">
              <w:rPr>
                <w:rFonts w:cs="Arial"/>
                <w:szCs w:val="18"/>
              </w:rPr>
              <w:t>nCGI</w:t>
            </w:r>
            <w:proofErr w:type="spellEnd"/>
            <w:r w:rsidRPr="00F43B6E">
              <w:rPr>
                <w:rFonts w:cs="Arial"/>
                <w:szCs w:val="18"/>
              </w:rPr>
              <w:t xml:space="preserve">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proofErr w:type="spellStart"/>
            <w:r>
              <w:rPr>
                <w:rFonts w:cs="Arial"/>
                <w:szCs w:val="18"/>
              </w:rPr>
              <w:t>additionalCGIs</w:t>
            </w:r>
            <w:proofErr w:type="spellEnd"/>
          </w:p>
        </w:tc>
        <w:tc>
          <w:tcPr>
            <w:tcW w:w="1530" w:type="dxa"/>
          </w:tcPr>
          <w:p w14:paraId="5049FBF7" w14:textId="77777777" w:rsidR="00D83C2C" w:rsidRDefault="00D83C2C" w:rsidP="00B36227">
            <w:pPr>
              <w:pStyle w:val="TAL"/>
            </w:pPr>
            <w:proofErr w:type="spellStart"/>
            <w:r>
              <w:t>AdditionalCGIs</w:t>
            </w:r>
            <w:proofErr w:type="spellEnd"/>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5" w:name="_Toc200839512"/>
      <w:r w:rsidRPr="00484981">
        <w:t>6.2.2</w:t>
      </w:r>
      <w:r>
        <w:t>A</w:t>
      </w:r>
      <w:r w:rsidRPr="00484981">
        <w:t>.</w:t>
      </w:r>
      <w:r>
        <w:t>2</w:t>
      </w:r>
      <w:r w:rsidRPr="00484981">
        <w:t>.</w:t>
      </w:r>
      <w:r>
        <w:t>3</w:t>
      </w:r>
      <w:r w:rsidRPr="00484981">
        <w:tab/>
      </w:r>
      <w:r>
        <w:t>Transmission to the ICF</w:t>
      </w:r>
      <w:bookmarkEnd w:id="155"/>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6" w:name="_Toc200839513"/>
      <w:r w:rsidRPr="00484981">
        <w:t>6.2.2</w:t>
      </w:r>
      <w:r>
        <w:t>A</w:t>
      </w:r>
      <w:r w:rsidRPr="00484981">
        <w:t>.</w:t>
      </w:r>
      <w:r>
        <w:t>2.4</w:t>
      </w:r>
      <w:r w:rsidRPr="00484981">
        <w:tab/>
      </w:r>
      <w:r>
        <w:t>Additional location reporting</w:t>
      </w:r>
      <w:bookmarkEnd w:id="156"/>
    </w:p>
    <w:p w14:paraId="75092FE0" w14:textId="77777777" w:rsidR="0094210C" w:rsidRPr="00484981" w:rsidRDefault="0094210C" w:rsidP="0094210C">
      <w:pPr>
        <w:pStyle w:val="Heading6"/>
      </w:pPr>
      <w:bookmarkStart w:id="157" w:name="_Toc200839514"/>
      <w:r w:rsidRPr="00484981">
        <w:t>6.2.2</w:t>
      </w:r>
      <w:r>
        <w:t>A</w:t>
      </w:r>
      <w:r w:rsidRPr="00484981">
        <w:t>.</w:t>
      </w:r>
      <w:r>
        <w:t>2.4.1</w:t>
      </w:r>
      <w:r w:rsidRPr="00484981">
        <w:tab/>
      </w:r>
      <w:r>
        <w:t xml:space="preserve">Type: </w:t>
      </w:r>
      <w:proofErr w:type="spellStart"/>
      <w:r>
        <w:t>AdditionalCGIs</w:t>
      </w:r>
      <w:bookmarkEnd w:id="157"/>
      <w:proofErr w:type="spellEnd"/>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proofErr w:type="spellStart"/>
      <w:r>
        <w:t>AdditionalCGIs</w:t>
      </w:r>
      <w:proofErr w:type="spellEnd"/>
      <w:r>
        <w:t xml:space="preserve">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proofErr w:type="spellStart"/>
            <w:r>
              <w:t>additionalNCGIList</w:t>
            </w:r>
            <w:proofErr w:type="spellEnd"/>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 xml:space="preserve">SEQUENCE OF </w:t>
            </w:r>
            <w:proofErr w:type="spellStart"/>
            <w:r>
              <w:t>AdditionalNCGI</w:t>
            </w:r>
            <w:proofErr w:type="spellEnd"/>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8" w:name="_Toc200839515"/>
      <w:r w:rsidRPr="00484981">
        <w:t>6.2.2</w:t>
      </w:r>
      <w:r>
        <w:t>A</w:t>
      </w:r>
      <w:r w:rsidRPr="00484981">
        <w:t>.</w:t>
      </w:r>
      <w:r>
        <w:t>2.4.2</w:t>
      </w:r>
      <w:r w:rsidRPr="00484981">
        <w:tab/>
      </w:r>
      <w:r>
        <w:t xml:space="preserve">Type: </w:t>
      </w:r>
      <w:proofErr w:type="spellStart"/>
      <w:r>
        <w:t>AdditionalNCGI</w:t>
      </w:r>
      <w:bookmarkEnd w:id="158"/>
      <w:proofErr w:type="spellEnd"/>
    </w:p>
    <w:p w14:paraId="350A6BAC" w14:textId="77777777" w:rsidR="0094210C" w:rsidRPr="00AE6BF0" w:rsidRDefault="0094210C" w:rsidP="0094210C">
      <w:r>
        <w:t xml:space="preserve">The additional NCGI that is being reported in the </w:t>
      </w:r>
      <w:proofErr w:type="spellStart"/>
      <w:r>
        <w:t>the</w:t>
      </w:r>
      <w:proofErr w:type="spellEnd"/>
      <w:r>
        <w:t xml:space="preserve"> </w:t>
      </w:r>
      <w:proofErr w:type="spellStart"/>
      <w:r w:rsidRPr="00D56C3D">
        <w:t>IEFAssociationRecord</w:t>
      </w:r>
      <w:proofErr w:type="spellEnd"/>
      <w:r>
        <w:t xml:space="preserve"> and </w:t>
      </w:r>
      <w:proofErr w:type="spellStart"/>
      <w:r w:rsidRPr="00D56C3D">
        <w:t>IEFDeassociationRecord</w:t>
      </w:r>
      <w:proofErr w:type="spellEnd"/>
      <w:r>
        <w:t xml:space="preserve"> are reported in the </w:t>
      </w:r>
      <w:proofErr w:type="spellStart"/>
      <w:r w:rsidRPr="00D56C3D">
        <w:t>AdditionalNCGI</w:t>
      </w:r>
      <w:proofErr w:type="spellEnd"/>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proofErr w:type="spellStart"/>
      <w:r>
        <w:t>AdditionalNCGI</w:t>
      </w:r>
      <w:proofErr w:type="spellEnd"/>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proofErr w:type="spellStart"/>
            <w:r w:rsidRPr="009A1585">
              <w:t>nCGI</w:t>
            </w:r>
            <w:proofErr w:type="spellEnd"/>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9" w:name="_Toc200839516"/>
      <w:r w:rsidRPr="00760004">
        <w:t>6.2.3</w:t>
      </w:r>
      <w:r w:rsidRPr="00760004">
        <w:tab/>
        <w:t>LI for SMF/UPF</w:t>
      </w:r>
      <w:bookmarkEnd w:id="159"/>
    </w:p>
    <w:p w14:paraId="3A64619E" w14:textId="77777777" w:rsidR="00905A61" w:rsidRPr="00027916" w:rsidRDefault="00905A61" w:rsidP="00905A61">
      <w:pPr>
        <w:pStyle w:val="Heading4"/>
      </w:pPr>
      <w:bookmarkStart w:id="160" w:name="_Toc200839517"/>
      <w:r>
        <w:t>6.2.3.1</w:t>
      </w:r>
      <w:r>
        <w:tab/>
        <w:t>Provisioning over LI_X1</w:t>
      </w:r>
      <w:bookmarkEnd w:id="160"/>
    </w:p>
    <w:p w14:paraId="35DDD4D3" w14:textId="31D51B3F" w:rsidR="00905A61" w:rsidRDefault="00905A61" w:rsidP="00905A61">
      <w:pPr>
        <w:pStyle w:val="Heading5"/>
      </w:pPr>
      <w:bookmarkStart w:id="161" w:name="_Toc200839518"/>
      <w:r>
        <w:t>6.2.3.1.1</w:t>
      </w:r>
      <w:r>
        <w:tab/>
        <w:t>General</w:t>
      </w:r>
      <w:bookmarkEnd w:id="16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2" w:name="_Toc200839519"/>
      <w:r>
        <w:t>6.2.3.1.2</w:t>
      </w:r>
      <w:r>
        <w:tab/>
        <w:t>Provisioning of the IRI-POI, IRI-TF and CC-TF in the SMF</w:t>
      </w:r>
      <w:bookmarkEnd w:id="16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proofErr w:type="spellStart"/>
            <w:r>
              <w:t>TargetIdentifiers</w:t>
            </w:r>
            <w:proofErr w:type="spellEnd"/>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proofErr w:type="spellStart"/>
            <w:r>
              <w:t>DeliveryType</w:t>
            </w:r>
            <w:proofErr w:type="spellEnd"/>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proofErr w:type="spellStart"/>
            <w:r>
              <w:t>ListOfDIDs</w:t>
            </w:r>
            <w:proofErr w:type="spellEnd"/>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p>
    <w:p w14:paraId="27F72C70" w14:textId="77156D38" w:rsidR="00905A61" w:rsidRDefault="00905A61" w:rsidP="00905A61">
      <w:pPr>
        <w:pStyle w:val="Heading5"/>
        <w:rPr>
          <w:rFonts w:eastAsiaTheme="minorHAnsi"/>
          <w:lang w:val="en-US"/>
        </w:rPr>
      </w:pPr>
      <w:bookmarkStart w:id="163" w:name="_Toc200839520"/>
      <w:r>
        <w:rPr>
          <w:rFonts w:eastAsiaTheme="minorHAnsi"/>
          <w:lang w:val="en-US"/>
        </w:rPr>
        <w:t>6.2.3.1.3</w:t>
      </w:r>
      <w:r>
        <w:rPr>
          <w:rFonts w:eastAsiaTheme="minorHAnsi"/>
          <w:lang w:val="en-US"/>
        </w:rPr>
        <w:tab/>
        <w:t>Provisioning of the MDF2</w:t>
      </w:r>
      <w:bookmarkEnd w:id="163"/>
    </w:p>
    <w:p w14:paraId="50709130" w14:textId="6AF81825" w:rsidR="00905A61" w:rsidRDefault="00905A61" w:rsidP="00905A61">
      <w:r>
        <w:t xml:space="preserve">The MDF2 listed as the delivery endpoint for </w:t>
      </w:r>
      <w:proofErr w:type="spellStart"/>
      <w:r>
        <w:t>xIRI</w:t>
      </w:r>
      <w:proofErr w:type="spellEnd"/>
      <w:r>
        <w:t xml:space="preserve">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proofErr w:type="spellStart"/>
            <w:r>
              <w:t>TargetIdentifiers</w:t>
            </w:r>
            <w:proofErr w:type="spellEnd"/>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proofErr w:type="spellStart"/>
            <w:r>
              <w:t>DeliveryType</w:t>
            </w:r>
            <w:proofErr w:type="spellEnd"/>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proofErr w:type="spellStart"/>
            <w:r w:rsidRPr="00CE0181">
              <w:t>TaskDetailsExtensions</w:t>
            </w:r>
            <w:proofErr w:type="spellEnd"/>
            <w:r w:rsidRPr="00CE0181">
              <w:t>/</w:t>
            </w:r>
          </w:p>
          <w:p w14:paraId="783F5AF2" w14:textId="77777777" w:rsidR="00905A61" w:rsidRDefault="00905A61" w:rsidP="00822E9A">
            <w:pPr>
              <w:pStyle w:val="TAL"/>
            </w:pPr>
            <w:proofErr w:type="spellStart"/>
            <w:r>
              <w:t>HeaderReporting</w:t>
            </w:r>
            <w:proofErr w:type="spellEnd"/>
          </w:p>
        </w:tc>
        <w:tc>
          <w:tcPr>
            <w:tcW w:w="6242" w:type="dxa"/>
          </w:tcPr>
          <w:p w14:paraId="3190E2C9" w14:textId="1A762F15" w:rsidR="00905A61" w:rsidRDefault="00500765"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proofErr w:type="spellStart"/>
            <w:r>
              <w:t>ListOfDIDs</w:t>
            </w:r>
            <w:proofErr w:type="spellEnd"/>
          </w:p>
        </w:tc>
        <w:tc>
          <w:tcPr>
            <w:tcW w:w="6242" w:type="dxa"/>
          </w:tcPr>
          <w:p w14:paraId="62A69231" w14:textId="77777777" w:rsidR="00905A61" w:rsidRDefault="00905A61"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proofErr w:type="spellStart"/>
            <w:r>
              <w:t>ListOfMediationDetails</w:t>
            </w:r>
            <w:proofErr w:type="spellEnd"/>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proofErr w:type="spellStart"/>
            <w:r>
              <w:t>DeliveryType</w:t>
            </w:r>
            <w:proofErr w:type="spellEnd"/>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proofErr w:type="spellStart"/>
            <w:r>
              <w:t>ListOfDIDs</w:t>
            </w:r>
            <w:proofErr w:type="spellEnd"/>
          </w:p>
        </w:tc>
        <w:tc>
          <w:tcPr>
            <w:tcW w:w="6242" w:type="dxa"/>
          </w:tcPr>
          <w:p w14:paraId="2A25E058" w14:textId="77777777" w:rsidR="00905A61" w:rsidRDefault="00905A61"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proofErr w:type="spellStart"/>
            <w:r>
              <w:t>ServiceScoping</w:t>
            </w:r>
            <w:proofErr w:type="spellEnd"/>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proofErr w:type="spellStart"/>
            <w:r>
              <w:t>Mediation</w:t>
            </w:r>
            <w:r w:rsidRPr="00CE0181">
              <w:t>DetailsExtensions</w:t>
            </w:r>
            <w:proofErr w:type="spellEnd"/>
            <w:r w:rsidRPr="00CE0181">
              <w:t>/</w:t>
            </w:r>
          </w:p>
          <w:p w14:paraId="5682A4C9" w14:textId="77777777" w:rsidR="007732AD" w:rsidRDefault="007732AD" w:rsidP="00822E9A">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proofErr w:type="spellStart"/>
            <w:r w:rsidRPr="007732AD">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4" w:name="_Toc200839521"/>
      <w:r>
        <w:rPr>
          <w:rFonts w:eastAsiaTheme="minorHAnsi"/>
          <w:lang w:val="en-US"/>
        </w:rPr>
        <w:t>6.2.3.1.</w:t>
      </w:r>
      <w:r w:rsidR="00113338">
        <w:rPr>
          <w:rFonts w:eastAsiaTheme="minorHAnsi"/>
          <w:lang w:val="en-US"/>
        </w:rPr>
        <w:t>4</w:t>
      </w:r>
      <w:r>
        <w:rPr>
          <w:rFonts w:eastAsiaTheme="minorHAnsi"/>
          <w:lang w:val="en-US"/>
        </w:rPr>
        <w:tab/>
        <w:t>Provisioning of the MDF3</w:t>
      </w:r>
      <w:bookmarkEnd w:id="164"/>
    </w:p>
    <w:p w14:paraId="24BB7F70" w14:textId="1508860F" w:rsidR="00905A61" w:rsidRDefault="00905A61" w:rsidP="00905A61">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proofErr w:type="spellStart"/>
            <w:r>
              <w:t>TargetIdentifiers</w:t>
            </w:r>
            <w:proofErr w:type="spellEnd"/>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proofErr w:type="spellStart"/>
            <w:r>
              <w:t>DeliveryType</w:t>
            </w:r>
            <w:proofErr w:type="spellEnd"/>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proofErr w:type="spellStart"/>
            <w:r w:rsidRPr="00CE0181">
              <w:t>TaskDetailsExtensions</w:t>
            </w:r>
            <w:proofErr w:type="spellEnd"/>
            <w:r w:rsidRPr="00CE0181">
              <w:t>/</w:t>
            </w:r>
          </w:p>
          <w:p w14:paraId="41488063" w14:textId="77777777" w:rsidR="00905A61" w:rsidRDefault="00905A61" w:rsidP="00822E9A">
            <w:pPr>
              <w:pStyle w:val="TAL"/>
            </w:pPr>
            <w:proofErr w:type="spellStart"/>
            <w:r>
              <w:t>HeaderReporting</w:t>
            </w:r>
            <w:proofErr w:type="spellEnd"/>
          </w:p>
        </w:tc>
        <w:tc>
          <w:tcPr>
            <w:tcW w:w="6100" w:type="dxa"/>
          </w:tcPr>
          <w:p w14:paraId="15723EA5" w14:textId="6A5F4E97" w:rsidR="00905A61" w:rsidRDefault="00FC1863"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proofErr w:type="spellStart"/>
            <w:r>
              <w:t>ListOfDIDs</w:t>
            </w:r>
            <w:proofErr w:type="spellEnd"/>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proofErr w:type="spellStart"/>
            <w:r>
              <w:t>ListOfMediationDetails</w:t>
            </w:r>
            <w:proofErr w:type="spellEnd"/>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proofErr w:type="spellStart"/>
            <w:r>
              <w:t>DeliveryType</w:t>
            </w:r>
            <w:proofErr w:type="spellEnd"/>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proofErr w:type="spellStart"/>
            <w:r>
              <w:t>ListOfDIDs</w:t>
            </w:r>
            <w:proofErr w:type="spellEnd"/>
          </w:p>
        </w:tc>
        <w:tc>
          <w:tcPr>
            <w:tcW w:w="6100" w:type="dxa"/>
          </w:tcPr>
          <w:p w14:paraId="635BB7E7" w14:textId="77777777" w:rsidR="00905A61" w:rsidRDefault="00905A61" w:rsidP="00822E9A">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proofErr w:type="spellStart"/>
            <w:r>
              <w:t>ServiceScoping</w:t>
            </w:r>
            <w:proofErr w:type="spellEnd"/>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proofErr w:type="spellStart"/>
            <w:r>
              <w:t>Mediation</w:t>
            </w:r>
            <w:r w:rsidRPr="00CE0181">
              <w:t>DetailsExtensions</w:t>
            </w:r>
            <w:proofErr w:type="spellEnd"/>
            <w:r w:rsidRPr="00CE0181">
              <w:t>/</w:t>
            </w:r>
          </w:p>
          <w:p w14:paraId="3CDD68E1" w14:textId="77777777" w:rsidR="00171EFF" w:rsidRDefault="00171EFF" w:rsidP="00822E9A">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proofErr w:type="spellStart"/>
            <w:r w:rsidRPr="00171EFF">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5" w:name="_Toc200839522"/>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65"/>
    </w:p>
    <w:p w14:paraId="1072A605" w14:textId="63C0E948" w:rsidR="000D4C6D" w:rsidRPr="00760004" w:rsidRDefault="000D4C6D" w:rsidP="00FC1C6A">
      <w:pPr>
        <w:pStyle w:val="Heading5"/>
      </w:pPr>
      <w:bookmarkStart w:id="166" w:name="_Toc200839523"/>
      <w:r w:rsidRPr="00760004">
        <w:t>6.2.3.2.1</w:t>
      </w:r>
      <w:r w:rsidRPr="00760004">
        <w:tab/>
        <w:t>General</w:t>
      </w:r>
      <w:bookmarkEnd w:id="166"/>
    </w:p>
    <w:p w14:paraId="265FC141" w14:textId="63AAE25E"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7" w:name="_Toc20083952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7"/>
    </w:p>
    <w:p w14:paraId="36DB4F4B" w14:textId="2EE68DCD"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proofErr w:type="spellStart"/>
      <w:r w:rsidR="00D17D59" w:rsidRPr="00760004">
        <w:t>SMFPDUSessionEstablishment</w:t>
      </w:r>
      <w:proofErr w:type="spellEnd"/>
      <w:r w:rsidR="00D17D59" w:rsidRPr="00760004">
        <w:t xml:space="preserve">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proofErr w:type="spellStart"/>
            <w:r>
              <w:t>sUPI</w:t>
            </w:r>
            <w:proofErr w:type="spellEnd"/>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proofErr w:type="spellStart"/>
            <w:r>
              <w:t>sUPIUnauthenticated</w:t>
            </w:r>
            <w:proofErr w:type="spellEnd"/>
          </w:p>
        </w:tc>
        <w:tc>
          <w:tcPr>
            <w:tcW w:w="1621" w:type="dxa"/>
          </w:tcPr>
          <w:p w14:paraId="75B33080" w14:textId="77777777" w:rsidR="00BC7705" w:rsidRDefault="00BC7705" w:rsidP="00F56B2D">
            <w:pPr>
              <w:pStyle w:val="TAL"/>
              <w:keepNext w:val="0"/>
            </w:pPr>
            <w:proofErr w:type="spellStart"/>
            <w:r>
              <w:t>SUPIUnauthenticatedIndication</w:t>
            </w:r>
            <w:proofErr w:type="spellEnd"/>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proofErr w:type="spellStart"/>
            <w:r>
              <w:t>pEI</w:t>
            </w:r>
            <w:proofErr w:type="spellEnd"/>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proofErr w:type="spellStart"/>
            <w:r>
              <w:t>gPSI</w:t>
            </w:r>
            <w:proofErr w:type="spellEnd"/>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proofErr w:type="spellStart"/>
            <w:r>
              <w:t>pDUSessionID</w:t>
            </w:r>
            <w:proofErr w:type="spellEnd"/>
          </w:p>
        </w:tc>
        <w:tc>
          <w:tcPr>
            <w:tcW w:w="1621" w:type="dxa"/>
          </w:tcPr>
          <w:p w14:paraId="4760EE89" w14:textId="77777777" w:rsidR="00BC7705" w:rsidRDefault="00BC7705" w:rsidP="00F56B2D">
            <w:pPr>
              <w:pStyle w:val="TAL"/>
              <w:keepNext w:val="0"/>
            </w:pPr>
            <w:proofErr w:type="spellStart"/>
            <w:r>
              <w:t>PDUSessionID</w:t>
            </w:r>
            <w:proofErr w:type="spellEnd"/>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proofErr w:type="spellStart"/>
            <w:r>
              <w:t>gTPTunnelID</w:t>
            </w:r>
            <w:proofErr w:type="spellEnd"/>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proofErr w:type="spellStart"/>
            <w:r>
              <w:t>pDUSessionType</w:t>
            </w:r>
            <w:proofErr w:type="spellEnd"/>
          </w:p>
        </w:tc>
        <w:tc>
          <w:tcPr>
            <w:tcW w:w="1621" w:type="dxa"/>
          </w:tcPr>
          <w:p w14:paraId="53F2F093" w14:textId="77777777" w:rsidR="00BC7705" w:rsidRDefault="00BC7705" w:rsidP="00F56B2D">
            <w:pPr>
              <w:pStyle w:val="TAL"/>
              <w:keepNext w:val="0"/>
            </w:pPr>
            <w:proofErr w:type="spellStart"/>
            <w:r>
              <w:t>PDUSessionType</w:t>
            </w:r>
            <w:proofErr w:type="spellEnd"/>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proofErr w:type="spellStart"/>
            <w:r>
              <w:t>sNSSAI</w:t>
            </w:r>
            <w:proofErr w:type="spellEnd"/>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proofErr w:type="spellStart"/>
            <w:r>
              <w:t>uEEndpoint</w:t>
            </w:r>
            <w:proofErr w:type="spellEnd"/>
          </w:p>
        </w:tc>
        <w:tc>
          <w:tcPr>
            <w:tcW w:w="1621" w:type="dxa"/>
          </w:tcPr>
          <w:p w14:paraId="7C36477B" w14:textId="77777777" w:rsidR="00BC7705" w:rsidRDefault="00BC7705" w:rsidP="00F56B2D">
            <w:pPr>
              <w:pStyle w:val="TAL"/>
              <w:keepNext w:val="0"/>
            </w:pPr>
            <w:r>
              <w:t xml:space="preserve">SEQUENCE OF </w:t>
            </w:r>
            <w:proofErr w:type="spellStart"/>
            <w:r>
              <w:t>UEEndpointAddress</w:t>
            </w:r>
            <w:proofErr w:type="spellEnd"/>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proofErr w:type="spellStart"/>
            <w:r>
              <w:t>UEEndpointAddress</w:t>
            </w:r>
            <w:proofErr w:type="spellEnd"/>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proofErr w:type="spellStart"/>
            <w:r>
              <w:t>dNN</w:t>
            </w:r>
            <w:proofErr w:type="spellEnd"/>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proofErr w:type="spellStart"/>
            <w:r>
              <w:t>aMFID</w:t>
            </w:r>
            <w:proofErr w:type="spellEnd"/>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proofErr w:type="spellStart"/>
            <w:r>
              <w:t>hSMFURI</w:t>
            </w:r>
            <w:proofErr w:type="spellEnd"/>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proofErr w:type="spellStart"/>
            <w:r>
              <w:t>requestType</w:t>
            </w:r>
            <w:proofErr w:type="spellEnd"/>
          </w:p>
        </w:tc>
        <w:tc>
          <w:tcPr>
            <w:tcW w:w="1621" w:type="dxa"/>
          </w:tcPr>
          <w:p w14:paraId="0BED6F21" w14:textId="77777777" w:rsidR="00BC7705" w:rsidRDefault="00BC7705" w:rsidP="00F56B2D">
            <w:pPr>
              <w:pStyle w:val="TAL"/>
              <w:keepNext w:val="0"/>
            </w:pPr>
            <w:proofErr w:type="spellStart"/>
            <w:r>
              <w:t>FiveGSMRequestType</w:t>
            </w:r>
            <w:proofErr w:type="spellEnd"/>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 xml:space="preserve">provided within the </w:t>
            </w:r>
            <w:proofErr w:type="spellStart"/>
            <w:r>
              <w:rPr>
                <w:rFonts w:cs="Arial"/>
                <w:color w:val="000000"/>
                <w:szCs w:val="18"/>
              </w:rPr>
              <w:t>Nsmf_PDU_Session_CreateSMContext</w:t>
            </w:r>
            <w:proofErr w:type="spellEnd"/>
            <w:r>
              <w:rPr>
                <w:rFonts w:cs="Arial"/>
                <w:color w:val="000000"/>
                <w:szCs w:val="18"/>
              </w:rPr>
              <w:t xml:space="preserve">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proofErr w:type="spellStart"/>
            <w:r>
              <w:t>accessType</w:t>
            </w:r>
            <w:proofErr w:type="spellEnd"/>
          </w:p>
        </w:tc>
        <w:tc>
          <w:tcPr>
            <w:tcW w:w="1621" w:type="dxa"/>
          </w:tcPr>
          <w:p w14:paraId="6CFCA964" w14:textId="77777777" w:rsidR="00BC7705" w:rsidRDefault="00BC7705" w:rsidP="00F56B2D">
            <w:pPr>
              <w:pStyle w:val="TAL"/>
              <w:keepNext w:val="0"/>
            </w:pPr>
            <w:proofErr w:type="spellStart"/>
            <w:r>
              <w:t>AccessType</w:t>
            </w:r>
            <w:proofErr w:type="spellEnd"/>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proofErr w:type="spellStart"/>
            <w:r>
              <w:t>rATType</w:t>
            </w:r>
            <w:proofErr w:type="spellEnd"/>
          </w:p>
        </w:tc>
        <w:tc>
          <w:tcPr>
            <w:tcW w:w="1621" w:type="dxa"/>
          </w:tcPr>
          <w:p w14:paraId="2E93E008" w14:textId="77777777" w:rsidR="00BC7705" w:rsidRDefault="00BC7705" w:rsidP="00F56B2D">
            <w:pPr>
              <w:pStyle w:val="TAL"/>
              <w:keepNext w:val="0"/>
            </w:pPr>
            <w:proofErr w:type="spellStart"/>
            <w:r>
              <w:t>RATType</w:t>
            </w:r>
            <w:proofErr w:type="spellEnd"/>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proofErr w:type="spellStart"/>
            <w:r>
              <w:t>sMPDUDNRequest</w:t>
            </w:r>
            <w:proofErr w:type="spellEnd"/>
          </w:p>
        </w:tc>
        <w:tc>
          <w:tcPr>
            <w:tcW w:w="1621" w:type="dxa"/>
          </w:tcPr>
          <w:p w14:paraId="3917A2AE" w14:textId="77777777" w:rsidR="00BC7705" w:rsidRDefault="00BC7705" w:rsidP="00F56B2D">
            <w:pPr>
              <w:pStyle w:val="TAL"/>
              <w:keepNext w:val="0"/>
            </w:pPr>
            <w:proofErr w:type="spellStart"/>
            <w:r>
              <w:t>SMPDUDNRequest</w:t>
            </w:r>
            <w:proofErr w:type="spellEnd"/>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proofErr w:type="spellStart"/>
            <w:r>
              <w:t>uEEPSPDNConnection</w:t>
            </w:r>
            <w:proofErr w:type="spellEnd"/>
          </w:p>
        </w:tc>
        <w:tc>
          <w:tcPr>
            <w:tcW w:w="1621" w:type="dxa"/>
          </w:tcPr>
          <w:p w14:paraId="5A974E8D" w14:textId="77777777" w:rsidR="00BC7705" w:rsidRDefault="00BC7705" w:rsidP="00F56B2D">
            <w:pPr>
              <w:pStyle w:val="TAL"/>
              <w:keepNext w:val="0"/>
              <w:rPr>
                <w:rFonts w:cs="Arial"/>
                <w:szCs w:val="18"/>
              </w:rPr>
            </w:pPr>
            <w:proofErr w:type="spellStart"/>
            <w:r>
              <w:rPr>
                <w:rFonts w:cs="Arial"/>
                <w:szCs w:val="18"/>
              </w:rPr>
              <w:t>UEEPSPDNConnection</w:t>
            </w:r>
            <w:proofErr w:type="spellEnd"/>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proofErr w:type="spellStart"/>
            <w:r>
              <w:t>selectedDNN</w:t>
            </w:r>
            <w:proofErr w:type="spellEnd"/>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proofErr w:type="spellStart"/>
            <w:r>
              <w:t>servingNetwork</w:t>
            </w:r>
            <w:proofErr w:type="spellEnd"/>
          </w:p>
        </w:tc>
        <w:tc>
          <w:tcPr>
            <w:tcW w:w="1621" w:type="dxa"/>
          </w:tcPr>
          <w:p w14:paraId="30614911" w14:textId="77777777" w:rsidR="00BC7705" w:rsidRDefault="00BC7705" w:rsidP="00F56B2D">
            <w:pPr>
              <w:pStyle w:val="TAL"/>
              <w:keepNext w:val="0"/>
            </w:pPr>
            <w:proofErr w:type="spellStart"/>
            <w:r>
              <w:t>SMFServingNetwork</w:t>
            </w:r>
            <w:proofErr w:type="spellEnd"/>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proofErr w:type="spellStart"/>
            <w:r>
              <w:t>oldPDUSessionID</w:t>
            </w:r>
            <w:proofErr w:type="spellEnd"/>
          </w:p>
        </w:tc>
        <w:tc>
          <w:tcPr>
            <w:tcW w:w="1621" w:type="dxa"/>
          </w:tcPr>
          <w:p w14:paraId="733B1DD1" w14:textId="77777777" w:rsidR="00BC7705" w:rsidRDefault="00BC7705" w:rsidP="00F56B2D">
            <w:pPr>
              <w:pStyle w:val="TAL"/>
              <w:keepNext w:val="0"/>
              <w:rPr>
                <w:rFonts w:cs="Arial"/>
                <w:szCs w:val="18"/>
              </w:rPr>
            </w:pPr>
            <w:proofErr w:type="spellStart"/>
            <w:r>
              <w:rPr>
                <w:rFonts w:cs="Arial"/>
                <w:szCs w:val="18"/>
              </w:rPr>
              <w:t>PDUSessionID</w:t>
            </w:r>
            <w:proofErr w:type="spellEnd"/>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proofErr w:type="spellStart"/>
            <w:r>
              <w:t>handoverState</w:t>
            </w:r>
            <w:proofErr w:type="spellEnd"/>
          </w:p>
        </w:tc>
        <w:tc>
          <w:tcPr>
            <w:tcW w:w="1621" w:type="dxa"/>
          </w:tcPr>
          <w:p w14:paraId="413603B9" w14:textId="77777777" w:rsidR="00BC7705" w:rsidRDefault="00BC7705" w:rsidP="00F56B2D">
            <w:pPr>
              <w:pStyle w:val="TAL"/>
              <w:keepNext w:val="0"/>
              <w:rPr>
                <w:rFonts w:cs="Arial"/>
                <w:szCs w:val="18"/>
              </w:rPr>
            </w:pPr>
            <w:proofErr w:type="spellStart"/>
            <w:r>
              <w:rPr>
                <w:rFonts w:cs="Arial"/>
                <w:szCs w:val="18"/>
              </w:rPr>
              <w:t>HandoverState</w:t>
            </w:r>
            <w:proofErr w:type="spellEnd"/>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proofErr w:type="spellStart"/>
            <w:r>
              <w:t>gTPTunnelInfo</w:t>
            </w:r>
            <w:proofErr w:type="spellEnd"/>
          </w:p>
        </w:tc>
        <w:tc>
          <w:tcPr>
            <w:tcW w:w="1621" w:type="dxa"/>
          </w:tcPr>
          <w:p w14:paraId="0A3EC9B8" w14:textId="77777777" w:rsidR="00BC7705" w:rsidRDefault="00BC7705" w:rsidP="00F56B2D">
            <w:pPr>
              <w:pStyle w:val="TAL"/>
              <w:keepNext w:val="0"/>
            </w:pPr>
            <w:proofErr w:type="spellStart"/>
            <w:r>
              <w:t>GTPTunnelInfo</w:t>
            </w:r>
            <w:proofErr w:type="spellEnd"/>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proofErr w:type="spellStart"/>
            <w:r>
              <w:t>pCCRules</w:t>
            </w:r>
            <w:proofErr w:type="spellEnd"/>
          </w:p>
        </w:tc>
        <w:tc>
          <w:tcPr>
            <w:tcW w:w="1621" w:type="dxa"/>
          </w:tcPr>
          <w:p w14:paraId="4DD427BE" w14:textId="77777777" w:rsidR="00BC7705" w:rsidRDefault="00BC7705" w:rsidP="00F56B2D">
            <w:pPr>
              <w:pStyle w:val="TAL"/>
              <w:keepNext w:val="0"/>
              <w:rPr>
                <w:rFonts w:cs="Arial"/>
                <w:szCs w:val="18"/>
                <w:lang w:eastAsia="zh-CN"/>
              </w:rPr>
            </w:pPr>
            <w:proofErr w:type="spellStart"/>
            <w:r>
              <w:rPr>
                <w:rFonts w:cs="Arial"/>
                <w:szCs w:val="18"/>
                <w:lang w:eastAsia="zh-CN"/>
              </w:rPr>
              <w:t>PCCRuleSet</w:t>
            </w:r>
            <w:proofErr w:type="spellEnd"/>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proofErr w:type="spellStart"/>
            <w:r>
              <w:t>ePSPDNConnectionEstablishment</w:t>
            </w:r>
            <w:proofErr w:type="spellEnd"/>
          </w:p>
        </w:tc>
        <w:tc>
          <w:tcPr>
            <w:tcW w:w="1621" w:type="dxa"/>
          </w:tcPr>
          <w:p w14:paraId="48728D08" w14:textId="77777777" w:rsidR="00BC7705" w:rsidRDefault="00BC7705" w:rsidP="00F56B2D">
            <w:pPr>
              <w:pStyle w:val="TAL"/>
              <w:keepNext w:val="0"/>
              <w:rPr>
                <w:rFonts w:cs="Arial"/>
                <w:szCs w:val="18"/>
                <w:lang w:val="en-US"/>
              </w:rPr>
            </w:pPr>
            <w:proofErr w:type="spellStart"/>
            <w:r>
              <w:rPr>
                <w:rFonts w:cs="Arial"/>
                <w:szCs w:val="18"/>
                <w:lang w:val="en-US"/>
              </w:rPr>
              <w:t>EPSPDNConnectionEstablishment</w:t>
            </w:r>
            <w:proofErr w:type="spellEnd"/>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SMFPDUSessionEstablishment</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proofErr w:type="spellStart"/>
            <w:r>
              <w:t>satelliteBackhaulCategory</w:t>
            </w:r>
            <w:proofErr w:type="spellEnd"/>
          </w:p>
        </w:tc>
        <w:tc>
          <w:tcPr>
            <w:tcW w:w="1621" w:type="dxa"/>
          </w:tcPr>
          <w:p w14:paraId="6D18E35B" w14:textId="77777777" w:rsidR="00BC7705" w:rsidRDefault="00BC7705" w:rsidP="00F56B2D">
            <w:pPr>
              <w:pStyle w:val="TAL"/>
              <w:keepNext w:val="0"/>
              <w:rPr>
                <w:rFonts w:cs="Arial"/>
                <w:szCs w:val="18"/>
                <w:lang w:val="en-US"/>
              </w:rPr>
            </w:pPr>
            <w:proofErr w:type="spellStart"/>
            <w:r>
              <w:rPr>
                <w:rFonts w:cs="Arial"/>
                <w:szCs w:val="18"/>
                <w:lang w:val="en-US"/>
              </w:rPr>
              <w:t>SBIType</w:t>
            </w:r>
            <w:proofErr w:type="spellEnd"/>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 xml:space="preserve">according to TS 29.571 [17] clause 5.4.3.39. The </w:t>
            </w:r>
            <w:proofErr w:type="spellStart"/>
            <w:r>
              <w:rPr>
                <w:rFonts w:cs="Arial"/>
                <w:szCs w:val="18"/>
                <w:lang w:val="en-US" w:eastAsia="zh-CN"/>
              </w:rPr>
              <w:t>SBIReference</w:t>
            </w:r>
            <w:proofErr w:type="spellEnd"/>
            <w:r>
              <w:rPr>
                <w:rFonts w:cs="Arial"/>
                <w:szCs w:val="18"/>
                <w:lang w:val="en-US" w:eastAsia="zh-CN"/>
              </w:rPr>
              <w:t xml:space="preserv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proofErr w:type="spellStart"/>
            <w:r>
              <w:t>gEOSatelliteID</w:t>
            </w:r>
            <w:proofErr w:type="spellEnd"/>
          </w:p>
        </w:tc>
        <w:tc>
          <w:tcPr>
            <w:tcW w:w="1621" w:type="dxa"/>
          </w:tcPr>
          <w:p w14:paraId="59AC4C51" w14:textId="77777777" w:rsidR="00BC7705" w:rsidRDefault="00BC7705" w:rsidP="00F56B2D">
            <w:pPr>
              <w:pStyle w:val="TAL"/>
              <w:keepNext w:val="0"/>
              <w:rPr>
                <w:rFonts w:cs="Arial"/>
                <w:szCs w:val="18"/>
                <w:lang w:val="en-US"/>
              </w:rPr>
            </w:pPr>
            <w:proofErr w:type="spellStart"/>
            <w:r>
              <w:rPr>
                <w:rFonts w:cs="Arial"/>
                <w:szCs w:val="18"/>
                <w:lang w:val="en-US"/>
              </w:rPr>
              <w:t>GEOSatelliteID</w:t>
            </w:r>
            <w:proofErr w:type="spellEnd"/>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proofErr w:type="spellStart"/>
            <w:r>
              <w:t>ePSInterworkingIndication</w:t>
            </w:r>
            <w:proofErr w:type="spellEnd"/>
          </w:p>
        </w:tc>
        <w:tc>
          <w:tcPr>
            <w:tcW w:w="1620" w:type="dxa"/>
          </w:tcPr>
          <w:p w14:paraId="3641F26D" w14:textId="77777777" w:rsidR="00774F0B" w:rsidRDefault="00774F0B" w:rsidP="00B36227">
            <w:pPr>
              <w:pStyle w:val="TAL"/>
              <w:rPr>
                <w:rFonts w:cs="Arial"/>
                <w:szCs w:val="18"/>
              </w:rPr>
            </w:pPr>
            <w:proofErr w:type="spellStart"/>
            <w:r w:rsidRPr="00F16064">
              <w:rPr>
                <w:rFonts w:cs="Arial"/>
                <w:szCs w:val="18"/>
              </w:rPr>
              <w:t>EPSInterworkingIndication</w:t>
            </w:r>
            <w:proofErr w:type="spellEnd"/>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proofErr w:type="spellStart"/>
            <w:r>
              <w:t>ePSSubscriberIDs</w:t>
            </w:r>
            <w:proofErr w:type="spellEnd"/>
          </w:p>
        </w:tc>
        <w:tc>
          <w:tcPr>
            <w:tcW w:w="1620" w:type="dxa"/>
          </w:tcPr>
          <w:p w14:paraId="7C40C0F0" w14:textId="77777777" w:rsidR="00774F0B" w:rsidRDefault="00774F0B" w:rsidP="00B36227">
            <w:pPr>
              <w:pStyle w:val="TAL"/>
              <w:rPr>
                <w:rFonts w:cs="Arial"/>
                <w:szCs w:val="18"/>
              </w:rPr>
            </w:pPr>
            <w:proofErr w:type="spellStart"/>
            <w:r w:rsidRPr="00F16064">
              <w:rPr>
                <w:rFonts w:cs="Arial"/>
                <w:szCs w:val="18"/>
              </w:rPr>
              <w:t>EPSSubscriberIDs</w:t>
            </w:r>
            <w:proofErr w:type="spellEnd"/>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proofErr w:type="spellStart"/>
            <w:r>
              <w:t>ePSPdnCnxInfo</w:t>
            </w:r>
            <w:proofErr w:type="spellEnd"/>
          </w:p>
        </w:tc>
        <w:tc>
          <w:tcPr>
            <w:tcW w:w="1620" w:type="dxa"/>
          </w:tcPr>
          <w:p w14:paraId="1F42E7B5" w14:textId="77777777" w:rsidR="00774F0B" w:rsidRDefault="00774F0B" w:rsidP="00B36227">
            <w:pPr>
              <w:pStyle w:val="TAL"/>
              <w:rPr>
                <w:rFonts w:cs="Arial"/>
                <w:szCs w:val="18"/>
              </w:rPr>
            </w:pPr>
            <w:proofErr w:type="spellStart"/>
            <w:r w:rsidRPr="00F16064">
              <w:rPr>
                <w:rFonts w:cs="Arial"/>
                <w:szCs w:val="18"/>
              </w:rPr>
              <w:t>EPSPDNCnxInfo</w:t>
            </w:r>
            <w:proofErr w:type="spellEnd"/>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proofErr w:type="spellStart"/>
            <w:r>
              <w:t>ePSBearerInfo</w:t>
            </w:r>
            <w:proofErr w:type="spellEnd"/>
          </w:p>
        </w:tc>
        <w:tc>
          <w:tcPr>
            <w:tcW w:w="1620" w:type="dxa"/>
          </w:tcPr>
          <w:p w14:paraId="7A0A56EA" w14:textId="77777777" w:rsidR="00774F0B" w:rsidRDefault="00774F0B" w:rsidP="00B36227">
            <w:pPr>
              <w:pStyle w:val="TAL"/>
              <w:rPr>
                <w:rFonts w:cs="Arial"/>
                <w:szCs w:val="18"/>
              </w:rPr>
            </w:pPr>
            <w:proofErr w:type="spellStart"/>
            <w:r w:rsidRPr="00F16064">
              <w:rPr>
                <w:rFonts w:cs="Arial"/>
                <w:szCs w:val="18"/>
              </w:rPr>
              <w:t>EPSBearerInfo</w:t>
            </w:r>
            <w:proofErr w:type="spellEnd"/>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proofErr w:type="spellStart"/>
      <w:r>
        <w:t>gTPTunnelInfo</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 xml:space="preserve">Field </w:t>
            </w:r>
            <w:proofErr w:type="spellStart"/>
            <w:r>
              <w:rPr>
                <w:lang w:val="fr-FR"/>
              </w:rPr>
              <w:t>name</w:t>
            </w:r>
            <w:proofErr w:type="spellEnd"/>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proofErr w:type="spellStart"/>
            <w:r>
              <w:rPr>
                <w:lang w:val="fr-FR"/>
              </w:rPr>
              <w:t>Cardinality</w:t>
            </w:r>
            <w:proofErr w:type="spellEnd"/>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proofErr w:type="spellStart"/>
            <w:r>
              <w:rPr>
                <w:lang w:val="fr-FR"/>
              </w:rPr>
              <w:t>fiveGSGTPTunnels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proofErr w:type="spellStart"/>
            <w:r w:rsidRPr="00F35EE8">
              <w:rPr>
                <w:szCs w:val="18"/>
                <w:lang w:val="fr-FR" w:eastAsia="zh-CN"/>
              </w:rPr>
              <w:t>FiveGSGTPTunnels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5GS GTP Tunnels (</w:t>
            </w:r>
            <w:proofErr w:type="spellStart"/>
            <w:r>
              <w:rPr>
                <w:szCs w:val="18"/>
                <w:lang w:val="fr-FR" w:eastAsia="zh-CN"/>
              </w:rPr>
              <w:t>see</w:t>
            </w:r>
            <w:proofErr w:type="spellEnd"/>
            <w:r>
              <w:rPr>
                <w:szCs w:val="18"/>
                <w:lang w:val="fr-FR" w:eastAsia="zh-CN"/>
              </w:rPr>
              <w:t xml:space="preserve"> Table 6.2.3-1C) </w:t>
            </w:r>
            <w:proofErr w:type="spellStart"/>
            <w:r>
              <w:rPr>
                <w:szCs w:val="18"/>
                <w:lang w:val="fr-FR" w:eastAsia="zh-CN"/>
              </w:rPr>
              <w:t>when</w:t>
            </w:r>
            <w:proofErr w:type="spellEnd"/>
            <w:r>
              <w:rPr>
                <w:szCs w:val="18"/>
                <w:lang w:val="fr-FR" w:eastAsia="zh-CN"/>
              </w:rPr>
              <w:t xml:space="preserve"> the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PDU Session </w:t>
            </w:r>
            <w:proofErr w:type="spellStart"/>
            <w:r>
              <w:rPr>
                <w:rFonts w:cs="Arial"/>
                <w:szCs w:val="18"/>
                <w:lang w:val="fr-FR"/>
              </w:rPr>
              <w:t>related</w:t>
            </w:r>
            <w:proofErr w:type="spellEnd"/>
            <w:r>
              <w:rPr>
                <w:rFonts w:cs="Arial"/>
                <w:szCs w:val="18"/>
                <w:lang w:val="fr-FR"/>
              </w:rPr>
              <w:t xml:space="preserve"> </w:t>
            </w:r>
            <w:proofErr w:type="spellStart"/>
            <w:r>
              <w:rPr>
                <w:rFonts w:cs="Arial"/>
                <w:szCs w:val="18"/>
                <w:lang w:val="fr-FR"/>
              </w:rPr>
              <w:t>events</w:t>
            </w:r>
            <w:proofErr w:type="spellEnd"/>
            <w:r>
              <w:rPr>
                <w:rFonts w:cs="Arial"/>
                <w:szCs w:val="18"/>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proofErr w:type="spellStart"/>
            <w:r>
              <w:rPr>
                <w:lang w:val="fr-FR"/>
              </w:rPr>
              <w:t>ePSGTPTunnels</w:t>
            </w:r>
            <w:proofErr w:type="spellEnd"/>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proofErr w:type="spellStart"/>
            <w:r w:rsidRPr="00F35EE8">
              <w:rPr>
                <w:lang w:val="fr-FR"/>
              </w:rPr>
              <w:t>EPSGTPTunnels</w:t>
            </w:r>
            <w:proofErr w:type="spellEnd"/>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7.2.4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5.6.4) </w:t>
            </w:r>
            <w:proofErr w:type="spellStart"/>
            <w:r>
              <w:rPr>
                <w:lang w:val="fr-FR"/>
              </w:rPr>
              <w:t>when</w:t>
            </w:r>
            <w:proofErr w:type="spellEnd"/>
            <w:r>
              <w:rPr>
                <w:lang w:val="fr-FR"/>
              </w:rPr>
              <w:t xml:space="preserve"> the </w:t>
            </w:r>
            <w:proofErr w:type="spellStart"/>
            <w:r>
              <w:rPr>
                <w:lang w:val="fr-FR"/>
              </w:rPr>
              <w:t>xIRI</w:t>
            </w:r>
            <w:proofErr w:type="spellEnd"/>
            <w:r>
              <w:rPr>
                <w:lang w:val="fr-FR"/>
              </w:rPr>
              <w:t xml:space="preserve"> message </w:t>
            </w:r>
            <w:proofErr w:type="spellStart"/>
            <w:r>
              <w:rPr>
                <w:lang w:val="fr-FR"/>
              </w:rPr>
              <w:t>is</w:t>
            </w:r>
            <w:proofErr w:type="spellEnd"/>
            <w:r>
              <w:rPr>
                <w:lang w:val="fr-FR"/>
              </w:rPr>
              <w:t xml:space="preserve"> </w:t>
            </w:r>
            <w:proofErr w:type="spellStart"/>
            <w:r>
              <w:rPr>
                <w:lang w:val="fr-FR"/>
              </w:rPr>
              <w:t>used</w:t>
            </w:r>
            <w:proofErr w:type="spellEnd"/>
            <w:r>
              <w:rPr>
                <w:lang w:val="fr-FR"/>
              </w:rPr>
              <w:t xml:space="preserve"> to report PDN Connection </w:t>
            </w:r>
            <w:proofErr w:type="spellStart"/>
            <w:r>
              <w:rPr>
                <w:lang w:val="fr-FR"/>
              </w:rPr>
              <w:t>related</w:t>
            </w:r>
            <w:proofErr w:type="spellEnd"/>
            <w:r>
              <w:rPr>
                <w:lang w:val="fr-FR"/>
              </w:rPr>
              <w:t xml:space="preserve"> </w:t>
            </w:r>
            <w:proofErr w:type="spellStart"/>
            <w:r>
              <w:rPr>
                <w:lang w:val="fr-FR"/>
              </w:rPr>
              <w:t>events</w:t>
            </w:r>
            <w:proofErr w:type="spellEnd"/>
            <w:r>
              <w:rPr>
                <w:lang w:val="fr-FR"/>
              </w:rPr>
              <w:t xml:space="preserve">. </w:t>
            </w:r>
            <w:proofErr w:type="spellStart"/>
            <w:r>
              <w:rPr>
                <w:lang w:val="fr-FR"/>
              </w:rPr>
              <w:t>See</w:t>
            </w:r>
            <w:proofErr w:type="spellEnd"/>
            <w:r>
              <w:rPr>
                <w:lang w:val="fr-FR"/>
              </w:rPr>
              <w:t xml:space="preserv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proofErr w:type="spellStart"/>
      <w:r>
        <w:t>fiveGSGTPTunnels</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proofErr w:type="spellStart"/>
            <w:r>
              <w:t>uLNGUUPTunnelInformation</w:t>
            </w:r>
            <w:proofErr w:type="spellEnd"/>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proofErr w:type="spellStart"/>
            <w:r>
              <w:t>additionalULNGUUPTunnelInformation</w:t>
            </w:r>
            <w:proofErr w:type="spellEnd"/>
          </w:p>
        </w:tc>
        <w:tc>
          <w:tcPr>
            <w:tcW w:w="1225" w:type="dxa"/>
          </w:tcPr>
          <w:p w14:paraId="2CC73195" w14:textId="77777777" w:rsidR="00605202" w:rsidRDefault="00605202" w:rsidP="00B36227">
            <w:pPr>
              <w:pStyle w:val="TAL"/>
              <w:rPr>
                <w:szCs w:val="18"/>
                <w:lang w:eastAsia="zh-CN"/>
              </w:rPr>
            </w:pPr>
            <w:proofErr w:type="spellStart"/>
            <w:r w:rsidRPr="00F35EE8">
              <w:rPr>
                <w:szCs w:val="18"/>
                <w:lang w:eastAsia="zh-CN"/>
              </w:rPr>
              <w:t>FTEIDList</w:t>
            </w:r>
            <w:proofErr w:type="spellEnd"/>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proofErr w:type="spellStart"/>
            <w:r>
              <w:t>dLRANTunnelInformation</w:t>
            </w:r>
            <w:proofErr w:type="spellEnd"/>
          </w:p>
        </w:tc>
        <w:tc>
          <w:tcPr>
            <w:tcW w:w="1225" w:type="dxa"/>
          </w:tcPr>
          <w:p w14:paraId="473B7721" w14:textId="77777777" w:rsidR="00605202" w:rsidRDefault="00605202" w:rsidP="00B36227">
            <w:pPr>
              <w:pStyle w:val="TAL"/>
              <w:rPr>
                <w:szCs w:val="18"/>
                <w:lang w:eastAsia="zh-CN"/>
              </w:rPr>
            </w:pPr>
            <w:proofErr w:type="spellStart"/>
            <w:r w:rsidRPr="00F35EE8">
              <w:rPr>
                <w:szCs w:val="18"/>
                <w:lang w:eastAsia="zh-CN"/>
              </w:rPr>
              <w:t>DLRANTunnelInformation</w:t>
            </w:r>
            <w:proofErr w:type="spellEnd"/>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proofErr w:type="spellStart"/>
      <w:r>
        <w:t>dLRANTunnelInformation</w:t>
      </w:r>
      <w:proofErr w:type="spellEnd"/>
      <w:r>
        <w:t xml:space="preserve">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proofErr w:type="spellStart"/>
            <w:r>
              <w:t>dLQOSFlowTunnelInformation</w:t>
            </w:r>
            <w:proofErr w:type="spellEnd"/>
          </w:p>
        </w:tc>
        <w:tc>
          <w:tcPr>
            <w:tcW w:w="1922" w:type="dxa"/>
          </w:tcPr>
          <w:p w14:paraId="72ADBA7A" w14:textId="77777777" w:rsidR="00614B52" w:rsidRDefault="00614B52" w:rsidP="00B36227">
            <w:pPr>
              <w:pStyle w:val="TAL"/>
              <w:rPr>
                <w:szCs w:val="18"/>
                <w:lang w:eastAsia="zh-CN"/>
              </w:rPr>
            </w:pPr>
            <w:proofErr w:type="spellStart"/>
            <w:r w:rsidRPr="00BA35B4">
              <w:rPr>
                <w:szCs w:val="18"/>
                <w:lang w:eastAsia="zh-CN"/>
              </w:rPr>
              <w:t>QOSFlowTunnelInformation</w:t>
            </w:r>
            <w:proofErr w:type="spellEnd"/>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proofErr w:type="spellStart"/>
            <w:r>
              <w:t>additionalDLQOSFlowTunnelInformation</w:t>
            </w:r>
            <w:proofErr w:type="spellEnd"/>
          </w:p>
        </w:tc>
        <w:tc>
          <w:tcPr>
            <w:tcW w:w="1922" w:type="dxa"/>
          </w:tcPr>
          <w:p w14:paraId="49743120"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proofErr w:type="spellStart"/>
            <w:r>
              <w:t>redundantDLQOSFlowTunnelInformation</w:t>
            </w:r>
            <w:proofErr w:type="spellEnd"/>
          </w:p>
        </w:tc>
        <w:tc>
          <w:tcPr>
            <w:tcW w:w="1922" w:type="dxa"/>
          </w:tcPr>
          <w:p w14:paraId="6E273A43"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proofErr w:type="spellStart"/>
            <w:r>
              <w:t>additionalredundantDLQOSFlowTunnelInformation</w:t>
            </w:r>
            <w:proofErr w:type="spellEnd"/>
          </w:p>
        </w:tc>
        <w:tc>
          <w:tcPr>
            <w:tcW w:w="1922" w:type="dxa"/>
          </w:tcPr>
          <w:p w14:paraId="3179D6DF" w14:textId="77777777" w:rsidR="00614B52" w:rsidRDefault="00614B52" w:rsidP="00B36227">
            <w:pPr>
              <w:pStyle w:val="TAL"/>
              <w:rPr>
                <w:szCs w:val="18"/>
                <w:lang w:eastAsia="zh-CN"/>
              </w:rPr>
            </w:pPr>
            <w:proofErr w:type="spellStart"/>
            <w:r w:rsidRPr="00BA35B4">
              <w:rPr>
                <w:szCs w:val="18"/>
                <w:lang w:eastAsia="zh-CN"/>
              </w:rPr>
              <w:t>QOSFlowTunnelInformationList</w:t>
            </w:r>
            <w:proofErr w:type="spellEnd"/>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 xml:space="preserve">Table 6.2.3-1E: Payload of </w:t>
      </w:r>
      <w:proofErr w:type="spellStart"/>
      <w:r>
        <w:t>PCC</w:t>
      </w:r>
      <w:r w:rsidR="003F1419">
        <w:t>R</w:t>
      </w:r>
      <w:r>
        <w:t>ule</w:t>
      </w:r>
      <w:proofErr w:type="spellEnd"/>
      <w:r>
        <w:t xml:space="preserv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proofErr w:type="spellStart"/>
            <w:r>
              <w:rPr>
                <w:lang w:val="en-US"/>
              </w:rP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proofErr w:type="spellStart"/>
            <w:r>
              <w:rPr>
                <w:lang w:val="en-US"/>
              </w:rPr>
              <w:t>pFD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 xml:space="preserve">Packet flow description (PFD) associated with the </w:t>
            </w:r>
            <w:proofErr w:type="spellStart"/>
            <w:r>
              <w:rPr>
                <w:lang w:val="en-US"/>
              </w:rPr>
              <w:t>appId</w:t>
            </w:r>
            <w:proofErr w:type="spellEnd"/>
            <w:r>
              <w:rPr>
                <w:lang w:val="en-US"/>
              </w:rPr>
              <w:t>,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proofErr w:type="spellStart"/>
            <w:r>
              <w:rPr>
                <w:lang w:val="en-US"/>
              </w:rPr>
              <w:t>flowInfos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w:t>
            </w:r>
            <w:proofErr w:type="spellStart"/>
            <w:r>
              <w:rPr>
                <w:lang w:val="en-US"/>
              </w:rPr>
              <w:t>FlowInfos</w:t>
            </w:r>
            <w:proofErr w:type="spellEnd"/>
            <w:r>
              <w:rPr>
                <w:lang w:val="en-US"/>
              </w:rPr>
              <w:t xml:space="preserve">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proofErr w:type="spellStart"/>
            <w:r>
              <w:rPr>
                <w:lang w:val="en-US"/>
              </w:rPr>
              <w:t>appReloc</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proofErr w:type="spellStart"/>
            <w:r>
              <w:rPr>
                <w:lang w:val="en-US"/>
              </w:rPr>
              <w:t>simConnInd</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proofErr w:type="spellStart"/>
            <w:r>
              <w:rPr>
                <w:lang w:val="en-US"/>
              </w:rPr>
              <w:t>simConnTerm</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w:t>
            </w:r>
            <w:proofErr w:type="spellStart"/>
            <w:r>
              <w:rPr>
                <w:lang w:val="en-US"/>
              </w:rPr>
              <w:t>simConnInd</w:t>
            </w:r>
            <w:proofErr w:type="spellEnd"/>
            <w:r>
              <w:rPr>
                <w:lang w:val="en-US"/>
              </w:rPr>
              <w:t>"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proofErr w:type="spellStart"/>
            <w:r>
              <w:rPr>
                <w:lang w:val="en-US"/>
              </w:rPr>
              <w:t>maxAllowedUpLat</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proofErr w:type="spellStart"/>
            <w:r>
              <w:rPr>
                <w:lang w:val="en-US"/>
              </w:rPr>
              <w:t>routeToLocs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proofErr w:type="spellStart"/>
            <w:r>
              <w:rPr>
                <w:lang w:val="en-US"/>
              </w:rPr>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proofErr w:type="spellStart"/>
            <w:r>
              <w:rPr>
                <w:lang w:val="en-US"/>
              </w:rPr>
              <w:t>trafficSteeringPolIdUl</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proofErr w:type="spellStart"/>
            <w:r>
              <w:rPr>
                <w:lang w:val="en-US"/>
              </w:rPr>
              <w:t>deprecatedS</w:t>
            </w:r>
            <w:r w:rsidR="00EE25B2">
              <w:rPr>
                <w:lang w:val="en-US"/>
              </w:rPr>
              <w:t>ourceDNAI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proofErr w:type="spellStart"/>
            <w:r>
              <w:rPr>
                <w:lang w:val="en-US"/>
              </w:rPr>
              <w:t>deprecatedT</w:t>
            </w:r>
            <w:r w:rsidR="00EE25B2">
              <w:rPr>
                <w:lang w:val="en-US"/>
              </w:rPr>
              <w:t>argetDNAI</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proofErr w:type="spellStart"/>
            <w:r>
              <w:rPr>
                <w:lang w:val="en-US"/>
              </w:rPr>
              <w:t>deprecatedD</w:t>
            </w:r>
            <w:r w:rsidR="00EE25B2">
              <w:rPr>
                <w:lang w:val="en-US"/>
              </w:rPr>
              <w:t>NAIChangeType</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proofErr w:type="spellStart"/>
            <w:r>
              <w:rPr>
                <w:lang w:val="en-US"/>
              </w:rPr>
              <w:t>deprecatedS</w:t>
            </w:r>
            <w:r w:rsidR="00EE25B2">
              <w:rPr>
                <w:lang w:val="en-US"/>
              </w:rPr>
              <w:t>ourceUEIPAddress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proofErr w:type="spellStart"/>
            <w:r>
              <w:rPr>
                <w:lang w:val="en-US"/>
              </w:rPr>
              <w:t>deprecatedT</w:t>
            </w:r>
            <w:r w:rsidR="00EE25B2">
              <w:rPr>
                <w:lang w:val="en-US"/>
              </w:rPr>
              <w:t>argetUEIPAddress</w:t>
            </w:r>
            <w:proofErr w:type="spellEnd"/>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proofErr w:type="spellStart"/>
            <w:r>
              <w:rPr>
                <w:rFonts w:ascii="Arial" w:hAnsi="Arial"/>
                <w:sz w:val="18"/>
                <w:lang w:val="en-US"/>
              </w:rPr>
              <w:t>eASIPReplaceInfos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 xml:space="preserve">Either </w:t>
            </w:r>
            <w:proofErr w:type="spellStart"/>
            <w:r>
              <w:rPr>
                <w:lang w:val="en-US"/>
              </w:rPr>
              <w:t>appId</w:t>
            </w:r>
            <w:proofErr w:type="spellEnd"/>
            <w:r>
              <w:rPr>
                <w:lang w:val="en-US"/>
              </w:rPr>
              <w:t>/</w:t>
            </w:r>
            <w:proofErr w:type="spellStart"/>
            <w:r>
              <w:rPr>
                <w:lang w:val="en-US"/>
              </w:rPr>
              <w:t>pFD</w:t>
            </w:r>
            <w:proofErr w:type="spellEnd"/>
            <w:r>
              <w:rPr>
                <w:lang w:val="en-US"/>
              </w:rPr>
              <w:t xml:space="preserve"> or </w:t>
            </w:r>
            <w:proofErr w:type="spellStart"/>
            <w:r>
              <w:rPr>
                <w:lang w:val="en-US"/>
              </w:rPr>
              <w:t>flowInfos</w:t>
            </w:r>
            <w:proofErr w:type="spellEnd"/>
            <w:r>
              <w:rPr>
                <w:lang w:val="en-US"/>
              </w:rPr>
              <w:t xml:space="preserve"> shall be supplied.</w:t>
            </w:r>
          </w:p>
          <w:p w14:paraId="0843FA56" w14:textId="77777777" w:rsidR="00EE25B2" w:rsidRDefault="00EE25B2">
            <w:pPr>
              <w:pStyle w:val="NO"/>
              <w:rPr>
                <w:lang w:val="en-US"/>
              </w:rPr>
            </w:pPr>
            <w:r>
              <w:rPr>
                <w:lang w:val="en-US"/>
              </w:rPr>
              <w:t>NOTE 2:</w:t>
            </w:r>
            <w:r>
              <w:rPr>
                <w:lang w:val="en-US"/>
              </w:rPr>
              <w:tab/>
            </w:r>
            <w:proofErr w:type="spellStart"/>
            <w:r>
              <w:rPr>
                <w:lang w:val="en-US"/>
              </w:rPr>
              <w:t>TrafficSteeringPolIdDl</w:t>
            </w:r>
            <w:proofErr w:type="spellEnd"/>
            <w:r>
              <w:rPr>
                <w:lang w:val="en-US"/>
              </w:rPr>
              <w:t xml:space="preserve"> attribute and/or </w:t>
            </w:r>
            <w:proofErr w:type="spellStart"/>
            <w:r>
              <w:rPr>
                <w:lang w:val="en-US"/>
              </w:rPr>
              <w:t>trafficSteeringPolIdUl</w:t>
            </w:r>
            <w:proofErr w:type="spellEnd"/>
            <w:r>
              <w:rPr>
                <w:lang w:val="en-US"/>
              </w:rPr>
              <w:t xml:space="preserve"> attribute and </w:t>
            </w:r>
            <w:proofErr w:type="spellStart"/>
            <w:r>
              <w:rPr>
                <w:lang w:val="en-US"/>
              </w:rPr>
              <w:t>routeToLocs</w:t>
            </w:r>
            <w:proofErr w:type="spellEnd"/>
            <w:r>
              <w:rPr>
                <w:lang w:val="en-US"/>
              </w:rPr>
              <w:t xml:space="preserve">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8" w:name="_Toc20083952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8"/>
    </w:p>
    <w:p w14:paraId="0254CEB3" w14:textId="67227B34" w:rsidR="00681D8B" w:rsidRPr="00760004"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sends the </w:t>
      </w:r>
      <w:proofErr w:type="spellStart"/>
      <w:r>
        <w:t>Nsmf_PDUSession_UpdateSMContext</w:t>
      </w:r>
      <w:proofErr w:type="spellEnd"/>
      <w:r>
        <w:t xml:space="preserve"> response to the AMF when the PDU session modified or SM context is changed. In this case, the </w:t>
      </w:r>
      <w:proofErr w:type="spellStart"/>
      <w:r>
        <w:t>Nsmf_PDUSession_UpdateSMContext</w:t>
      </w:r>
      <w:proofErr w:type="spellEnd"/>
      <w:r>
        <w:t xml:space="preserve">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receives the N4: PFCP Session Establishment Response when a PFCP session is established on a new UPF (or V-UPF in a roaming case) within the existing SM Context without a following </w:t>
      </w:r>
      <w:proofErr w:type="spellStart"/>
      <w:r>
        <w:t>Nsmf_PDUSession_Update_Context</w:t>
      </w:r>
      <w:proofErr w:type="spellEnd"/>
      <w:r>
        <w:t xml:space="preserve">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xml:space="preserve">) receives the N4: PFCP Session Modification Response when a new tunnel Identifier (local or remote) is added to the PDU session or removed from the PDU session without a following </w:t>
      </w:r>
      <w:proofErr w:type="spellStart"/>
      <w:r>
        <w:t>Nsmf_PDUSession_Update_Context</w:t>
      </w:r>
      <w:proofErr w:type="spellEnd"/>
      <w:r>
        <w:t xml:space="preserve">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 xml:space="preserve">For a home-routed roaming scenario, the SMF in the HPLMN (i.e. H-SMF) sends the N16: </w:t>
      </w:r>
      <w:proofErr w:type="spellStart"/>
      <w:r>
        <w:t>Nsmf_PDU_Session_Update</w:t>
      </w:r>
      <w:proofErr w:type="spellEnd"/>
      <w:r>
        <w:t xml:space="preserve"> Response message with n1SmInfoToUe IE containing the PDU SESSION ESTABLISHMENT ACCEPT (see TS 29.502 [16]) while it had received a N16 </w:t>
      </w:r>
      <w:proofErr w:type="spellStart"/>
      <w:r>
        <w:t>Nsmf_PDU_Session_Update</w:t>
      </w:r>
      <w:proofErr w:type="spellEnd"/>
      <w:r>
        <w:t xml:space="preserv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 xml:space="preserve">For a non-roaming scenario, SMF receives a </w:t>
      </w:r>
      <w:proofErr w:type="spellStart"/>
      <w:r w:rsidR="00335023">
        <w:t>Nnef_PFDManagement_Fetch</w:t>
      </w:r>
      <w:proofErr w:type="spellEnd"/>
      <w:r w:rsidR="00335023">
        <w:t xml:space="preserve"> response from the NEF for the target UE in response to </w:t>
      </w:r>
      <w:proofErr w:type="spellStart"/>
      <w:r w:rsidR="00335023">
        <w:t>Nnef_PFDManagement_Fetch</w:t>
      </w:r>
      <w:proofErr w:type="spellEnd"/>
      <w:r w:rsidR="00335023">
        <w:t xml:space="preserve"> request sent by SMF to NEF (see TS 29.551 [96] clause 4.2.2).</w:t>
      </w:r>
    </w:p>
    <w:p w14:paraId="3EBA7AC3" w14:textId="15078A27" w:rsidR="00CD7588" w:rsidRDefault="00CD7588" w:rsidP="00CD7588">
      <w:r>
        <w:t>If the</w:t>
      </w:r>
      <w:r w:rsidRPr="005126F7">
        <w:t xml:space="preserve"> </w:t>
      </w:r>
      <w:proofErr w:type="spellStart"/>
      <w:r w:rsidRPr="00995C8C">
        <w:t>Npcf_SMPolicyControlUpdateNotify</w:t>
      </w:r>
      <w:proofErr w:type="spellEnd"/>
      <w:r w:rsidRPr="00995C8C">
        <w:t xml:space="preserve"> response</w:t>
      </w:r>
      <w:r>
        <w:t xml:space="preserve"> sent to the </w:t>
      </w:r>
      <w:r w:rsidRPr="000D6851">
        <w:t xml:space="preserve">PCF for the target UE in response to </w:t>
      </w:r>
      <w:r w:rsidRPr="00995C8C">
        <w:t xml:space="preserve">an </w:t>
      </w:r>
      <w:proofErr w:type="spellStart"/>
      <w:r w:rsidRPr="00995C8C">
        <w:t>Npcf_SMPolicyControlUpdateNotify</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proofErr w:type="spellStart"/>
      <w:r w:rsidR="00D17D59" w:rsidRPr="00760004">
        <w:t>SMFPDUSessionModification</w:t>
      </w:r>
      <w:proofErr w:type="spellEnd"/>
      <w:r w:rsidR="00D17D59" w:rsidRPr="00760004">
        <w:t xml:space="preserve">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9" w:name="_Hlk107930735"/>
            <w:r>
              <w:rPr>
                <w:lang w:val="fr-FR"/>
              </w:rPr>
              <w:t xml:space="preserve">Field </w:t>
            </w:r>
            <w:proofErr w:type="spellStart"/>
            <w:r>
              <w:rPr>
                <w:lang w:val="fr-FR"/>
              </w:rPr>
              <w:t>name</w:t>
            </w:r>
            <w:proofErr w:type="spellEnd"/>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proofErr w:type="spellStart"/>
            <w:r>
              <w:rPr>
                <w:lang w:val="fr-FR"/>
              </w:rPr>
              <w:t>Cardinality</w:t>
            </w:r>
            <w:proofErr w:type="spellEnd"/>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proofErr w:type="spellStart"/>
            <w:r>
              <w:rPr>
                <w:lang w:val="fr-FR"/>
              </w:rPr>
              <w:t>sUPI</w:t>
            </w:r>
            <w:proofErr w:type="spellEnd"/>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 xml:space="preserve">SUPI associated with the PDU session (e.g. as provided by the AMF in the associated </w:t>
            </w:r>
            <w:proofErr w:type="spellStart"/>
            <w:r>
              <w:rPr>
                <w:lang w:val="en-US"/>
              </w:rPr>
              <w:t>Nsmf_PDU_Session_CreateSMContext</w:t>
            </w:r>
            <w:proofErr w:type="spellEnd"/>
            <w:r>
              <w:rPr>
                <w:lang w:val="en-US"/>
              </w:rPr>
              <w:t xml:space="preserve">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proofErr w:type="spellStart"/>
            <w:r>
              <w:rPr>
                <w:lang w:val="fr-FR"/>
              </w:rPr>
              <w:t>sUPIUnauthenticated</w:t>
            </w:r>
            <w:proofErr w:type="spellEnd"/>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proofErr w:type="spellStart"/>
            <w:r>
              <w:t>SUPIUnauthenticatedIndication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proofErr w:type="spellStart"/>
            <w:r>
              <w:rPr>
                <w:lang w:val="fr-FR"/>
              </w:rPr>
              <w:t>pEI</w:t>
            </w:r>
            <w:proofErr w:type="spellEnd"/>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proofErr w:type="spellStart"/>
            <w:r>
              <w:rPr>
                <w:lang w:val="fr-FR"/>
              </w:rPr>
              <w:t>gPSI</w:t>
            </w:r>
            <w:proofErr w:type="spellEnd"/>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proofErr w:type="spellStart"/>
            <w:r>
              <w:rPr>
                <w:lang w:val="fr-FR"/>
              </w:rPr>
              <w:t>sNSSAI</w:t>
            </w:r>
            <w:proofErr w:type="spellEnd"/>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proofErr w:type="spellStart"/>
            <w:r>
              <w:rPr>
                <w:lang w:val="fr-FR" w:eastAsia="zh-CN"/>
              </w:rPr>
              <w:t>requestType</w:t>
            </w:r>
            <w:proofErr w:type="spellEnd"/>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proofErr w:type="spellStart"/>
            <w:r>
              <w:t>FiveGSMRequestType</w:t>
            </w:r>
            <w:proofErr w:type="spellEnd"/>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proofErr w:type="spellStart"/>
            <w:r>
              <w:rPr>
                <w:lang w:val="fr-FR"/>
              </w:rPr>
              <w:t>accessType</w:t>
            </w:r>
            <w:proofErr w:type="spellEnd"/>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proofErr w:type="spellStart"/>
            <w:r>
              <w:t>AccessType</w:t>
            </w:r>
            <w:proofErr w:type="spellEnd"/>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proofErr w:type="spellStart"/>
            <w:r>
              <w:rPr>
                <w:lang w:val="fr-FR"/>
              </w:rPr>
              <w:t>rATType</w:t>
            </w:r>
            <w:proofErr w:type="spellEnd"/>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proofErr w:type="spellStart"/>
            <w:r>
              <w:t>RATType</w:t>
            </w:r>
            <w:proofErr w:type="spellEnd"/>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proofErr w:type="spellStart"/>
            <w:r>
              <w:rPr>
                <w:lang w:val="fr-FR"/>
              </w:rPr>
              <w:t>pDUSessionID</w:t>
            </w:r>
            <w:proofErr w:type="spellEnd"/>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proofErr w:type="spellStart"/>
            <w:r>
              <w:t>PDUSessionID</w:t>
            </w:r>
            <w:proofErr w:type="spellEnd"/>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proofErr w:type="spellStart"/>
            <w:r>
              <w:rPr>
                <w:lang w:val="fr-FR"/>
              </w:rPr>
              <w:t>uEEndpoint</w:t>
            </w:r>
            <w:proofErr w:type="spellEnd"/>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proofErr w:type="spellStart"/>
            <w:r>
              <w:t>UEEndpointAddress</w:t>
            </w:r>
            <w:proofErr w:type="spellEnd"/>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proofErr w:type="spellStart"/>
            <w:r>
              <w:rPr>
                <w:lang w:val="fr-FR"/>
              </w:rP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 xml:space="preserve">Shall be present if this IE is in the </w:t>
            </w:r>
            <w:proofErr w:type="spellStart"/>
            <w:r>
              <w:rPr>
                <w:rFonts w:cs="Arial"/>
                <w:szCs w:val="18"/>
                <w:lang w:val="en-US"/>
              </w:rPr>
              <w:t>SMContextUpdateData</w:t>
            </w:r>
            <w:proofErr w:type="spellEnd"/>
            <w:r>
              <w:rPr>
                <w:rFonts w:cs="Arial"/>
                <w:szCs w:val="18"/>
                <w:lang w:val="en-US"/>
              </w:rPr>
              <w:t xml:space="preserve">, </w:t>
            </w:r>
            <w:proofErr w:type="spellStart"/>
            <w:r>
              <w:rPr>
                <w:rFonts w:cs="Arial"/>
                <w:szCs w:val="18"/>
                <w:lang w:val="en-US"/>
              </w:rPr>
              <w:t>HsmfUpdateData</w:t>
            </w:r>
            <w:proofErr w:type="spellEnd"/>
            <w:r>
              <w:rPr>
                <w:rFonts w:cs="Arial"/>
                <w:szCs w:val="18"/>
                <w:lang w:val="en-US"/>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proofErr w:type="spellStart"/>
            <w:r>
              <w:rPr>
                <w:lang w:val="fr-FR"/>
              </w:rPr>
              <w:t>handoverState</w:t>
            </w:r>
            <w:proofErr w:type="spellEnd"/>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proofErr w:type="spellStart"/>
            <w:r>
              <w:t>HandoverState</w:t>
            </w:r>
            <w:proofErr w:type="spellEnd"/>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 xml:space="preserve">Indicates whether the PDU Session Modification being reported was due to a handover. Shall be present if this IE is in the </w:t>
            </w:r>
            <w:proofErr w:type="spellStart"/>
            <w:r>
              <w:rPr>
                <w:rFonts w:cs="Arial"/>
                <w:szCs w:val="18"/>
                <w:lang w:val="en-US"/>
              </w:rPr>
              <w:t>SMContextUpdatedData</w:t>
            </w:r>
            <w:proofErr w:type="spellEnd"/>
            <w:r>
              <w:rPr>
                <w:rFonts w:cs="Arial"/>
                <w:szCs w:val="18"/>
                <w:lang w:val="en-US"/>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proofErr w:type="spellStart"/>
            <w:r>
              <w:rPr>
                <w:lang w:val="fr-FR"/>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proofErr w:type="spellStart"/>
            <w:r>
              <w:rPr>
                <w:lang w:val="fr-FR"/>
              </w:rP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proofErr w:type="spellStart"/>
            <w:r>
              <w:rPr>
                <w:lang w:val="fr-FR"/>
              </w:rPr>
              <w:t>ePSPDNConnectionModification</w:t>
            </w:r>
            <w:proofErr w:type="spellEnd"/>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proofErr w:type="spellStart"/>
            <w:r>
              <w:t>EPSPDNConnectionModification</w:t>
            </w:r>
            <w:proofErr w:type="spellEnd"/>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w:t>
            </w:r>
            <w:proofErr w:type="spellStart"/>
            <w:r>
              <w:rPr>
                <w:rFonts w:cs="Arial"/>
                <w:szCs w:val="18"/>
                <w:lang w:val="en-US"/>
              </w:rPr>
              <w:t>SMFPDUSessionModification</w:t>
            </w:r>
            <w:proofErr w:type="spellEnd"/>
            <w:r>
              <w:rPr>
                <w:rFonts w:cs="Arial"/>
                <w:szCs w:val="18"/>
                <w:lang w:val="en-US"/>
              </w:rPr>
              <w:t xml:space="preserve"> </w:t>
            </w:r>
            <w:proofErr w:type="spellStart"/>
            <w:r>
              <w:rPr>
                <w:rFonts w:cs="Arial"/>
                <w:szCs w:val="18"/>
                <w:lang w:val="en-US"/>
              </w:rPr>
              <w:t>xIRI</w:t>
            </w:r>
            <w:proofErr w:type="spellEnd"/>
            <w:r>
              <w:rPr>
                <w:rFonts w:cs="Arial"/>
                <w:szCs w:val="18"/>
                <w:lang w:val="en-US"/>
              </w:rPr>
              <w:t xml:space="preserve">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proofErr w:type="spellStart"/>
            <w:r>
              <w:rPr>
                <w:lang w:val="fr-FR"/>
              </w:rPr>
              <w:t>uPPathChange</w:t>
            </w:r>
            <w:proofErr w:type="spellEnd"/>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proofErr w:type="spellStart"/>
            <w:r>
              <w:rPr>
                <w:rFonts w:cs="Arial"/>
                <w:szCs w:val="18"/>
              </w:rPr>
              <w:t>UPPathChange</w:t>
            </w:r>
            <w:proofErr w:type="spellEnd"/>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 xml:space="preserve">Notification of the </w:t>
            </w:r>
            <w:proofErr w:type="spellStart"/>
            <w:r>
              <w:rPr>
                <w:rFonts w:cs="Arial"/>
                <w:szCs w:val="18"/>
                <w:lang w:val="en-US"/>
              </w:rPr>
              <w:t>UPPathChange</w:t>
            </w:r>
            <w:proofErr w:type="spellEnd"/>
            <w:r>
              <w:rPr>
                <w:rFonts w:cs="Arial"/>
                <w:szCs w:val="18"/>
                <w:lang w:val="en-US"/>
              </w:rPr>
              <w:t xml:space="preserv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proofErr w:type="spellStart"/>
            <w:r>
              <w:rPr>
                <w:lang w:val="fr-FR"/>
              </w:rPr>
              <w:t>pFDDataForApp</w:t>
            </w:r>
            <w:proofErr w:type="spellEnd"/>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proofErr w:type="spellStart"/>
            <w:r>
              <w:rPr>
                <w:rFonts w:cs="Arial"/>
                <w:szCs w:val="18"/>
                <w:lang w:val="en-US"/>
              </w:rPr>
              <w:t>PFDDataForApp</w:t>
            </w:r>
            <w:proofErr w:type="spellEnd"/>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Represents the packet flow descriptions (PFDs) for an application identifier (</w:t>
            </w:r>
            <w:proofErr w:type="spellStart"/>
            <w:r>
              <w:rPr>
                <w:rFonts w:cs="Arial"/>
                <w:szCs w:val="18"/>
                <w:lang w:val="en-US"/>
              </w:rPr>
              <w:t>AppId</w:t>
            </w:r>
            <w:proofErr w:type="spellEnd"/>
            <w:r>
              <w:rPr>
                <w:rFonts w:cs="Arial"/>
                <w:szCs w:val="18"/>
                <w:lang w:val="en-US"/>
              </w:rPr>
              <w:t xml:space="preserve">),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proofErr w:type="spellStart"/>
            <w:r>
              <w:rPr>
                <w:lang w:val="fr-FR"/>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proofErr w:type="spellStart"/>
            <w:r>
              <w:rPr>
                <w:rFonts w:cs="Arial"/>
                <w:szCs w:val="18"/>
                <w:lang w:val="en-US"/>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according to TS 29.571 [17] clause 5.4.3.39. The </w:t>
            </w:r>
            <w:proofErr w:type="spellStart"/>
            <w:r>
              <w:rPr>
                <w:rFonts w:cs="Arial"/>
                <w:szCs w:val="18"/>
                <w:lang w:val="en-US"/>
              </w:rPr>
              <w:t>SBIReference</w:t>
            </w:r>
            <w:proofErr w:type="spellEnd"/>
            <w:r>
              <w:rPr>
                <w:rFonts w:cs="Arial"/>
                <w:szCs w:val="18"/>
                <w:lang w:val="en-US"/>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proofErr w:type="spellStart"/>
            <w:r>
              <w:rPr>
                <w:lang w:val="fr-FR"/>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proofErr w:type="spellStart"/>
            <w:r>
              <w:rPr>
                <w:rFonts w:cs="Arial"/>
                <w:szCs w:val="18"/>
                <w:lang w:val="en-US"/>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 xml:space="preserve">Table 6.2.3-2A: Payload of </w:t>
      </w:r>
      <w:proofErr w:type="spellStart"/>
      <w:r>
        <w:t>UPPathChange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proofErr w:type="spellStart"/>
            <w:r>
              <w:rPr>
                <w:lang w:val="en-US"/>
              </w:rPr>
              <w:t>sourceDNAI</w:t>
            </w:r>
            <w:proofErr w:type="spellEnd"/>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proofErr w:type="spellStart"/>
            <w:r>
              <w:rPr>
                <w:lang w:val="en-US"/>
              </w:rPr>
              <w:t>targetDNAI</w:t>
            </w:r>
            <w:proofErr w:type="spellEnd"/>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proofErr w:type="spellStart"/>
            <w:r>
              <w:rPr>
                <w:lang w:val="en-US"/>
              </w:rPr>
              <w:t>dNAIChangeType</w:t>
            </w:r>
            <w:proofErr w:type="spellEnd"/>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DNAIChangeType</w:t>
            </w:r>
            <w:proofErr w:type="spellEnd"/>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Type of a DNAI change. Possible values are “early”, “late” and “</w:t>
            </w:r>
            <w:proofErr w:type="spellStart"/>
            <w:r>
              <w:rPr>
                <w:rFonts w:cs="Arial"/>
                <w:color w:val="000000"/>
                <w:szCs w:val="18"/>
                <w:lang w:val="en-US"/>
              </w:rPr>
              <w:t>earlyAndLate</w:t>
            </w:r>
            <w:proofErr w:type="spellEnd"/>
            <w:r>
              <w:rPr>
                <w:rFonts w:cs="Arial"/>
                <w:color w:val="000000"/>
                <w:szCs w:val="18"/>
                <w:lang w:val="en-US"/>
              </w:rPr>
              <w:t xml:space="preserv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proofErr w:type="spellStart"/>
            <w:r>
              <w:rPr>
                <w:lang w:val="en-US"/>
              </w:rPr>
              <w:t>sourceUEIPAddress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proofErr w:type="spellStart"/>
            <w:r>
              <w:rPr>
                <w:lang w:val="en-US"/>
              </w:rPr>
              <w:t>targetUEIPAddress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IPAddress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proofErr w:type="spellStart"/>
            <w:r>
              <w:rPr>
                <w:lang w:val="en-US"/>
              </w:rPr>
              <w:t>sourceTrafficRouting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RouteToLocation</w:t>
            </w:r>
            <w:proofErr w:type="spellEnd"/>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proofErr w:type="spellStart"/>
            <w:r>
              <w:rPr>
                <w:lang w:val="en-US"/>
              </w:rPr>
              <w:t>targetTrafficRouting</w:t>
            </w:r>
            <w:proofErr w:type="spellEnd"/>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RouteToLocation</w:t>
            </w:r>
            <w:proofErr w:type="spellEnd"/>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proofErr w:type="spellStart"/>
            <w:r>
              <w:rPr>
                <w:lang w:val="en-US"/>
              </w:rPr>
              <w:t>mACAddress</w:t>
            </w:r>
            <w:proofErr w:type="spellEnd"/>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proofErr w:type="spellStart"/>
            <w:r w:rsidRPr="00357749">
              <w:rPr>
                <w:rFonts w:cs="Arial"/>
                <w:color w:val="000000"/>
                <w:szCs w:val="18"/>
                <w:lang w:val="en-US"/>
              </w:rPr>
              <w:t>MACAddress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 xml:space="preserve">Table 6.2.3-2B: Payload of </w:t>
      </w:r>
      <w:proofErr w:type="spellStart"/>
      <w:r>
        <w:t>PFDDataForApp</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proofErr w:type="spellStart"/>
            <w:r>
              <w:rPr>
                <w:lang w:val="en-US"/>
              </w:rP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proofErr w:type="spellStart"/>
            <w:r>
              <w:rPr>
                <w:lang w:val="en-US"/>
              </w:rPr>
              <w:t>pFDs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proofErr w:type="spellStart"/>
            <w:r>
              <w:rPr>
                <w:lang w:val="en-US"/>
              </w:rPr>
              <w:t>pFDId</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proofErr w:type="spellStart"/>
            <w:r>
              <w:rPr>
                <w:lang w:val="en-US"/>
              </w:rPr>
              <w:t>pFDflowDescription</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proofErr w:type="spellStart"/>
            <w:r>
              <w:rPr>
                <w:lang w:val="en-US"/>
              </w:rPr>
              <w:t>uRLs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proofErr w:type="spellStart"/>
            <w:r>
              <w:rPr>
                <w:lang w:val="en-US"/>
              </w:rPr>
              <w:t>domainNames</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proofErr w:type="spellStart"/>
            <w:r>
              <w:rPr>
                <w:lang w:val="en-US"/>
              </w:rPr>
              <w:t>dnProtocol</w:t>
            </w:r>
            <w:proofErr w:type="spellEnd"/>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9"/>
    </w:tbl>
    <w:p w14:paraId="7167BB14" w14:textId="77777777" w:rsidR="000D4C6D" w:rsidRPr="00760004" w:rsidRDefault="000D4C6D" w:rsidP="000D4C6D"/>
    <w:p w14:paraId="3380D704" w14:textId="63E192AE" w:rsidR="000D4C6D" w:rsidRPr="00760004" w:rsidRDefault="000D4C6D" w:rsidP="000D4C6D">
      <w:pPr>
        <w:pStyle w:val="Heading5"/>
      </w:pPr>
      <w:bookmarkStart w:id="170" w:name="_Toc20083952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70"/>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w:t>
      </w:r>
      <w:proofErr w:type="spellStart"/>
      <w:r w:rsidR="00DF6245" w:rsidRPr="00760004">
        <w:t>xIRI</w:t>
      </w:r>
      <w:proofErr w:type="spellEnd"/>
      <w:r w:rsidR="00DF6245" w:rsidRPr="00760004">
        <w:t xml:space="preserve">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xml:space="preserve">) sends the </w:t>
      </w:r>
      <w:proofErr w:type="spellStart"/>
      <w:r>
        <w:t>Nsmf_PDUSession_ReleaseSMContext</w:t>
      </w:r>
      <w:proofErr w:type="spellEnd"/>
      <w:r>
        <w:t xml:space="preserve">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proofErr w:type="spellStart"/>
      <w:r w:rsidRPr="00140E21">
        <w:t>Nsmf_PDUSession_SMContex</w:t>
      </w:r>
      <w:r>
        <w:t>t</w:t>
      </w:r>
      <w:r w:rsidRPr="00140E21">
        <w:t>StatusNotify</w:t>
      </w:r>
      <w:proofErr w:type="spellEnd"/>
      <w:r>
        <w:t xml:space="preserve"> (see TS 29.502 [16</w:t>
      </w:r>
      <w:r w:rsidR="00A85386">
        <w:t>] clause</w:t>
      </w:r>
      <w:r>
        <w:t xml:space="preserve"> 6.1.6.2.8) with RELEASED in the </w:t>
      </w:r>
      <w:proofErr w:type="spellStart"/>
      <w:r>
        <w:t>ResourceStatus</w:t>
      </w:r>
      <w:proofErr w:type="spellEnd"/>
      <w:r>
        <w:t xml:space="preserve">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 xml:space="preserve">or by </w:t>
      </w:r>
      <w:proofErr w:type="spellStart"/>
      <w:r>
        <w:t>Nsmf_PDUSessionReleaseSMContext</w:t>
      </w:r>
      <w:proofErr w:type="spellEnd"/>
      <w:r>
        <w:t xml:space="preserve">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proofErr w:type="spellStart"/>
      <w:r w:rsidRPr="00140E21">
        <w:t>Nsmf_PDUSession_StatusNotify</w:t>
      </w:r>
      <w:proofErr w:type="spellEnd"/>
      <w:r>
        <w:t xml:space="preserve"> (see TS 29.502, clause 6.1.6.2.17) with RELEASED in the </w:t>
      </w:r>
      <w:proofErr w:type="spellStart"/>
      <w:r>
        <w:t>ResourceStatus</w:t>
      </w:r>
      <w:proofErr w:type="spellEnd"/>
      <w:r>
        <w:t xml:space="preserve">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w:t>
      </w:r>
      <w:r w:rsidR="00A85386">
        <w:t>] clause</w:t>
      </w:r>
      <w:r>
        <w:t xml:space="preserve"> 5.2.2.9).</w:t>
      </w:r>
    </w:p>
    <w:p w14:paraId="65A86D25" w14:textId="1024F6DE" w:rsidR="000D4C6D" w:rsidRDefault="000D4C6D" w:rsidP="00703A23">
      <w:pPr>
        <w:pStyle w:val="TH"/>
      </w:pPr>
      <w:r w:rsidRPr="00760004">
        <w:t>Table 6.</w:t>
      </w:r>
      <w:r w:rsidR="003F1DB0" w:rsidRPr="00760004">
        <w:t>2.3-3</w:t>
      </w:r>
      <w:r w:rsidRPr="00760004">
        <w:t xml:space="preserve">: Payload for </w:t>
      </w:r>
      <w:proofErr w:type="spellStart"/>
      <w:r w:rsidR="00DF6245" w:rsidRPr="00760004">
        <w:t>SMFPDUSessionRelease</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 xml:space="preserve">Field </w:t>
            </w:r>
            <w:proofErr w:type="spellStart"/>
            <w:r>
              <w:rPr>
                <w:lang w:val="fr-FR"/>
              </w:rPr>
              <w:t>name</w:t>
            </w:r>
            <w:proofErr w:type="spellEnd"/>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proofErr w:type="spellStart"/>
            <w:r>
              <w:rPr>
                <w:lang w:val="fr-FR"/>
              </w:rPr>
              <w:t>Cardinality</w:t>
            </w:r>
            <w:proofErr w:type="spellEnd"/>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proofErr w:type="spellStart"/>
            <w:r>
              <w:rPr>
                <w:lang w:val="fr-FR"/>
              </w:rP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 xml:space="preserve">SUPI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proofErr w:type="spellStart"/>
            <w:r>
              <w:rPr>
                <w:lang w:val="fr-FR"/>
              </w:rP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 xml:space="preserve">PEI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proofErr w:type="spellStart"/>
            <w:r>
              <w:rPr>
                <w:lang w:val="fr-FR"/>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 xml:space="preserve">GPSI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PDU session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proofErr w:type="spellStart"/>
            <w:r>
              <w:rPr>
                <w:lang w:val="fr-FR"/>
              </w:rP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proofErr w:type="spellStart"/>
            <w:r>
              <w:rPr>
                <w:lang w:val="fr-FR"/>
              </w:rPr>
              <w:t>PDUSessionID</w:t>
            </w:r>
            <w:proofErr w:type="spellEnd"/>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 xml:space="preserve">PDU Session ID as </w:t>
            </w:r>
            <w:proofErr w:type="spellStart"/>
            <w:r>
              <w:rPr>
                <w:lang w:val="fr-FR"/>
              </w:rPr>
              <w:t>assigned</w:t>
            </w:r>
            <w:proofErr w:type="spellEnd"/>
            <w:r>
              <w:rPr>
                <w:lang w:val="fr-FR"/>
              </w:rPr>
              <w:t xml:space="preserve">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proofErr w:type="spellStart"/>
            <w:r>
              <w:rPr>
                <w:lang w:val="fr-FR"/>
              </w:rPr>
              <w:t>timeOfFirstPacket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 xml:space="preserve">Time of first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proofErr w:type="spellStart"/>
            <w:r>
              <w:rPr>
                <w:lang w:val="fr-FR"/>
              </w:rPr>
              <w:t>timeOfLastPacket</w:t>
            </w:r>
            <w:proofErr w:type="spellEnd"/>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 xml:space="preserve">Time of last </w:t>
            </w:r>
            <w:proofErr w:type="spellStart"/>
            <w:r>
              <w:rPr>
                <w:lang w:val="fr-FR"/>
              </w:rPr>
              <w:t>packet</w:t>
            </w:r>
            <w:proofErr w:type="spellEnd"/>
            <w:r>
              <w:rPr>
                <w:lang w:val="fr-FR"/>
              </w:rPr>
              <w:t xml:space="preserve">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proofErr w:type="spellStart"/>
            <w:r>
              <w:rPr>
                <w:lang w:val="fr-FR"/>
              </w:rPr>
              <w:t>uplinkVolume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proofErr w:type="spellStart"/>
            <w:r>
              <w:rPr>
                <w:lang w:val="fr-FR"/>
              </w:rPr>
              <w:t>Number</w:t>
            </w:r>
            <w:proofErr w:type="spellEnd"/>
            <w:r>
              <w:rPr>
                <w:lang w:val="fr-FR"/>
              </w:rPr>
              <w:t xml:space="preserve"> of </w:t>
            </w:r>
            <w:proofErr w:type="spellStart"/>
            <w:r>
              <w:rPr>
                <w:lang w:val="fr-FR"/>
              </w:rPr>
              <w:t>uplink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proofErr w:type="spellStart"/>
            <w:r>
              <w:rPr>
                <w:lang w:val="fr-FR"/>
              </w:rPr>
              <w:t>downlinkVolume</w:t>
            </w:r>
            <w:proofErr w:type="spellEnd"/>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proofErr w:type="spellStart"/>
            <w:r>
              <w:rPr>
                <w:lang w:val="fr-FR"/>
              </w:rPr>
              <w:t>Number</w:t>
            </w:r>
            <w:proofErr w:type="spellEnd"/>
            <w:r>
              <w:rPr>
                <w:lang w:val="fr-FR"/>
              </w:rPr>
              <w:t xml:space="preserve"> of </w:t>
            </w:r>
            <w:proofErr w:type="spellStart"/>
            <w:r>
              <w:rPr>
                <w:lang w:val="fr-FR"/>
              </w:rPr>
              <w:t>downlink</w:t>
            </w:r>
            <w:proofErr w:type="spellEnd"/>
            <w:r>
              <w:rPr>
                <w:lang w:val="fr-FR"/>
              </w:rPr>
              <w:t xml:space="preserve">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 xml:space="preserve">Location information, if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proofErr w:type="spellStart"/>
            <w:r w:rsidRPr="00816996">
              <w:rPr>
                <w:lang w:val="fr-FR"/>
              </w:rPr>
              <w:t>SMFErrorCodes</w:t>
            </w:r>
            <w:proofErr w:type="spellEnd"/>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proofErr w:type="spellStart"/>
            <w:r>
              <w:rPr>
                <w:lang w:val="fr-FR"/>
              </w:rPr>
              <w:t>Indicates</w:t>
            </w:r>
            <w:proofErr w:type="spellEnd"/>
            <w:r>
              <w:rPr>
                <w:lang w:val="fr-FR"/>
              </w:rPr>
              <w:t xml:space="preserve"> the NF Service Consumer cause for the requested PDU session release (</w:t>
            </w:r>
            <w:proofErr w:type="spellStart"/>
            <w:r>
              <w:rPr>
                <w:lang w:val="fr-FR"/>
              </w:rPr>
              <w:t>see</w:t>
            </w:r>
            <w:proofErr w:type="spellEnd"/>
            <w:r>
              <w:rPr>
                <w:lang w:val="fr-FR"/>
              </w:rPr>
              <w:t xml:space="preserve"> TS 29.502 [16] clause 6.1.6.3.8 for </w:t>
            </w:r>
            <w:proofErr w:type="spellStart"/>
            <w:r>
              <w:rPr>
                <w:lang w:val="fr-FR"/>
              </w:rPr>
              <w:t>enumerated</w:t>
            </w:r>
            <w:proofErr w:type="spellEnd"/>
            <w:r>
              <w:rPr>
                <w:lang w:val="fr-FR"/>
              </w:rPr>
              <w:t xml:space="preserve"> cause information). </w:t>
            </w:r>
            <w:proofErr w:type="spellStart"/>
            <w:r>
              <w:rPr>
                <w:lang w:val="fr-FR"/>
              </w:rPr>
              <w:t>Include</w:t>
            </w:r>
            <w:proofErr w:type="spellEnd"/>
            <w:r>
              <w:rPr>
                <w:lang w:val="fr-FR"/>
              </w:rPr>
              <w:t xml:space="preserve"> if </w:t>
            </w:r>
            <w:proofErr w:type="spellStart"/>
            <w:r>
              <w:rPr>
                <w:lang w:val="fr-FR"/>
              </w:rPr>
              <w:t>known</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proofErr w:type="spellStart"/>
            <w:r>
              <w:rPr>
                <w:lang w:val="fr-FR"/>
              </w:rPr>
              <w:t>Provides</w:t>
            </w:r>
            <w:proofErr w:type="spellEnd"/>
            <w:r>
              <w:rPr>
                <w:lang w:val="fr-FR"/>
              </w:rPr>
              <w:t xml:space="preserve"> </w:t>
            </w:r>
            <w:proofErr w:type="spellStart"/>
            <w:r>
              <w:rPr>
                <w:lang w:val="fr-FR"/>
              </w:rPr>
              <w:t>detailed</w:t>
            </w:r>
            <w:proofErr w:type="spellEnd"/>
            <w:r>
              <w:rPr>
                <w:lang w:val="fr-FR"/>
              </w:rPr>
              <w:t xml:space="preserve"> information about PDN Connections</w:t>
            </w:r>
            <w:r>
              <w:rPr>
                <w:rFonts w:cs="Arial"/>
                <w:szCs w:val="18"/>
                <w:lang w:val="fr-FR"/>
              </w:rPr>
              <w:t xml:space="preserve"> </w:t>
            </w:r>
            <w:proofErr w:type="spellStart"/>
            <w:r>
              <w:rPr>
                <w:rFonts w:cs="Arial"/>
                <w:szCs w:val="18"/>
                <w:lang w:val="fr-FR"/>
              </w:rPr>
              <w:t>associated</w:t>
            </w:r>
            <w:proofErr w:type="spellEnd"/>
            <w:r>
              <w:rPr>
                <w:rFonts w:cs="Arial"/>
                <w:szCs w:val="18"/>
                <w:lang w:val="fr-FR"/>
              </w:rPr>
              <w:t xml:space="preserve"> </w:t>
            </w:r>
            <w:proofErr w:type="spellStart"/>
            <w:r>
              <w:rPr>
                <w:rFonts w:cs="Arial"/>
                <w:szCs w:val="18"/>
                <w:lang w:val="fr-FR"/>
              </w:rPr>
              <w:t>with</w:t>
            </w:r>
            <w:proofErr w:type="spellEnd"/>
            <w:r>
              <w:rPr>
                <w:rFonts w:cs="Arial"/>
                <w:szCs w:val="18"/>
                <w:lang w:val="fr-FR"/>
              </w:rPr>
              <w:t xml:space="preserve"> the </w:t>
            </w:r>
            <w:proofErr w:type="spellStart"/>
            <w:r>
              <w:rPr>
                <w:rFonts w:cs="Arial"/>
                <w:szCs w:val="18"/>
                <w:lang w:val="fr-FR"/>
              </w:rPr>
              <w:t>reported</w:t>
            </w:r>
            <w:proofErr w:type="spellEnd"/>
            <w:r>
              <w:rPr>
                <w:rFonts w:cs="Arial"/>
                <w:szCs w:val="18"/>
                <w:lang w:val="fr-FR"/>
              </w:rPr>
              <w:t xml:space="preserve"> PDU Session</w:t>
            </w:r>
            <w:r>
              <w:rPr>
                <w:lang w:val="fr-FR"/>
              </w:rPr>
              <w:t xml:space="preserve">. This </w:t>
            </w:r>
            <w:proofErr w:type="spellStart"/>
            <w:r>
              <w:rPr>
                <w:lang w:val="fr-FR"/>
              </w:rPr>
              <w:t>parameter</w:t>
            </w:r>
            <w:proofErr w:type="spellEnd"/>
            <w:r>
              <w:rPr>
                <w:lang w:val="fr-FR"/>
              </w:rPr>
              <w:t xml:space="preserve"> </w:t>
            </w:r>
            <w:proofErr w:type="spellStart"/>
            <w:r>
              <w:rPr>
                <w:lang w:val="fr-FR"/>
              </w:rPr>
              <w:t>may</w:t>
            </w:r>
            <w:proofErr w:type="spellEnd"/>
            <w:r>
              <w:rPr>
                <w:lang w:val="fr-FR"/>
              </w:rPr>
              <w:t xml:space="preserve"> </w:t>
            </w:r>
            <w:proofErr w:type="spellStart"/>
            <w:r>
              <w:rPr>
                <w:lang w:val="fr-FR"/>
              </w:rPr>
              <w:t>include</w:t>
            </w:r>
            <w:proofErr w:type="spellEnd"/>
            <w:r>
              <w:rPr>
                <w:lang w:val="fr-FR"/>
              </w:rPr>
              <w:t xml:space="preserve"> the </w:t>
            </w:r>
            <w:proofErr w:type="spellStart"/>
            <w:r>
              <w:rPr>
                <w:lang w:val="fr-FR"/>
              </w:rPr>
              <w:t>additional</w:t>
            </w:r>
            <w:proofErr w:type="spellEnd"/>
            <w:r>
              <w:rPr>
                <w:lang w:val="fr-FR"/>
              </w:rPr>
              <w:t xml:space="preserve"> </w:t>
            </w:r>
            <w:proofErr w:type="spellStart"/>
            <w:r>
              <w:rPr>
                <w:lang w:val="fr-FR"/>
              </w:rPr>
              <w:t>IEs</w:t>
            </w:r>
            <w:proofErr w:type="spellEnd"/>
            <w:r>
              <w:rPr>
                <w:lang w:val="fr-FR"/>
              </w:rPr>
              <w:t xml:space="preserve"> in Table 6.2.3-1A, </w:t>
            </w:r>
            <w:proofErr w:type="spellStart"/>
            <w:r>
              <w:rPr>
                <w:lang w:val="fr-FR"/>
              </w:rPr>
              <w:t>when</w:t>
            </w:r>
            <w:proofErr w:type="spellEnd"/>
            <w:r>
              <w:rPr>
                <w:lang w:val="fr-FR"/>
              </w:rPr>
              <w:t xml:space="preserve"> </w:t>
            </w:r>
            <w:proofErr w:type="spellStart"/>
            <w:r>
              <w:rPr>
                <w:lang w:val="fr-FR"/>
              </w:rPr>
              <w:t>available</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proofErr w:type="spellStart"/>
            <w:r>
              <w:rPr>
                <w:lang w:val="fr-FR"/>
              </w:rP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proofErr w:type="spellStart"/>
            <w:r w:rsidRPr="00816996">
              <w:rPr>
                <w:lang w:val="fr-FR"/>
              </w:rPr>
              <w:t>NGAPCauseInt</w:t>
            </w:r>
            <w:proofErr w:type="spellEnd"/>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proofErr w:type="spellStart"/>
            <w:r>
              <w:rPr>
                <w:lang w:val="fr-FR"/>
              </w:rPr>
              <w:t>Indicates</w:t>
            </w:r>
            <w:proofErr w:type="spellEnd"/>
            <w:r>
              <w:rPr>
                <w:lang w:val="fr-FR"/>
              </w:rPr>
              <w:t xml:space="preserve"> the NGAP cause for the requested SM </w:t>
            </w:r>
            <w:proofErr w:type="spellStart"/>
            <w:r>
              <w:rPr>
                <w:lang w:val="fr-FR"/>
              </w:rPr>
              <w:t>context</w:t>
            </w:r>
            <w:proofErr w:type="spellEnd"/>
            <w:r>
              <w:rPr>
                <w:lang w:val="fr-FR"/>
              </w:rPr>
              <w:t xml:space="preserve"> release (</w:t>
            </w:r>
            <w:proofErr w:type="spellStart"/>
            <w:r>
              <w:rPr>
                <w:lang w:val="fr-FR"/>
              </w:rPr>
              <w:t>see</w:t>
            </w:r>
            <w:proofErr w:type="spellEnd"/>
            <w:r>
              <w:rPr>
                <w:lang w:val="fr-FR"/>
              </w:rPr>
              <w:t xml:space="preserve"> TS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proofErr w:type="spellStart"/>
            <w:r>
              <w:rPr>
                <w:lang w:val="fr-FR"/>
              </w:rP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proofErr w:type="spellStart"/>
            <w:r w:rsidRPr="00816996">
              <w:rPr>
                <w:lang w:val="fr-FR"/>
              </w:rPr>
              <w:t>FiveGMMCause</w:t>
            </w:r>
            <w:proofErr w:type="spellEnd"/>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proofErr w:type="spellStart"/>
            <w:r>
              <w:rPr>
                <w:lang w:val="fr-FR"/>
              </w:rPr>
              <w:t>Indicates</w:t>
            </w:r>
            <w:proofErr w:type="spellEnd"/>
            <w:r>
              <w:rPr>
                <w:lang w:val="fr-FR"/>
              </w:rPr>
              <w:t xml:space="preserve"> the 5GMM cause for a PDU Session </w:t>
            </w:r>
            <w:proofErr w:type="spellStart"/>
            <w:r>
              <w:rPr>
                <w:lang w:val="fr-FR"/>
              </w:rPr>
              <w:t>released</w:t>
            </w:r>
            <w:proofErr w:type="spellEnd"/>
            <w:r>
              <w:rPr>
                <w:lang w:val="fr-FR"/>
              </w:rPr>
              <w:t xml:space="preserve"> due to </w:t>
            </w:r>
            <w:proofErr w:type="spellStart"/>
            <w:r>
              <w:rPr>
                <w:lang w:val="fr-FR"/>
              </w:rPr>
              <w:t>any</w:t>
            </w:r>
            <w:proofErr w:type="spellEnd"/>
            <w:r>
              <w:rPr>
                <w:lang w:val="fr-FR"/>
              </w:rPr>
              <w:t xml:space="preserve"> 5GMM </w:t>
            </w:r>
            <w:proofErr w:type="spellStart"/>
            <w:r>
              <w:rPr>
                <w:lang w:val="fr-FR"/>
              </w:rPr>
              <w:t>failure</w:t>
            </w:r>
            <w:proofErr w:type="spellEnd"/>
            <w:r>
              <w:rPr>
                <w:lang w:val="fr-FR"/>
              </w:rPr>
              <w:t xml:space="preserve"> (</w:t>
            </w:r>
            <w:proofErr w:type="spellStart"/>
            <w:r>
              <w:rPr>
                <w:lang w:val="fr-FR"/>
              </w:rPr>
              <w:t>see</w:t>
            </w:r>
            <w:proofErr w:type="spellEnd"/>
            <w:r>
              <w:rPr>
                <w:lang w:val="fr-FR"/>
              </w:rPr>
              <w:t xml:space="preserve"> 29.502 [16] clause 6.1.6.2.6).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sent as an </w:t>
            </w:r>
            <w:proofErr w:type="spellStart"/>
            <w:r>
              <w:rPr>
                <w:lang w:val="fr-FR"/>
              </w:rPr>
              <w:t>integer</w:t>
            </w:r>
            <w:proofErr w:type="spellEnd"/>
            <w:r>
              <w:rPr>
                <w:lang w:val="fr-FR"/>
              </w:rPr>
              <w:t xml:space="preserve"> </w:t>
            </w:r>
            <w:proofErr w:type="spellStart"/>
            <w:r>
              <w:rPr>
                <w:lang w:val="fr-FR"/>
              </w:rPr>
              <w:t>derived</w:t>
            </w:r>
            <w:proofErr w:type="spellEnd"/>
            <w:r>
              <w:rPr>
                <w:lang w:val="fr-FR"/>
              </w:rPr>
              <w:t xml:space="preserve"> as </w:t>
            </w:r>
            <w:proofErr w:type="spellStart"/>
            <w:r>
              <w:rPr>
                <w:lang w:val="fr-FR"/>
              </w:rPr>
              <w:t>described</w:t>
            </w:r>
            <w:proofErr w:type="spellEnd"/>
            <w:r>
              <w:rPr>
                <w:lang w:val="fr-FR"/>
              </w:rPr>
              <w:t xml:space="preserve">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proofErr w:type="spellStart"/>
            <w:r>
              <w:rPr>
                <w:lang w:val="fr-FR"/>
              </w:rPr>
              <w:t>pCCRuleIDs</w:t>
            </w:r>
            <w:proofErr w:type="spellEnd"/>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proofErr w:type="spellStart"/>
            <w:r w:rsidRPr="00816996">
              <w:rPr>
                <w:lang w:val="fr-FR"/>
              </w:rPr>
              <w:t>PCCRuleIDSet</w:t>
            </w:r>
            <w:proofErr w:type="spellEnd"/>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 xml:space="preserve">PCC </w:t>
            </w:r>
            <w:proofErr w:type="spellStart"/>
            <w:r>
              <w:rPr>
                <w:lang w:val="fr-FR"/>
              </w:rPr>
              <w:t>rule</w:t>
            </w:r>
            <w:proofErr w:type="spellEnd"/>
            <w:r>
              <w:rPr>
                <w:lang w:val="fr-FR"/>
              </w:rPr>
              <w:t xml:space="preserve"> IDs of the PCC </w:t>
            </w:r>
            <w:proofErr w:type="spellStart"/>
            <w:r>
              <w:rPr>
                <w:lang w:val="fr-FR"/>
              </w:rPr>
              <w:t>rules</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traffic</w:t>
            </w:r>
            <w:proofErr w:type="spellEnd"/>
            <w:r>
              <w:rPr>
                <w:lang w:val="fr-FR"/>
              </w:rPr>
              <w:t xml:space="preserve"> influence </w:t>
            </w:r>
            <w:proofErr w:type="spellStart"/>
            <w:r>
              <w:rPr>
                <w:lang w:val="fr-FR"/>
              </w:rPr>
              <w:t>that</w:t>
            </w:r>
            <w:proofErr w:type="spellEnd"/>
            <w:r>
              <w:rPr>
                <w:lang w:val="fr-FR"/>
              </w:rPr>
              <w:t xml:space="preserve"> are </w:t>
            </w:r>
            <w:proofErr w:type="spellStart"/>
            <w:r>
              <w:rPr>
                <w:lang w:val="fr-FR"/>
              </w:rPr>
              <w:t>associated</w:t>
            </w:r>
            <w:proofErr w:type="spellEnd"/>
            <w:r>
              <w:rPr>
                <w:lang w:val="fr-FR"/>
              </w:rPr>
              <w:t xml:space="preserve"> to the PDU session and active at the time the PDU session </w:t>
            </w:r>
            <w:proofErr w:type="spellStart"/>
            <w:r>
              <w:rPr>
                <w:lang w:val="fr-FR"/>
              </w:rPr>
              <w:t>is</w:t>
            </w:r>
            <w:proofErr w:type="spellEnd"/>
            <w:r>
              <w:rPr>
                <w:lang w:val="fr-FR"/>
              </w:rPr>
              <w:t xml:space="preserve"> </w:t>
            </w:r>
            <w:proofErr w:type="spellStart"/>
            <w:r>
              <w:rPr>
                <w:lang w:val="fr-FR"/>
              </w:rPr>
              <w:t>released</w:t>
            </w:r>
            <w:proofErr w:type="spellEnd"/>
            <w:r>
              <w:rPr>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proofErr w:type="spellStart"/>
            <w:r>
              <w:rPr>
                <w:lang w:val="fr-FR"/>
              </w:rPr>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proofErr w:type="spellStart"/>
            <w:r w:rsidRPr="00816996">
              <w:rPr>
                <w:rFonts w:cs="Arial"/>
                <w:szCs w:val="18"/>
                <w:lang w:val="fr-FR"/>
              </w:rPr>
              <w:t>EPSPDNConnectionRelease</w:t>
            </w:r>
            <w:proofErr w:type="spellEnd"/>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SMFPDUSessionRelease</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Release. </w:t>
            </w:r>
            <w:proofErr w:type="spellStart"/>
            <w:r>
              <w:rPr>
                <w:rFonts w:cs="Arial"/>
                <w:szCs w:val="18"/>
                <w:lang w:val="fr-FR"/>
              </w:rPr>
              <w:t>See</w:t>
            </w:r>
            <w:proofErr w:type="spellEnd"/>
            <w:r>
              <w:rPr>
                <w:rFonts w:cs="Arial"/>
                <w:szCs w:val="18"/>
                <w:lang w:val="fr-FR"/>
              </w:rPr>
              <w:t xml:space="preserv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71" w:name="_Toc20083952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71"/>
    </w:p>
    <w:p w14:paraId="3B4F1AA0" w14:textId="2D1DA86A" w:rsidR="000102A9" w:rsidRPr="00760004" w:rsidRDefault="000D4C6D" w:rsidP="000D4C6D">
      <w:r w:rsidRPr="00760004">
        <w:t>The IRI</w:t>
      </w:r>
      <w:r w:rsidR="00FC1B8E" w:rsidRPr="00760004">
        <w:t>-</w:t>
      </w:r>
      <w:r w:rsidRPr="00760004">
        <w:t xml:space="preserve">POI in the SMF shall generate an </w:t>
      </w:r>
      <w:proofErr w:type="spellStart"/>
      <w:r w:rsidR="00DF6245" w:rsidRPr="00760004">
        <w:t>xIRI</w:t>
      </w:r>
      <w:proofErr w:type="spellEnd"/>
      <w:r w:rsidR="00DF6245" w:rsidRPr="00760004">
        <w:t xml:space="preserve"> containing an </w:t>
      </w:r>
      <w:proofErr w:type="spellStart"/>
      <w:r w:rsidR="00DF6245" w:rsidRPr="00760004">
        <w:t>SMFStartOfInterceptionWithEstablishedPDUSession</w:t>
      </w:r>
      <w:proofErr w:type="spellEnd"/>
      <w:r w:rsidR="00DF6245" w:rsidRPr="00760004">
        <w:t xml:space="preserve">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xml:space="preserve">)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 xml:space="preserve">In a home-routed roaming scenario, the IRI-POI in the H-SMF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proofErr w:type="spellStart"/>
            <w:r>
              <w:t>sUPI</w:t>
            </w:r>
            <w:proofErr w:type="spellEnd"/>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proofErr w:type="spellStart"/>
            <w:r>
              <w:t>sUPIUnauthenticated</w:t>
            </w:r>
            <w:proofErr w:type="spellEnd"/>
          </w:p>
        </w:tc>
        <w:tc>
          <w:tcPr>
            <w:tcW w:w="1621" w:type="dxa"/>
          </w:tcPr>
          <w:p w14:paraId="01E245DE" w14:textId="77777777" w:rsidR="00E236EC" w:rsidRDefault="00E236EC" w:rsidP="00F56B2D">
            <w:pPr>
              <w:pStyle w:val="TAL"/>
              <w:keepNext w:val="0"/>
            </w:pPr>
            <w:proofErr w:type="spellStart"/>
            <w:r>
              <w:t>SUPIUnauthenticatedIndication</w:t>
            </w:r>
            <w:proofErr w:type="spellEnd"/>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proofErr w:type="spellStart"/>
            <w:r>
              <w:t>pEI</w:t>
            </w:r>
            <w:proofErr w:type="spellEnd"/>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proofErr w:type="spellStart"/>
            <w:r>
              <w:t>gPSI</w:t>
            </w:r>
            <w:proofErr w:type="spellEnd"/>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proofErr w:type="spellStart"/>
            <w:r>
              <w:t>pDUSessionID</w:t>
            </w:r>
            <w:proofErr w:type="spellEnd"/>
          </w:p>
        </w:tc>
        <w:tc>
          <w:tcPr>
            <w:tcW w:w="1621" w:type="dxa"/>
          </w:tcPr>
          <w:p w14:paraId="1BBCEB7A" w14:textId="77777777" w:rsidR="00E236EC" w:rsidRDefault="00E236EC" w:rsidP="00F56B2D">
            <w:pPr>
              <w:pStyle w:val="TAL"/>
              <w:keepNext w:val="0"/>
            </w:pPr>
            <w:proofErr w:type="spellStart"/>
            <w:r>
              <w:t>PDUSessionID</w:t>
            </w:r>
            <w:proofErr w:type="spellEnd"/>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proofErr w:type="spellStart"/>
            <w:r>
              <w:t>gTPTunnelID</w:t>
            </w:r>
            <w:proofErr w:type="spellEnd"/>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proofErr w:type="spellStart"/>
            <w:r>
              <w:t>pDUSessionType</w:t>
            </w:r>
            <w:proofErr w:type="spellEnd"/>
          </w:p>
        </w:tc>
        <w:tc>
          <w:tcPr>
            <w:tcW w:w="1621" w:type="dxa"/>
          </w:tcPr>
          <w:p w14:paraId="75E4FE10" w14:textId="77777777" w:rsidR="00E236EC" w:rsidRDefault="00E236EC" w:rsidP="00F56B2D">
            <w:pPr>
              <w:pStyle w:val="TAL"/>
              <w:keepNext w:val="0"/>
            </w:pPr>
            <w:proofErr w:type="spellStart"/>
            <w:r>
              <w:t>PDUSessionType</w:t>
            </w:r>
            <w:proofErr w:type="spellEnd"/>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proofErr w:type="spellStart"/>
            <w:r>
              <w:t>sNSSAI</w:t>
            </w:r>
            <w:proofErr w:type="spellEnd"/>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proofErr w:type="spellStart"/>
            <w:r>
              <w:t>uEEndpoint</w:t>
            </w:r>
            <w:proofErr w:type="spellEnd"/>
          </w:p>
        </w:tc>
        <w:tc>
          <w:tcPr>
            <w:tcW w:w="1621" w:type="dxa"/>
          </w:tcPr>
          <w:p w14:paraId="24D9D353" w14:textId="77777777" w:rsidR="00E236EC" w:rsidRDefault="00E236EC" w:rsidP="00F56B2D">
            <w:pPr>
              <w:pStyle w:val="TAL"/>
              <w:keepNext w:val="0"/>
            </w:pPr>
            <w:r>
              <w:t xml:space="preserve">SEQUENCE OF </w:t>
            </w:r>
            <w:proofErr w:type="spellStart"/>
            <w:r>
              <w:t>UEEndpointAddress</w:t>
            </w:r>
            <w:proofErr w:type="spellEnd"/>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proofErr w:type="spellStart"/>
            <w:r>
              <w:t>UEEndpointAddress</w:t>
            </w:r>
            <w:proofErr w:type="spellEnd"/>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proofErr w:type="spellStart"/>
            <w:r>
              <w:t>dNN</w:t>
            </w:r>
            <w:proofErr w:type="spellEnd"/>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proofErr w:type="spellStart"/>
            <w:r>
              <w:t>aMFID</w:t>
            </w:r>
            <w:proofErr w:type="spellEnd"/>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proofErr w:type="spellStart"/>
            <w:r>
              <w:t>hSMFURI</w:t>
            </w:r>
            <w:proofErr w:type="spellEnd"/>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proofErr w:type="spellStart"/>
            <w:r>
              <w:t>requestType</w:t>
            </w:r>
            <w:proofErr w:type="spellEnd"/>
          </w:p>
        </w:tc>
        <w:tc>
          <w:tcPr>
            <w:tcW w:w="1621" w:type="dxa"/>
          </w:tcPr>
          <w:p w14:paraId="18305ED5" w14:textId="77777777" w:rsidR="00E236EC" w:rsidRDefault="00E236EC" w:rsidP="00F56B2D">
            <w:pPr>
              <w:pStyle w:val="TAL"/>
              <w:keepNext w:val="0"/>
              <w:rPr>
                <w:rFonts w:cs="Arial"/>
                <w:color w:val="000000"/>
              </w:rPr>
            </w:pPr>
            <w:proofErr w:type="spellStart"/>
            <w:r>
              <w:t>FiveGSMRequestType</w:t>
            </w:r>
            <w:proofErr w:type="spellEnd"/>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proofErr w:type="spellStart"/>
            <w:r>
              <w:t>accessType</w:t>
            </w:r>
            <w:proofErr w:type="spellEnd"/>
          </w:p>
        </w:tc>
        <w:tc>
          <w:tcPr>
            <w:tcW w:w="1621" w:type="dxa"/>
          </w:tcPr>
          <w:p w14:paraId="0B7742AD" w14:textId="77777777" w:rsidR="00E236EC" w:rsidRDefault="00E236EC" w:rsidP="00F56B2D">
            <w:pPr>
              <w:pStyle w:val="TAL"/>
              <w:keepNext w:val="0"/>
            </w:pPr>
            <w:proofErr w:type="spellStart"/>
            <w:r>
              <w:t>AccessType</w:t>
            </w:r>
            <w:proofErr w:type="spellEnd"/>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proofErr w:type="spellStart"/>
            <w:r>
              <w:t>rATType</w:t>
            </w:r>
            <w:proofErr w:type="spellEnd"/>
          </w:p>
        </w:tc>
        <w:tc>
          <w:tcPr>
            <w:tcW w:w="1621" w:type="dxa"/>
          </w:tcPr>
          <w:p w14:paraId="02532A88" w14:textId="77777777" w:rsidR="00E236EC" w:rsidRDefault="00E236EC" w:rsidP="00F56B2D">
            <w:pPr>
              <w:pStyle w:val="TAL"/>
              <w:keepNext w:val="0"/>
            </w:pPr>
            <w:proofErr w:type="spellStart"/>
            <w:r>
              <w:t>RATType</w:t>
            </w:r>
            <w:proofErr w:type="spellEnd"/>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proofErr w:type="spellStart"/>
            <w:r>
              <w:t>sMPDUDNRequest</w:t>
            </w:r>
            <w:proofErr w:type="spellEnd"/>
          </w:p>
        </w:tc>
        <w:tc>
          <w:tcPr>
            <w:tcW w:w="1621" w:type="dxa"/>
          </w:tcPr>
          <w:p w14:paraId="49745BBE" w14:textId="77777777" w:rsidR="00E236EC" w:rsidRDefault="00E236EC" w:rsidP="00F56B2D">
            <w:pPr>
              <w:pStyle w:val="TAL"/>
              <w:keepNext w:val="0"/>
            </w:pPr>
            <w:proofErr w:type="spellStart"/>
            <w:r>
              <w:t>SMPDUDNRequest</w:t>
            </w:r>
            <w:proofErr w:type="spellEnd"/>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proofErr w:type="spellStart"/>
            <w:r>
              <w:t>timeOfSessionEstablishment</w:t>
            </w:r>
            <w:proofErr w:type="spellEnd"/>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proofErr w:type="spellStart"/>
            <w:r>
              <w:t>uEEPSPDNConnection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proofErr w:type="spellStart"/>
            <w:r>
              <w:t>UEEPSPDNConnection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 xml:space="preserve">This IE shall be present, if available, during an EPS to 5GS Idle mode mobility or handover using the N26 interface. If present, it shall contain the EPS bearer context(s) information present in the </w:t>
            </w:r>
            <w:proofErr w:type="spellStart"/>
            <w:r>
              <w:t>uEEPSPDNConnection</w:t>
            </w:r>
            <w:proofErr w:type="spellEnd"/>
            <w:r>
              <w:t xml:space="preserve"> parameter of the intercepted </w:t>
            </w:r>
            <w:proofErr w:type="spellStart"/>
            <w:r>
              <w:t>SmContextCreateData</w:t>
            </w:r>
            <w:proofErr w:type="spellEnd"/>
            <w:r>
              <w:t xml:space="preserve">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proofErr w:type="spellStart"/>
            <w:r>
              <w:t>servingNetwork</w:t>
            </w:r>
            <w:proofErr w:type="spellEnd"/>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proofErr w:type="spellStart"/>
            <w:r>
              <w:t>SMFServingNetwork</w:t>
            </w:r>
            <w:proofErr w:type="spellEnd"/>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proofErr w:type="spellStart"/>
            <w: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proofErr w:type="spellStart"/>
            <w: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proofErr w:type="spellStart"/>
            <w:r>
              <w:t>pCCRules</w:t>
            </w:r>
            <w:proofErr w:type="spellEnd"/>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proofErr w:type="spellStart"/>
            <w:r>
              <w:t>PCCRuleSet</w:t>
            </w:r>
            <w:proofErr w:type="spellEnd"/>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proofErr w:type="spellStart"/>
            <w:r>
              <w:t>ePSStartOfInterceptionWithEstablishedPDNConnection</w:t>
            </w:r>
            <w:proofErr w:type="spellEnd"/>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proofErr w:type="spellStart"/>
            <w:r>
              <w:rPr>
                <w:rFonts w:cs="Arial"/>
                <w:szCs w:val="18"/>
              </w:rPr>
              <w:t>EPSStartOfInterceptionWithEstablishedPDNConnection</w:t>
            </w:r>
            <w:proofErr w:type="spellEnd"/>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proofErr w:type="spellStart"/>
            <w:r>
              <w:t>SMFStartOfInterceptionWithEstablishedPDUSession</w:t>
            </w:r>
            <w:proofErr w:type="spellEnd"/>
            <w:r>
              <w:rPr>
                <w:rFonts w:cs="Arial"/>
                <w:szCs w:val="18"/>
              </w:rPr>
              <w:t xml:space="preserve"> </w:t>
            </w:r>
            <w:proofErr w:type="spellStart"/>
            <w:r>
              <w:rPr>
                <w:rFonts w:cs="Arial"/>
                <w:szCs w:val="18"/>
              </w:rPr>
              <w:t>xIRI</w:t>
            </w:r>
            <w:proofErr w:type="spellEnd"/>
            <w:r>
              <w:rPr>
                <w:rFonts w:cs="Arial"/>
                <w:szCs w:val="18"/>
              </w:rPr>
              <w:t xml:space="preserve">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proofErr w:type="spellStart"/>
            <w:r>
              <w:t>pFDDataForApps</w:t>
            </w:r>
            <w:proofErr w:type="spellEnd"/>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proofErr w:type="spellStart"/>
            <w:r>
              <w:rPr>
                <w:rFonts w:cs="Arial"/>
                <w:szCs w:val="18"/>
              </w:rPr>
              <w:t>PFDDataForApps</w:t>
            </w:r>
            <w:proofErr w:type="spellEnd"/>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proofErr w:type="spellStart"/>
            <w: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proofErr w:type="spellStart"/>
            <w:r>
              <w:rPr>
                <w:rFonts w:cs="Arial"/>
                <w:szCs w:val="18"/>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 xml:space="preserve">Indicates that a satellite backhaul is used towards 5G AN and the corresponding backhaul category, if available. Encoded according to TS 29.571 [17] clause 5.4.3.39. The </w:t>
            </w:r>
            <w:proofErr w:type="spellStart"/>
            <w:r>
              <w:rPr>
                <w:rFonts w:cs="Arial"/>
                <w:szCs w:val="18"/>
              </w:rPr>
              <w:t>SBIReference</w:t>
            </w:r>
            <w:proofErr w:type="spellEnd"/>
            <w:r>
              <w:rPr>
                <w:rFonts w:cs="Arial"/>
                <w:szCs w:val="18"/>
              </w:rPr>
              <w:t xml:space="preserv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proofErr w:type="spellStart"/>
            <w: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proofErr w:type="spellStart"/>
            <w:r>
              <w:rPr>
                <w:rFonts w:cs="Arial"/>
                <w:szCs w:val="18"/>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2" w:name="_Toc200839528"/>
      <w:r w:rsidRPr="00760004">
        <w:t>6.2.3.2.6</w:t>
      </w:r>
      <w:r w:rsidRPr="00760004">
        <w:tab/>
        <w:t>SMF unsuccessful procedure</w:t>
      </w:r>
      <w:bookmarkEnd w:id="172"/>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 xml:space="preserve">Table 6.2.3-5: Payload for </w:t>
      </w:r>
      <w:proofErr w:type="spellStart"/>
      <w:r w:rsidRPr="00760004">
        <w:t>SMFUnsuccessfulProcedure</w:t>
      </w:r>
      <w:proofErr w:type="spellEnd"/>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proofErr w:type="spellStart"/>
            <w:r w:rsidRPr="00760004">
              <w:t>failedProcedureType</w:t>
            </w:r>
            <w:proofErr w:type="spellEnd"/>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proofErr w:type="spellStart"/>
            <w:r w:rsidRPr="00816996">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proofErr w:type="spellStart"/>
            <w:r w:rsidRPr="00760004">
              <w:t>failureCause</w:t>
            </w:r>
            <w:proofErr w:type="spellEnd"/>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proofErr w:type="spellStart"/>
            <w:r w:rsidRPr="00816996">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proofErr w:type="spellStart"/>
            <w:r w:rsidRPr="00760004">
              <w:t>requestedSlice</w:t>
            </w:r>
            <w:proofErr w:type="spellEnd"/>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proofErr w:type="spellStart"/>
            <w:r w:rsidRPr="00760004">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proofErr w:type="spellStart"/>
            <w:r w:rsidRPr="00760004">
              <w:t>sUPIUnauthenticated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proofErr w:type="spellStart"/>
            <w:r w:rsidRPr="00890EEF">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proofErr w:type="spellStart"/>
            <w:r w:rsidRPr="00760004">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proofErr w:type="spellStart"/>
            <w:r w:rsidRPr="00760004">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proofErr w:type="spellStart"/>
            <w:r w:rsidRPr="00760004">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proofErr w:type="spellStart"/>
            <w:r w:rsidRPr="00890EEF">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proofErr w:type="spellStart"/>
            <w:r w:rsidRPr="00760004">
              <w:t>uEEndpoint</w:t>
            </w:r>
            <w:proofErr w:type="spellEnd"/>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proofErr w:type="spellStart"/>
            <w:r w:rsidRPr="00890EEF">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proofErr w:type="spellStart"/>
            <w:r w:rsidRPr="00760004">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proofErr w:type="spellStart"/>
            <w:r w:rsidRPr="00760004">
              <w:t>aMFID</w:t>
            </w:r>
            <w:proofErr w:type="spellEnd"/>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proofErr w:type="spellStart"/>
            <w:r w:rsidRPr="00760004">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proofErr w:type="spellStart"/>
            <w:r w:rsidRPr="00760004">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proofErr w:type="spellStart"/>
            <w:r w:rsidRPr="00890EEF">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proofErr w:type="spellStart"/>
            <w:r w:rsidRPr="00760004">
              <w:t>accessType</w:t>
            </w:r>
            <w:proofErr w:type="spellEnd"/>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proofErr w:type="spellStart"/>
            <w:r w:rsidRPr="00890EEF">
              <w:t>AccessType</w:t>
            </w:r>
            <w:proofErr w:type="spellEnd"/>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proofErr w:type="spellStart"/>
            <w:r w:rsidRPr="00760004">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proofErr w:type="spellStart"/>
            <w:r w:rsidRPr="00890EEF">
              <w:t>RATType</w:t>
            </w:r>
            <w:proofErr w:type="spellEnd"/>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proofErr w:type="spellStart"/>
            <w:r w:rsidRPr="00760004">
              <w:t>sMPDUDNRequest</w:t>
            </w:r>
            <w:proofErr w:type="spellEnd"/>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proofErr w:type="spellStart"/>
            <w:r w:rsidRPr="00890EEF">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6B0F25" w:rsidRPr="00D16CC5" w14:paraId="69651849" w14:textId="77777777" w:rsidTr="0088277C">
        <w:tblPrEx>
          <w:tblLook w:val="0000" w:firstRow="0" w:lastRow="0" w:firstColumn="0" w:lastColumn="0" w:noHBand="0" w:noVBand="0"/>
        </w:tblPrEx>
        <w:trPr>
          <w:jc w:val="center"/>
        </w:trPr>
        <w:tc>
          <w:tcPr>
            <w:tcW w:w="1434" w:type="dxa"/>
          </w:tcPr>
          <w:p w14:paraId="125340EF" w14:textId="77777777" w:rsidR="006B0F25" w:rsidRPr="00D16CC5" w:rsidRDefault="006B0F25" w:rsidP="0088277C">
            <w:pPr>
              <w:keepNext/>
              <w:keepLines/>
              <w:spacing w:after="0"/>
              <w:rPr>
                <w:rFonts w:ascii="Arial" w:hAnsi="Arial"/>
                <w:sz w:val="18"/>
              </w:rPr>
            </w:pPr>
            <w:proofErr w:type="spellStart"/>
            <w:r>
              <w:rPr>
                <w:rFonts w:ascii="Arial" w:hAnsi="Arial"/>
                <w:sz w:val="18"/>
              </w:rPr>
              <w:t>ePSPDNUnsuccessfulProcedure</w:t>
            </w:r>
            <w:proofErr w:type="spellEnd"/>
          </w:p>
        </w:tc>
        <w:tc>
          <w:tcPr>
            <w:tcW w:w="1800" w:type="dxa"/>
          </w:tcPr>
          <w:p w14:paraId="1EEEC49B" w14:textId="77777777" w:rsidR="006B0F25" w:rsidRPr="00D16CC5" w:rsidRDefault="006B0F25" w:rsidP="0088277C">
            <w:pPr>
              <w:keepNext/>
              <w:keepLines/>
              <w:spacing w:after="0"/>
              <w:rPr>
                <w:rFonts w:ascii="Arial" w:hAnsi="Arial"/>
                <w:sz w:val="18"/>
              </w:rPr>
            </w:pPr>
            <w:proofErr w:type="spellStart"/>
            <w:r>
              <w:rPr>
                <w:rFonts w:ascii="Arial" w:hAnsi="Arial"/>
                <w:sz w:val="18"/>
              </w:rPr>
              <w:t>EPSPDNUnsuccessfulProcedure</w:t>
            </w:r>
            <w:proofErr w:type="spellEnd"/>
          </w:p>
        </w:tc>
        <w:tc>
          <w:tcPr>
            <w:tcW w:w="720" w:type="dxa"/>
          </w:tcPr>
          <w:p w14:paraId="48F92621" w14:textId="77777777" w:rsidR="006B0F25" w:rsidRPr="00D16CC5" w:rsidRDefault="006B0F25" w:rsidP="0088277C">
            <w:pPr>
              <w:keepNext/>
              <w:keepLines/>
              <w:spacing w:after="0"/>
              <w:rPr>
                <w:rFonts w:ascii="Arial" w:hAnsi="Arial"/>
                <w:sz w:val="18"/>
              </w:rPr>
            </w:pPr>
            <w:r>
              <w:rPr>
                <w:rFonts w:ascii="Arial" w:hAnsi="Arial"/>
                <w:sz w:val="18"/>
              </w:rPr>
              <w:t>0..1</w:t>
            </w:r>
          </w:p>
        </w:tc>
        <w:tc>
          <w:tcPr>
            <w:tcW w:w="5219" w:type="dxa"/>
          </w:tcPr>
          <w:p w14:paraId="1938A631" w14:textId="467F7A3B" w:rsidR="006B0F25" w:rsidRPr="00D16CC5" w:rsidRDefault="006B0F25" w:rsidP="0088277C">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w:t>
            </w:r>
            <w:proofErr w:type="spellStart"/>
            <w:r w:rsidRPr="00D16CC5">
              <w:rPr>
                <w:rFonts w:ascii="Arial" w:hAnsi="Arial"/>
                <w:sz w:val="18"/>
              </w:rPr>
              <w:t>SMF</w:t>
            </w:r>
            <w:r>
              <w:rPr>
                <w:rFonts w:ascii="Arial" w:hAnsi="Arial"/>
                <w:sz w:val="18"/>
              </w:rPr>
              <w:t>UnsuccessfulProcedure</w:t>
            </w:r>
            <w:proofErr w:type="spellEnd"/>
            <w:r w:rsidRPr="00D16CC5">
              <w:rPr>
                <w:rFonts w:ascii="Arial" w:hAnsi="Arial"/>
                <w:sz w:val="18"/>
              </w:rPr>
              <w:t xml:space="preserve"> </w:t>
            </w:r>
            <w:proofErr w:type="spellStart"/>
            <w:r w:rsidRPr="00D16CC5">
              <w:rPr>
                <w:rFonts w:ascii="Arial" w:hAnsi="Arial"/>
                <w:sz w:val="18"/>
              </w:rPr>
              <w:t>xIRI</w:t>
            </w:r>
            <w:proofErr w:type="spellEnd"/>
            <w:r w:rsidRPr="00D16CC5">
              <w:rPr>
                <w:rFonts w:ascii="Arial" w:hAnsi="Arial"/>
                <w:sz w:val="18"/>
              </w:rPr>
              <w:t xml:space="preserve"> message is used to report </w:t>
            </w:r>
            <w:r>
              <w:rPr>
                <w:rFonts w:ascii="Arial" w:hAnsi="Arial"/>
                <w:sz w:val="18"/>
              </w:rPr>
              <w:t>EPS PDN unsuccessful procedure</w:t>
            </w:r>
            <w:r w:rsidRPr="00D16CC5">
              <w:rPr>
                <w:rFonts w:ascii="Arial" w:hAnsi="Arial"/>
                <w:sz w:val="18"/>
              </w:rPr>
              <w:t>. See table 6.3.3</w:t>
            </w:r>
            <w:r w:rsidR="00DC3017">
              <w:rPr>
                <w:rFonts w:ascii="Arial" w:hAnsi="Arial"/>
                <w:sz w:val="18"/>
              </w:rPr>
              <w:t>-15</w:t>
            </w:r>
            <w:r w:rsidRPr="00D16CC5">
              <w:rPr>
                <w:rFonts w:ascii="Arial" w:hAnsi="Arial"/>
                <w:sz w:val="18"/>
              </w:rPr>
              <w:t xml:space="preserve"> and clause 6.3.3.2.</w:t>
            </w:r>
            <w:r w:rsidR="00DC3017">
              <w:rPr>
                <w:rFonts w:ascii="Arial" w:hAnsi="Arial"/>
                <w:sz w:val="18"/>
              </w:rPr>
              <w:t>10</w:t>
            </w:r>
            <w:r w:rsidRPr="00D16CC5">
              <w:rPr>
                <w:rFonts w:ascii="Arial" w:hAnsi="Arial"/>
                <w:sz w:val="18"/>
              </w:rPr>
              <w:t>.</w:t>
            </w:r>
          </w:p>
        </w:tc>
        <w:tc>
          <w:tcPr>
            <w:tcW w:w="456" w:type="dxa"/>
          </w:tcPr>
          <w:p w14:paraId="2D4C765A" w14:textId="77777777" w:rsidR="006B0F25" w:rsidRPr="00D16CC5" w:rsidRDefault="006B0F25" w:rsidP="0088277C">
            <w:pPr>
              <w:keepNext/>
              <w:keepLines/>
              <w:spacing w:after="0"/>
              <w:rPr>
                <w:rFonts w:ascii="Arial" w:hAnsi="Arial"/>
                <w:sz w:val="18"/>
              </w:rPr>
            </w:pPr>
            <w:r>
              <w:rPr>
                <w:rFonts w:ascii="Arial" w:hAnsi="Arial"/>
                <w:sz w:val="18"/>
              </w:rP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3" w:name="_Toc200839529"/>
      <w:r>
        <w:t>6.2.3.2.7</w:t>
      </w:r>
      <w:r>
        <w:tab/>
        <w:t>MA PDU sessions</w:t>
      </w:r>
      <w:bookmarkEnd w:id="17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w:t>
      </w:r>
      <w:proofErr w:type="spellStart"/>
      <w:r w:rsidRPr="00F360A7">
        <w:t>xIRI</w:t>
      </w:r>
      <w:proofErr w:type="spellEnd"/>
      <w:r w:rsidRPr="00F360A7">
        <w:t xml:space="preserve"> containing an </w:t>
      </w:r>
      <w:proofErr w:type="spellStart"/>
      <w:r w:rsidRPr="00F360A7">
        <w:t>SMFMAPDUSessionEstablishment</w:t>
      </w:r>
      <w:proofErr w:type="spellEnd"/>
      <w:r w:rsidRPr="00F360A7">
        <w:t xml:space="preserve"> record when the IRI-POI present in the SMF detects that a PDU session has been established for the target UE that is an MA PDU session (Request Type </w:t>
      </w:r>
      <w:r>
        <w:t xml:space="preserve">set to MA PDU session or upgraded at establishment), or where the upgrade allowed parameter is set to upgrade allowed and session is established as an ordinary PDU session (not upgraded at establishment, but may occur later on). The IRI-POI present in the SMF shall generate the </w:t>
      </w:r>
      <w:proofErr w:type="spellStart"/>
      <w:r>
        <w:t>xIRI</w:t>
      </w:r>
      <w:proofErr w:type="spellEnd"/>
      <w:r>
        <w:t xml:space="preserve">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 xml:space="preserve">Payload for </w:t>
      </w:r>
      <w:proofErr w:type="spellStart"/>
      <w:r>
        <w:t>SMFMAPDUSessionEstablishment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proofErr w:type="spellStart"/>
            <w:r>
              <w:t>sUPI</w:t>
            </w:r>
            <w:proofErr w:type="spellEnd"/>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proofErr w:type="spellStart"/>
            <w:r>
              <w:t>sUPIUnauthenticated</w:t>
            </w:r>
            <w:proofErr w:type="spellEnd"/>
          </w:p>
        </w:tc>
        <w:tc>
          <w:tcPr>
            <w:tcW w:w="1800" w:type="dxa"/>
          </w:tcPr>
          <w:p w14:paraId="3D163ECA" w14:textId="77777777" w:rsidR="004F3C43" w:rsidRDefault="004F3C43" w:rsidP="00B36227">
            <w:pPr>
              <w:pStyle w:val="TAL"/>
              <w:keepNext w:val="0"/>
            </w:pPr>
            <w:proofErr w:type="spellStart"/>
            <w:r w:rsidRPr="008F1665">
              <w:t>SUPIUnauthenticatedIndication</w:t>
            </w:r>
            <w:proofErr w:type="spellEnd"/>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proofErr w:type="spellStart"/>
            <w:r>
              <w:t>pEI</w:t>
            </w:r>
            <w:proofErr w:type="spellEnd"/>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proofErr w:type="spellStart"/>
            <w:r>
              <w:t>gPSI</w:t>
            </w:r>
            <w:proofErr w:type="spellEnd"/>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proofErr w:type="spellStart"/>
            <w:r>
              <w:t>pDUSessionID</w:t>
            </w:r>
            <w:proofErr w:type="spellEnd"/>
          </w:p>
        </w:tc>
        <w:tc>
          <w:tcPr>
            <w:tcW w:w="1800" w:type="dxa"/>
          </w:tcPr>
          <w:p w14:paraId="015B9352" w14:textId="77777777" w:rsidR="004F3C43" w:rsidRDefault="004F3C43" w:rsidP="00B36227">
            <w:pPr>
              <w:pStyle w:val="TAL"/>
              <w:keepNext w:val="0"/>
            </w:pPr>
            <w:proofErr w:type="spellStart"/>
            <w:r w:rsidRPr="008F1665">
              <w:t>PDUSessionID</w:t>
            </w:r>
            <w:proofErr w:type="spellEnd"/>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proofErr w:type="spellStart"/>
            <w:r>
              <w:t>pDUSessionType</w:t>
            </w:r>
            <w:proofErr w:type="spellEnd"/>
          </w:p>
        </w:tc>
        <w:tc>
          <w:tcPr>
            <w:tcW w:w="1800" w:type="dxa"/>
          </w:tcPr>
          <w:p w14:paraId="6EA042FC" w14:textId="77777777" w:rsidR="004F3C43" w:rsidRDefault="004F3C43" w:rsidP="00B36227">
            <w:pPr>
              <w:pStyle w:val="TAL"/>
              <w:keepNext w:val="0"/>
            </w:pPr>
            <w:proofErr w:type="spellStart"/>
            <w:r w:rsidRPr="008F1665">
              <w:t>PDUSessionType</w:t>
            </w:r>
            <w:proofErr w:type="spellEnd"/>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proofErr w:type="spellStart"/>
            <w:r w:rsidRPr="00D92CEA">
              <w:t>accessInfo</w:t>
            </w:r>
            <w:proofErr w:type="spellEnd"/>
          </w:p>
        </w:tc>
        <w:tc>
          <w:tcPr>
            <w:tcW w:w="1800" w:type="dxa"/>
          </w:tcPr>
          <w:p w14:paraId="36747770" w14:textId="77777777" w:rsidR="004F3C43" w:rsidRPr="00D92CEA" w:rsidRDefault="004F3C43" w:rsidP="00B36227">
            <w:pPr>
              <w:pStyle w:val="TAL"/>
              <w:keepNext w:val="0"/>
            </w:pPr>
            <w:r w:rsidRPr="008F1665">
              <w:t xml:space="preserve">SEQUENCE OF </w:t>
            </w:r>
            <w:proofErr w:type="spellStart"/>
            <w:r w:rsidRPr="008F1665">
              <w:t>AccessInfo</w:t>
            </w:r>
            <w:proofErr w:type="spellEnd"/>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proofErr w:type="spellStart"/>
            <w:r w:rsidRPr="005739BD">
              <w:t>sNSSAI</w:t>
            </w:r>
            <w:proofErr w:type="spellEnd"/>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proofErr w:type="spellStart"/>
            <w:r>
              <w:t>uEEndpoint</w:t>
            </w:r>
            <w:proofErr w:type="spellEnd"/>
          </w:p>
        </w:tc>
        <w:tc>
          <w:tcPr>
            <w:tcW w:w="1800" w:type="dxa"/>
          </w:tcPr>
          <w:p w14:paraId="17A4EC47" w14:textId="77777777" w:rsidR="004F3C43" w:rsidRDefault="004F3C43" w:rsidP="00B36227">
            <w:pPr>
              <w:pStyle w:val="TAL"/>
              <w:keepNext w:val="0"/>
            </w:pPr>
            <w:r w:rsidRPr="008F1665">
              <w:t xml:space="preserve">SEQUENCE OF </w:t>
            </w:r>
            <w:proofErr w:type="spellStart"/>
            <w:r w:rsidRPr="008F1665">
              <w:t>UEEndpointAddress</w:t>
            </w:r>
            <w:proofErr w:type="spellEnd"/>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proofErr w:type="spellStart"/>
            <w:r>
              <w:t>dNN</w:t>
            </w:r>
            <w:proofErr w:type="spellEnd"/>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proofErr w:type="spellStart"/>
            <w:r>
              <w:t>aMFID</w:t>
            </w:r>
            <w:proofErr w:type="spellEnd"/>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proofErr w:type="spellStart"/>
            <w:r>
              <w:t>hSMFURI</w:t>
            </w:r>
            <w:proofErr w:type="spellEnd"/>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proofErr w:type="spellStart"/>
            <w:r>
              <w:t>requestType</w:t>
            </w:r>
            <w:proofErr w:type="spellEnd"/>
          </w:p>
        </w:tc>
        <w:tc>
          <w:tcPr>
            <w:tcW w:w="1800" w:type="dxa"/>
          </w:tcPr>
          <w:p w14:paraId="1B19B89B" w14:textId="77777777" w:rsidR="004F3C43" w:rsidRDefault="004F3C43" w:rsidP="00B36227">
            <w:pPr>
              <w:pStyle w:val="TAL"/>
              <w:keepNext w:val="0"/>
            </w:pPr>
            <w:proofErr w:type="spellStart"/>
            <w:r w:rsidRPr="008F1665">
              <w:t>FiveGSMRequestType</w:t>
            </w:r>
            <w:proofErr w:type="spellEnd"/>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 xml:space="preserve">Type of request as described in TS 24.501 [13] clause 9.11.3.47 provided within the </w:t>
            </w:r>
            <w:proofErr w:type="spellStart"/>
            <w:r>
              <w:t>Nsmf_PDU_Session_CreateSMContext</w:t>
            </w:r>
            <w:proofErr w:type="spellEnd"/>
            <w:r>
              <w:t xml:space="preserve">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proofErr w:type="spellStart"/>
            <w:r>
              <w:t>sMPDUDNRequest</w:t>
            </w:r>
            <w:proofErr w:type="spellEnd"/>
          </w:p>
        </w:tc>
        <w:tc>
          <w:tcPr>
            <w:tcW w:w="1800" w:type="dxa"/>
          </w:tcPr>
          <w:p w14:paraId="52D41826" w14:textId="77777777" w:rsidR="004F3C43" w:rsidRDefault="004F3C43" w:rsidP="00B36227">
            <w:pPr>
              <w:pStyle w:val="TAL"/>
              <w:keepNext w:val="0"/>
            </w:pPr>
            <w:proofErr w:type="spellStart"/>
            <w:r w:rsidRPr="008F1665">
              <w:t>SMPDUDNRequest</w:t>
            </w:r>
            <w:proofErr w:type="spellEnd"/>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proofErr w:type="spellStart"/>
            <w:r>
              <w:t>servingNetwork</w:t>
            </w:r>
            <w:proofErr w:type="spellEnd"/>
          </w:p>
        </w:tc>
        <w:tc>
          <w:tcPr>
            <w:tcW w:w="1800" w:type="dxa"/>
          </w:tcPr>
          <w:p w14:paraId="7D795556" w14:textId="77777777" w:rsidR="004F3C43" w:rsidRDefault="004F3C43" w:rsidP="00B36227">
            <w:pPr>
              <w:pStyle w:val="TAL"/>
              <w:keepNext w:val="0"/>
            </w:pPr>
            <w:proofErr w:type="spellStart"/>
            <w:r w:rsidRPr="008F1665">
              <w:t>SMFServingNetwork</w:t>
            </w:r>
            <w:proofErr w:type="spellEnd"/>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00" w:type="dxa"/>
          </w:tcPr>
          <w:p w14:paraId="3406E7F6"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PDUSessionID</w:t>
            </w:r>
            <w:proofErr w:type="spellEnd"/>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00" w:type="dxa"/>
          </w:tcPr>
          <w:p w14:paraId="3244158D" w14:textId="77777777" w:rsidR="004F3C43" w:rsidRPr="00391799" w:rsidRDefault="004F3C43" w:rsidP="00B36227">
            <w:pPr>
              <w:pStyle w:val="TAL"/>
              <w:keepNext w:val="0"/>
              <w:rPr>
                <w:rFonts w:cs="Arial"/>
                <w:szCs w:val="18"/>
                <w:lang w:eastAsia="zh-CN"/>
              </w:rPr>
            </w:pPr>
            <w:proofErr w:type="spellStart"/>
            <w:r w:rsidRPr="008F1665">
              <w:rPr>
                <w:rFonts w:cs="Arial"/>
                <w:szCs w:val="18"/>
                <w:lang w:eastAsia="zh-CN"/>
              </w:rPr>
              <w:t>SMFMAUpgradeIndication</w:t>
            </w:r>
            <w:proofErr w:type="spellEnd"/>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proofErr w:type="spellStart"/>
            <w:r>
              <w:rPr>
                <w:lang w:eastAsia="zh-CN"/>
              </w:rPr>
              <w:t>ePSPDNCnxInfo</w:t>
            </w:r>
            <w:proofErr w:type="spellEnd"/>
          </w:p>
        </w:tc>
        <w:tc>
          <w:tcPr>
            <w:tcW w:w="1800" w:type="dxa"/>
          </w:tcPr>
          <w:p w14:paraId="61408F80"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SMFEPSPDNCnxInfo</w:t>
            </w:r>
            <w:proofErr w:type="spellEnd"/>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proofErr w:type="spellStart"/>
            <w:r w:rsidRPr="00000DD1">
              <w:rPr>
                <w:lang w:eastAsia="zh-CN"/>
              </w:rPr>
              <w:t>mAAcceptedIndication</w:t>
            </w:r>
            <w:proofErr w:type="spellEnd"/>
          </w:p>
        </w:tc>
        <w:tc>
          <w:tcPr>
            <w:tcW w:w="1800" w:type="dxa"/>
          </w:tcPr>
          <w:p w14:paraId="0B73A22F"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SMFMAAcceptedIndication</w:t>
            </w:r>
            <w:proofErr w:type="spellEnd"/>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proofErr w:type="spellStart"/>
            <w:r>
              <w:rPr>
                <w:lang w:eastAsia="zh-CN"/>
              </w:rPr>
              <w:t>aTSSSContainer</w:t>
            </w:r>
            <w:proofErr w:type="spellEnd"/>
          </w:p>
        </w:tc>
        <w:tc>
          <w:tcPr>
            <w:tcW w:w="1800" w:type="dxa"/>
          </w:tcPr>
          <w:p w14:paraId="525A7D56" w14:textId="77777777" w:rsidR="004F3C43" w:rsidRDefault="004F3C43" w:rsidP="00B36227">
            <w:pPr>
              <w:pStyle w:val="TAL"/>
              <w:keepNext w:val="0"/>
              <w:rPr>
                <w:rFonts w:cs="Arial"/>
                <w:szCs w:val="18"/>
                <w:lang w:eastAsia="zh-CN"/>
              </w:rPr>
            </w:pPr>
            <w:proofErr w:type="spellStart"/>
            <w:r w:rsidRPr="008F1665">
              <w:rPr>
                <w:rFonts w:cs="Arial"/>
                <w:szCs w:val="18"/>
                <w:lang w:eastAsia="zh-CN"/>
              </w:rPr>
              <w:t>ATSSSContainer</w:t>
            </w:r>
            <w:proofErr w:type="spellEnd"/>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proofErr w:type="spellStart"/>
            <w:r>
              <w:t>uEEPSPDNConnection</w:t>
            </w:r>
            <w:proofErr w:type="spellEnd"/>
          </w:p>
        </w:tc>
        <w:tc>
          <w:tcPr>
            <w:tcW w:w="1800" w:type="dxa"/>
          </w:tcPr>
          <w:p w14:paraId="4E308927" w14:textId="77777777" w:rsidR="004F3C43" w:rsidRDefault="004F3C43" w:rsidP="00B36227">
            <w:pPr>
              <w:pStyle w:val="TAL"/>
              <w:keepNext w:val="0"/>
              <w:rPr>
                <w:rFonts w:cs="Arial"/>
                <w:szCs w:val="18"/>
              </w:rPr>
            </w:pPr>
            <w:proofErr w:type="spellStart"/>
            <w:r w:rsidRPr="008F1665">
              <w:rPr>
                <w:rFonts w:cs="Arial"/>
                <w:szCs w:val="18"/>
              </w:rPr>
              <w:t>UEEPSPDNConnection</w:t>
            </w:r>
            <w:proofErr w:type="spellEnd"/>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proofErr w:type="spellStart"/>
            <w:r>
              <w:t>selectedDNN</w:t>
            </w:r>
            <w:proofErr w:type="spellEnd"/>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proofErr w:type="spellStart"/>
            <w:r>
              <w:t>handoverState</w:t>
            </w:r>
            <w:proofErr w:type="spellEnd"/>
          </w:p>
        </w:tc>
        <w:tc>
          <w:tcPr>
            <w:tcW w:w="1800" w:type="dxa"/>
          </w:tcPr>
          <w:p w14:paraId="48D95777" w14:textId="77777777" w:rsidR="004F3C43" w:rsidRDefault="004F3C43" w:rsidP="00B36227">
            <w:pPr>
              <w:pStyle w:val="TAL"/>
              <w:keepNext w:val="0"/>
              <w:rPr>
                <w:rFonts w:cs="Arial"/>
                <w:szCs w:val="18"/>
              </w:rPr>
            </w:pPr>
            <w:proofErr w:type="spellStart"/>
            <w:r w:rsidRPr="008F1665">
              <w:rPr>
                <w:rFonts w:cs="Arial"/>
                <w:szCs w:val="18"/>
              </w:rPr>
              <w:t>HandoverState</w:t>
            </w:r>
            <w:proofErr w:type="spellEnd"/>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proofErr w:type="spellStart"/>
            <w:r>
              <w:t>pCCRules</w:t>
            </w:r>
            <w:proofErr w:type="spellEnd"/>
          </w:p>
        </w:tc>
        <w:tc>
          <w:tcPr>
            <w:tcW w:w="1800" w:type="dxa"/>
          </w:tcPr>
          <w:p w14:paraId="4DA95F95" w14:textId="77777777" w:rsidR="004F3C43" w:rsidRPr="00CF7407" w:rsidRDefault="004F3C43" w:rsidP="00B36227">
            <w:pPr>
              <w:pStyle w:val="TAL"/>
              <w:keepNext w:val="0"/>
              <w:rPr>
                <w:rFonts w:cs="Arial"/>
                <w:szCs w:val="18"/>
                <w:lang w:eastAsia="zh-CN"/>
              </w:rPr>
            </w:pPr>
            <w:proofErr w:type="spellStart"/>
            <w:r w:rsidRPr="008F1665">
              <w:rPr>
                <w:rFonts w:cs="Arial"/>
                <w:szCs w:val="18"/>
                <w:lang w:eastAsia="zh-CN"/>
              </w:rPr>
              <w:t>PCCRuleSet</w:t>
            </w:r>
            <w:proofErr w:type="spellEnd"/>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proofErr w:type="spellStart"/>
            <w:r>
              <w:t>ePSPDNConnectionEstablishment</w:t>
            </w:r>
            <w:proofErr w:type="spellEnd"/>
          </w:p>
        </w:tc>
        <w:tc>
          <w:tcPr>
            <w:tcW w:w="1800" w:type="dxa"/>
          </w:tcPr>
          <w:p w14:paraId="6854C9B3" w14:textId="77777777" w:rsidR="004F3C43" w:rsidRDefault="004F3C43" w:rsidP="00B36227">
            <w:pPr>
              <w:pStyle w:val="TAL"/>
              <w:keepNext w:val="0"/>
              <w:rPr>
                <w:rFonts w:cs="Arial"/>
                <w:szCs w:val="18"/>
                <w:lang w:val="fr-FR"/>
              </w:rPr>
            </w:pPr>
            <w:proofErr w:type="spellStart"/>
            <w:r w:rsidRPr="008F1665">
              <w:rPr>
                <w:rFonts w:cs="Arial"/>
                <w:szCs w:val="18"/>
                <w:lang w:val="fr-FR"/>
              </w:rPr>
              <w:t>EPSPDNConnectionEstablishment</w:t>
            </w:r>
            <w:proofErr w:type="spellEnd"/>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SMFMAPDUSessionEstablishment</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establishment. </w:t>
            </w:r>
            <w:proofErr w:type="spellStart"/>
            <w:r>
              <w:rPr>
                <w:rFonts w:cs="Arial"/>
                <w:szCs w:val="18"/>
                <w:lang w:val="fr-FR"/>
              </w:rPr>
              <w:t>See</w:t>
            </w:r>
            <w:proofErr w:type="spellEnd"/>
            <w:r>
              <w:rPr>
                <w:rFonts w:cs="Arial"/>
                <w:szCs w:val="18"/>
                <w:lang w:val="fr-FR"/>
              </w:rPr>
              <w:t xml:space="preserv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proofErr w:type="spellStart"/>
            <w:r>
              <w:t>accessType</w:t>
            </w:r>
            <w:proofErr w:type="spellEnd"/>
          </w:p>
        </w:tc>
        <w:tc>
          <w:tcPr>
            <w:tcW w:w="1621" w:type="dxa"/>
          </w:tcPr>
          <w:p w14:paraId="3FD352C0" w14:textId="77777777" w:rsidR="004039AF" w:rsidRDefault="004039AF" w:rsidP="00D945C8">
            <w:pPr>
              <w:pStyle w:val="TAL"/>
            </w:pPr>
            <w:proofErr w:type="spellStart"/>
            <w:r>
              <w:t>AccessType</w:t>
            </w:r>
            <w:proofErr w:type="spellEnd"/>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proofErr w:type="spellStart"/>
            <w:r>
              <w:t>rATType</w:t>
            </w:r>
            <w:proofErr w:type="spellEnd"/>
          </w:p>
        </w:tc>
        <w:tc>
          <w:tcPr>
            <w:tcW w:w="1621" w:type="dxa"/>
          </w:tcPr>
          <w:p w14:paraId="121EF661" w14:textId="77777777" w:rsidR="004039AF" w:rsidRDefault="004039AF" w:rsidP="00D945C8">
            <w:pPr>
              <w:pStyle w:val="TAL"/>
            </w:pPr>
            <w:proofErr w:type="spellStart"/>
            <w:r>
              <w:t>RATType</w:t>
            </w:r>
            <w:proofErr w:type="spellEnd"/>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proofErr w:type="spellStart"/>
            <w:r>
              <w:t>gTPTunnelID</w:t>
            </w:r>
            <w:proofErr w:type="spellEnd"/>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proofErr w:type="spellStart"/>
            <w:r>
              <w:t>UEEndpointAddress</w:t>
            </w:r>
            <w:proofErr w:type="spellEnd"/>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proofErr w:type="spellStart"/>
            <w:r>
              <w:t>establishmentStatus</w:t>
            </w:r>
            <w:proofErr w:type="spellEnd"/>
          </w:p>
        </w:tc>
        <w:tc>
          <w:tcPr>
            <w:tcW w:w="1621" w:type="dxa"/>
          </w:tcPr>
          <w:p w14:paraId="5C13A8D2" w14:textId="77777777" w:rsidR="004039AF" w:rsidRDefault="004039AF" w:rsidP="00D945C8">
            <w:pPr>
              <w:pStyle w:val="TAL"/>
            </w:pPr>
            <w:proofErr w:type="spellStart"/>
            <w:r>
              <w:t>EstablishmentStatus</w:t>
            </w:r>
            <w:proofErr w:type="spellEnd"/>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proofErr w:type="spellStart"/>
            <w:r>
              <w:rPr>
                <w:lang w:eastAsia="zh-CN"/>
              </w:rPr>
              <w:t>aNTypeToReactivate</w:t>
            </w:r>
            <w:proofErr w:type="spellEnd"/>
          </w:p>
        </w:tc>
        <w:tc>
          <w:tcPr>
            <w:tcW w:w="1621" w:type="dxa"/>
          </w:tcPr>
          <w:p w14:paraId="4A53CB55" w14:textId="77777777" w:rsidR="004039AF" w:rsidRDefault="004039AF" w:rsidP="00D945C8">
            <w:pPr>
              <w:pStyle w:val="TAL"/>
              <w:rPr>
                <w:rFonts w:cs="Arial"/>
                <w:szCs w:val="18"/>
                <w:lang w:eastAsia="zh-CN"/>
              </w:rPr>
            </w:pPr>
            <w:proofErr w:type="spellStart"/>
            <w:r>
              <w:rPr>
                <w:rFonts w:cs="Arial"/>
                <w:szCs w:val="18"/>
                <w:lang w:eastAsia="zh-CN"/>
              </w:rPr>
              <w:t>AccessType</w:t>
            </w:r>
            <w:proofErr w:type="spellEnd"/>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proofErr w:type="spellStart"/>
            <w:r>
              <w:rPr>
                <w:lang w:eastAsia="zh-CN"/>
              </w:rPr>
              <w:t>gTPTunnelInfo</w:t>
            </w:r>
            <w:proofErr w:type="spellEnd"/>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proofErr w:type="spellStart"/>
            <w:r>
              <w:rPr>
                <w:rFonts w:cs="Arial"/>
                <w:szCs w:val="18"/>
                <w:lang w:eastAsia="zh-CN"/>
              </w:rPr>
              <w:t>GTPTunnelInfo</w:t>
            </w:r>
            <w:proofErr w:type="spellEnd"/>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proofErr w:type="spellStart"/>
            <w:r>
              <w:rPr>
                <w:lang w:eastAsia="zh-CN"/>
              </w:rPr>
              <w:t>satelliteBackhaulCategory</w:t>
            </w:r>
            <w:proofErr w:type="spellEnd"/>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proofErr w:type="spellStart"/>
            <w:r>
              <w:rPr>
                <w:rFonts w:cs="Arial"/>
                <w:szCs w:val="18"/>
                <w:lang w:eastAsia="zh-CN"/>
              </w:rPr>
              <w:t>SBIType</w:t>
            </w:r>
            <w:proofErr w:type="spellEnd"/>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 xml:space="preserve">Indicates that a satellite backhaul is used towards 5G AN and the corresponding backhaul category, if available. Encoded according to TS 29.571 [17] clause 5.4.3.39. The </w:t>
            </w:r>
            <w:proofErr w:type="spellStart"/>
            <w:r>
              <w:rPr>
                <w:rFonts w:cs="Arial"/>
                <w:szCs w:val="18"/>
                <w:lang w:eastAsia="zh-CN"/>
              </w:rPr>
              <w:t>SBIReference</w:t>
            </w:r>
            <w:proofErr w:type="spellEnd"/>
            <w:r>
              <w:rPr>
                <w:rFonts w:cs="Arial"/>
                <w:szCs w:val="18"/>
                <w:lang w:eastAsia="zh-CN"/>
              </w:rPr>
              <w:t xml:space="preserv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proofErr w:type="spellStart"/>
            <w:r>
              <w:rPr>
                <w:lang w:eastAsia="zh-CN"/>
              </w:rPr>
              <w:t>gEOSatelliteID</w:t>
            </w:r>
            <w:proofErr w:type="spellEnd"/>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proofErr w:type="spellStart"/>
            <w:r>
              <w:rPr>
                <w:rFonts w:cs="Arial"/>
                <w:szCs w:val="18"/>
                <w:lang w:eastAsia="zh-CN"/>
              </w:rPr>
              <w:t>GEOSatelliteID</w:t>
            </w:r>
            <w:proofErr w:type="spellEnd"/>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6B8F25EC" w14:textId="77777777" w:rsidR="00A50637" w:rsidRDefault="00A50637" w:rsidP="00A50637">
      <w:pPr>
        <w:pStyle w:val="B1"/>
      </w:pPr>
      <w:r>
        <w:t>-</w:t>
      </w:r>
      <w:r>
        <w:tab/>
        <w:t xml:space="preserve">For a non-roaming scenario, SMF receives a </w:t>
      </w:r>
      <w:proofErr w:type="spellStart"/>
      <w:r>
        <w:t>Nnef_PFDManagement_Fetch</w:t>
      </w:r>
      <w:proofErr w:type="spellEnd"/>
      <w:r>
        <w:t xml:space="preserve"> response from the NEF for the target UE in response to </w:t>
      </w:r>
      <w:proofErr w:type="spellStart"/>
      <w:r>
        <w:t>Nnef_PFDManagement_Fetch</w:t>
      </w:r>
      <w:proofErr w:type="spellEnd"/>
      <w:r>
        <w:t xml:space="preserve">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391A74">
        <w:t>R</w:t>
      </w:r>
      <w:r>
        <w:t>esponse message with n1SmInfoToUe IE containing the PDU SESSION ESTABLISHMENT ACCEPT (see TS 29.502 [16</w:t>
      </w:r>
      <w:r w:rsidR="00A85386">
        <w:t>] clause</w:t>
      </w:r>
      <w:r w:rsidR="009A123D" w:rsidRPr="00D47572">
        <w:t>s 5.2.1, 5.2.2.8, 5.2.3, and 6.1.6</w:t>
      </w:r>
      <w:r>
        <w:t xml:space="preserve">)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 xml:space="preserve">For a home-routed roaming scenario, the SMF in the HPLMN (i.e. H-SMF) sends the N16: </w:t>
      </w:r>
      <w:proofErr w:type="spellStart"/>
      <w:r w:rsidR="00CA652C">
        <w:t>Nsmf_PDU_Session_Update</w:t>
      </w:r>
      <w:proofErr w:type="spellEnd"/>
      <w:r w:rsidR="00CA652C">
        <w:t xml:space="preserve"> Response message with n1SmInfoToUe IE containing the PDU SESSION ESTABLISHMENT ACCEPT (see TS 29.502 [16]) while it had received a N16 </w:t>
      </w:r>
      <w:proofErr w:type="spellStart"/>
      <w:r w:rsidR="00CA652C">
        <w:t>Nsmf_PDU_Session_Update</w:t>
      </w:r>
      <w:proofErr w:type="spellEnd"/>
      <w:r w:rsidR="00CA652C">
        <w:t xml:space="preserv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 xml:space="preserve">Payload for </w:t>
      </w:r>
      <w:proofErr w:type="spellStart"/>
      <w:r>
        <w:t>SMFMAPDUSessionModification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proofErr w:type="spellStart"/>
            <w:r>
              <w:t>sUPI</w:t>
            </w:r>
            <w:proofErr w:type="spellEnd"/>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proofErr w:type="spellStart"/>
            <w:r>
              <w:t>sUPIUnauthenticated</w:t>
            </w:r>
            <w:proofErr w:type="spellEnd"/>
          </w:p>
        </w:tc>
        <w:tc>
          <w:tcPr>
            <w:tcW w:w="1620" w:type="dxa"/>
          </w:tcPr>
          <w:p w14:paraId="000E60B0" w14:textId="77777777" w:rsidR="009069C8" w:rsidRDefault="009069C8" w:rsidP="00B36227">
            <w:pPr>
              <w:pStyle w:val="TAL"/>
            </w:pPr>
            <w:proofErr w:type="spellStart"/>
            <w:r w:rsidRPr="00611343">
              <w:t>SUPIUnauthenticatedIndication</w:t>
            </w:r>
            <w:proofErr w:type="spellEnd"/>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proofErr w:type="spellStart"/>
            <w:r>
              <w:t>pEI</w:t>
            </w:r>
            <w:proofErr w:type="spellEnd"/>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proofErr w:type="spellStart"/>
            <w:r>
              <w:t>gPSI</w:t>
            </w:r>
            <w:proofErr w:type="spellEnd"/>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proofErr w:type="spellStart"/>
            <w:r>
              <w:t>pDUSessionID</w:t>
            </w:r>
            <w:proofErr w:type="spellEnd"/>
          </w:p>
        </w:tc>
        <w:tc>
          <w:tcPr>
            <w:tcW w:w="1620" w:type="dxa"/>
          </w:tcPr>
          <w:p w14:paraId="38C55B60" w14:textId="77777777" w:rsidR="009069C8" w:rsidRPr="00DB7350" w:rsidRDefault="009069C8" w:rsidP="00B36227">
            <w:pPr>
              <w:pStyle w:val="TAL"/>
            </w:pPr>
            <w:proofErr w:type="spellStart"/>
            <w:r w:rsidRPr="00611343">
              <w:t>PDUSessionID</w:t>
            </w:r>
            <w:proofErr w:type="spellEnd"/>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proofErr w:type="spellStart"/>
            <w:r w:rsidRPr="002E631F">
              <w:t>accessInfo</w:t>
            </w:r>
            <w:proofErr w:type="spellEnd"/>
          </w:p>
        </w:tc>
        <w:tc>
          <w:tcPr>
            <w:tcW w:w="1620" w:type="dxa"/>
          </w:tcPr>
          <w:p w14:paraId="51E15504" w14:textId="77777777" w:rsidR="009069C8" w:rsidRPr="00DB7350" w:rsidRDefault="009069C8" w:rsidP="00B36227">
            <w:pPr>
              <w:pStyle w:val="TAL"/>
            </w:pPr>
            <w:r w:rsidRPr="00611343">
              <w:t xml:space="preserve">SEQUENCE OF </w:t>
            </w:r>
            <w:proofErr w:type="spellStart"/>
            <w:r w:rsidRPr="00611343">
              <w:t>AccessInfo</w:t>
            </w:r>
            <w:proofErr w:type="spellEnd"/>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proofErr w:type="spellStart"/>
            <w:r>
              <w:t>sNSSAI</w:t>
            </w:r>
            <w:proofErr w:type="spellEnd"/>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proofErr w:type="spellStart"/>
            <w:r>
              <w:t>requestType</w:t>
            </w:r>
            <w:proofErr w:type="spellEnd"/>
          </w:p>
        </w:tc>
        <w:tc>
          <w:tcPr>
            <w:tcW w:w="1620" w:type="dxa"/>
          </w:tcPr>
          <w:p w14:paraId="3201A23F" w14:textId="77777777" w:rsidR="009069C8" w:rsidRDefault="009069C8" w:rsidP="00B36227">
            <w:pPr>
              <w:pStyle w:val="TAL"/>
            </w:pPr>
            <w:proofErr w:type="spellStart"/>
            <w:r w:rsidRPr="00611343">
              <w:t>FiveGSMRequestType</w:t>
            </w:r>
            <w:proofErr w:type="spellEnd"/>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proofErr w:type="spellStart"/>
            <w:r>
              <w:t>servingNetwork</w:t>
            </w:r>
            <w:proofErr w:type="spellEnd"/>
          </w:p>
        </w:tc>
        <w:tc>
          <w:tcPr>
            <w:tcW w:w="1620" w:type="dxa"/>
          </w:tcPr>
          <w:p w14:paraId="63D256C4" w14:textId="77777777" w:rsidR="009069C8" w:rsidRPr="00DB7350" w:rsidRDefault="009069C8" w:rsidP="00B36227">
            <w:pPr>
              <w:pStyle w:val="TAL"/>
            </w:pPr>
            <w:proofErr w:type="spellStart"/>
            <w:r w:rsidRPr="00611343">
              <w:t>SMFServingNetwork</w:t>
            </w:r>
            <w:proofErr w:type="spellEnd"/>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620" w:type="dxa"/>
          </w:tcPr>
          <w:p w14:paraId="2568A8BD" w14:textId="77777777" w:rsidR="009069C8" w:rsidRPr="00DB7350" w:rsidRDefault="009069C8" w:rsidP="00B36227">
            <w:pPr>
              <w:pStyle w:val="TAL"/>
              <w:rPr>
                <w:rFonts w:cs="Arial"/>
                <w:szCs w:val="18"/>
                <w:lang w:eastAsia="zh-CN"/>
              </w:rPr>
            </w:pPr>
            <w:proofErr w:type="spellStart"/>
            <w:r w:rsidRPr="005E43BE">
              <w:rPr>
                <w:rFonts w:cs="Arial"/>
                <w:szCs w:val="18"/>
                <w:lang w:eastAsia="zh-CN"/>
              </w:rPr>
              <w:t>PDUSessionID</w:t>
            </w:r>
            <w:proofErr w:type="spellEnd"/>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620" w:type="dxa"/>
          </w:tcPr>
          <w:p w14:paraId="6D48B951" w14:textId="77777777" w:rsidR="009069C8" w:rsidRPr="00391799" w:rsidRDefault="009069C8" w:rsidP="00B36227">
            <w:pPr>
              <w:pStyle w:val="TAL"/>
              <w:rPr>
                <w:rFonts w:cs="Arial"/>
                <w:szCs w:val="18"/>
                <w:lang w:eastAsia="zh-CN"/>
              </w:rPr>
            </w:pPr>
            <w:proofErr w:type="spellStart"/>
            <w:r w:rsidRPr="005E43BE">
              <w:rPr>
                <w:rFonts w:cs="Arial"/>
                <w:szCs w:val="18"/>
                <w:lang w:eastAsia="zh-CN"/>
              </w:rPr>
              <w:t>SMFMAUpgradeIndication</w:t>
            </w:r>
            <w:proofErr w:type="spellEnd"/>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proofErr w:type="spellStart"/>
            <w:r>
              <w:rPr>
                <w:lang w:eastAsia="zh-CN"/>
              </w:rPr>
              <w:t>ePSPDNCnxInfo</w:t>
            </w:r>
            <w:proofErr w:type="spellEnd"/>
          </w:p>
        </w:tc>
        <w:tc>
          <w:tcPr>
            <w:tcW w:w="1620" w:type="dxa"/>
          </w:tcPr>
          <w:p w14:paraId="1DF5CCF5" w14:textId="77777777" w:rsidR="009069C8" w:rsidRDefault="009069C8" w:rsidP="00B36227">
            <w:pPr>
              <w:pStyle w:val="TAL"/>
              <w:rPr>
                <w:rFonts w:cs="Arial"/>
                <w:szCs w:val="18"/>
                <w:lang w:eastAsia="zh-CN"/>
              </w:rPr>
            </w:pPr>
            <w:proofErr w:type="spellStart"/>
            <w:r w:rsidRPr="005E43BE">
              <w:rPr>
                <w:rFonts w:cs="Arial"/>
                <w:szCs w:val="18"/>
                <w:lang w:eastAsia="zh-CN"/>
              </w:rPr>
              <w:t>SMFEPSPDNCnxInfo</w:t>
            </w:r>
            <w:proofErr w:type="spellEnd"/>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proofErr w:type="spellStart"/>
            <w:r w:rsidRPr="00000DD1">
              <w:rPr>
                <w:lang w:eastAsia="zh-CN"/>
              </w:rPr>
              <w:t>mAAcceptedIndication</w:t>
            </w:r>
            <w:proofErr w:type="spellEnd"/>
          </w:p>
        </w:tc>
        <w:tc>
          <w:tcPr>
            <w:tcW w:w="1620" w:type="dxa"/>
          </w:tcPr>
          <w:p w14:paraId="718BAB3A" w14:textId="77777777" w:rsidR="009069C8" w:rsidRDefault="009069C8" w:rsidP="00B36227">
            <w:pPr>
              <w:pStyle w:val="TAL"/>
              <w:rPr>
                <w:rFonts w:cs="Arial"/>
                <w:szCs w:val="18"/>
                <w:lang w:eastAsia="zh-CN"/>
              </w:rPr>
            </w:pPr>
            <w:proofErr w:type="spellStart"/>
            <w:r w:rsidRPr="005E43BE">
              <w:rPr>
                <w:rFonts w:cs="Arial"/>
                <w:szCs w:val="18"/>
                <w:lang w:eastAsia="zh-CN"/>
              </w:rPr>
              <w:t>SMFMAAcceptedIndication</w:t>
            </w:r>
            <w:proofErr w:type="spellEnd"/>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proofErr w:type="spellStart"/>
            <w:r>
              <w:rPr>
                <w:lang w:eastAsia="zh-CN"/>
              </w:rPr>
              <w:t>aTSSS</w:t>
            </w:r>
            <w:r w:rsidRPr="00CC63F2">
              <w:rPr>
                <w:lang w:eastAsia="zh-CN"/>
              </w:rPr>
              <w:t>Container</w:t>
            </w:r>
            <w:proofErr w:type="spellEnd"/>
          </w:p>
        </w:tc>
        <w:tc>
          <w:tcPr>
            <w:tcW w:w="1620" w:type="dxa"/>
          </w:tcPr>
          <w:p w14:paraId="515034A6" w14:textId="77777777" w:rsidR="009069C8" w:rsidRDefault="009069C8" w:rsidP="00B36227">
            <w:pPr>
              <w:pStyle w:val="TAL"/>
              <w:rPr>
                <w:rFonts w:cs="Arial"/>
                <w:szCs w:val="18"/>
                <w:lang w:eastAsia="zh-CN"/>
              </w:rPr>
            </w:pPr>
            <w:proofErr w:type="spellStart"/>
            <w:r w:rsidRPr="005E43BE">
              <w:rPr>
                <w:rFonts w:cs="Arial"/>
                <w:szCs w:val="18"/>
                <w:lang w:eastAsia="zh-CN"/>
              </w:rPr>
              <w:t>ATSSSContainer</w:t>
            </w:r>
            <w:proofErr w:type="spellEnd"/>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proofErr w:type="spellStart"/>
            <w:r>
              <w:rPr>
                <w:lang w:eastAsia="zh-CN"/>
              </w:rPr>
              <w:t>uEEPSPDNConnection</w:t>
            </w:r>
            <w:proofErr w:type="spellEnd"/>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proofErr w:type="spellStart"/>
            <w:r w:rsidRPr="005E43BE">
              <w:rPr>
                <w:rFonts w:cs="Arial"/>
                <w:szCs w:val="18"/>
                <w:lang w:eastAsia="zh-CN"/>
              </w:rPr>
              <w:t>UEEPSPDNConnection</w:t>
            </w:r>
            <w:proofErr w:type="spellEnd"/>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proofErr w:type="spellStart"/>
            <w:r>
              <w:rPr>
                <w:lang w:eastAsia="zh-CN"/>
              </w:rPr>
              <w:t>handoverState</w:t>
            </w:r>
            <w:proofErr w:type="spellEnd"/>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proofErr w:type="spellStart"/>
            <w:r w:rsidRPr="005E43BE">
              <w:rPr>
                <w:rFonts w:cs="Arial"/>
                <w:szCs w:val="18"/>
                <w:lang w:eastAsia="zh-CN"/>
              </w:rPr>
              <w:t>HandoverState</w:t>
            </w:r>
            <w:proofErr w:type="spellEnd"/>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proofErr w:type="spellStart"/>
            <w:r>
              <w:rPr>
                <w:lang w:eastAsia="zh-CN"/>
              </w:rPr>
              <w:t>pCCRules</w:t>
            </w:r>
            <w:proofErr w:type="spellEnd"/>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proofErr w:type="spellStart"/>
            <w:r w:rsidRPr="005E43BE">
              <w:rPr>
                <w:rFonts w:cs="Arial"/>
                <w:szCs w:val="18"/>
                <w:lang w:eastAsia="zh-CN"/>
              </w:rPr>
              <w:t>PCCRuleSet</w:t>
            </w:r>
            <w:proofErr w:type="spellEnd"/>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proofErr w:type="spellStart"/>
            <w:r w:rsidRPr="00F115F0">
              <w:rPr>
                <w:lang w:eastAsia="zh-CN"/>
              </w:rPr>
              <w:t>uPPathChange</w:t>
            </w:r>
            <w:proofErr w:type="spellEnd"/>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proofErr w:type="spellStart"/>
            <w:r w:rsidRPr="005E43BE">
              <w:rPr>
                <w:rFonts w:cs="Arial"/>
                <w:szCs w:val="18"/>
                <w:lang w:eastAsia="zh-CN"/>
              </w:rPr>
              <w:t>UPPathChange</w:t>
            </w:r>
            <w:proofErr w:type="spellEnd"/>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w:t>
            </w:r>
            <w:proofErr w:type="spellStart"/>
            <w:r w:rsidRPr="00F115F0">
              <w:rPr>
                <w:rFonts w:cs="Arial"/>
                <w:szCs w:val="18"/>
                <w:lang w:eastAsia="zh-CN"/>
              </w:rPr>
              <w:t>UPPathChange</w:t>
            </w:r>
            <w:proofErr w:type="spellEnd"/>
            <w:r w:rsidRPr="00F115F0">
              <w:rPr>
                <w:rFonts w:cs="Arial"/>
                <w:szCs w:val="18"/>
                <w:lang w:eastAsia="zh-CN"/>
              </w:rPr>
              <w:t xml:space="preserv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proofErr w:type="spellStart"/>
            <w:r w:rsidRPr="00F115F0">
              <w:rPr>
                <w:lang w:eastAsia="zh-CN"/>
              </w:rPr>
              <w:t>pFDDataForApp</w:t>
            </w:r>
            <w:proofErr w:type="spellEnd"/>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proofErr w:type="spellStart"/>
            <w:r w:rsidRPr="005E43BE">
              <w:rPr>
                <w:rFonts w:cs="Arial"/>
                <w:szCs w:val="18"/>
                <w:lang w:eastAsia="zh-CN"/>
              </w:rPr>
              <w:t>PFDDataForApp</w:t>
            </w:r>
            <w:proofErr w:type="spellEnd"/>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Represents the packet flow descriptions (PFDs) for an application identifier (</w:t>
            </w:r>
            <w:proofErr w:type="spellStart"/>
            <w:r w:rsidRPr="00F115F0">
              <w:rPr>
                <w:rFonts w:cs="Arial"/>
                <w:szCs w:val="18"/>
                <w:lang w:eastAsia="zh-CN"/>
              </w:rPr>
              <w:t>AppId</w:t>
            </w:r>
            <w:proofErr w:type="spellEnd"/>
            <w:r w:rsidRPr="00F115F0">
              <w:rPr>
                <w:rFonts w:cs="Arial"/>
                <w:szCs w:val="18"/>
                <w:lang w:eastAsia="zh-CN"/>
              </w:rPr>
              <w:t xml:space="preserve">),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proofErr w:type="spellStart"/>
            <w:r w:rsidRPr="00CE7127">
              <w:rPr>
                <w:lang w:eastAsia="zh-CN"/>
              </w:rPr>
              <w:t>ePSPDNConnectionModification</w:t>
            </w:r>
            <w:proofErr w:type="spellEnd"/>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proofErr w:type="spellStart"/>
            <w:r w:rsidRPr="005E43BE">
              <w:rPr>
                <w:rFonts w:cs="Arial"/>
                <w:szCs w:val="18"/>
                <w:lang w:eastAsia="zh-CN"/>
              </w:rPr>
              <w:t>EPSPDNConnectionModification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 xml:space="preserve">Provides details about PDN Connections when the </w:t>
            </w:r>
            <w:proofErr w:type="spellStart"/>
            <w:r w:rsidRPr="00CE7127">
              <w:rPr>
                <w:rFonts w:cs="Arial"/>
                <w:szCs w:val="18"/>
                <w:lang w:eastAsia="zh-CN"/>
              </w:rPr>
              <w:t>SMFMAPDUSessionModification</w:t>
            </w:r>
            <w:proofErr w:type="spellEnd"/>
            <w:r w:rsidRPr="00CE7127">
              <w:rPr>
                <w:rFonts w:cs="Arial"/>
                <w:szCs w:val="18"/>
                <w:lang w:eastAsia="zh-CN"/>
              </w:rPr>
              <w:t xml:space="preserve"> </w:t>
            </w:r>
            <w:proofErr w:type="spellStart"/>
            <w:r w:rsidRPr="00CE7127">
              <w:rPr>
                <w:rFonts w:cs="Arial"/>
                <w:szCs w:val="18"/>
                <w:lang w:eastAsia="zh-CN"/>
              </w:rPr>
              <w:t>xIRI</w:t>
            </w:r>
            <w:proofErr w:type="spellEnd"/>
            <w:r w:rsidRPr="00CE7127">
              <w:rPr>
                <w:rFonts w:cs="Arial"/>
                <w:szCs w:val="18"/>
                <w:lang w:eastAsia="zh-CN"/>
              </w:rPr>
              <w:t xml:space="preserve">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t xml:space="preserve">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xml:space="preserve">) sends the </w:t>
      </w:r>
      <w:proofErr w:type="spellStart"/>
      <w:r>
        <w:t>Nsmf_PDUSession_ReleaseSMContext</w:t>
      </w:r>
      <w:proofErr w:type="spellEnd"/>
      <w:r>
        <w:t xml:space="preserve">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proofErr w:type="spellStart"/>
      <w:r w:rsidRPr="00140E21">
        <w:t>Nsmf_PDUSession_SMContex</w:t>
      </w:r>
      <w:r>
        <w:t>t</w:t>
      </w:r>
      <w:r w:rsidRPr="00140E21">
        <w:t>StatusNotify</w:t>
      </w:r>
      <w:proofErr w:type="spellEnd"/>
      <w:r>
        <w:t xml:space="preserve"> (see TS 29.502, clause 6.1.6.2.8) with RELEASED in the </w:t>
      </w:r>
      <w:proofErr w:type="spellStart"/>
      <w:r>
        <w:t>ResourceStatus</w:t>
      </w:r>
      <w:proofErr w:type="spellEnd"/>
      <w:r>
        <w:t xml:space="preserve">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Nsmf_PDUSessionReleaseContext</w:t>
      </w:r>
      <w:proofErr w:type="spellEnd"/>
      <w:r>
        <w:t xml:space="preserve">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proofErr w:type="spellStart"/>
      <w:r w:rsidRPr="00140E21">
        <w:t>Nsmf_PDUSession_StatusNotify</w:t>
      </w:r>
      <w:proofErr w:type="spellEnd"/>
      <w:r>
        <w:t xml:space="preserve"> (see TS 29.502 [16</w:t>
      </w:r>
      <w:r w:rsidR="00A85386">
        <w:t>] clause</w:t>
      </w:r>
      <w:r>
        <w:t xml:space="preserve"> 6.1.6.2.17) with RELEASED in the </w:t>
      </w:r>
      <w:proofErr w:type="spellStart"/>
      <w:r>
        <w:t>ResourceStatus</w:t>
      </w:r>
      <w:proofErr w:type="spellEnd"/>
      <w:r>
        <w:t xml:space="preserve">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 xml:space="preserve">or by </w:t>
      </w:r>
      <w:proofErr w:type="spellStart"/>
      <w:r>
        <w:t>Nsmf_PDUSessionRelease</w:t>
      </w:r>
      <w:proofErr w:type="spellEnd"/>
      <w:r>
        <w:t xml:space="preserv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 xml:space="preserve">Payload for </w:t>
      </w:r>
      <w:proofErr w:type="spellStart"/>
      <w:r>
        <w:t>SMFMAPDUSessionRelease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proofErr w:type="spellStart"/>
            <w:r>
              <w:t>sUPI</w:t>
            </w:r>
            <w:proofErr w:type="spellEnd"/>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proofErr w:type="spellStart"/>
            <w:r>
              <w:t>pEI</w:t>
            </w:r>
            <w:proofErr w:type="spellEnd"/>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proofErr w:type="spellStart"/>
            <w:r>
              <w:t>gPSI</w:t>
            </w:r>
            <w:proofErr w:type="spellEnd"/>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proofErr w:type="spellStart"/>
            <w:r>
              <w:t>pDUSessionID</w:t>
            </w:r>
            <w:proofErr w:type="spellEnd"/>
          </w:p>
        </w:tc>
        <w:tc>
          <w:tcPr>
            <w:tcW w:w="1800" w:type="dxa"/>
          </w:tcPr>
          <w:p w14:paraId="0A09189A" w14:textId="77777777" w:rsidR="00530DAC" w:rsidRDefault="00530DAC" w:rsidP="00B36227">
            <w:pPr>
              <w:pStyle w:val="TAL"/>
            </w:pPr>
            <w:proofErr w:type="spellStart"/>
            <w:r>
              <w:t>PDUSession</w:t>
            </w:r>
            <w:proofErr w:type="spellEnd"/>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proofErr w:type="spellStart"/>
            <w:r>
              <w:t>timeOfFirstPacket</w:t>
            </w:r>
            <w:proofErr w:type="spellEnd"/>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proofErr w:type="spellStart"/>
            <w:r>
              <w:t>timeOfLastPacket</w:t>
            </w:r>
            <w:proofErr w:type="spellEnd"/>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proofErr w:type="spellStart"/>
            <w:r>
              <w:t>uplinkVolume</w:t>
            </w:r>
            <w:proofErr w:type="spellEnd"/>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proofErr w:type="spellStart"/>
            <w:r>
              <w:t>downlinkVolume</w:t>
            </w:r>
            <w:proofErr w:type="spellEnd"/>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proofErr w:type="spellStart"/>
            <w:r w:rsidRPr="00465C2A">
              <w:rPr>
                <w:rFonts w:cs="Arial"/>
                <w:szCs w:val="18"/>
              </w:rPr>
              <w:t>SMFErrorCodes</w:t>
            </w:r>
            <w:proofErr w:type="spellEnd"/>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proofErr w:type="spellStart"/>
            <w:r w:rsidRPr="00465C2A">
              <w:rPr>
                <w:rFonts w:cs="Arial"/>
                <w:szCs w:val="18"/>
              </w:rPr>
              <w:t>NGAPCauseInt</w:t>
            </w:r>
            <w:proofErr w:type="spellEnd"/>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proofErr w:type="spellStart"/>
            <w:r>
              <w:t>fiveGMMCause</w:t>
            </w:r>
            <w:proofErr w:type="spellEnd"/>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proofErr w:type="spellStart"/>
            <w:r w:rsidRPr="00465C2A">
              <w:rPr>
                <w:rFonts w:cs="Arial"/>
                <w:szCs w:val="18"/>
              </w:rPr>
              <w:t>FiveGMMCause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proofErr w:type="spellStart"/>
            <w:r>
              <w:t>pCCRulesIDs</w:t>
            </w:r>
            <w:proofErr w:type="spellEnd"/>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proofErr w:type="spellStart"/>
            <w:r w:rsidRPr="00465C2A">
              <w:rPr>
                <w:rFonts w:cs="Arial"/>
                <w:szCs w:val="18"/>
              </w:rPr>
              <w:t>PCCRuleIDSet</w:t>
            </w:r>
            <w:proofErr w:type="spellEnd"/>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proofErr w:type="spellStart"/>
            <w:r w:rsidRPr="00AF60A4">
              <w:t>ePSPDNConnectionRelease</w:t>
            </w:r>
            <w:proofErr w:type="spellEnd"/>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proofErr w:type="spellStart"/>
            <w:r w:rsidRPr="00465C2A">
              <w:rPr>
                <w:rFonts w:cs="Arial"/>
                <w:szCs w:val="18"/>
              </w:rPr>
              <w:t>EPSPDNConnectionRelease</w:t>
            </w:r>
            <w:proofErr w:type="spellEnd"/>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 xml:space="preserve">Provides details about PDN Connections when the </w:t>
            </w:r>
            <w:proofErr w:type="spellStart"/>
            <w:r w:rsidRPr="00AF60A4">
              <w:rPr>
                <w:rFonts w:cs="Arial"/>
                <w:szCs w:val="18"/>
              </w:rPr>
              <w:t>SMFMAPDUSessionRelease</w:t>
            </w:r>
            <w:proofErr w:type="spellEnd"/>
            <w:r w:rsidRPr="00AF60A4">
              <w:rPr>
                <w:rFonts w:cs="Arial"/>
                <w:szCs w:val="18"/>
              </w:rPr>
              <w:t xml:space="preserve"> </w:t>
            </w:r>
            <w:proofErr w:type="spellStart"/>
            <w:r w:rsidRPr="00AF60A4">
              <w:rPr>
                <w:rFonts w:cs="Arial"/>
                <w:szCs w:val="18"/>
              </w:rPr>
              <w:t>xIRI</w:t>
            </w:r>
            <w:proofErr w:type="spellEnd"/>
            <w:r w:rsidRPr="00AF60A4">
              <w:rPr>
                <w:rFonts w:cs="Arial"/>
                <w:szCs w:val="18"/>
              </w:rPr>
              <w:t xml:space="preserve">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w:t>
      </w:r>
      <w:r w:rsidR="006873A1">
        <w:t>R</w:t>
      </w:r>
      <w:r>
        <w:t>esponse (n1SmInfoToUE: PDU SESSION ESTABLISHMENT ACCEPT) to the V-SMF for that PDU session.</w:t>
      </w:r>
    </w:p>
    <w:p w14:paraId="3D0AD235" w14:textId="2634E6A9" w:rsidR="00F97886" w:rsidRDefault="00F97886" w:rsidP="00F97886">
      <w:r>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5681A0A2" w14:textId="26E5105F" w:rsidR="00F115F0" w:rsidRDefault="000F46F6" w:rsidP="00F97886">
      <w:r>
        <w:t xml:space="preserve">The IRI-POI present in the SMF generating an </w:t>
      </w:r>
      <w:proofErr w:type="spellStart"/>
      <w:r>
        <w:t>xIRI</w:t>
      </w:r>
      <w:proofErr w:type="spellEnd"/>
      <w:r>
        <w:t xml:space="preserve"> containing a </w:t>
      </w:r>
      <w:proofErr w:type="spellStart"/>
      <w:r>
        <w:t>SMFStartOfInterceptionWithEstablishedMAPDUSession</w:t>
      </w:r>
      <w:proofErr w:type="spellEnd"/>
      <w:r>
        <w:t xml:space="preserve">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 xml:space="preserve">Payload for </w:t>
      </w:r>
      <w:proofErr w:type="spellStart"/>
      <w:r>
        <w:t>SMFStartOfInterceptionWithEstablishedMAPDUSession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proofErr w:type="spellStart"/>
            <w:r>
              <w:t>sUPI</w:t>
            </w:r>
            <w:proofErr w:type="spellEnd"/>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proofErr w:type="spellStart"/>
            <w:r>
              <w:t>sUPIUnauthenticated</w:t>
            </w:r>
            <w:proofErr w:type="spellEnd"/>
          </w:p>
        </w:tc>
        <w:tc>
          <w:tcPr>
            <w:tcW w:w="1890" w:type="dxa"/>
          </w:tcPr>
          <w:p w14:paraId="23529CC7" w14:textId="77777777" w:rsidR="000147F8" w:rsidRDefault="000147F8" w:rsidP="00B36227">
            <w:pPr>
              <w:pStyle w:val="TAL"/>
              <w:keepNext w:val="0"/>
            </w:pPr>
            <w:proofErr w:type="spellStart"/>
            <w:r w:rsidRPr="00D42930">
              <w:t>SUPIUnauthenticatedIndication</w:t>
            </w:r>
            <w:proofErr w:type="spellEnd"/>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proofErr w:type="spellStart"/>
            <w:r>
              <w:t>pEI</w:t>
            </w:r>
            <w:proofErr w:type="spellEnd"/>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proofErr w:type="spellStart"/>
            <w:r>
              <w:t>gPSI</w:t>
            </w:r>
            <w:proofErr w:type="spellEnd"/>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proofErr w:type="spellStart"/>
            <w:r>
              <w:t>pDUSessionID</w:t>
            </w:r>
            <w:proofErr w:type="spellEnd"/>
          </w:p>
        </w:tc>
        <w:tc>
          <w:tcPr>
            <w:tcW w:w="1890" w:type="dxa"/>
          </w:tcPr>
          <w:p w14:paraId="31CB37C2" w14:textId="77777777" w:rsidR="000147F8" w:rsidRDefault="000147F8" w:rsidP="00B36227">
            <w:pPr>
              <w:pStyle w:val="TAL"/>
              <w:keepNext w:val="0"/>
            </w:pPr>
            <w:proofErr w:type="spellStart"/>
            <w:r w:rsidRPr="00D42930">
              <w:t>PDUSessionID</w:t>
            </w:r>
            <w:proofErr w:type="spellEnd"/>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proofErr w:type="spellStart"/>
            <w:r>
              <w:t>pDUSessionType</w:t>
            </w:r>
            <w:proofErr w:type="spellEnd"/>
          </w:p>
        </w:tc>
        <w:tc>
          <w:tcPr>
            <w:tcW w:w="1890" w:type="dxa"/>
          </w:tcPr>
          <w:p w14:paraId="5B188C4C" w14:textId="77777777" w:rsidR="000147F8" w:rsidRDefault="000147F8" w:rsidP="00B36227">
            <w:pPr>
              <w:pStyle w:val="TAL"/>
              <w:keepNext w:val="0"/>
            </w:pPr>
            <w:proofErr w:type="spellStart"/>
            <w:r w:rsidRPr="00D42930">
              <w:t>PDUSessionType</w:t>
            </w:r>
            <w:proofErr w:type="spellEnd"/>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proofErr w:type="spellStart"/>
            <w:r w:rsidRPr="00F85978">
              <w:t>accessInfo</w:t>
            </w:r>
            <w:proofErr w:type="spellEnd"/>
          </w:p>
        </w:tc>
        <w:tc>
          <w:tcPr>
            <w:tcW w:w="1890" w:type="dxa"/>
          </w:tcPr>
          <w:p w14:paraId="4ED0A5EC" w14:textId="77777777" w:rsidR="000147F8" w:rsidRPr="00F85978" w:rsidRDefault="000147F8" w:rsidP="00B36227">
            <w:pPr>
              <w:pStyle w:val="TAL"/>
              <w:keepNext w:val="0"/>
            </w:pPr>
            <w:r w:rsidRPr="00D42930">
              <w:t xml:space="preserve">SEQUENCE OF </w:t>
            </w:r>
            <w:proofErr w:type="spellStart"/>
            <w:r w:rsidRPr="00D42930">
              <w:t>AccessInfo</w:t>
            </w:r>
            <w:proofErr w:type="spellEnd"/>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proofErr w:type="spellStart"/>
            <w:r>
              <w:t>sNSSAI</w:t>
            </w:r>
            <w:proofErr w:type="spellEnd"/>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proofErr w:type="spellStart"/>
            <w:r>
              <w:t>uEEndpoint</w:t>
            </w:r>
            <w:proofErr w:type="spellEnd"/>
          </w:p>
        </w:tc>
        <w:tc>
          <w:tcPr>
            <w:tcW w:w="1890" w:type="dxa"/>
          </w:tcPr>
          <w:p w14:paraId="52819831" w14:textId="77777777" w:rsidR="000147F8" w:rsidRDefault="000147F8" w:rsidP="00B36227">
            <w:pPr>
              <w:pStyle w:val="TAL"/>
              <w:keepNext w:val="0"/>
            </w:pPr>
            <w:r w:rsidRPr="00D42930">
              <w:t xml:space="preserve">SEQUENCE OF </w:t>
            </w:r>
            <w:proofErr w:type="spellStart"/>
            <w:r w:rsidRPr="00D42930">
              <w:t>UEEndpointAddress</w:t>
            </w:r>
            <w:proofErr w:type="spellEnd"/>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proofErr w:type="spellStart"/>
            <w:r>
              <w:t>dNN</w:t>
            </w:r>
            <w:proofErr w:type="spellEnd"/>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proofErr w:type="spellStart"/>
            <w:r>
              <w:t>aMFID</w:t>
            </w:r>
            <w:proofErr w:type="spellEnd"/>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proofErr w:type="spellStart"/>
            <w:r>
              <w:t>hSMFURI</w:t>
            </w:r>
            <w:proofErr w:type="spellEnd"/>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proofErr w:type="spellStart"/>
            <w:r>
              <w:t>requestType</w:t>
            </w:r>
            <w:proofErr w:type="spellEnd"/>
          </w:p>
        </w:tc>
        <w:tc>
          <w:tcPr>
            <w:tcW w:w="1890" w:type="dxa"/>
          </w:tcPr>
          <w:p w14:paraId="5200778F" w14:textId="77777777" w:rsidR="000147F8" w:rsidRDefault="000147F8" w:rsidP="00B36227">
            <w:pPr>
              <w:pStyle w:val="TAL"/>
              <w:keepNext w:val="0"/>
            </w:pPr>
            <w:proofErr w:type="spellStart"/>
            <w:r w:rsidRPr="00D42930">
              <w:t>FiveGSMRequestType</w:t>
            </w:r>
            <w:proofErr w:type="spellEnd"/>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proofErr w:type="spellStart"/>
            <w:r>
              <w:t>sMPDUDNRequest</w:t>
            </w:r>
            <w:proofErr w:type="spellEnd"/>
          </w:p>
        </w:tc>
        <w:tc>
          <w:tcPr>
            <w:tcW w:w="1890" w:type="dxa"/>
          </w:tcPr>
          <w:p w14:paraId="65E1B511" w14:textId="77777777" w:rsidR="000147F8" w:rsidRDefault="000147F8" w:rsidP="00B36227">
            <w:pPr>
              <w:pStyle w:val="TAL"/>
              <w:keepNext w:val="0"/>
            </w:pPr>
            <w:proofErr w:type="spellStart"/>
            <w:r w:rsidRPr="00D42930">
              <w:t>SMPDUDNRequest</w:t>
            </w:r>
            <w:proofErr w:type="spellEnd"/>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proofErr w:type="spellStart"/>
            <w:r>
              <w:t>servingNetwork</w:t>
            </w:r>
            <w:proofErr w:type="spellEnd"/>
          </w:p>
        </w:tc>
        <w:tc>
          <w:tcPr>
            <w:tcW w:w="1890" w:type="dxa"/>
          </w:tcPr>
          <w:p w14:paraId="113A88B9" w14:textId="77777777" w:rsidR="000147F8" w:rsidRDefault="000147F8" w:rsidP="00B36227">
            <w:pPr>
              <w:pStyle w:val="TAL"/>
              <w:keepNext w:val="0"/>
            </w:pPr>
            <w:proofErr w:type="spellStart"/>
            <w:r w:rsidRPr="00D42930">
              <w:t>SMFServingNetwork</w:t>
            </w:r>
            <w:proofErr w:type="spellEnd"/>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1890" w:type="dxa"/>
          </w:tcPr>
          <w:p w14:paraId="40A2AF7F"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PDUSessionID</w:t>
            </w:r>
            <w:proofErr w:type="spellEnd"/>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1890" w:type="dxa"/>
          </w:tcPr>
          <w:p w14:paraId="6DFB3B26"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SMFMAUpgradeIndication</w:t>
            </w:r>
            <w:proofErr w:type="spellEnd"/>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proofErr w:type="spellStart"/>
            <w:r>
              <w:rPr>
                <w:lang w:eastAsia="zh-CN"/>
              </w:rPr>
              <w:t>ePSPDNCnxInfo</w:t>
            </w:r>
            <w:proofErr w:type="spellEnd"/>
          </w:p>
        </w:tc>
        <w:tc>
          <w:tcPr>
            <w:tcW w:w="1890" w:type="dxa"/>
          </w:tcPr>
          <w:p w14:paraId="1140C79A"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SMFEPSPDNCnxInfo</w:t>
            </w:r>
            <w:proofErr w:type="spellEnd"/>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proofErr w:type="spellStart"/>
            <w:r w:rsidRPr="009B3C4B">
              <w:rPr>
                <w:lang w:eastAsia="zh-CN"/>
              </w:rPr>
              <w:t>mAAcceptedIndication</w:t>
            </w:r>
            <w:proofErr w:type="spellEnd"/>
          </w:p>
        </w:tc>
        <w:tc>
          <w:tcPr>
            <w:tcW w:w="1890" w:type="dxa"/>
          </w:tcPr>
          <w:p w14:paraId="46ED0294"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SMFMAAcceptedIndication</w:t>
            </w:r>
            <w:proofErr w:type="spellEnd"/>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proofErr w:type="spellStart"/>
            <w:r>
              <w:rPr>
                <w:lang w:eastAsia="zh-CN"/>
              </w:rPr>
              <w:t>aTSSS</w:t>
            </w:r>
            <w:r w:rsidRPr="00037833">
              <w:rPr>
                <w:lang w:eastAsia="zh-CN"/>
              </w:rPr>
              <w:t>Container</w:t>
            </w:r>
            <w:proofErr w:type="spellEnd"/>
          </w:p>
        </w:tc>
        <w:tc>
          <w:tcPr>
            <w:tcW w:w="1890" w:type="dxa"/>
          </w:tcPr>
          <w:p w14:paraId="7D3CE7FE" w14:textId="77777777" w:rsidR="000147F8" w:rsidRPr="003B7A77" w:rsidRDefault="000147F8" w:rsidP="00B36227">
            <w:pPr>
              <w:pStyle w:val="TAL"/>
              <w:keepNext w:val="0"/>
              <w:rPr>
                <w:rFonts w:cs="Arial"/>
                <w:szCs w:val="18"/>
                <w:lang w:eastAsia="zh-CN"/>
              </w:rPr>
            </w:pPr>
            <w:proofErr w:type="spellStart"/>
            <w:r w:rsidRPr="00D42930">
              <w:rPr>
                <w:rFonts w:cs="Arial"/>
                <w:szCs w:val="18"/>
                <w:lang w:eastAsia="zh-CN"/>
              </w:rPr>
              <w:t>ATSSSContainer</w:t>
            </w:r>
            <w:proofErr w:type="spellEnd"/>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proofErr w:type="spellStart"/>
            <w:r>
              <w:rPr>
                <w:lang w:eastAsia="zh-CN"/>
              </w:rPr>
              <w:t>uEEPSPDNConnection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proofErr w:type="spellStart"/>
            <w:r w:rsidRPr="00D42930">
              <w:rPr>
                <w:rFonts w:cs="Arial"/>
                <w:szCs w:val="18"/>
                <w:lang w:eastAsia="zh-CN"/>
              </w:rPr>
              <w:t>UEEPSPDNConnection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proofErr w:type="spellStart"/>
            <w:r>
              <w:rPr>
                <w:lang w:eastAsia="zh-CN"/>
              </w:rPr>
              <w:t>pCCRules</w:t>
            </w:r>
            <w:proofErr w:type="spellEnd"/>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proofErr w:type="spellStart"/>
            <w:r w:rsidRPr="00D42930">
              <w:rPr>
                <w:rFonts w:cs="Arial"/>
                <w:szCs w:val="18"/>
                <w:lang w:eastAsia="zh-CN"/>
              </w:rPr>
              <w:t>PCCRuleSet</w:t>
            </w:r>
            <w:proofErr w:type="spellEnd"/>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proofErr w:type="spellStart"/>
            <w:r w:rsidRPr="0008189F">
              <w:rPr>
                <w:lang w:eastAsia="zh-CN"/>
              </w:rPr>
              <w:t>pFDDataForApps</w:t>
            </w:r>
            <w:proofErr w:type="spellEnd"/>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proofErr w:type="spellStart"/>
            <w:r w:rsidRPr="00D42930">
              <w:rPr>
                <w:rFonts w:cs="Arial"/>
                <w:szCs w:val="18"/>
                <w:lang w:eastAsia="zh-CN"/>
              </w:rPr>
              <w:t>PFDDataForApps</w:t>
            </w:r>
            <w:proofErr w:type="spellEnd"/>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proofErr w:type="spellStart"/>
            <w:r>
              <w:rPr>
                <w:lang w:eastAsia="zh-CN"/>
              </w:rPr>
              <w:t>ePSStartOfInterceptionWithEstablishedPDNConnection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proofErr w:type="spellStart"/>
            <w:r w:rsidRPr="00D42930">
              <w:rPr>
                <w:rFonts w:cs="Arial"/>
                <w:szCs w:val="18"/>
                <w:lang w:eastAsia="zh-CN"/>
              </w:rPr>
              <w:t>EPSStartOfInterceptionWithEstablishedPDNConnection</w:t>
            </w:r>
            <w:proofErr w:type="spellEnd"/>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proofErr w:type="spellStart"/>
            <w:r w:rsidRPr="00005F74">
              <w:rPr>
                <w:rFonts w:cs="Arial"/>
                <w:szCs w:val="18"/>
                <w:lang w:eastAsia="zh-CN"/>
              </w:rPr>
              <w:t>SMFStartOfInterceptionWithEstablishedMAPDUSession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xml:space="preserve">: Payload for </w:t>
      </w:r>
      <w:proofErr w:type="spellStart"/>
      <w:r>
        <w:t>S</w:t>
      </w:r>
      <w:r w:rsidRPr="004A2FCE">
        <w:t>MF</w:t>
      </w:r>
      <w:r>
        <w:t>MA</w:t>
      </w:r>
      <w:r w:rsidRPr="004A2FCE">
        <w:t>UnsuccessfulProcedure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proofErr w:type="spellStart"/>
            <w:r w:rsidRPr="00930BAD">
              <w:t>faile</w:t>
            </w:r>
            <w:r>
              <w:t>dP</w:t>
            </w:r>
            <w:r w:rsidRPr="00930BAD">
              <w:t>rocedureType</w:t>
            </w:r>
            <w:proofErr w:type="spellEnd"/>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proofErr w:type="spellStart"/>
            <w:r w:rsidRPr="00EA4112">
              <w:t>SMFFailedProcedureType</w:t>
            </w:r>
            <w:proofErr w:type="spellEnd"/>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proofErr w:type="spellStart"/>
            <w:r w:rsidRPr="00930BAD">
              <w:rPr>
                <w:lang w:val="en-US"/>
              </w:rPr>
              <w:t>failure</w:t>
            </w:r>
            <w:r>
              <w:rPr>
                <w:lang w:val="en-US"/>
              </w:rPr>
              <w:t>C</w:t>
            </w:r>
            <w:r w:rsidRPr="00930BAD">
              <w:rPr>
                <w:lang w:val="en-US"/>
              </w:rPr>
              <w:t>ause</w:t>
            </w:r>
            <w:proofErr w:type="spellEnd"/>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proofErr w:type="spellStart"/>
            <w:r w:rsidRPr="00EA4112">
              <w:t>FiveGSMCause</w:t>
            </w:r>
            <w:proofErr w:type="spellEnd"/>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proofErr w:type="spellStart"/>
            <w:r>
              <w:t>requestedSlice</w:t>
            </w:r>
            <w:proofErr w:type="spellEnd"/>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proofErr w:type="spellStart"/>
            <w:r>
              <w:t>sUPI</w:t>
            </w:r>
            <w:proofErr w:type="spellEnd"/>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proofErr w:type="spellStart"/>
            <w:r>
              <w:t>sUPIUnauthenticated</w:t>
            </w:r>
            <w:proofErr w:type="spellEnd"/>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proofErr w:type="spellStart"/>
            <w:r w:rsidRPr="00EA4112">
              <w:t>SUPIUnauthenticatedIndication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proofErr w:type="spellStart"/>
            <w:r>
              <w:t>pEI</w:t>
            </w:r>
            <w:proofErr w:type="spellEnd"/>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proofErr w:type="spellStart"/>
            <w:r>
              <w:t>gPSI</w:t>
            </w:r>
            <w:proofErr w:type="spellEnd"/>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proofErr w:type="spellStart"/>
            <w:r>
              <w:t>pDUSessionID</w:t>
            </w:r>
            <w:proofErr w:type="spellEnd"/>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proofErr w:type="spellStart"/>
            <w:r w:rsidRPr="00EA4112">
              <w:t>PDUSessionID</w:t>
            </w:r>
            <w:proofErr w:type="spellEnd"/>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proofErr w:type="spellStart"/>
            <w:r w:rsidRPr="00855804">
              <w:t>accessInfo</w:t>
            </w:r>
            <w:proofErr w:type="spellEnd"/>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 xml:space="preserve">SEQUENCE OF </w:t>
            </w:r>
            <w:proofErr w:type="spellStart"/>
            <w:r w:rsidRPr="00EA4112">
              <w:t>AccessInfo</w:t>
            </w:r>
            <w:proofErr w:type="spellEnd"/>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proofErr w:type="spellStart"/>
            <w:r>
              <w:t>uEEndpoint</w:t>
            </w:r>
            <w:proofErr w:type="spellEnd"/>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 xml:space="preserve">SEQUENCE OF </w:t>
            </w:r>
            <w:proofErr w:type="spellStart"/>
            <w:r w:rsidRPr="00EA4112">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proofErr w:type="spellStart"/>
            <w:r>
              <w:t>dNN</w:t>
            </w:r>
            <w:proofErr w:type="spellEnd"/>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proofErr w:type="spellStart"/>
            <w:r>
              <w:t>aMFID</w:t>
            </w:r>
            <w:proofErr w:type="spellEnd"/>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proofErr w:type="spellStart"/>
            <w:r>
              <w:t>hSMFURI</w:t>
            </w:r>
            <w:proofErr w:type="spellEnd"/>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 xml:space="preserve">URI of the </w:t>
            </w:r>
            <w:proofErr w:type="spellStart"/>
            <w:r>
              <w:t>Nsmf_PDUSession</w:t>
            </w:r>
            <w:proofErr w:type="spellEnd"/>
            <w:r>
              <w:t xml:space="preserve">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proofErr w:type="spellStart"/>
            <w:r>
              <w:t>requestType</w:t>
            </w:r>
            <w:proofErr w:type="spellEnd"/>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proofErr w:type="spellStart"/>
            <w:r w:rsidRPr="00EA4112">
              <w:t>FiveGSMRequestType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proofErr w:type="spellStart"/>
            <w:r>
              <w:t>sMPDUDNRequest</w:t>
            </w:r>
            <w:proofErr w:type="spellEnd"/>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proofErr w:type="spellStart"/>
            <w:r w:rsidRPr="00EA4112">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4" w:name="_Toc200839530"/>
      <w:r w:rsidRPr="00760004">
        <w:t>6.2.3.2.</w:t>
      </w:r>
      <w:r w:rsidR="00C143D6">
        <w:t>8</w:t>
      </w:r>
      <w:r w:rsidRPr="00760004">
        <w:tab/>
      </w:r>
      <w:r>
        <w:t>PDU to MA PDU session modification</w:t>
      </w:r>
      <w:bookmarkEnd w:id="174"/>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proofErr w:type="spellStart"/>
            <w:r w:rsidRPr="00760004">
              <w:t>sUPI</w:t>
            </w:r>
            <w:proofErr w:type="spellEnd"/>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proofErr w:type="spellStart"/>
            <w:r w:rsidRPr="00760004">
              <w:t>sUPIUnauthenticated</w:t>
            </w:r>
            <w:proofErr w:type="spellEnd"/>
          </w:p>
        </w:tc>
        <w:tc>
          <w:tcPr>
            <w:tcW w:w="842" w:type="pct"/>
          </w:tcPr>
          <w:p w14:paraId="60785653" w14:textId="77777777" w:rsidR="00E93314" w:rsidRPr="00760004" w:rsidRDefault="00E93314" w:rsidP="00B36227">
            <w:pPr>
              <w:pStyle w:val="TAL"/>
              <w:keepNext w:val="0"/>
            </w:pPr>
            <w:proofErr w:type="spellStart"/>
            <w:r w:rsidRPr="0079386E">
              <w:t>SUPIUnauthenticatedIndication</w:t>
            </w:r>
            <w:proofErr w:type="spellEnd"/>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proofErr w:type="spellStart"/>
            <w:r w:rsidRPr="00760004">
              <w:t>pEI</w:t>
            </w:r>
            <w:proofErr w:type="spellEnd"/>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proofErr w:type="spellStart"/>
            <w:r w:rsidRPr="00760004">
              <w:t>gPSI</w:t>
            </w:r>
            <w:proofErr w:type="spellEnd"/>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proofErr w:type="spellStart"/>
            <w:r w:rsidRPr="00760004">
              <w:t>sNSSAI</w:t>
            </w:r>
            <w:proofErr w:type="spellEnd"/>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proofErr w:type="spellStart"/>
            <w:r w:rsidRPr="00F122A0">
              <w:t>UEEndpointAddress</w:t>
            </w:r>
            <w:proofErr w:type="spellEnd"/>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proofErr w:type="spellStart"/>
            <w:r>
              <w:rPr>
                <w:lang w:eastAsia="zh-CN"/>
              </w:rPr>
              <w:t>requestType</w:t>
            </w:r>
            <w:proofErr w:type="spellEnd"/>
          </w:p>
        </w:tc>
        <w:tc>
          <w:tcPr>
            <w:tcW w:w="842" w:type="pct"/>
          </w:tcPr>
          <w:p w14:paraId="1737A726"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FiveGSMRequestType</w:t>
            </w:r>
            <w:proofErr w:type="spellEnd"/>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proofErr w:type="spellStart"/>
            <w:r w:rsidRPr="00760004">
              <w:t>accessType</w:t>
            </w:r>
            <w:proofErr w:type="spellEnd"/>
          </w:p>
        </w:tc>
        <w:tc>
          <w:tcPr>
            <w:tcW w:w="842" w:type="pct"/>
          </w:tcPr>
          <w:p w14:paraId="207903D0" w14:textId="77777777" w:rsidR="00E93314" w:rsidRPr="00760004" w:rsidRDefault="00E93314" w:rsidP="00B36227">
            <w:pPr>
              <w:pStyle w:val="TAL"/>
              <w:keepNext w:val="0"/>
            </w:pPr>
            <w:proofErr w:type="spellStart"/>
            <w:r w:rsidRPr="00F122A0">
              <w:t>AccessType</w:t>
            </w:r>
            <w:proofErr w:type="spellEnd"/>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proofErr w:type="spellStart"/>
            <w:r w:rsidRPr="00760004">
              <w:t>rATType</w:t>
            </w:r>
            <w:proofErr w:type="spellEnd"/>
          </w:p>
        </w:tc>
        <w:tc>
          <w:tcPr>
            <w:tcW w:w="842" w:type="pct"/>
          </w:tcPr>
          <w:p w14:paraId="030E3DAD" w14:textId="77777777" w:rsidR="00E93314" w:rsidRPr="00760004" w:rsidRDefault="00E93314" w:rsidP="00B36227">
            <w:pPr>
              <w:pStyle w:val="TAL"/>
              <w:keepNext w:val="0"/>
            </w:pPr>
            <w:proofErr w:type="spellStart"/>
            <w:r w:rsidRPr="00F122A0">
              <w:t>RATType</w:t>
            </w:r>
            <w:proofErr w:type="spellEnd"/>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proofErr w:type="spellStart"/>
            <w:r w:rsidRPr="00760004">
              <w:t>pDUSessionID</w:t>
            </w:r>
            <w:proofErr w:type="spellEnd"/>
          </w:p>
        </w:tc>
        <w:tc>
          <w:tcPr>
            <w:tcW w:w="842" w:type="pct"/>
          </w:tcPr>
          <w:p w14:paraId="1749F6BB" w14:textId="77777777" w:rsidR="00E93314" w:rsidRPr="00760004" w:rsidRDefault="00E93314" w:rsidP="00B36227">
            <w:pPr>
              <w:pStyle w:val="TAL"/>
              <w:keepNext w:val="0"/>
            </w:pPr>
            <w:proofErr w:type="spellStart"/>
            <w:r w:rsidRPr="00F122A0">
              <w:t>PDUSessionID</w:t>
            </w:r>
            <w:proofErr w:type="spellEnd"/>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proofErr w:type="spellStart"/>
            <w:r>
              <w:t>requestIndication</w:t>
            </w:r>
            <w:proofErr w:type="spellEnd"/>
          </w:p>
        </w:tc>
        <w:tc>
          <w:tcPr>
            <w:tcW w:w="842" w:type="pct"/>
          </w:tcPr>
          <w:p w14:paraId="77A00386" w14:textId="77777777" w:rsidR="00E93314" w:rsidRDefault="00E93314" w:rsidP="00B36227">
            <w:pPr>
              <w:pStyle w:val="TAL"/>
              <w:keepNext w:val="0"/>
            </w:pPr>
            <w:proofErr w:type="spellStart"/>
            <w:r w:rsidRPr="00F122A0">
              <w:t>RequestIndication</w:t>
            </w:r>
            <w:proofErr w:type="spellEnd"/>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 xml:space="preserve">Indicates the request type for PDU session modification as indicated by the </w:t>
            </w:r>
            <w:proofErr w:type="spellStart"/>
            <w:r>
              <w:t>requestIndication</w:t>
            </w:r>
            <w:proofErr w:type="spellEnd"/>
            <w:r>
              <w:t xml:space="preserve">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proofErr w:type="spellStart"/>
            <w:r>
              <w:rPr>
                <w:lang w:eastAsia="zh-CN"/>
              </w:rPr>
              <w:t>aTSSSContainer</w:t>
            </w:r>
            <w:proofErr w:type="spellEnd"/>
          </w:p>
        </w:tc>
        <w:tc>
          <w:tcPr>
            <w:tcW w:w="842" w:type="pct"/>
          </w:tcPr>
          <w:p w14:paraId="64D87FED"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ATSSSContainer</w:t>
            </w:r>
            <w:proofErr w:type="spellEnd"/>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proofErr w:type="spellStart"/>
            <w:r w:rsidRPr="00760004">
              <w:rPr>
                <w:lang w:eastAsia="zh-CN"/>
              </w:rPr>
              <w:t>uEEndpoint</w:t>
            </w:r>
            <w:proofErr w:type="spellEnd"/>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proofErr w:type="spellStart"/>
            <w:r w:rsidRPr="00F122A0">
              <w:rPr>
                <w:rFonts w:cs="Arial"/>
                <w:szCs w:val="18"/>
                <w:lang w:eastAsia="zh-CN"/>
              </w:rPr>
              <w:t>UEEndpointAddress</w:t>
            </w:r>
            <w:proofErr w:type="spellEnd"/>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proofErr w:type="spellStart"/>
            <w:r>
              <w:rPr>
                <w:lang w:eastAsia="zh-CN"/>
              </w:rPr>
              <w:t>servingNetwork</w:t>
            </w:r>
            <w:proofErr w:type="spellEnd"/>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SMFServingNetwork</w:t>
            </w:r>
            <w:proofErr w:type="spellEnd"/>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proofErr w:type="spellStart"/>
            <w:r>
              <w:rPr>
                <w:lang w:eastAsia="zh-CN"/>
              </w:rPr>
              <w:t>handoverState</w:t>
            </w:r>
            <w:proofErr w:type="spellEnd"/>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proofErr w:type="spellStart"/>
            <w:r w:rsidRPr="00F122A0">
              <w:rPr>
                <w:rFonts w:cs="Arial"/>
                <w:szCs w:val="18"/>
                <w:lang w:eastAsia="zh-CN"/>
              </w:rPr>
              <w:t>HandoverState</w:t>
            </w:r>
            <w:proofErr w:type="spellEnd"/>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proofErr w:type="spellStart"/>
            <w:r>
              <w:rPr>
                <w:lang w:eastAsia="zh-CN"/>
              </w:rPr>
              <w:t>gTPTunnelInfo</w:t>
            </w:r>
            <w:proofErr w:type="spellEnd"/>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proofErr w:type="spellStart"/>
            <w:r w:rsidRPr="00F122A0">
              <w:rPr>
                <w:rFonts w:cs="Arial"/>
                <w:szCs w:val="18"/>
                <w:lang w:eastAsia="zh-CN"/>
              </w:rPr>
              <w:t>GTPTunnelInfo</w:t>
            </w:r>
            <w:proofErr w:type="spellEnd"/>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proofErr w:type="spellStart"/>
            <w:r w:rsidRPr="001F2F83">
              <w:rPr>
                <w:lang w:eastAsia="zh-CN"/>
              </w:rPr>
              <w:t>ePSPDNConnectionModification</w:t>
            </w:r>
            <w:proofErr w:type="spellEnd"/>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proofErr w:type="spellStart"/>
            <w:r w:rsidRPr="00F122A0">
              <w:rPr>
                <w:rFonts w:cs="Arial"/>
                <w:szCs w:val="18"/>
                <w:lang w:eastAsia="zh-CN"/>
              </w:rPr>
              <w:t>EPSPDNConnectionModification</w:t>
            </w:r>
            <w:proofErr w:type="spellEnd"/>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w:t>
            </w:r>
            <w:proofErr w:type="spellStart"/>
            <w:r w:rsidRPr="001F2F83">
              <w:rPr>
                <w:rFonts w:cs="Arial"/>
                <w:szCs w:val="18"/>
                <w:lang w:eastAsia="zh-CN"/>
              </w:rPr>
              <w:t>SMFPDUtoMAPDUSessionModification</w:t>
            </w:r>
            <w:proofErr w:type="spellEnd"/>
            <w:r w:rsidRPr="001F2F83">
              <w:rPr>
                <w:rFonts w:cs="Arial"/>
                <w:szCs w:val="18"/>
                <w:lang w:eastAsia="zh-CN"/>
              </w:rPr>
              <w:t xml:space="preserve"> </w:t>
            </w:r>
            <w:proofErr w:type="spellStart"/>
            <w:r w:rsidRPr="001F2F83">
              <w:rPr>
                <w:rFonts w:cs="Arial"/>
                <w:szCs w:val="18"/>
                <w:lang w:eastAsia="zh-CN"/>
              </w:rPr>
              <w:t>xIRI</w:t>
            </w:r>
            <w:proofErr w:type="spellEnd"/>
            <w:r w:rsidRPr="001F2F83">
              <w:rPr>
                <w:rFonts w:cs="Arial"/>
                <w:szCs w:val="18"/>
                <w:lang w:eastAsia="zh-CN"/>
              </w:rPr>
              <w:t xml:space="preserve">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5" w:name="_Toc20083953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5"/>
    </w:p>
    <w:p w14:paraId="3FEA2F50" w14:textId="5064345F" w:rsidR="00270C31" w:rsidRPr="00760004" w:rsidRDefault="00270C31" w:rsidP="009C05D9">
      <w:pPr>
        <w:pStyle w:val="Heading5"/>
      </w:pPr>
      <w:bookmarkStart w:id="176" w:name="_Toc200839532"/>
      <w:r w:rsidRPr="00760004">
        <w:t>6.2.3.3.1</w:t>
      </w:r>
      <w:r w:rsidRPr="00760004">
        <w:tab/>
        <w:t>LI_T3 interface specifics</w:t>
      </w:r>
      <w:bookmarkEnd w:id="17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w:t>
      </w:r>
      <w:proofErr w:type="spellStart"/>
      <w:r w:rsidR="000D4C6D" w:rsidRPr="00760004">
        <w:t>xCC</w:t>
      </w:r>
      <w:proofErr w:type="spellEnd"/>
      <w:r w:rsidR="000D4C6D" w:rsidRPr="00760004">
        <w:t xml:space="preserve">. This can be achieved by sending an </w:t>
      </w:r>
      <w:proofErr w:type="spellStart"/>
      <w:r w:rsidR="000D4C6D" w:rsidRPr="00760004">
        <w:t>ActivateTask</w:t>
      </w:r>
      <w:proofErr w:type="spellEnd"/>
      <w:r w:rsidR="000D4C6D" w:rsidRPr="00760004">
        <w:t xml:space="preserve">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xml:space="preserve">: </w:t>
      </w:r>
      <w:proofErr w:type="spellStart"/>
      <w:r w:rsidRPr="00760004">
        <w:t>ActivateTask</w:t>
      </w:r>
      <w:proofErr w:type="spellEnd"/>
      <w:r w:rsidRPr="00760004">
        <w:t xml:space="preserve">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proofErr w:type="spellStart"/>
            <w:r w:rsidRPr="00760004">
              <w:t>TargetIdentifiers</w:t>
            </w:r>
            <w:proofErr w:type="spellEnd"/>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proofErr w:type="spellStart"/>
            <w:r w:rsidRPr="00760004">
              <w:t>DeliveryType</w:t>
            </w:r>
            <w:proofErr w:type="spellEnd"/>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proofErr w:type="spellStart"/>
            <w:r w:rsidRPr="00760004">
              <w:t>ListOfDIDs</w:t>
            </w:r>
            <w:proofErr w:type="spellEnd"/>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w:t>
            </w:r>
            <w:proofErr w:type="spellStart"/>
            <w:r w:rsidRPr="00760004">
              <w:t>CreateDestination</w:t>
            </w:r>
            <w:proofErr w:type="spellEnd"/>
            <w:r w:rsidRPr="00760004">
              <w:t xml:space="preserve">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proofErr w:type="spellStart"/>
            <w:r w:rsidRPr="00760004">
              <w:t>Correlatio</w:t>
            </w:r>
            <w:r w:rsidR="00CA431E" w:rsidRPr="00760004">
              <w:t>nID</w:t>
            </w:r>
            <w:proofErr w:type="spellEnd"/>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w:t>
            </w:r>
            <w:proofErr w:type="spellStart"/>
            <w:r w:rsidR="00C43957">
              <w:t>CorrelationID</w:t>
            </w:r>
            <w:proofErr w:type="spellEnd"/>
            <w:r w:rsidR="00C43957">
              <w:t xml:space="preserve"> the IRI-POI in the SMF uses for the associated </w:t>
            </w:r>
            <w:proofErr w:type="spellStart"/>
            <w:r w:rsidR="00C43957">
              <w:t>xIRI</w:t>
            </w:r>
            <w:proofErr w:type="spellEnd"/>
            <w:r w:rsidR="00C43957">
              <w:t>.</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proofErr w:type="spellStart"/>
            <w:r w:rsidRPr="00760004">
              <w:t>ProductID</w:t>
            </w:r>
            <w:proofErr w:type="spellEnd"/>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 xml:space="preserve">The CC-TF in the SMF shall not send the </w:t>
      </w:r>
      <w:proofErr w:type="spellStart"/>
      <w:r>
        <w:t>ListOfServiceTypes</w:t>
      </w:r>
      <w:proofErr w:type="spellEnd"/>
      <w:r>
        <w:t xml:space="preserve"> parameter of the </w:t>
      </w:r>
      <w:proofErr w:type="spellStart"/>
      <w:r>
        <w:t>ActivateTask</w:t>
      </w:r>
      <w:proofErr w:type="spellEnd"/>
      <w:r>
        <w:t xml:space="preserve">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proofErr w:type="spellStart"/>
            <w:r w:rsidRPr="00760004">
              <w:t>gtpuTunnelId</w:t>
            </w:r>
            <w:proofErr w:type="spellEnd"/>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w:t>
      </w:r>
      <w:proofErr w:type="spellStart"/>
      <w:r w:rsidRPr="00760004">
        <w:t>ModifyTask</w:t>
      </w:r>
      <w:proofErr w:type="spellEnd"/>
      <w:r w:rsidRPr="00760004">
        <w:t xml:space="preserve">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 xml:space="preserve">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w:t>
      </w:r>
      <w:proofErr w:type="spellStart"/>
      <w:r w:rsidRPr="00760004">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CC-TF present in the SMF shall send an activation message to the CC-POI present in the UPF to generate the </w:t>
      </w:r>
      <w:proofErr w:type="spellStart"/>
      <w:r w:rsidRPr="00760004">
        <w:t>xCC</w:t>
      </w:r>
      <w:proofErr w:type="spellEnd"/>
      <w:r w:rsidRPr="00760004">
        <w:t>.</w:t>
      </w:r>
    </w:p>
    <w:p w14:paraId="1DC33535" w14:textId="77777777" w:rsidR="001C6163" w:rsidRPr="00760004" w:rsidRDefault="001C6163" w:rsidP="001C6163">
      <w:pPr>
        <w:pStyle w:val="Heading5"/>
      </w:pPr>
      <w:bookmarkStart w:id="177" w:name="_Toc200839533"/>
      <w:r w:rsidRPr="00760004">
        <w:t>6.2.3.3.2</w:t>
      </w:r>
      <w:r w:rsidRPr="00760004">
        <w:tab/>
        <w:t>CC interception with multi-homed PDU session</w:t>
      </w:r>
      <w:bookmarkEnd w:id="17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78" w:name="_Toc200839534"/>
      <w:r w:rsidRPr="00760004">
        <w:t>6.2.3.3.3</w:t>
      </w:r>
      <w:r w:rsidRPr="00760004">
        <w:tab/>
        <w:t>CC Interception only at PDU Session Anchor UPFs</w:t>
      </w:r>
      <w:bookmarkEnd w:id="17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9" w:name="_Toc200839535"/>
      <w:r w:rsidRPr="00760004">
        <w:t>6.2.3.4</w:t>
      </w:r>
      <w:r w:rsidR="00AE635B" w:rsidRPr="00760004">
        <w:tab/>
      </w:r>
      <w:r w:rsidRPr="00760004">
        <w:t>IRI-POI</w:t>
      </w:r>
      <w:r w:rsidR="00C02FA8" w:rsidRPr="00760004">
        <w:t xml:space="preserve"> in UPF</w:t>
      </w:r>
      <w:r w:rsidRPr="00760004">
        <w:t xml:space="preserve"> triggering over LI_T2</w:t>
      </w:r>
      <w:bookmarkEnd w:id="179"/>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 xml:space="preserve">generating </w:t>
      </w:r>
      <w:proofErr w:type="spellStart"/>
      <w:r>
        <w:t>xIRI</w:t>
      </w:r>
      <w:proofErr w:type="spellEnd"/>
      <w:r w:rsidRPr="00CD3E6E">
        <w:t xml:space="preserve">. This </w:t>
      </w:r>
      <w:r>
        <w:t>shall</w:t>
      </w:r>
      <w:r w:rsidRPr="00CD3E6E">
        <w:t xml:space="preserve"> be achieved by sending an </w:t>
      </w:r>
      <w:proofErr w:type="spellStart"/>
      <w:r w:rsidRPr="00CD3E6E">
        <w:t>ActivateTask</w:t>
      </w:r>
      <w:proofErr w:type="spellEnd"/>
      <w:r w:rsidRPr="00CD3E6E">
        <w:t xml:space="preserve">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xml:space="preserv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proofErr w:type="spellStart"/>
            <w:r w:rsidRPr="00760004">
              <w:t>TargetIdentifiers</w:t>
            </w:r>
            <w:proofErr w:type="spellEnd"/>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proofErr w:type="spellStart"/>
            <w:r w:rsidRPr="00760004">
              <w:t>DeliveryType</w:t>
            </w:r>
            <w:proofErr w:type="spellEnd"/>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proofErr w:type="spellStart"/>
            <w:r w:rsidRPr="00760004">
              <w:t>ListOfDIDs</w:t>
            </w:r>
            <w:proofErr w:type="spellEnd"/>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proofErr w:type="spellStart"/>
            <w:r w:rsidRPr="00760004">
              <w:rPr>
                <w:i/>
              </w:rPr>
              <w:t>CreateDestination</w:t>
            </w:r>
            <w:proofErr w:type="spellEnd"/>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proofErr w:type="spellStart"/>
            <w:r w:rsidRPr="00760004">
              <w:t>Correlation</w:t>
            </w:r>
            <w:r w:rsidR="00D95A30" w:rsidRPr="00760004">
              <w:t>ID</w:t>
            </w:r>
            <w:proofErr w:type="spellEnd"/>
          </w:p>
        </w:tc>
        <w:tc>
          <w:tcPr>
            <w:tcW w:w="6242" w:type="dxa"/>
          </w:tcPr>
          <w:p w14:paraId="0533A1B7" w14:textId="5D0BC591" w:rsidR="00F80CC4" w:rsidRPr="00760004" w:rsidRDefault="003D0664" w:rsidP="00094580">
            <w:pPr>
              <w:pStyle w:val="TAL"/>
            </w:pPr>
            <w:r w:rsidRPr="00760004">
              <w:t xml:space="preserve">Correlation ID to assign for </w:t>
            </w:r>
            <w:proofErr w:type="spellStart"/>
            <w:r w:rsidRPr="00760004">
              <w:t>xIRI</w:t>
            </w:r>
            <w:proofErr w:type="spellEnd"/>
            <w:r w:rsidRPr="00760004">
              <w:t xml:space="preserve"> generated by the IRI-POI in the UPF.</w:t>
            </w:r>
            <w:r w:rsidR="003D49D0">
              <w:t xml:space="preserve"> This field is populated with the same </w:t>
            </w:r>
            <w:proofErr w:type="spellStart"/>
            <w:r w:rsidR="003D49D0">
              <w:t>CorrelationID</w:t>
            </w:r>
            <w:proofErr w:type="spellEnd"/>
            <w:r w:rsidR="003D49D0">
              <w:t xml:space="preserve"> the IRI-POI in the SMF uses for the associated </w:t>
            </w:r>
            <w:proofErr w:type="spellStart"/>
            <w:r w:rsidR="003D49D0">
              <w:t>xIRI</w:t>
            </w:r>
            <w:proofErr w:type="spellEnd"/>
            <w:r w:rsidR="003D49D0">
              <w:t>.</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proofErr w:type="spellStart"/>
            <w:r w:rsidRPr="00760004">
              <w:t>ProductID</w:t>
            </w:r>
            <w:proofErr w:type="spellEnd"/>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 xml:space="preserve">The IRI-TF in the SMF shall not send the </w:t>
      </w:r>
      <w:proofErr w:type="spellStart"/>
      <w:r>
        <w:t>ListOfServiceTypes</w:t>
      </w:r>
      <w:proofErr w:type="spellEnd"/>
      <w:r>
        <w:t xml:space="preserve"> parameter of the </w:t>
      </w:r>
      <w:proofErr w:type="spellStart"/>
      <w:r>
        <w:t>ActivateTask</w:t>
      </w:r>
      <w:proofErr w:type="spellEnd"/>
      <w:r>
        <w:t xml:space="preserve">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w:t>
      </w:r>
      <w:proofErr w:type="spellStart"/>
      <w:r w:rsidRPr="00760004">
        <w:t>ModifyTask</w:t>
      </w:r>
      <w:proofErr w:type="spellEnd"/>
      <w:r w:rsidRPr="00760004">
        <w:t xml:space="preserve"> message as defined in </w:t>
      </w:r>
      <w:r w:rsidR="00FB0DE5" w:rsidRPr="00760004">
        <w:t xml:space="preserve">ETSI </w:t>
      </w:r>
      <w:r w:rsidRPr="00760004">
        <w:t>TS 103 221-1 [7] clause 6.2.2</w:t>
      </w:r>
      <w:r w:rsidR="00D52B1D" w:rsidRPr="00760004">
        <w:t xml:space="preserve">. 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proofErr w:type="spellStart"/>
            <w:r w:rsidRPr="00760004">
              <w:t>TargetIdentifiers</w:t>
            </w:r>
            <w:proofErr w:type="spellEnd"/>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w:t>
            </w:r>
            <w:proofErr w:type="spellStart"/>
            <w:r w:rsidRPr="00760004">
              <w:t>TargetIdentifiers</w:t>
            </w:r>
            <w:proofErr w:type="spellEnd"/>
            <w:r w:rsidRPr="00760004">
              <w:t xml:space="preserve">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 xml:space="preserve">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w:t>
      </w:r>
      <w:proofErr w:type="spellStart"/>
      <w:r>
        <w:t>xIRI</w:t>
      </w:r>
      <w:proofErr w:type="spellEnd"/>
      <w:r>
        <w:t xml:space="preserve"> containing an </w:t>
      </w:r>
      <w:proofErr w:type="spellStart"/>
      <w:r>
        <w:t>SMFStartOfInterceptionWithEstablishedPDUSession</w:t>
      </w:r>
      <w:proofErr w:type="spellEnd"/>
      <w:r>
        <w:t xml:space="preserve"> record to generate</w:t>
      </w:r>
      <w:r w:rsidRPr="003D0664">
        <w:t xml:space="preserve"> </w:t>
      </w:r>
      <w:r>
        <w:t xml:space="preserve">the packet header information reporting related </w:t>
      </w:r>
      <w:proofErr w:type="spellStart"/>
      <w:r>
        <w:t>xIRIs</w:t>
      </w:r>
      <w:proofErr w:type="spellEnd"/>
      <w:r>
        <w:t xml:space="preserve"> from the user plane packets of that PDU session.</w:t>
      </w:r>
    </w:p>
    <w:p w14:paraId="11C6E7E7" w14:textId="12CA5E24" w:rsidR="000D4C6D" w:rsidRPr="00760004" w:rsidRDefault="000D4C6D" w:rsidP="00247B0F">
      <w:pPr>
        <w:pStyle w:val="Heading4"/>
      </w:pPr>
      <w:bookmarkStart w:id="180" w:name="_Toc200839536"/>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80"/>
    </w:p>
    <w:p w14:paraId="172E527E" w14:textId="0E7CE588" w:rsidR="00F80CC4" w:rsidRPr="00760004" w:rsidRDefault="00F80CC4" w:rsidP="00F80CC4">
      <w:pPr>
        <w:pStyle w:val="Heading5"/>
      </w:pPr>
      <w:bookmarkStart w:id="181" w:name="_Toc200839537"/>
      <w:r w:rsidRPr="00760004">
        <w:t>6.2.3.</w:t>
      </w:r>
      <w:r w:rsidR="00FB0DE5" w:rsidRPr="00760004">
        <w:t>5</w:t>
      </w:r>
      <w:r w:rsidRPr="00760004">
        <w:t>.1</w:t>
      </w:r>
      <w:r w:rsidR="00AE635B" w:rsidRPr="00760004">
        <w:tab/>
      </w:r>
      <w:r w:rsidRPr="00760004">
        <w:t>Packet data header reporting</w:t>
      </w:r>
      <w:bookmarkEnd w:id="181"/>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2" w:name="_Toc200839538"/>
      <w:r w:rsidRPr="00760004">
        <w:t>6.2.3.</w:t>
      </w:r>
      <w:r w:rsidR="00FB0DE5" w:rsidRPr="00760004">
        <w:t>5</w:t>
      </w:r>
      <w:r w:rsidRPr="00760004">
        <w:t>.2</w:t>
      </w:r>
      <w:r w:rsidR="00AE635B" w:rsidRPr="00760004">
        <w:tab/>
      </w:r>
      <w:r w:rsidRPr="00760004">
        <w:t>Fragmentation</w:t>
      </w:r>
      <w:bookmarkEnd w:id="18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3" w:name="_Toc200839539"/>
      <w:r w:rsidRPr="00760004">
        <w:t>6.2.3.</w:t>
      </w:r>
      <w:r w:rsidR="00FB0DE5" w:rsidRPr="00760004">
        <w:t>5</w:t>
      </w:r>
      <w:r w:rsidRPr="00760004">
        <w:t>.3</w:t>
      </w:r>
      <w:r w:rsidR="00AE635B" w:rsidRPr="00760004">
        <w:tab/>
      </w:r>
      <w:r w:rsidRPr="00760004">
        <w:t>Packet Data Header Report (PDHR)</w:t>
      </w:r>
      <w:bookmarkEnd w:id="18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proofErr w:type="spellStart"/>
      <w:r>
        <w:t>PDHeaderReport</w:t>
      </w:r>
      <w:proofErr w:type="spellEnd"/>
      <w:r>
        <w:t xml:space="preserve"> </w:t>
      </w:r>
      <w:proofErr w:type="spellStart"/>
      <w:r>
        <w:t>xIRI</w:t>
      </w:r>
      <w:proofErr w:type="spellEnd"/>
      <w:r>
        <w:t xml:space="preserve"> shall be generated as described in clause 6.2.3.9.3.</w:t>
      </w:r>
    </w:p>
    <w:p w14:paraId="3C976061" w14:textId="5AA037E9" w:rsidR="00F80CC4" w:rsidRPr="00760004" w:rsidRDefault="00F80CC4" w:rsidP="00F80CC4">
      <w:pPr>
        <w:pStyle w:val="Heading5"/>
      </w:pPr>
      <w:bookmarkStart w:id="184" w:name="_Toc200839540"/>
      <w:r w:rsidRPr="00760004">
        <w:t>6.2.3.</w:t>
      </w:r>
      <w:r w:rsidR="004D38BD" w:rsidRPr="00760004">
        <w:t>5</w:t>
      </w:r>
      <w:r w:rsidRPr="00760004">
        <w:t>.4</w:t>
      </w:r>
      <w:r w:rsidR="00AE635B" w:rsidRPr="00760004">
        <w:tab/>
      </w:r>
      <w:r w:rsidRPr="00760004">
        <w:t>Packet Data Summary Report (PDSR)</w:t>
      </w:r>
      <w:bookmarkEnd w:id="18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proofErr w:type="spellStart"/>
      <w:r>
        <w:t>PDSummaryReport</w:t>
      </w:r>
      <w:proofErr w:type="spellEnd"/>
      <w:r>
        <w:t xml:space="preserve"> </w:t>
      </w:r>
      <w:proofErr w:type="spellStart"/>
      <w:r>
        <w:t>xIRI</w:t>
      </w:r>
      <w:proofErr w:type="spellEnd"/>
      <w:r>
        <w:t xml:space="preserve"> shall be generated as described in clause 6.2.3.9.4.</w:t>
      </w:r>
    </w:p>
    <w:p w14:paraId="7D74CC31" w14:textId="3904EFBE" w:rsidR="00573177" w:rsidRPr="00760004" w:rsidRDefault="00573177" w:rsidP="00573177">
      <w:pPr>
        <w:pStyle w:val="Heading4"/>
      </w:pPr>
      <w:bookmarkStart w:id="185" w:name="_Toc200839541"/>
      <w:r w:rsidRPr="00760004">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8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6"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186"/>
    </w:p>
    <w:p w14:paraId="48CE1FEF" w14:textId="1F32FD6D" w:rsidR="00573177" w:rsidRPr="00760004" w:rsidRDefault="00573177" w:rsidP="00573177">
      <w:pPr>
        <w:pStyle w:val="Heading4"/>
      </w:pPr>
      <w:bookmarkStart w:id="187" w:name="_Toc200839542"/>
      <w:r w:rsidRPr="00760004">
        <w:t>6.2.3.</w:t>
      </w:r>
      <w:r w:rsidR="00F80CC4" w:rsidRPr="00760004">
        <w:t>7</w:t>
      </w:r>
      <w:r w:rsidRPr="00760004">
        <w:tab/>
        <w:t>Generation of IRI over LI_HI2</w:t>
      </w:r>
      <w:bookmarkEnd w:id="187"/>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8" w:name="_Hlk163464766"/>
      <w:r w:rsidRPr="00760004">
        <w:t xml:space="preserve">ETSI TS 102 232-1 [9] </w:t>
      </w:r>
      <w:r>
        <w:rPr>
          <w:i/>
          <w:iCs/>
        </w:rPr>
        <w:t>@LI-PS-PDU.pSHeader.timeStamp</w:t>
      </w:r>
      <w:r w:rsidRPr="00760004">
        <w:t xml:space="preserve"> </w:t>
      </w:r>
      <w:bookmarkEnd w:id="188"/>
      <w:r w:rsidRPr="00760004">
        <w:t xml:space="preserve">field shall be set to the time at which the SMF event was observed (i.e. the timestamp field of the </w:t>
      </w:r>
      <w:proofErr w:type="spellStart"/>
      <w:r w:rsidRPr="00760004">
        <w:t>xIRI</w:t>
      </w:r>
      <w:proofErr w:type="spellEnd"/>
      <w:r w:rsidRPr="00760004">
        <w:t>).</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proofErr w:type="spellStart"/>
            <w:r>
              <w:rPr>
                <w:rFonts w:ascii="Arial" w:hAnsi="Arial" w:cs="Arial"/>
                <w:sz w:val="18"/>
                <w:lang w:eastAsia="en-GB"/>
              </w:rPr>
              <w:t>SMFPDUtoMAPDUSessionModification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proofErr w:type="spellStart"/>
      <w:r w:rsidRPr="001839D7">
        <w:rPr>
          <w:i/>
          <w:iCs/>
        </w:rPr>
        <w:t>IRIPayload</w:t>
      </w:r>
      <w:proofErr w:type="spellEnd"/>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table 6.2.3-4, while the payload of the </w:t>
      </w:r>
      <w:proofErr w:type="spellStart"/>
      <w:r>
        <w:t>SMFStartOfInterceptionWithEstablishedMAPDUSession</w:t>
      </w:r>
      <w:proofErr w:type="spellEnd"/>
      <w:r>
        <w:t xml:space="preserve"> record is specified in table 6.2.3-9. The MDF2 shall generate and deliver the IRI message containing the </w:t>
      </w:r>
      <w:proofErr w:type="spellStart"/>
      <w:r>
        <w:t>SMFStartOfInterceptionWithEstablishedPDUSession</w:t>
      </w:r>
      <w:proofErr w:type="spellEnd"/>
      <w:r>
        <w:t xml:space="preserve"> record for each of the established PDU sessions to the LEMF 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4B286B6D" w14:textId="77777777" w:rsidR="00920A0D" w:rsidRDefault="00920A0D" w:rsidP="00920A0D">
      <w:bookmarkStart w:id="189"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189"/>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90" w:name="_Toc200839543"/>
      <w:r w:rsidRPr="00760004">
        <w:t>6.2.3.</w:t>
      </w:r>
      <w:r w:rsidR="00F80CC4" w:rsidRPr="00760004">
        <w:t>8</w:t>
      </w:r>
      <w:r w:rsidRPr="00760004">
        <w:tab/>
        <w:t>Generation of CC over LI_HI3</w:t>
      </w:r>
      <w:bookmarkEnd w:id="190"/>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 xml:space="preserve">structure shall be set to the time that the UPF observed the data (i.e. the timestamp field of the </w:t>
      </w:r>
      <w:proofErr w:type="spellStart"/>
      <w:r w:rsidRPr="00760004">
        <w:t>xCC</w:t>
      </w:r>
      <w:proofErr w:type="spellEnd"/>
      <w:r w:rsidRPr="00760004">
        <w:t>).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EA03E4">
        <w:rPr>
          <w:rFonts w:eastAsia="Times New Roman"/>
          <w:i/>
          <w:iCs/>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EA03E4">
        <w:rPr>
          <w:rFonts w:eastAsia="Times New Roman"/>
          <w:i/>
          <w:iCs/>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 xml:space="preserve">Table 6.2.3-15: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 xml:space="preserve">Table 6.2.3-16: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91" w:name="_Toc200839544"/>
      <w:r w:rsidRPr="00760004">
        <w:t>6.2.3.9</w:t>
      </w:r>
      <w:r w:rsidRPr="00760004">
        <w:tab/>
        <w:t xml:space="preserve">Packet </w:t>
      </w:r>
      <w:r w:rsidR="00392B19">
        <w:t>header i</w:t>
      </w:r>
      <w:r w:rsidRPr="00760004">
        <w:t xml:space="preserve">nformation </w:t>
      </w:r>
      <w:r w:rsidR="00392B19">
        <w:t>r</w:t>
      </w:r>
      <w:r w:rsidRPr="00760004">
        <w:t>eporting</w:t>
      </w:r>
      <w:bookmarkEnd w:id="191"/>
    </w:p>
    <w:p w14:paraId="56E5F910" w14:textId="77777777" w:rsidR="00E83942" w:rsidRPr="00635941" w:rsidRDefault="00E83942" w:rsidP="00E83942">
      <w:pPr>
        <w:pStyle w:val="Heading5"/>
      </w:pPr>
      <w:bookmarkStart w:id="192" w:name="_Toc200839545"/>
      <w:r>
        <w:t>6.2.3.9.1</w:t>
      </w:r>
      <w:r>
        <w:tab/>
        <w:t>General</w:t>
      </w:r>
      <w:bookmarkEnd w:id="192"/>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 xml:space="preserve">Packet Data Header Reporting (PDHR) in the form of </w:t>
      </w:r>
      <w:proofErr w:type="spellStart"/>
      <w:r>
        <w:t>PDHeaderReport</w:t>
      </w:r>
      <w:proofErr w:type="spellEnd"/>
      <w:r>
        <w:t xml:space="preserve"> records.</w:t>
      </w:r>
    </w:p>
    <w:p w14:paraId="29B602CE" w14:textId="77777777" w:rsidR="00E83942" w:rsidRDefault="00E83942" w:rsidP="00D44911">
      <w:pPr>
        <w:pStyle w:val="B1"/>
      </w:pPr>
      <w:r>
        <w:t>-</w:t>
      </w:r>
      <w:r>
        <w:tab/>
        <w:t xml:space="preserve">Packet Data Summary Reporting (PDSR) in the form of </w:t>
      </w:r>
      <w:proofErr w:type="spellStart"/>
      <w:r>
        <w:t>PDSummaryReport</w:t>
      </w:r>
      <w:proofErr w:type="spellEnd"/>
      <w:r>
        <w:t xml:space="preserve">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 xml:space="preserve">constructs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090A9C14" w14:textId="384B6CC7" w:rsidR="00E83942" w:rsidRDefault="00E83942" w:rsidP="00E83942">
      <w:r>
        <w:t xml:space="preserve">In both approaches, the payload of the </w:t>
      </w:r>
      <w:proofErr w:type="spellStart"/>
      <w:r>
        <w:t>PDHeaderReport</w:t>
      </w:r>
      <w:proofErr w:type="spellEnd"/>
      <w:r>
        <w:t xml:space="preserve"> and </w:t>
      </w:r>
      <w:proofErr w:type="spellStart"/>
      <w:r>
        <w:t>PDSummaryReport</w:t>
      </w:r>
      <w:proofErr w:type="spellEnd"/>
      <w:r>
        <w:t xml:space="preserve">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w:t>
      </w:r>
      <w:proofErr w:type="spellStart"/>
      <w:r>
        <w:t>PDHeaderReport</w:t>
      </w:r>
      <w:proofErr w:type="spellEnd"/>
      <w:r>
        <w:t xml:space="preserve"> and </w:t>
      </w:r>
      <w:proofErr w:type="spellStart"/>
      <w:r>
        <w:t>PDSummaryReport</w:t>
      </w:r>
      <w:proofErr w:type="spellEnd"/>
      <w:r>
        <w:t xml:space="preserve">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proofErr w:type="spellStart"/>
      <w:r>
        <w:rPr>
          <w:lang w:val="en-US"/>
        </w:rPr>
        <w:t>ersion</w:t>
      </w:r>
      <w:proofErr w:type="spellEnd"/>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 xml:space="preserve">For IPPR, in approach 1 described above, the POI generates an </w:t>
      </w:r>
      <w:proofErr w:type="spellStart"/>
      <w:r>
        <w:t>xIRI</w:t>
      </w:r>
      <w:proofErr w:type="spellEnd"/>
      <w:r>
        <w:t xml:space="preserve"> containing an .</w:t>
      </w:r>
      <w:proofErr w:type="spellStart"/>
      <w:r>
        <w:rPr>
          <w:i/>
          <w:iCs/>
        </w:rPr>
        <w:t>XIRIEvent.</w:t>
      </w:r>
      <w:r w:rsidRPr="00ED407C">
        <w:rPr>
          <w:i/>
          <w:iCs/>
        </w:rPr>
        <w:t>iPIRIPacketReport</w:t>
      </w:r>
      <w:proofErr w:type="spellEnd"/>
      <w:r>
        <w:t>.</w:t>
      </w:r>
    </w:p>
    <w:p w14:paraId="77126BC7" w14:textId="77777777" w:rsidR="00E83942" w:rsidRDefault="00E83942" w:rsidP="00E83942">
      <w:pPr>
        <w:pStyle w:val="Heading5"/>
      </w:pPr>
      <w:bookmarkStart w:id="193" w:name="_Toc200839546"/>
      <w:r>
        <w:t>6.2.3.9.2</w:t>
      </w:r>
      <w:r>
        <w:tab/>
        <w:t>Provisioning details</w:t>
      </w:r>
      <w:bookmarkEnd w:id="193"/>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proofErr w:type="spellStart"/>
            <w:r>
              <w:rPr>
                <w:lang w:val="fr-FR"/>
              </w:rPr>
              <w:t>pDHType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 xml:space="preserve">This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either</w:t>
            </w:r>
            <w:proofErr w:type="spellEnd"/>
            <w:r>
              <w:rPr>
                <w:lang w:val="fr-FR"/>
              </w:rPr>
              <w:t>:</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w:t>
            </w:r>
            <w:proofErr w:type="spellStart"/>
            <w:r>
              <w:rPr>
                <w:rFonts w:cs="Arial"/>
                <w:szCs w:val="18"/>
                <w:lang w:val="fr-FR"/>
              </w:rPr>
              <w:t>packet</w:t>
            </w:r>
            <w:proofErr w:type="spellEnd"/>
            <w:r>
              <w:rPr>
                <w:rFonts w:cs="Arial"/>
                <w:szCs w:val="18"/>
                <w:lang w:val="fr-FR"/>
              </w:rPr>
              <w:t xml:space="preserve"> </w:t>
            </w:r>
            <w:proofErr w:type="spellStart"/>
            <w:r>
              <w:rPr>
                <w:rFonts w:cs="Arial"/>
                <w:szCs w:val="18"/>
                <w:lang w:val="fr-FR"/>
              </w:rPr>
              <w:t>reporting</w:t>
            </w:r>
            <w:proofErr w:type="spellEnd"/>
            <w:r>
              <w:rPr>
                <w:rFonts w:cs="Arial"/>
                <w:szCs w:val="18"/>
                <w:lang w:val="fr-FR"/>
              </w:rPr>
              <w:t>.</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 xml:space="preserve">"PDSR," for </w:t>
            </w:r>
            <w:proofErr w:type="spellStart"/>
            <w:r>
              <w:rPr>
                <w:rFonts w:cs="Arial"/>
                <w:szCs w:val="18"/>
                <w:lang w:val="fr-FR"/>
              </w:rPr>
              <w:t>summarized</w:t>
            </w:r>
            <w:proofErr w:type="spellEnd"/>
            <w:r>
              <w:rPr>
                <w:rFonts w:cs="Arial"/>
                <w:szCs w:val="18"/>
                <w:lang w:val="fr-FR"/>
              </w:rPr>
              <w:t xml:space="preserve"> </w:t>
            </w:r>
            <w:proofErr w:type="spellStart"/>
            <w:r>
              <w:rPr>
                <w:rFonts w:cs="Arial"/>
                <w:szCs w:val="18"/>
                <w:lang w:val="fr-FR"/>
              </w:rPr>
              <w:t>reporting</w:t>
            </w:r>
            <w:proofErr w:type="spellEnd"/>
            <w:r>
              <w:rPr>
                <w:lang w:val="fr-FR"/>
              </w:rPr>
              <w:t>.</w:t>
            </w:r>
            <w:r w:rsidR="002C348D">
              <w:rPr>
                <w:lang w:val="fr-FR"/>
              </w:rPr>
              <w:t xml:space="preserve"> </w:t>
            </w:r>
            <w:proofErr w:type="spellStart"/>
            <w:r w:rsidR="002C348D">
              <w:rPr>
                <w:rFonts w:cs="Arial"/>
                <w:szCs w:val="18"/>
                <w:lang w:val="fr-FR"/>
              </w:rPr>
              <w:t>Includes</w:t>
            </w:r>
            <w:proofErr w:type="spellEnd"/>
            <w:r w:rsidR="002C348D">
              <w:rPr>
                <w:rFonts w:cs="Arial"/>
                <w:szCs w:val="18"/>
                <w:lang w:val="fr-FR"/>
              </w:rPr>
              <w:t xml:space="preserve"> </w:t>
            </w:r>
            <w:proofErr w:type="spellStart"/>
            <w:r w:rsidR="002C348D">
              <w:rPr>
                <w:rFonts w:cs="Arial"/>
                <w:szCs w:val="18"/>
                <w:lang w:val="fr-FR"/>
              </w:rPr>
              <w:t>PDSRParameters</w:t>
            </w:r>
            <w:proofErr w:type="spellEnd"/>
            <w:r w:rsidR="002C348D">
              <w:rPr>
                <w:rFonts w:cs="Arial"/>
                <w:szCs w:val="18"/>
                <w:lang w:val="fr-FR"/>
              </w:rPr>
              <w:t xml:space="preserve"> (</w:t>
            </w:r>
            <w:proofErr w:type="spellStart"/>
            <w:r w:rsidR="002C348D">
              <w:rPr>
                <w:rFonts w:cs="Arial"/>
                <w:szCs w:val="18"/>
                <w:lang w:val="fr-FR"/>
              </w:rPr>
              <w:t>see</w:t>
            </w:r>
            <w:proofErr w:type="spellEnd"/>
            <w:r w:rsidR="002C348D">
              <w:rPr>
                <w:rFonts w:cs="Arial"/>
                <w:szCs w:val="18"/>
                <w:lang w:val="fr-FR"/>
              </w:rPr>
              <w:t xml:space="preserv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 xml:space="preserve">Table 6.2.3.9.2-2: </w:t>
      </w:r>
      <w:proofErr w:type="spellStart"/>
      <w:r>
        <w:t>PDSRParameters</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 xml:space="preserve">Field </w:t>
            </w:r>
            <w:proofErr w:type="spellStart"/>
            <w:r>
              <w:rPr>
                <w:lang w:val="fr-FR"/>
              </w:rPr>
              <w:t>name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proofErr w:type="spellStart"/>
            <w:r>
              <w:rPr>
                <w:lang w:val="fr-FR"/>
              </w:rPr>
              <w:t>pDSRTriggerType</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 xml:space="preserve">This </w:t>
            </w:r>
            <w:proofErr w:type="spellStart"/>
            <w:r>
              <w:rPr>
                <w:rFonts w:cs="Arial"/>
                <w:szCs w:val="18"/>
                <w:lang w:val="fr-FR"/>
              </w:rPr>
              <w:t>field</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set to at least one of the </w:t>
            </w:r>
            <w:proofErr w:type="spellStart"/>
            <w:r>
              <w:rPr>
                <w:rFonts w:cs="Arial"/>
                <w:szCs w:val="18"/>
                <w:lang w:val="fr-FR"/>
              </w:rPr>
              <w:t>following</w:t>
            </w:r>
            <w:proofErr w:type="spellEnd"/>
            <w:r>
              <w:rPr>
                <w:rFonts w:cs="Arial"/>
                <w:szCs w:val="18"/>
                <w:lang w:val="fr-FR"/>
              </w:rPr>
              <w:t xml:space="preserve">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1FB0393F" w14:textId="77777777" w:rsidR="005D1A29" w:rsidRDefault="00E93193" w:rsidP="005D1A29">
            <w:pPr>
              <w:pStyle w:val="TAL"/>
              <w:rPr>
                <w:rFonts w:cs="Arial"/>
                <w:szCs w:val="18"/>
                <w:lang w:val="fr-FR"/>
              </w:rPr>
            </w:pPr>
            <w:proofErr w:type="spellStart"/>
            <w:r>
              <w:rPr>
                <w:rFonts w:cs="Arial"/>
                <w:szCs w:val="18"/>
                <w:lang w:val="fr-FR"/>
              </w:rPr>
              <w:t>Summary</w:t>
            </w:r>
            <w:proofErr w:type="spellEnd"/>
            <w:r>
              <w:rPr>
                <w:rFonts w:cs="Arial"/>
                <w:szCs w:val="18"/>
                <w:lang w:val="fr-FR"/>
              </w:rPr>
              <w:t xml:space="preserve"> reports </w:t>
            </w:r>
            <w:proofErr w:type="spellStart"/>
            <w:r>
              <w:rPr>
                <w:rFonts w:cs="Arial"/>
                <w:szCs w:val="18"/>
                <w:lang w:val="fr-FR"/>
              </w:rPr>
              <w:t>shall</w:t>
            </w:r>
            <w:proofErr w:type="spellEnd"/>
            <w:r>
              <w:rPr>
                <w:rFonts w:cs="Arial"/>
                <w:szCs w:val="18"/>
                <w:lang w:val="fr-FR"/>
              </w:rPr>
              <w:t xml:space="preserve"> not </w:t>
            </w:r>
            <w:proofErr w:type="spellStart"/>
            <w:r>
              <w:rPr>
                <w:rFonts w:cs="Arial"/>
                <w:szCs w:val="18"/>
                <w:lang w:val="fr-FR"/>
              </w:rPr>
              <w:t>be</w:t>
            </w:r>
            <w:proofErr w:type="spellEnd"/>
            <w:r>
              <w:rPr>
                <w:rFonts w:cs="Arial"/>
                <w:szCs w:val="18"/>
                <w:lang w:val="fr-FR"/>
              </w:rPr>
              <w:t xml:space="preserve"> cumulative, i.e. </w:t>
            </w:r>
            <w:proofErr w:type="spellStart"/>
            <w:r>
              <w:rPr>
                <w:rFonts w:cs="Arial"/>
                <w:szCs w:val="18"/>
                <w:lang w:val="fr-FR"/>
              </w:rPr>
              <w:t>each</w:t>
            </w:r>
            <w:proofErr w:type="spellEnd"/>
            <w:r>
              <w:rPr>
                <w:rFonts w:cs="Arial"/>
                <w:szCs w:val="18"/>
                <w:lang w:val="fr-FR"/>
              </w:rPr>
              <w:t xml:space="preserve"> </w:t>
            </w:r>
            <w:proofErr w:type="spellStart"/>
            <w:r>
              <w:rPr>
                <w:rFonts w:cs="Arial"/>
                <w:szCs w:val="18"/>
                <w:lang w:val="fr-FR"/>
              </w:rPr>
              <w:t>summary</w:t>
            </w:r>
            <w:proofErr w:type="spellEnd"/>
            <w:r>
              <w:rPr>
                <w:rFonts w:cs="Arial"/>
                <w:szCs w:val="18"/>
                <w:lang w:val="fr-FR"/>
              </w:rPr>
              <w:t xml:space="preserve"> report </w:t>
            </w:r>
            <w:proofErr w:type="spellStart"/>
            <w:r>
              <w:rPr>
                <w:rFonts w:cs="Arial"/>
                <w:szCs w:val="18"/>
                <w:lang w:val="fr-FR"/>
              </w:rPr>
              <w:t>shall</w:t>
            </w:r>
            <w:proofErr w:type="spellEnd"/>
            <w:r>
              <w:rPr>
                <w:rFonts w:cs="Arial"/>
                <w:szCs w:val="18"/>
                <w:lang w:val="fr-FR"/>
              </w:rPr>
              <w:t xml:space="preserve"> </w:t>
            </w:r>
            <w:proofErr w:type="spellStart"/>
            <w:r>
              <w:rPr>
                <w:rFonts w:cs="Arial"/>
                <w:szCs w:val="18"/>
                <w:lang w:val="fr-FR"/>
              </w:rPr>
              <w:t>describe</w:t>
            </w:r>
            <w:proofErr w:type="spellEnd"/>
            <w:r>
              <w:rPr>
                <w:rFonts w:cs="Arial"/>
                <w:szCs w:val="18"/>
                <w:lang w:val="fr-FR"/>
              </w:rPr>
              <w:t xml:space="preserve"> </w:t>
            </w:r>
            <w:proofErr w:type="spellStart"/>
            <w:r>
              <w:rPr>
                <w:rFonts w:cs="Arial"/>
                <w:szCs w:val="18"/>
                <w:lang w:val="fr-FR"/>
              </w:rPr>
              <w:t>only</w:t>
            </w:r>
            <w:proofErr w:type="spellEnd"/>
            <w:r>
              <w:rPr>
                <w:rFonts w:cs="Arial"/>
                <w:szCs w:val="18"/>
                <w:lang w:val="fr-FR"/>
              </w:rPr>
              <w:t xml:space="preserve"> the </w:t>
            </w:r>
            <w:proofErr w:type="spellStart"/>
            <w:r>
              <w:rPr>
                <w:rFonts w:cs="Arial"/>
                <w:szCs w:val="18"/>
                <w:lang w:val="fr-FR"/>
              </w:rPr>
              <w:t>packets</w:t>
            </w:r>
            <w:proofErr w:type="spellEnd"/>
            <w:r>
              <w:rPr>
                <w:rFonts w:cs="Arial"/>
                <w:szCs w:val="18"/>
                <w:lang w:val="fr-FR"/>
              </w:rPr>
              <w:t xml:space="preserve"> </w:t>
            </w:r>
            <w:r w:rsidR="000530D6">
              <w:rPr>
                <w:rFonts w:cs="Arial"/>
                <w:szCs w:val="18"/>
                <w:lang w:val="fr-FR"/>
              </w:rPr>
              <w:t xml:space="preserve">and bytes </w:t>
            </w:r>
            <w:proofErr w:type="spellStart"/>
            <w:r>
              <w:rPr>
                <w:rFonts w:cs="Arial"/>
                <w:szCs w:val="18"/>
                <w:lang w:val="fr-FR"/>
              </w:rPr>
              <w:t>contained</w:t>
            </w:r>
            <w:proofErr w:type="spellEnd"/>
            <w:r>
              <w:rPr>
                <w:rFonts w:cs="Arial"/>
                <w:szCs w:val="18"/>
                <w:lang w:val="fr-FR"/>
              </w:rPr>
              <w:t xml:space="preserve"> in </w:t>
            </w:r>
            <w:proofErr w:type="spellStart"/>
            <w:r>
              <w:rPr>
                <w:rFonts w:cs="Arial"/>
                <w:szCs w:val="18"/>
                <w:lang w:val="fr-FR"/>
              </w:rPr>
              <w:t>its</w:t>
            </w:r>
            <w:proofErr w:type="spellEnd"/>
            <w:r>
              <w:rPr>
                <w:rFonts w:cs="Arial"/>
                <w:szCs w:val="18"/>
                <w:lang w:val="fr-FR"/>
              </w:rPr>
              <w:t xml:space="preserve"> respective range, and </w:t>
            </w:r>
            <w:proofErr w:type="spellStart"/>
            <w:r>
              <w:rPr>
                <w:rFonts w:cs="Arial"/>
                <w:szCs w:val="18"/>
                <w:lang w:val="fr-FR"/>
              </w:rPr>
              <w:t>each</w:t>
            </w:r>
            <w:proofErr w:type="spellEnd"/>
            <w:r>
              <w:rPr>
                <w:rFonts w:cs="Arial"/>
                <w:szCs w:val="18"/>
                <w:lang w:val="fr-FR"/>
              </w:rPr>
              <w:t xml:space="preserve"> new </w:t>
            </w:r>
            <w:proofErr w:type="spellStart"/>
            <w:r>
              <w:rPr>
                <w:rFonts w:cs="Arial"/>
                <w:szCs w:val="18"/>
                <w:lang w:val="fr-FR"/>
              </w:rPr>
              <w:t>summary</w:t>
            </w:r>
            <w:proofErr w:type="spellEnd"/>
            <w:r>
              <w:rPr>
                <w:rFonts w:cs="Arial"/>
                <w:szCs w:val="18"/>
                <w:lang w:val="fr-FR"/>
              </w:rPr>
              <w:t xml:space="preserve"> </w:t>
            </w:r>
            <w:proofErr w:type="spellStart"/>
            <w:r>
              <w:rPr>
                <w:rFonts w:cs="Arial"/>
                <w:szCs w:val="18"/>
                <w:lang w:val="fr-FR"/>
              </w:rPr>
              <w:t>shall</w:t>
            </w:r>
            <w:proofErr w:type="spellEnd"/>
            <w:r>
              <w:rPr>
                <w:rFonts w:cs="Arial"/>
                <w:szCs w:val="18"/>
                <w:lang w:val="fr-FR"/>
              </w:rPr>
              <w:t xml:space="preserve"> start </w:t>
            </w:r>
            <w:proofErr w:type="spellStart"/>
            <w:r>
              <w:rPr>
                <w:rFonts w:cs="Arial"/>
                <w:szCs w:val="18"/>
                <w:lang w:val="fr-FR"/>
              </w:rPr>
              <w:t>its</w:t>
            </w:r>
            <w:proofErr w:type="spellEnd"/>
            <w:r>
              <w:rPr>
                <w:rFonts w:cs="Arial"/>
                <w:szCs w:val="18"/>
                <w:lang w:val="fr-FR"/>
              </w:rPr>
              <w:t xml:space="preserve"> count (of </w:t>
            </w:r>
            <w:proofErr w:type="spellStart"/>
            <w:r>
              <w:rPr>
                <w:rFonts w:cs="Arial"/>
                <w:szCs w:val="18"/>
                <w:lang w:val="fr-FR"/>
              </w:rPr>
              <w:t>whichever</w:t>
            </w:r>
            <w:proofErr w:type="spellEnd"/>
            <w:r>
              <w:rPr>
                <w:rFonts w:cs="Arial"/>
                <w:szCs w:val="18"/>
                <w:lang w:val="fr-FR"/>
              </w:rPr>
              <w:t xml:space="preserve"> </w:t>
            </w:r>
            <w:proofErr w:type="spellStart"/>
            <w:r>
              <w:rPr>
                <w:rFonts w:cs="Arial"/>
                <w:szCs w:val="18"/>
                <w:lang w:val="fr-FR"/>
              </w:rPr>
              <w:t>attribute</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the </w:t>
            </w:r>
            <w:proofErr w:type="spellStart"/>
            <w:r>
              <w:rPr>
                <w:rFonts w:cs="Arial"/>
                <w:szCs w:val="18"/>
                <w:lang w:val="fr-FR"/>
              </w:rPr>
              <w:t>numbered</w:t>
            </w:r>
            <w:proofErr w:type="spellEnd"/>
            <w:r>
              <w:rPr>
                <w:rFonts w:cs="Arial"/>
                <w:szCs w:val="18"/>
                <w:lang w:val="fr-FR"/>
              </w:rPr>
              <w:t xml:space="preserve"> </w:t>
            </w:r>
            <w:proofErr w:type="spellStart"/>
            <w:r>
              <w:rPr>
                <w:rFonts w:cs="Arial"/>
                <w:szCs w:val="18"/>
                <w:lang w:val="fr-FR"/>
              </w:rPr>
              <w:t>list</w:t>
            </w:r>
            <w:proofErr w:type="spellEnd"/>
            <w:r>
              <w:rPr>
                <w:rFonts w:cs="Arial"/>
                <w:szCs w:val="18"/>
                <w:lang w:val="fr-FR"/>
              </w:rPr>
              <w:t xml:space="preserve"> </w:t>
            </w:r>
            <w:proofErr w:type="spellStart"/>
            <w:r>
              <w:rPr>
                <w:rFonts w:cs="Arial"/>
                <w:szCs w:val="18"/>
                <w:lang w:val="fr-FR"/>
              </w:rPr>
              <w:t>above</w:t>
            </w:r>
            <w:proofErr w:type="spellEnd"/>
            <w:r>
              <w:rPr>
                <w:rFonts w:cs="Arial"/>
                <w:szCs w:val="18"/>
                <w:lang w:val="fr-FR"/>
              </w:rPr>
              <w:t xml:space="preserve"> </w:t>
            </w:r>
            <w:proofErr w:type="spellStart"/>
            <w:r>
              <w:rPr>
                <w:rFonts w:cs="Arial"/>
                <w:szCs w:val="18"/>
                <w:lang w:val="fr-FR"/>
              </w:rPr>
              <w:t>applies</w:t>
            </w:r>
            <w:proofErr w:type="spellEnd"/>
            <w:r>
              <w:rPr>
                <w:rFonts w:cs="Arial"/>
                <w:szCs w:val="18"/>
                <w:lang w:val="fr-FR"/>
              </w:rPr>
              <w:t xml:space="preserve">) </w:t>
            </w:r>
            <w:proofErr w:type="spellStart"/>
            <w:r>
              <w:rPr>
                <w:rFonts w:cs="Arial"/>
                <w:szCs w:val="18"/>
                <w:lang w:val="fr-FR"/>
              </w:rPr>
              <w:t>from</w:t>
            </w:r>
            <w:proofErr w:type="spellEnd"/>
            <w:r>
              <w:rPr>
                <w:rFonts w:cs="Arial"/>
                <w:szCs w:val="18"/>
                <w:lang w:val="fr-FR"/>
              </w:rPr>
              <w:t xml:space="preserve"> </w:t>
            </w:r>
            <w:proofErr w:type="spellStart"/>
            <w:r>
              <w:rPr>
                <w:rFonts w:cs="Arial"/>
                <w:szCs w:val="18"/>
                <w:lang w:val="fr-FR"/>
              </w:rPr>
              <w:t>zero</w:t>
            </w:r>
            <w:proofErr w:type="spellEnd"/>
            <w:r>
              <w:rPr>
                <w:rFonts w:cs="Arial"/>
                <w:szCs w:val="18"/>
                <w:lang w:val="fr-FR"/>
              </w:rPr>
              <w:t xml:space="preserve">, i.e. the information in the (n+1)’th </w:t>
            </w:r>
            <w:proofErr w:type="spellStart"/>
            <w:r>
              <w:rPr>
                <w:rFonts w:cs="Arial"/>
                <w:szCs w:val="18"/>
                <w:lang w:val="fr-FR"/>
              </w:rPr>
              <w:t>summary</w:t>
            </w:r>
            <w:proofErr w:type="spellEnd"/>
            <w:r>
              <w:rPr>
                <w:rFonts w:cs="Arial"/>
                <w:szCs w:val="18"/>
                <w:lang w:val="fr-FR"/>
              </w:rPr>
              <w:t xml:space="preserve"> report starts </w:t>
            </w:r>
            <w:proofErr w:type="spellStart"/>
            <w:r>
              <w:rPr>
                <w:rFonts w:cs="Arial"/>
                <w:szCs w:val="18"/>
                <w:lang w:val="fr-FR"/>
              </w:rPr>
              <w:t>immediately</w:t>
            </w:r>
            <w:proofErr w:type="spellEnd"/>
            <w:r>
              <w:rPr>
                <w:rFonts w:cs="Arial"/>
                <w:szCs w:val="18"/>
                <w:lang w:val="fr-FR"/>
              </w:rPr>
              <w:t xml:space="preserve"> </w:t>
            </w:r>
            <w:proofErr w:type="spellStart"/>
            <w:r>
              <w:rPr>
                <w:rFonts w:cs="Arial"/>
                <w:szCs w:val="18"/>
                <w:lang w:val="fr-FR"/>
              </w:rPr>
              <w:t>after</w:t>
            </w:r>
            <w:proofErr w:type="spellEnd"/>
            <w:r>
              <w:rPr>
                <w:rFonts w:cs="Arial"/>
                <w:szCs w:val="18"/>
                <w:lang w:val="fr-FR"/>
              </w:rPr>
              <w:t xml:space="preserve"> the end of the n’th </w:t>
            </w:r>
            <w:proofErr w:type="spellStart"/>
            <w:r>
              <w:rPr>
                <w:rFonts w:cs="Arial"/>
                <w:szCs w:val="18"/>
                <w:lang w:val="fr-FR"/>
              </w:rPr>
              <w:t>summary</w:t>
            </w:r>
            <w:proofErr w:type="spellEnd"/>
            <w:r>
              <w:rPr>
                <w:rFonts w:cs="Arial"/>
                <w:szCs w:val="18"/>
                <w:lang w:val="fr-FR"/>
              </w:rPr>
              <w:t xml:space="preserve"> report</w:t>
            </w:r>
            <w:r w:rsidR="005D1A29">
              <w:rPr>
                <w:rFonts w:cs="Arial"/>
                <w:szCs w:val="18"/>
                <w:lang w:val="fr-FR"/>
              </w:rPr>
              <w:t>.</w:t>
            </w:r>
          </w:p>
          <w:p w14:paraId="4690E56D" w14:textId="77777777" w:rsidR="005D1A29" w:rsidRDefault="005D1A29" w:rsidP="005D1A29">
            <w:pPr>
              <w:pStyle w:val="TAL"/>
              <w:rPr>
                <w:rFonts w:cs="Arial"/>
                <w:szCs w:val="18"/>
                <w:lang w:val="fr-FR"/>
              </w:rPr>
            </w:pPr>
            <w:proofErr w:type="spellStart"/>
            <w:r w:rsidRPr="0029001B">
              <w:rPr>
                <w:rFonts w:cs="Arial"/>
                <w:szCs w:val="18"/>
                <w:lang w:val="fr-FR"/>
              </w:rPr>
              <w:t>When</w:t>
            </w:r>
            <w:proofErr w:type="spellEnd"/>
            <w:r w:rsidRPr="0029001B">
              <w:rPr>
                <w:rFonts w:cs="Arial"/>
                <w:szCs w:val="18"/>
                <w:lang w:val="fr-FR"/>
              </w:rPr>
              <w:t xml:space="preserve"> multiple triggers are </w:t>
            </w:r>
            <w:proofErr w:type="spellStart"/>
            <w:r w:rsidRPr="0029001B">
              <w:rPr>
                <w:rFonts w:cs="Arial"/>
                <w:szCs w:val="18"/>
                <w:lang w:val="fr-FR"/>
              </w:rPr>
              <w:t>included</w:t>
            </w:r>
            <w:proofErr w:type="spellEnd"/>
            <w:r w:rsidRPr="0029001B">
              <w:rPr>
                <w:rFonts w:cs="Arial"/>
                <w:szCs w:val="18"/>
                <w:lang w:val="fr-FR"/>
              </w:rPr>
              <w:t xml:space="preserve"> in the </w:t>
            </w:r>
            <w:proofErr w:type="spellStart"/>
            <w:r w:rsidRPr="0029001B">
              <w:rPr>
                <w:rFonts w:cs="Arial"/>
                <w:szCs w:val="18"/>
                <w:lang w:val="fr-FR"/>
              </w:rPr>
              <w:t>pDSRTriggerType</w:t>
            </w:r>
            <w:proofErr w:type="spellEnd"/>
            <w:r w:rsidRPr="0029001B">
              <w:rPr>
                <w:rFonts w:cs="Arial"/>
                <w:szCs w:val="18"/>
                <w:lang w:val="fr-FR"/>
              </w:rPr>
              <w:t xml:space="preserve">, </w:t>
            </w:r>
            <w:proofErr w:type="spellStart"/>
            <w:r w:rsidRPr="0029001B">
              <w:rPr>
                <w:rFonts w:cs="Arial"/>
                <w:szCs w:val="18"/>
                <w:lang w:val="fr-FR"/>
              </w:rPr>
              <w:t>common</w:t>
            </w:r>
            <w:proofErr w:type="spellEnd"/>
            <w:r w:rsidRPr="0029001B">
              <w:rPr>
                <w:rFonts w:cs="Arial"/>
                <w:szCs w:val="18"/>
                <w:lang w:val="fr-FR"/>
              </w:rPr>
              <w:t xml:space="preserve"> </w:t>
            </w:r>
            <w:proofErr w:type="spellStart"/>
            <w:r w:rsidRPr="0029001B">
              <w:rPr>
                <w:rFonts w:cs="Arial"/>
                <w:szCs w:val="18"/>
                <w:lang w:val="fr-FR"/>
              </w:rPr>
              <w:t>counters</w:t>
            </w:r>
            <w:proofErr w:type="spellEnd"/>
            <w:r w:rsidRPr="0029001B">
              <w:rPr>
                <w:rFonts w:cs="Arial"/>
                <w:szCs w:val="18"/>
                <w:lang w:val="fr-FR"/>
              </w:rPr>
              <w:t xml:space="preserve"> for all the triggers </w:t>
            </w:r>
            <w:proofErr w:type="spellStart"/>
            <w:r w:rsidRPr="0029001B">
              <w:rPr>
                <w:rFonts w:cs="Arial"/>
                <w:szCs w:val="18"/>
                <w:lang w:val="fr-FR"/>
              </w:rPr>
              <w:t>shall</w:t>
            </w:r>
            <w:proofErr w:type="spellEnd"/>
            <w:r w:rsidRPr="0029001B">
              <w:rPr>
                <w:rFonts w:cs="Arial"/>
                <w:szCs w:val="18"/>
                <w:lang w:val="fr-FR"/>
              </w:rPr>
              <w:t xml:space="preserve"> </w:t>
            </w:r>
            <w:proofErr w:type="spellStart"/>
            <w:r w:rsidRPr="0029001B">
              <w:rPr>
                <w:rFonts w:cs="Arial"/>
                <w:szCs w:val="18"/>
                <w:lang w:val="fr-FR"/>
              </w:rPr>
              <w:t>be</w:t>
            </w:r>
            <w:proofErr w:type="spellEnd"/>
            <w:r w:rsidRPr="0029001B">
              <w:rPr>
                <w:rFonts w:cs="Arial"/>
                <w:szCs w:val="18"/>
                <w:lang w:val="fr-FR"/>
              </w:rPr>
              <w:t xml:space="preserve"> </w:t>
            </w:r>
            <w:proofErr w:type="spellStart"/>
            <w:r w:rsidRPr="0029001B">
              <w:rPr>
                <w:rFonts w:cs="Arial"/>
                <w:szCs w:val="18"/>
                <w:lang w:val="fr-FR"/>
              </w:rPr>
              <w:t>used</w:t>
            </w:r>
            <w:proofErr w:type="spellEnd"/>
            <w:r w:rsidRPr="0029001B">
              <w:rPr>
                <w:rFonts w:cs="Arial"/>
                <w:szCs w:val="18"/>
                <w:lang w:val="fr-FR"/>
              </w:rPr>
              <w:t xml:space="preserve"> and </w:t>
            </w:r>
            <w:proofErr w:type="spellStart"/>
            <w:r w:rsidRPr="0029001B">
              <w:rPr>
                <w:rFonts w:cs="Arial"/>
                <w:szCs w:val="18"/>
                <w:lang w:val="fr-FR"/>
              </w:rPr>
              <w:t>whenever</w:t>
            </w:r>
            <w:proofErr w:type="spellEnd"/>
            <w:r w:rsidRPr="0029001B">
              <w:rPr>
                <w:rFonts w:cs="Arial"/>
                <w:szCs w:val="18"/>
                <w:lang w:val="fr-FR"/>
              </w:rPr>
              <w:t xml:space="preserve"> a PDSR </w:t>
            </w:r>
            <w:proofErr w:type="spellStart"/>
            <w:r w:rsidRPr="0029001B">
              <w:rPr>
                <w:rFonts w:cs="Arial"/>
                <w:szCs w:val="18"/>
                <w:lang w:val="fr-FR"/>
              </w:rPr>
              <w:t>xIRI</w:t>
            </w:r>
            <w:proofErr w:type="spellEnd"/>
            <w:r w:rsidRPr="0029001B">
              <w:rPr>
                <w:rFonts w:cs="Arial"/>
                <w:szCs w:val="18"/>
                <w:lang w:val="fr-FR"/>
              </w:rPr>
              <w:t xml:space="preserve"> </w:t>
            </w:r>
            <w:proofErr w:type="spellStart"/>
            <w:r w:rsidRPr="0029001B">
              <w:rPr>
                <w:rFonts w:cs="Arial"/>
                <w:szCs w:val="18"/>
                <w:lang w:val="fr-FR"/>
              </w:rPr>
              <w:t>is</w:t>
            </w:r>
            <w:proofErr w:type="spellEnd"/>
            <w:r w:rsidRPr="0029001B">
              <w:rPr>
                <w:rFonts w:cs="Arial"/>
                <w:szCs w:val="18"/>
                <w:lang w:val="fr-FR"/>
              </w:rPr>
              <w:t xml:space="preserve"> </w:t>
            </w:r>
            <w:proofErr w:type="spellStart"/>
            <w:r w:rsidRPr="0029001B">
              <w:rPr>
                <w:rFonts w:cs="Arial"/>
                <w:szCs w:val="18"/>
                <w:lang w:val="fr-FR"/>
              </w:rPr>
              <w:t>generated</w:t>
            </w:r>
            <w:proofErr w:type="spellEnd"/>
            <w:r w:rsidRPr="0029001B">
              <w:rPr>
                <w:rFonts w:cs="Arial"/>
                <w:szCs w:val="18"/>
                <w:lang w:val="fr-FR"/>
              </w:rPr>
              <w:t xml:space="preserve"> due to </w:t>
            </w:r>
            <w:proofErr w:type="spellStart"/>
            <w:r w:rsidRPr="0029001B">
              <w:rPr>
                <w:rFonts w:cs="Arial"/>
                <w:szCs w:val="18"/>
                <w:lang w:val="fr-FR"/>
              </w:rPr>
              <w:t>any</w:t>
            </w:r>
            <w:proofErr w:type="spellEnd"/>
            <w:r w:rsidRPr="0029001B">
              <w:rPr>
                <w:rFonts w:cs="Arial"/>
                <w:szCs w:val="18"/>
                <w:lang w:val="fr-FR"/>
              </w:rPr>
              <w:t xml:space="preserve"> trigger, all the </w:t>
            </w:r>
            <w:proofErr w:type="spellStart"/>
            <w:r w:rsidRPr="0029001B">
              <w:rPr>
                <w:rFonts w:cs="Arial"/>
                <w:szCs w:val="18"/>
                <w:lang w:val="fr-FR"/>
              </w:rPr>
              <w:t>counters</w:t>
            </w:r>
            <w:proofErr w:type="spellEnd"/>
            <w:r w:rsidRPr="0029001B">
              <w:rPr>
                <w:rFonts w:cs="Arial"/>
                <w:szCs w:val="18"/>
                <w:lang w:val="fr-FR"/>
              </w:rPr>
              <w:t xml:space="preserve"> and the </w:t>
            </w:r>
            <w:proofErr w:type="spellStart"/>
            <w:r w:rsidRPr="0029001B">
              <w:rPr>
                <w:rFonts w:cs="Arial"/>
                <w:szCs w:val="18"/>
                <w:lang w:val="fr-FR"/>
              </w:rPr>
              <w:t>timer</w:t>
            </w:r>
            <w:proofErr w:type="spellEnd"/>
            <w:r w:rsidRPr="0029001B">
              <w:rPr>
                <w:rFonts w:cs="Arial"/>
                <w:szCs w:val="18"/>
                <w:lang w:val="fr-FR"/>
              </w:rPr>
              <w:t xml:space="preserve"> (if </w:t>
            </w:r>
            <w:proofErr w:type="spellStart"/>
            <w:r w:rsidRPr="0029001B">
              <w:rPr>
                <w:rFonts w:cs="Arial"/>
                <w:szCs w:val="18"/>
                <w:lang w:val="fr-FR"/>
              </w:rPr>
              <w:t>included</w:t>
            </w:r>
            <w:proofErr w:type="spellEnd"/>
            <w:r w:rsidRPr="0029001B">
              <w:rPr>
                <w:rFonts w:cs="Arial"/>
                <w:szCs w:val="18"/>
                <w:lang w:val="fr-FR"/>
              </w:rPr>
              <w:t xml:space="preserve"> as </w:t>
            </w:r>
            <w:proofErr w:type="spellStart"/>
            <w:r w:rsidRPr="0029001B">
              <w:rPr>
                <w:rFonts w:cs="Arial"/>
                <w:szCs w:val="18"/>
                <w:lang w:val="fr-FR"/>
              </w:rPr>
              <w:t>pDSRTriggerType</w:t>
            </w:r>
            <w:proofErr w:type="spellEnd"/>
            <w:r w:rsidRPr="0029001B">
              <w:rPr>
                <w:rFonts w:cs="Arial"/>
                <w:szCs w:val="18"/>
                <w:lang w:val="fr-FR"/>
              </w:rPr>
              <w:t xml:space="preserve">) </w:t>
            </w:r>
            <w:proofErr w:type="spellStart"/>
            <w:r w:rsidRPr="0029001B">
              <w:rPr>
                <w:rFonts w:cs="Arial"/>
                <w:szCs w:val="18"/>
                <w:lang w:val="fr-FR"/>
              </w:rPr>
              <w:t>shall</w:t>
            </w:r>
            <w:proofErr w:type="spellEnd"/>
            <w:r w:rsidRPr="0029001B">
              <w:rPr>
                <w:rFonts w:cs="Arial"/>
                <w:szCs w:val="18"/>
                <w:lang w:val="fr-FR"/>
              </w:rPr>
              <w:t xml:space="preserve"> </w:t>
            </w:r>
            <w:proofErr w:type="spellStart"/>
            <w:r w:rsidRPr="0029001B">
              <w:rPr>
                <w:rFonts w:cs="Arial"/>
                <w:szCs w:val="18"/>
                <w:lang w:val="fr-FR"/>
              </w:rPr>
              <w:t>be</w:t>
            </w:r>
            <w:proofErr w:type="spellEnd"/>
            <w:r w:rsidRPr="0029001B">
              <w:rPr>
                <w:rFonts w:cs="Arial"/>
                <w:szCs w:val="18"/>
                <w:lang w:val="fr-FR"/>
              </w:rPr>
              <w:t xml:space="preserve"> reset.</w:t>
            </w:r>
          </w:p>
          <w:p w14:paraId="74E45C8A" w14:textId="3FBE61A3" w:rsidR="00E93193" w:rsidRDefault="005D1A29" w:rsidP="005D1A29">
            <w:pPr>
              <w:pStyle w:val="TAL"/>
              <w:rPr>
                <w:lang w:val="fr-FR"/>
              </w:rPr>
            </w:pPr>
            <w:r>
              <w:rPr>
                <w:rFonts w:cs="Arial"/>
                <w:szCs w:val="18"/>
                <w:lang w:val="fr-FR"/>
              </w:rPr>
              <w:br/>
              <w:t xml:space="preserve">NOTE: In </w:t>
            </w:r>
            <w:proofErr w:type="spellStart"/>
            <w:r>
              <w:rPr>
                <w:rFonts w:cs="Arial"/>
                <w:szCs w:val="18"/>
                <w:lang w:val="fr-FR"/>
              </w:rPr>
              <w:t>order</w:t>
            </w:r>
            <w:proofErr w:type="spellEnd"/>
            <w:r>
              <w:rPr>
                <w:rFonts w:cs="Arial"/>
                <w:szCs w:val="18"/>
                <w:lang w:val="fr-FR"/>
              </w:rPr>
              <w:t xml:space="preserve"> to </w:t>
            </w:r>
            <w:proofErr w:type="spellStart"/>
            <w:r>
              <w:rPr>
                <w:rFonts w:cs="Arial"/>
                <w:szCs w:val="18"/>
                <w:lang w:val="fr-FR"/>
              </w:rPr>
              <w:t>handle</w:t>
            </w:r>
            <w:proofErr w:type="spellEnd"/>
            <w:r>
              <w:rPr>
                <w:rFonts w:cs="Arial"/>
                <w:szCs w:val="18"/>
                <w:lang w:val="fr-FR"/>
              </w:rPr>
              <w:t xml:space="preserve"> the triggers in an </w:t>
            </w:r>
            <w:proofErr w:type="spellStart"/>
            <w:r>
              <w:rPr>
                <w:rFonts w:cs="Arial"/>
                <w:szCs w:val="18"/>
                <w:lang w:val="fr-FR"/>
              </w:rPr>
              <w:t>independent</w:t>
            </w:r>
            <w:proofErr w:type="spellEnd"/>
            <w:r>
              <w:rPr>
                <w:rFonts w:cs="Arial"/>
                <w:szCs w:val="18"/>
                <w:lang w:val="fr-FR"/>
              </w:rPr>
              <w:t xml:space="preserve"> </w:t>
            </w:r>
            <w:proofErr w:type="spellStart"/>
            <w:r>
              <w:rPr>
                <w:rFonts w:cs="Arial"/>
                <w:szCs w:val="18"/>
                <w:lang w:val="fr-FR"/>
              </w:rPr>
              <w:t>way</w:t>
            </w:r>
            <w:proofErr w:type="spellEnd"/>
            <w:r>
              <w:rPr>
                <w:rFonts w:cs="Arial"/>
                <w:szCs w:val="18"/>
                <w:lang w:val="fr-FR"/>
              </w:rPr>
              <w:t xml:space="preserve">, </w:t>
            </w:r>
            <w:proofErr w:type="spellStart"/>
            <w:r>
              <w:rPr>
                <w:rFonts w:cs="Arial"/>
                <w:szCs w:val="18"/>
                <w:lang w:val="fr-FR"/>
              </w:rPr>
              <w:t>separate</w:t>
            </w:r>
            <w:proofErr w:type="spellEnd"/>
            <w:r>
              <w:rPr>
                <w:rFonts w:cs="Arial"/>
                <w:szCs w:val="18"/>
                <w:lang w:val="fr-FR"/>
              </w:rPr>
              <w:t xml:space="preserve"> </w:t>
            </w:r>
            <w:proofErr w:type="spellStart"/>
            <w:r>
              <w:rPr>
                <w:rFonts w:cs="Arial"/>
                <w:szCs w:val="18"/>
                <w:lang w:val="fr-FR"/>
              </w:rPr>
              <w:t>tasks</w:t>
            </w:r>
            <w:proofErr w:type="spellEnd"/>
            <w:r>
              <w:rPr>
                <w:rFonts w:cs="Arial"/>
                <w:szCs w:val="18"/>
                <w:lang w:val="fr-FR"/>
              </w:rPr>
              <w:t xml:space="preserve"> </w:t>
            </w:r>
            <w:proofErr w:type="spellStart"/>
            <w:r>
              <w:rPr>
                <w:rFonts w:cs="Arial"/>
                <w:szCs w:val="18"/>
                <w:lang w:val="fr-FR"/>
              </w:rPr>
              <w:t>may</w:t>
            </w:r>
            <w:proofErr w:type="spellEnd"/>
            <w:r>
              <w:rPr>
                <w:rFonts w:cs="Arial"/>
                <w:szCs w:val="18"/>
                <w:lang w:val="fr-FR"/>
              </w:rPr>
              <w:t xml:space="preserve"> </w:t>
            </w:r>
            <w:proofErr w:type="spellStart"/>
            <w:r>
              <w:rPr>
                <w:rFonts w:cs="Arial"/>
                <w:szCs w:val="18"/>
                <w:lang w:val="fr-FR"/>
              </w:rPr>
              <w:t>be</w:t>
            </w:r>
            <w:proofErr w:type="spellEnd"/>
            <w:r>
              <w:rPr>
                <w:rFonts w:cs="Arial"/>
                <w:szCs w:val="18"/>
                <w:lang w:val="fr-FR"/>
              </w:rPr>
              <w:t xml:space="preserve"> </w:t>
            </w:r>
            <w:proofErr w:type="spellStart"/>
            <w:r>
              <w:rPr>
                <w:rFonts w:cs="Arial"/>
                <w:szCs w:val="18"/>
                <w:lang w:val="fr-FR"/>
              </w:rPr>
              <w:t>provisioned</w:t>
            </w:r>
            <w:proofErr w:type="spellEnd"/>
            <w:r>
              <w:rPr>
                <w:rFonts w:cs="Arial"/>
                <w:szCs w:val="18"/>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proofErr w:type="spellStart"/>
            <w:r w:rsidRPr="00B32BAD">
              <w:rPr>
                <w:lang w:val="fr-FR"/>
              </w:rPr>
              <w:t>useSessionTriggers</w:t>
            </w:r>
            <w:proofErr w:type="spellEnd"/>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 xml:space="preserve">If </w:t>
            </w:r>
            <w:proofErr w:type="spellStart"/>
            <w:r w:rsidRPr="00B32BAD">
              <w:rPr>
                <w:rFonts w:cs="Arial"/>
                <w:szCs w:val="18"/>
                <w:lang w:val="fr-FR"/>
              </w:rPr>
              <w:t>useSessionTriggers</w:t>
            </w:r>
            <w:proofErr w:type="spellEnd"/>
            <w:r w:rsidRPr="00B32BAD">
              <w:rPr>
                <w:rFonts w:cs="Arial"/>
                <w:szCs w:val="18"/>
                <w:lang w:val="fr-FR"/>
              </w:rPr>
              <w:t xml:space="preserve"> </w:t>
            </w:r>
            <w:proofErr w:type="spellStart"/>
            <w:r w:rsidRPr="00B32BAD">
              <w:rPr>
                <w:rFonts w:cs="Arial"/>
                <w:szCs w:val="18"/>
                <w:lang w:val="fr-FR"/>
              </w:rPr>
              <w:t>is</w:t>
            </w:r>
            <w:proofErr w:type="spellEnd"/>
            <w:r w:rsidRPr="00B32BAD">
              <w:rPr>
                <w:rFonts w:cs="Arial"/>
                <w:szCs w:val="18"/>
                <w:lang w:val="fr-FR"/>
              </w:rPr>
              <w:t xml:space="preserve"> </w:t>
            </w:r>
            <w:proofErr w:type="spellStart"/>
            <w:r w:rsidRPr="00B32BAD">
              <w:rPr>
                <w:rFonts w:cs="Arial"/>
                <w:szCs w:val="18"/>
                <w:lang w:val="fr-FR"/>
              </w:rPr>
              <w:t>present</w:t>
            </w:r>
            <w:proofErr w:type="spellEnd"/>
            <w:r w:rsidRPr="00B32BAD">
              <w:rPr>
                <w:rFonts w:cs="Arial"/>
                <w:szCs w:val="18"/>
                <w:lang w:val="fr-FR"/>
              </w:rPr>
              <w:t xml:space="preserve"> and set to </w:t>
            </w:r>
            <w:proofErr w:type="spellStart"/>
            <w:r w:rsidRPr="00B32BAD">
              <w:rPr>
                <w:rFonts w:cs="Arial"/>
                <w:szCs w:val="18"/>
                <w:lang w:val="fr-FR"/>
              </w:rPr>
              <w:t>true</w:t>
            </w:r>
            <w:proofErr w:type="spellEnd"/>
            <w:r w:rsidRPr="00B32BAD">
              <w:rPr>
                <w:rFonts w:cs="Arial"/>
                <w:szCs w:val="18"/>
                <w:lang w:val="fr-FR"/>
              </w:rPr>
              <w:t xml:space="preserve">, the trigger </w:t>
            </w:r>
            <w:proofErr w:type="spellStart"/>
            <w:r w:rsidRPr="00B32BAD">
              <w:rPr>
                <w:rFonts w:cs="Arial"/>
                <w:szCs w:val="18"/>
                <w:lang w:val="fr-FR"/>
              </w:rPr>
              <w:t>described</w:t>
            </w:r>
            <w:proofErr w:type="spellEnd"/>
            <w:r w:rsidRPr="00B32BAD">
              <w:rPr>
                <w:rFonts w:cs="Arial"/>
                <w:szCs w:val="18"/>
                <w:lang w:val="fr-FR"/>
              </w:rPr>
              <w:t xml:space="preserve"> in the </w:t>
            </w:r>
            <w:proofErr w:type="spellStart"/>
            <w:r w:rsidRPr="00B32BAD">
              <w:rPr>
                <w:rFonts w:cs="Arial"/>
                <w:szCs w:val="18"/>
                <w:lang w:val="fr-FR"/>
              </w:rPr>
              <w:t>pDSRTriggerType</w:t>
            </w:r>
            <w:proofErr w:type="spellEnd"/>
            <w:r w:rsidRPr="00B32BAD">
              <w:rPr>
                <w:rFonts w:cs="Arial"/>
                <w:szCs w:val="18"/>
                <w:lang w:val="fr-FR"/>
              </w:rPr>
              <w:t xml:space="preserve"> </w:t>
            </w:r>
            <w:proofErr w:type="spellStart"/>
            <w:r w:rsidRPr="00B32BAD">
              <w:rPr>
                <w:rFonts w:cs="Arial"/>
                <w:szCs w:val="18"/>
                <w:lang w:val="fr-FR"/>
              </w:rPr>
              <w:t>parameter</w:t>
            </w:r>
            <w:proofErr w:type="spellEnd"/>
            <w:r w:rsidRPr="00B32BAD">
              <w:rPr>
                <w:rFonts w:cs="Arial"/>
                <w:szCs w:val="18"/>
                <w:lang w:val="fr-FR"/>
              </w:rPr>
              <w:t xml:space="preserve"> </w:t>
            </w:r>
            <w:proofErr w:type="spellStart"/>
            <w:r w:rsidRPr="00B32BAD">
              <w:rPr>
                <w:rFonts w:cs="Arial"/>
                <w:szCs w:val="18"/>
                <w:lang w:val="fr-FR"/>
              </w:rPr>
              <w:t>shall</w:t>
            </w:r>
            <w:proofErr w:type="spellEnd"/>
            <w:r w:rsidRPr="00B32BAD">
              <w:rPr>
                <w:rFonts w:cs="Arial"/>
                <w:szCs w:val="18"/>
                <w:lang w:val="fr-FR"/>
              </w:rPr>
              <w:t xml:space="preserve"> </w:t>
            </w:r>
            <w:proofErr w:type="spellStart"/>
            <w:r w:rsidRPr="00B32BAD">
              <w:rPr>
                <w:rFonts w:cs="Arial"/>
                <w:szCs w:val="18"/>
                <w:lang w:val="fr-FR"/>
              </w:rPr>
              <w:t>be</w:t>
            </w:r>
            <w:proofErr w:type="spellEnd"/>
            <w:r w:rsidRPr="00B32BAD">
              <w:rPr>
                <w:rFonts w:cs="Arial"/>
                <w:szCs w:val="18"/>
                <w:lang w:val="fr-FR"/>
              </w:rPr>
              <w:t xml:space="preserve"> </w:t>
            </w:r>
            <w:proofErr w:type="spellStart"/>
            <w:r w:rsidRPr="00B32BAD">
              <w:rPr>
                <w:rFonts w:cs="Arial"/>
                <w:szCs w:val="18"/>
                <w:lang w:val="fr-FR"/>
              </w:rPr>
              <w:t>applied</w:t>
            </w:r>
            <w:proofErr w:type="spellEnd"/>
            <w:r w:rsidRPr="00B32BAD">
              <w:rPr>
                <w:rFonts w:cs="Arial"/>
                <w:szCs w:val="18"/>
                <w:lang w:val="fr-FR"/>
              </w:rPr>
              <w:t xml:space="preserve"> at the session </w:t>
            </w:r>
            <w:proofErr w:type="spellStart"/>
            <w:r w:rsidRPr="00B32BAD">
              <w:rPr>
                <w:rFonts w:cs="Arial"/>
                <w:szCs w:val="18"/>
                <w:lang w:val="fr-FR"/>
              </w:rPr>
              <w:t>level</w:t>
            </w:r>
            <w:proofErr w:type="spellEnd"/>
            <w:r w:rsidRPr="00B32BAD">
              <w:rPr>
                <w:rFonts w:cs="Arial"/>
                <w:szCs w:val="18"/>
                <w:lang w:val="fr-FR"/>
              </w:rPr>
              <w:t xml:space="preserve"> </w:t>
            </w:r>
            <w:proofErr w:type="spellStart"/>
            <w:r w:rsidRPr="00B32BAD">
              <w:rPr>
                <w:rFonts w:cs="Arial"/>
                <w:szCs w:val="18"/>
                <w:lang w:val="fr-FR"/>
              </w:rPr>
              <w:t>instead</w:t>
            </w:r>
            <w:proofErr w:type="spellEnd"/>
            <w:r w:rsidRPr="00B32BAD">
              <w:rPr>
                <w:rFonts w:cs="Arial"/>
                <w:szCs w:val="18"/>
                <w:lang w:val="fr-FR"/>
              </w:rPr>
              <w:t xml:space="preserve">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4" w:name="_Toc200839547"/>
      <w:r>
        <w:t>6.2.3.9.3</w:t>
      </w:r>
      <w:r>
        <w:tab/>
      </w:r>
      <w:proofErr w:type="spellStart"/>
      <w:r>
        <w:t>PDHeaderReport</w:t>
      </w:r>
      <w:proofErr w:type="spellEnd"/>
      <w:r>
        <w:t xml:space="preserve"> record</w:t>
      </w:r>
      <w:bookmarkEnd w:id="194"/>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proofErr w:type="spellStart"/>
            <w:r w:rsidRPr="00760004">
              <w:t>sourceIPAddress</w:t>
            </w:r>
            <w:proofErr w:type="spellEnd"/>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proofErr w:type="spellStart"/>
            <w:r w:rsidRPr="00760004">
              <w:t>packetSize</w:t>
            </w:r>
            <w:proofErr w:type="spellEnd"/>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5" w:name="_Toc200839548"/>
      <w:r>
        <w:t>6.2.3.9.4</w:t>
      </w:r>
      <w:r>
        <w:tab/>
      </w:r>
      <w:proofErr w:type="spellStart"/>
      <w:r>
        <w:t>PDSummaryReport</w:t>
      </w:r>
      <w:proofErr w:type="spellEnd"/>
      <w:r>
        <w:t xml:space="preserve"> record</w:t>
      </w:r>
      <w:bookmarkEnd w:id="195"/>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4B905ACF" w14:textId="77777777" w:rsidR="00865CD2" w:rsidRDefault="00865CD2" w:rsidP="00865CD2">
      <w:bookmarkStart w:id="196" w:name="_Hlk112821445"/>
      <w:r>
        <w:t>A PDSR shall be generated each time a flow (Source IP, Source Port, Destination IP, Destination Port, Next Level Protocol, Direction) starts or ends.</w:t>
      </w:r>
    </w:p>
    <w:bookmarkEnd w:id="196"/>
    <w:p w14:paraId="7BF885DF" w14:textId="4D2AF50A" w:rsidR="00865CD2" w:rsidRDefault="00865CD2" w:rsidP="00865CD2">
      <w:r>
        <w:t xml:space="preserve">If the </w:t>
      </w:r>
      <w:proofErr w:type="spellStart"/>
      <w:r>
        <w:t>useSessionTriggers</w:t>
      </w:r>
      <w:proofErr w:type="spellEnd"/>
      <w:r>
        <w:t xml:space="preserve"> flag (see table 6.2.3.9.2-2) is absent or set to false and the provisioned </w:t>
      </w:r>
      <w:proofErr w:type="spellStart"/>
      <w:r>
        <w:t>pDSRTriggerType</w:t>
      </w:r>
      <w:proofErr w:type="spellEnd"/>
      <w:r>
        <w:t xml:space="preserv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7D08527" w14:textId="77777777" w:rsidR="00B13986" w:rsidRDefault="00B13986" w:rsidP="00B13986">
      <w:pPr>
        <w:rPr>
          <w:rStyle w:val="NOChar"/>
        </w:rPr>
      </w:pPr>
      <w:r w:rsidRPr="0029001B">
        <w:t xml:space="preserve">When multiple triggers are included in the </w:t>
      </w:r>
      <w:proofErr w:type="spellStart"/>
      <w:r w:rsidRPr="0029001B">
        <w:t>pDSRTriggerType</w:t>
      </w:r>
      <w:proofErr w:type="spellEnd"/>
      <w:r w:rsidRPr="0029001B">
        <w:t xml:space="preserve">, common counters for all the triggers shall be used and whenever a PDSR </w:t>
      </w:r>
      <w:proofErr w:type="spellStart"/>
      <w:r w:rsidRPr="0029001B">
        <w:t>xIRI</w:t>
      </w:r>
      <w:proofErr w:type="spellEnd"/>
      <w:r w:rsidRPr="0029001B">
        <w:t xml:space="preserve"> is generated due to any trigger, all the counters and the timer (if included as </w:t>
      </w:r>
      <w:proofErr w:type="spellStart"/>
      <w:r w:rsidRPr="0029001B">
        <w:t>pDSRTriggerType</w:t>
      </w:r>
      <w:proofErr w:type="spellEnd"/>
      <w:r w:rsidRPr="0029001B">
        <w:t>) shall be reset.</w:t>
      </w:r>
    </w:p>
    <w:p w14:paraId="6590CD22" w14:textId="3C1E94CF" w:rsidR="00B13986" w:rsidRDefault="00B13986" w:rsidP="00531261">
      <w:pPr>
        <w:pStyle w:val="NO"/>
      </w:pPr>
      <w:r w:rsidRPr="00400E0A">
        <w:t>NOTE</w:t>
      </w:r>
      <w:r w:rsidR="00BA538E">
        <w:t xml:space="preserve"> 1</w:t>
      </w:r>
      <w:r w:rsidRPr="00400E0A">
        <w:t>:</w:t>
      </w:r>
      <w:r w:rsidRPr="00400E0A">
        <w:tab/>
        <w:t>In order to handle the triggers in an independent way, separate tasks may be provisioned.</w:t>
      </w:r>
    </w:p>
    <w:p w14:paraId="0186CDC7" w14:textId="53775900" w:rsidR="00865CD2" w:rsidRDefault="00865CD2" w:rsidP="00865CD2">
      <w:r>
        <w:t xml:space="preserve">If the </w:t>
      </w:r>
      <w:proofErr w:type="spellStart"/>
      <w:r>
        <w:t>useSessionTriggers</w:t>
      </w:r>
      <w:proofErr w:type="spellEnd"/>
      <w:r>
        <w:t xml:space="preserve"> flag (see table 6.2.3.9.2-2) is set to true and the provisioned </w:t>
      </w:r>
      <w:proofErr w:type="spellStart"/>
      <w:r>
        <w:t>pDSRTriggerType</w:t>
      </w:r>
      <w:proofErr w:type="spellEnd"/>
      <w:r>
        <w:t xml:space="preserv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50242474" w14:textId="77777777" w:rsidR="00B76837" w:rsidRDefault="00B76837" w:rsidP="00B76837">
      <w:pPr>
        <w:rPr>
          <w:rStyle w:val="NOChar"/>
        </w:rPr>
      </w:pPr>
      <w:r w:rsidRPr="0029001B">
        <w:t xml:space="preserve">When multiple triggers are included in the </w:t>
      </w:r>
      <w:proofErr w:type="spellStart"/>
      <w:r w:rsidRPr="0029001B">
        <w:t>pDSRTriggerType</w:t>
      </w:r>
      <w:proofErr w:type="spellEnd"/>
      <w:r w:rsidRPr="0029001B">
        <w:t xml:space="preserve">, common counters for all the triggers shall be used and whenever a PDSR </w:t>
      </w:r>
      <w:proofErr w:type="spellStart"/>
      <w:r w:rsidRPr="0029001B">
        <w:t>xIRI</w:t>
      </w:r>
      <w:proofErr w:type="spellEnd"/>
      <w:r w:rsidRPr="0029001B">
        <w:t xml:space="preserve"> is generated due to any trigger, all the counters and the timer (if included as </w:t>
      </w:r>
      <w:proofErr w:type="spellStart"/>
      <w:r w:rsidRPr="0029001B">
        <w:t>pDSRTriggerType</w:t>
      </w:r>
      <w:proofErr w:type="spellEnd"/>
      <w:r w:rsidRPr="0029001B">
        <w:t>) shall be reset.</w:t>
      </w:r>
    </w:p>
    <w:p w14:paraId="0C10D552" w14:textId="7C1412A5" w:rsidR="00BA538E" w:rsidRDefault="00B76837" w:rsidP="00BA538E">
      <w:pPr>
        <w:pStyle w:val="NO"/>
      </w:pPr>
      <w:r w:rsidRPr="00400E0A">
        <w:t>NOTE</w:t>
      </w:r>
      <w:r w:rsidR="00BA538E">
        <w:t xml:space="preserve"> 2</w:t>
      </w:r>
      <w:r w:rsidRPr="00400E0A">
        <w:t>:</w:t>
      </w:r>
      <w:r w:rsidRPr="00400E0A">
        <w:tab/>
        <w:t>In order to handle the triggers in an independent way, separate tasks may be provisioned.</w:t>
      </w:r>
    </w:p>
    <w:p w14:paraId="4A3B8E27" w14:textId="3983B057" w:rsidR="00E83942" w:rsidRPr="00760004" w:rsidRDefault="00E83942" w:rsidP="00E83942">
      <w:pPr>
        <w:pStyle w:val="TH"/>
      </w:pPr>
      <w:r w:rsidRPr="00760004">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proofErr w:type="spellStart"/>
            <w:r w:rsidRPr="00760004">
              <w:t>pDUSessionID</w:t>
            </w:r>
            <w:proofErr w:type="spellEnd"/>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proofErr w:type="spellStart"/>
            <w:r w:rsidRPr="00760004">
              <w:t>sourceIPAddress</w:t>
            </w:r>
            <w:proofErr w:type="spellEnd"/>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proofErr w:type="spellStart"/>
            <w:r w:rsidRPr="00760004">
              <w:t>sourcePort</w:t>
            </w:r>
            <w:proofErr w:type="spellEnd"/>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proofErr w:type="spellStart"/>
            <w:r w:rsidRPr="00760004">
              <w:t>destinationIPAddress</w:t>
            </w:r>
            <w:proofErr w:type="spellEnd"/>
          </w:p>
        </w:tc>
        <w:tc>
          <w:tcPr>
            <w:tcW w:w="6879" w:type="dxa"/>
          </w:tcPr>
          <w:p w14:paraId="7DA3DA22" w14:textId="309983B0" w:rsidR="00E83942" w:rsidRPr="00760004" w:rsidRDefault="00E83942" w:rsidP="00F56B2D">
            <w:pPr>
              <w:pStyle w:val="TAL"/>
              <w:keepNext w:val="0"/>
            </w:pPr>
            <w:r w:rsidRPr="00760004">
              <w:t>Shall contain the destination address of the packet</w:t>
            </w:r>
            <w:r w:rsidR="003167ED">
              <w:t>s</w:t>
            </w:r>
            <w:r w:rsidRPr="00760004">
              <w:t xml:space="preserve">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proofErr w:type="spellStart"/>
            <w:r w:rsidRPr="00760004">
              <w:t>destinationPort</w:t>
            </w:r>
            <w:proofErr w:type="spellEnd"/>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proofErr w:type="spellStart"/>
            <w:r w:rsidRPr="00760004">
              <w:t>nextLayerProtocol</w:t>
            </w:r>
            <w:proofErr w:type="spellEnd"/>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proofErr w:type="spellStart"/>
            <w:r w:rsidRPr="00760004">
              <w:t>pDSRSummaryTrigger</w:t>
            </w:r>
            <w:proofErr w:type="spellEnd"/>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proofErr w:type="spellStart"/>
            <w:r w:rsidRPr="00760004">
              <w:t>firstPacketTimestamp</w:t>
            </w:r>
            <w:proofErr w:type="spellEnd"/>
          </w:p>
        </w:tc>
        <w:tc>
          <w:tcPr>
            <w:tcW w:w="6879" w:type="dxa"/>
          </w:tcPr>
          <w:p w14:paraId="1A1F071F" w14:textId="77777777" w:rsidR="00E85FC7" w:rsidRDefault="00E83942" w:rsidP="00E85FC7">
            <w:pPr>
              <w:pStyle w:val="TAL"/>
              <w:keepNext w:val="0"/>
            </w:pPr>
            <w:r w:rsidRPr="00760004">
              <w:t>Shall contain the timestamp that represents the time that the IRI-POI in the UPF detected the first packet in the set represented by this summary</w:t>
            </w:r>
            <w:r w:rsidR="00E85FC7">
              <w:t>, with the following exceptions:</w:t>
            </w:r>
          </w:p>
          <w:p w14:paraId="3360EB88" w14:textId="77777777" w:rsidR="00E85FC7" w:rsidRDefault="00E85FC7" w:rsidP="00E85FC7">
            <w:pPr>
              <w:pStyle w:val="TAL"/>
              <w:keepNext w:val="0"/>
              <w:numPr>
                <w:ilvl w:val="0"/>
                <w:numId w:val="11"/>
              </w:numPr>
            </w:pPr>
            <w:r>
              <w:rPr>
                <w:rFonts w:cs="Arial"/>
                <w:szCs w:val="18"/>
              </w:rPr>
              <w:t xml:space="preserve">If the </w:t>
            </w:r>
            <w:proofErr w:type="spellStart"/>
            <w:r>
              <w:t>pDSRSummaryTrigger</w:t>
            </w:r>
            <w:proofErr w:type="spellEnd"/>
            <w:r>
              <w:t xml:space="preserve"> is </w:t>
            </w:r>
            <w:r w:rsidRPr="00760004">
              <w:rPr>
                <w:rFonts w:cs="Arial"/>
                <w:szCs w:val="18"/>
              </w:rPr>
              <w:t>“</w:t>
            </w:r>
            <w:r>
              <w:t>timer expiry</w:t>
            </w:r>
            <w:r>
              <w:rPr>
                <w:rFonts w:cs="Arial"/>
                <w:szCs w:val="18"/>
              </w:rPr>
              <w:t xml:space="preserve">” and the </w:t>
            </w:r>
            <w:proofErr w:type="spellStart"/>
            <w:r>
              <w:rPr>
                <w:rFonts w:cs="Arial"/>
                <w:szCs w:val="18"/>
              </w:rPr>
              <w:t>packetCount</w:t>
            </w:r>
            <w:proofErr w:type="spellEnd"/>
            <w:r>
              <w:rPr>
                <w:rFonts w:cs="Arial"/>
                <w:szCs w:val="18"/>
              </w:rPr>
              <w:t xml:space="preserve"> is “0”, shall contain the timestamp that represents the time when the current timer was started.</w:t>
            </w:r>
          </w:p>
          <w:p w14:paraId="28388DE2" w14:textId="77777777" w:rsidR="00E85FC7" w:rsidRDefault="00E85FC7" w:rsidP="00E85FC7">
            <w:pPr>
              <w:pStyle w:val="TAL"/>
              <w:keepNext w:val="0"/>
              <w:numPr>
                <w:ilvl w:val="0"/>
                <w:numId w:val="11"/>
              </w:numPr>
            </w:pPr>
            <w:r>
              <w:t xml:space="preserve">If the </w:t>
            </w:r>
            <w:proofErr w:type="spellStart"/>
            <w:r>
              <w:t>pDSRSummaryTrigger</w:t>
            </w:r>
            <w:proofErr w:type="spellEnd"/>
            <w:r>
              <w:t xml:space="preserve"> is “end of a flow” and the </w:t>
            </w:r>
            <w:proofErr w:type="spellStart"/>
            <w:r>
              <w:t>packetCount</w:t>
            </w:r>
            <w:proofErr w:type="spellEnd"/>
            <w:r>
              <w:t xml:space="preserve"> is different from “0”, shall contain the timestamp that represents the time when the first packet for this summary was determined</w:t>
            </w:r>
            <w:r w:rsidRPr="00760004">
              <w:t>.</w:t>
            </w:r>
          </w:p>
          <w:p w14:paraId="20ECD8FE" w14:textId="2AB91DA3" w:rsidR="00E83942" w:rsidRPr="00760004" w:rsidRDefault="00E85FC7" w:rsidP="003167ED">
            <w:pPr>
              <w:pStyle w:val="TAL"/>
              <w:keepNext w:val="0"/>
              <w:numPr>
                <w:ilvl w:val="0"/>
                <w:numId w:val="11"/>
              </w:numPr>
            </w:pPr>
            <w:r>
              <w:t xml:space="preserve">If the </w:t>
            </w:r>
            <w:proofErr w:type="spellStart"/>
            <w:r>
              <w:t>pDSRSummaryTrigger</w:t>
            </w:r>
            <w:proofErr w:type="spellEnd"/>
            <w:r>
              <w:t xml:space="preserve"> is “end of a flow” and the </w:t>
            </w:r>
            <w:proofErr w:type="spellStart"/>
            <w:r>
              <w:t>packetCount</w:t>
            </w:r>
            <w:proofErr w:type="spellEnd"/>
            <w:r>
              <w:t xml:space="preserve"> is “0”, shall contain the timestamp that represents the time when the end of the flow was determined</w:t>
            </w:r>
            <w:r w:rsidR="00E83942" w:rsidRPr="00760004">
              <w:t>.</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proofErr w:type="spellStart"/>
            <w:r w:rsidRPr="00760004">
              <w:t>lastPacketTimestamp</w:t>
            </w:r>
            <w:proofErr w:type="spellEnd"/>
          </w:p>
        </w:tc>
        <w:tc>
          <w:tcPr>
            <w:tcW w:w="6879" w:type="dxa"/>
          </w:tcPr>
          <w:p w14:paraId="3A868E2C" w14:textId="77777777" w:rsidR="00531261" w:rsidRDefault="00E83942" w:rsidP="00531261">
            <w:pPr>
              <w:pStyle w:val="TAL"/>
              <w:keepNext w:val="0"/>
            </w:pPr>
            <w:r w:rsidRPr="00760004">
              <w:t>Shall contain the timestamp that represents the time that the IRI-POI in the UPF detected the last packet in the set represented by this summary</w:t>
            </w:r>
            <w:r w:rsidR="00531261">
              <w:t>, with the following exceptions:</w:t>
            </w:r>
          </w:p>
          <w:p w14:paraId="5708F64A" w14:textId="65853A2D" w:rsidR="00531261" w:rsidRDefault="00531261" w:rsidP="00531261">
            <w:pPr>
              <w:pStyle w:val="TAL"/>
              <w:keepNext w:val="0"/>
              <w:numPr>
                <w:ilvl w:val="0"/>
                <w:numId w:val="12"/>
              </w:numPr>
            </w:pPr>
            <w:r>
              <w:t xml:space="preserve">If the </w:t>
            </w:r>
            <w:proofErr w:type="spellStart"/>
            <w:r>
              <w:t>pDSRSummaryTrigger</w:t>
            </w:r>
            <w:proofErr w:type="spellEnd"/>
            <w:r>
              <w:t xml:space="preserve"> is </w:t>
            </w:r>
            <w:r w:rsidRPr="00760004">
              <w:rPr>
                <w:rFonts w:cs="Arial"/>
                <w:szCs w:val="18"/>
              </w:rPr>
              <w:t>“</w:t>
            </w:r>
            <w:r>
              <w:t>timer expiry</w:t>
            </w:r>
            <w:r>
              <w:rPr>
                <w:rFonts w:cs="Arial"/>
                <w:szCs w:val="18"/>
              </w:rPr>
              <w:t xml:space="preserve">” and the </w:t>
            </w:r>
            <w:proofErr w:type="spellStart"/>
            <w:r>
              <w:rPr>
                <w:rFonts w:cs="Arial"/>
                <w:szCs w:val="18"/>
              </w:rPr>
              <w:t>packetCount</w:t>
            </w:r>
            <w:proofErr w:type="spellEnd"/>
            <w:r>
              <w:rPr>
                <w:rFonts w:cs="Arial"/>
                <w:szCs w:val="18"/>
              </w:rPr>
              <w:t xml:space="preserve"> is “0”, shall contain the timestamp that represents the time when the current timer was ended.</w:t>
            </w:r>
          </w:p>
          <w:p w14:paraId="0DDD5997" w14:textId="77777777" w:rsidR="00531261" w:rsidRDefault="00531261" w:rsidP="00531261">
            <w:pPr>
              <w:pStyle w:val="TAL"/>
              <w:keepNext w:val="0"/>
              <w:numPr>
                <w:ilvl w:val="0"/>
                <w:numId w:val="12"/>
              </w:numPr>
            </w:pPr>
            <w:r>
              <w:t xml:space="preserve">If the </w:t>
            </w:r>
            <w:proofErr w:type="spellStart"/>
            <w:r>
              <w:t>pDSRSummaryTrigger</w:t>
            </w:r>
            <w:proofErr w:type="spellEnd"/>
            <w:r>
              <w:t xml:space="preserve"> is “start of a flow”, shall contain the timestamp indicating the time when the first packet of the flow was observed.</w:t>
            </w:r>
          </w:p>
          <w:p w14:paraId="264057CA" w14:textId="2F7CE5B6" w:rsidR="00E83942" w:rsidRPr="00760004" w:rsidRDefault="00531261" w:rsidP="003167ED">
            <w:pPr>
              <w:pStyle w:val="TAL"/>
              <w:keepNext w:val="0"/>
              <w:numPr>
                <w:ilvl w:val="0"/>
                <w:numId w:val="12"/>
              </w:numPr>
            </w:pPr>
            <w:r>
              <w:t xml:space="preserve">If the </w:t>
            </w:r>
            <w:proofErr w:type="spellStart"/>
            <w:r>
              <w:t>pDSRSummaryTrigger</w:t>
            </w:r>
            <w:proofErr w:type="spellEnd"/>
            <w:r>
              <w:t xml:space="preserve"> is “end of a flow” </w:t>
            </w:r>
            <w:r w:rsidRPr="0095188D">
              <w:rPr>
                <w:rFonts w:cs="Arial"/>
                <w:szCs w:val="18"/>
              </w:rPr>
              <w:t xml:space="preserve">and the </w:t>
            </w:r>
            <w:proofErr w:type="spellStart"/>
            <w:r w:rsidRPr="0095188D">
              <w:rPr>
                <w:rFonts w:cs="Arial"/>
                <w:szCs w:val="18"/>
              </w:rPr>
              <w:t>packetCount</w:t>
            </w:r>
            <w:proofErr w:type="spellEnd"/>
            <w:r w:rsidRPr="0095188D">
              <w:rPr>
                <w:rFonts w:cs="Arial"/>
                <w:szCs w:val="18"/>
              </w:rPr>
              <w:t xml:space="preserve"> is “0”, shall contain </w:t>
            </w:r>
            <w:r>
              <w:t>the timestamp indicating the time when the end of flow was determined</w:t>
            </w:r>
            <w:r w:rsidR="00E83942" w:rsidRPr="00760004">
              <w:t>.</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proofErr w:type="spellStart"/>
            <w:r w:rsidRPr="00760004">
              <w:t>packetCount</w:t>
            </w:r>
            <w:proofErr w:type="spellEnd"/>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proofErr w:type="spellStart"/>
            <w:r w:rsidRPr="00760004">
              <w:t>byteCount</w:t>
            </w:r>
            <w:proofErr w:type="spellEnd"/>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proofErr w:type="spellStart"/>
            <w:r>
              <w:t>perSessionTrigger</w:t>
            </w:r>
            <w:proofErr w:type="spellEnd"/>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7" w:name="_Toc200839549"/>
      <w:r>
        <w:t>6.2.3.9.5</w:t>
      </w:r>
      <w:r>
        <w:tab/>
        <w:t>Usage of the Internet Protocol Packet Reporting record</w:t>
      </w:r>
      <w:bookmarkEnd w:id="197"/>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 xml:space="preserve">In either case, the LI function responsible for generating the </w:t>
      </w:r>
      <w:proofErr w:type="spellStart"/>
      <w:r>
        <w:t>xIRI</w:t>
      </w:r>
      <w:proofErr w:type="spellEnd"/>
      <w:r>
        <w:t xml:space="preserve"> extracts the information described in ETSI TS 102 232-3 [136] clause 6.2.5 according to the </w:t>
      </w:r>
      <w:proofErr w:type="spellStart"/>
      <w:r>
        <w:t>IPPRType</w:t>
      </w:r>
      <w:proofErr w:type="spellEnd"/>
      <w:r>
        <w:t xml:space="preserve"> defined in the </w:t>
      </w:r>
      <w:proofErr w:type="spellStart"/>
      <w:r>
        <w:t>PDHRReportingExtensions</w:t>
      </w:r>
      <w:proofErr w:type="spellEnd"/>
      <w:r>
        <w:t xml:space="preserve"> parameters of the </w:t>
      </w:r>
      <w:proofErr w:type="spellStart"/>
      <w:r>
        <w:t>ActivateTask</w:t>
      </w:r>
      <w:proofErr w:type="spellEnd"/>
      <w:r>
        <w:t xml:space="preserve">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w:t>
      </w:r>
      <w:r>
        <w:t>IPPR</w:t>
      </w:r>
      <w:r w:rsidRPr="0061677D">
        <w:t xml:space="preserve"> regardless of whether the trigger in the </w:t>
      </w:r>
      <w:proofErr w:type="spellStart"/>
      <w:r>
        <w:t>IPPRType</w:t>
      </w:r>
      <w:proofErr w:type="spellEnd"/>
      <w:r w:rsidRPr="0061677D">
        <w:t xml:space="preserve"> field of the </w:t>
      </w:r>
      <w:proofErr w:type="spellStart"/>
      <w:r w:rsidRPr="0061677D">
        <w:t>ActivateTask</w:t>
      </w:r>
      <w:proofErr w:type="spellEnd"/>
      <w:r w:rsidRPr="0061677D">
        <w:t xml:space="preserve"> message was met.</w:t>
      </w:r>
    </w:p>
    <w:p w14:paraId="0261AF53" w14:textId="77777777" w:rsidR="00635BB6" w:rsidRDefault="00635BB6" w:rsidP="00635BB6">
      <w:pPr>
        <w:pStyle w:val="Heading4"/>
      </w:pPr>
      <w:bookmarkStart w:id="198" w:name="_Toc200839550"/>
      <w:r>
        <w:t>6.2.3.10</w:t>
      </w:r>
      <w:r>
        <w:tab/>
        <w:t>Sharing LI state information over LI_ST</w:t>
      </w:r>
      <w:bookmarkEnd w:id="198"/>
    </w:p>
    <w:p w14:paraId="788FC310" w14:textId="77777777" w:rsidR="00635BB6" w:rsidRDefault="00635BB6" w:rsidP="00635BB6">
      <w:pPr>
        <w:pStyle w:val="Heading5"/>
        <w:rPr>
          <w:lang w:val="en-US"/>
        </w:rPr>
      </w:pPr>
      <w:bookmarkStart w:id="199" w:name="_Toc200839551"/>
      <w:r>
        <w:rPr>
          <w:lang w:val="en-US"/>
        </w:rPr>
        <w:t>6.2.3.10.1</w:t>
      </w:r>
      <w:r>
        <w:rPr>
          <w:lang w:val="en-US"/>
        </w:rPr>
        <w:tab/>
        <w:t>Overview</w:t>
      </w:r>
      <w:bookmarkEnd w:id="199"/>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00" w:name="_Toc200839552"/>
      <w:r>
        <w:rPr>
          <w:lang w:val="en-US"/>
        </w:rPr>
        <w:t>6.2.3.10.2</w:t>
      </w:r>
      <w:r>
        <w:rPr>
          <w:lang w:val="en-US"/>
        </w:rPr>
        <w:tab/>
        <w:t>Storing LI state</w:t>
      </w:r>
      <w:bookmarkEnd w:id="200"/>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01" w:name="_Toc200839553"/>
      <w:r>
        <w:rPr>
          <w:lang w:val="en-US"/>
        </w:rPr>
        <w:t>6.2.3.10.3</w:t>
      </w:r>
      <w:r>
        <w:rPr>
          <w:lang w:val="en-US"/>
        </w:rPr>
        <w:tab/>
        <w:t>Retrieving LI state</w:t>
      </w:r>
      <w:bookmarkEnd w:id="201"/>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2" w:name="_Hlk72478687"/>
    </w:p>
    <w:bookmarkEnd w:id="202"/>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3" w:name="_Toc200839554"/>
      <w:r>
        <w:rPr>
          <w:lang w:val="en-US"/>
        </w:rPr>
        <w:t>6.2.3.10.4</w:t>
      </w:r>
      <w:r>
        <w:rPr>
          <w:lang w:val="en-US"/>
        </w:rPr>
        <w:tab/>
        <w:t>Removing LI state</w:t>
      </w:r>
      <w:bookmarkEnd w:id="203"/>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4" w:name="_Toc200839555"/>
      <w:r w:rsidRPr="00760004">
        <w:t>6.2.4</w:t>
      </w:r>
      <w:r w:rsidRPr="00760004">
        <w:tab/>
        <w:t>LI at UDM for 5G</w:t>
      </w:r>
      <w:bookmarkEnd w:id="204"/>
    </w:p>
    <w:p w14:paraId="267C87E3" w14:textId="77777777" w:rsidR="00573177" w:rsidRPr="00760004" w:rsidRDefault="00573177" w:rsidP="00573177">
      <w:pPr>
        <w:pStyle w:val="Heading4"/>
      </w:pPr>
      <w:bookmarkStart w:id="205" w:name="_Toc200839556"/>
      <w:r w:rsidRPr="00760004">
        <w:t>6.2.4.1</w:t>
      </w:r>
      <w:r w:rsidRPr="00760004">
        <w:tab/>
        <w:t>General description</w:t>
      </w:r>
      <w:bookmarkEnd w:id="205"/>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206" w:name="_Toc200839557"/>
      <w:r w:rsidRPr="00760004">
        <w:rPr>
          <w:szCs w:val="22"/>
        </w:rPr>
        <w:t>6.2.5</w:t>
      </w:r>
      <w:r w:rsidRPr="00760004">
        <w:rPr>
          <w:szCs w:val="22"/>
        </w:rPr>
        <w:tab/>
        <w:t>LI at SMSF</w:t>
      </w:r>
      <w:bookmarkEnd w:id="206"/>
    </w:p>
    <w:p w14:paraId="6D767928" w14:textId="208BCEB7" w:rsidR="00573177" w:rsidRPr="00760004" w:rsidRDefault="00573177" w:rsidP="00573177">
      <w:pPr>
        <w:pStyle w:val="Heading4"/>
        <w:rPr>
          <w:szCs w:val="22"/>
        </w:rPr>
      </w:pPr>
      <w:bookmarkStart w:id="207" w:name="_Toc200839558"/>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7"/>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 xml:space="preserve">If the IRI-POI in the SMSF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proofErr w:type="spellStart"/>
            <w:r w:rsidRPr="00CE0181">
              <w:t>TargetIdentifiers</w:t>
            </w:r>
            <w:proofErr w:type="spellEnd"/>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proofErr w:type="spellStart"/>
            <w:r w:rsidRPr="00CE0181">
              <w:t>DeliveryType</w:t>
            </w:r>
            <w:proofErr w:type="spellEnd"/>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proofErr w:type="spellStart"/>
            <w:r w:rsidRPr="00CE0181">
              <w:t>ListOfDIDs</w:t>
            </w:r>
            <w:proofErr w:type="spellEnd"/>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xml:space="preserve">: </w:t>
      </w:r>
      <w:proofErr w:type="spellStart"/>
      <w:r w:rsidRPr="000D4A22">
        <w:t>Truncate</w:t>
      </w:r>
      <w:r w:rsidRPr="00B8247B">
        <w:t>TP</w:t>
      </w:r>
      <w:r w:rsidRPr="007A434A">
        <w:t>UserData</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proofErr w:type="spellStart"/>
            <w:r w:rsidRPr="0024277B">
              <w:t>TruncateTPUserData</w:t>
            </w:r>
            <w:proofErr w:type="spellEnd"/>
          </w:p>
        </w:tc>
        <w:tc>
          <w:tcPr>
            <w:tcW w:w="6242" w:type="dxa"/>
          </w:tcPr>
          <w:p w14:paraId="09B76EB0" w14:textId="595B09B6" w:rsidR="00D550D2" w:rsidRPr="00CE0181" w:rsidRDefault="00D550D2" w:rsidP="00822E9A">
            <w:pPr>
              <w:pStyle w:val="TAL"/>
            </w:pPr>
            <w:r>
              <w:t xml:space="preserve">If included, the </w:t>
            </w:r>
            <w:proofErr w:type="spellStart"/>
            <w:r>
              <w:t>truncatedSMSTPDU</w:t>
            </w:r>
            <w:proofErr w:type="spellEnd"/>
            <w:r>
              <w:t xml:space="preserve"> field of the </w:t>
            </w:r>
            <w:proofErr w:type="spellStart"/>
            <w:r w:rsidRPr="003C0606">
              <w:t>sMSTPDUData</w:t>
            </w:r>
            <w:proofErr w:type="spellEnd"/>
            <w:r w:rsidRPr="003C0606">
              <w:t xml:space="preserve"> (as described in</w:t>
            </w:r>
            <w:r>
              <w:t xml:space="preserve"> </w:t>
            </w:r>
            <w:r w:rsidR="00FF61F7">
              <w:t>t</w:t>
            </w:r>
            <w:r>
              <w:t>able 6.2.5-7</w:t>
            </w:r>
            <w:r w:rsidRPr="003C0606">
              <w:t>) structure shall be used when applicable</w:t>
            </w:r>
            <w:r>
              <w:t xml:space="preserve"> (see text below table)</w:t>
            </w:r>
            <w:r w:rsidRPr="003C0606">
              <w:t xml:space="preserve">. If absent, the </w:t>
            </w:r>
            <w:proofErr w:type="spellStart"/>
            <w:r w:rsidRPr="003C0606">
              <w:t>sMSTPDU</w:t>
            </w:r>
            <w:proofErr w:type="spellEnd"/>
            <w:r w:rsidRPr="003C0606">
              <w:t xml:space="preserve"> field of the </w:t>
            </w:r>
            <w:proofErr w:type="spellStart"/>
            <w:r w:rsidRPr="003C0606">
              <w:t>sMSTPDUData</w:t>
            </w:r>
            <w:proofErr w:type="spellEnd"/>
            <w:r w:rsidRPr="003C0606">
              <w:t xml:space="preserve">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t>truncatedSMSTPDU</w:t>
      </w:r>
      <w:proofErr w:type="spellEnd"/>
      <w:r>
        <w:t xml:space="preserve"> field in </w:t>
      </w:r>
      <w:proofErr w:type="spellStart"/>
      <w:r>
        <w:t>xIRI</w:t>
      </w:r>
      <w:proofErr w:type="spellEnd"/>
      <w:r>
        <w:t xml:space="preserve"> generated at the IRI-POI in the SMSF for SMS-SUBMIT and SMS-DELIVER TPDUs, otherwise, the </w:t>
      </w:r>
      <w:proofErr w:type="spellStart"/>
      <w:r>
        <w:t>sMSTPDU</w:t>
      </w:r>
      <w:proofErr w:type="spellEnd"/>
      <w:r>
        <w:t xml:space="preserve">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w:t>
      </w:r>
      <w:proofErr w:type="spellStart"/>
      <w:r>
        <w:t>TruncateTPUserData</w:t>
      </w:r>
      <w:proofErr w:type="spellEnd"/>
      <w:r>
        <w:t xml:space="preserve">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w:t>
      </w:r>
      <w:proofErr w:type="spellStart"/>
      <w:r w:rsidRPr="00CE0181">
        <w:t>ActivateTask</w:t>
      </w:r>
      <w:proofErr w:type="spellEnd"/>
      <w:r w:rsidRPr="00CE0181">
        <w:t xml:space="preserve">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proofErr w:type="spellStart"/>
            <w:r w:rsidRPr="00CE0181">
              <w:t>TargetIdentifiers</w:t>
            </w:r>
            <w:proofErr w:type="spellEnd"/>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proofErr w:type="spellStart"/>
            <w:r w:rsidRPr="00CE0181">
              <w:t>DeliveryType</w:t>
            </w:r>
            <w:proofErr w:type="spellEnd"/>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proofErr w:type="spellStart"/>
            <w:r w:rsidRPr="00CE0181">
              <w:t>ListOfDIDs</w:t>
            </w:r>
            <w:proofErr w:type="spellEnd"/>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proofErr w:type="spellStart"/>
            <w:r>
              <w:t>ListOfMediationDetails</w:t>
            </w:r>
            <w:proofErr w:type="spellEnd"/>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proofErr w:type="spellStart"/>
            <w:r w:rsidRPr="00CE0181">
              <w:t>TaskDetailsExtensions</w:t>
            </w:r>
            <w:proofErr w:type="spellEnd"/>
            <w:r w:rsidRPr="00CE0181">
              <w:t>/</w:t>
            </w:r>
          </w:p>
          <w:p w14:paraId="6921539B" w14:textId="77777777" w:rsidR="00D550D2" w:rsidRPr="00CE0181" w:rsidRDefault="00D550D2" w:rsidP="00822E9A">
            <w:pPr>
              <w:pStyle w:val="TAL"/>
            </w:pPr>
            <w:proofErr w:type="spellStart"/>
            <w:r>
              <w:t>SMSFExtensions</w:t>
            </w:r>
            <w:proofErr w:type="spellEnd"/>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proofErr w:type="spellStart"/>
            <w:r>
              <w:t>DeliveryType</w:t>
            </w:r>
            <w:proofErr w:type="spellEnd"/>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proofErr w:type="spellStart"/>
            <w:r>
              <w:t>ListOfDIDs</w:t>
            </w:r>
            <w:proofErr w:type="spellEnd"/>
          </w:p>
        </w:tc>
        <w:tc>
          <w:tcPr>
            <w:tcW w:w="6384" w:type="dxa"/>
          </w:tcPr>
          <w:p w14:paraId="0844E897" w14:textId="77777777" w:rsidR="00D550D2" w:rsidRDefault="00D550D2"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specified in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proofErr w:type="spellStart"/>
            <w:r>
              <w:t>ServiceScoping</w:t>
            </w:r>
            <w:proofErr w:type="spellEnd"/>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8" w:name="_Toc200839559"/>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208"/>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9" w:name="_Toc200839560"/>
      <w:r>
        <w:t>6.2.5.3</w:t>
      </w:r>
      <w:r>
        <w:tab/>
        <w:t>SMS Message</w:t>
      </w:r>
      <w:bookmarkEnd w:id="209"/>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proofErr w:type="spellStart"/>
      <w:r w:rsidR="00A60132" w:rsidRPr="00A60132">
        <w:rPr>
          <w:i/>
          <w:iCs/>
        </w:rPr>
        <w:t>sMSTPDUData</w:t>
      </w:r>
      <w:r w:rsidR="00A60132" w:rsidRPr="00A60132">
        <w:t>.</w:t>
      </w:r>
      <w:r w:rsidRPr="00A60132">
        <w:t>truncatedSMSTPDU</w:t>
      </w:r>
      <w:proofErr w:type="spellEnd"/>
      <w:r w:rsidRPr="00A60132">
        <w:t xml:space="preserve"> </w:t>
      </w:r>
      <w:r w:rsidR="00A60132" w:rsidRPr="00A60132">
        <w:t xml:space="preserve">choice </w:t>
      </w:r>
      <w:r w:rsidRPr="00A60132">
        <w:t xml:space="preserve">(as described in </w:t>
      </w:r>
      <w:r w:rsidR="00856FEF" w:rsidRPr="00A60132">
        <w:t>t</w:t>
      </w:r>
      <w:r w:rsidRPr="00A60132">
        <w:t xml:space="preserve">able 6.2.5-7), otherwise, the IRI-POI shall use the </w:t>
      </w:r>
      <w:proofErr w:type="spellStart"/>
      <w:r w:rsidR="00A60132" w:rsidRPr="00A60132">
        <w:rPr>
          <w:i/>
          <w:iCs/>
        </w:rPr>
        <w:t>sMSTPDUData</w:t>
      </w:r>
      <w:r w:rsidR="00A60132" w:rsidRPr="00A60132">
        <w:t>.</w:t>
      </w:r>
      <w:r w:rsidRPr="00A60132">
        <w:t>sMSTP</w:t>
      </w:r>
      <w:r>
        <w:t>DU</w:t>
      </w:r>
      <w:proofErr w:type="spellEnd"/>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 xml:space="preserve">Payload for </w:t>
      </w:r>
      <w:proofErr w:type="spellStart"/>
      <w:r>
        <w:t>SMSMessage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proofErr w:type="spellStart"/>
            <w:r>
              <w:t>originatingSMSParty</w:t>
            </w:r>
            <w:proofErr w:type="spellEnd"/>
          </w:p>
        </w:tc>
        <w:tc>
          <w:tcPr>
            <w:tcW w:w="1333" w:type="pct"/>
          </w:tcPr>
          <w:p w14:paraId="66DAEE77" w14:textId="77777777" w:rsidR="003466FA" w:rsidRDefault="003466FA" w:rsidP="00DB3C17">
            <w:pPr>
              <w:pStyle w:val="TAL"/>
              <w:keepNext w:val="0"/>
            </w:pPr>
            <w:proofErr w:type="spellStart"/>
            <w:r>
              <w:t>SMSParty</w:t>
            </w:r>
            <w:proofErr w:type="spellEnd"/>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proofErr w:type="spellStart"/>
            <w:r>
              <w:t>terminatingSMSParty</w:t>
            </w:r>
            <w:proofErr w:type="spellEnd"/>
          </w:p>
        </w:tc>
        <w:tc>
          <w:tcPr>
            <w:tcW w:w="1333" w:type="pct"/>
          </w:tcPr>
          <w:p w14:paraId="7F747103" w14:textId="77777777" w:rsidR="003466FA" w:rsidRDefault="003466FA" w:rsidP="00DB3C17">
            <w:pPr>
              <w:pStyle w:val="TAL"/>
              <w:keepNext w:val="0"/>
            </w:pPr>
            <w:proofErr w:type="spellStart"/>
            <w:r>
              <w:t>SMSParty</w:t>
            </w:r>
            <w:proofErr w:type="spellEnd"/>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proofErr w:type="spellStart"/>
            <w:r>
              <w:t>linkTransferStatus</w:t>
            </w:r>
            <w:proofErr w:type="spellEnd"/>
          </w:p>
        </w:tc>
        <w:tc>
          <w:tcPr>
            <w:tcW w:w="1333" w:type="pct"/>
          </w:tcPr>
          <w:p w14:paraId="07AA8ED4" w14:textId="77777777" w:rsidR="003466FA" w:rsidRDefault="003466FA" w:rsidP="00DB3C17">
            <w:pPr>
              <w:pStyle w:val="TAL"/>
              <w:keepNext w:val="0"/>
            </w:pPr>
            <w:proofErr w:type="spellStart"/>
            <w:r>
              <w:t>SMSTransferStatus</w:t>
            </w:r>
            <w:proofErr w:type="spellEnd"/>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proofErr w:type="spellStart"/>
            <w:r>
              <w:t>otherMessage</w:t>
            </w:r>
            <w:proofErr w:type="spellEnd"/>
          </w:p>
        </w:tc>
        <w:tc>
          <w:tcPr>
            <w:tcW w:w="1333" w:type="pct"/>
          </w:tcPr>
          <w:p w14:paraId="1E397D4B" w14:textId="77777777" w:rsidR="003466FA" w:rsidRDefault="003466FA" w:rsidP="00DB3C17">
            <w:pPr>
              <w:pStyle w:val="TAL"/>
              <w:keepNext w:val="0"/>
            </w:pPr>
            <w:proofErr w:type="spellStart"/>
            <w:r>
              <w:t>SMSOtherMessageIndication</w:t>
            </w:r>
            <w:proofErr w:type="spellEnd"/>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proofErr w:type="spellStart"/>
            <w:r>
              <w:rPr>
                <w:i/>
              </w:rPr>
              <w:t>Location.</w:t>
            </w:r>
            <w:r w:rsidRPr="007A045E">
              <w:rPr>
                <w:i/>
              </w:rPr>
              <w:t>locationInfo.userLocation</w:t>
            </w:r>
            <w:proofErr w:type="spellEnd"/>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proofErr w:type="spellStart"/>
            <w:r>
              <w:t>peerNFAddress</w:t>
            </w:r>
            <w:proofErr w:type="spellEnd"/>
          </w:p>
        </w:tc>
        <w:tc>
          <w:tcPr>
            <w:tcW w:w="1333" w:type="pct"/>
          </w:tcPr>
          <w:p w14:paraId="676D9775" w14:textId="77777777" w:rsidR="003466FA" w:rsidRDefault="003466FA" w:rsidP="00DB3C17">
            <w:pPr>
              <w:pStyle w:val="TAL"/>
              <w:keepNext w:val="0"/>
            </w:pPr>
            <w:proofErr w:type="spellStart"/>
            <w:r>
              <w:t>SMSNFAddress</w:t>
            </w:r>
            <w:proofErr w:type="spellEnd"/>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proofErr w:type="spellStart"/>
            <w:r>
              <w:t>peerNFType</w:t>
            </w:r>
            <w:proofErr w:type="spellEnd"/>
          </w:p>
        </w:tc>
        <w:tc>
          <w:tcPr>
            <w:tcW w:w="1333" w:type="pct"/>
          </w:tcPr>
          <w:p w14:paraId="3992D0AD" w14:textId="77777777" w:rsidR="003466FA" w:rsidRDefault="003466FA" w:rsidP="00DB3C17">
            <w:pPr>
              <w:pStyle w:val="TAL"/>
              <w:keepNext w:val="0"/>
            </w:pPr>
            <w:proofErr w:type="spellStart"/>
            <w:r>
              <w:t>SMSNFType</w:t>
            </w:r>
            <w:proofErr w:type="spellEnd"/>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proofErr w:type="spellStart"/>
            <w:r>
              <w:t>sMSTPDUData</w:t>
            </w:r>
            <w:proofErr w:type="spellEnd"/>
          </w:p>
        </w:tc>
        <w:tc>
          <w:tcPr>
            <w:tcW w:w="1333" w:type="pct"/>
          </w:tcPr>
          <w:p w14:paraId="07F29127" w14:textId="77777777" w:rsidR="003466FA" w:rsidRPr="0048065E" w:rsidRDefault="003466FA" w:rsidP="00DB3C17">
            <w:pPr>
              <w:rPr>
                <w:rFonts w:ascii="Arial" w:hAnsi="Arial"/>
                <w:sz w:val="18"/>
              </w:rPr>
            </w:pPr>
            <w:proofErr w:type="spellStart"/>
            <w:r>
              <w:rPr>
                <w:rFonts w:ascii="Arial" w:hAnsi="Arial"/>
                <w:sz w:val="18"/>
              </w:rPr>
              <w:t>SMSTPDUData</w:t>
            </w:r>
            <w:proofErr w:type="spellEnd"/>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proofErr w:type="spellStart"/>
            <w:r>
              <w:t>messageType</w:t>
            </w:r>
            <w:proofErr w:type="spellEnd"/>
          </w:p>
        </w:tc>
        <w:tc>
          <w:tcPr>
            <w:tcW w:w="1333" w:type="pct"/>
          </w:tcPr>
          <w:p w14:paraId="65F16475" w14:textId="77777777" w:rsidR="003466FA" w:rsidRDefault="003466FA" w:rsidP="00DB3C17">
            <w:pPr>
              <w:pStyle w:val="TAL"/>
              <w:keepNext w:val="0"/>
            </w:pPr>
            <w:proofErr w:type="spellStart"/>
            <w:r>
              <w:t>SMSMessageType</w:t>
            </w:r>
            <w:proofErr w:type="spellEnd"/>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proofErr w:type="spellStart"/>
            <w:r>
              <w:t>rPMessageReference</w:t>
            </w:r>
            <w:proofErr w:type="spellEnd"/>
          </w:p>
        </w:tc>
        <w:tc>
          <w:tcPr>
            <w:tcW w:w="1333" w:type="pct"/>
          </w:tcPr>
          <w:p w14:paraId="30C1E112" w14:textId="77777777" w:rsidR="003466FA" w:rsidRDefault="003466FA" w:rsidP="00DB3C17">
            <w:pPr>
              <w:pStyle w:val="TAL"/>
              <w:keepNext w:val="0"/>
            </w:pPr>
            <w:proofErr w:type="spellStart"/>
            <w:r>
              <w:t>SMSRPMessageReference</w:t>
            </w:r>
            <w:proofErr w:type="spellEnd"/>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 xml:space="preserve">The </w:t>
      </w:r>
      <w:proofErr w:type="spellStart"/>
      <w:r>
        <w:t>sMSTPDU</w:t>
      </w:r>
      <w:proofErr w:type="spellEnd"/>
      <w:r>
        <w:t xml:space="preserve"> field shall always be used for the </w:t>
      </w:r>
      <w:proofErr w:type="spellStart"/>
      <w:r>
        <w:t>sMSTPDUData</w:t>
      </w:r>
      <w:proofErr w:type="spellEnd"/>
      <w:r>
        <w:t xml:space="preserve"> field of the </w:t>
      </w:r>
      <w:proofErr w:type="spellStart"/>
      <w:r>
        <w:t>SMSReport</w:t>
      </w:r>
      <w:proofErr w:type="spellEnd"/>
      <w:r>
        <w:t xml:space="preserve"> record.</w:t>
      </w:r>
    </w:p>
    <w:p w14:paraId="48A6B7AF" w14:textId="5B3C2469" w:rsidR="007D6502" w:rsidRPr="001A1E56" w:rsidRDefault="007D6502" w:rsidP="007D6502">
      <w:pPr>
        <w:pStyle w:val="TH"/>
      </w:pPr>
      <w:r w:rsidRPr="001A1E56">
        <w:t>Table</w:t>
      </w:r>
      <w:r>
        <w:t xml:space="preserve"> 6.2.5-6</w:t>
      </w:r>
      <w:r w:rsidRPr="001A1E56">
        <w:t xml:space="preserve">: </w:t>
      </w:r>
      <w:r>
        <w:t xml:space="preserve">Payload for </w:t>
      </w:r>
      <w:proofErr w:type="spellStart"/>
      <w:r>
        <w:t>SMSReport</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proofErr w:type="spellStart"/>
            <w:r>
              <w:t>nality</w:t>
            </w:r>
            <w:proofErr w:type="spellEnd"/>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proofErr w:type="spellStart"/>
            <w:r>
              <w:t>sMSTPDUData</w:t>
            </w:r>
            <w:proofErr w:type="spellEnd"/>
          </w:p>
        </w:tc>
        <w:tc>
          <w:tcPr>
            <w:tcW w:w="2552" w:type="dxa"/>
          </w:tcPr>
          <w:p w14:paraId="260A2291" w14:textId="77777777" w:rsidR="00107A98" w:rsidRDefault="00107A98" w:rsidP="00D945C8">
            <w:pPr>
              <w:pStyle w:val="TAL"/>
            </w:pPr>
            <w:proofErr w:type="spellStart"/>
            <w:r>
              <w:t>SMSTPDUData</w:t>
            </w:r>
            <w:proofErr w:type="spellEnd"/>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proofErr w:type="spellStart"/>
            <w:r>
              <w:t>messageType</w:t>
            </w:r>
            <w:proofErr w:type="spellEnd"/>
          </w:p>
        </w:tc>
        <w:tc>
          <w:tcPr>
            <w:tcW w:w="2552" w:type="dxa"/>
          </w:tcPr>
          <w:p w14:paraId="63258D55" w14:textId="77777777" w:rsidR="00107A98" w:rsidRDefault="00107A98" w:rsidP="00D945C8">
            <w:pPr>
              <w:pStyle w:val="TAL"/>
            </w:pPr>
            <w:proofErr w:type="spellStart"/>
            <w:r>
              <w:t>SMSMessageType</w:t>
            </w:r>
            <w:proofErr w:type="spellEnd"/>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proofErr w:type="spellStart"/>
            <w:r>
              <w:t>rPMessageReference</w:t>
            </w:r>
            <w:proofErr w:type="spellEnd"/>
          </w:p>
        </w:tc>
        <w:tc>
          <w:tcPr>
            <w:tcW w:w="2552" w:type="dxa"/>
          </w:tcPr>
          <w:p w14:paraId="184C1059" w14:textId="77777777" w:rsidR="00107A98" w:rsidRDefault="00107A98" w:rsidP="00D945C8">
            <w:pPr>
              <w:pStyle w:val="TAL"/>
            </w:pPr>
            <w:proofErr w:type="spellStart"/>
            <w:r>
              <w:t>SMSRPMessageReference</w:t>
            </w:r>
            <w:proofErr w:type="spellEnd"/>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proofErr w:type="spellStart"/>
      <w:r>
        <w:t>SMSTPDUData</w:t>
      </w:r>
      <w:proofErr w:type="spellEnd"/>
      <w:r>
        <w:t xml:space="preserve">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proofErr w:type="spellStart"/>
            <w:r>
              <w:t>sMSTPDU</w:t>
            </w:r>
            <w:proofErr w:type="spellEnd"/>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proofErr w:type="spellStart"/>
            <w:r>
              <w:t>truncatedSMSTPDU</w:t>
            </w:r>
            <w:proofErr w:type="spellEnd"/>
          </w:p>
        </w:tc>
        <w:tc>
          <w:tcPr>
            <w:tcW w:w="1985" w:type="dxa"/>
          </w:tcPr>
          <w:p w14:paraId="60F99E70" w14:textId="77777777" w:rsidR="00F14791" w:rsidRDefault="00F14791" w:rsidP="00D945C8">
            <w:pPr>
              <w:pStyle w:val="TAL"/>
            </w:pPr>
            <w:proofErr w:type="spellStart"/>
            <w:r>
              <w:t>TruncatedSMSTPDU</w:t>
            </w:r>
            <w:proofErr w:type="spellEnd"/>
          </w:p>
        </w:tc>
        <w:tc>
          <w:tcPr>
            <w:tcW w:w="5816" w:type="dxa"/>
          </w:tcPr>
          <w:p w14:paraId="63401377" w14:textId="6565445F" w:rsidR="00F14791" w:rsidRDefault="00F14791" w:rsidP="00D945C8">
            <w:pPr>
              <w:pStyle w:val="TAL"/>
            </w:pPr>
            <w:bookmarkStart w:id="210" w:name="_Hlk52815998"/>
            <w:r>
              <w:t xml:space="preserve">SM-TL PDU encoded per the PDUs defined in TS 23.040 [18] clause 9.2.2 but truncated to remove TP-User-Data (TS 23.040 [18] clause 9.2.3.24). </w:t>
            </w:r>
            <w:r w:rsidR="002236E9">
              <w:t xml:space="preserve">This method was superseded by the </w:t>
            </w:r>
            <w:proofErr w:type="spellStart"/>
            <w:r w:rsidR="002236E9">
              <w:t>redactedSMSTPDU</w:t>
            </w:r>
            <w:proofErr w:type="spellEnd"/>
            <w:r w:rsidR="002236E9">
              <w:t xml:space="preserve"> option described below and is included only for backwards compatibility.</w:t>
            </w:r>
            <w:bookmarkEnd w:id="210"/>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proofErr w:type="spellStart"/>
            <w:r>
              <w:t>redactedSMSTPDU</w:t>
            </w:r>
            <w:proofErr w:type="spellEnd"/>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 xml:space="preserve">SM-TL PDU redacted as described in clause 7.4.5.2 of the present document and encoded as per the PDUs defined in TS 23.040 [18] clause 9.2.2. Shall be chosen if the </w:t>
            </w:r>
            <w:proofErr w:type="spellStart"/>
            <w:r>
              <w:t>TruncateTPUserData</w:t>
            </w:r>
            <w:proofErr w:type="spellEnd"/>
            <w:r>
              <w:t xml:space="preserve">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rsidR="001C2824">
        <w:t xml:space="preserve">Shall be encoded using the </w:t>
      </w:r>
      <w:proofErr w:type="spellStart"/>
      <w:r w:rsidR="00755B0C" w:rsidRPr="00E32369">
        <w:rPr>
          <w:i/>
          <w:iCs/>
        </w:rPr>
        <w:t>Location.locationInfo.userLocation</w:t>
      </w:r>
      <w:proofErr w:type="spellEnd"/>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11" w:name="_Toc200839561"/>
      <w:r>
        <w:t>6.2.5.4</w:t>
      </w:r>
      <w:r>
        <w:tab/>
        <w:t>Generation of IRI over LI_HI2</w:t>
      </w:r>
      <w:bookmarkEnd w:id="211"/>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56ED915A" w14:textId="77777777" w:rsidR="007D6502" w:rsidRDefault="007D6502" w:rsidP="007D6502">
      <w:r>
        <w:t xml:space="preserve">If the MDF2 is provisioned with the </w:t>
      </w:r>
      <w:proofErr w:type="spellStart"/>
      <w:r>
        <w:t>TruncateTPUserData</w:t>
      </w:r>
      <w:proofErr w:type="spellEnd"/>
      <w:r>
        <w:t xml:space="preserve"> parameter included, the </w:t>
      </w:r>
      <w:proofErr w:type="spellStart"/>
      <w:r>
        <w:t>truncatedSMSTPDU</w:t>
      </w:r>
      <w:proofErr w:type="spellEnd"/>
      <w:r>
        <w:t xml:space="preserve"> field shall be used in </w:t>
      </w:r>
      <w:proofErr w:type="spellStart"/>
      <w:r>
        <w:t>SMSMessage</w:t>
      </w:r>
      <w:proofErr w:type="spellEnd"/>
      <w:r>
        <w:t xml:space="preserve"> IRI message, otherwise, the </w:t>
      </w:r>
      <w:proofErr w:type="spellStart"/>
      <w:r>
        <w:t>sMSTPDU</w:t>
      </w:r>
      <w:proofErr w:type="spellEnd"/>
      <w:r>
        <w:t xml:space="preserve"> 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proofErr w:type="spellStart"/>
      <w:r w:rsidR="00553FC6">
        <w:t>PS</w:t>
      </w:r>
      <w:r>
        <w:t>Header</w:t>
      </w:r>
      <w:proofErr w:type="spellEnd"/>
      <w:r>
        <w:t xml:space="preserve">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212" w:name="_Toc200839562"/>
      <w:r w:rsidRPr="00760004">
        <w:rPr>
          <w:szCs w:val="22"/>
        </w:rPr>
        <w:t>6.2.6</w:t>
      </w:r>
      <w:r w:rsidRPr="00760004">
        <w:rPr>
          <w:szCs w:val="22"/>
        </w:rPr>
        <w:tab/>
        <w:t>LI support at NRF</w:t>
      </w:r>
      <w:bookmarkEnd w:id="212"/>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3" w:name="_Toc200839563"/>
      <w:r w:rsidRPr="00760004">
        <w:rPr>
          <w:szCs w:val="22"/>
        </w:rPr>
        <w:t>6.3</w:t>
      </w:r>
      <w:r w:rsidRPr="00760004">
        <w:rPr>
          <w:szCs w:val="22"/>
        </w:rPr>
        <w:tab/>
        <w:t>4G</w:t>
      </w:r>
      <w:bookmarkEnd w:id="213"/>
    </w:p>
    <w:p w14:paraId="2E106B63" w14:textId="77777777" w:rsidR="00DB62FE" w:rsidRPr="00760004" w:rsidRDefault="00DB62FE" w:rsidP="00DB62FE">
      <w:pPr>
        <w:pStyle w:val="Heading3"/>
      </w:pPr>
      <w:bookmarkStart w:id="214" w:name="_Toc200839564"/>
      <w:r w:rsidRPr="00760004">
        <w:t>6.3.1</w:t>
      </w:r>
      <w:r w:rsidRPr="00760004">
        <w:tab/>
        <w:t>General</w:t>
      </w:r>
      <w:bookmarkEnd w:id="214"/>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B5D26E8"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w:t>
      </w:r>
      <w:bookmarkStart w:id="215" w:name="_Hlk194913350"/>
      <w:r w:rsidR="00072E82">
        <w:t xml:space="preserve">and </w:t>
      </w:r>
      <w:proofErr w:type="spellStart"/>
      <w:r w:rsidR="00072E82">
        <w:t>MMEIdentifierDeassociation</w:t>
      </w:r>
      <w:bookmarkEnd w:id="215"/>
      <w:proofErr w:type="spellEnd"/>
      <w:r w:rsidR="00072E82">
        <w:t xml:space="preserve">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340E103" w14:textId="6BFA6CC3" w:rsidR="006300C1" w:rsidRDefault="006300C1" w:rsidP="006300C1">
      <w:r>
        <w:t>For implementations that include EPS features introduced after release 15, Option A shall be used.</w:t>
      </w:r>
    </w:p>
    <w:p w14:paraId="5B04F207" w14:textId="77777777" w:rsidR="006300C1" w:rsidRPr="005377D4" w:rsidRDefault="006300C1" w:rsidP="006300C1">
      <w:r>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6" w:name="_Toc200839565"/>
      <w:r w:rsidRPr="00760004">
        <w:t>6.3.2</w:t>
      </w:r>
      <w:r w:rsidRPr="00760004">
        <w:tab/>
        <w:t>LI at MME</w:t>
      </w:r>
      <w:bookmarkEnd w:id="216"/>
    </w:p>
    <w:p w14:paraId="5B5CE071" w14:textId="69945228" w:rsidR="00DB62FE" w:rsidRPr="00760004" w:rsidRDefault="00DB62FE" w:rsidP="00DB62FE">
      <w:pPr>
        <w:pStyle w:val="Heading4"/>
      </w:pPr>
      <w:bookmarkStart w:id="217" w:name="_Toc200839566"/>
      <w:r w:rsidRPr="00760004">
        <w:t>6.3.2.1</w:t>
      </w:r>
      <w:r w:rsidRPr="00760004">
        <w:tab/>
        <w:t>Provisioning over LI_X1</w:t>
      </w:r>
      <w:bookmarkEnd w:id="21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proofErr w:type="spellStart"/>
            <w:r w:rsidRPr="00CE0181">
              <w:t>TargetIdentifiers</w:t>
            </w:r>
            <w:proofErr w:type="spellEnd"/>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proofErr w:type="spellStart"/>
            <w:r w:rsidRPr="00CE0181">
              <w:t>DeliveryType</w:t>
            </w:r>
            <w:proofErr w:type="spellEnd"/>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proofErr w:type="spellStart"/>
            <w:r w:rsidRPr="00CE0181">
              <w:t>ListOfDIDs</w:t>
            </w:r>
            <w:proofErr w:type="spellEnd"/>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22D7E87B"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w:t>
            </w:r>
            <w:r w:rsidR="00760B22">
              <w:rPr>
                <w:rFonts w:cs="Arial"/>
              </w:rPr>
              <w:t xml:space="preserve">and </w:t>
            </w:r>
            <w:proofErr w:type="spellStart"/>
            <w:r w:rsidR="00760B22">
              <w:rPr>
                <w:rFonts w:cs="Arial"/>
              </w:rPr>
              <w:t>MMEIdentifierDeassociation</w:t>
            </w:r>
            <w:proofErr w:type="spellEnd"/>
            <w:r w:rsidR="00760B22">
              <w:rPr>
                <w:rFonts w:cs="Arial"/>
              </w:rPr>
              <w:t xml:space="preserve"> </w:t>
            </w:r>
            <w:r>
              <w:t xml:space="preserve">records (see clause 6.3.2.2.1). If the field is absent, </w:t>
            </w:r>
            <w:proofErr w:type="spellStart"/>
            <w:r>
              <w:t>MMEIdentifierAssociation</w:t>
            </w:r>
            <w:proofErr w:type="spellEnd"/>
            <w:r>
              <w:t xml:space="preserve"> </w:t>
            </w:r>
            <w:r w:rsidR="00760B22">
              <w:rPr>
                <w:rFonts w:cs="Arial"/>
              </w:rPr>
              <w:t xml:space="preserve">and </w:t>
            </w:r>
            <w:proofErr w:type="spellStart"/>
            <w:r w:rsidR="00760B22">
              <w:rPr>
                <w:rFonts w:cs="Arial"/>
              </w:rPr>
              <w:t>MMEIdentifierDeassociation</w:t>
            </w:r>
            <w:proofErr w:type="spellEnd"/>
            <w:r w:rsidR="00760B22">
              <w:rPr>
                <w:rFonts w:cs="Arial"/>
              </w:rPr>
              <w:t xml:space="preserve"> </w:t>
            </w:r>
            <w:r>
              <w:t>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proofErr w:type="spellStart"/>
            <w:r>
              <w:t>EventsGenerated</w:t>
            </w:r>
            <w:proofErr w:type="spellEnd"/>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proofErr w:type="spellStart"/>
            <w:r>
              <w:t>IdentifierAssociation</w:t>
            </w:r>
            <w:proofErr w:type="spellEnd"/>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8" w:name="_Toc200839567"/>
      <w:r w:rsidRPr="00760004">
        <w:t>6.3.2.2</w:t>
      </w:r>
      <w:r w:rsidRPr="00760004">
        <w:tab/>
        <w:t xml:space="preserve">Generation of </w:t>
      </w:r>
      <w:proofErr w:type="spellStart"/>
      <w:r w:rsidRPr="00760004">
        <w:t>xIRI</w:t>
      </w:r>
      <w:proofErr w:type="spellEnd"/>
      <w:r w:rsidRPr="00760004">
        <w:t xml:space="preserve"> over LI_X2</w:t>
      </w:r>
      <w:bookmarkEnd w:id="218"/>
    </w:p>
    <w:p w14:paraId="726600A6" w14:textId="77777777" w:rsidR="00CF1C5E" w:rsidRPr="002B2D56" w:rsidRDefault="00CF1C5E" w:rsidP="00CF1C5E">
      <w:pPr>
        <w:pStyle w:val="Heading5"/>
      </w:pPr>
      <w:bookmarkStart w:id="219" w:name="_Toc200839568"/>
      <w:r>
        <w:t>6.3.2.2.1</w:t>
      </w:r>
      <w:r>
        <w:tab/>
        <w:t>General</w:t>
      </w:r>
      <w:bookmarkEnd w:id="219"/>
    </w:p>
    <w:p w14:paraId="20A819A3" w14:textId="77777777" w:rsidR="007951F2" w:rsidRDefault="007951F2" w:rsidP="007951F2">
      <w:bookmarkStart w:id="22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54AC860F"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w:t>
      </w:r>
      <w:bookmarkStart w:id="221" w:name="_Hlk187677116"/>
      <w:r w:rsidR="002465B0">
        <w:t xml:space="preserve">and </w:t>
      </w:r>
      <w:proofErr w:type="spellStart"/>
      <w:r w:rsidR="002465B0">
        <w:t>MMEIdentifierDeassociation</w:t>
      </w:r>
      <w:bookmarkEnd w:id="221"/>
      <w:proofErr w:type="spellEnd"/>
      <w:r w:rsidR="002465B0">
        <w:t xml:space="preserve"> </w:t>
      </w:r>
      <w:r>
        <w:t>record</w:t>
      </w:r>
      <w:r w:rsidR="002465B0">
        <w:t>s</w:t>
      </w:r>
      <w:r>
        <w:t xml:space="preserve"> in the following scenarios:</w:t>
      </w:r>
    </w:p>
    <w:p w14:paraId="6321B2F3" w14:textId="269ECAFF" w:rsidR="007951F2" w:rsidRDefault="007951F2" w:rsidP="007951F2">
      <w:pPr>
        <w:pStyle w:val="B1"/>
      </w:pPr>
      <w:r>
        <w:t>-</w:t>
      </w:r>
      <w:r>
        <w:tab/>
      </w:r>
      <w:proofErr w:type="spellStart"/>
      <w:r>
        <w:t>IdentifierAssociation</w:t>
      </w:r>
      <w:proofErr w:type="spellEnd"/>
      <w:r>
        <w:t xml:space="preserve">: </w:t>
      </w:r>
      <w:proofErr w:type="spellStart"/>
      <w:r>
        <w:t>MMEIdentifierAssociation</w:t>
      </w:r>
      <w:proofErr w:type="spellEnd"/>
      <w:r w:rsidR="002465B0">
        <w:t xml:space="preserve">, </w:t>
      </w:r>
      <w:proofErr w:type="spellStart"/>
      <w:r w:rsidR="002465B0">
        <w:t>MMEIDentifierDeassociation</w:t>
      </w:r>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47E41395"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w:t>
      </w:r>
      <w:r w:rsidR="00787E27">
        <w:t xml:space="preserve">and </w:t>
      </w:r>
      <w:proofErr w:type="spellStart"/>
      <w:r w:rsidR="00787E27">
        <w:t>MMEIdentifierDeassociation</w:t>
      </w:r>
      <w:proofErr w:type="spellEnd"/>
      <w:r w:rsidR="00787E27">
        <w:t xml:space="preserve"> records </w:t>
      </w:r>
      <w:r>
        <w:t>in clause 6.3.2.2.2.</w:t>
      </w:r>
      <w:bookmarkEnd w:id="220"/>
    </w:p>
    <w:p w14:paraId="46164E15" w14:textId="4C22AB36" w:rsidR="00531CC1" w:rsidRDefault="00531CC1" w:rsidP="00531CC1">
      <w:pPr>
        <w:pStyle w:val="Heading5"/>
      </w:pPr>
      <w:bookmarkStart w:id="222" w:name="_Toc200839569"/>
      <w:r>
        <w:t>6.3.2.2.2</w:t>
      </w:r>
      <w:r>
        <w:tab/>
        <w:t>MME identifier association</w:t>
      </w:r>
      <w:r w:rsidR="00787E27">
        <w:t>/</w:t>
      </w:r>
      <w:proofErr w:type="spellStart"/>
      <w:r w:rsidR="00787E27">
        <w:t>deassociation</w:t>
      </w:r>
      <w:bookmarkEnd w:id="222"/>
      <w:proofErr w:type="spellEnd"/>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 xml:space="preserve">Table 6.3.2-1: Payload for </w:t>
      </w:r>
      <w:proofErr w:type="spellStart"/>
      <w:r>
        <w:t>MMEIdentifierAssociation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proofErr w:type="spellStart"/>
            <w:r>
              <w:t>iMSI</w:t>
            </w:r>
            <w:proofErr w:type="spellEnd"/>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proofErr w:type="spellStart"/>
            <w:r>
              <w:t>iMEI</w:t>
            </w:r>
            <w:proofErr w:type="spellEnd"/>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proofErr w:type="spellStart"/>
            <w:r>
              <w:t>mSISDN</w:t>
            </w:r>
            <w:proofErr w:type="spellEnd"/>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proofErr w:type="spellStart"/>
            <w:r>
              <w:t>gUTI</w:t>
            </w:r>
            <w:proofErr w:type="spellEnd"/>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proofErr w:type="spellStart"/>
            <w:r>
              <w:rPr>
                <w:rFonts w:cs="Arial"/>
                <w:color w:val="201F1E"/>
                <w:szCs w:val="18"/>
              </w:rPr>
              <w:t>tAIList</w:t>
            </w:r>
            <w:proofErr w:type="spellEnd"/>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proofErr w:type="spellStart"/>
            <w:r>
              <w:t>TAIList</w:t>
            </w:r>
            <w:proofErr w:type="spellEnd"/>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2BD02D8D" w14:textId="77777777" w:rsidR="00833E13" w:rsidRDefault="00833E13" w:rsidP="00833E13">
      <w:pPr>
        <w:rPr>
          <w:lang w:val="en-US"/>
        </w:rPr>
      </w:pPr>
      <w:bookmarkStart w:id="223" w:name="_Hlk194913528"/>
      <w:r w:rsidRPr="00494322">
        <w:rPr>
          <w:lang w:val="en-US"/>
        </w:rPr>
        <w:t xml:space="preserve">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w:t>
      </w:r>
      <w:proofErr w:type="spellStart"/>
      <w:r w:rsidRPr="00494322">
        <w:rPr>
          <w:lang w:val="en-US"/>
        </w:rPr>
        <w:t>MMEIdentifierAssociation</w:t>
      </w:r>
      <w:proofErr w:type="spellEnd"/>
      <w:r w:rsidRPr="00494322">
        <w:rPr>
          <w:lang w:val="en-US"/>
        </w:rPr>
        <w:t xml:space="preserve"> </w:t>
      </w:r>
      <w:proofErr w:type="spellStart"/>
      <w:r w:rsidRPr="00494322">
        <w:rPr>
          <w:lang w:val="en-US"/>
        </w:rPr>
        <w:t>xIRI</w:t>
      </w:r>
      <w:proofErr w:type="spellEnd"/>
      <w:r w:rsidRPr="00494322">
        <w:rPr>
          <w:lang w:val="en-US"/>
        </w:rPr>
        <w:t xml:space="preserve">. This </w:t>
      </w:r>
      <w:proofErr w:type="spellStart"/>
      <w:r w:rsidRPr="00494322">
        <w:rPr>
          <w:lang w:val="en-US"/>
        </w:rPr>
        <w:t>xIRI</w:t>
      </w:r>
      <w:proofErr w:type="spellEnd"/>
      <w:r w:rsidRPr="00494322">
        <w:rPr>
          <w:lang w:val="en-US"/>
        </w:rPr>
        <w:t xml:space="preserve"> shall be generated regardless of whether the ATTACH ACCEPT, TRACKING AREA UPDATE ACCEPT or GUTI REALLOCATION COMMAND procedure is subsequently successfully completed or not.</w:t>
      </w:r>
    </w:p>
    <w:p w14:paraId="6C70339E" w14:textId="77777777" w:rsidR="00833E13" w:rsidRDefault="00833E13" w:rsidP="00833E13">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MMEIdentifierDeassociation</w:t>
      </w:r>
      <w:proofErr w:type="spellEnd"/>
      <w:r>
        <w:t xml:space="preserve"> record when the IRI-POI present in the MME detects an identifier </w:t>
      </w:r>
      <w:proofErr w:type="spellStart"/>
      <w:r>
        <w:t>deassociation</w:t>
      </w:r>
      <w:proofErr w:type="spellEnd"/>
      <w:r>
        <w:t xml:space="preserve"> without a new association within the same UE context inside the same MME for a UE matching one of the target identifiers provided via LI_X1. Generation of this record is subject to this record type being enabled for a specific target (see clause 6.3.2.2.1).</w:t>
      </w:r>
    </w:p>
    <w:p w14:paraId="2779137C" w14:textId="2B0E94DC" w:rsidR="00833E13" w:rsidRDefault="00833E13" w:rsidP="00833E13">
      <w:pPr>
        <w:pStyle w:val="TH"/>
      </w:pPr>
      <w:r>
        <w:t xml:space="preserve">Table 6.3.2-1A: Payload for </w:t>
      </w:r>
      <w:proofErr w:type="spellStart"/>
      <w:r>
        <w:t>MMEIdentifierDeassociation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833E13" w14:paraId="53FAC9EC" w14:textId="77777777" w:rsidTr="00A060D8">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6AED42DA" w14:textId="77777777" w:rsidR="00833E13" w:rsidRDefault="00833E13" w:rsidP="00A060D8">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2B2A97FD" w14:textId="77777777" w:rsidR="00833E13" w:rsidRDefault="00833E13" w:rsidP="00A060D8">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1C1582E1" w14:textId="77777777" w:rsidR="00833E13" w:rsidRDefault="00833E13" w:rsidP="00A060D8">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04AAD89" w14:textId="77777777" w:rsidR="00833E13" w:rsidRDefault="00833E13" w:rsidP="00A060D8">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BF0124C" w14:textId="77777777" w:rsidR="00833E13" w:rsidRDefault="00833E13" w:rsidP="00A060D8">
            <w:pPr>
              <w:pStyle w:val="TAH"/>
              <w:keepNext w:val="0"/>
            </w:pPr>
            <w:r>
              <w:t>M/C/O</w:t>
            </w:r>
          </w:p>
        </w:tc>
      </w:tr>
      <w:tr w:rsidR="00833E13" w14:paraId="0E7BE59D"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57214291" w14:textId="77777777" w:rsidR="00833E13" w:rsidRDefault="00833E13" w:rsidP="00A060D8">
            <w:pPr>
              <w:pStyle w:val="TAL"/>
              <w:keepNext w:val="0"/>
            </w:pPr>
            <w:proofErr w:type="spellStart"/>
            <w:r>
              <w:t>iMSI</w:t>
            </w:r>
            <w:proofErr w:type="spellEnd"/>
          </w:p>
        </w:tc>
        <w:tc>
          <w:tcPr>
            <w:tcW w:w="990" w:type="dxa"/>
            <w:tcBorders>
              <w:top w:val="single" w:sz="4" w:space="0" w:color="auto"/>
              <w:left w:val="single" w:sz="4" w:space="0" w:color="auto"/>
              <w:bottom w:val="single" w:sz="4" w:space="0" w:color="auto"/>
              <w:right w:val="single" w:sz="4" w:space="0" w:color="auto"/>
            </w:tcBorders>
          </w:tcPr>
          <w:p w14:paraId="32039ABB" w14:textId="77777777" w:rsidR="00833E13" w:rsidRDefault="00833E13" w:rsidP="00A060D8">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4F53BA8B"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5A2852B1" w14:textId="77777777" w:rsidR="00833E13" w:rsidRDefault="00833E13" w:rsidP="00A060D8">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57F9353A" w14:textId="77777777" w:rsidR="00833E13" w:rsidRDefault="00833E13" w:rsidP="00A060D8">
            <w:pPr>
              <w:pStyle w:val="TAL"/>
              <w:keepNext w:val="0"/>
            </w:pPr>
            <w:r>
              <w:t>M</w:t>
            </w:r>
          </w:p>
        </w:tc>
      </w:tr>
      <w:tr w:rsidR="00833E13" w14:paraId="3071B70E"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246EF5" w14:textId="77777777" w:rsidR="00833E13" w:rsidRDefault="00833E13" w:rsidP="00A060D8">
            <w:pPr>
              <w:pStyle w:val="TAL"/>
              <w:keepNext w:val="0"/>
            </w:pPr>
            <w:proofErr w:type="spellStart"/>
            <w:r>
              <w:t>iMEI</w:t>
            </w:r>
            <w:proofErr w:type="spellEnd"/>
          </w:p>
        </w:tc>
        <w:tc>
          <w:tcPr>
            <w:tcW w:w="990" w:type="dxa"/>
            <w:tcBorders>
              <w:top w:val="single" w:sz="4" w:space="0" w:color="auto"/>
              <w:left w:val="single" w:sz="4" w:space="0" w:color="auto"/>
              <w:bottom w:val="single" w:sz="4" w:space="0" w:color="auto"/>
              <w:right w:val="single" w:sz="4" w:space="0" w:color="auto"/>
            </w:tcBorders>
          </w:tcPr>
          <w:p w14:paraId="0AC18C51" w14:textId="77777777" w:rsidR="00833E13" w:rsidRDefault="00833E13" w:rsidP="00A060D8">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E30B4B3"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D91167C" w14:textId="77777777" w:rsidR="00833E13" w:rsidRDefault="00833E13" w:rsidP="00A060D8">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2187C9E" w14:textId="77777777" w:rsidR="00833E13" w:rsidRDefault="00833E13" w:rsidP="00A060D8">
            <w:pPr>
              <w:pStyle w:val="TAL"/>
              <w:keepNext w:val="0"/>
            </w:pPr>
            <w:r>
              <w:t>C</w:t>
            </w:r>
          </w:p>
        </w:tc>
      </w:tr>
      <w:tr w:rsidR="00833E13" w14:paraId="626205F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5885F18" w14:textId="77777777" w:rsidR="00833E13" w:rsidRDefault="00833E13" w:rsidP="00A060D8">
            <w:pPr>
              <w:pStyle w:val="TAL"/>
              <w:keepNext w:val="0"/>
            </w:pPr>
            <w:proofErr w:type="spellStart"/>
            <w:r>
              <w:t>mSISDN</w:t>
            </w:r>
            <w:proofErr w:type="spellEnd"/>
          </w:p>
        </w:tc>
        <w:tc>
          <w:tcPr>
            <w:tcW w:w="990" w:type="dxa"/>
            <w:tcBorders>
              <w:top w:val="single" w:sz="4" w:space="0" w:color="auto"/>
              <w:left w:val="single" w:sz="4" w:space="0" w:color="auto"/>
              <w:bottom w:val="single" w:sz="4" w:space="0" w:color="auto"/>
              <w:right w:val="single" w:sz="4" w:space="0" w:color="auto"/>
            </w:tcBorders>
          </w:tcPr>
          <w:p w14:paraId="2BB4C861" w14:textId="77777777" w:rsidR="00833E13" w:rsidRDefault="00833E13" w:rsidP="00A060D8">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5177EE9B"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1098116" w14:textId="77777777" w:rsidR="00833E13" w:rsidRDefault="00833E13" w:rsidP="00A060D8">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64A9D51F" w14:textId="77777777" w:rsidR="00833E13" w:rsidRDefault="00833E13" w:rsidP="00A060D8">
            <w:pPr>
              <w:pStyle w:val="TAL"/>
              <w:keepNext w:val="0"/>
            </w:pPr>
            <w:r>
              <w:t>C</w:t>
            </w:r>
          </w:p>
        </w:tc>
      </w:tr>
      <w:tr w:rsidR="00833E13" w14:paraId="0406157A" w14:textId="77777777" w:rsidTr="00A060D8">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658AC145" w14:textId="77777777" w:rsidR="00833E13" w:rsidRDefault="00833E13" w:rsidP="00A060D8">
            <w:pPr>
              <w:pStyle w:val="TAL"/>
              <w:keepNext w:val="0"/>
            </w:pPr>
            <w:proofErr w:type="spellStart"/>
            <w:r>
              <w:t>gUTI</w:t>
            </w:r>
            <w:proofErr w:type="spellEnd"/>
          </w:p>
        </w:tc>
        <w:tc>
          <w:tcPr>
            <w:tcW w:w="990" w:type="dxa"/>
            <w:tcBorders>
              <w:top w:val="single" w:sz="4" w:space="0" w:color="auto"/>
              <w:left w:val="single" w:sz="4" w:space="0" w:color="auto"/>
              <w:bottom w:val="single" w:sz="4" w:space="0" w:color="auto"/>
              <w:right w:val="single" w:sz="4" w:space="0" w:color="auto"/>
            </w:tcBorders>
          </w:tcPr>
          <w:p w14:paraId="1725624A" w14:textId="77777777" w:rsidR="00833E13" w:rsidRDefault="00833E13" w:rsidP="00A060D8">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10386BC8"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5F8B824A" w14:textId="77777777" w:rsidR="00833E13" w:rsidRDefault="00833E13" w:rsidP="00A060D8">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0612384A" w14:textId="77777777" w:rsidR="00833E13" w:rsidDel="00960AAF" w:rsidRDefault="00833E13" w:rsidP="00A060D8">
            <w:pPr>
              <w:pStyle w:val="TAL"/>
              <w:keepNext w:val="0"/>
            </w:pPr>
            <w:r>
              <w:t>M</w:t>
            </w:r>
          </w:p>
        </w:tc>
      </w:tr>
      <w:tr w:rsidR="00833E13" w14:paraId="663C21E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8728B56" w14:textId="77777777" w:rsidR="00833E13" w:rsidRDefault="00833E13" w:rsidP="00A060D8">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5D584DEA" w14:textId="77777777" w:rsidR="00833E13" w:rsidRDefault="00833E13" w:rsidP="00A060D8">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FB1E499"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69B8C37" w14:textId="77777777" w:rsidR="00833E13" w:rsidRDefault="00833E13" w:rsidP="00A060D8">
            <w:pPr>
              <w:pStyle w:val="TAL"/>
              <w:keepNext w:val="0"/>
            </w:pPr>
            <w:r>
              <w:t xml:space="preserve">Location information available when identifier </w:t>
            </w:r>
            <w:proofErr w:type="spellStart"/>
            <w:r>
              <w:t>deassociation</w:t>
            </w:r>
            <w:proofErr w:type="spellEnd"/>
            <w:r>
              <w:t xml:space="preserve"> occurs, sent only if it is the current location.</w:t>
            </w:r>
          </w:p>
          <w:p w14:paraId="185ECA2A" w14:textId="77777777" w:rsidR="00833E13" w:rsidRDefault="00833E13" w:rsidP="00A060D8">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077E58DF" w14:textId="77777777" w:rsidR="00833E13" w:rsidRPr="00312BCC" w:rsidRDefault="00833E13" w:rsidP="00A060D8">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15240B8D" w14:textId="77777777" w:rsidR="00833E13" w:rsidRPr="00312BCC" w:rsidRDefault="00833E13" w:rsidP="00A060D8">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22DBDDF7" w14:textId="77777777" w:rsidR="00833E13" w:rsidRDefault="00833E13" w:rsidP="00A060D8">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7DF19FB" w14:textId="77777777" w:rsidR="00833E13" w:rsidRDefault="00833E13" w:rsidP="00A060D8">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74F4966F" w14:textId="77777777" w:rsidR="00833E13" w:rsidRDefault="00833E13" w:rsidP="00A060D8">
            <w:pPr>
              <w:pStyle w:val="TAL"/>
              <w:keepNext w:val="0"/>
            </w:pPr>
            <w:r>
              <w:t>C</w:t>
            </w:r>
          </w:p>
        </w:tc>
      </w:tr>
      <w:tr w:rsidR="00833E13" w14:paraId="1BAC63C8" w14:textId="77777777" w:rsidTr="00A06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BEC6A77" w14:textId="77777777" w:rsidR="00833E13" w:rsidRDefault="00833E13" w:rsidP="00A060D8">
            <w:pPr>
              <w:pStyle w:val="NO"/>
            </w:pPr>
            <w:r w:rsidRPr="00B34E31">
              <w:t>N</w:t>
            </w:r>
            <w:r>
              <w:t>OTE 1</w:t>
            </w:r>
            <w:r w:rsidRPr="00B34E31">
              <w:t>:</w:t>
            </w:r>
            <w:r>
              <w:tab/>
              <w:t>IMSI shall always be provided, in addition to the warrant target identifier if different to IMSI. Other identifiers shall be provided if available.</w:t>
            </w:r>
          </w:p>
          <w:p w14:paraId="27BD13C6" w14:textId="77777777" w:rsidR="00833E13" w:rsidRDefault="00833E13" w:rsidP="00A060D8">
            <w:pPr>
              <w:pStyle w:val="NO"/>
            </w:pPr>
            <w:r>
              <w:t>NOTE 2:</w:t>
            </w:r>
            <w:r>
              <w:tab/>
            </w:r>
            <w:r w:rsidRPr="00F64DF7">
              <w:t xml:space="preserve">The location information was sent </w:t>
            </w:r>
            <w:r>
              <w:t xml:space="preserve">in the </w:t>
            </w:r>
            <w:proofErr w:type="spellStart"/>
            <w:r>
              <w:t>MMEIdentifierAssociation</w:t>
            </w:r>
            <w:proofErr w:type="spellEnd"/>
            <w:r>
              <w:t xml:space="preserve"> record </w:t>
            </w:r>
            <w:r w:rsidRPr="00F64DF7">
              <w:t xml:space="preserve">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F7CA2C2" w14:textId="77777777" w:rsidR="00833E13" w:rsidRDefault="00833E13" w:rsidP="00833E13"/>
    <w:p w14:paraId="2B7CC1AC" w14:textId="77777777" w:rsidR="00833E13" w:rsidRPr="00760004" w:rsidRDefault="00833E13" w:rsidP="00833E13">
      <w:pPr>
        <w:tabs>
          <w:tab w:val="left" w:pos="5736"/>
        </w:tabs>
      </w:pPr>
      <w:bookmarkStart w:id="224" w:name="_Hlk187677639"/>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MMEIdentifierDeassociation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C1EAB1D" w14:textId="77777777" w:rsidR="00833E13" w:rsidRPr="00CC3414" w:rsidRDefault="00833E13" w:rsidP="00833E13">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25" w:name="_Toc200839570"/>
      <w:bookmarkEnd w:id="223"/>
      <w:bookmarkEnd w:id="224"/>
      <w:r>
        <w:t>6.3.2.2.3</w:t>
      </w:r>
      <w:r>
        <w:tab/>
        <w:t>Attach</w:t>
      </w:r>
      <w:bookmarkEnd w:id="225"/>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 xml:space="preserve">Table 6.3.2-2: Payload for </w:t>
      </w:r>
      <w:proofErr w:type="spellStart"/>
      <w:r>
        <w:t>MMEAttach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proofErr w:type="spellStart"/>
            <w:r>
              <w:t>attach</w:t>
            </w:r>
            <w:r w:rsidRPr="00760004">
              <w:t>Type</w:t>
            </w:r>
            <w:proofErr w:type="spellEnd"/>
          </w:p>
        </w:tc>
        <w:tc>
          <w:tcPr>
            <w:tcW w:w="2070" w:type="dxa"/>
          </w:tcPr>
          <w:p w14:paraId="3F7970EC" w14:textId="77777777" w:rsidR="00046B45" w:rsidRPr="00760004" w:rsidRDefault="00046B45" w:rsidP="00DB3C17">
            <w:pPr>
              <w:pStyle w:val="TAL"/>
              <w:keepNext w:val="0"/>
            </w:pPr>
            <w:proofErr w:type="spellStart"/>
            <w:r>
              <w:t>EPSAttachType</w:t>
            </w:r>
            <w:proofErr w:type="spellEnd"/>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proofErr w:type="spellStart"/>
            <w:r>
              <w:t>attach</w:t>
            </w:r>
            <w:r w:rsidRPr="00760004">
              <w:t>Result</w:t>
            </w:r>
            <w:proofErr w:type="spellEnd"/>
          </w:p>
        </w:tc>
        <w:tc>
          <w:tcPr>
            <w:tcW w:w="2070" w:type="dxa"/>
          </w:tcPr>
          <w:p w14:paraId="242DA641" w14:textId="77777777" w:rsidR="00046B45" w:rsidRPr="00760004" w:rsidRDefault="00046B45" w:rsidP="00DB3C17">
            <w:pPr>
              <w:pStyle w:val="TAL"/>
              <w:keepNext w:val="0"/>
            </w:pPr>
            <w:proofErr w:type="spellStart"/>
            <w:r>
              <w:t>EPSAttachResult</w:t>
            </w:r>
            <w:proofErr w:type="spellEnd"/>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proofErr w:type="spellStart"/>
            <w:r>
              <w:t>iMSI</w:t>
            </w:r>
            <w:proofErr w:type="spellEnd"/>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proofErr w:type="spellStart"/>
            <w:r>
              <w:t>iMEI</w:t>
            </w:r>
            <w:proofErr w:type="spellEnd"/>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proofErr w:type="spellStart"/>
            <w:r>
              <w:t>mSISDN</w:t>
            </w:r>
            <w:proofErr w:type="spellEnd"/>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proofErr w:type="spellStart"/>
            <w:r>
              <w:t>mSISDN</w:t>
            </w:r>
            <w:proofErr w:type="spellEnd"/>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proofErr w:type="spellStart"/>
            <w:r w:rsidRPr="00760004">
              <w:t>gUTI</w:t>
            </w:r>
            <w:proofErr w:type="spellEnd"/>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proofErr w:type="spellStart"/>
            <w:r>
              <w:t>eP</w:t>
            </w:r>
            <w:r w:rsidRPr="00E573CD">
              <w:t>STAIList</w:t>
            </w:r>
            <w:proofErr w:type="spellEnd"/>
          </w:p>
        </w:tc>
        <w:tc>
          <w:tcPr>
            <w:tcW w:w="2070" w:type="dxa"/>
          </w:tcPr>
          <w:p w14:paraId="5D25A96A" w14:textId="77777777" w:rsidR="00046B45" w:rsidRDefault="00046B45" w:rsidP="00DB3C17">
            <w:pPr>
              <w:pStyle w:val="TAL"/>
              <w:keepNext w:val="0"/>
            </w:pPr>
            <w:proofErr w:type="spellStart"/>
            <w:r>
              <w:t>TAIList</w:t>
            </w:r>
            <w:proofErr w:type="spellEnd"/>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proofErr w:type="spellStart"/>
            <w:r>
              <w:t>sMSServiceStatus</w:t>
            </w:r>
            <w:proofErr w:type="spellEnd"/>
          </w:p>
        </w:tc>
        <w:tc>
          <w:tcPr>
            <w:tcW w:w="2070" w:type="dxa"/>
          </w:tcPr>
          <w:p w14:paraId="0495F36D" w14:textId="77777777" w:rsidR="00046B45" w:rsidRDefault="00046B45" w:rsidP="00DB3C17">
            <w:pPr>
              <w:pStyle w:val="TAL"/>
              <w:keepNext w:val="0"/>
            </w:pPr>
            <w:proofErr w:type="spellStart"/>
            <w:r>
              <w:t>EPSSMSServiceStatus</w:t>
            </w:r>
            <w:proofErr w:type="spellEnd"/>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proofErr w:type="spellStart"/>
            <w:r>
              <w:t>oldGUTI</w:t>
            </w:r>
            <w:proofErr w:type="spellEnd"/>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proofErr w:type="spellStart"/>
            <w:r w:rsidRPr="00053512">
              <w:t>pagingRestrictionIndicator</w:t>
            </w:r>
            <w:proofErr w:type="spellEnd"/>
          </w:p>
        </w:tc>
        <w:tc>
          <w:tcPr>
            <w:tcW w:w="2070" w:type="dxa"/>
          </w:tcPr>
          <w:p w14:paraId="022C637F" w14:textId="0CC407E7" w:rsidR="006431B8" w:rsidRDefault="006431B8" w:rsidP="00DB3C17">
            <w:pPr>
              <w:pStyle w:val="TAL"/>
              <w:keepNext w:val="0"/>
            </w:pPr>
            <w:proofErr w:type="spellStart"/>
            <w:r>
              <w:t>PagingRestrictionIndicator</w:t>
            </w:r>
            <w:proofErr w:type="spellEnd"/>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proofErr w:type="spellStart"/>
            <w:r>
              <w:t>rATType</w:t>
            </w:r>
            <w:proofErr w:type="spellEnd"/>
          </w:p>
        </w:tc>
        <w:tc>
          <w:tcPr>
            <w:tcW w:w="2070" w:type="dxa"/>
          </w:tcPr>
          <w:p w14:paraId="3CF4487F" w14:textId="11E964BF" w:rsidR="006431B8" w:rsidRDefault="006431B8" w:rsidP="00DB3C17">
            <w:pPr>
              <w:pStyle w:val="TAL"/>
              <w:keepNext w:val="0"/>
            </w:pPr>
            <w:proofErr w:type="spellStart"/>
            <w:r>
              <w:t>RATType</w:t>
            </w:r>
            <w:proofErr w:type="spellEnd"/>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proofErr w:type="spellStart"/>
            <w:r>
              <w:t>rRCEstablishmentCause</w:t>
            </w:r>
            <w:proofErr w:type="spellEnd"/>
          </w:p>
        </w:tc>
        <w:tc>
          <w:tcPr>
            <w:tcW w:w="2070" w:type="dxa"/>
          </w:tcPr>
          <w:p w14:paraId="0BACB7E4" w14:textId="54AF7CAE" w:rsidR="006431B8" w:rsidRDefault="006431B8" w:rsidP="00DB3C17">
            <w:pPr>
              <w:pStyle w:val="TAL"/>
              <w:keepNext w:val="0"/>
            </w:pPr>
            <w:proofErr w:type="spellStart"/>
            <w:r>
              <w:t>EPSRRCEstablishmentCause</w:t>
            </w:r>
            <w:proofErr w:type="spellEnd"/>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6732CB88" w:rsidR="006431B8" w:rsidRPr="005A5AE7" w:rsidRDefault="006431B8" w:rsidP="00DB3C17">
            <w:pPr>
              <w:pStyle w:val="TAL"/>
              <w:keepNext w:val="0"/>
            </w:pPr>
            <w:r>
              <w:rPr>
                <w:rFonts w:cs="Arial"/>
              </w:rPr>
              <w:t xml:space="preserve">Provides application layer related information for the serving Global RAN Node provided by the </w:t>
            </w:r>
            <w:proofErr w:type="spellStart"/>
            <w:r>
              <w:rPr>
                <w:rFonts w:cs="Arial"/>
              </w:rPr>
              <w:t>eNB</w:t>
            </w:r>
            <w:proofErr w:type="spellEnd"/>
            <w:r>
              <w:rPr>
                <w:rFonts w:cs="Arial"/>
              </w:rPr>
              <w:t xml:space="preserve"> node to the serving MME during S1 setup. This parameter shall be populated using information from the S1 SETUP REQUEST and S1 SETUP RESPONSE. See TS 36.413 [38] clauses 9.1.8.4 and 9.1.8.5.</w:t>
            </w:r>
            <w:r w:rsidR="00D04872">
              <w:rPr>
                <w:rFonts w:cs="Arial"/>
              </w:rPr>
              <w:t xml:space="preserve"> Shall only be sent when location information reporting is authorized.</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proofErr w:type="spellStart"/>
            <w:r>
              <w:t>nASTransportInitialInformation</w:t>
            </w:r>
            <w:proofErr w:type="spellEnd"/>
          </w:p>
        </w:tc>
        <w:tc>
          <w:tcPr>
            <w:tcW w:w="2070" w:type="dxa"/>
          </w:tcPr>
          <w:p w14:paraId="1AC68EA9" w14:textId="461F50D1" w:rsidR="006431B8" w:rsidRDefault="006431B8" w:rsidP="00DB3C17">
            <w:pPr>
              <w:pStyle w:val="TAL"/>
              <w:keepNext w:val="0"/>
            </w:pPr>
            <w:proofErr w:type="spellStart"/>
            <w:r>
              <w:t>EPSNASTransportInitialInformation</w:t>
            </w:r>
            <w:proofErr w:type="spellEnd"/>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proofErr w:type="spellStart"/>
            <w:r>
              <w:t>equivalentPLMNList</w:t>
            </w:r>
            <w:proofErr w:type="spellEnd"/>
          </w:p>
        </w:tc>
        <w:tc>
          <w:tcPr>
            <w:tcW w:w="2070" w:type="dxa"/>
          </w:tcPr>
          <w:p w14:paraId="0A5FE302" w14:textId="0AC4A7A1" w:rsidR="006431B8" w:rsidRDefault="006431B8" w:rsidP="00DB3C17">
            <w:pPr>
              <w:pStyle w:val="TAL"/>
              <w:keepNext w:val="0"/>
            </w:pPr>
            <w:proofErr w:type="spellStart"/>
            <w:r>
              <w:t>PLMNList</w:t>
            </w:r>
            <w:proofErr w:type="spellEnd"/>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proofErr w:type="spellStart"/>
            <w:r>
              <w:t>ePSUENetworkCapability</w:t>
            </w:r>
            <w:proofErr w:type="spellEnd"/>
          </w:p>
        </w:tc>
        <w:tc>
          <w:tcPr>
            <w:tcW w:w="2070" w:type="dxa"/>
          </w:tcPr>
          <w:p w14:paraId="21A1C916" w14:textId="69CA4118" w:rsidR="006431B8" w:rsidRDefault="006431B8" w:rsidP="00DB3C17">
            <w:pPr>
              <w:pStyle w:val="TAL"/>
              <w:keepNext w:val="0"/>
            </w:pPr>
            <w:proofErr w:type="spellStart"/>
            <w:r>
              <w:t>EPSUENetworkCapability</w:t>
            </w:r>
            <w:proofErr w:type="spellEnd"/>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proofErr w:type="spellStart"/>
            <w:r>
              <w:t>initialRANUEContextSetup</w:t>
            </w:r>
            <w:proofErr w:type="spellEnd"/>
          </w:p>
        </w:tc>
        <w:tc>
          <w:tcPr>
            <w:tcW w:w="2070" w:type="dxa"/>
          </w:tcPr>
          <w:p w14:paraId="2552715D" w14:textId="6438A2B8" w:rsidR="006431B8" w:rsidRDefault="006431B8" w:rsidP="00DB3C17">
            <w:pPr>
              <w:pStyle w:val="TAL"/>
              <w:keepNext w:val="0"/>
            </w:pPr>
            <w:proofErr w:type="spellStart"/>
            <w:r>
              <w:t>EPSRANUEContext</w:t>
            </w:r>
            <w:proofErr w:type="spellEnd"/>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proofErr w:type="spellStart"/>
            <w:r>
              <w:rPr>
                <w:rFonts w:cs="Arial"/>
              </w:rPr>
              <w:t>mUSIMUERequestType</w:t>
            </w:r>
            <w:proofErr w:type="spellEnd"/>
          </w:p>
        </w:tc>
        <w:tc>
          <w:tcPr>
            <w:tcW w:w="2070" w:type="dxa"/>
          </w:tcPr>
          <w:p w14:paraId="397BFBB5" w14:textId="59988FF7" w:rsidR="006431B8" w:rsidRDefault="006431B8" w:rsidP="00DB3C17">
            <w:pPr>
              <w:pStyle w:val="TAL"/>
              <w:keepNext w:val="0"/>
            </w:pPr>
            <w:proofErr w:type="spellStart"/>
            <w:r>
              <w:rPr>
                <w:rFonts w:cs="Arial"/>
              </w:rPr>
              <w:t>MUSIMUERequestType</w:t>
            </w:r>
            <w:proofErr w:type="spellEnd"/>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proofErr w:type="spellStart"/>
            <w:r>
              <w:rPr>
                <w:rFonts w:cs="Arial"/>
              </w:rPr>
              <w:t>ePSNetworkPolicy</w:t>
            </w:r>
            <w:proofErr w:type="spellEnd"/>
          </w:p>
        </w:tc>
        <w:tc>
          <w:tcPr>
            <w:tcW w:w="2070" w:type="dxa"/>
          </w:tcPr>
          <w:p w14:paraId="3CECD673" w14:textId="3D46BE1F" w:rsidR="006431B8" w:rsidRDefault="006431B8" w:rsidP="00DB3C17">
            <w:pPr>
              <w:pStyle w:val="TAL"/>
              <w:keepNext w:val="0"/>
            </w:pPr>
            <w:proofErr w:type="spellStart"/>
            <w:r>
              <w:rPr>
                <w:rFonts w:cs="Arial"/>
              </w:rPr>
              <w:t>EPSNetworkPolicy</w:t>
            </w:r>
            <w:proofErr w:type="spellEnd"/>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6" w:name="_Toc200839571"/>
      <w:r>
        <w:t>6.3</w:t>
      </w:r>
      <w:r w:rsidRPr="00760004">
        <w:t>.2.2.</w:t>
      </w:r>
      <w:r>
        <w:t>4</w:t>
      </w:r>
      <w:r>
        <w:tab/>
        <w:t>Detach</w:t>
      </w:r>
      <w:bookmarkEnd w:id="226"/>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proofErr w:type="spellStart"/>
      <w:r>
        <w:t>MMEDetach</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proofErr w:type="spellStart"/>
            <w:r w:rsidRPr="00760004">
              <w:t>deregistrationDirection</w:t>
            </w:r>
            <w:proofErr w:type="spellEnd"/>
          </w:p>
        </w:tc>
        <w:tc>
          <w:tcPr>
            <w:tcW w:w="1620" w:type="dxa"/>
          </w:tcPr>
          <w:p w14:paraId="76BB56C9" w14:textId="77777777" w:rsidR="00A01105" w:rsidRPr="00760004" w:rsidRDefault="00A01105" w:rsidP="00C40FAE">
            <w:pPr>
              <w:pStyle w:val="TAL"/>
              <w:keepNext w:val="0"/>
            </w:pPr>
            <w:proofErr w:type="spellStart"/>
            <w:r>
              <w:t>MMEDirection</w:t>
            </w:r>
            <w:proofErr w:type="spellEnd"/>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proofErr w:type="spellStart"/>
            <w:r>
              <w:t>detach</w:t>
            </w:r>
            <w:r w:rsidRPr="00760004">
              <w:t>Type</w:t>
            </w:r>
            <w:proofErr w:type="spellEnd"/>
          </w:p>
        </w:tc>
        <w:tc>
          <w:tcPr>
            <w:tcW w:w="1620" w:type="dxa"/>
          </w:tcPr>
          <w:p w14:paraId="673FB3C2" w14:textId="77777777" w:rsidR="00A01105" w:rsidRDefault="00A01105" w:rsidP="00C40FAE">
            <w:pPr>
              <w:pStyle w:val="TAL"/>
              <w:keepNext w:val="0"/>
              <w:rPr>
                <w:lang w:val="en-US"/>
              </w:rPr>
            </w:pPr>
            <w:proofErr w:type="spellStart"/>
            <w:r>
              <w:rPr>
                <w:lang w:val="en-US"/>
              </w:rPr>
              <w:t>EPSDetachType</w:t>
            </w:r>
            <w:proofErr w:type="spellEnd"/>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proofErr w:type="spellStart"/>
            <w:r>
              <w:t>iMSI</w:t>
            </w:r>
            <w:proofErr w:type="spellEnd"/>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proofErr w:type="spellStart"/>
            <w:r>
              <w:t>iMEI</w:t>
            </w:r>
            <w:proofErr w:type="spellEnd"/>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proofErr w:type="spellStart"/>
            <w:r>
              <w:t>mSISDN</w:t>
            </w:r>
            <w:proofErr w:type="spellEnd"/>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proofErr w:type="spellStart"/>
            <w:r>
              <w:t>mSISDN</w:t>
            </w:r>
            <w:proofErr w:type="spellEnd"/>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proofErr w:type="spellStart"/>
            <w:r w:rsidRPr="00760004">
              <w:t>gUTI</w:t>
            </w:r>
            <w:proofErr w:type="spellEnd"/>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proofErr w:type="spellStart"/>
            <w:r>
              <w:t>EMMCause</w:t>
            </w:r>
            <w:proofErr w:type="spellEnd"/>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proofErr w:type="spellStart"/>
            <w:r>
              <w:t>switchOffIndicator</w:t>
            </w:r>
            <w:proofErr w:type="spellEnd"/>
          </w:p>
        </w:tc>
        <w:tc>
          <w:tcPr>
            <w:tcW w:w="1620" w:type="dxa"/>
          </w:tcPr>
          <w:p w14:paraId="7A08F0E4" w14:textId="77777777" w:rsidR="00A01105" w:rsidRDefault="00A01105" w:rsidP="00C40FAE">
            <w:pPr>
              <w:pStyle w:val="TAL"/>
              <w:keepNext w:val="0"/>
            </w:pPr>
            <w:proofErr w:type="spellStart"/>
            <w:r>
              <w:t>SwitchOffIndicator</w:t>
            </w:r>
            <w:proofErr w:type="spellEnd"/>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227" w:name="_Toc200839572"/>
      <w:r>
        <w:t>6.3</w:t>
      </w:r>
      <w:r w:rsidRPr="00760004">
        <w:t>.2.2.</w:t>
      </w:r>
      <w:r>
        <w:t>5</w:t>
      </w:r>
      <w:r w:rsidRPr="00760004">
        <w:tab/>
      </w:r>
      <w:r>
        <w:t xml:space="preserve">Tracking Area/EPS </w:t>
      </w:r>
      <w:r w:rsidRPr="00760004">
        <w:t>Location update</w:t>
      </w:r>
      <w:bookmarkEnd w:id="227"/>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w:t>
      </w:r>
      <w:proofErr w:type="spellStart"/>
      <w:r w:rsidR="00DB1298" w:rsidRPr="006C5058">
        <w:t>MMELocationUpdate</w:t>
      </w:r>
      <w:proofErr w:type="spellEnd"/>
      <w:r w:rsidR="00DB1298" w:rsidRPr="006C5058">
        <w:t xml:space="preserve"> </w:t>
      </w:r>
      <w:proofErr w:type="spellStart"/>
      <w:r w:rsidR="00DB1298" w:rsidRPr="006C5058">
        <w:t>xIRI</w:t>
      </w:r>
      <w:proofErr w:type="spellEnd"/>
      <w:r w:rsidR="00DB1298" w:rsidRPr="006C5058">
        <w:t xml:space="preserve">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73818EAE" w14:textId="1CB5A6D3" w:rsidR="009563A2" w:rsidRPr="005E0085" w:rsidRDefault="009563A2" w:rsidP="009563A2">
      <w:pPr>
        <w:rPr>
          <w:lang w:val="en-US"/>
        </w:rPr>
      </w:pPr>
      <w:r w:rsidRPr="00E256C5">
        <w:t xml:space="preserve">The </w:t>
      </w:r>
      <w:proofErr w:type="spellStart"/>
      <w:r w:rsidRPr="00E256C5">
        <w:t>MMELocationUpdate</w:t>
      </w:r>
      <w:proofErr w:type="spellEnd"/>
      <w:r w:rsidRPr="00E256C5">
        <w:t xml:space="preserv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proofErr w:type="spellStart"/>
      <w:r>
        <w:t>MME</w:t>
      </w:r>
      <w:r w:rsidRPr="00760004">
        <w:t>LocationUpdate</w:t>
      </w:r>
      <w:proofErr w:type="spellEnd"/>
      <w:r w:rsidRPr="00760004">
        <w:t xml:space="preserve"> </w:t>
      </w:r>
      <w:proofErr w:type="spellStart"/>
      <w:r>
        <w:rPr>
          <w:lang w:val="en-US"/>
        </w:rPr>
        <w:t>xIRIs</w:t>
      </w:r>
      <w:proofErr w:type="spellEnd"/>
      <w:r>
        <w:rPr>
          <w:lang w:val="en-US"/>
        </w:rPr>
        <w:t xml:space="preserve">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8" w:name="_Toc200839573"/>
      <w:r>
        <w:t>6.3</w:t>
      </w:r>
      <w:r w:rsidRPr="00760004">
        <w:t>.2.2.</w:t>
      </w:r>
      <w:r>
        <w:t>6</w:t>
      </w:r>
      <w:r w:rsidRPr="00760004">
        <w:tab/>
        <w:t xml:space="preserve">Start of interception with </w:t>
      </w:r>
      <w:r>
        <w:t>EPS attached</w:t>
      </w:r>
      <w:r w:rsidRPr="00760004">
        <w:t xml:space="preserve"> UE</w:t>
      </w:r>
      <w:bookmarkEnd w:id="228"/>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 xml:space="preserve">Table 6.3.2-6: Payload for </w:t>
      </w:r>
      <w:proofErr w:type="spellStart"/>
      <w:r>
        <w:t>MME</w:t>
      </w:r>
      <w:r w:rsidRPr="00760004">
        <w:t>S</w:t>
      </w:r>
      <w:r>
        <w:t>tartOfInterceptionWithEPSAttached</w:t>
      </w:r>
      <w:r w:rsidRPr="00760004">
        <w:t>UE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proofErr w:type="spellStart"/>
            <w:r>
              <w:t>attach</w:t>
            </w:r>
            <w:r w:rsidRPr="00760004">
              <w:t>Type</w:t>
            </w:r>
            <w:proofErr w:type="spellEnd"/>
          </w:p>
        </w:tc>
        <w:tc>
          <w:tcPr>
            <w:tcW w:w="1980" w:type="dxa"/>
          </w:tcPr>
          <w:p w14:paraId="2C2B429B" w14:textId="77777777" w:rsidR="00DB704B" w:rsidRPr="00760004" w:rsidRDefault="00DB704B" w:rsidP="00C40FAE">
            <w:pPr>
              <w:pStyle w:val="TAL"/>
              <w:keepNext w:val="0"/>
            </w:pPr>
            <w:proofErr w:type="spellStart"/>
            <w:r>
              <w:t>EPSAttachType</w:t>
            </w:r>
            <w:proofErr w:type="spellEnd"/>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proofErr w:type="spellStart"/>
            <w:r>
              <w:t>attach</w:t>
            </w:r>
            <w:r w:rsidRPr="00760004">
              <w:t>Result</w:t>
            </w:r>
            <w:proofErr w:type="spellEnd"/>
          </w:p>
        </w:tc>
        <w:tc>
          <w:tcPr>
            <w:tcW w:w="1980" w:type="dxa"/>
          </w:tcPr>
          <w:p w14:paraId="465CA52C" w14:textId="77777777" w:rsidR="00DB704B" w:rsidRPr="00760004" w:rsidRDefault="00DB704B" w:rsidP="00C40FAE">
            <w:pPr>
              <w:pStyle w:val="TAL"/>
              <w:keepNext w:val="0"/>
            </w:pPr>
            <w:proofErr w:type="spellStart"/>
            <w:r>
              <w:t>EPSAttachResult</w:t>
            </w:r>
            <w:proofErr w:type="spellEnd"/>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proofErr w:type="spellStart"/>
            <w:r>
              <w:t>iMSI</w:t>
            </w:r>
            <w:proofErr w:type="spellEnd"/>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proofErr w:type="spellStart"/>
            <w:r>
              <w:t>iMEI</w:t>
            </w:r>
            <w:proofErr w:type="spellEnd"/>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proofErr w:type="spellStart"/>
            <w:r>
              <w:t>mSISDN</w:t>
            </w:r>
            <w:proofErr w:type="spellEnd"/>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proofErr w:type="spellStart"/>
            <w:r>
              <w:t>mSISDN</w:t>
            </w:r>
            <w:proofErr w:type="spellEnd"/>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proofErr w:type="spellStart"/>
            <w:r w:rsidRPr="00760004">
              <w:t>gUTI</w:t>
            </w:r>
            <w:proofErr w:type="spellEnd"/>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proofErr w:type="spellStart"/>
            <w:r>
              <w:t>eP</w:t>
            </w:r>
            <w:r w:rsidRPr="00E573CD">
              <w:t>STAIList</w:t>
            </w:r>
            <w:proofErr w:type="spellEnd"/>
          </w:p>
        </w:tc>
        <w:tc>
          <w:tcPr>
            <w:tcW w:w="1980" w:type="dxa"/>
          </w:tcPr>
          <w:p w14:paraId="5BF46F2B" w14:textId="77777777" w:rsidR="00DB704B" w:rsidRDefault="00DB704B" w:rsidP="00C40FAE">
            <w:pPr>
              <w:pStyle w:val="TAL"/>
              <w:keepNext w:val="0"/>
            </w:pPr>
            <w:proofErr w:type="spellStart"/>
            <w:r>
              <w:t>TAIList</w:t>
            </w:r>
            <w:proofErr w:type="spellEnd"/>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proofErr w:type="spellStart"/>
            <w:r>
              <w:t>sMSServiceStatus</w:t>
            </w:r>
            <w:proofErr w:type="spellEnd"/>
          </w:p>
        </w:tc>
        <w:tc>
          <w:tcPr>
            <w:tcW w:w="1980" w:type="dxa"/>
          </w:tcPr>
          <w:p w14:paraId="093E4DBB" w14:textId="77777777" w:rsidR="00DB704B" w:rsidRDefault="00DB704B" w:rsidP="00C40FAE">
            <w:pPr>
              <w:pStyle w:val="TAL"/>
              <w:keepNext w:val="0"/>
            </w:pPr>
            <w:proofErr w:type="spellStart"/>
            <w:r>
              <w:t>EPSSMSServiceStatus</w:t>
            </w:r>
            <w:proofErr w:type="spellEnd"/>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proofErr w:type="spellStart"/>
            <w:r w:rsidRPr="00053512">
              <w:t>pagingRestrictionIndicator</w:t>
            </w:r>
            <w:proofErr w:type="spellEnd"/>
          </w:p>
        </w:tc>
        <w:tc>
          <w:tcPr>
            <w:tcW w:w="1980" w:type="dxa"/>
          </w:tcPr>
          <w:p w14:paraId="7D327B89" w14:textId="5A558025" w:rsidR="00E432B0" w:rsidRDefault="00E432B0" w:rsidP="00C40FAE">
            <w:pPr>
              <w:pStyle w:val="TAL"/>
              <w:keepNext w:val="0"/>
            </w:pPr>
            <w:proofErr w:type="spellStart"/>
            <w:r>
              <w:t>PagingRestrictionIndicator</w:t>
            </w:r>
            <w:proofErr w:type="spellEnd"/>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proofErr w:type="spellStart"/>
            <w:r>
              <w:t>rATType</w:t>
            </w:r>
            <w:proofErr w:type="spellEnd"/>
          </w:p>
        </w:tc>
        <w:tc>
          <w:tcPr>
            <w:tcW w:w="1980" w:type="dxa"/>
          </w:tcPr>
          <w:p w14:paraId="32B93824" w14:textId="58C6AEC8" w:rsidR="00E432B0" w:rsidRDefault="00E432B0" w:rsidP="00C40FAE">
            <w:pPr>
              <w:pStyle w:val="TAL"/>
              <w:keepNext w:val="0"/>
            </w:pPr>
            <w:proofErr w:type="spellStart"/>
            <w:r>
              <w:t>RATType</w:t>
            </w:r>
            <w:proofErr w:type="spellEnd"/>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proofErr w:type="spellStart"/>
            <w:r>
              <w:t>rRCEstablishmentCause</w:t>
            </w:r>
            <w:proofErr w:type="spellEnd"/>
          </w:p>
        </w:tc>
        <w:tc>
          <w:tcPr>
            <w:tcW w:w="1980" w:type="dxa"/>
          </w:tcPr>
          <w:p w14:paraId="682C8483" w14:textId="789E56C7" w:rsidR="00E432B0" w:rsidRDefault="00E432B0" w:rsidP="00C40FAE">
            <w:pPr>
              <w:pStyle w:val="TAL"/>
              <w:keepNext w:val="0"/>
            </w:pPr>
            <w:proofErr w:type="spellStart"/>
            <w:r>
              <w:t>EPSRRCEstablishmentCause</w:t>
            </w:r>
            <w:proofErr w:type="spellEnd"/>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15BAF73D" w:rsidR="00E432B0" w:rsidRPr="005A5AE7" w:rsidRDefault="00E432B0" w:rsidP="00C40FAE">
            <w:pPr>
              <w:pStyle w:val="TAL"/>
              <w:keepNext w:val="0"/>
            </w:pPr>
            <w:r>
              <w:rPr>
                <w:rFonts w:cs="Arial"/>
              </w:rPr>
              <w:t xml:space="preserve">Provides application layer related information for the serving Global RAN Node provided by the </w:t>
            </w:r>
            <w:proofErr w:type="spellStart"/>
            <w:r>
              <w:rPr>
                <w:rFonts w:cs="Arial"/>
              </w:rPr>
              <w:t>eNB</w:t>
            </w:r>
            <w:proofErr w:type="spellEnd"/>
            <w:r>
              <w:rPr>
                <w:rFonts w:cs="Arial"/>
              </w:rPr>
              <w:t xml:space="preserve"> node to the serving MME during S1 setup. Shall be included if known at the NF context. See TS 36.413 [38] clauses 9.1.8.4 and 9.1.8.5.</w:t>
            </w:r>
            <w:r w:rsidR="00003B13">
              <w:rPr>
                <w:rFonts w:cs="Arial"/>
              </w:rPr>
              <w:t xml:space="preserve"> Shall only be sent if location information reporting is authorized.</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proofErr w:type="spellStart"/>
            <w:r>
              <w:t>nASTransportInitialInformation</w:t>
            </w:r>
            <w:proofErr w:type="spellEnd"/>
          </w:p>
        </w:tc>
        <w:tc>
          <w:tcPr>
            <w:tcW w:w="1980" w:type="dxa"/>
          </w:tcPr>
          <w:p w14:paraId="6A07AC00" w14:textId="242ABEC1" w:rsidR="00E432B0" w:rsidRDefault="00E432B0" w:rsidP="00C40FAE">
            <w:pPr>
              <w:pStyle w:val="TAL"/>
              <w:keepNext w:val="0"/>
            </w:pPr>
            <w:proofErr w:type="spellStart"/>
            <w:r>
              <w:t>EPSNASTransportInitialInformation</w:t>
            </w:r>
            <w:proofErr w:type="spellEnd"/>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proofErr w:type="spellStart"/>
            <w:r>
              <w:t>equivalentPLMNList</w:t>
            </w:r>
            <w:proofErr w:type="spellEnd"/>
          </w:p>
        </w:tc>
        <w:tc>
          <w:tcPr>
            <w:tcW w:w="1980" w:type="dxa"/>
          </w:tcPr>
          <w:p w14:paraId="71DA7459" w14:textId="053D07E3" w:rsidR="00E432B0" w:rsidRDefault="00E432B0" w:rsidP="00C40FAE">
            <w:pPr>
              <w:pStyle w:val="TAL"/>
              <w:keepNext w:val="0"/>
            </w:pPr>
            <w:proofErr w:type="spellStart"/>
            <w:r>
              <w:t>PLMNList</w:t>
            </w:r>
            <w:proofErr w:type="spellEnd"/>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proofErr w:type="spellStart"/>
            <w:r>
              <w:t>ePSUENetworkCapability</w:t>
            </w:r>
            <w:proofErr w:type="spellEnd"/>
          </w:p>
        </w:tc>
        <w:tc>
          <w:tcPr>
            <w:tcW w:w="1980" w:type="dxa"/>
          </w:tcPr>
          <w:p w14:paraId="51EAA5DF" w14:textId="73A46A90" w:rsidR="00E432B0" w:rsidRDefault="00E432B0" w:rsidP="00C40FAE">
            <w:pPr>
              <w:pStyle w:val="TAL"/>
              <w:keepNext w:val="0"/>
            </w:pPr>
            <w:proofErr w:type="spellStart"/>
            <w:r>
              <w:t>EPSUENetworkCapability</w:t>
            </w:r>
            <w:proofErr w:type="spellEnd"/>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proofErr w:type="spellStart"/>
            <w:r>
              <w:t>initialRANUEContextSetup</w:t>
            </w:r>
            <w:proofErr w:type="spellEnd"/>
          </w:p>
        </w:tc>
        <w:tc>
          <w:tcPr>
            <w:tcW w:w="1980" w:type="dxa"/>
          </w:tcPr>
          <w:p w14:paraId="0D71A7B1" w14:textId="3F980F23" w:rsidR="00E432B0" w:rsidRDefault="00E432B0" w:rsidP="00C40FAE">
            <w:pPr>
              <w:pStyle w:val="TAL"/>
              <w:keepNext w:val="0"/>
            </w:pPr>
            <w:proofErr w:type="spellStart"/>
            <w:r>
              <w:t>EPSRANUEContext</w:t>
            </w:r>
            <w:proofErr w:type="spellEnd"/>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proofErr w:type="spellStart"/>
            <w:r>
              <w:rPr>
                <w:rFonts w:cs="Arial"/>
              </w:rPr>
              <w:t>ePSNetworkPolicy</w:t>
            </w:r>
            <w:proofErr w:type="spellEnd"/>
          </w:p>
        </w:tc>
        <w:tc>
          <w:tcPr>
            <w:tcW w:w="1980" w:type="dxa"/>
          </w:tcPr>
          <w:p w14:paraId="0523210C" w14:textId="2611215B" w:rsidR="00E432B0" w:rsidRDefault="00E432B0" w:rsidP="00C40FAE">
            <w:pPr>
              <w:pStyle w:val="TAL"/>
              <w:keepNext w:val="0"/>
            </w:pPr>
            <w:proofErr w:type="spellStart"/>
            <w:r>
              <w:rPr>
                <w:rFonts w:cs="Arial"/>
              </w:rPr>
              <w:t>EPSNetworkPolicy</w:t>
            </w:r>
            <w:proofErr w:type="spellEnd"/>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9" w:name="_Toc200839574"/>
      <w:r>
        <w:t>6.3</w:t>
      </w:r>
      <w:r w:rsidRPr="00760004">
        <w:t>.2.2.</w:t>
      </w:r>
      <w:r>
        <w:t>7</w:t>
      </w:r>
      <w:r w:rsidRPr="00760004">
        <w:tab/>
      </w:r>
      <w:r>
        <w:t>MME</w:t>
      </w:r>
      <w:r w:rsidRPr="00760004">
        <w:t xml:space="preserve"> unsuccessful procedure</w:t>
      </w:r>
      <w:bookmarkEnd w:id="229"/>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proofErr w:type="spellStart"/>
      <w:r>
        <w:t>MME</w:t>
      </w:r>
      <w:r w:rsidRPr="00760004">
        <w:t>UnsuccessfulProcedure</w:t>
      </w:r>
      <w:proofErr w:type="spellEnd"/>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proofErr w:type="spellStart"/>
            <w:r w:rsidRPr="00760004">
              <w:t>failedprocedureType</w:t>
            </w:r>
            <w:proofErr w:type="spellEnd"/>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proofErr w:type="spellStart"/>
            <w:r>
              <w:t>MMEFailedProcedureType</w:t>
            </w:r>
            <w:proofErr w:type="spellEnd"/>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proofErr w:type="spellStart"/>
            <w:r w:rsidRPr="00760004">
              <w:t>failureCause</w:t>
            </w:r>
            <w:proofErr w:type="spellEnd"/>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proofErr w:type="spellStart"/>
            <w:r>
              <w:t>MMEFailureCause</w:t>
            </w:r>
            <w:proofErr w:type="spellEnd"/>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proofErr w:type="spellStart"/>
            <w:r>
              <w:t>iMSI</w:t>
            </w:r>
            <w:proofErr w:type="spellEnd"/>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proofErr w:type="spellStart"/>
            <w:r>
              <w:t>iMEI</w:t>
            </w:r>
            <w:proofErr w:type="spellEnd"/>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proofErr w:type="spellStart"/>
            <w:r>
              <w:t>mSISDN</w:t>
            </w:r>
            <w:proofErr w:type="spellEnd"/>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proofErr w:type="spellStart"/>
            <w:r>
              <w:t>mSISDN</w:t>
            </w:r>
            <w:proofErr w:type="spellEnd"/>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proofErr w:type="spellStart"/>
            <w:r w:rsidRPr="00760004">
              <w:t>gUTI</w:t>
            </w:r>
            <w:proofErr w:type="spellEnd"/>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 xml:space="preserve">as a </w:t>
            </w:r>
            <w:proofErr w:type="spellStart"/>
            <w:r>
              <w:rPr>
                <w:i/>
                <w:iCs/>
              </w:rPr>
              <w:t>Location.fourGLocationInfo.e</w:t>
            </w:r>
            <w:r w:rsidRPr="00312BCC">
              <w:rPr>
                <w:i/>
                <w:iCs/>
              </w:rPr>
              <w:t>PSLocationInfo</w:t>
            </w:r>
            <w:r>
              <w:rPr>
                <w:i/>
                <w:iCs/>
              </w:rPr>
              <w:t>rmation</w:t>
            </w:r>
            <w:proofErr w:type="spellEnd"/>
            <w:r>
              <w:rPr>
                <w:i/>
                <w:iCs/>
              </w:rPr>
              <w:t xml:space="preserve">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 xml:space="preserve">as a </w:t>
            </w:r>
            <w:proofErr w:type="spellStart"/>
            <w:r>
              <w:rPr>
                <w:i/>
                <w:iCs/>
              </w:rPr>
              <w:t>Location.</w:t>
            </w:r>
            <w:r w:rsidRPr="00312BCC">
              <w:rPr>
                <w:i/>
                <w:iCs/>
              </w:rPr>
              <w:t>fourGLocationInfo</w:t>
            </w:r>
            <w:r>
              <w:rPr>
                <w:i/>
                <w:iCs/>
              </w:rPr>
              <w:t>.</w:t>
            </w:r>
            <w:r w:rsidRPr="00312BCC">
              <w:rPr>
                <w:i/>
                <w:iCs/>
              </w:rPr>
              <w:t>ePSUserLocationInformation</w:t>
            </w:r>
            <w:proofErr w:type="spellEnd"/>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proofErr w:type="spellStart"/>
            <w:r w:rsidRPr="00944704">
              <w:rPr>
                <w:i/>
                <w:iCs/>
              </w:rPr>
              <w:t>additionalCellIDs</w:t>
            </w:r>
            <w:proofErr w:type="spellEnd"/>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proofErr w:type="spellStart"/>
            <w:r>
              <w:rPr>
                <w:i/>
                <w:iCs/>
              </w:rPr>
              <w:t>userLocation</w:t>
            </w:r>
            <w:proofErr w:type="spellEnd"/>
            <w:r>
              <w:rPr>
                <w:i/>
                <w:iCs/>
              </w:rPr>
              <w:t xml:space="preserve"> (</w:t>
            </w:r>
            <w:proofErr w:type="spellStart"/>
            <w:r>
              <w:rPr>
                <w:i/>
                <w:iCs/>
              </w:rPr>
              <w:t>Location.locationInfo.userLocation</w:t>
            </w:r>
            <w:proofErr w:type="spellEnd"/>
            <w:r>
              <w:rPr>
                <w:i/>
                <w:iCs/>
              </w:rPr>
              <w:t xml:space="preserve">)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30" w:name="_Toc200839575"/>
      <w:r>
        <w:t>6.3.2.2.8</w:t>
      </w:r>
      <w:r>
        <w:tab/>
        <w:t>Positioning info transfer</w:t>
      </w:r>
      <w:bookmarkEnd w:id="230"/>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proofErr w:type="spellStart"/>
            <w:r w:rsidRPr="007D03E4">
              <w:t>iMSI</w:t>
            </w:r>
            <w:proofErr w:type="spellEnd"/>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proofErr w:type="spellStart"/>
            <w:r w:rsidRPr="007D03E4">
              <w:t>iMEI</w:t>
            </w:r>
            <w:proofErr w:type="spellEnd"/>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proofErr w:type="spellStart"/>
            <w:r w:rsidRPr="007D03E4">
              <w:t>mSISDN</w:t>
            </w:r>
            <w:proofErr w:type="spellEnd"/>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proofErr w:type="spellStart"/>
            <w:r w:rsidRPr="007D03E4">
              <w:t>gUTI</w:t>
            </w:r>
            <w:proofErr w:type="spellEnd"/>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Pr="007D03E4">
              <w:t>.</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31" w:name="_Toc200839576"/>
      <w:r>
        <w:t>6.3</w:t>
      </w:r>
      <w:r w:rsidRPr="00DA5C26">
        <w:t>.2.2.</w:t>
      </w:r>
      <w:r>
        <w:t>9</w:t>
      </w:r>
      <w:r w:rsidRPr="00DA5C26">
        <w:tab/>
        <w:t>Handovers</w:t>
      </w:r>
      <w:bookmarkEnd w:id="231"/>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w:t>
      </w:r>
      <w:proofErr w:type="spellStart"/>
      <w:r>
        <w:t>eNB</w:t>
      </w:r>
      <w:proofErr w:type="spellEnd"/>
      <w:r>
        <w:t>), 5GS to EPS (inter-system), EPS to 5GS (inter-system), EPS to UTRA (inter-system) or EPS to GERA (inter-system).</w:t>
      </w:r>
    </w:p>
    <w:p w14:paraId="55E98C0D" w14:textId="77777777" w:rsidR="00AA19C3" w:rsidRDefault="00AA19C3" w:rsidP="00AA19C3">
      <w:r>
        <w:t xml:space="preserve">The following </w:t>
      </w:r>
      <w:proofErr w:type="spellStart"/>
      <w:r>
        <w:t>xIRI</w:t>
      </w:r>
      <w:proofErr w:type="spellEnd"/>
      <w:r>
        <w:t xml:space="preserve">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r>
      <w:proofErr w:type="spellStart"/>
      <w:r>
        <w:t>EPS</w:t>
      </w:r>
      <w:r w:rsidRPr="00DA5C26">
        <w:t>RANHandover</w:t>
      </w:r>
      <w:r>
        <w:t>Command</w:t>
      </w:r>
      <w:proofErr w:type="spellEnd"/>
      <w:r>
        <w:t>.</w:t>
      </w:r>
    </w:p>
    <w:p w14:paraId="79095103" w14:textId="77777777" w:rsidR="00AA19C3" w:rsidRDefault="00AA19C3" w:rsidP="00AA19C3">
      <w:pPr>
        <w:pStyle w:val="B1"/>
      </w:pPr>
      <w:r>
        <w:t>-</w:t>
      </w:r>
      <w:r>
        <w:tab/>
      </w:r>
      <w:proofErr w:type="spellStart"/>
      <w:r>
        <w:t>EPS</w:t>
      </w:r>
      <w:r w:rsidRPr="00DA5C26">
        <w:t>RANHandoverRequest</w:t>
      </w:r>
      <w:proofErr w:type="spellEnd"/>
      <w:r>
        <w:t>.</w:t>
      </w:r>
    </w:p>
    <w:p w14:paraId="7575DD98" w14:textId="77777777" w:rsidR="00AA19C3" w:rsidRPr="00DA5C26" w:rsidRDefault="00AA19C3" w:rsidP="00AA19C3">
      <w:r>
        <w:t xml:space="preserve">The above </w:t>
      </w:r>
      <w:proofErr w:type="spellStart"/>
      <w:r>
        <w:t>xIRIs</w:t>
      </w:r>
      <w:proofErr w:type="spellEnd"/>
      <w:r>
        <w:t xml:space="preserve"> are used to report handover events and information that are not carried in the </w:t>
      </w:r>
      <w:proofErr w:type="spellStart"/>
      <w:r>
        <w:t>MMELocationUpdate</w:t>
      </w:r>
      <w:proofErr w:type="spellEnd"/>
      <w:r>
        <w:t xml:space="preserv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RANHandoverCommand</w:t>
      </w:r>
      <w:proofErr w:type="spellEnd"/>
      <w:r w:rsidRPr="00DA5C26">
        <w:t xml:space="preserve">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proofErr w:type="spellStart"/>
      <w:r>
        <w:t>EPS</w:t>
      </w:r>
      <w:r w:rsidRPr="00DA5C26">
        <w:t>RANHandoverCommand</w:t>
      </w:r>
      <w:proofErr w:type="spellEnd"/>
      <w:r w:rsidRPr="00DA5C2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proofErr w:type="spellStart"/>
            <w:r w:rsidRPr="00DA5C26">
              <w:t>userIdentifiers</w:t>
            </w:r>
            <w:proofErr w:type="spellEnd"/>
          </w:p>
        </w:tc>
        <w:tc>
          <w:tcPr>
            <w:tcW w:w="1620" w:type="dxa"/>
          </w:tcPr>
          <w:p w14:paraId="6D31D553" w14:textId="77777777" w:rsidR="00AA19C3" w:rsidRPr="00DA5C26" w:rsidRDefault="00AA19C3" w:rsidP="00D945C8">
            <w:pPr>
              <w:pStyle w:val="TAL"/>
            </w:pPr>
            <w:proofErr w:type="spellStart"/>
            <w:r>
              <w:t>UserIdentifiers</w:t>
            </w:r>
            <w:proofErr w:type="spellEnd"/>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proofErr w:type="spellStart"/>
            <w:r w:rsidRPr="00DA5C26">
              <w:t>handoverType</w:t>
            </w:r>
            <w:proofErr w:type="spellEnd"/>
          </w:p>
        </w:tc>
        <w:tc>
          <w:tcPr>
            <w:tcW w:w="1620" w:type="dxa"/>
          </w:tcPr>
          <w:p w14:paraId="38F9BBC7" w14:textId="77777777" w:rsidR="00AA19C3" w:rsidRPr="00DA5C26" w:rsidRDefault="00AA19C3" w:rsidP="00D945C8">
            <w:pPr>
              <w:pStyle w:val="TAL"/>
            </w:pPr>
            <w:proofErr w:type="spellStart"/>
            <w:r>
              <w:t>EPSHandoverType</w:t>
            </w:r>
            <w:proofErr w:type="spellEnd"/>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proofErr w:type="spellStart"/>
            <w:r>
              <w:t>eRABsToBeForwarded</w:t>
            </w:r>
            <w:proofErr w:type="spellEnd"/>
          </w:p>
        </w:tc>
        <w:tc>
          <w:tcPr>
            <w:tcW w:w="1620" w:type="dxa"/>
          </w:tcPr>
          <w:p w14:paraId="3E33BCDE" w14:textId="77777777" w:rsidR="00AA19C3" w:rsidRDefault="00AA19C3" w:rsidP="00D945C8">
            <w:pPr>
              <w:pStyle w:val="TAL"/>
            </w:pPr>
            <w:proofErr w:type="spellStart"/>
            <w:r>
              <w:t>ERABContextList</w:t>
            </w:r>
            <w:proofErr w:type="spellEnd"/>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proofErr w:type="spellStart"/>
            <w:r>
              <w:t>eRABsToRelease</w:t>
            </w:r>
            <w:proofErr w:type="spellEnd"/>
          </w:p>
        </w:tc>
        <w:tc>
          <w:tcPr>
            <w:tcW w:w="1620" w:type="dxa"/>
          </w:tcPr>
          <w:p w14:paraId="02582DB1" w14:textId="77777777" w:rsidR="00AA19C3" w:rsidRDefault="00AA19C3" w:rsidP="00D945C8">
            <w:pPr>
              <w:pStyle w:val="TAL"/>
            </w:pPr>
            <w:proofErr w:type="spellStart"/>
            <w:r>
              <w:t>ERABReleaseList</w:t>
            </w:r>
            <w:proofErr w:type="spellEnd"/>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proofErr w:type="spellStart"/>
            <w:r w:rsidRPr="00DA5C26">
              <w:t>targetToSourceContainer</w:t>
            </w:r>
            <w:r>
              <w:t>s</w:t>
            </w:r>
            <w:proofErr w:type="spellEnd"/>
          </w:p>
        </w:tc>
        <w:tc>
          <w:tcPr>
            <w:tcW w:w="1620" w:type="dxa"/>
          </w:tcPr>
          <w:p w14:paraId="0B8E3975" w14:textId="77777777" w:rsidR="00AA19C3" w:rsidRPr="00DA5C26" w:rsidRDefault="00AA19C3" w:rsidP="00D945C8">
            <w:pPr>
              <w:pStyle w:val="TAL"/>
            </w:pPr>
            <w:r>
              <w:t xml:space="preserve">SEQUENCE OF </w:t>
            </w:r>
            <w:proofErr w:type="spellStart"/>
            <w:r>
              <w:t>RANTargetToSourceContainer</w:t>
            </w:r>
            <w:proofErr w:type="spellEnd"/>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 xml:space="preserve">nerate an </w:t>
      </w:r>
      <w:proofErr w:type="spellStart"/>
      <w:r>
        <w:t>xIRI</w:t>
      </w:r>
      <w:proofErr w:type="spellEnd"/>
      <w:r>
        <w:t xml:space="preserve"> containing an </w:t>
      </w:r>
      <w:proofErr w:type="spellStart"/>
      <w:r>
        <w:t>EPS</w:t>
      </w:r>
      <w:r w:rsidRPr="00DA5C26">
        <w:t>RANHandoverRequest</w:t>
      </w:r>
      <w:proofErr w:type="spellEnd"/>
      <w:r w:rsidRPr="00DA5C26">
        <w:t xml:space="preserve">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proofErr w:type="spellStart"/>
      <w:r>
        <w:t>EPS</w:t>
      </w:r>
      <w:r w:rsidRPr="000A4136">
        <w:t>RANHandoverRequest</w:t>
      </w:r>
      <w:proofErr w:type="spellEnd"/>
      <w:r w:rsidRPr="000A4136">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proofErr w:type="spellStart"/>
            <w:r w:rsidRPr="00DA5C26">
              <w:t>userIdentifiers</w:t>
            </w:r>
            <w:proofErr w:type="spellEnd"/>
          </w:p>
        </w:tc>
        <w:tc>
          <w:tcPr>
            <w:tcW w:w="1710" w:type="dxa"/>
          </w:tcPr>
          <w:p w14:paraId="5EEA6642" w14:textId="77777777" w:rsidR="00AA19C3" w:rsidRPr="00DA5C26" w:rsidRDefault="00AA19C3" w:rsidP="00D945C8">
            <w:pPr>
              <w:pStyle w:val="TAL"/>
            </w:pPr>
            <w:proofErr w:type="spellStart"/>
            <w:r>
              <w:t>UserIdentifiers</w:t>
            </w:r>
            <w:proofErr w:type="spellEnd"/>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proofErr w:type="spellStart"/>
            <w:r w:rsidRPr="00DA5C26">
              <w:t>handoverType</w:t>
            </w:r>
            <w:proofErr w:type="spellEnd"/>
          </w:p>
        </w:tc>
        <w:tc>
          <w:tcPr>
            <w:tcW w:w="1710" w:type="dxa"/>
          </w:tcPr>
          <w:p w14:paraId="501E2D60" w14:textId="77777777" w:rsidR="00AA19C3" w:rsidRPr="00175BB5" w:rsidRDefault="00AA19C3" w:rsidP="00D945C8">
            <w:pPr>
              <w:pStyle w:val="TAL"/>
            </w:pPr>
            <w:proofErr w:type="spellStart"/>
            <w:r w:rsidRPr="00175BB5">
              <w:t>EPSHandoverType</w:t>
            </w:r>
            <w:proofErr w:type="spellEnd"/>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proofErr w:type="spellStart"/>
            <w:r w:rsidRPr="00DA5C26">
              <w:t>handoverCause</w:t>
            </w:r>
            <w:proofErr w:type="spellEnd"/>
          </w:p>
        </w:tc>
        <w:tc>
          <w:tcPr>
            <w:tcW w:w="1710" w:type="dxa"/>
          </w:tcPr>
          <w:p w14:paraId="02B66CEA" w14:textId="77777777" w:rsidR="00AA19C3" w:rsidRPr="00175BB5" w:rsidRDefault="00AA19C3" w:rsidP="00D945C8">
            <w:pPr>
              <w:pStyle w:val="TAL"/>
            </w:pPr>
            <w:proofErr w:type="spellStart"/>
            <w:r w:rsidRPr="00175BB5">
              <w:t>EPSRANCause</w:t>
            </w:r>
            <w:proofErr w:type="spellEnd"/>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proofErr w:type="spellStart"/>
            <w:r>
              <w:t>s</w:t>
            </w:r>
            <w:r w:rsidRPr="00940B16">
              <w:t>ourceToTargetContainer</w:t>
            </w:r>
            <w:proofErr w:type="spellEnd"/>
          </w:p>
        </w:tc>
        <w:tc>
          <w:tcPr>
            <w:tcW w:w="1710" w:type="dxa"/>
          </w:tcPr>
          <w:p w14:paraId="4C71832C" w14:textId="77777777" w:rsidR="00AA19C3" w:rsidRDefault="00AA19C3" w:rsidP="00D945C8">
            <w:pPr>
              <w:pStyle w:val="TAL"/>
            </w:pPr>
            <w:proofErr w:type="spellStart"/>
            <w:r>
              <w:t>RANSourceToTargetContainer</w:t>
            </w:r>
            <w:proofErr w:type="spellEnd"/>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proofErr w:type="spellStart"/>
            <w:r>
              <w:t>cSGInfo</w:t>
            </w:r>
            <w:proofErr w:type="spellEnd"/>
          </w:p>
        </w:tc>
        <w:tc>
          <w:tcPr>
            <w:tcW w:w="1710" w:type="dxa"/>
          </w:tcPr>
          <w:p w14:paraId="23F8BF6B" w14:textId="77777777" w:rsidR="00AA19C3" w:rsidRDefault="00AA19C3" w:rsidP="00D945C8">
            <w:pPr>
              <w:pStyle w:val="TAL"/>
            </w:pPr>
            <w:proofErr w:type="spellStart"/>
            <w:r>
              <w:t>EPSCSGInfo</w:t>
            </w:r>
            <w:proofErr w:type="spellEnd"/>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proofErr w:type="spellStart"/>
            <w:r>
              <w:t>targetToSource</w:t>
            </w:r>
            <w:r w:rsidRPr="00940B16">
              <w:t>Container</w:t>
            </w:r>
            <w:proofErr w:type="spellEnd"/>
          </w:p>
        </w:tc>
        <w:tc>
          <w:tcPr>
            <w:tcW w:w="1710" w:type="dxa"/>
          </w:tcPr>
          <w:p w14:paraId="17B07B6E" w14:textId="77777777" w:rsidR="00AA19C3" w:rsidRPr="00175BB5" w:rsidRDefault="00AA19C3" w:rsidP="00D945C8">
            <w:pPr>
              <w:pStyle w:val="TAL"/>
            </w:pPr>
            <w:proofErr w:type="spellStart"/>
            <w:r>
              <w:t>RANTargetToSourceContainer</w:t>
            </w:r>
            <w:proofErr w:type="spellEnd"/>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proofErr w:type="spellStart"/>
            <w:r w:rsidRPr="00B93900">
              <w:t>admittedCSGID</w:t>
            </w:r>
            <w:proofErr w:type="spellEnd"/>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proofErr w:type="spellStart"/>
            <w:r>
              <w:t>ePSRANUEContext</w:t>
            </w:r>
            <w:proofErr w:type="spellEnd"/>
          </w:p>
        </w:tc>
        <w:tc>
          <w:tcPr>
            <w:tcW w:w="1710" w:type="dxa"/>
          </w:tcPr>
          <w:p w14:paraId="483C7FCB" w14:textId="77777777" w:rsidR="00AA19C3" w:rsidRPr="00B93900" w:rsidRDefault="00AA19C3" w:rsidP="00D945C8">
            <w:pPr>
              <w:pStyle w:val="TAL"/>
            </w:pPr>
            <w:proofErr w:type="spellStart"/>
            <w:r>
              <w:t>EPSRANUEContext</w:t>
            </w:r>
            <w:proofErr w:type="spellEnd"/>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32" w:name="_Toc200839577"/>
      <w:r>
        <w:t>6.3.2.2.10</w:t>
      </w:r>
      <w:r w:rsidRPr="00B572E4">
        <w:tab/>
      </w:r>
      <w:r>
        <w:t>Trace</w:t>
      </w:r>
      <w:bookmarkEnd w:id="232"/>
    </w:p>
    <w:p w14:paraId="48545F69" w14:textId="77777777" w:rsidR="00AA19C3" w:rsidRPr="00B572E4" w:rsidRDefault="00AA19C3" w:rsidP="00AA19C3">
      <w:pPr>
        <w:pStyle w:val="Heading6"/>
      </w:pPr>
      <w:bookmarkStart w:id="233" w:name="_Toc200839578"/>
      <w:r>
        <w:t>6.3.2.2.10</w:t>
      </w:r>
      <w:r w:rsidRPr="00B572E4">
        <w:t>.1</w:t>
      </w:r>
      <w:r w:rsidRPr="00B572E4">
        <w:tab/>
        <w:t>General</w:t>
      </w:r>
      <w:bookmarkEnd w:id="233"/>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 xml:space="preserve">The following </w:t>
      </w:r>
      <w:proofErr w:type="spellStart"/>
      <w:r w:rsidRPr="00B572E4">
        <w:t>xIRI</w:t>
      </w:r>
      <w:proofErr w:type="spellEnd"/>
      <w:r w:rsidRPr="00B572E4">
        <w:t xml:space="preserve">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r>
      <w:proofErr w:type="spellStart"/>
      <w:r>
        <w:t>MME</w:t>
      </w:r>
      <w:r w:rsidRPr="00B572E4">
        <w:t>RAN</w:t>
      </w:r>
      <w:r>
        <w:t>TraceReport</w:t>
      </w:r>
      <w:proofErr w:type="spellEnd"/>
    </w:p>
    <w:p w14:paraId="603AB6B8" w14:textId="77777777" w:rsidR="00AA19C3" w:rsidRPr="00B572E4" w:rsidRDefault="00AA19C3" w:rsidP="00AA19C3">
      <w:pPr>
        <w:pStyle w:val="Heading6"/>
      </w:pPr>
      <w:bookmarkStart w:id="234" w:name="_Toc200839579"/>
      <w:r>
        <w:t>6.3.2.2.10</w:t>
      </w:r>
      <w:r w:rsidRPr="00B572E4">
        <w:t>.2</w:t>
      </w:r>
      <w:r w:rsidRPr="00B572E4">
        <w:tab/>
      </w:r>
      <w:r>
        <w:t>MME RAN trace report</w:t>
      </w:r>
      <w:bookmarkEnd w:id="234"/>
    </w:p>
    <w:p w14:paraId="4780A642" w14:textId="77777777" w:rsidR="00AA19C3" w:rsidRDefault="00AA19C3" w:rsidP="00AA19C3">
      <w:r w:rsidRPr="00B572E4">
        <w:t xml:space="preserve">The IRI-POI in the </w:t>
      </w:r>
      <w:r>
        <w:t>MME</w:t>
      </w:r>
      <w:r w:rsidRPr="00B572E4">
        <w:t xml:space="preserve"> shall ge</w:t>
      </w:r>
      <w:r>
        <w:t xml:space="preserve">nerate an </w:t>
      </w:r>
      <w:proofErr w:type="spellStart"/>
      <w:r>
        <w:t>xIRI</w:t>
      </w:r>
      <w:proofErr w:type="spellEnd"/>
      <w:r>
        <w:t xml:space="preserve"> containing an </w:t>
      </w:r>
      <w:proofErr w:type="spellStart"/>
      <w:r>
        <w:t>MME</w:t>
      </w:r>
      <w:r w:rsidRPr="00B572E4">
        <w:t>RAN</w:t>
      </w:r>
      <w:r>
        <w:t>TraceReport</w:t>
      </w:r>
      <w:proofErr w:type="spellEnd"/>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proofErr w:type="spellStart"/>
      <w:r>
        <w:rPr>
          <w:rFonts w:ascii="Arial" w:hAnsi="Arial"/>
          <w:b/>
        </w:rPr>
        <w:t>MME</w:t>
      </w:r>
      <w:r w:rsidRPr="00B572E4">
        <w:rPr>
          <w:rFonts w:ascii="Arial" w:hAnsi="Arial"/>
          <w:b/>
        </w:rPr>
        <w:t>RAN</w:t>
      </w:r>
      <w:r>
        <w:rPr>
          <w:rFonts w:ascii="Arial" w:hAnsi="Arial"/>
          <w:b/>
        </w:rPr>
        <w:t>TraceReport</w:t>
      </w:r>
      <w:proofErr w:type="spellEnd"/>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proofErr w:type="spellStart"/>
            <w:r w:rsidRPr="00B572E4">
              <w:t>userIdentifiers</w:t>
            </w:r>
            <w:proofErr w:type="spellEnd"/>
          </w:p>
        </w:tc>
        <w:tc>
          <w:tcPr>
            <w:tcW w:w="1440" w:type="dxa"/>
          </w:tcPr>
          <w:p w14:paraId="1E204D75" w14:textId="77777777" w:rsidR="00AA19C3" w:rsidRPr="00B572E4" w:rsidRDefault="00AA19C3" w:rsidP="00AA19C3">
            <w:pPr>
              <w:pStyle w:val="TAL"/>
            </w:pPr>
            <w:proofErr w:type="spellStart"/>
            <w:r>
              <w:t>UserIdentifiers</w:t>
            </w:r>
            <w:proofErr w:type="spellEnd"/>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 xml:space="preserve">Identity that the MME receives from the </w:t>
            </w:r>
            <w:proofErr w:type="spellStart"/>
            <w:r w:rsidRPr="00135D67">
              <w:t>eNB</w:t>
            </w:r>
            <w:proofErr w:type="spellEnd"/>
            <w:r w:rsidRPr="00135D67">
              <w:t xml:space="preserve"> uniquely identifying the target UE with the </w:t>
            </w:r>
            <w:proofErr w:type="spellStart"/>
            <w:r w:rsidRPr="00135D67">
              <w:t>eNB</w:t>
            </w:r>
            <w:proofErr w:type="spellEnd"/>
            <w:r w:rsidRPr="00135D67">
              <w:t>.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proofErr w:type="spellStart"/>
            <w:r>
              <w:t>traceRecordType</w:t>
            </w:r>
            <w:proofErr w:type="spellEnd"/>
          </w:p>
        </w:tc>
        <w:tc>
          <w:tcPr>
            <w:tcW w:w="1440" w:type="dxa"/>
          </w:tcPr>
          <w:p w14:paraId="596D20D6" w14:textId="77777777" w:rsidR="00AA19C3" w:rsidRDefault="00AA19C3" w:rsidP="00AA19C3">
            <w:pPr>
              <w:pStyle w:val="TAL"/>
            </w:pPr>
            <w:proofErr w:type="spellStart"/>
            <w:r>
              <w:t>TraceRecordType</w:t>
            </w:r>
            <w:proofErr w:type="spellEnd"/>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proofErr w:type="spellStart"/>
            <w:r>
              <w:t>traceDirection</w:t>
            </w:r>
            <w:proofErr w:type="spellEnd"/>
          </w:p>
        </w:tc>
        <w:tc>
          <w:tcPr>
            <w:tcW w:w="1440" w:type="dxa"/>
          </w:tcPr>
          <w:p w14:paraId="0DAE1FC3" w14:textId="77777777" w:rsidR="00AA19C3" w:rsidRDefault="00AA19C3" w:rsidP="00AA19C3">
            <w:pPr>
              <w:pStyle w:val="TAL"/>
            </w:pPr>
            <w:proofErr w:type="spellStart"/>
            <w:r>
              <w:t>TraceDirection</w:t>
            </w:r>
            <w:proofErr w:type="spellEnd"/>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proofErr w:type="spellStart"/>
            <w:r>
              <w:t>traceActivationInfo</w:t>
            </w:r>
            <w:proofErr w:type="spellEnd"/>
          </w:p>
        </w:tc>
        <w:tc>
          <w:tcPr>
            <w:tcW w:w="1440" w:type="dxa"/>
          </w:tcPr>
          <w:p w14:paraId="271481EE" w14:textId="77777777" w:rsidR="00AA19C3" w:rsidRDefault="00AA19C3" w:rsidP="00AA19C3">
            <w:pPr>
              <w:pStyle w:val="TAL"/>
            </w:pPr>
            <w:proofErr w:type="spellStart"/>
            <w:r>
              <w:t>TraceActivation</w:t>
            </w:r>
            <w:proofErr w:type="spellEnd"/>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 xml:space="preserve">Information related to a trace session activation provided from the MME to the NG-RAN node. Shall be populated if the </w:t>
            </w:r>
            <w:proofErr w:type="spellStart"/>
            <w:r>
              <w:t>traceRecordType</w:t>
            </w:r>
            <w:proofErr w:type="spellEnd"/>
            <w:r>
              <w:t xml:space="preserv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proofErr w:type="spellStart"/>
            <w:r>
              <w:t>eUTRANCGI</w:t>
            </w:r>
            <w:proofErr w:type="spellEnd"/>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w:t>
            </w:r>
            <w:proofErr w:type="spellStart"/>
            <w:r>
              <w:t>eUTRAN</w:t>
            </w:r>
            <w:proofErr w:type="spellEnd"/>
            <w:r>
              <w:t xml:space="preserve">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proofErr w:type="spellStart"/>
            <w:r>
              <w:t>globalRANNodeID</w:t>
            </w:r>
            <w:proofErr w:type="spellEnd"/>
          </w:p>
        </w:tc>
        <w:tc>
          <w:tcPr>
            <w:tcW w:w="1440" w:type="dxa"/>
          </w:tcPr>
          <w:p w14:paraId="18FA3D31" w14:textId="77777777" w:rsidR="00AA19C3" w:rsidRDefault="00AA19C3" w:rsidP="00AA19C3">
            <w:pPr>
              <w:pStyle w:val="TAL"/>
            </w:pPr>
            <w:proofErr w:type="spellStart"/>
            <w:r>
              <w:t>GlobalRANNodeID</w:t>
            </w:r>
            <w:proofErr w:type="spellEnd"/>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proofErr w:type="spellStart"/>
            <w:r>
              <w:t>traceCollectionEntityInfo</w:t>
            </w:r>
            <w:proofErr w:type="spellEnd"/>
          </w:p>
        </w:tc>
        <w:tc>
          <w:tcPr>
            <w:tcW w:w="1440" w:type="dxa"/>
          </w:tcPr>
          <w:p w14:paraId="36EB9271" w14:textId="77777777" w:rsidR="00AA19C3" w:rsidRDefault="00AA19C3" w:rsidP="00AA19C3">
            <w:pPr>
              <w:pStyle w:val="TAL"/>
            </w:pPr>
            <w:proofErr w:type="spellStart"/>
            <w:r>
              <w:t>TraceCollectionEntityInfo</w:t>
            </w:r>
            <w:proofErr w:type="spellEnd"/>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proofErr w:type="spellStart"/>
            <w:r>
              <w:t>mMETraceData</w:t>
            </w:r>
            <w:proofErr w:type="spellEnd"/>
          </w:p>
        </w:tc>
        <w:tc>
          <w:tcPr>
            <w:tcW w:w="1440" w:type="dxa"/>
          </w:tcPr>
          <w:p w14:paraId="15718EC4" w14:textId="77777777" w:rsidR="00AA19C3" w:rsidRDefault="00AA19C3" w:rsidP="00AA19C3">
            <w:pPr>
              <w:pStyle w:val="TAL"/>
            </w:pPr>
            <w:proofErr w:type="spellStart"/>
            <w:r>
              <w:t>XMLType</w:t>
            </w:r>
            <w:proofErr w:type="spellEnd"/>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35" w:name="_Toc200839580"/>
      <w:r>
        <w:t>6.3.2.2.11</w:t>
      </w:r>
      <w:r w:rsidRPr="00CE2E9A">
        <w:tab/>
      </w:r>
      <w:r>
        <w:t>Service Accept</w:t>
      </w:r>
      <w:bookmarkEnd w:id="235"/>
    </w:p>
    <w:p w14:paraId="745A5689" w14:textId="77777777" w:rsidR="00AA19C3" w:rsidRPr="00CE2E9A" w:rsidRDefault="00AA19C3" w:rsidP="00AA19C3">
      <w:r>
        <w:rPr>
          <w:rStyle w:val="ui-provider"/>
        </w:rPr>
        <w:t xml:space="preserve">The IRI-POI in the MME shall generate an </w:t>
      </w:r>
      <w:proofErr w:type="spellStart"/>
      <w:r>
        <w:rPr>
          <w:rStyle w:val="ui-provider"/>
        </w:rPr>
        <w:t>xIRI</w:t>
      </w:r>
      <w:proofErr w:type="spellEnd"/>
      <w:r>
        <w:rPr>
          <w:rStyle w:val="ui-provider"/>
        </w:rPr>
        <w:t xml:space="preserve"> containing an </w:t>
      </w:r>
      <w:proofErr w:type="spellStart"/>
      <w:r>
        <w:rPr>
          <w:rStyle w:val="ui-provider"/>
        </w:rPr>
        <w:t>MMEUEServiceAccept</w:t>
      </w:r>
      <w:proofErr w:type="spellEnd"/>
      <w:r>
        <w:rPr>
          <w:rStyle w:val="ui-provider"/>
        </w:rPr>
        <w:t xml:space="preserve">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proofErr w:type="spellStart"/>
      <w:r>
        <w:t>MME</w:t>
      </w:r>
      <w:r w:rsidRPr="00B32827">
        <w:t>UEServiceAccept</w:t>
      </w:r>
      <w:proofErr w:type="spellEnd"/>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proofErr w:type="spellStart"/>
            <w:r w:rsidRPr="00CE2E9A">
              <w:t>userIdentifiers</w:t>
            </w:r>
            <w:proofErr w:type="spellEnd"/>
          </w:p>
        </w:tc>
        <w:tc>
          <w:tcPr>
            <w:tcW w:w="1530" w:type="dxa"/>
          </w:tcPr>
          <w:p w14:paraId="22C47784" w14:textId="77777777" w:rsidR="00AA19C3" w:rsidRPr="00CE2E9A" w:rsidRDefault="00AA19C3" w:rsidP="00DB3C17">
            <w:pPr>
              <w:pStyle w:val="TAL"/>
              <w:keepNext w:val="0"/>
            </w:pPr>
            <w:proofErr w:type="spellStart"/>
            <w:r w:rsidRPr="00CE2E9A">
              <w:t>UserIdentifiers</w:t>
            </w:r>
            <w:proofErr w:type="spellEnd"/>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proofErr w:type="spellStart"/>
            <w:r w:rsidRPr="00CE2E9A">
              <w:t>serviceType</w:t>
            </w:r>
            <w:proofErr w:type="spellEnd"/>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proofErr w:type="spellStart"/>
            <w:r>
              <w:t>m</w:t>
            </w:r>
            <w:r w:rsidRPr="00CE2E9A">
              <w:t>TMSI</w:t>
            </w:r>
            <w:proofErr w:type="spellEnd"/>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proofErr w:type="spellStart"/>
            <w:r>
              <w:t>cSFBResponse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 xml:space="preserve">Indicates whether the target UE accepted circuit switched fallback. Shall be present if the CSFB response IE was present in the request that triggered the procedure reported by the </w:t>
            </w:r>
            <w:proofErr w:type="spellStart"/>
            <w:r>
              <w:t>xIRI</w:t>
            </w:r>
            <w:proofErr w:type="spellEnd"/>
            <w:r>
              <w:t xml:space="preserve">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proofErr w:type="spellStart"/>
            <w:r>
              <w:t>uEEPSBearerContextStatus</w:t>
            </w:r>
            <w:proofErr w:type="spellEnd"/>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 xml:space="preserve">Indicates the state of each EPS bearer context at the target UE. Shall be present if the EPS bearer context status IE was present in the request that triggered the procedure reported by the </w:t>
            </w:r>
            <w:proofErr w:type="spellStart"/>
            <w:r>
              <w:t>xIRI</w:t>
            </w:r>
            <w:proofErr w:type="spellEnd"/>
            <w:r>
              <w:t xml:space="preserve">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proofErr w:type="spellStart"/>
            <w:r w:rsidRPr="00CE2E9A">
              <w:t>uERequestType</w:t>
            </w:r>
            <w:proofErr w:type="spellEnd"/>
          </w:p>
        </w:tc>
        <w:tc>
          <w:tcPr>
            <w:tcW w:w="1530" w:type="dxa"/>
          </w:tcPr>
          <w:p w14:paraId="057EE609" w14:textId="77777777" w:rsidR="00AA19C3" w:rsidRPr="00CE2E9A" w:rsidRDefault="00AA19C3" w:rsidP="00DB3C17">
            <w:pPr>
              <w:pStyle w:val="TAL"/>
              <w:keepNext w:val="0"/>
            </w:pPr>
            <w:proofErr w:type="spellStart"/>
            <w:r>
              <w:t>MUSIMUERequestType</w:t>
            </w:r>
            <w:proofErr w:type="spellEnd"/>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 xml:space="preserve">t by the UE. Shall be present if the UE request type indication IE was present in the request that initiated the procedure being reported by the </w:t>
            </w:r>
            <w:proofErr w:type="spellStart"/>
            <w:r>
              <w:t>xIRI</w:t>
            </w:r>
            <w:proofErr w:type="spellEnd"/>
            <w:r>
              <w:t>.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proofErr w:type="spellStart"/>
            <w:r w:rsidRPr="00CE2E9A">
              <w:rPr>
                <w:rFonts w:cs="Arial"/>
              </w:rPr>
              <w:t>pagingRestriction</w:t>
            </w:r>
            <w:proofErr w:type="spellEnd"/>
          </w:p>
        </w:tc>
        <w:tc>
          <w:tcPr>
            <w:tcW w:w="1530" w:type="dxa"/>
          </w:tcPr>
          <w:p w14:paraId="392661C2" w14:textId="77777777" w:rsidR="00AA19C3" w:rsidRPr="00CE2E9A" w:rsidRDefault="00AA19C3" w:rsidP="00DB3C17">
            <w:pPr>
              <w:pStyle w:val="TAL"/>
              <w:keepNext w:val="0"/>
            </w:pPr>
            <w:proofErr w:type="spellStart"/>
            <w:r w:rsidRPr="00CE2E9A">
              <w:rPr>
                <w:rFonts w:cs="Arial"/>
              </w:rPr>
              <w:t>PagingRestrictionIndicator</w:t>
            </w:r>
            <w:proofErr w:type="spellEnd"/>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w:t>
            </w:r>
            <w:proofErr w:type="spellStart"/>
            <w:r>
              <w:t>xIRI</w:t>
            </w:r>
            <w:proofErr w:type="spellEnd"/>
            <w:r>
              <w:t xml:space="preserve">.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proofErr w:type="spellStart"/>
            <w:r>
              <w:t>controlPlaneServiceType</w:t>
            </w:r>
            <w:proofErr w:type="spellEnd"/>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w:t>
            </w:r>
            <w:proofErr w:type="spellStart"/>
            <w:r>
              <w:t>xIRI</w:t>
            </w:r>
            <w:proofErr w:type="spellEnd"/>
            <w:r>
              <w:t xml:space="preserve">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6" w:name="_Toc200839581"/>
      <w:r>
        <w:t>6.3.2.2A</w:t>
      </w:r>
      <w:r w:rsidRPr="00760004">
        <w:tab/>
      </w:r>
      <w:r>
        <w:t>Definitions for MME message Types</w:t>
      </w:r>
      <w:bookmarkEnd w:id="236"/>
    </w:p>
    <w:p w14:paraId="4D724EB9" w14:textId="77777777" w:rsidR="00AF5E24" w:rsidRDefault="00AF5E24" w:rsidP="00AF5E24">
      <w:pPr>
        <w:pStyle w:val="Heading5"/>
      </w:pPr>
      <w:bookmarkStart w:id="237" w:name="_Toc200839582"/>
      <w:r>
        <w:t>6.3.2.2A.1</w:t>
      </w:r>
      <w:r>
        <w:tab/>
        <w:t>Simple data types</w:t>
      </w:r>
      <w:bookmarkEnd w:id="237"/>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 xml:space="preserve">Identity that the </w:t>
            </w:r>
            <w:proofErr w:type="spellStart"/>
            <w:r>
              <w:t>eNB</w:t>
            </w:r>
            <w:proofErr w:type="spellEnd"/>
            <w:r>
              <w:t xml:space="preserve">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proofErr w:type="spellStart"/>
            <w:r>
              <w:t>EPSUENetworkCapability</w:t>
            </w:r>
            <w:proofErr w:type="spellEnd"/>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proofErr w:type="spellStart"/>
            <w:r>
              <w:t>EPSUERadioCapability</w:t>
            </w:r>
            <w:proofErr w:type="spellEnd"/>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proofErr w:type="spellStart"/>
            <w:r>
              <w:t>EPSNetworkPolicy</w:t>
            </w:r>
            <w:proofErr w:type="spellEnd"/>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8" w:name="_Toc200839583"/>
      <w:r>
        <w:t>6.3.2.2A.2</w:t>
      </w:r>
      <w:r>
        <w:tab/>
        <w:t xml:space="preserve">Type: </w:t>
      </w:r>
      <w:proofErr w:type="spellStart"/>
      <w:r>
        <w:t>EPSHandoverType</w:t>
      </w:r>
      <w:bookmarkEnd w:id="238"/>
      <w:proofErr w:type="spellEnd"/>
    </w:p>
    <w:p w14:paraId="1E933543" w14:textId="77777777" w:rsidR="00AF5E24" w:rsidRDefault="00AF5E24" w:rsidP="00AF5E24">
      <w:r>
        <w:t xml:space="preserve">The </w:t>
      </w:r>
      <w:proofErr w:type="spellStart"/>
      <w:r>
        <w:t>EPSHandoverType</w:t>
      </w:r>
      <w:proofErr w:type="spellEnd"/>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proofErr w:type="spellStart"/>
      <w:r w:rsidRPr="0087186C">
        <w:t>EPSHandoverType</w:t>
      </w:r>
      <w:proofErr w:type="spellEnd"/>
      <w:r w:rsidRPr="0087186C">
        <w:t xml:space="preserv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proofErr w:type="spellStart"/>
      <w:r w:rsidRPr="0087186C">
        <w:t>EPSHandoverType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proofErr w:type="spellStart"/>
            <w:r>
              <w:t>eSHandoverType</w:t>
            </w:r>
            <w:proofErr w:type="spellEnd"/>
          </w:p>
        </w:tc>
        <w:tc>
          <w:tcPr>
            <w:tcW w:w="467" w:type="pct"/>
          </w:tcPr>
          <w:p w14:paraId="78AD40BC" w14:textId="77777777" w:rsidR="00AF5E24" w:rsidRDefault="00AF5E24" w:rsidP="00D945C8">
            <w:pPr>
              <w:pStyle w:val="TAL"/>
            </w:pPr>
            <w:proofErr w:type="spellStart"/>
            <w:r>
              <w:t>ExternalASNType</w:t>
            </w:r>
            <w:proofErr w:type="spellEnd"/>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proofErr w:type="spellStart"/>
            <w:r>
              <w:rPr>
                <w:i/>
                <w:iCs/>
              </w:rPr>
              <w:t>ExternalASNType.encodedASNValue.alignedPER</w:t>
            </w:r>
            <w:proofErr w:type="spellEnd"/>
            <w:r>
              <w:rPr>
                <w:i/>
                <w:iCs/>
              </w:rPr>
              <w:t xml:space="preserve">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9" w:name="_Toc200839584"/>
      <w:r>
        <w:t>6.3.2.2A.3</w:t>
      </w:r>
      <w:r>
        <w:tab/>
        <w:t xml:space="preserve">Type: </w:t>
      </w:r>
      <w:proofErr w:type="spellStart"/>
      <w:r w:rsidRPr="00FE1664">
        <w:t>ERABContextList</w:t>
      </w:r>
      <w:bookmarkEnd w:id="239"/>
      <w:proofErr w:type="spellEnd"/>
    </w:p>
    <w:p w14:paraId="11AC8C2B" w14:textId="77777777" w:rsidR="00AF5E24" w:rsidRDefault="00AF5E24" w:rsidP="00AF5E24">
      <w:r>
        <w:t xml:space="preserve">Table 6.3.2.2A.3-1 contains the details for the </w:t>
      </w:r>
      <w:proofErr w:type="spellStart"/>
      <w:r w:rsidRPr="00DE324F">
        <w:t>ERABContextList</w:t>
      </w:r>
      <w:proofErr w:type="spellEnd"/>
      <w:r>
        <w:t xml:space="preserve"> type.</w:t>
      </w:r>
    </w:p>
    <w:p w14:paraId="238A02AC" w14:textId="77777777" w:rsidR="00AF5E24" w:rsidRPr="00760004" w:rsidRDefault="00AF5E24" w:rsidP="00AF5E24">
      <w:pPr>
        <w:pStyle w:val="TH"/>
      </w:pPr>
      <w:r>
        <w:t xml:space="preserve">Table 6.3.2.2A.3-1: Structure of the </w:t>
      </w:r>
      <w:proofErr w:type="spellStart"/>
      <w:r w:rsidRPr="00DE324F">
        <w:t>ERABContextList</w:t>
      </w:r>
      <w:proofErr w:type="spellEnd"/>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proofErr w:type="spellStart"/>
            <w:r>
              <w:t>E</w:t>
            </w:r>
            <w:r w:rsidRPr="00DE324F">
              <w:t>RABContextList</w:t>
            </w:r>
            <w:proofErr w:type="spellEnd"/>
          </w:p>
        </w:tc>
        <w:tc>
          <w:tcPr>
            <w:tcW w:w="1619" w:type="pct"/>
          </w:tcPr>
          <w:p w14:paraId="0F96BA46" w14:textId="77777777" w:rsidR="00AF5E24" w:rsidRDefault="00AF5E24" w:rsidP="00D945C8">
            <w:pPr>
              <w:pStyle w:val="TAL"/>
            </w:pPr>
            <w:r>
              <w:t xml:space="preserve">SEQUENCE OF </w:t>
            </w:r>
            <w:proofErr w:type="spellStart"/>
            <w:r w:rsidRPr="00DE324F">
              <w:t>ERABContext</w:t>
            </w:r>
            <w:proofErr w:type="spellEnd"/>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40" w:name="_Toc200839585"/>
      <w:r>
        <w:t>6.3.2.2A.4</w:t>
      </w:r>
      <w:r>
        <w:tab/>
        <w:t xml:space="preserve">Type: </w:t>
      </w:r>
      <w:proofErr w:type="spellStart"/>
      <w:r>
        <w:t>ERABContext</w:t>
      </w:r>
      <w:bookmarkEnd w:id="240"/>
      <w:proofErr w:type="spellEnd"/>
    </w:p>
    <w:p w14:paraId="349A5110" w14:textId="77777777" w:rsidR="00AF5E24" w:rsidRDefault="00AF5E24" w:rsidP="00AF5E24">
      <w:r>
        <w:t xml:space="preserve">Table 6.3.2.2A.4-1 contains the details for the </w:t>
      </w:r>
      <w:proofErr w:type="spellStart"/>
      <w:r>
        <w:t>ERABContext</w:t>
      </w:r>
      <w:proofErr w:type="spellEnd"/>
      <w:r>
        <w:t xml:space="preserve"> type.</w:t>
      </w:r>
    </w:p>
    <w:p w14:paraId="1F24A60F" w14:textId="77777777" w:rsidR="00AF5E24" w:rsidRPr="00760004" w:rsidRDefault="00AF5E24" w:rsidP="00AF5E24">
      <w:pPr>
        <w:pStyle w:val="TH"/>
      </w:pPr>
      <w:r>
        <w:t xml:space="preserve">Table 6.3.2.2A.4-1: Structure of the </w:t>
      </w:r>
      <w:proofErr w:type="spellStart"/>
      <w:r>
        <w:t>ERABContext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proofErr w:type="spellStart"/>
            <w:r>
              <w:t>eRABID</w:t>
            </w:r>
            <w:proofErr w:type="spellEnd"/>
          </w:p>
        </w:tc>
        <w:tc>
          <w:tcPr>
            <w:tcW w:w="702" w:type="pct"/>
          </w:tcPr>
          <w:p w14:paraId="54EB2330" w14:textId="77777777" w:rsidR="00AF5E24" w:rsidRDefault="00AF5E24" w:rsidP="00D945C8">
            <w:pPr>
              <w:pStyle w:val="TAL"/>
            </w:pPr>
            <w:proofErr w:type="spellStart"/>
            <w:r>
              <w:t>EPSBearerID</w:t>
            </w:r>
            <w:proofErr w:type="spellEnd"/>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proofErr w:type="spellStart"/>
            <w:r>
              <w:t>eRABQoSParameters</w:t>
            </w:r>
            <w:proofErr w:type="spellEnd"/>
          </w:p>
        </w:tc>
        <w:tc>
          <w:tcPr>
            <w:tcW w:w="702" w:type="pct"/>
          </w:tcPr>
          <w:p w14:paraId="5932A8D1" w14:textId="77777777" w:rsidR="00AF5E24" w:rsidRDefault="00AF5E24" w:rsidP="00D945C8">
            <w:pPr>
              <w:pStyle w:val="TAL"/>
            </w:pPr>
            <w:proofErr w:type="spellStart"/>
            <w:r>
              <w:t>ERABQoSParameters</w:t>
            </w:r>
            <w:proofErr w:type="spellEnd"/>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 xml:space="preserve">The QOS parameters to be assigned to an E-RAB. Derived from the E-RAB Level QoS Parameters defined in TS 36.418 [38] clause 9.2.1.15.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proofErr w:type="spellStart"/>
            <w:r>
              <w:t>transportLayerAddress</w:t>
            </w:r>
            <w:proofErr w:type="spellEnd"/>
          </w:p>
        </w:tc>
        <w:tc>
          <w:tcPr>
            <w:tcW w:w="702" w:type="pct"/>
          </w:tcPr>
          <w:p w14:paraId="288EE83F" w14:textId="77777777" w:rsidR="00AF5E24" w:rsidRDefault="00AF5E24" w:rsidP="00D945C8">
            <w:pPr>
              <w:pStyle w:val="TAL"/>
            </w:pPr>
            <w:proofErr w:type="spellStart"/>
            <w:r>
              <w:t>IPAddr</w:t>
            </w:r>
            <w:proofErr w:type="spellEnd"/>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 xml:space="preserve">The local IP Address assigned to the UE for the E-RAB. See TS 36.418 [38] Clause 9.2.2.1.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proofErr w:type="spellStart"/>
            <w:r>
              <w:t>uLGTPTEID</w:t>
            </w:r>
            <w:proofErr w:type="spellEnd"/>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 xml:space="preserve">The uplink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proofErr w:type="spellStart"/>
            <w:r>
              <w:t>dLGTPTEID</w:t>
            </w:r>
            <w:proofErr w:type="spellEnd"/>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 xml:space="preserve">The downlink tunnel information for the E-RAB. See TS 36.418 [38] Clause 9.2.2.2. Shall be present if present in the messages for the procedure that triggered the </w:t>
            </w:r>
            <w:proofErr w:type="spellStart"/>
            <w:r>
              <w:rPr>
                <w:rFonts w:eastAsia="DengXian"/>
                <w:snapToGrid w:val="0"/>
              </w:rPr>
              <w:t>xIRI</w:t>
            </w:r>
            <w:proofErr w:type="spellEnd"/>
            <w:r>
              <w:rPr>
                <w:rFonts w:eastAsia="DengXian"/>
                <w:snapToGrid w:val="0"/>
              </w:rPr>
              <w:t xml:space="preserve">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41" w:name="_Toc200839586"/>
      <w:r>
        <w:t>6.3.2.2A.5</w:t>
      </w:r>
      <w:r>
        <w:tab/>
        <w:t xml:space="preserve">Type: </w:t>
      </w:r>
      <w:proofErr w:type="spellStart"/>
      <w:r>
        <w:t>ERABReleaseList</w:t>
      </w:r>
      <w:bookmarkEnd w:id="241"/>
      <w:proofErr w:type="spellEnd"/>
    </w:p>
    <w:p w14:paraId="3C0CF72F" w14:textId="77777777" w:rsidR="00AF5E24" w:rsidRDefault="00AF5E24" w:rsidP="00AF5E24">
      <w:r>
        <w:t xml:space="preserve">Table 6.3.2.2A.5-1 contains the details for the </w:t>
      </w:r>
      <w:proofErr w:type="spellStart"/>
      <w:r>
        <w:t>ERABReleaseList</w:t>
      </w:r>
      <w:proofErr w:type="spellEnd"/>
      <w:r>
        <w:t xml:space="preserve"> type.</w:t>
      </w:r>
    </w:p>
    <w:p w14:paraId="5873AC0D" w14:textId="77777777" w:rsidR="00AF5E24" w:rsidRPr="00760004" w:rsidRDefault="00AF5E24" w:rsidP="00AF5E24">
      <w:pPr>
        <w:pStyle w:val="TH"/>
      </w:pPr>
      <w:r>
        <w:t xml:space="preserve">Table 6.3.2.2A.5-1: Structure of the </w:t>
      </w:r>
      <w:proofErr w:type="spellStart"/>
      <w:r w:rsidRPr="000852C0">
        <w:t>ERABReleaseList</w:t>
      </w:r>
      <w:proofErr w:type="spellEnd"/>
      <w:r w:rsidRPr="000852C0">
        <w:t xml:space="preserve">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proofErr w:type="spellStart"/>
            <w:r>
              <w:t>ERABReleaseList</w:t>
            </w:r>
            <w:proofErr w:type="spellEnd"/>
          </w:p>
        </w:tc>
        <w:tc>
          <w:tcPr>
            <w:tcW w:w="1324" w:type="pct"/>
          </w:tcPr>
          <w:p w14:paraId="38B0EF25" w14:textId="77777777" w:rsidR="00AF5E24" w:rsidRDefault="00AF5E24" w:rsidP="00D945C8">
            <w:pPr>
              <w:pStyle w:val="TAL"/>
            </w:pPr>
            <w:r>
              <w:t xml:space="preserve">SEQUENCE OF </w:t>
            </w:r>
            <w:proofErr w:type="spellStart"/>
            <w:r>
              <w:t>ERABError</w:t>
            </w:r>
            <w:proofErr w:type="spellEnd"/>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42" w:name="_Toc200839587"/>
      <w:r>
        <w:t>6.3.2.2A.6</w:t>
      </w:r>
      <w:r>
        <w:tab/>
        <w:t xml:space="preserve">Type: </w:t>
      </w:r>
      <w:proofErr w:type="spellStart"/>
      <w:r w:rsidRPr="000852C0">
        <w:t>ERABError</w:t>
      </w:r>
      <w:bookmarkEnd w:id="242"/>
      <w:proofErr w:type="spellEnd"/>
    </w:p>
    <w:p w14:paraId="32D73573" w14:textId="77777777" w:rsidR="00AF5E24" w:rsidRDefault="00AF5E24" w:rsidP="00AF5E24">
      <w:r>
        <w:t xml:space="preserve">Table 6.3.2.2A.6-1 contains the details for the </w:t>
      </w:r>
      <w:proofErr w:type="spellStart"/>
      <w:r w:rsidRPr="000852C0">
        <w:t>ERABError</w:t>
      </w:r>
      <w:r>
        <w:t>type</w:t>
      </w:r>
      <w:proofErr w:type="spellEnd"/>
      <w:r>
        <w:t>.</w:t>
      </w:r>
    </w:p>
    <w:p w14:paraId="052A4DC7" w14:textId="77777777" w:rsidR="00AF5E24" w:rsidRPr="00760004" w:rsidRDefault="00AF5E24" w:rsidP="00AF5E24">
      <w:pPr>
        <w:pStyle w:val="TH"/>
      </w:pPr>
      <w:r>
        <w:t xml:space="preserve">Table 6.3.2.2A.6-1: Structure of the </w:t>
      </w:r>
      <w:proofErr w:type="spellStart"/>
      <w:r w:rsidRPr="000852C0">
        <w:t>ERABError</w:t>
      </w:r>
      <w:r>
        <w:t>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proofErr w:type="spellStart"/>
            <w:r>
              <w:t>eRABID</w:t>
            </w:r>
            <w:proofErr w:type="spellEnd"/>
          </w:p>
        </w:tc>
        <w:tc>
          <w:tcPr>
            <w:tcW w:w="748" w:type="pct"/>
          </w:tcPr>
          <w:p w14:paraId="6ADCA1A5" w14:textId="77777777" w:rsidR="00AF5E24" w:rsidRDefault="00AF5E24" w:rsidP="00D945C8">
            <w:pPr>
              <w:pStyle w:val="TAL"/>
            </w:pPr>
            <w:proofErr w:type="spellStart"/>
            <w:r>
              <w:t>EPSBearerID</w:t>
            </w:r>
            <w:proofErr w:type="spellEnd"/>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proofErr w:type="spellStart"/>
            <w:r>
              <w:t>EPSRANCause</w:t>
            </w:r>
            <w:proofErr w:type="spellEnd"/>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43" w:name="_Toc200839588"/>
      <w:r>
        <w:t>6.3.2.2A.7</w:t>
      </w:r>
      <w:r>
        <w:tab/>
        <w:t xml:space="preserve">Type: </w:t>
      </w:r>
      <w:proofErr w:type="spellStart"/>
      <w:r w:rsidRPr="00C92955">
        <w:t>EPSRANCause</w:t>
      </w:r>
      <w:bookmarkEnd w:id="243"/>
      <w:proofErr w:type="spellEnd"/>
    </w:p>
    <w:p w14:paraId="223C461F" w14:textId="77777777" w:rsidR="00AF5E24" w:rsidRDefault="00AF5E24" w:rsidP="00AF5E24">
      <w:pPr>
        <w:pStyle w:val="TH"/>
      </w:pPr>
      <w:r>
        <w:t>Table 6.3.2.2A.7-1: Details</w:t>
      </w:r>
      <w:r w:rsidRPr="006F0A95">
        <w:t xml:space="preserve"> for </w:t>
      </w:r>
      <w:proofErr w:type="spellStart"/>
      <w:r w:rsidRPr="00C92955">
        <w:t>EPSRANCause</w:t>
      </w:r>
      <w:proofErr w:type="spellEnd"/>
      <w:r w:rsidRPr="00C92955">
        <w:t xml:space="preserv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proofErr w:type="spellStart"/>
            <w:r>
              <w:t>ePSRANCause</w:t>
            </w:r>
            <w:proofErr w:type="spellEnd"/>
          </w:p>
        </w:tc>
        <w:tc>
          <w:tcPr>
            <w:tcW w:w="467" w:type="pct"/>
          </w:tcPr>
          <w:p w14:paraId="242344F7" w14:textId="77777777" w:rsidR="00AF5E24" w:rsidRDefault="00AF5E24" w:rsidP="00D945C8">
            <w:pPr>
              <w:pStyle w:val="TAL"/>
            </w:pPr>
            <w:proofErr w:type="spellStart"/>
            <w:r>
              <w:t>ExternalASNType</w:t>
            </w:r>
            <w:proofErr w:type="spellEnd"/>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44" w:name="_Toc200839589"/>
      <w:r>
        <w:t>6.3.2.2A.8</w:t>
      </w:r>
      <w:r>
        <w:tab/>
        <w:t xml:space="preserve">Type: </w:t>
      </w:r>
      <w:proofErr w:type="spellStart"/>
      <w:r>
        <w:t>EPSHandoverRestrictionList</w:t>
      </w:r>
      <w:bookmarkEnd w:id="244"/>
      <w:proofErr w:type="spellEnd"/>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 xml:space="preserve">Table 6.3.2.2A.8-1 contains the details for the </w:t>
      </w:r>
      <w:proofErr w:type="spellStart"/>
      <w:r>
        <w:t>EPSHandoverRestrictionList</w:t>
      </w:r>
      <w:proofErr w:type="spellEnd"/>
      <w:r>
        <w:t>.</w:t>
      </w:r>
    </w:p>
    <w:p w14:paraId="4821B42A" w14:textId="77777777" w:rsidR="00AF5E24" w:rsidRPr="00760004" w:rsidRDefault="00AF5E24" w:rsidP="00AF5E24">
      <w:pPr>
        <w:pStyle w:val="TH"/>
      </w:pPr>
      <w:r>
        <w:t xml:space="preserve">Table 6.3.2.2A.8-1: Structure of the </w:t>
      </w:r>
      <w:proofErr w:type="spellStart"/>
      <w:r>
        <w:t>EPSHandoverRestrictionList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proofErr w:type="spellStart"/>
            <w:r>
              <w:t>ePSHandoverRestrictionList</w:t>
            </w:r>
            <w:proofErr w:type="spellEnd"/>
          </w:p>
        </w:tc>
        <w:tc>
          <w:tcPr>
            <w:tcW w:w="935" w:type="pct"/>
          </w:tcPr>
          <w:p w14:paraId="6E433E88" w14:textId="77777777" w:rsidR="00AF5E24" w:rsidRDefault="00AF5E24" w:rsidP="00D945C8">
            <w:pPr>
              <w:pStyle w:val="TAL"/>
            </w:pPr>
            <w:proofErr w:type="spellStart"/>
            <w:r>
              <w:t>ExternalASNType</w:t>
            </w:r>
            <w:proofErr w:type="spellEnd"/>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proofErr w:type="spellStart"/>
            <w:r>
              <w:rPr>
                <w:i/>
                <w:iCs/>
              </w:rPr>
              <w:t>ExternalASNType.encodedASNValue.alignedPER</w:t>
            </w:r>
            <w:proofErr w:type="spellEnd"/>
            <w:r>
              <w:rPr>
                <w:i/>
                <w:iCs/>
              </w:rPr>
              <w:t xml:space="preserve">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45" w:name="_Toc200839590"/>
      <w:r>
        <w:t>6.3.2.2A.9</w:t>
      </w:r>
      <w:r>
        <w:tab/>
        <w:t xml:space="preserve">Type: </w:t>
      </w:r>
      <w:proofErr w:type="spellStart"/>
      <w:r w:rsidRPr="00E748FD">
        <w:t>EPSCSGInfo</w:t>
      </w:r>
      <w:bookmarkEnd w:id="245"/>
      <w:proofErr w:type="spellEnd"/>
    </w:p>
    <w:p w14:paraId="598B8EE5" w14:textId="77777777" w:rsidR="00AF5E24" w:rsidRDefault="00AF5E24" w:rsidP="00AF5E24">
      <w:r>
        <w:t xml:space="preserve">Table 6.3.2.2A.9-1 contains the details for the </w:t>
      </w:r>
      <w:proofErr w:type="spellStart"/>
      <w:r w:rsidRPr="00E748FD">
        <w:t>EPSCSGInfo</w:t>
      </w:r>
      <w:proofErr w:type="spellEnd"/>
      <w:r>
        <w:t xml:space="preserve"> type.</w:t>
      </w:r>
    </w:p>
    <w:p w14:paraId="59F5C287" w14:textId="77777777" w:rsidR="00AF5E24" w:rsidRPr="00760004" w:rsidRDefault="00AF5E24" w:rsidP="00AF5E24">
      <w:pPr>
        <w:pStyle w:val="TH"/>
      </w:pPr>
      <w:r>
        <w:t xml:space="preserve">Table 6.3.2.2A.9-1: Structure of the </w:t>
      </w:r>
      <w:proofErr w:type="spellStart"/>
      <w:r w:rsidRPr="00E748FD">
        <w:t>EPSCSGInfo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proofErr w:type="spellStart"/>
            <w:r>
              <w:t>cSGID</w:t>
            </w:r>
            <w:proofErr w:type="spellEnd"/>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proofErr w:type="spellStart"/>
            <w:r>
              <w:t>cSGMembershipStatus</w:t>
            </w:r>
            <w:proofErr w:type="spellEnd"/>
          </w:p>
        </w:tc>
        <w:tc>
          <w:tcPr>
            <w:tcW w:w="1168" w:type="pct"/>
          </w:tcPr>
          <w:p w14:paraId="0013619C" w14:textId="77777777" w:rsidR="00AF5E24" w:rsidRPr="00BF5209" w:rsidRDefault="00AF5E24" w:rsidP="00D945C8">
            <w:pPr>
              <w:pStyle w:val="TAL"/>
            </w:pPr>
            <w:proofErr w:type="spellStart"/>
            <w:r>
              <w:t>CSGMembershipIndication</w:t>
            </w:r>
            <w:proofErr w:type="spellEnd"/>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6" w:name="_Toc200839591"/>
      <w:r>
        <w:t>6.3.2.2A.10</w:t>
      </w:r>
      <w:r>
        <w:tab/>
        <w:t xml:space="preserve">Type: </w:t>
      </w:r>
      <w:proofErr w:type="spellStart"/>
      <w:r w:rsidRPr="00786EEF">
        <w:t>EPSProSeAuthorization</w:t>
      </w:r>
      <w:bookmarkEnd w:id="246"/>
      <w:proofErr w:type="spellEnd"/>
    </w:p>
    <w:p w14:paraId="65B4BAA6" w14:textId="77777777" w:rsidR="00AF5E24" w:rsidRDefault="00AF5E24" w:rsidP="00AF5E24">
      <w:r>
        <w:t xml:space="preserve">Table 6.3.2.2A.10-1 contains the details for the </w:t>
      </w:r>
      <w:proofErr w:type="spellStart"/>
      <w:r w:rsidRPr="00786EEF">
        <w:t>EPSProSeAuthorization</w:t>
      </w:r>
      <w:proofErr w:type="spellEnd"/>
      <w:r>
        <w:t xml:space="preserve"> type.</w:t>
      </w:r>
    </w:p>
    <w:p w14:paraId="61695ECD" w14:textId="77777777" w:rsidR="00AF5E24" w:rsidRPr="00760004" w:rsidRDefault="00AF5E24" w:rsidP="00AF5E24">
      <w:pPr>
        <w:pStyle w:val="TH"/>
      </w:pPr>
      <w:r>
        <w:t xml:space="preserve">Table 6.3.2.2A.10-1: Details for the </w:t>
      </w:r>
      <w:proofErr w:type="spellStart"/>
      <w:r w:rsidRPr="00786EEF">
        <w:t>EPSProSeAuthorization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proofErr w:type="spellStart"/>
            <w:r>
              <w:t>ePSProSeAuthorization</w:t>
            </w:r>
            <w:proofErr w:type="spellEnd"/>
          </w:p>
        </w:tc>
        <w:tc>
          <w:tcPr>
            <w:tcW w:w="560" w:type="pct"/>
          </w:tcPr>
          <w:p w14:paraId="2FC1232C" w14:textId="77777777" w:rsidR="00AF5E24" w:rsidRDefault="00AF5E24" w:rsidP="00D945C8">
            <w:pPr>
              <w:pStyle w:val="TAL"/>
            </w:pPr>
            <w:proofErr w:type="spellStart"/>
            <w:r>
              <w:t>ExternalASNReference</w:t>
            </w:r>
            <w:proofErr w:type="spellEnd"/>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 xml:space="preserve">dicates EPS </w:t>
            </w:r>
            <w:proofErr w:type="spellStart"/>
            <w:r>
              <w:t>ProSe</w:t>
            </w:r>
            <w:proofErr w:type="spellEnd"/>
            <w:r>
              <w:t xml:space="preserve"> Authorizations for</w:t>
            </w:r>
            <w:r>
              <w:rPr>
                <w:lang w:eastAsia="zh-CN"/>
              </w:rPr>
              <w:t xml:space="preserve"> a UE</w:t>
            </w:r>
            <w:r>
              <w:t xml:space="preserve">. </w:t>
            </w:r>
            <w:r w:rsidRPr="00847772">
              <w:t xml:space="preserve"> </w:t>
            </w:r>
            <w:r>
              <w:t xml:space="preserve">The </w:t>
            </w:r>
            <w:proofErr w:type="spellStart"/>
            <w:r>
              <w:rPr>
                <w:i/>
                <w:iCs/>
              </w:rPr>
              <w:t>ExternalASNType.encodedASNValue.alignedPER</w:t>
            </w:r>
            <w:proofErr w:type="spellEnd"/>
            <w:r>
              <w:rPr>
                <w:i/>
                <w:iCs/>
              </w:rPr>
              <w:t xml:space="preserve"> choice shall be used when populating this type and it shall be populated with the contents </w:t>
            </w:r>
            <w:r>
              <w:t>of the</w:t>
            </w:r>
            <w:r>
              <w:rPr>
                <w:rFonts w:eastAsia="DengXian"/>
                <w:snapToGrid w:val="0"/>
              </w:rPr>
              <w:t xml:space="preserve"> </w:t>
            </w:r>
            <w:proofErr w:type="spellStart"/>
            <w:r>
              <w:t>ProSe</w:t>
            </w:r>
            <w:proofErr w:type="spellEnd"/>
            <w:r>
              <w:t xml:space="preserv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7" w:name="_Toc200839592"/>
      <w:r>
        <w:t>6.3.2.2A.11</w:t>
      </w:r>
      <w:r>
        <w:tab/>
        <w:t xml:space="preserve">Type: </w:t>
      </w:r>
      <w:proofErr w:type="spellStart"/>
      <w:r w:rsidRPr="00C41526">
        <w:t>EPSSubscriptionBasedUEDifferentiationIndication</w:t>
      </w:r>
      <w:bookmarkEnd w:id="247"/>
      <w:proofErr w:type="spellEnd"/>
    </w:p>
    <w:p w14:paraId="51E47FB4" w14:textId="77777777" w:rsidR="00AF5E24" w:rsidRDefault="00AF5E24" w:rsidP="00AF5E24">
      <w:r>
        <w:t xml:space="preserve">Table 6.3.2.2A.11-1 contains the details for the </w:t>
      </w:r>
      <w:proofErr w:type="spellStart"/>
      <w:r w:rsidRPr="00C41526">
        <w:t>EPSSubscriptionBasedUEDifferentiationIndication</w:t>
      </w:r>
      <w:proofErr w:type="spellEnd"/>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proofErr w:type="spellStart"/>
      <w:r w:rsidRPr="00C41526">
        <w:t>EPSSubscriptionBasedUEDifferentiationIndication</w:t>
      </w:r>
      <w:proofErr w:type="spellEnd"/>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proofErr w:type="spellStart"/>
            <w:r>
              <w:t>e</w:t>
            </w:r>
            <w:r w:rsidRPr="00C41526">
              <w:t>PSSubscriptionBasedUEDifferentiationIndication</w:t>
            </w:r>
            <w:proofErr w:type="spellEnd"/>
          </w:p>
        </w:tc>
        <w:tc>
          <w:tcPr>
            <w:tcW w:w="560" w:type="pct"/>
          </w:tcPr>
          <w:p w14:paraId="7A09AA8C" w14:textId="77777777" w:rsidR="00AF5E24" w:rsidRDefault="00AF5E24" w:rsidP="00D945C8">
            <w:pPr>
              <w:pStyle w:val="TAL"/>
            </w:pPr>
            <w:proofErr w:type="spellStart"/>
            <w:r>
              <w:t>ExternalASNReference</w:t>
            </w:r>
            <w:proofErr w:type="spellEnd"/>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xml:space="preserve">. Shall be present when the Subscription Based UE Differentiation Information IE defined in TS 36.413 [38] clause 9.2.1.140 is present in messages exchanged as part of the procedure that triggered the generation of the </w:t>
            </w:r>
            <w:proofErr w:type="spellStart"/>
            <w:r>
              <w:t>xIRI</w:t>
            </w:r>
            <w:proofErr w:type="spellEnd"/>
            <w:r>
              <w:t>.</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8" w:name="_Toc200839593"/>
      <w:r>
        <w:t>6.3.2.2A.12</w:t>
      </w:r>
      <w:r>
        <w:tab/>
        <w:t xml:space="preserve">Type: </w:t>
      </w:r>
      <w:r w:rsidRPr="0037148A">
        <w:t>S1Information</w:t>
      </w:r>
      <w:bookmarkEnd w:id="248"/>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proofErr w:type="spellStart"/>
            <w:r w:rsidRPr="0037148A">
              <w:t>globalRANNodeID</w:t>
            </w:r>
            <w:proofErr w:type="spellEnd"/>
          </w:p>
        </w:tc>
        <w:tc>
          <w:tcPr>
            <w:tcW w:w="1123" w:type="pct"/>
            <w:vAlign w:val="bottom"/>
          </w:tcPr>
          <w:p w14:paraId="73BD46C6" w14:textId="77777777" w:rsidR="00AF5E24" w:rsidRDefault="00AF5E24" w:rsidP="00D945C8">
            <w:pPr>
              <w:pStyle w:val="TAL"/>
            </w:pPr>
            <w:proofErr w:type="spellStart"/>
            <w:r w:rsidRPr="0037148A">
              <w:t>GlobalRANNodeID</w:t>
            </w:r>
            <w:proofErr w:type="spellEnd"/>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proofErr w:type="spellStart"/>
            <w:r w:rsidRPr="0037148A">
              <w:t>rANNodeName</w:t>
            </w:r>
            <w:proofErr w:type="spellEnd"/>
          </w:p>
        </w:tc>
        <w:tc>
          <w:tcPr>
            <w:tcW w:w="1123" w:type="pct"/>
            <w:vAlign w:val="bottom"/>
          </w:tcPr>
          <w:p w14:paraId="54FD619F" w14:textId="77777777" w:rsidR="00AF5E24" w:rsidRPr="00BF5209" w:rsidRDefault="00AF5E24" w:rsidP="00D945C8">
            <w:pPr>
              <w:pStyle w:val="TAL"/>
            </w:pPr>
            <w:proofErr w:type="spellStart"/>
            <w:r w:rsidRPr="0037148A">
              <w:t>RANNodeName</w:t>
            </w:r>
            <w:proofErr w:type="spellEnd"/>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proofErr w:type="spellStart"/>
            <w:r w:rsidRPr="0037148A">
              <w:t>supportedTAList</w:t>
            </w:r>
            <w:proofErr w:type="spellEnd"/>
          </w:p>
        </w:tc>
        <w:tc>
          <w:tcPr>
            <w:tcW w:w="1123" w:type="pct"/>
            <w:vAlign w:val="bottom"/>
          </w:tcPr>
          <w:p w14:paraId="41D99DAA" w14:textId="77777777" w:rsidR="00AF5E24" w:rsidRPr="00786EEF" w:rsidRDefault="00AF5E24" w:rsidP="00D945C8">
            <w:pPr>
              <w:pStyle w:val="TAL"/>
            </w:pPr>
            <w:proofErr w:type="spellStart"/>
            <w:r w:rsidRPr="0037148A">
              <w:t>SupportedTAList</w:t>
            </w:r>
            <w:proofErr w:type="spellEnd"/>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proofErr w:type="spellStart"/>
            <w:r w:rsidRPr="0037148A">
              <w:t>cSGIDList</w:t>
            </w:r>
            <w:proofErr w:type="spellEnd"/>
          </w:p>
        </w:tc>
        <w:tc>
          <w:tcPr>
            <w:tcW w:w="1123" w:type="pct"/>
            <w:vAlign w:val="bottom"/>
          </w:tcPr>
          <w:p w14:paraId="2F8ECE24" w14:textId="77777777" w:rsidR="00AF5E24" w:rsidRPr="00652CD9" w:rsidRDefault="00AF5E24" w:rsidP="00D945C8">
            <w:pPr>
              <w:pStyle w:val="TAL"/>
            </w:pPr>
            <w:proofErr w:type="spellStart"/>
            <w:r w:rsidRPr="0037148A">
              <w:t>CSGIDList</w:t>
            </w:r>
            <w:proofErr w:type="spellEnd"/>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proofErr w:type="spellStart"/>
            <w:r w:rsidRPr="0037148A">
              <w:t>connectedENGNBList</w:t>
            </w:r>
            <w:proofErr w:type="spellEnd"/>
          </w:p>
        </w:tc>
        <w:tc>
          <w:tcPr>
            <w:tcW w:w="1123" w:type="pct"/>
            <w:vAlign w:val="bottom"/>
          </w:tcPr>
          <w:p w14:paraId="0D8FCE16" w14:textId="77777777" w:rsidR="00AF5E24" w:rsidRPr="00652CD9" w:rsidRDefault="00AF5E24" w:rsidP="00D945C8">
            <w:pPr>
              <w:pStyle w:val="TAL"/>
            </w:pPr>
            <w:proofErr w:type="spellStart"/>
            <w:r w:rsidRPr="0037148A">
              <w:t>ConnectedENGNBList</w:t>
            </w:r>
            <w:proofErr w:type="spellEnd"/>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 xml:space="preserve">A list of the </w:t>
            </w:r>
            <w:proofErr w:type="spellStart"/>
            <w:r>
              <w:t>en-gNBs</w:t>
            </w:r>
            <w:proofErr w:type="spellEnd"/>
            <w:r>
              <w:t xml:space="preserve">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proofErr w:type="spellStart"/>
            <w:r w:rsidRPr="00AD0C0B">
              <w:t>mMEServedGUMMEIList</w:t>
            </w:r>
            <w:proofErr w:type="spellEnd"/>
          </w:p>
        </w:tc>
        <w:tc>
          <w:tcPr>
            <w:tcW w:w="1123" w:type="pct"/>
            <w:vAlign w:val="bottom"/>
          </w:tcPr>
          <w:p w14:paraId="3D10B4B5" w14:textId="77777777" w:rsidR="00AF5E24" w:rsidRPr="00652CD9" w:rsidRDefault="00AF5E24" w:rsidP="00D945C8">
            <w:pPr>
              <w:pStyle w:val="TAL"/>
            </w:pPr>
            <w:proofErr w:type="spellStart"/>
            <w:r w:rsidRPr="00AD0C0B">
              <w:t>MMEServedGUMMEIList</w:t>
            </w:r>
            <w:proofErr w:type="spellEnd"/>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proofErr w:type="spellStart"/>
            <w:r w:rsidRPr="0037148A">
              <w:t>iABSupported</w:t>
            </w:r>
            <w:proofErr w:type="spellEnd"/>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9" w:name="_Toc200839594"/>
      <w:r>
        <w:t>6.3.2.2A.13</w:t>
      </w:r>
      <w:r>
        <w:tab/>
        <w:t xml:space="preserve">Type: </w:t>
      </w:r>
      <w:proofErr w:type="spellStart"/>
      <w:r w:rsidRPr="00AD0C0B">
        <w:t>MMEServedGUMMEIList</w:t>
      </w:r>
      <w:bookmarkEnd w:id="249"/>
      <w:proofErr w:type="spellEnd"/>
    </w:p>
    <w:p w14:paraId="2D4B4A99" w14:textId="77777777" w:rsidR="00AF5E24" w:rsidRDefault="00AF5E24" w:rsidP="00AF5E24">
      <w:r>
        <w:t xml:space="preserve">Table 6.3.2.2A.13-1 contains the details for the </w:t>
      </w:r>
      <w:proofErr w:type="spellStart"/>
      <w:r w:rsidRPr="00AD0C0B">
        <w:t>MMEServedGUMMEIList</w:t>
      </w:r>
      <w:proofErr w:type="spellEnd"/>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proofErr w:type="spellStart"/>
      <w:r w:rsidRPr="00AD0C0B">
        <w:t>MMEServedGUMMEIList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proofErr w:type="spellStart"/>
            <w:r>
              <w:t>m</w:t>
            </w:r>
            <w:r w:rsidRPr="00AD0C0B">
              <w:t>MEServedGUMMEIList</w:t>
            </w:r>
            <w:proofErr w:type="spellEnd"/>
          </w:p>
        </w:tc>
        <w:tc>
          <w:tcPr>
            <w:tcW w:w="981" w:type="pct"/>
            <w:vAlign w:val="bottom"/>
          </w:tcPr>
          <w:p w14:paraId="3E73F561" w14:textId="77777777" w:rsidR="00AF5E24" w:rsidRDefault="00AF5E24" w:rsidP="00D945C8">
            <w:pPr>
              <w:pStyle w:val="TAL"/>
            </w:pPr>
            <w:proofErr w:type="spellStart"/>
            <w:r w:rsidRPr="00AD0C0B">
              <w:t>MMEServedGUMMEI</w:t>
            </w:r>
            <w:proofErr w:type="spellEnd"/>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50" w:name="_Toc200839595"/>
      <w:r>
        <w:t>6.3.2.2A.14</w:t>
      </w:r>
      <w:r>
        <w:tab/>
        <w:t xml:space="preserve">Type: </w:t>
      </w:r>
      <w:proofErr w:type="spellStart"/>
      <w:r w:rsidRPr="00AD0C0B">
        <w:t>MMEServedGUMMEI</w:t>
      </w:r>
      <w:bookmarkEnd w:id="250"/>
      <w:proofErr w:type="spellEnd"/>
    </w:p>
    <w:p w14:paraId="5AF2DD62" w14:textId="77777777" w:rsidR="00AF5E24" w:rsidRDefault="00AF5E24" w:rsidP="00AF5E24">
      <w:r>
        <w:t xml:space="preserve">Table 6.3.2.2A.14-1 contains the details for the </w:t>
      </w:r>
      <w:proofErr w:type="spellStart"/>
      <w:r w:rsidRPr="00AD0C0B">
        <w:t>MMEServedGUMMEI</w:t>
      </w:r>
      <w:proofErr w:type="spellEnd"/>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 xml:space="preserve">Table 6.3.2.2A.14-1: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proofErr w:type="spellStart"/>
            <w:r>
              <w:t>servedPLMNs</w:t>
            </w:r>
            <w:proofErr w:type="spellEnd"/>
          </w:p>
        </w:tc>
        <w:tc>
          <w:tcPr>
            <w:tcW w:w="794" w:type="pct"/>
            <w:vAlign w:val="bottom"/>
          </w:tcPr>
          <w:p w14:paraId="7333E0E3" w14:textId="77777777" w:rsidR="00AF5E24" w:rsidRDefault="00AF5E24" w:rsidP="00D945C8">
            <w:pPr>
              <w:pStyle w:val="TAL"/>
            </w:pPr>
            <w:proofErr w:type="spellStart"/>
            <w:r>
              <w:t>PLMNSupportList</w:t>
            </w:r>
            <w:proofErr w:type="spellEnd"/>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51" w:name="_Toc200839596"/>
      <w:r>
        <w:t>6.3.2.2A.15</w:t>
      </w:r>
      <w:r>
        <w:tab/>
        <w:t xml:space="preserve">Type: </w:t>
      </w:r>
      <w:proofErr w:type="spellStart"/>
      <w:r w:rsidRPr="00D4055E">
        <w:t>EPSNASTransportInitialInformation</w:t>
      </w:r>
      <w:bookmarkEnd w:id="251"/>
      <w:proofErr w:type="spellEnd"/>
    </w:p>
    <w:p w14:paraId="5FB16D9B" w14:textId="77777777" w:rsidR="00AF5E24" w:rsidRDefault="00AF5E24" w:rsidP="00AF5E24">
      <w:r>
        <w:t xml:space="preserve">Table 6.3.2.2A.15-1 contains the details for the </w:t>
      </w:r>
      <w:proofErr w:type="spellStart"/>
      <w:r w:rsidRPr="00D4055E">
        <w:t>EPSNASTransportInitialInformation</w:t>
      </w:r>
      <w:proofErr w:type="spellEnd"/>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 xml:space="preserve">Table 6.3.2.2A.15-1: Structure of the </w:t>
      </w:r>
      <w:proofErr w:type="spellStart"/>
      <w:r>
        <w:t>MMEServedGUMMEI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 xml:space="preserve">Identity that the MME receives from the </w:t>
            </w:r>
            <w:proofErr w:type="spellStart"/>
            <w:r w:rsidRPr="00D4055E">
              <w:t>eNB</w:t>
            </w:r>
            <w:proofErr w:type="spellEnd"/>
            <w:r w:rsidRPr="00D4055E">
              <w:t xml:space="preserve"> uniquely identifying the target UE with the </w:t>
            </w:r>
            <w:proofErr w:type="spellStart"/>
            <w:r w:rsidRPr="00D4055E">
              <w:t>eNB</w:t>
            </w:r>
            <w:proofErr w:type="spellEnd"/>
            <w:r w:rsidRPr="00D4055E">
              <w:t>.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proofErr w:type="spellStart"/>
            <w:r>
              <w:t>relayNodeIndicator</w:t>
            </w:r>
            <w:proofErr w:type="spellEnd"/>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proofErr w:type="spellStart"/>
            <w:r w:rsidRPr="00D4055E">
              <w:t>bBFTunnelInformation</w:t>
            </w:r>
            <w:proofErr w:type="spellEnd"/>
          </w:p>
        </w:tc>
        <w:tc>
          <w:tcPr>
            <w:tcW w:w="1028" w:type="pct"/>
            <w:vAlign w:val="bottom"/>
          </w:tcPr>
          <w:p w14:paraId="3C2432C9" w14:textId="77777777" w:rsidR="00AF5E24" w:rsidRDefault="00AF5E24" w:rsidP="00D945C8">
            <w:pPr>
              <w:pStyle w:val="TAL"/>
            </w:pPr>
            <w:proofErr w:type="spellStart"/>
            <w:r w:rsidRPr="00D4055E">
              <w:t>BBFTunnelInformation</w:t>
            </w:r>
            <w:proofErr w:type="spellEnd"/>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proofErr w:type="spellStart"/>
            <w:r>
              <w:t>eDTSession</w:t>
            </w:r>
            <w:proofErr w:type="spellEnd"/>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proofErr w:type="spellStart"/>
            <w:r>
              <w:t>iABNodeIndication</w:t>
            </w:r>
            <w:proofErr w:type="spellEnd"/>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proofErr w:type="spellStart"/>
            <w:r>
              <w:t>lTENTNTAIInformation</w:t>
            </w:r>
            <w:proofErr w:type="spellEnd"/>
          </w:p>
        </w:tc>
        <w:tc>
          <w:tcPr>
            <w:tcW w:w="1028" w:type="pct"/>
            <w:vAlign w:val="bottom"/>
          </w:tcPr>
          <w:p w14:paraId="07134C9C" w14:textId="77777777" w:rsidR="00AF5E24" w:rsidRDefault="00AF5E24" w:rsidP="00D945C8">
            <w:pPr>
              <w:pStyle w:val="TAL"/>
            </w:pPr>
            <w:proofErr w:type="spellStart"/>
            <w:r>
              <w:t>LTENTNTAIInformation</w:t>
            </w:r>
            <w:proofErr w:type="spellEnd"/>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52" w:name="_Toc200839597"/>
      <w:r>
        <w:t>6.3.2.2A.16</w:t>
      </w:r>
      <w:r>
        <w:tab/>
        <w:t xml:space="preserve">Type: </w:t>
      </w:r>
      <w:proofErr w:type="spellStart"/>
      <w:r w:rsidRPr="004013A4">
        <w:t>BBFTunnelInformation</w:t>
      </w:r>
      <w:bookmarkEnd w:id="252"/>
      <w:proofErr w:type="spellEnd"/>
    </w:p>
    <w:p w14:paraId="09552715" w14:textId="77777777" w:rsidR="00AF5E24" w:rsidRDefault="00AF5E24" w:rsidP="00AF5E24">
      <w:r>
        <w:t xml:space="preserve">Table 6.3.2.2A.16-1 contains the details for the </w:t>
      </w:r>
      <w:proofErr w:type="spellStart"/>
      <w:r w:rsidRPr="004013A4">
        <w:t>BBFTunnelInformation</w:t>
      </w:r>
      <w:proofErr w:type="spellEnd"/>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proofErr w:type="spellStart"/>
      <w:r w:rsidRPr="004013A4">
        <w:t>BBFTunnelInformation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proofErr w:type="spellStart"/>
            <w:r w:rsidRPr="004013A4">
              <w:t>hENBTransportLayerAddress</w:t>
            </w:r>
            <w:proofErr w:type="spellEnd"/>
          </w:p>
        </w:tc>
        <w:tc>
          <w:tcPr>
            <w:tcW w:w="560" w:type="pct"/>
            <w:vAlign w:val="bottom"/>
          </w:tcPr>
          <w:p w14:paraId="11DC9A5B" w14:textId="77777777" w:rsidR="00AF5E24" w:rsidRDefault="00AF5E24" w:rsidP="00D945C8">
            <w:pPr>
              <w:pStyle w:val="TAL"/>
            </w:pPr>
            <w:proofErr w:type="spellStart"/>
            <w:r w:rsidRPr="004013A4">
              <w:t>IPAddr</w:t>
            </w:r>
            <w:proofErr w:type="spellEnd"/>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proofErr w:type="spellStart"/>
            <w:r w:rsidRPr="004013A4">
              <w:t>uDPPortNumber</w:t>
            </w:r>
            <w:proofErr w:type="spellEnd"/>
          </w:p>
        </w:tc>
        <w:tc>
          <w:tcPr>
            <w:tcW w:w="560" w:type="pct"/>
            <w:vAlign w:val="bottom"/>
          </w:tcPr>
          <w:p w14:paraId="5E6B6BEB" w14:textId="77777777" w:rsidR="00AF5E24" w:rsidRPr="00D4055E" w:rsidRDefault="00AF5E24" w:rsidP="00D945C8">
            <w:pPr>
              <w:pStyle w:val="TAL"/>
            </w:pPr>
            <w:proofErr w:type="spellStart"/>
            <w:r w:rsidRPr="004013A4">
              <w:t>PortNumber</w:t>
            </w:r>
            <w:proofErr w:type="spellEnd"/>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53" w:name="_Toc200839598"/>
      <w:r>
        <w:t>6.3.2.2A.17</w:t>
      </w:r>
      <w:r>
        <w:tab/>
        <w:t xml:space="preserve">Type: </w:t>
      </w:r>
      <w:proofErr w:type="spellStart"/>
      <w:r w:rsidRPr="004C2C8D">
        <w:t>LTENTNTAIInformation</w:t>
      </w:r>
      <w:bookmarkEnd w:id="253"/>
      <w:proofErr w:type="spellEnd"/>
    </w:p>
    <w:p w14:paraId="364D79F1" w14:textId="77777777" w:rsidR="00AF5E24" w:rsidRDefault="00AF5E24" w:rsidP="00AF5E24">
      <w:r>
        <w:t xml:space="preserve">Table 6.3.2.2A.17-1 contains the details for the </w:t>
      </w:r>
      <w:proofErr w:type="spellStart"/>
      <w:r w:rsidRPr="004C2C8D">
        <w:t>LTENTNTAIInformation</w:t>
      </w:r>
      <w:proofErr w:type="spellEnd"/>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proofErr w:type="spellStart"/>
      <w:r w:rsidRPr="004C2C8D">
        <w:t>LTENTNTAIInformation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proofErr w:type="spellStart"/>
            <w:r>
              <w:t>pLMN</w:t>
            </w:r>
            <w:proofErr w:type="spellEnd"/>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proofErr w:type="spellStart"/>
            <w:r>
              <w:t>tACListInLTENTN</w:t>
            </w:r>
            <w:proofErr w:type="spellEnd"/>
          </w:p>
        </w:tc>
        <w:tc>
          <w:tcPr>
            <w:tcW w:w="421" w:type="pct"/>
            <w:vAlign w:val="bottom"/>
          </w:tcPr>
          <w:p w14:paraId="348804BE" w14:textId="77777777" w:rsidR="00AF5E24" w:rsidRPr="00D4055E" w:rsidRDefault="00AF5E24" w:rsidP="00D945C8">
            <w:pPr>
              <w:pStyle w:val="TAL"/>
            </w:pPr>
            <w:proofErr w:type="spellStart"/>
            <w:r>
              <w:t>TACList</w:t>
            </w:r>
            <w:proofErr w:type="spellEnd"/>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proofErr w:type="spellStart"/>
            <w:r>
              <w:t>uETAC</w:t>
            </w:r>
            <w:proofErr w:type="spellEnd"/>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54" w:name="_Toc200839599"/>
      <w:r>
        <w:t>6.3.2.2A.18</w:t>
      </w:r>
      <w:r>
        <w:tab/>
        <w:t xml:space="preserve">Type: </w:t>
      </w:r>
      <w:proofErr w:type="spellStart"/>
      <w:r>
        <w:t>EPSRANUEContext</w:t>
      </w:r>
      <w:bookmarkEnd w:id="254"/>
      <w:proofErr w:type="spellEnd"/>
    </w:p>
    <w:p w14:paraId="4E5CCB60" w14:textId="77777777" w:rsidR="00AF5E24" w:rsidRDefault="00AF5E24" w:rsidP="00AF5E24">
      <w:r>
        <w:t xml:space="preserve">Table 6.3.2.2A.18-1 contains the details for the </w:t>
      </w:r>
      <w:proofErr w:type="spellStart"/>
      <w:r>
        <w:t>EPSRANUEContext</w:t>
      </w:r>
      <w:proofErr w:type="spellEnd"/>
      <w:r>
        <w:t xml:space="preserve">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 xml:space="preserve">Table 6.3.2.2A.18-1: Structure of the </w:t>
      </w:r>
      <w:proofErr w:type="spellStart"/>
      <w:r>
        <w:t>EPSRANUEContext</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proofErr w:type="spellStart"/>
            <w:r>
              <w:t>eNB</w:t>
            </w:r>
            <w:proofErr w:type="spellEnd"/>
            <w:r w:rsidRPr="00DA5C26">
              <w:t xml:space="preserve"> </w:t>
            </w:r>
            <w:r>
              <w:t xml:space="preserve">uniquely identifying the target UE with the </w:t>
            </w:r>
            <w:proofErr w:type="spellStart"/>
            <w:r>
              <w:t>eNB</w:t>
            </w:r>
            <w:proofErr w:type="spellEnd"/>
            <w:r>
              <w:t>.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proofErr w:type="spellStart"/>
            <w:r w:rsidRPr="000912BB">
              <w:rPr>
                <w:rFonts w:cs="Arial"/>
                <w:lang w:eastAsia="ja-JP"/>
              </w:rPr>
              <w:t>eRABSetupRequest</w:t>
            </w:r>
            <w:proofErr w:type="spellEnd"/>
          </w:p>
        </w:tc>
        <w:tc>
          <w:tcPr>
            <w:tcW w:w="748" w:type="pct"/>
            <w:vAlign w:val="bottom"/>
          </w:tcPr>
          <w:p w14:paraId="2159B1E0" w14:textId="77777777" w:rsidR="00AF5E24" w:rsidRPr="000912BB" w:rsidRDefault="00AF5E24" w:rsidP="00DB3C17">
            <w:pPr>
              <w:pStyle w:val="TAL"/>
              <w:keepNext w:val="0"/>
              <w:rPr>
                <w:rFonts w:cs="Arial"/>
                <w:lang w:eastAsia="ja-JP"/>
              </w:rPr>
            </w:pPr>
            <w:proofErr w:type="spellStart"/>
            <w:r>
              <w:rPr>
                <w:rFonts w:cs="Arial"/>
                <w:lang w:eastAsia="ja-JP"/>
              </w:rPr>
              <w:t>ERABContextList</w:t>
            </w:r>
            <w:proofErr w:type="spellEnd"/>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proofErr w:type="spellStart"/>
            <w:r w:rsidRPr="000912BB">
              <w:rPr>
                <w:rFonts w:cs="Arial"/>
                <w:lang w:eastAsia="ja-JP"/>
              </w:rPr>
              <w:t>handoverRestrictionList</w:t>
            </w:r>
            <w:proofErr w:type="spellEnd"/>
          </w:p>
        </w:tc>
        <w:tc>
          <w:tcPr>
            <w:tcW w:w="748" w:type="pct"/>
            <w:vAlign w:val="bottom"/>
          </w:tcPr>
          <w:p w14:paraId="6ECD61E3" w14:textId="77777777" w:rsidR="00AF5E24" w:rsidRPr="000912BB" w:rsidRDefault="00AF5E24" w:rsidP="00DB3C17">
            <w:pPr>
              <w:pStyle w:val="TAL"/>
              <w:keepNext w:val="0"/>
              <w:rPr>
                <w:rFonts w:cs="Arial"/>
                <w:lang w:eastAsia="ja-JP"/>
              </w:rPr>
            </w:pPr>
            <w:proofErr w:type="spellStart"/>
            <w:r w:rsidRPr="000912BB">
              <w:rPr>
                <w:rFonts w:cs="Arial"/>
                <w:lang w:eastAsia="ja-JP"/>
              </w:rPr>
              <w:t>EPSHandoverRestrictionList</w:t>
            </w:r>
            <w:proofErr w:type="spellEnd"/>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proofErr w:type="spellStart"/>
            <w:r w:rsidRPr="000912BB">
              <w:rPr>
                <w:rFonts w:cs="Arial"/>
                <w:lang w:eastAsia="ja-JP"/>
              </w:rPr>
              <w:t>uERadioCapability</w:t>
            </w:r>
            <w:proofErr w:type="spellEnd"/>
          </w:p>
        </w:tc>
        <w:tc>
          <w:tcPr>
            <w:tcW w:w="748" w:type="pct"/>
            <w:vAlign w:val="bottom"/>
          </w:tcPr>
          <w:p w14:paraId="429CB6CE" w14:textId="77777777" w:rsidR="00AF5E24" w:rsidRPr="000912BB" w:rsidRDefault="00AF5E24" w:rsidP="00DB3C17">
            <w:pPr>
              <w:pStyle w:val="TAL"/>
              <w:keepNext w:val="0"/>
              <w:rPr>
                <w:rFonts w:cs="Arial"/>
                <w:lang w:eastAsia="ja-JP"/>
              </w:rPr>
            </w:pPr>
            <w:proofErr w:type="spellStart"/>
            <w:r w:rsidRPr="000912BB">
              <w:rPr>
                <w:rFonts w:cs="Arial"/>
                <w:lang w:eastAsia="ja-JP"/>
              </w:rPr>
              <w:t>EPSUERadioCapability</w:t>
            </w:r>
            <w:proofErr w:type="spellEnd"/>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748" w:type="pct"/>
            <w:vAlign w:val="bottom"/>
          </w:tcPr>
          <w:p w14:paraId="19EA0E2B" w14:textId="77777777" w:rsidR="00AF5E24" w:rsidRPr="000912BB" w:rsidRDefault="00AF5E24" w:rsidP="00DB3C17">
            <w:pPr>
              <w:pStyle w:val="TAL"/>
              <w:keepNext w:val="0"/>
              <w:rPr>
                <w:rFonts w:cs="Arial"/>
                <w:lang w:eastAsia="ja-JP"/>
              </w:rPr>
            </w:pPr>
            <w:proofErr w:type="spellStart"/>
            <w:r w:rsidRPr="000912BB">
              <w:rPr>
                <w:rFonts w:cs="Arial"/>
                <w:lang w:eastAsia="ja-JP"/>
              </w:rPr>
              <w:t>RATFrequencySelectionPriority</w:t>
            </w:r>
            <w:proofErr w:type="spellEnd"/>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proofErr w:type="spellStart"/>
            <w:r w:rsidRPr="000912BB">
              <w:rPr>
                <w:rFonts w:cs="Arial"/>
                <w:lang w:eastAsia="ja-JP"/>
              </w:rPr>
              <w:t>cSFallbackIndicator</w:t>
            </w:r>
            <w:proofErr w:type="spellEnd"/>
          </w:p>
        </w:tc>
        <w:tc>
          <w:tcPr>
            <w:tcW w:w="748" w:type="pct"/>
            <w:vAlign w:val="bottom"/>
          </w:tcPr>
          <w:p w14:paraId="7C98D019" w14:textId="77777777" w:rsidR="00AF5E24" w:rsidRPr="000912BB" w:rsidRDefault="00AF5E24" w:rsidP="00DB3C17">
            <w:pPr>
              <w:pStyle w:val="TAL"/>
              <w:keepNext w:val="0"/>
              <w:rPr>
                <w:rFonts w:cs="Arial"/>
                <w:lang w:eastAsia="ja-JP"/>
              </w:rPr>
            </w:pPr>
            <w:proofErr w:type="spellStart"/>
            <w:r w:rsidRPr="000912BB">
              <w:rPr>
                <w:rFonts w:cs="Arial"/>
                <w:lang w:eastAsia="ja-JP"/>
              </w:rPr>
              <w:t>EPSCSFallbackIndicator</w:t>
            </w:r>
            <w:proofErr w:type="spellEnd"/>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proofErr w:type="spellStart"/>
            <w:r w:rsidRPr="000912BB">
              <w:rPr>
                <w:rFonts w:cs="Arial"/>
                <w:lang w:eastAsia="ja-JP"/>
              </w:rPr>
              <w:t>proSeAuthorized</w:t>
            </w:r>
            <w:proofErr w:type="spellEnd"/>
          </w:p>
        </w:tc>
        <w:tc>
          <w:tcPr>
            <w:tcW w:w="748" w:type="pct"/>
            <w:vAlign w:val="bottom"/>
          </w:tcPr>
          <w:p w14:paraId="77AB68FE" w14:textId="77777777" w:rsidR="00AF5E24" w:rsidRPr="000912BB" w:rsidRDefault="00AF5E24" w:rsidP="00DB3C17">
            <w:pPr>
              <w:pStyle w:val="TAL"/>
              <w:keepNext w:val="0"/>
              <w:rPr>
                <w:rFonts w:cs="Arial"/>
                <w:lang w:eastAsia="ja-JP"/>
              </w:rPr>
            </w:pPr>
            <w:proofErr w:type="spellStart"/>
            <w:r w:rsidRPr="000912BB">
              <w:rPr>
                <w:rFonts w:cs="Arial"/>
                <w:lang w:eastAsia="ja-JP"/>
              </w:rPr>
              <w:t>EPSProSeAuthorization</w:t>
            </w:r>
            <w:proofErr w:type="spellEnd"/>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w:t>
            </w:r>
            <w:proofErr w:type="spellStart"/>
            <w:r>
              <w:t>ProSe</w:t>
            </w:r>
            <w:proofErr w:type="spellEnd"/>
            <w:r>
              <w:t xml:space="preserv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w:t>
            </w:r>
            <w:proofErr w:type="spellEnd"/>
          </w:p>
        </w:tc>
        <w:tc>
          <w:tcPr>
            <w:tcW w:w="748" w:type="pct"/>
            <w:vAlign w:val="bottom"/>
          </w:tcPr>
          <w:p w14:paraId="0AD03638" w14:textId="77777777" w:rsidR="00AF5E24" w:rsidRPr="000912BB" w:rsidRDefault="00AF5E24" w:rsidP="00DB3C17">
            <w:pPr>
              <w:pStyle w:val="TAL"/>
              <w:keepNext w:val="0"/>
              <w:rPr>
                <w:rFonts w:cs="Arial"/>
                <w:lang w:eastAsia="ja-JP"/>
              </w:rPr>
            </w:pPr>
            <w:proofErr w:type="spellStart"/>
            <w:r w:rsidRPr="000912BB">
              <w:rPr>
                <w:rFonts w:cs="Arial"/>
                <w:lang w:eastAsia="ja-JP"/>
              </w:rPr>
              <w:t>AerialUESubscriptionIndicator</w:t>
            </w:r>
            <w:proofErr w:type="spellEnd"/>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proofErr w:type="spellStart"/>
            <w:r w:rsidRPr="000912BB">
              <w:rPr>
                <w:rFonts w:cs="Arial"/>
                <w:lang w:eastAsia="ja-JP"/>
              </w:rPr>
              <w:t>subscriptionBasedUEDifferentiationIndication</w:t>
            </w:r>
            <w:proofErr w:type="spellEnd"/>
          </w:p>
        </w:tc>
        <w:tc>
          <w:tcPr>
            <w:tcW w:w="748" w:type="pct"/>
            <w:vAlign w:val="bottom"/>
          </w:tcPr>
          <w:p w14:paraId="076A73E6" w14:textId="77777777" w:rsidR="00AF5E24" w:rsidRPr="000912BB" w:rsidRDefault="00AF5E24" w:rsidP="00DB3C17">
            <w:pPr>
              <w:pStyle w:val="TAL"/>
              <w:keepNext w:val="0"/>
              <w:rPr>
                <w:rFonts w:cs="Arial"/>
                <w:lang w:eastAsia="ja-JP"/>
              </w:rPr>
            </w:pPr>
            <w:proofErr w:type="spellStart"/>
            <w:r w:rsidRPr="000912BB">
              <w:rPr>
                <w:rFonts w:cs="Arial"/>
                <w:lang w:eastAsia="ja-JP"/>
              </w:rPr>
              <w:t>EPSSubscriptionBasedUEDifferentiationIndication</w:t>
            </w:r>
            <w:proofErr w:type="spellEnd"/>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748" w:type="pct"/>
            <w:vAlign w:val="bottom"/>
          </w:tcPr>
          <w:p w14:paraId="05030410" w14:textId="77777777" w:rsidR="00AF5E24" w:rsidRPr="000912BB" w:rsidRDefault="00AF5E24" w:rsidP="00DB3C17">
            <w:pPr>
              <w:pStyle w:val="TAL"/>
              <w:keepNext w:val="0"/>
              <w:rPr>
                <w:rFonts w:cs="Arial"/>
                <w:lang w:eastAsia="ja-JP"/>
              </w:rPr>
            </w:pPr>
            <w:proofErr w:type="spellStart"/>
            <w:r w:rsidRPr="000912BB">
              <w:rPr>
                <w:rFonts w:cs="Arial"/>
                <w:lang w:eastAsia="ja-JP"/>
              </w:rPr>
              <w:t>IABAuthorizedIndicator</w:t>
            </w:r>
            <w:proofErr w:type="spellEnd"/>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55" w:name="_Toc200839600"/>
      <w:r>
        <w:t>6.3.2.2A.19</w:t>
      </w:r>
      <w:r>
        <w:tab/>
        <w:t xml:space="preserve">Enumeration: </w:t>
      </w:r>
      <w:proofErr w:type="spellStart"/>
      <w:r w:rsidRPr="00894B6C">
        <w:t>EPSCSFallbackIndicator</w:t>
      </w:r>
      <w:bookmarkEnd w:id="255"/>
      <w:proofErr w:type="spellEnd"/>
    </w:p>
    <w:p w14:paraId="4D277A27" w14:textId="77777777" w:rsidR="00AF5E24" w:rsidRDefault="00AF5E24" w:rsidP="00AF5E24">
      <w:r>
        <w:t xml:space="preserve">The </w:t>
      </w:r>
      <w:proofErr w:type="spellStart"/>
      <w:r w:rsidRPr="00894B6C">
        <w:t>EPSCSFallbackIndicator</w:t>
      </w:r>
      <w:proofErr w:type="spellEnd"/>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proofErr w:type="spellStart"/>
      <w:r w:rsidRPr="00894B6C">
        <w:t>EPSCSFallbackIndicator</w:t>
      </w:r>
      <w:proofErr w:type="spellEnd"/>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proofErr w:type="spellStart"/>
      <w:r w:rsidRPr="00894B6C">
        <w:t>EPSCSFallbackIndicator</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proofErr w:type="spellStart"/>
            <w:r w:rsidRPr="00894B6C">
              <w:t>cSFallbackRequired</w:t>
            </w:r>
            <w:proofErr w:type="spellEnd"/>
            <w:r w:rsidRPr="00894B6C">
              <w:t xml:space="preserve">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proofErr w:type="spellStart"/>
            <w:r w:rsidRPr="00894B6C">
              <w:t>cSFallbackHighPriority</w:t>
            </w:r>
            <w:proofErr w:type="spellEnd"/>
            <w:r w:rsidRPr="00894B6C">
              <w:t xml:space="preserve">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6" w:name="_Toc200839601"/>
      <w:r w:rsidRPr="00760004">
        <w:t>6.3.2.3</w:t>
      </w:r>
      <w:r w:rsidRPr="00760004">
        <w:tab/>
        <w:t>Generation of IRI over LI_HI2</w:t>
      </w:r>
      <w:bookmarkEnd w:id="256"/>
    </w:p>
    <w:p w14:paraId="577D98B6" w14:textId="77777777" w:rsidR="00DB1298" w:rsidRPr="00675B88" w:rsidRDefault="00DB1298" w:rsidP="00DB1298">
      <w:pPr>
        <w:pStyle w:val="Heading5"/>
      </w:pPr>
      <w:bookmarkStart w:id="257" w:name="_Toc200839602"/>
      <w:r>
        <w:t>6.3.2.3.1</w:t>
      </w:r>
      <w:r>
        <w:tab/>
        <w:t>General</w:t>
      </w:r>
      <w:bookmarkEnd w:id="257"/>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8" w:name="_Toc200839603"/>
      <w:r>
        <w:t>6.3.2.3.2</w:t>
      </w:r>
      <w:r>
        <w:tab/>
        <w:t>Option A</w:t>
      </w:r>
      <w:bookmarkEnd w:id="258"/>
    </w:p>
    <w:p w14:paraId="7C17F0DE" w14:textId="6C178B6F" w:rsidR="00DB1298" w:rsidRDefault="00DB1298" w:rsidP="00DB1298">
      <w:r w:rsidRPr="00760004">
        <w:t xml:space="preserve">The IRI message </w:t>
      </w:r>
      <w:r>
        <w:t>the MDF2 generates</w:t>
      </w:r>
      <w:r w:rsidR="007F4BF8">
        <w:t>, unless restricted by the provisioned service scoping for the specific warrant,</w:t>
      </w:r>
      <w:r>
        <w:t xml:space="preserve">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5B0948" w14:paraId="4CEACF68" w14:textId="77777777" w:rsidTr="00A060D8">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26C0" w14:textId="77777777" w:rsidR="005B0948" w:rsidRDefault="005B0948" w:rsidP="00A060D8">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C686B56" w14:textId="77777777" w:rsidR="005B0948" w:rsidRDefault="005B0948" w:rsidP="00A060D8">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122A769C" w:rsidR="00DB1298" w:rsidRDefault="00DB1298" w:rsidP="00822E9A">
            <w:pPr>
              <w:pStyle w:val="TAL"/>
              <w:rPr>
                <w:lang w:eastAsia="en-GB"/>
              </w:rPr>
            </w:pPr>
            <w:proofErr w:type="spellStart"/>
            <w:r>
              <w:rPr>
                <w:lang w:eastAsia="en-GB"/>
              </w:rPr>
              <w:t>MMEIdentifier</w:t>
            </w:r>
            <w:r w:rsidR="005B0948">
              <w:rPr>
                <w:lang w:eastAsia="en-GB"/>
              </w:rPr>
              <w:t>Dea</w:t>
            </w:r>
            <w:r>
              <w:rPr>
                <w:lang w:eastAsia="en-GB"/>
              </w:rPr>
              <w:t>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proofErr w:type="spellStart"/>
            <w:r>
              <w:rPr>
                <w:lang w:eastAsia="en-GB"/>
              </w:rPr>
              <w:t>EPSRANHandoverCommand</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proofErr w:type="spellStart"/>
            <w:r>
              <w:rPr>
                <w:lang w:eastAsia="en-GB"/>
              </w:rPr>
              <w:t>EPSRANHandoverRequest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proofErr w:type="spellStart"/>
            <w:r>
              <w:rPr>
                <w:lang w:eastAsia="en-GB"/>
              </w:rPr>
              <w:t>MMERANTraceReport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proofErr w:type="spellStart"/>
            <w:r>
              <w:rPr>
                <w:lang w:eastAsia="en-GB"/>
              </w:rPr>
              <w:t>MMEUEServiceAccept</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proofErr w:type="spellStart"/>
      <w:r w:rsidRPr="007835E9">
        <w:rPr>
          <w:i/>
          <w:iCs/>
        </w:rPr>
        <w:t>IRIPayload</w:t>
      </w:r>
      <w:proofErr w:type="spellEnd"/>
      <w:r>
        <w:rPr>
          <w:i/>
          <w:iCs/>
        </w:rPr>
        <w:t xml:space="preserve"> </w:t>
      </w:r>
      <w:r>
        <w:t>as described in in ETSI TS 102 232-7 [10] clause 15.</w:t>
      </w:r>
    </w:p>
    <w:p w14:paraId="2978375F" w14:textId="77777777"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9" w:name="_Toc200839604"/>
      <w:r>
        <w:t>6.3.2.3.3</w:t>
      </w:r>
      <w:r>
        <w:tab/>
        <w:t>Option B and Option C</w:t>
      </w:r>
      <w:bookmarkEnd w:id="259"/>
    </w:p>
    <w:p w14:paraId="3BB602A1" w14:textId="5C7F7B0F" w:rsidR="00DB1298" w:rsidRDefault="00DB1298" w:rsidP="00DB1298">
      <w:r>
        <w:t xml:space="preserve">For all messages except </w:t>
      </w:r>
      <w:proofErr w:type="spellStart"/>
      <w:r>
        <w:t>MMEIdentifierAssociation</w:t>
      </w:r>
      <w:proofErr w:type="spellEnd"/>
      <w:r w:rsidR="00F4591C">
        <w:t xml:space="preserve"> </w:t>
      </w:r>
      <w:bookmarkStart w:id="260" w:name="_Hlk194913672"/>
      <w:bookmarkStart w:id="261" w:name="_Hlk187677744"/>
      <w:r w:rsidR="00F4591C">
        <w:t xml:space="preserve">and </w:t>
      </w:r>
      <w:proofErr w:type="spellStart"/>
      <w:r w:rsidR="00F4591C">
        <w:t>MMEIdentifierDeassociation</w:t>
      </w:r>
      <w:bookmarkEnd w:id="260"/>
      <w:bookmarkEnd w:id="261"/>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1ACE1010" w:rsidR="00DB1298" w:rsidDel="004227AC" w:rsidRDefault="00DB1298" w:rsidP="00DB1298">
      <w:r w:rsidDel="004227AC">
        <w:t xml:space="preserve">For </w:t>
      </w:r>
      <w:proofErr w:type="spellStart"/>
      <w:r w:rsidDel="004227AC">
        <w:t>MMEIdentifierAssociation</w:t>
      </w:r>
      <w:proofErr w:type="spellEnd"/>
      <w:r w:rsidDel="004227AC">
        <w:t xml:space="preserve"> </w:t>
      </w:r>
      <w:r w:rsidR="00056BB5">
        <w:t xml:space="preserve">and </w:t>
      </w:r>
      <w:proofErr w:type="spellStart"/>
      <w:r w:rsidR="00056BB5">
        <w:t>MMEIdentifierDeassociation</w:t>
      </w:r>
      <w:proofErr w:type="spellEnd"/>
      <w:r w:rsidR="00056BB5" w:rsidDel="004227AC">
        <w:t xml:space="preserve"> </w:t>
      </w:r>
      <w:r w:rsidDel="004227AC">
        <w:t xml:space="preserve">messages, the IRI message shall be encoded as an </w:t>
      </w:r>
      <w:proofErr w:type="spellStart"/>
      <w:r w:rsidDel="004227AC">
        <w:t>IRIEvent</w:t>
      </w:r>
      <w:proofErr w:type="spellEnd"/>
      <w:r w:rsidDel="004227AC">
        <w:t xml:space="preserve"> structure according to Annex </w:t>
      </w:r>
      <w:r w:rsidR="00056BB5">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62" w:name="_Toc200839605"/>
      <w:r w:rsidRPr="00760004">
        <w:t>6.3.3</w:t>
      </w:r>
      <w:r w:rsidRPr="00760004">
        <w:tab/>
        <w:t xml:space="preserve">LI at SGW/PGW and </w:t>
      </w:r>
      <w:proofErr w:type="spellStart"/>
      <w:r w:rsidRPr="00760004">
        <w:t>ePDG</w:t>
      </w:r>
      <w:bookmarkEnd w:id="262"/>
      <w:proofErr w:type="spellEnd"/>
    </w:p>
    <w:p w14:paraId="3ADB7F26" w14:textId="77777777" w:rsidR="001C3787" w:rsidRDefault="001C3787" w:rsidP="001C3787">
      <w:pPr>
        <w:pStyle w:val="Heading4"/>
      </w:pPr>
      <w:bookmarkStart w:id="263" w:name="_Toc200839606"/>
      <w:r>
        <w:t>6.3.3.0</w:t>
      </w:r>
      <w:r>
        <w:tab/>
        <w:t>General</w:t>
      </w:r>
      <w:bookmarkEnd w:id="263"/>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5906A098" w:rsidR="00E06339" w:rsidRPr="00F31A5F" w:rsidRDefault="00E06339" w:rsidP="001C3787">
      <w:r>
        <w:t>Unless otherwise specified, the following clauses apply in the case of EPC-5GC interworking via combined SMF+PGW-C and UPF+PGW-U.</w:t>
      </w:r>
      <w:r w:rsidR="00273F15" w:rsidRPr="00273F15">
        <w:t xml:space="preserve"> </w:t>
      </w:r>
      <w:r w:rsidR="00273F15">
        <w:t>When EPC-5GC interworking via combined SMF+PGW-C and UPF+PGW-U is used, unless otherwise specified, the term SGW/PGW refers to SMF+PGW-C and UPF+PGW-U.</w:t>
      </w:r>
    </w:p>
    <w:p w14:paraId="5657FBAA" w14:textId="77777777" w:rsidR="00742C15" w:rsidRPr="00760004" w:rsidRDefault="00742C15" w:rsidP="00742C15">
      <w:pPr>
        <w:pStyle w:val="Heading4"/>
      </w:pPr>
      <w:bookmarkStart w:id="264" w:name="_Toc90924772"/>
      <w:bookmarkStart w:id="265" w:name="_Toc200839607"/>
      <w:r w:rsidRPr="00760004">
        <w:t>6.3.3.1</w:t>
      </w:r>
      <w:r w:rsidRPr="00760004">
        <w:tab/>
        <w:t>Provisioning over LI_X1</w:t>
      </w:r>
      <w:bookmarkEnd w:id="264"/>
      <w:bookmarkEnd w:id="265"/>
    </w:p>
    <w:p w14:paraId="085E8D8A" w14:textId="77777777" w:rsidR="00742C15" w:rsidRDefault="00742C15" w:rsidP="00742C15">
      <w:pPr>
        <w:pStyle w:val="Heading5"/>
      </w:pPr>
      <w:bookmarkStart w:id="266" w:name="_Toc90924773"/>
      <w:bookmarkStart w:id="267" w:name="_Toc200839608"/>
      <w:r>
        <w:t>6.3.3.1.1</w:t>
      </w:r>
      <w:r>
        <w:tab/>
        <w:t>General</w:t>
      </w:r>
      <w:bookmarkEnd w:id="266"/>
      <w:bookmarkEnd w:id="267"/>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8"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9" w:name="_Toc200839609"/>
      <w:r>
        <w:t>6.3.3.1.2</w:t>
      </w:r>
      <w:r>
        <w:tab/>
        <w:t>Non-CUPS Architecture</w:t>
      </w:r>
      <w:bookmarkEnd w:id="268"/>
      <w:bookmarkEnd w:id="269"/>
    </w:p>
    <w:p w14:paraId="6A86A623" w14:textId="77777777"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r>
        <w:t xml:space="preserve">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proofErr w:type="spellStart"/>
            <w:r w:rsidRPr="00CE0181">
              <w:t>TargetIdentifiers</w:t>
            </w:r>
            <w:proofErr w:type="spellEnd"/>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proofErr w:type="spellStart"/>
            <w:r w:rsidRPr="00CE0181">
              <w:t>DeliveryType</w:t>
            </w:r>
            <w:proofErr w:type="spellEnd"/>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proofErr w:type="spellStart"/>
            <w:r w:rsidRPr="00CE0181">
              <w:t>ListOfDIDs</w:t>
            </w:r>
            <w:proofErr w:type="spellEnd"/>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proofErr w:type="spellStart"/>
            <w:r w:rsidRPr="00CE0181">
              <w:t>TaskDetailsExtensions</w:t>
            </w:r>
            <w:proofErr w:type="spellEnd"/>
            <w:r w:rsidRPr="00CE0181">
              <w:t>/</w:t>
            </w:r>
          </w:p>
          <w:p w14:paraId="20B8EF6F" w14:textId="77777777" w:rsidR="00742C15" w:rsidRPr="00CE0181" w:rsidRDefault="00742C15" w:rsidP="001B58A7">
            <w:pPr>
              <w:pStyle w:val="TAL"/>
            </w:pPr>
            <w:proofErr w:type="spellStart"/>
            <w:r>
              <w:t>HeaderReporting</w:t>
            </w:r>
            <w:proofErr w:type="spellEnd"/>
          </w:p>
        </w:tc>
        <w:tc>
          <w:tcPr>
            <w:tcW w:w="6242" w:type="dxa"/>
          </w:tcPr>
          <w:p w14:paraId="71C63E4D" w14:textId="77777777" w:rsidR="00742C15" w:rsidRPr="00CE0181"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270" w:name="_Toc90924775"/>
    </w:p>
    <w:p w14:paraId="523DF5DA" w14:textId="378D5A97" w:rsidR="00742C15" w:rsidRDefault="00742C15" w:rsidP="00742C15">
      <w:pPr>
        <w:pStyle w:val="Heading5"/>
      </w:pPr>
      <w:bookmarkStart w:id="271" w:name="_Toc200839610"/>
      <w:r>
        <w:t>6.3.3.1.3</w:t>
      </w:r>
      <w:r>
        <w:tab/>
        <w:t>CUPS Architecture</w:t>
      </w:r>
      <w:bookmarkEnd w:id="270"/>
      <w:bookmarkEnd w:id="271"/>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CC-TF and IRI-TF in the SGW-C/PGW-C</w:t>
      </w:r>
      <w:r w:rsidRPr="00CE0181">
        <w:t>.</w:t>
      </w:r>
      <w:r>
        <w:t xml:space="preserve"> If the </w:t>
      </w:r>
      <w:proofErr w:type="spellStart"/>
      <w:r>
        <w:t>ePDG</w:t>
      </w:r>
      <w:proofErr w:type="spellEnd"/>
      <w:r>
        <w:t xml:space="preserve"> is used, the minimum details of the LI_X1 </w:t>
      </w:r>
      <w:proofErr w:type="spellStart"/>
      <w:r>
        <w:t>ActivateTask</w:t>
      </w:r>
      <w:proofErr w:type="spellEnd"/>
      <w:r>
        <w:t xml:space="preserve"> message used for provisioning the IRI-POI and the CC-POI in the </w:t>
      </w:r>
      <w:proofErr w:type="spellStart"/>
      <w:r>
        <w:t>ePDG</w:t>
      </w:r>
      <w:proofErr w:type="spellEnd"/>
      <w:r>
        <w:t xml:space="preserve">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proofErr w:type="spellStart"/>
      <w:r>
        <w:t>ActivateTask</w:t>
      </w:r>
      <w:proofErr w:type="spellEnd"/>
      <w:r>
        <w:t xml:space="preserve">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proofErr w:type="spellStart"/>
            <w:r>
              <w:t>TargetIdentifiers</w:t>
            </w:r>
            <w:proofErr w:type="spellEnd"/>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proofErr w:type="spellStart"/>
            <w:r>
              <w:t>DeliveryType</w:t>
            </w:r>
            <w:proofErr w:type="spellEnd"/>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proofErr w:type="spellStart"/>
            <w:r w:rsidRPr="00CE0181">
              <w:t>TaskDetailsExtensions</w:t>
            </w:r>
            <w:proofErr w:type="spellEnd"/>
            <w:r w:rsidRPr="00CE0181">
              <w:t>/</w:t>
            </w:r>
          </w:p>
          <w:p w14:paraId="3A7EFECA" w14:textId="77777777" w:rsidR="00742C15" w:rsidRDefault="00742C15" w:rsidP="001B58A7">
            <w:pPr>
              <w:pStyle w:val="TAL"/>
            </w:pPr>
            <w:proofErr w:type="spellStart"/>
            <w:r>
              <w:t>HeaderReporting</w:t>
            </w:r>
            <w:proofErr w:type="spellEnd"/>
          </w:p>
        </w:tc>
        <w:tc>
          <w:tcPr>
            <w:tcW w:w="6242" w:type="dxa"/>
          </w:tcPr>
          <w:p w14:paraId="350157A9"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proofErr w:type="spellStart"/>
            <w:r>
              <w:t>ListOfDIDs</w:t>
            </w:r>
            <w:proofErr w:type="spellEnd"/>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272" w:name="_Toc65946643"/>
      <w:bookmarkStart w:id="273" w:name="_Toc90924776"/>
    </w:p>
    <w:p w14:paraId="2BD47091" w14:textId="7FED7DDB" w:rsidR="00742C15" w:rsidRDefault="00742C15" w:rsidP="00742C15">
      <w:pPr>
        <w:pStyle w:val="Heading5"/>
        <w:rPr>
          <w:rFonts w:eastAsiaTheme="minorHAnsi"/>
          <w:lang w:val="en-US"/>
        </w:rPr>
      </w:pPr>
      <w:bookmarkStart w:id="274" w:name="_Toc200839611"/>
      <w:r>
        <w:rPr>
          <w:rFonts w:eastAsiaTheme="minorHAnsi"/>
          <w:lang w:val="en-US"/>
        </w:rPr>
        <w:t>6.3.3.1.4</w:t>
      </w:r>
      <w:r>
        <w:rPr>
          <w:rFonts w:eastAsiaTheme="minorHAnsi"/>
          <w:lang w:val="en-US"/>
        </w:rPr>
        <w:tab/>
        <w:t>Provisioning of the MDF2</w:t>
      </w:r>
      <w:bookmarkEnd w:id="272"/>
      <w:bookmarkEnd w:id="274"/>
    </w:p>
    <w:p w14:paraId="0FEF2ABE" w14:textId="5D6C9FEE" w:rsidR="00742C15" w:rsidRDefault="00742C15" w:rsidP="00742C15">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proofErr w:type="spellStart"/>
            <w:r>
              <w:t>TargetIdentifiers</w:t>
            </w:r>
            <w:proofErr w:type="spellEnd"/>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proofErr w:type="spellStart"/>
            <w:r>
              <w:t>DeliveryType</w:t>
            </w:r>
            <w:proofErr w:type="spellEnd"/>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proofErr w:type="spellStart"/>
            <w:r w:rsidRPr="00CE0181">
              <w:t>TaskDetailsExtensions</w:t>
            </w:r>
            <w:proofErr w:type="spellEnd"/>
            <w:r w:rsidRPr="00CE0181">
              <w:t>/</w:t>
            </w:r>
          </w:p>
          <w:p w14:paraId="549C3CDA" w14:textId="77777777" w:rsidR="00742C15" w:rsidRDefault="00742C15" w:rsidP="001B58A7">
            <w:pPr>
              <w:pStyle w:val="TAL"/>
            </w:pPr>
            <w:proofErr w:type="spellStart"/>
            <w:r>
              <w:t>HeaderReporting</w:t>
            </w:r>
            <w:proofErr w:type="spellEnd"/>
          </w:p>
        </w:tc>
        <w:tc>
          <w:tcPr>
            <w:tcW w:w="6242" w:type="dxa"/>
          </w:tcPr>
          <w:p w14:paraId="08D7553C"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proofErr w:type="spellStart"/>
            <w:r>
              <w:t>ListOfDIDs</w:t>
            </w:r>
            <w:proofErr w:type="spellEnd"/>
          </w:p>
        </w:tc>
        <w:tc>
          <w:tcPr>
            <w:tcW w:w="6242" w:type="dxa"/>
          </w:tcPr>
          <w:p w14:paraId="6A8732B5" w14:textId="77777777" w:rsidR="00742C15" w:rsidRDefault="00742C15" w:rsidP="001B58A7">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proofErr w:type="spellStart"/>
            <w:r>
              <w:t>ListOfMediationDetails</w:t>
            </w:r>
            <w:proofErr w:type="spellEnd"/>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proofErr w:type="spellStart"/>
            <w:r>
              <w:t>DeliveryType</w:t>
            </w:r>
            <w:proofErr w:type="spellEnd"/>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proofErr w:type="spellStart"/>
            <w:r>
              <w:t>ListOfDIDs</w:t>
            </w:r>
            <w:proofErr w:type="spellEnd"/>
          </w:p>
        </w:tc>
        <w:tc>
          <w:tcPr>
            <w:tcW w:w="6242" w:type="dxa"/>
          </w:tcPr>
          <w:p w14:paraId="570B7DA4" w14:textId="77777777" w:rsidR="00742C15" w:rsidRDefault="00742C15" w:rsidP="001B58A7">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proofErr w:type="spellStart"/>
            <w:r>
              <w:t>ServiceScoping</w:t>
            </w:r>
            <w:proofErr w:type="spellEnd"/>
          </w:p>
        </w:tc>
        <w:tc>
          <w:tcPr>
            <w:tcW w:w="6242" w:type="dxa"/>
          </w:tcPr>
          <w:p w14:paraId="5D8B2F73" w14:textId="5E7FD48E"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proofErr w:type="spellStart"/>
            <w:r>
              <w:t>Mediation</w:t>
            </w:r>
            <w:r w:rsidRPr="00CE0181">
              <w:t>DetailsExtensions</w:t>
            </w:r>
            <w:proofErr w:type="spellEnd"/>
            <w:r w:rsidRPr="00CE0181">
              <w:t>/</w:t>
            </w:r>
          </w:p>
          <w:p w14:paraId="5F84F6B9" w14:textId="77777777" w:rsidR="00742C15" w:rsidRDefault="00742C15" w:rsidP="001B58A7">
            <w:pPr>
              <w:pStyle w:val="TAL"/>
            </w:pPr>
            <w:proofErr w:type="spellStart"/>
            <w:r>
              <w:t>HeaderReporting</w:t>
            </w:r>
            <w:proofErr w:type="spellEnd"/>
          </w:p>
        </w:tc>
        <w:tc>
          <w:tcPr>
            <w:tcW w:w="6242" w:type="dxa"/>
          </w:tcPr>
          <w:p w14:paraId="0AF9F5FF"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75" w:name="_Toc65946644"/>
      <w:bookmarkStart w:id="276" w:name="_Toc200839612"/>
      <w:r>
        <w:rPr>
          <w:rFonts w:eastAsiaTheme="minorHAnsi"/>
          <w:lang w:val="en-US"/>
        </w:rPr>
        <w:t>6.3.3.1.5</w:t>
      </w:r>
      <w:r>
        <w:rPr>
          <w:rFonts w:eastAsiaTheme="minorHAnsi"/>
          <w:lang w:val="en-US"/>
        </w:rPr>
        <w:tab/>
        <w:t>Provisioning of the MDF3</w:t>
      </w:r>
      <w:bookmarkEnd w:id="275"/>
      <w:bookmarkEnd w:id="276"/>
    </w:p>
    <w:p w14:paraId="204FECAF" w14:textId="77777777" w:rsidR="00742C15" w:rsidRDefault="00742C15" w:rsidP="00742C15">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proofErr w:type="spellStart"/>
            <w:r>
              <w:t>TargetIdentifiers</w:t>
            </w:r>
            <w:proofErr w:type="spellEnd"/>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proofErr w:type="spellStart"/>
            <w:r>
              <w:t>DeliveryType</w:t>
            </w:r>
            <w:proofErr w:type="spellEnd"/>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proofErr w:type="spellStart"/>
            <w:r w:rsidRPr="00CE0181">
              <w:t>TaskDetailsExtensions</w:t>
            </w:r>
            <w:proofErr w:type="spellEnd"/>
            <w:r w:rsidRPr="00CE0181">
              <w:t>/</w:t>
            </w:r>
          </w:p>
          <w:p w14:paraId="016DC000" w14:textId="77777777" w:rsidR="00742C15" w:rsidRDefault="00742C15" w:rsidP="001B58A7">
            <w:pPr>
              <w:pStyle w:val="TAL"/>
            </w:pPr>
            <w:proofErr w:type="spellStart"/>
            <w:r>
              <w:t>HeaderReporting</w:t>
            </w:r>
            <w:proofErr w:type="spellEnd"/>
          </w:p>
        </w:tc>
        <w:tc>
          <w:tcPr>
            <w:tcW w:w="6100" w:type="dxa"/>
          </w:tcPr>
          <w:p w14:paraId="6A6B6D5E"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proofErr w:type="spellStart"/>
            <w:r>
              <w:t>ListOfDIDs</w:t>
            </w:r>
            <w:proofErr w:type="spellEnd"/>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proofErr w:type="spellStart"/>
            <w:r>
              <w:t>ListOfMediationDetails</w:t>
            </w:r>
            <w:proofErr w:type="spellEnd"/>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proofErr w:type="spellStart"/>
            <w:r>
              <w:t>DeliveryType</w:t>
            </w:r>
            <w:proofErr w:type="spellEnd"/>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proofErr w:type="spellStart"/>
            <w:r>
              <w:t>ListOfDIDs</w:t>
            </w:r>
            <w:proofErr w:type="spellEnd"/>
          </w:p>
        </w:tc>
        <w:tc>
          <w:tcPr>
            <w:tcW w:w="6100" w:type="dxa"/>
          </w:tcPr>
          <w:p w14:paraId="6311F68F" w14:textId="77777777" w:rsidR="00742C15" w:rsidRDefault="00742C15" w:rsidP="001B58A7">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proofErr w:type="spellStart"/>
            <w:r>
              <w:t>ServiceScoping</w:t>
            </w:r>
            <w:proofErr w:type="spellEnd"/>
          </w:p>
        </w:tc>
        <w:tc>
          <w:tcPr>
            <w:tcW w:w="6100" w:type="dxa"/>
          </w:tcPr>
          <w:p w14:paraId="1A5FE75E" w14:textId="47642016"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proofErr w:type="spellStart"/>
            <w:r>
              <w:t>Mediation</w:t>
            </w:r>
            <w:r w:rsidRPr="00CE0181">
              <w:t>DetailsExtensions</w:t>
            </w:r>
            <w:proofErr w:type="spellEnd"/>
            <w:r w:rsidRPr="00CE0181">
              <w:t>/</w:t>
            </w:r>
          </w:p>
          <w:p w14:paraId="74178907" w14:textId="77777777" w:rsidR="00742C15" w:rsidRDefault="00742C15" w:rsidP="001B58A7">
            <w:pPr>
              <w:pStyle w:val="TAL"/>
            </w:pPr>
            <w:proofErr w:type="spellStart"/>
            <w:r>
              <w:t>HeaderReporting</w:t>
            </w:r>
            <w:proofErr w:type="spellEnd"/>
          </w:p>
        </w:tc>
        <w:tc>
          <w:tcPr>
            <w:tcW w:w="6100" w:type="dxa"/>
          </w:tcPr>
          <w:p w14:paraId="45F0BD84"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FA3410D" w14:textId="77777777" w:rsidR="00742C15" w:rsidRDefault="00742C15" w:rsidP="001B58A7">
            <w:pPr>
              <w:pStyle w:val="TAL"/>
            </w:pPr>
            <w:r>
              <w:t>C</w:t>
            </w:r>
          </w:p>
        </w:tc>
      </w:tr>
    </w:tbl>
    <w:p w14:paraId="599C2F60" w14:textId="77777777" w:rsidR="00273F15" w:rsidRDefault="00273F15" w:rsidP="00273F15"/>
    <w:p w14:paraId="1FF55F7A" w14:textId="39C1C480" w:rsidR="00742C15" w:rsidRDefault="00742C15" w:rsidP="00742C15">
      <w:pPr>
        <w:pStyle w:val="Heading4"/>
      </w:pPr>
      <w:bookmarkStart w:id="277" w:name="_Toc200839613"/>
      <w:r w:rsidRPr="00760004">
        <w:t>6.3.3.2</w:t>
      </w:r>
      <w:r w:rsidRPr="00760004">
        <w:tab/>
        <w:t xml:space="preserve">Generation of </w:t>
      </w:r>
      <w:proofErr w:type="spellStart"/>
      <w:r w:rsidRPr="00760004">
        <w:t>xIRI</w:t>
      </w:r>
      <w:proofErr w:type="spellEnd"/>
      <w:r w:rsidRPr="00760004">
        <w:t xml:space="preserve"> over LI_X2</w:t>
      </w:r>
      <w:bookmarkEnd w:id="273"/>
      <w:bookmarkEnd w:id="277"/>
    </w:p>
    <w:p w14:paraId="235C8F48" w14:textId="77777777" w:rsidR="00742C15" w:rsidRPr="000F3B7D" w:rsidRDefault="00742C15" w:rsidP="00742C15">
      <w:pPr>
        <w:pStyle w:val="Heading5"/>
      </w:pPr>
      <w:bookmarkStart w:id="278" w:name="_Toc200839614"/>
      <w:r>
        <w:t>6.3.3.2.1</w:t>
      </w:r>
      <w:r>
        <w:tab/>
        <w:t>General</w:t>
      </w:r>
      <w:bookmarkEnd w:id="278"/>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08D707E5" w:rsidR="00742C15" w:rsidRDefault="00742C15" w:rsidP="00273F15">
      <w:pPr>
        <w:pStyle w:val="B2"/>
      </w:pPr>
      <w:r>
        <w:t>-</w:t>
      </w:r>
      <w:r>
        <w:tab/>
      </w:r>
      <w:r w:rsidR="00273F15">
        <w:t>T</w:t>
      </w:r>
      <w:r>
        <w:t xml:space="preserve">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8ADD41E" w14:textId="3F79F563" w:rsidR="00273F15" w:rsidRDefault="00273F15" w:rsidP="00273F15">
      <w:pPr>
        <w:pStyle w:val="B1"/>
      </w:pPr>
      <w:r>
        <w:t>-</w:t>
      </w:r>
      <w:r>
        <w:tab/>
        <w:t xml:space="preserve">For architectures with </w:t>
      </w:r>
      <w:r w:rsidR="00C63817">
        <w:t>standalone EPC</w:t>
      </w:r>
      <w:r>
        <w:t>:</w:t>
      </w:r>
    </w:p>
    <w:p w14:paraId="2FAF44E9" w14:textId="5CBFD649" w:rsidR="00273F15" w:rsidRDefault="00273F15" w:rsidP="00273F15">
      <w:pPr>
        <w:pStyle w:val="B2"/>
      </w:pPr>
      <w:r>
        <w:t>-</w:t>
      </w:r>
      <w:r>
        <w:tab/>
      </w:r>
      <w:r w:rsidR="0049310B" w:rsidRPr="00760004">
        <w:t xml:space="preserve">The IRI-POI present in the SGW/PGW and </w:t>
      </w:r>
      <w:proofErr w:type="spellStart"/>
      <w:r w:rsidR="0049310B" w:rsidRPr="00760004">
        <w:t>ePDG</w:t>
      </w:r>
      <w:proofErr w:type="spellEnd"/>
      <w:r w:rsidR="0049310B" w:rsidRPr="00760004">
        <w:t xml:space="preserve"> shall send the </w:t>
      </w:r>
      <w:proofErr w:type="spellStart"/>
      <w:r w:rsidR="0049310B" w:rsidRPr="00760004">
        <w:t>xIRIs</w:t>
      </w:r>
      <w:proofErr w:type="spellEnd"/>
      <w:r w:rsidR="0049310B" w:rsidRPr="00760004">
        <w:t xml:space="preserve"> over LI_X2 for each of the events listed in TS </w:t>
      </w:r>
      <w:r w:rsidR="0049310B">
        <w:t xml:space="preserve">33.127 </w:t>
      </w:r>
      <w:r w:rsidR="0049310B" w:rsidRPr="00760004">
        <w:t>[</w:t>
      </w:r>
      <w:r w:rsidR="0049310B">
        <w:t>5</w:t>
      </w:r>
      <w:r w:rsidR="0049310B" w:rsidRPr="00760004">
        <w:t xml:space="preserve">] clause </w:t>
      </w:r>
      <w:r w:rsidR="0049310B">
        <w:t>6.3.3.3.1.3</w:t>
      </w:r>
      <w:r w:rsidR="0049310B" w:rsidRPr="00760004">
        <w:t xml:space="preserve">, </w:t>
      </w:r>
      <w:r w:rsidR="0049310B">
        <w:t>as described in clause 6.3.1</w:t>
      </w:r>
      <w:r>
        <w:t>.</w:t>
      </w:r>
    </w:p>
    <w:p w14:paraId="2EB8CDF3" w14:textId="5291D35F" w:rsidR="002642A5" w:rsidRDefault="002642A5" w:rsidP="002642A5">
      <w:pPr>
        <w:pStyle w:val="NO"/>
      </w:pPr>
      <w:r>
        <w:t>NOTE:</w:t>
      </w:r>
      <w:r>
        <w:tab/>
        <w:t xml:space="preserve">The details of the events triggers used to generate the </w:t>
      </w:r>
      <w:proofErr w:type="spellStart"/>
      <w:r>
        <w:t>xIRIs</w:t>
      </w:r>
      <w:proofErr w:type="spellEnd"/>
      <w:r>
        <w:t xml:space="preserve">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677CF298" w14:textId="102C9CC1" w:rsidR="002642A5" w:rsidRDefault="002642A5" w:rsidP="002642A5">
      <w:pPr>
        <w:pStyle w:val="Heading5"/>
      </w:pPr>
      <w:bookmarkStart w:id="279" w:name="_Toc200839615"/>
      <w:r>
        <w:t>6.3.3.2.2</w:t>
      </w:r>
      <w:r>
        <w:tab/>
      </w:r>
      <w:r w:rsidR="00372520">
        <w:t>PDN Connection Establishment or PDU Session Establishment in interworked EPS/5GS</w:t>
      </w:r>
      <w:bookmarkEnd w:id="279"/>
    </w:p>
    <w:p w14:paraId="76EE1DDD" w14:textId="77777777" w:rsidR="0006707D" w:rsidRDefault="0006707D" w:rsidP="0006707D">
      <w:r>
        <w:t xml:space="preserve">In the case of standalone EPS, the IRI-POI in the SGW/PGW shall generate an </w:t>
      </w:r>
      <w:proofErr w:type="spellStart"/>
      <w:r>
        <w:t>xIRI</w:t>
      </w:r>
      <w:proofErr w:type="spellEnd"/>
      <w:r>
        <w:t xml:space="preserve"> containing an </w:t>
      </w:r>
      <w:proofErr w:type="spellStart"/>
      <w:r>
        <w:t>ePSPDNConnectionEstablishment</w:t>
      </w:r>
      <w:proofErr w:type="spellEnd"/>
      <w:r>
        <w:t xml:space="preserve"> record when the IRI-POI present in the SGW/PGW detects that a PDN Connection has been established for the target UE. The IRI-POI present in the SGW/PGW shall generate the </w:t>
      </w:r>
      <w:proofErr w:type="spellStart"/>
      <w:r>
        <w:t>xIRI</w:t>
      </w:r>
      <w:proofErr w:type="spellEnd"/>
      <w:r>
        <w:t xml:space="preserve"> for the following events:</w:t>
      </w:r>
    </w:p>
    <w:p w14:paraId="27FC9F2C" w14:textId="77777777" w:rsidR="0006707D" w:rsidRDefault="0006707D" w:rsidP="0006707D">
      <w:pPr>
        <w:pStyle w:val="B1"/>
      </w:pPr>
      <w:r>
        <w:t>-</w:t>
      </w:r>
      <w:r>
        <w:tab/>
        <w:t>The SGW/PGW creates a new PDN Connection in the target UE context of the SGW/PGW (see TS 23.401 [50] clauses 5.7.3 and 5.7.4).</w:t>
      </w:r>
    </w:p>
    <w:p w14:paraId="3F73B265" w14:textId="21732670" w:rsidR="002642A5" w:rsidRDefault="0006707D" w:rsidP="0006707D">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SMFPDUSessionEstablishment</w:t>
      </w:r>
      <w:proofErr w:type="spellEnd"/>
      <w:r w:rsidR="002642A5">
        <w:t xml:space="preserve"> record (see clause 6.2.3.2.2) when the IRI-POI present in the SMF+PGW-C detects that a </w:t>
      </w:r>
      <w:r w:rsidR="00620DCB">
        <w:t xml:space="preserve">single-access </w:t>
      </w:r>
      <w:r w:rsidR="002642A5">
        <w:t xml:space="preserve">PDU Session or PDN Connection has been established for the target UE. The IRI-POI present in the SMF+PGW-C shall generate the </w:t>
      </w:r>
      <w:proofErr w:type="spellStart"/>
      <w:r w:rsidR="002642A5">
        <w:t>xIRI</w:t>
      </w:r>
      <w:proofErr w:type="spellEnd"/>
      <w:r w:rsidR="002642A5">
        <w:t xml:space="preserve">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 xml:space="preserve">When the </w:t>
      </w:r>
      <w:proofErr w:type="spellStart"/>
      <w:r>
        <w:t>SMFPDUSessionEstablishment</w:t>
      </w:r>
      <w:proofErr w:type="spellEnd"/>
      <w:r>
        <w:t xml:space="preserve"> record (see clause 6.2.3.2.2) is used to report the creation of a new PDN Connection:</w:t>
      </w:r>
    </w:p>
    <w:p w14:paraId="5D19A653" w14:textId="0D636219" w:rsidR="002642A5" w:rsidRDefault="002642A5" w:rsidP="002642A5">
      <w:pPr>
        <w:pStyle w:val="B1"/>
      </w:pPr>
      <w:r>
        <w:t>-</w:t>
      </w:r>
      <w:r>
        <w:tab/>
      </w:r>
      <w:r w:rsidR="00277ED2">
        <w:t xml:space="preserve">The </w:t>
      </w:r>
      <w:proofErr w:type="spellStart"/>
      <w:r w:rsidR="00277ED2">
        <w:t>ePSPDNConnectionEstablishment</w:t>
      </w:r>
      <w:proofErr w:type="spellEnd"/>
      <w:r w:rsidR="00277ED2">
        <w:t xml:space="preserve"> field shall be populated with the information in Table 6.3.3-1.</w:t>
      </w:r>
    </w:p>
    <w:p w14:paraId="35561493" w14:textId="77DCDBF7" w:rsidR="002642A5" w:rsidRDefault="002642A5" w:rsidP="002642A5">
      <w:pPr>
        <w:pStyle w:val="B1"/>
      </w:pPr>
      <w:r>
        <w:t>-</w:t>
      </w:r>
      <w:r>
        <w:tab/>
      </w:r>
      <w:r w:rsidR="00277ED2">
        <w:t xml:space="preserve">If there is no SUPI associated to the SM context for the target UE, the SUPI field of the </w:t>
      </w:r>
      <w:proofErr w:type="spellStart"/>
      <w:r w:rsidR="00277ED2">
        <w:t>SMFPDUSessionEstablishment</w:t>
      </w:r>
      <w:proofErr w:type="spellEnd"/>
      <w:r w:rsidR="00277ED2">
        <w:t xml:space="preserve"> record shall be populated with the value of the IMSI from the target UE context.</w:t>
      </w:r>
    </w:p>
    <w:p w14:paraId="54886D21" w14:textId="20B7245F"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SMFPDUSessionEstablishment</w:t>
      </w:r>
      <w:proofErr w:type="spellEnd"/>
      <w:r w:rsidR="00277ED2">
        <w:t xml:space="preserve">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SMFPDUSessionEstablishment</w:t>
      </w:r>
      <w:proofErr w:type="spellEnd"/>
      <w:r w:rsidR="00277ED2">
        <w:t xml:space="preserve"> record shall be populated with the </w:t>
      </w:r>
      <w:r w:rsidR="00277ED2">
        <w:rPr>
          <w:szCs w:val="18"/>
          <w:lang w:eastAsia="zh-CN"/>
        </w:rPr>
        <w:t>F-TEID for the PGW S5 or S8 interface for the default bearer of the PDN Connection.</w:t>
      </w:r>
    </w:p>
    <w:p w14:paraId="72C424B7" w14:textId="08423AD5" w:rsidR="002642A5" w:rsidRDefault="002642A5" w:rsidP="002642A5">
      <w:pPr>
        <w:pStyle w:val="TH"/>
      </w:pPr>
      <w:r>
        <w:t xml:space="preserve">Table 6.3.3-1: Payload for </w:t>
      </w:r>
      <w:proofErr w:type="spellStart"/>
      <w:r w:rsidR="00686840">
        <w:t>E</w:t>
      </w:r>
      <w:r>
        <w:t>PSPDNConnectionEstablishment</w:t>
      </w:r>
      <w:proofErr w:type="spellEnd"/>
      <w:r>
        <w:t xml:space="preserve"> </w:t>
      </w:r>
      <w:r w:rsidR="00686840">
        <w:t>f</w:t>
      </w:r>
      <w:r>
        <w:t>ield</w:t>
      </w:r>
      <w:r w:rsidR="00686840">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720"/>
        <w:gridCol w:w="5041"/>
        <w:gridCol w:w="454"/>
      </w:tblGrid>
      <w:tr w:rsidR="00CD1807" w14:paraId="71430E4E" w14:textId="77777777" w:rsidTr="0088277C">
        <w:trPr>
          <w:cantSplit/>
          <w:tblHeader/>
          <w:jc w:val="center"/>
        </w:trPr>
        <w:tc>
          <w:tcPr>
            <w:tcW w:w="1615" w:type="dxa"/>
            <w:tcBorders>
              <w:top w:val="single" w:sz="4" w:space="0" w:color="auto"/>
              <w:left w:val="single" w:sz="4" w:space="0" w:color="auto"/>
              <w:bottom w:val="single" w:sz="4" w:space="0" w:color="auto"/>
              <w:right w:val="single" w:sz="4" w:space="0" w:color="auto"/>
            </w:tcBorders>
            <w:hideMark/>
          </w:tcPr>
          <w:p w14:paraId="5643D27C" w14:textId="77777777" w:rsidR="00CD1807" w:rsidRDefault="00CD1807" w:rsidP="0088277C">
            <w:pPr>
              <w:pStyle w:val="TAH"/>
              <w:keepNext w:val="0"/>
              <w:rPr>
                <w:lang w:val="fr-FR"/>
              </w:rPr>
            </w:pPr>
            <w:r>
              <w:rPr>
                <w:lang w:val="fr-FR"/>
              </w:rPr>
              <w:t xml:space="preserve">Field </w:t>
            </w:r>
            <w:proofErr w:type="spellStart"/>
            <w:r>
              <w:rPr>
                <w:lang w:val="fr-FR"/>
              </w:rPr>
              <w:t>name</w:t>
            </w:r>
            <w:proofErr w:type="spellEnd"/>
          </w:p>
        </w:tc>
        <w:tc>
          <w:tcPr>
            <w:tcW w:w="1800" w:type="dxa"/>
            <w:tcBorders>
              <w:top w:val="single" w:sz="4" w:space="0" w:color="auto"/>
              <w:left w:val="single" w:sz="4" w:space="0" w:color="auto"/>
              <w:bottom w:val="single" w:sz="4" w:space="0" w:color="auto"/>
              <w:right w:val="single" w:sz="4" w:space="0" w:color="auto"/>
            </w:tcBorders>
          </w:tcPr>
          <w:p w14:paraId="02EECBC6" w14:textId="77777777" w:rsidR="00CD1807" w:rsidRDefault="00CD1807" w:rsidP="0088277C">
            <w:pPr>
              <w:pStyle w:val="TAH"/>
              <w:keepNext w:val="0"/>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1E0C0D8D" w14:textId="77777777" w:rsidR="00CD1807" w:rsidRDefault="00CD1807" w:rsidP="0088277C">
            <w:pPr>
              <w:pStyle w:val="TAH"/>
              <w:keepNext w:val="0"/>
              <w:rPr>
                <w:lang w:val="fr-FR"/>
              </w:rPr>
            </w:pPr>
            <w:proofErr w:type="spellStart"/>
            <w:r>
              <w:rPr>
                <w:lang w:val="fr-FR"/>
              </w:rPr>
              <w:t>Cardinality</w:t>
            </w:r>
            <w:proofErr w:type="spellEnd"/>
          </w:p>
        </w:tc>
        <w:tc>
          <w:tcPr>
            <w:tcW w:w="5040" w:type="dxa"/>
            <w:tcBorders>
              <w:top w:val="single" w:sz="4" w:space="0" w:color="auto"/>
              <w:left w:val="single" w:sz="4" w:space="0" w:color="auto"/>
              <w:bottom w:val="single" w:sz="4" w:space="0" w:color="auto"/>
              <w:right w:val="single" w:sz="4" w:space="0" w:color="auto"/>
            </w:tcBorders>
            <w:hideMark/>
          </w:tcPr>
          <w:p w14:paraId="4F708A8E"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B803A23" w14:textId="77777777" w:rsidR="00CD1807" w:rsidRDefault="00CD1807" w:rsidP="0088277C">
            <w:pPr>
              <w:pStyle w:val="TAH"/>
              <w:keepNext w:val="0"/>
              <w:rPr>
                <w:lang w:val="fr-FR"/>
              </w:rPr>
            </w:pPr>
            <w:r>
              <w:rPr>
                <w:lang w:val="fr-FR"/>
              </w:rPr>
              <w:t>M/C/O</w:t>
            </w:r>
          </w:p>
        </w:tc>
      </w:tr>
      <w:tr w:rsidR="00CD1807" w14:paraId="56CD6D40"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488AC04" w14:textId="77777777" w:rsidR="00CD1807" w:rsidRDefault="00CD1807" w:rsidP="0088277C">
            <w:pPr>
              <w:pStyle w:val="TAL"/>
              <w:keepNext w:val="0"/>
              <w:rPr>
                <w:lang w:val="fr-FR"/>
              </w:rPr>
            </w:pPr>
            <w:proofErr w:type="spellStart"/>
            <w:r>
              <w:rPr>
                <w:lang w:val="fr-FR"/>
              </w:rPr>
              <w:t>ePSSubscriberIDs</w:t>
            </w:r>
            <w:proofErr w:type="spellEnd"/>
          </w:p>
        </w:tc>
        <w:tc>
          <w:tcPr>
            <w:tcW w:w="1800" w:type="dxa"/>
            <w:tcBorders>
              <w:top w:val="single" w:sz="4" w:space="0" w:color="auto"/>
              <w:left w:val="single" w:sz="4" w:space="0" w:color="auto"/>
              <w:bottom w:val="single" w:sz="4" w:space="0" w:color="auto"/>
              <w:right w:val="single" w:sz="4" w:space="0" w:color="auto"/>
            </w:tcBorders>
          </w:tcPr>
          <w:p w14:paraId="7A3BDBA8" w14:textId="77777777" w:rsidR="00CD1807" w:rsidRDefault="00CD1807" w:rsidP="0088277C">
            <w:pPr>
              <w:pStyle w:val="TAL"/>
              <w:keepNext w:val="0"/>
              <w:rPr>
                <w:lang w:val="fr-FR"/>
              </w:rPr>
            </w:pPr>
            <w:proofErr w:type="spellStart"/>
            <w:r w:rsidRPr="00D37B55">
              <w:rPr>
                <w:lang w:val="fr-FR"/>
              </w:rPr>
              <w:t>EPSSubscriberIDs</w:t>
            </w:r>
            <w:proofErr w:type="spellEnd"/>
          </w:p>
        </w:tc>
        <w:tc>
          <w:tcPr>
            <w:tcW w:w="720" w:type="dxa"/>
            <w:tcBorders>
              <w:top w:val="single" w:sz="4" w:space="0" w:color="auto"/>
              <w:left w:val="single" w:sz="4" w:space="0" w:color="auto"/>
              <w:bottom w:val="single" w:sz="4" w:space="0" w:color="auto"/>
              <w:right w:val="single" w:sz="4" w:space="0" w:color="auto"/>
            </w:tcBorders>
          </w:tcPr>
          <w:p w14:paraId="6566C3CD"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2726E68" w14:textId="77777777" w:rsidR="00CD1807" w:rsidRDefault="00CD1807" w:rsidP="0088277C">
            <w:pPr>
              <w:pStyle w:val="TAL"/>
              <w:keepNext w:val="0"/>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sessions.</w:t>
            </w:r>
          </w:p>
        </w:tc>
        <w:tc>
          <w:tcPr>
            <w:tcW w:w="454" w:type="dxa"/>
            <w:tcBorders>
              <w:top w:val="single" w:sz="4" w:space="0" w:color="auto"/>
              <w:left w:val="single" w:sz="4" w:space="0" w:color="auto"/>
              <w:bottom w:val="single" w:sz="4" w:space="0" w:color="auto"/>
              <w:right w:val="single" w:sz="4" w:space="0" w:color="auto"/>
            </w:tcBorders>
            <w:hideMark/>
          </w:tcPr>
          <w:p w14:paraId="6B026AF0" w14:textId="77777777" w:rsidR="00CD1807" w:rsidRDefault="00CD1807" w:rsidP="0088277C">
            <w:pPr>
              <w:pStyle w:val="TAL"/>
              <w:keepNext w:val="0"/>
              <w:rPr>
                <w:lang w:val="fr-FR"/>
              </w:rPr>
            </w:pPr>
            <w:r>
              <w:rPr>
                <w:lang w:val="fr-FR"/>
              </w:rPr>
              <w:t>M</w:t>
            </w:r>
          </w:p>
        </w:tc>
      </w:tr>
      <w:tr w:rsidR="00CD1807" w14:paraId="2D0436C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E51807" w14:textId="77777777" w:rsidR="00CD1807" w:rsidRDefault="00CD1807" w:rsidP="0088277C">
            <w:pPr>
              <w:pStyle w:val="TAL"/>
              <w:keepNext w:val="0"/>
              <w:rPr>
                <w:lang w:val="fr-FR"/>
              </w:rPr>
            </w:pPr>
            <w:proofErr w:type="spellStart"/>
            <w:r>
              <w:rPr>
                <w:lang w:val="fr-FR"/>
              </w:rPr>
              <w:t>iMSIUnauthenticated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6CD78DF8" w14:textId="77777777" w:rsidR="00CD1807" w:rsidRDefault="00CD1807" w:rsidP="0088277C">
            <w:pPr>
              <w:pStyle w:val="TAL"/>
              <w:keepNext w:val="0"/>
              <w:rPr>
                <w:lang w:val="fr-FR"/>
              </w:rPr>
            </w:pPr>
            <w:proofErr w:type="spellStart"/>
            <w:r w:rsidRPr="00D37B55">
              <w:rPr>
                <w:lang w:val="fr-FR"/>
              </w:rPr>
              <w:t>IMSIUnauthenticatedIndication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246E639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9EFABD7"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454" w:type="dxa"/>
            <w:tcBorders>
              <w:top w:val="single" w:sz="4" w:space="0" w:color="auto"/>
              <w:left w:val="single" w:sz="4" w:space="0" w:color="auto"/>
              <w:bottom w:val="single" w:sz="4" w:space="0" w:color="auto"/>
              <w:right w:val="single" w:sz="4" w:space="0" w:color="auto"/>
            </w:tcBorders>
            <w:hideMark/>
          </w:tcPr>
          <w:p w14:paraId="3AA026FB" w14:textId="77777777" w:rsidR="00CD1807" w:rsidRDefault="00CD1807" w:rsidP="0088277C">
            <w:pPr>
              <w:pStyle w:val="TAL"/>
              <w:keepNext w:val="0"/>
              <w:rPr>
                <w:lang w:val="fr-FR"/>
              </w:rPr>
            </w:pPr>
            <w:r>
              <w:rPr>
                <w:lang w:val="fr-FR"/>
              </w:rPr>
              <w:t>C</w:t>
            </w:r>
          </w:p>
        </w:tc>
      </w:tr>
      <w:tr w:rsidR="00CD1807" w14:paraId="540A087C"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5B6A16D" w14:textId="77777777" w:rsidR="00CD1807" w:rsidRDefault="00CD1807" w:rsidP="0088277C">
            <w:pPr>
              <w:pStyle w:val="TAL"/>
              <w:keepNext w:val="0"/>
              <w:rPr>
                <w:lang w:val="fr-FR"/>
              </w:rPr>
            </w:pPr>
            <w:proofErr w:type="spellStart"/>
            <w:r>
              <w:rPr>
                <w:lang w:val="fr-FR"/>
              </w:rPr>
              <w:t>defaultBearerID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1A5B955D" w14:textId="77777777" w:rsidR="00CD1807" w:rsidRDefault="00CD1807" w:rsidP="0088277C">
            <w:pPr>
              <w:pStyle w:val="TAL"/>
              <w:keepNext w:val="0"/>
              <w:rPr>
                <w:lang w:val="fr-FR"/>
              </w:rPr>
            </w:pPr>
            <w:proofErr w:type="spellStart"/>
            <w:r w:rsidRPr="00D37B55">
              <w:rPr>
                <w:lang w:val="fr-FR"/>
              </w:rPr>
              <w:t>EPSBearerID</w:t>
            </w:r>
            <w:proofErr w:type="spellEnd"/>
          </w:p>
        </w:tc>
        <w:tc>
          <w:tcPr>
            <w:tcW w:w="720" w:type="dxa"/>
            <w:tcBorders>
              <w:top w:val="single" w:sz="4" w:space="0" w:color="auto"/>
              <w:left w:val="single" w:sz="4" w:space="0" w:color="auto"/>
              <w:bottom w:val="single" w:sz="4" w:space="0" w:color="auto"/>
              <w:right w:val="single" w:sz="4" w:space="0" w:color="auto"/>
            </w:tcBorders>
          </w:tcPr>
          <w:p w14:paraId="467DBE3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60F63A7C"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454" w:type="dxa"/>
            <w:tcBorders>
              <w:top w:val="single" w:sz="4" w:space="0" w:color="auto"/>
              <w:left w:val="single" w:sz="4" w:space="0" w:color="auto"/>
              <w:bottom w:val="single" w:sz="4" w:space="0" w:color="auto"/>
              <w:right w:val="single" w:sz="4" w:space="0" w:color="auto"/>
            </w:tcBorders>
            <w:hideMark/>
          </w:tcPr>
          <w:p w14:paraId="612E9B55" w14:textId="77777777" w:rsidR="00CD1807" w:rsidRDefault="00CD1807" w:rsidP="0088277C">
            <w:pPr>
              <w:pStyle w:val="TAL"/>
              <w:keepNext w:val="0"/>
              <w:rPr>
                <w:lang w:val="fr-FR"/>
              </w:rPr>
            </w:pPr>
            <w:r>
              <w:rPr>
                <w:lang w:val="fr-FR"/>
              </w:rPr>
              <w:t>M</w:t>
            </w:r>
          </w:p>
        </w:tc>
      </w:tr>
      <w:tr w:rsidR="00CD1807" w14:paraId="79A43EE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F45983" w14:textId="77777777" w:rsidR="00CD1807" w:rsidRDefault="00CD1807" w:rsidP="0088277C">
            <w:pPr>
              <w:pStyle w:val="TAL"/>
              <w:keepNext w:val="0"/>
              <w:rPr>
                <w:lang w:val="fr-FR"/>
              </w:rPr>
            </w:pPr>
            <w:proofErr w:type="spellStart"/>
            <w:r>
              <w:rPr>
                <w:lang w:val="fr-FR"/>
              </w:rPr>
              <w:t>gTPTunnelInfo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7C1AAF9B" w14:textId="77777777" w:rsidR="00CD1807" w:rsidRDefault="00CD1807" w:rsidP="0088277C">
            <w:pPr>
              <w:pStyle w:val="TAL"/>
              <w:keepNext w:val="0"/>
              <w:tabs>
                <w:tab w:val="right" w:pos="6423"/>
              </w:tabs>
              <w:rPr>
                <w:lang w:val="fr-FR"/>
              </w:rPr>
            </w:pPr>
            <w:proofErr w:type="spellStart"/>
            <w:r w:rsidRPr="00D37B55">
              <w:rPr>
                <w:lang w:val="fr-FR"/>
              </w:rPr>
              <w:t>GTPTunnelInfo</w:t>
            </w:r>
            <w:proofErr w:type="spellEnd"/>
          </w:p>
        </w:tc>
        <w:tc>
          <w:tcPr>
            <w:tcW w:w="720" w:type="dxa"/>
            <w:tcBorders>
              <w:top w:val="single" w:sz="4" w:space="0" w:color="auto"/>
              <w:left w:val="single" w:sz="4" w:space="0" w:color="auto"/>
              <w:bottom w:val="single" w:sz="4" w:space="0" w:color="auto"/>
              <w:right w:val="single" w:sz="4" w:space="0" w:color="auto"/>
            </w:tcBorders>
          </w:tcPr>
          <w:p w14:paraId="26CFD648" w14:textId="77777777" w:rsidR="00CD1807" w:rsidRDefault="00CD1807" w:rsidP="0088277C">
            <w:pPr>
              <w:pStyle w:val="TAL"/>
              <w:keepNext w:val="0"/>
              <w:tabs>
                <w:tab w:val="right" w:pos="6423"/>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E5C3D22" w14:textId="77777777" w:rsidR="00CD1807" w:rsidRDefault="00CD1807" w:rsidP="0088277C">
            <w:pPr>
              <w:pStyle w:val="TAL"/>
              <w:keepNext w:val="0"/>
              <w:tabs>
                <w:tab w:val="right" w:pos="6423"/>
              </w:tabs>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6.2.3-1B.</w:t>
            </w:r>
          </w:p>
        </w:tc>
        <w:tc>
          <w:tcPr>
            <w:tcW w:w="454" w:type="dxa"/>
            <w:tcBorders>
              <w:top w:val="single" w:sz="4" w:space="0" w:color="auto"/>
              <w:left w:val="single" w:sz="4" w:space="0" w:color="auto"/>
              <w:bottom w:val="single" w:sz="4" w:space="0" w:color="auto"/>
              <w:right w:val="single" w:sz="4" w:space="0" w:color="auto"/>
            </w:tcBorders>
            <w:hideMark/>
          </w:tcPr>
          <w:p w14:paraId="03A204F1" w14:textId="77777777" w:rsidR="00CD1807" w:rsidRDefault="00CD1807" w:rsidP="0088277C">
            <w:pPr>
              <w:pStyle w:val="TAL"/>
              <w:keepNext w:val="0"/>
              <w:rPr>
                <w:lang w:val="fr-FR"/>
              </w:rPr>
            </w:pPr>
            <w:r>
              <w:rPr>
                <w:lang w:val="fr-FR"/>
              </w:rPr>
              <w:t>C</w:t>
            </w:r>
          </w:p>
        </w:tc>
      </w:tr>
      <w:tr w:rsidR="00CD1807" w14:paraId="657DBD0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0D39D2" w14:textId="77777777" w:rsidR="00CD1807" w:rsidRDefault="00CD1807" w:rsidP="0088277C">
            <w:pPr>
              <w:pStyle w:val="TAL"/>
              <w:keepNext w:val="0"/>
              <w:rPr>
                <w:highlight w:val="yellow"/>
                <w:lang w:val="fr-FR"/>
              </w:rPr>
            </w:pPr>
            <w:proofErr w:type="spellStart"/>
            <w:r>
              <w:rPr>
                <w:lang w:val="fr-FR"/>
              </w:rPr>
              <w:t>pDNConnectionType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F6FFF55" w14:textId="77777777" w:rsidR="00CD1807" w:rsidRDefault="00CD1807" w:rsidP="0088277C">
            <w:pPr>
              <w:pStyle w:val="TAL"/>
              <w:keepNext w:val="0"/>
              <w:rPr>
                <w:lang w:val="fr-FR"/>
              </w:rPr>
            </w:pPr>
            <w:proofErr w:type="spellStart"/>
            <w:r w:rsidRPr="00D37B55">
              <w:rPr>
                <w:lang w:val="fr-FR"/>
              </w:rPr>
              <w:t>PDNConnectionType</w:t>
            </w:r>
            <w:proofErr w:type="spellEnd"/>
          </w:p>
        </w:tc>
        <w:tc>
          <w:tcPr>
            <w:tcW w:w="720" w:type="dxa"/>
            <w:tcBorders>
              <w:top w:val="single" w:sz="4" w:space="0" w:color="auto"/>
              <w:left w:val="single" w:sz="4" w:space="0" w:color="auto"/>
              <w:bottom w:val="single" w:sz="4" w:space="0" w:color="auto"/>
              <w:right w:val="single" w:sz="4" w:space="0" w:color="auto"/>
            </w:tcBorders>
          </w:tcPr>
          <w:p w14:paraId="36A35C1C"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4117E4E" w14:textId="77777777" w:rsidR="00CD1807" w:rsidRDefault="00CD1807" w:rsidP="0088277C">
            <w:pPr>
              <w:pStyle w:val="TAL"/>
              <w:keepNext w:val="0"/>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[87] clause 8.34.</w:t>
            </w:r>
          </w:p>
        </w:tc>
        <w:tc>
          <w:tcPr>
            <w:tcW w:w="454" w:type="dxa"/>
            <w:tcBorders>
              <w:top w:val="single" w:sz="4" w:space="0" w:color="auto"/>
              <w:left w:val="single" w:sz="4" w:space="0" w:color="auto"/>
              <w:bottom w:val="single" w:sz="4" w:space="0" w:color="auto"/>
              <w:right w:val="single" w:sz="4" w:space="0" w:color="auto"/>
            </w:tcBorders>
            <w:hideMark/>
          </w:tcPr>
          <w:p w14:paraId="1E2751E7" w14:textId="77777777" w:rsidR="00CD1807" w:rsidRDefault="00CD1807" w:rsidP="0088277C">
            <w:pPr>
              <w:pStyle w:val="TAL"/>
              <w:keepNext w:val="0"/>
              <w:rPr>
                <w:lang w:val="fr-FR"/>
              </w:rPr>
            </w:pPr>
            <w:r>
              <w:rPr>
                <w:lang w:val="fr-FR"/>
              </w:rPr>
              <w:t>M</w:t>
            </w:r>
          </w:p>
        </w:tc>
      </w:tr>
      <w:tr w:rsidR="00CD1807" w14:paraId="7ED30D3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CA3CB1" w14:textId="77777777" w:rsidR="00CD1807" w:rsidRDefault="00CD1807" w:rsidP="0088277C">
            <w:pPr>
              <w:pStyle w:val="TAL"/>
              <w:keepNext w:val="0"/>
              <w:rPr>
                <w:lang w:val="fr-FR"/>
              </w:rPr>
            </w:pPr>
            <w:proofErr w:type="spellStart"/>
            <w:r>
              <w:rPr>
                <w:lang w:val="fr-FR"/>
              </w:rPr>
              <w:t>uEEndpoints</w:t>
            </w:r>
            <w:proofErr w:type="spellEnd"/>
          </w:p>
        </w:tc>
        <w:tc>
          <w:tcPr>
            <w:tcW w:w="1800" w:type="dxa"/>
            <w:tcBorders>
              <w:top w:val="single" w:sz="4" w:space="0" w:color="auto"/>
              <w:left w:val="single" w:sz="4" w:space="0" w:color="auto"/>
              <w:bottom w:val="single" w:sz="4" w:space="0" w:color="auto"/>
              <w:right w:val="single" w:sz="4" w:space="0" w:color="auto"/>
            </w:tcBorders>
          </w:tcPr>
          <w:p w14:paraId="20872925" w14:textId="77777777" w:rsidR="00CD1807" w:rsidRDefault="00CD1807" w:rsidP="0088277C">
            <w:pPr>
              <w:pStyle w:val="TAL"/>
              <w:keepNext w:val="0"/>
              <w:rPr>
                <w:lang w:val="fr-FR"/>
              </w:rPr>
            </w:pPr>
            <w:r w:rsidRPr="00D37B55">
              <w:rPr>
                <w:lang w:val="fr-FR"/>
              </w:rPr>
              <w:t xml:space="preserve">SEQUENCE OF </w:t>
            </w:r>
            <w:proofErr w:type="spellStart"/>
            <w:r w:rsidRPr="00D37B55">
              <w:rPr>
                <w:lang w:val="fr-FR"/>
              </w:rPr>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7C4237EB"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3683D84" w14:textId="77777777" w:rsidR="00CD1807" w:rsidRDefault="00CD1807" w:rsidP="0088277C">
            <w:pPr>
              <w:pStyle w:val="TAL"/>
              <w:keepNext w:val="0"/>
              <w:rPr>
                <w:lang w:val="fr-FR"/>
              </w:rPr>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IP </w:t>
            </w:r>
            <w:proofErr w:type="spellStart"/>
            <w:r>
              <w:rPr>
                <w:lang w:val="fr-FR"/>
              </w:rPr>
              <w:t>Address</w:t>
            </w:r>
            <w:proofErr w:type="spellEnd"/>
            <w:r>
              <w:rPr>
                <w:lang w:val="fr-FR"/>
              </w:rPr>
              <w:t xml:space="preserve">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454" w:type="dxa"/>
            <w:tcBorders>
              <w:top w:val="single" w:sz="4" w:space="0" w:color="auto"/>
              <w:left w:val="single" w:sz="4" w:space="0" w:color="auto"/>
              <w:bottom w:val="single" w:sz="4" w:space="0" w:color="auto"/>
              <w:right w:val="single" w:sz="4" w:space="0" w:color="auto"/>
            </w:tcBorders>
            <w:hideMark/>
          </w:tcPr>
          <w:p w14:paraId="210CB045" w14:textId="77777777" w:rsidR="00CD1807" w:rsidRDefault="00CD1807" w:rsidP="0088277C">
            <w:pPr>
              <w:pStyle w:val="TAL"/>
              <w:keepNext w:val="0"/>
              <w:rPr>
                <w:lang w:val="fr-FR"/>
              </w:rPr>
            </w:pPr>
            <w:r>
              <w:rPr>
                <w:lang w:val="fr-FR"/>
              </w:rPr>
              <w:t>C</w:t>
            </w:r>
          </w:p>
        </w:tc>
      </w:tr>
      <w:tr w:rsidR="00CD1807" w14:paraId="64762A15"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1AE37F8" w14:textId="77777777" w:rsidR="00CD1807" w:rsidRDefault="00CD1807" w:rsidP="0088277C">
            <w:pPr>
              <w:pStyle w:val="TAL"/>
              <w:keepNext w:val="0"/>
              <w:rPr>
                <w:lang w:val="fr-FR"/>
              </w:rPr>
            </w:pPr>
            <w:r>
              <w:rPr>
                <w:lang w:val="fr-FR"/>
              </w:rPr>
              <w:t>non3GPPAccessEndpoint</w:t>
            </w:r>
          </w:p>
        </w:tc>
        <w:tc>
          <w:tcPr>
            <w:tcW w:w="1800" w:type="dxa"/>
            <w:tcBorders>
              <w:top w:val="single" w:sz="4" w:space="0" w:color="auto"/>
              <w:left w:val="single" w:sz="4" w:space="0" w:color="auto"/>
              <w:bottom w:val="single" w:sz="4" w:space="0" w:color="auto"/>
              <w:right w:val="single" w:sz="4" w:space="0" w:color="auto"/>
            </w:tcBorders>
          </w:tcPr>
          <w:p w14:paraId="13A5E1DD" w14:textId="77777777" w:rsidR="00CD1807" w:rsidRDefault="00CD1807" w:rsidP="0088277C">
            <w:pPr>
              <w:pStyle w:val="TAL"/>
              <w:keepNext w:val="0"/>
              <w:rPr>
                <w:lang w:val="fr-FR"/>
              </w:rPr>
            </w:pPr>
            <w:proofErr w:type="spellStart"/>
            <w:r w:rsidRPr="00D37B55">
              <w:rPr>
                <w:lang w:val="fr-FR"/>
              </w:rPr>
              <w:t>UEEndpointAddress</w:t>
            </w:r>
            <w:proofErr w:type="spellEnd"/>
          </w:p>
        </w:tc>
        <w:tc>
          <w:tcPr>
            <w:tcW w:w="720" w:type="dxa"/>
            <w:tcBorders>
              <w:top w:val="single" w:sz="4" w:space="0" w:color="auto"/>
              <w:left w:val="single" w:sz="4" w:space="0" w:color="auto"/>
              <w:bottom w:val="single" w:sz="4" w:space="0" w:color="auto"/>
              <w:right w:val="single" w:sz="4" w:space="0" w:color="auto"/>
            </w:tcBorders>
          </w:tcPr>
          <w:p w14:paraId="5DD69AA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CF8C2F5" w14:textId="77777777" w:rsidR="00CD1807" w:rsidRDefault="00CD1807" w:rsidP="0088277C">
            <w:pPr>
              <w:pStyle w:val="TAL"/>
              <w:keepNext w:val="0"/>
              <w:rPr>
                <w:lang w:val="fr-FR"/>
              </w:rPr>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3E5BD7E4" w14:textId="77777777" w:rsidR="00CD1807" w:rsidRDefault="00CD1807" w:rsidP="0088277C">
            <w:pPr>
              <w:pStyle w:val="TAL"/>
              <w:keepNext w:val="0"/>
              <w:rPr>
                <w:lang w:val="fr-FR"/>
              </w:rPr>
            </w:pPr>
            <w:r>
              <w:rPr>
                <w:lang w:val="fr-FR"/>
              </w:rPr>
              <w:t>C</w:t>
            </w:r>
          </w:p>
        </w:tc>
      </w:tr>
      <w:tr w:rsidR="00CD1807" w14:paraId="0138252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43942D2" w14:textId="77777777" w:rsidR="00CD1807" w:rsidRDefault="00CD1807" w:rsidP="0088277C">
            <w:pPr>
              <w:pStyle w:val="TAL"/>
              <w:keepNext w:val="0"/>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43C527F0" w14:textId="77777777" w:rsidR="00CD1807" w:rsidRDefault="00CD1807" w:rsidP="0088277C">
            <w:pPr>
              <w:pStyle w:val="TAL"/>
              <w:keepNext w:val="0"/>
              <w:rPr>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7D99FE1F"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B6E699" w14:textId="77777777" w:rsidR="00CD1807" w:rsidRDefault="00CD1807" w:rsidP="0088277C">
            <w:pPr>
              <w:pStyle w:val="TAL"/>
              <w:keepNext w:val="0"/>
              <w:rPr>
                <w:lang w:val="fr-FR"/>
              </w:rPr>
            </w:pPr>
            <w:r>
              <w:rPr>
                <w:lang w:val="fr-FR"/>
              </w:rPr>
              <w:t xml:space="preserve">Location information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5EB92E75" w14:textId="77777777" w:rsidR="00CD1807" w:rsidRDefault="00CD1807" w:rsidP="0088277C">
            <w:pPr>
              <w:pStyle w:val="TAL"/>
              <w:keepNext w:val="0"/>
              <w:rPr>
                <w:lang w:val="fr-FR"/>
              </w:rPr>
            </w:pPr>
            <w:r>
              <w:rPr>
                <w:lang w:val="fr-FR"/>
              </w:rPr>
              <w:t>C</w:t>
            </w:r>
          </w:p>
        </w:tc>
      </w:tr>
      <w:tr w:rsidR="00CD1807" w14:paraId="534532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1F64386" w14:textId="77777777" w:rsidR="00CD1807" w:rsidRDefault="00CD1807" w:rsidP="0088277C">
            <w:pPr>
              <w:pStyle w:val="TAL"/>
              <w:keepNext w:val="0"/>
              <w:rPr>
                <w:lang w:val="fr-FR"/>
              </w:rPr>
            </w:pPr>
            <w:proofErr w:type="spellStart"/>
            <w:r>
              <w:rPr>
                <w:lang w:val="fr-FR"/>
              </w:rPr>
              <w:t>additionalLocation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F895D46" w14:textId="77777777" w:rsidR="00CD1807" w:rsidRPr="00D37B55" w:rsidRDefault="00CD1807" w:rsidP="0088277C">
            <w:pPr>
              <w:pStyle w:val="TAL"/>
              <w:keepNext w:val="0"/>
              <w:rPr>
                <w:b/>
                <w:bCs/>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3CC137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133EDB" w14:textId="77777777" w:rsidR="00CD1807" w:rsidRDefault="00CD1807" w:rsidP="0088277C">
            <w:pPr>
              <w:pStyle w:val="TAL"/>
              <w:keepNext w:val="0"/>
              <w:rPr>
                <w:lang w:val="fr-FR"/>
              </w:rPr>
            </w:pPr>
            <w:proofErr w:type="spellStart"/>
            <w:r>
              <w:rPr>
                <w:lang w:val="fr-FR"/>
              </w:rPr>
              <w:t>Additional</w:t>
            </w:r>
            <w:proofErr w:type="spellEnd"/>
            <w:r>
              <w:rPr>
                <w:lang w:val="fr-FR"/>
              </w:rPr>
              <w:t xml:space="preserve"> location information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454" w:type="dxa"/>
            <w:tcBorders>
              <w:top w:val="single" w:sz="4" w:space="0" w:color="auto"/>
              <w:left w:val="single" w:sz="4" w:space="0" w:color="auto"/>
              <w:bottom w:val="single" w:sz="4" w:space="0" w:color="auto"/>
              <w:right w:val="single" w:sz="4" w:space="0" w:color="auto"/>
            </w:tcBorders>
            <w:hideMark/>
          </w:tcPr>
          <w:p w14:paraId="585F18BF" w14:textId="77777777" w:rsidR="00CD1807" w:rsidRDefault="00CD1807" w:rsidP="0088277C">
            <w:pPr>
              <w:pStyle w:val="TAL"/>
              <w:keepNext w:val="0"/>
              <w:rPr>
                <w:lang w:val="fr-FR"/>
              </w:rPr>
            </w:pPr>
            <w:r>
              <w:rPr>
                <w:lang w:val="fr-FR"/>
              </w:rPr>
              <w:t>C</w:t>
            </w:r>
          </w:p>
        </w:tc>
      </w:tr>
      <w:tr w:rsidR="00CD1807" w14:paraId="0BDB58F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0A68DEF" w14:textId="77777777" w:rsidR="00CD1807" w:rsidRDefault="00CD1807" w:rsidP="0088277C">
            <w:pPr>
              <w:pStyle w:val="TAL"/>
              <w:keepNext w:val="0"/>
              <w:rPr>
                <w:lang w:val="fr-FR"/>
              </w:rPr>
            </w:pPr>
            <w:proofErr w:type="spellStart"/>
            <w:r>
              <w:rPr>
                <w:lang w:val="fr-FR"/>
              </w:rPr>
              <w:t>aPN</w:t>
            </w:r>
            <w:proofErr w:type="spellEnd"/>
          </w:p>
        </w:tc>
        <w:tc>
          <w:tcPr>
            <w:tcW w:w="1800" w:type="dxa"/>
            <w:tcBorders>
              <w:top w:val="single" w:sz="4" w:space="0" w:color="auto"/>
              <w:left w:val="single" w:sz="4" w:space="0" w:color="auto"/>
              <w:bottom w:val="single" w:sz="4" w:space="0" w:color="auto"/>
              <w:right w:val="single" w:sz="4" w:space="0" w:color="auto"/>
            </w:tcBorders>
          </w:tcPr>
          <w:p w14:paraId="309FCFE2" w14:textId="77777777" w:rsidR="00CD1807" w:rsidRDefault="00CD1807" w:rsidP="0088277C">
            <w:pPr>
              <w:pStyle w:val="TAL"/>
              <w:keepNext w:val="0"/>
              <w:rPr>
                <w:lang w:val="fr-FR"/>
              </w:rPr>
            </w:pPr>
            <w:r w:rsidRPr="00D37B55">
              <w:rPr>
                <w:lang w:val="fr-FR"/>
              </w:rPr>
              <w:t>APN</w:t>
            </w:r>
          </w:p>
        </w:tc>
        <w:tc>
          <w:tcPr>
            <w:tcW w:w="720" w:type="dxa"/>
            <w:tcBorders>
              <w:top w:val="single" w:sz="4" w:space="0" w:color="auto"/>
              <w:left w:val="single" w:sz="4" w:space="0" w:color="auto"/>
              <w:bottom w:val="single" w:sz="4" w:space="0" w:color="auto"/>
              <w:right w:val="single" w:sz="4" w:space="0" w:color="auto"/>
            </w:tcBorders>
          </w:tcPr>
          <w:p w14:paraId="7DF6E49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03AB9C38" w14:textId="77777777" w:rsidR="00CD1807" w:rsidRDefault="00CD1807" w:rsidP="0088277C">
            <w:pPr>
              <w:pStyle w:val="TAL"/>
              <w:keepNext w:val="0"/>
              <w:rPr>
                <w:lang w:val="fr-FR"/>
              </w:rPr>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 as </w:t>
            </w:r>
            <w:proofErr w:type="spellStart"/>
            <w:r>
              <w:rPr>
                <w:lang w:val="fr-FR"/>
              </w:rPr>
              <w:t>defined</w:t>
            </w:r>
            <w:proofErr w:type="spellEnd"/>
            <w:r>
              <w:rPr>
                <w:lang w:val="fr-FR"/>
              </w:rPr>
              <w:t xml:space="preserve"> in TS 23.003[19] clause 9.1.</w:t>
            </w:r>
          </w:p>
        </w:tc>
        <w:tc>
          <w:tcPr>
            <w:tcW w:w="454" w:type="dxa"/>
            <w:tcBorders>
              <w:top w:val="single" w:sz="4" w:space="0" w:color="auto"/>
              <w:left w:val="single" w:sz="4" w:space="0" w:color="auto"/>
              <w:bottom w:val="single" w:sz="4" w:space="0" w:color="auto"/>
              <w:right w:val="single" w:sz="4" w:space="0" w:color="auto"/>
            </w:tcBorders>
            <w:hideMark/>
          </w:tcPr>
          <w:p w14:paraId="6994C876" w14:textId="77777777" w:rsidR="00CD1807" w:rsidRDefault="00CD1807" w:rsidP="0088277C">
            <w:pPr>
              <w:pStyle w:val="TAL"/>
              <w:keepNext w:val="0"/>
              <w:rPr>
                <w:lang w:val="fr-FR"/>
              </w:rPr>
            </w:pPr>
            <w:r>
              <w:rPr>
                <w:lang w:val="fr-FR"/>
              </w:rPr>
              <w:t>M</w:t>
            </w:r>
          </w:p>
        </w:tc>
      </w:tr>
      <w:tr w:rsidR="00CD1807" w14:paraId="2AF68D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8EFFBF9" w14:textId="77777777" w:rsidR="00CD1807" w:rsidRDefault="00CD1807" w:rsidP="0088277C">
            <w:pPr>
              <w:pStyle w:val="TAL"/>
              <w:keepNext w:val="0"/>
              <w:rPr>
                <w:lang w:val="fr-FR"/>
              </w:rPr>
            </w:pPr>
            <w:proofErr w:type="spellStart"/>
            <w:r>
              <w:rPr>
                <w:lang w:val="fr-FR"/>
              </w:rP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29A28B46" w14:textId="77777777" w:rsidR="00CD1807" w:rsidRDefault="00CD1807" w:rsidP="0088277C">
            <w:pPr>
              <w:pStyle w:val="TAL"/>
              <w:keepNext w:val="0"/>
              <w:rPr>
                <w:lang w:val="fr-FR"/>
              </w:rPr>
            </w:pPr>
            <w:proofErr w:type="spellStart"/>
            <w:r w:rsidRPr="00D37B55">
              <w:rPr>
                <w:lang w:val="fr-FR"/>
              </w:rPr>
              <w:t>EPSPDNConnectionRequestType</w:t>
            </w:r>
            <w:proofErr w:type="spellEnd"/>
          </w:p>
        </w:tc>
        <w:tc>
          <w:tcPr>
            <w:tcW w:w="720" w:type="dxa"/>
            <w:tcBorders>
              <w:top w:val="single" w:sz="4" w:space="0" w:color="auto"/>
              <w:left w:val="single" w:sz="4" w:space="0" w:color="auto"/>
              <w:bottom w:val="single" w:sz="4" w:space="0" w:color="auto"/>
              <w:right w:val="single" w:sz="4" w:space="0" w:color="auto"/>
            </w:tcBorders>
          </w:tcPr>
          <w:p w14:paraId="5BC5D42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4F696A5C" w14:textId="77777777" w:rsidR="00CD1807" w:rsidRDefault="00CD1807" w:rsidP="0088277C">
            <w:pPr>
              <w:pStyle w:val="TAL"/>
              <w:keepNext w:val="0"/>
              <w:rPr>
                <w:lang w:val="fr-FR"/>
              </w:rPr>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454" w:type="dxa"/>
            <w:tcBorders>
              <w:top w:val="single" w:sz="4" w:space="0" w:color="auto"/>
              <w:left w:val="single" w:sz="4" w:space="0" w:color="auto"/>
              <w:bottom w:val="single" w:sz="4" w:space="0" w:color="auto"/>
              <w:right w:val="single" w:sz="4" w:space="0" w:color="auto"/>
            </w:tcBorders>
            <w:hideMark/>
          </w:tcPr>
          <w:p w14:paraId="1A22251D" w14:textId="77777777" w:rsidR="00CD1807" w:rsidRDefault="00CD1807" w:rsidP="0088277C">
            <w:pPr>
              <w:pStyle w:val="TAL"/>
              <w:keepNext w:val="0"/>
              <w:rPr>
                <w:lang w:val="fr-FR"/>
              </w:rPr>
            </w:pPr>
            <w:r>
              <w:rPr>
                <w:lang w:val="fr-FR"/>
              </w:rPr>
              <w:t>C</w:t>
            </w:r>
          </w:p>
        </w:tc>
      </w:tr>
      <w:tr w:rsidR="00CD1807" w14:paraId="4E9D8F0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F9671B3" w14:textId="77777777" w:rsidR="00CD1807" w:rsidRDefault="00CD1807" w:rsidP="0088277C">
            <w:pPr>
              <w:pStyle w:val="TAL"/>
              <w:keepNext w:val="0"/>
              <w:rPr>
                <w:lang w:val="fr-FR"/>
              </w:rPr>
            </w:pPr>
            <w:proofErr w:type="spellStart"/>
            <w:r>
              <w:rPr>
                <w:lang w:val="fr-FR"/>
              </w:rPr>
              <w:t>accessType</w:t>
            </w:r>
            <w:proofErr w:type="spellEnd"/>
          </w:p>
        </w:tc>
        <w:tc>
          <w:tcPr>
            <w:tcW w:w="1800" w:type="dxa"/>
            <w:tcBorders>
              <w:top w:val="single" w:sz="4" w:space="0" w:color="auto"/>
              <w:left w:val="single" w:sz="4" w:space="0" w:color="auto"/>
              <w:bottom w:val="single" w:sz="4" w:space="0" w:color="auto"/>
              <w:right w:val="single" w:sz="4" w:space="0" w:color="auto"/>
            </w:tcBorders>
          </w:tcPr>
          <w:p w14:paraId="5994AD81" w14:textId="77777777" w:rsidR="00CD1807" w:rsidRDefault="00CD1807" w:rsidP="0088277C">
            <w:pPr>
              <w:pStyle w:val="TAL"/>
              <w:keepNext w:val="0"/>
              <w:rPr>
                <w:lang w:val="fr-FR"/>
              </w:rPr>
            </w:pPr>
            <w:proofErr w:type="spellStart"/>
            <w:r w:rsidRPr="00D37B55">
              <w:rPr>
                <w:lang w:val="fr-FR"/>
              </w:rPr>
              <w:t>AccessType</w:t>
            </w:r>
            <w:proofErr w:type="spellEnd"/>
          </w:p>
        </w:tc>
        <w:tc>
          <w:tcPr>
            <w:tcW w:w="720" w:type="dxa"/>
            <w:tcBorders>
              <w:top w:val="single" w:sz="4" w:space="0" w:color="auto"/>
              <w:left w:val="single" w:sz="4" w:space="0" w:color="auto"/>
              <w:bottom w:val="single" w:sz="4" w:space="0" w:color="auto"/>
              <w:right w:val="single" w:sz="4" w:space="0" w:color="auto"/>
            </w:tcBorders>
          </w:tcPr>
          <w:p w14:paraId="37D100A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8132238" w14:textId="77777777" w:rsidR="00CD1807" w:rsidRDefault="00CD1807" w:rsidP="0088277C">
            <w:pPr>
              <w:pStyle w:val="TAL"/>
              <w:keepNext w:val="0"/>
              <w:rPr>
                <w:lang w:val="fr-FR"/>
              </w:rPr>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nonThreeGPPAccess</w:t>
            </w:r>
            <w:proofErr w:type="spellEnd"/>
            <w:r>
              <w:rPr>
                <w:lang w:val="fr-FR"/>
              </w:rPr>
              <w:t xml:space="preserve"> by the </w:t>
            </w:r>
            <w:proofErr w:type="spellStart"/>
            <w:r>
              <w:rPr>
                <w:lang w:val="fr-FR"/>
              </w:rPr>
              <w:t>ePDG</w:t>
            </w:r>
            <w:proofErr w:type="spellEnd"/>
            <w:r>
              <w:rPr>
                <w:lang w:val="fr-FR"/>
              </w:rPr>
              <w:t xml:space="preserve"> or by the PGW </w:t>
            </w:r>
            <w:proofErr w:type="spellStart"/>
            <w:r>
              <w:rPr>
                <w:lang w:val="fr-FR"/>
              </w:rPr>
              <w:t>when</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for the PDN </w:t>
            </w:r>
            <w:proofErr w:type="spellStart"/>
            <w:r>
              <w:rPr>
                <w:lang w:val="fr-FR"/>
              </w:rPr>
              <w:t>connection</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received</w:t>
            </w:r>
            <w:proofErr w:type="spellEnd"/>
            <w:r>
              <w:rPr>
                <w:lang w:val="fr-FR"/>
              </w:rPr>
              <w:t xml:space="preserve"> </w:t>
            </w:r>
            <w:proofErr w:type="spellStart"/>
            <w:r>
              <w:rPr>
                <w:lang w:val="fr-FR"/>
              </w:rPr>
              <w:t>from</w:t>
            </w:r>
            <w:proofErr w:type="spellEnd"/>
            <w:r>
              <w:rPr>
                <w:lang w:val="fr-FR"/>
              </w:rPr>
              <w:t xml:space="preserve"> an </w:t>
            </w:r>
            <w:proofErr w:type="spellStart"/>
            <w:r>
              <w:rPr>
                <w:lang w:val="fr-FR"/>
              </w:rPr>
              <w:t>ePDG</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w:t>
            </w:r>
            <w:proofErr w:type="spellStart"/>
            <w:r>
              <w:rPr>
                <w:lang w:val="fr-FR"/>
              </w:rPr>
              <w:t>threeGPPAccess</w:t>
            </w:r>
            <w:proofErr w:type="spellEnd"/>
            <w:r>
              <w:rPr>
                <w:lang w:val="fr-FR"/>
              </w:rPr>
              <w:t xml:space="preserve"> by the SGW or by the PGW </w:t>
            </w:r>
            <w:proofErr w:type="spellStart"/>
            <w:r>
              <w:rPr>
                <w:lang w:val="fr-FR"/>
              </w:rPr>
              <w:t>when</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for the PDN </w:t>
            </w:r>
            <w:proofErr w:type="spellStart"/>
            <w:r>
              <w:rPr>
                <w:lang w:val="fr-FR"/>
              </w:rPr>
              <w:t>connection</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received</w:t>
            </w:r>
            <w:proofErr w:type="spellEnd"/>
            <w:r>
              <w:rPr>
                <w:lang w:val="fr-FR"/>
              </w:rPr>
              <w:t xml:space="preserve"> </w:t>
            </w:r>
            <w:proofErr w:type="spellStart"/>
            <w:r>
              <w:rPr>
                <w:lang w:val="fr-FR"/>
              </w:rPr>
              <w:t>from</w:t>
            </w:r>
            <w:proofErr w:type="spellEnd"/>
            <w:r>
              <w:rPr>
                <w:lang w:val="fr-FR"/>
              </w:rPr>
              <w:t xml:space="preserve"> an SGW. </w:t>
            </w:r>
          </w:p>
        </w:tc>
        <w:tc>
          <w:tcPr>
            <w:tcW w:w="454" w:type="dxa"/>
            <w:tcBorders>
              <w:top w:val="single" w:sz="4" w:space="0" w:color="auto"/>
              <w:left w:val="single" w:sz="4" w:space="0" w:color="auto"/>
              <w:bottom w:val="single" w:sz="4" w:space="0" w:color="auto"/>
              <w:right w:val="single" w:sz="4" w:space="0" w:color="auto"/>
            </w:tcBorders>
            <w:hideMark/>
          </w:tcPr>
          <w:p w14:paraId="41149B7B" w14:textId="77777777" w:rsidR="00CD1807" w:rsidRDefault="00CD1807" w:rsidP="0088277C">
            <w:pPr>
              <w:pStyle w:val="TAL"/>
              <w:keepNext w:val="0"/>
              <w:rPr>
                <w:lang w:val="fr-FR"/>
              </w:rPr>
            </w:pPr>
            <w:r>
              <w:rPr>
                <w:lang w:val="fr-FR"/>
              </w:rPr>
              <w:t>C</w:t>
            </w:r>
          </w:p>
        </w:tc>
      </w:tr>
      <w:tr w:rsidR="00CD1807" w14:paraId="10C8E2E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D85EFF8" w14:textId="77777777" w:rsidR="00CD1807" w:rsidRDefault="00CD1807" w:rsidP="0088277C">
            <w:pPr>
              <w:pStyle w:val="TAL"/>
              <w:keepNext w:val="0"/>
              <w:tabs>
                <w:tab w:val="left" w:pos="630"/>
              </w:tabs>
              <w:rPr>
                <w:lang w:val="fr-FR"/>
              </w:rPr>
            </w:pPr>
            <w:proofErr w:type="spellStart"/>
            <w:r>
              <w:rPr>
                <w:lang w:val="fr-FR"/>
              </w:rP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6653B570" w14:textId="77777777" w:rsidR="00CD1807" w:rsidRDefault="00CD1807" w:rsidP="0088277C">
            <w:pPr>
              <w:pStyle w:val="TAL"/>
              <w:keepNext w:val="0"/>
              <w:rPr>
                <w:lang w:val="fr-FR"/>
              </w:rPr>
            </w:pPr>
            <w:proofErr w:type="spellStart"/>
            <w:r w:rsidRPr="00D37B55">
              <w:rPr>
                <w:lang w:val="fr-FR"/>
              </w:rPr>
              <w:t>RATType</w:t>
            </w:r>
            <w:proofErr w:type="spellEnd"/>
          </w:p>
        </w:tc>
        <w:tc>
          <w:tcPr>
            <w:tcW w:w="720" w:type="dxa"/>
            <w:tcBorders>
              <w:top w:val="single" w:sz="4" w:space="0" w:color="auto"/>
              <w:left w:val="single" w:sz="4" w:space="0" w:color="auto"/>
              <w:bottom w:val="single" w:sz="4" w:space="0" w:color="auto"/>
              <w:right w:val="single" w:sz="4" w:space="0" w:color="auto"/>
            </w:tcBorders>
          </w:tcPr>
          <w:p w14:paraId="34647A4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B4DC67" w14:textId="77777777" w:rsidR="00CD1807" w:rsidRDefault="00CD1807" w:rsidP="0088277C">
            <w:pPr>
              <w:pStyle w:val="TAL"/>
              <w:keepNext w:val="0"/>
              <w:rPr>
                <w:lang w:val="fr-FR"/>
              </w:rPr>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included</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w:t>
            </w:r>
          </w:p>
        </w:tc>
        <w:tc>
          <w:tcPr>
            <w:tcW w:w="454" w:type="dxa"/>
            <w:tcBorders>
              <w:top w:val="single" w:sz="4" w:space="0" w:color="auto"/>
              <w:left w:val="single" w:sz="4" w:space="0" w:color="auto"/>
              <w:bottom w:val="single" w:sz="4" w:space="0" w:color="auto"/>
              <w:right w:val="single" w:sz="4" w:space="0" w:color="auto"/>
            </w:tcBorders>
            <w:hideMark/>
          </w:tcPr>
          <w:p w14:paraId="6E781BA1" w14:textId="77777777" w:rsidR="00CD1807" w:rsidRDefault="00CD1807" w:rsidP="0088277C">
            <w:pPr>
              <w:pStyle w:val="TAL"/>
              <w:keepNext w:val="0"/>
              <w:rPr>
                <w:lang w:val="fr-FR"/>
              </w:rPr>
            </w:pPr>
            <w:r>
              <w:rPr>
                <w:lang w:val="fr-FR"/>
              </w:rPr>
              <w:t>C</w:t>
            </w:r>
          </w:p>
        </w:tc>
      </w:tr>
      <w:tr w:rsidR="00CD1807" w14:paraId="5C91500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5B4A117" w14:textId="77777777" w:rsidR="00CD1807" w:rsidRDefault="00CD1807" w:rsidP="0088277C">
            <w:pPr>
              <w:pStyle w:val="TAL"/>
              <w:keepNext w:val="0"/>
              <w:tabs>
                <w:tab w:val="left" w:pos="630"/>
              </w:tabs>
              <w:rPr>
                <w:lang w:val="fr-FR"/>
              </w:rPr>
            </w:pPr>
            <w:proofErr w:type="spellStart"/>
            <w:r>
              <w:rPr>
                <w:lang w:val="fr-FR"/>
              </w:rPr>
              <w:t>protocolConfigurationOptions</w:t>
            </w:r>
            <w:proofErr w:type="spellEnd"/>
          </w:p>
        </w:tc>
        <w:tc>
          <w:tcPr>
            <w:tcW w:w="1800" w:type="dxa"/>
            <w:tcBorders>
              <w:top w:val="single" w:sz="4" w:space="0" w:color="auto"/>
              <w:left w:val="single" w:sz="4" w:space="0" w:color="auto"/>
              <w:bottom w:val="single" w:sz="4" w:space="0" w:color="auto"/>
              <w:right w:val="single" w:sz="4" w:space="0" w:color="auto"/>
            </w:tcBorders>
          </w:tcPr>
          <w:p w14:paraId="7D94B08A" w14:textId="77777777" w:rsidR="00CD1807" w:rsidRDefault="00CD1807" w:rsidP="0088277C">
            <w:pPr>
              <w:pStyle w:val="TAL"/>
              <w:keepNext w:val="0"/>
              <w:tabs>
                <w:tab w:val="left" w:pos="1020"/>
              </w:tabs>
              <w:rPr>
                <w:lang w:val="fr-FR"/>
              </w:rPr>
            </w:pPr>
            <w:proofErr w:type="spellStart"/>
            <w:r w:rsidRPr="00D37B55">
              <w:rPr>
                <w:lang w:val="fr-FR"/>
              </w:rPr>
              <w:t>PDNProtocolConfigurationOptions</w:t>
            </w:r>
            <w:proofErr w:type="spellEnd"/>
          </w:p>
        </w:tc>
        <w:tc>
          <w:tcPr>
            <w:tcW w:w="720" w:type="dxa"/>
            <w:tcBorders>
              <w:top w:val="single" w:sz="4" w:space="0" w:color="auto"/>
              <w:left w:val="single" w:sz="4" w:space="0" w:color="auto"/>
              <w:bottom w:val="single" w:sz="4" w:space="0" w:color="auto"/>
              <w:right w:val="single" w:sz="4" w:space="0" w:color="auto"/>
            </w:tcBorders>
          </w:tcPr>
          <w:p w14:paraId="4C459F62" w14:textId="77777777" w:rsidR="00CD1807" w:rsidRDefault="00CD1807" w:rsidP="0088277C">
            <w:pPr>
              <w:pStyle w:val="TAL"/>
              <w:keepNext w:val="0"/>
              <w:tabs>
                <w:tab w:val="left" w:pos="1020"/>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600592E" w14:textId="77777777" w:rsidR="00CD1807" w:rsidRDefault="00CD1807" w:rsidP="0088277C">
            <w:pPr>
              <w:pStyle w:val="TAL"/>
              <w:keepNext w:val="0"/>
              <w:tabs>
                <w:tab w:val="left" w:pos="1020"/>
              </w:tabs>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and 7.2.3)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table 6.3.3-4.</w:t>
            </w:r>
          </w:p>
        </w:tc>
        <w:tc>
          <w:tcPr>
            <w:tcW w:w="454" w:type="dxa"/>
            <w:tcBorders>
              <w:top w:val="single" w:sz="4" w:space="0" w:color="auto"/>
              <w:left w:val="single" w:sz="4" w:space="0" w:color="auto"/>
              <w:bottom w:val="single" w:sz="4" w:space="0" w:color="auto"/>
              <w:right w:val="single" w:sz="4" w:space="0" w:color="auto"/>
            </w:tcBorders>
            <w:hideMark/>
          </w:tcPr>
          <w:p w14:paraId="766A06BC" w14:textId="77777777" w:rsidR="00CD1807" w:rsidRDefault="00CD1807" w:rsidP="0088277C">
            <w:pPr>
              <w:pStyle w:val="TAL"/>
              <w:keepNext w:val="0"/>
              <w:rPr>
                <w:lang w:val="fr-FR"/>
              </w:rPr>
            </w:pPr>
            <w:r>
              <w:rPr>
                <w:lang w:val="fr-FR"/>
              </w:rPr>
              <w:t>C</w:t>
            </w:r>
          </w:p>
        </w:tc>
      </w:tr>
      <w:tr w:rsidR="00CD1807" w14:paraId="4D1A0C07"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DB7445A" w14:textId="77777777" w:rsidR="00CD1807" w:rsidRDefault="00CD1807" w:rsidP="0088277C">
            <w:pPr>
              <w:pStyle w:val="TAL"/>
              <w:keepNext w:val="0"/>
              <w:rPr>
                <w:lang w:val="fr-FR"/>
              </w:rPr>
            </w:pPr>
            <w:proofErr w:type="spellStart"/>
            <w:r>
              <w:rPr>
                <w:lang w:val="fr-FR"/>
              </w:rP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0AC6128E" w14:textId="77777777" w:rsidR="00CD1807" w:rsidRDefault="00CD1807" w:rsidP="0088277C">
            <w:pPr>
              <w:pStyle w:val="TAL"/>
              <w:keepNext w:val="0"/>
              <w:rPr>
                <w:lang w:val="fr-FR"/>
              </w:rPr>
            </w:pPr>
            <w:proofErr w:type="spellStart"/>
            <w:r w:rsidRPr="00D37B55">
              <w:rPr>
                <w:lang w:val="fr-FR"/>
              </w:rPr>
              <w:t>SMFServingNetwork</w:t>
            </w:r>
            <w:proofErr w:type="spellEnd"/>
          </w:p>
        </w:tc>
        <w:tc>
          <w:tcPr>
            <w:tcW w:w="720" w:type="dxa"/>
            <w:tcBorders>
              <w:top w:val="single" w:sz="4" w:space="0" w:color="auto"/>
              <w:left w:val="single" w:sz="4" w:space="0" w:color="auto"/>
              <w:bottom w:val="single" w:sz="4" w:space="0" w:color="auto"/>
              <w:right w:val="single" w:sz="4" w:space="0" w:color="auto"/>
            </w:tcBorders>
          </w:tcPr>
          <w:p w14:paraId="6BC28D9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1BF39BE"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or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454" w:type="dxa"/>
            <w:tcBorders>
              <w:top w:val="single" w:sz="4" w:space="0" w:color="auto"/>
              <w:left w:val="single" w:sz="4" w:space="0" w:color="auto"/>
              <w:bottom w:val="single" w:sz="4" w:space="0" w:color="auto"/>
              <w:right w:val="single" w:sz="4" w:space="0" w:color="auto"/>
            </w:tcBorders>
            <w:hideMark/>
          </w:tcPr>
          <w:p w14:paraId="4016FDF9" w14:textId="77777777" w:rsidR="00CD1807" w:rsidRDefault="00CD1807" w:rsidP="0088277C">
            <w:pPr>
              <w:pStyle w:val="TAL"/>
              <w:keepNext w:val="0"/>
              <w:rPr>
                <w:lang w:val="fr-FR"/>
              </w:rPr>
            </w:pPr>
            <w:r>
              <w:rPr>
                <w:lang w:val="fr-FR"/>
              </w:rPr>
              <w:t>C</w:t>
            </w:r>
          </w:p>
        </w:tc>
      </w:tr>
      <w:tr w:rsidR="00CD1807" w14:paraId="56B19B6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4C48D3" w14:textId="77777777" w:rsidR="00CD1807" w:rsidRDefault="00CD1807" w:rsidP="0088277C">
            <w:pPr>
              <w:pStyle w:val="TAL"/>
              <w:keepNext w:val="0"/>
              <w:rPr>
                <w:lang w:val="fr-FR"/>
              </w:rPr>
            </w:pPr>
            <w:proofErr w:type="spellStart"/>
            <w:r>
              <w:rPr>
                <w:lang w:val="fr-FR"/>
              </w:rPr>
              <w:t>sMPDUDNRequest</w:t>
            </w:r>
            <w:proofErr w:type="spellEnd"/>
          </w:p>
        </w:tc>
        <w:tc>
          <w:tcPr>
            <w:tcW w:w="1800" w:type="dxa"/>
            <w:tcBorders>
              <w:top w:val="single" w:sz="4" w:space="0" w:color="auto"/>
              <w:left w:val="single" w:sz="4" w:space="0" w:color="auto"/>
              <w:bottom w:val="single" w:sz="4" w:space="0" w:color="auto"/>
              <w:right w:val="single" w:sz="4" w:space="0" w:color="auto"/>
            </w:tcBorders>
          </w:tcPr>
          <w:p w14:paraId="3892B027" w14:textId="77777777" w:rsidR="00CD1807" w:rsidRDefault="00CD1807" w:rsidP="0088277C">
            <w:pPr>
              <w:pStyle w:val="TAL"/>
              <w:keepNext w:val="0"/>
              <w:rPr>
                <w:lang w:val="fr-FR"/>
              </w:rPr>
            </w:pPr>
            <w:proofErr w:type="spellStart"/>
            <w:r w:rsidRPr="00D37B55">
              <w:rPr>
                <w:lang w:val="fr-FR"/>
              </w:rPr>
              <w:t>SMPDUDNRequest</w:t>
            </w:r>
            <w:proofErr w:type="spellEnd"/>
          </w:p>
        </w:tc>
        <w:tc>
          <w:tcPr>
            <w:tcW w:w="720" w:type="dxa"/>
            <w:tcBorders>
              <w:top w:val="single" w:sz="4" w:space="0" w:color="auto"/>
              <w:left w:val="single" w:sz="4" w:space="0" w:color="auto"/>
              <w:bottom w:val="single" w:sz="4" w:space="0" w:color="auto"/>
              <w:right w:val="single" w:sz="4" w:space="0" w:color="auto"/>
            </w:tcBorders>
          </w:tcPr>
          <w:p w14:paraId="6E7C986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CF008F4" w14:textId="77777777" w:rsidR="00CD1807" w:rsidRDefault="00CD1807" w:rsidP="0088277C">
            <w:pPr>
              <w:pStyle w:val="TAL"/>
              <w:keepNext w:val="0"/>
              <w:rPr>
                <w:lang w:val="fr-FR"/>
              </w:rPr>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454" w:type="dxa"/>
            <w:tcBorders>
              <w:top w:val="single" w:sz="4" w:space="0" w:color="auto"/>
              <w:left w:val="single" w:sz="4" w:space="0" w:color="auto"/>
              <w:bottom w:val="single" w:sz="4" w:space="0" w:color="auto"/>
              <w:right w:val="single" w:sz="4" w:space="0" w:color="auto"/>
            </w:tcBorders>
            <w:hideMark/>
          </w:tcPr>
          <w:p w14:paraId="5F944896" w14:textId="77777777" w:rsidR="00CD1807" w:rsidRDefault="00CD1807" w:rsidP="0088277C">
            <w:pPr>
              <w:pStyle w:val="TAL"/>
              <w:keepNext w:val="0"/>
              <w:rPr>
                <w:lang w:val="fr-FR"/>
              </w:rPr>
            </w:pPr>
            <w:r>
              <w:rPr>
                <w:lang w:val="fr-FR"/>
              </w:rPr>
              <w:t>C</w:t>
            </w:r>
          </w:p>
        </w:tc>
      </w:tr>
      <w:tr w:rsidR="00CD1807" w14:paraId="32FF7C63"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6A484E1" w14:textId="77777777" w:rsidR="00CD1807" w:rsidRDefault="00CD1807" w:rsidP="0088277C">
            <w:pPr>
              <w:pStyle w:val="TAL"/>
              <w:keepNext w:val="0"/>
              <w:rPr>
                <w:lang w:val="fr-FR"/>
              </w:rPr>
            </w:pPr>
            <w:proofErr w:type="spellStart"/>
            <w:r>
              <w:rPr>
                <w:lang w:val="fr-FR"/>
              </w:rPr>
              <w:t>bearerContextsCreated</w:t>
            </w:r>
            <w:proofErr w:type="spellEnd"/>
          </w:p>
        </w:tc>
        <w:tc>
          <w:tcPr>
            <w:tcW w:w="1800" w:type="dxa"/>
            <w:tcBorders>
              <w:top w:val="single" w:sz="4" w:space="0" w:color="auto"/>
              <w:left w:val="single" w:sz="4" w:space="0" w:color="auto"/>
              <w:bottom w:val="single" w:sz="4" w:space="0" w:color="auto"/>
              <w:right w:val="single" w:sz="4" w:space="0" w:color="auto"/>
            </w:tcBorders>
          </w:tcPr>
          <w:p w14:paraId="208A953D" w14:textId="77777777" w:rsidR="00CD1807" w:rsidRDefault="00CD1807" w:rsidP="0088277C">
            <w:pPr>
              <w:pStyle w:val="TAL"/>
              <w:keepNext w:val="0"/>
              <w:rPr>
                <w:lang w:val="fr-FR"/>
              </w:rPr>
            </w:pPr>
            <w:r w:rsidRPr="00D37B55">
              <w:rPr>
                <w:lang w:val="fr-FR"/>
              </w:rPr>
              <w:t xml:space="preserve">SEQUENCE OF </w:t>
            </w:r>
            <w:proofErr w:type="spellStart"/>
            <w:r w:rsidRPr="00D37B55">
              <w:rPr>
                <w:lang w:val="fr-FR"/>
              </w:rPr>
              <w:t>EPSBearerContextCreated</w:t>
            </w:r>
            <w:proofErr w:type="spellEnd"/>
          </w:p>
        </w:tc>
        <w:tc>
          <w:tcPr>
            <w:tcW w:w="720" w:type="dxa"/>
            <w:tcBorders>
              <w:top w:val="single" w:sz="4" w:space="0" w:color="auto"/>
              <w:left w:val="single" w:sz="4" w:space="0" w:color="auto"/>
              <w:bottom w:val="single" w:sz="4" w:space="0" w:color="auto"/>
              <w:right w:val="single" w:sz="4" w:space="0" w:color="auto"/>
            </w:tcBorders>
          </w:tcPr>
          <w:p w14:paraId="7F8C1568" w14:textId="77777777" w:rsidR="00CD1807" w:rsidRDefault="00CD1807" w:rsidP="0088277C">
            <w:pPr>
              <w:pStyle w:val="TAL"/>
              <w:keepNext w:val="0"/>
              <w:rPr>
                <w:lang w:val="fr-FR"/>
              </w:rPr>
            </w:pPr>
            <w:r>
              <w:rPr>
                <w:lang w:val="fr-FR"/>
              </w:rPr>
              <w:t>1..MAX</w:t>
            </w:r>
          </w:p>
        </w:tc>
        <w:tc>
          <w:tcPr>
            <w:tcW w:w="5040" w:type="dxa"/>
            <w:tcBorders>
              <w:top w:val="single" w:sz="4" w:space="0" w:color="auto"/>
              <w:left w:val="single" w:sz="4" w:space="0" w:color="auto"/>
              <w:bottom w:val="single" w:sz="4" w:space="0" w:color="auto"/>
              <w:right w:val="single" w:sz="4" w:space="0" w:color="auto"/>
            </w:tcBorders>
            <w:hideMark/>
          </w:tcPr>
          <w:p w14:paraId="3C1E253A"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created</w:t>
            </w:r>
            <w:proofErr w:type="spellEnd"/>
            <w:r>
              <w:rPr>
                <w:lang w:val="fr-FR"/>
              </w:rPr>
              <w:t xml:space="preserve"> sent in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7.2.2). </w:t>
            </w:r>
            <w:proofErr w:type="spellStart"/>
            <w:r>
              <w:rPr>
                <w:lang w:val="fr-FR"/>
              </w:rPr>
              <w:t>See</w:t>
            </w:r>
            <w:proofErr w:type="spellEnd"/>
            <w:r>
              <w:rPr>
                <w:lang w:val="fr-FR"/>
              </w:rPr>
              <w:t xml:space="preserve"> table 6.3.3-2. </w:t>
            </w:r>
          </w:p>
        </w:tc>
        <w:tc>
          <w:tcPr>
            <w:tcW w:w="454" w:type="dxa"/>
            <w:tcBorders>
              <w:top w:val="single" w:sz="4" w:space="0" w:color="auto"/>
              <w:left w:val="single" w:sz="4" w:space="0" w:color="auto"/>
              <w:bottom w:val="single" w:sz="4" w:space="0" w:color="auto"/>
              <w:right w:val="single" w:sz="4" w:space="0" w:color="auto"/>
            </w:tcBorders>
            <w:hideMark/>
          </w:tcPr>
          <w:p w14:paraId="6B86F204" w14:textId="77777777" w:rsidR="00CD1807" w:rsidRDefault="00CD1807" w:rsidP="0088277C">
            <w:pPr>
              <w:pStyle w:val="TAL"/>
              <w:keepNext w:val="0"/>
              <w:rPr>
                <w:lang w:val="fr-FR"/>
              </w:rPr>
            </w:pPr>
            <w:r>
              <w:rPr>
                <w:lang w:val="fr-FR"/>
              </w:rPr>
              <w:t>M</w:t>
            </w:r>
          </w:p>
        </w:tc>
      </w:tr>
      <w:tr w:rsidR="00CD1807" w14:paraId="75F71A7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E53C267" w14:textId="77777777" w:rsidR="00CD1807" w:rsidRDefault="00CD1807" w:rsidP="0088277C">
            <w:pPr>
              <w:pStyle w:val="TAL"/>
              <w:keepNext w:val="0"/>
              <w:rPr>
                <w:lang w:val="fr-FR"/>
              </w:rPr>
            </w:pPr>
            <w:proofErr w:type="spellStart"/>
            <w:r>
              <w:rPr>
                <w:lang w:val="fr-FR"/>
              </w:rPr>
              <w:t>bearerContextsMarkedForRemoval</w:t>
            </w:r>
            <w:proofErr w:type="spellEnd"/>
          </w:p>
        </w:tc>
        <w:tc>
          <w:tcPr>
            <w:tcW w:w="1800" w:type="dxa"/>
            <w:tcBorders>
              <w:top w:val="single" w:sz="4" w:space="0" w:color="auto"/>
              <w:left w:val="single" w:sz="4" w:space="0" w:color="auto"/>
              <w:bottom w:val="single" w:sz="4" w:space="0" w:color="auto"/>
              <w:right w:val="single" w:sz="4" w:space="0" w:color="auto"/>
            </w:tcBorders>
          </w:tcPr>
          <w:p w14:paraId="3E559421" w14:textId="77777777" w:rsidR="00CD1807" w:rsidRDefault="00CD1807" w:rsidP="0088277C">
            <w:pPr>
              <w:pStyle w:val="TAL"/>
              <w:keepNext w:val="0"/>
              <w:rPr>
                <w:lang w:val="fr-FR"/>
              </w:rPr>
            </w:pPr>
            <w:r w:rsidRPr="00D37B55">
              <w:rPr>
                <w:lang w:val="fr-FR"/>
              </w:rPr>
              <w:t xml:space="preserve">SEQUENCE OF </w:t>
            </w:r>
            <w:proofErr w:type="spellStart"/>
            <w:r w:rsidRPr="00D37B55">
              <w:rPr>
                <w:lang w:val="fr-FR"/>
              </w:rPr>
              <w:t>EPSBearerContextForRemoval</w:t>
            </w:r>
            <w:proofErr w:type="spellEnd"/>
          </w:p>
        </w:tc>
        <w:tc>
          <w:tcPr>
            <w:tcW w:w="720" w:type="dxa"/>
            <w:tcBorders>
              <w:top w:val="single" w:sz="4" w:space="0" w:color="auto"/>
              <w:left w:val="single" w:sz="4" w:space="0" w:color="auto"/>
              <w:bottom w:val="single" w:sz="4" w:space="0" w:color="auto"/>
              <w:right w:val="single" w:sz="4" w:space="0" w:color="auto"/>
            </w:tcBorders>
          </w:tcPr>
          <w:p w14:paraId="74207DFE"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D8E6878"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sent in the </w:t>
            </w:r>
            <w:proofErr w:type="spellStart"/>
            <w:r>
              <w:rPr>
                <w:lang w:val="fr-FR"/>
              </w:rPr>
              <w:t>Create</w:t>
            </w:r>
            <w:proofErr w:type="spellEnd"/>
            <w:r>
              <w:rPr>
                <w:lang w:val="fr-FR"/>
              </w:rPr>
              <w:t xml:space="preserve"> Session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7.2.2). </w:t>
            </w:r>
            <w:proofErr w:type="spellStart"/>
            <w:r>
              <w:rPr>
                <w:lang w:val="fr-FR"/>
              </w:rPr>
              <w:t>See</w:t>
            </w:r>
            <w:proofErr w:type="spellEnd"/>
            <w:r>
              <w:rPr>
                <w:lang w:val="fr-FR"/>
              </w:rPr>
              <w:t xml:space="preserve"> table 6.3.3-3.</w:t>
            </w:r>
          </w:p>
        </w:tc>
        <w:tc>
          <w:tcPr>
            <w:tcW w:w="454" w:type="dxa"/>
            <w:tcBorders>
              <w:top w:val="single" w:sz="4" w:space="0" w:color="auto"/>
              <w:left w:val="single" w:sz="4" w:space="0" w:color="auto"/>
              <w:bottom w:val="single" w:sz="4" w:space="0" w:color="auto"/>
              <w:right w:val="single" w:sz="4" w:space="0" w:color="auto"/>
            </w:tcBorders>
            <w:hideMark/>
          </w:tcPr>
          <w:p w14:paraId="7B4A8C59" w14:textId="77777777" w:rsidR="00CD1807" w:rsidRDefault="00CD1807" w:rsidP="0088277C">
            <w:pPr>
              <w:pStyle w:val="TAL"/>
              <w:keepNext w:val="0"/>
              <w:rPr>
                <w:lang w:val="fr-FR"/>
              </w:rPr>
            </w:pPr>
            <w:r>
              <w:rPr>
                <w:lang w:val="fr-FR"/>
              </w:rPr>
              <w:t>C</w:t>
            </w:r>
          </w:p>
        </w:tc>
      </w:tr>
      <w:tr w:rsidR="00CD1807" w14:paraId="399BB33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BFCD1B" w14:textId="77777777" w:rsidR="00CD1807" w:rsidRDefault="00CD1807" w:rsidP="0088277C">
            <w:pPr>
              <w:pStyle w:val="TAL"/>
              <w:keepNext w:val="0"/>
              <w:rPr>
                <w:lang w:val="fr-FR"/>
              </w:rPr>
            </w:pPr>
            <w:proofErr w:type="spellStart"/>
            <w:r>
              <w:rPr>
                <w:lang w:val="fr-FR"/>
              </w:rPr>
              <w:t>indicationFlags</w:t>
            </w:r>
            <w:proofErr w:type="spellEnd"/>
          </w:p>
        </w:tc>
        <w:tc>
          <w:tcPr>
            <w:tcW w:w="1800" w:type="dxa"/>
            <w:tcBorders>
              <w:top w:val="single" w:sz="4" w:space="0" w:color="auto"/>
              <w:left w:val="single" w:sz="4" w:space="0" w:color="auto"/>
              <w:bottom w:val="single" w:sz="4" w:space="0" w:color="auto"/>
              <w:right w:val="single" w:sz="4" w:space="0" w:color="auto"/>
            </w:tcBorders>
          </w:tcPr>
          <w:p w14:paraId="102C585B" w14:textId="77777777" w:rsidR="00CD1807" w:rsidRDefault="00CD1807" w:rsidP="0088277C">
            <w:pPr>
              <w:pStyle w:val="TAL"/>
              <w:keepNext w:val="0"/>
              <w:rPr>
                <w:lang w:val="fr-FR"/>
              </w:rPr>
            </w:pPr>
            <w:proofErr w:type="spellStart"/>
            <w:r w:rsidRPr="00D37B55">
              <w:rPr>
                <w:lang w:val="fr-FR"/>
              </w:rPr>
              <w:t>PDNConnectionIndicationFlags</w:t>
            </w:r>
            <w:proofErr w:type="spellEnd"/>
          </w:p>
        </w:tc>
        <w:tc>
          <w:tcPr>
            <w:tcW w:w="720" w:type="dxa"/>
            <w:tcBorders>
              <w:top w:val="single" w:sz="4" w:space="0" w:color="auto"/>
              <w:left w:val="single" w:sz="4" w:space="0" w:color="auto"/>
              <w:bottom w:val="single" w:sz="4" w:space="0" w:color="auto"/>
              <w:right w:val="single" w:sz="4" w:space="0" w:color="auto"/>
            </w:tcBorders>
          </w:tcPr>
          <w:p w14:paraId="104662D8"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74AAC64"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Indication Flags </w:t>
            </w:r>
            <w:proofErr w:type="spellStart"/>
            <w:r>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 7.2.1).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06C473D0" w14:textId="77777777" w:rsidR="00CD1807" w:rsidRDefault="00CD1807" w:rsidP="0088277C">
            <w:pPr>
              <w:pStyle w:val="TAL"/>
              <w:keepNext w:val="0"/>
              <w:rPr>
                <w:lang w:val="fr-FR"/>
              </w:rPr>
            </w:pPr>
            <w:r>
              <w:rPr>
                <w:lang w:val="fr-FR"/>
              </w:rPr>
              <w:t>C</w:t>
            </w:r>
          </w:p>
        </w:tc>
      </w:tr>
      <w:tr w:rsidR="00CD1807" w14:paraId="1C647A6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537888C" w14:textId="77777777" w:rsidR="00CD1807" w:rsidRDefault="00CD1807" w:rsidP="0088277C">
            <w:pPr>
              <w:pStyle w:val="TAL"/>
              <w:keepNext w:val="0"/>
              <w:rPr>
                <w:lang w:val="fr-FR"/>
              </w:rPr>
            </w:pPr>
            <w:proofErr w:type="spellStart"/>
            <w:r>
              <w:rPr>
                <w:lang w:val="fr-FR"/>
              </w:rPr>
              <w:t>handoverIndication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E7E197B" w14:textId="77777777" w:rsidR="00CD1807" w:rsidRDefault="00CD1807" w:rsidP="0088277C">
            <w:pPr>
              <w:pStyle w:val="TAL"/>
              <w:keepNext w:val="0"/>
              <w:rPr>
                <w:lang w:val="fr-FR"/>
              </w:rPr>
            </w:pPr>
            <w:proofErr w:type="spellStart"/>
            <w:r w:rsidRPr="00D37B55">
              <w:rPr>
                <w:lang w:val="fr-FR"/>
              </w:rPr>
              <w:t>PDNHandoverIndication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26A46D7C"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08F3CF"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Handover</w:t>
            </w:r>
            <w:proofErr w:type="spellEnd"/>
            <w:r>
              <w:rPr>
                <w:lang w:val="fr-FR"/>
              </w:rPr>
              <w:t xml:space="preserve"> Indication </w:t>
            </w:r>
            <w:proofErr w:type="spellStart"/>
            <w:r>
              <w:rPr>
                <w:lang w:val="fr-FR"/>
              </w:rPr>
              <w:t>is</w:t>
            </w:r>
            <w:proofErr w:type="spellEnd"/>
            <w:r>
              <w:rPr>
                <w:lang w:val="fr-FR"/>
              </w:rPr>
              <w:t xml:space="preserve"> set to 1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7E03CC" w14:textId="77777777" w:rsidR="00CD1807" w:rsidRDefault="00CD1807" w:rsidP="0088277C">
            <w:pPr>
              <w:pStyle w:val="TAL"/>
              <w:keepNext w:val="0"/>
              <w:rPr>
                <w:lang w:val="fr-FR"/>
              </w:rPr>
            </w:pPr>
            <w:r>
              <w:rPr>
                <w:lang w:val="fr-FR"/>
              </w:rPr>
              <w:t>C</w:t>
            </w:r>
          </w:p>
        </w:tc>
      </w:tr>
      <w:tr w:rsidR="00CD1807" w14:paraId="790AB05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5B8C4B1" w14:textId="77777777" w:rsidR="00CD1807" w:rsidRDefault="00CD1807" w:rsidP="0088277C">
            <w:pPr>
              <w:pStyle w:val="TAL"/>
              <w:keepNext w:val="0"/>
              <w:rPr>
                <w:lang w:val="fr-FR"/>
              </w:rPr>
            </w:pPr>
            <w:proofErr w:type="spellStart"/>
            <w:r>
              <w:rPr>
                <w:lang w:val="fr-FR"/>
              </w:rPr>
              <w:t>nBIFOMSupport</w:t>
            </w:r>
            <w:proofErr w:type="spellEnd"/>
          </w:p>
        </w:tc>
        <w:tc>
          <w:tcPr>
            <w:tcW w:w="1800" w:type="dxa"/>
            <w:tcBorders>
              <w:top w:val="single" w:sz="4" w:space="0" w:color="auto"/>
              <w:left w:val="single" w:sz="4" w:space="0" w:color="auto"/>
              <w:bottom w:val="single" w:sz="4" w:space="0" w:color="auto"/>
              <w:right w:val="single" w:sz="4" w:space="0" w:color="auto"/>
            </w:tcBorders>
          </w:tcPr>
          <w:p w14:paraId="2C5E9D22" w14:textId="77777777" w:rsidR="00CD1807" w:rsidRDefault="00CD1807" w:rsidP="0088277C">
            <w:pPr>
              <w:pStyle w:val="TAL"/>
              <w:keepNext w:val="0"/>
              <w:rPr>
                <w:lang w:val="fr-FR"/>
              </w:rPr>
            </w:pPr>
            <w:proofErr w:type="spellStart"/>
            <w:r w:rsidRPr="00D37B55">
              <w:rPr>
                <w:lang w:val="fr-FR"/>
              </w:rPr>
              <w:t>PDNNBIFOMSupport</w:t>
            </w:r>
            <w:proofErr w:type="spellEnd"/>
          </w:p>
        </w:tc>
        <w:tc>
          <w:tcPr>
            <w:tcW w:w="720" w:type="dxa"/>
            <w:tcBorders>
              <w:top w:val="single" w:sz="4" w:space="0" w:color="auto"/>
              <w:left w:val="single" w:sz="4" w:space="0" w:color="auto"/>
              <w:bottom w:val="single" w:sz="4" w:space="0" w:color="auto"/>
              <w:right w:val="single" w:sz="4" w:space="0" w:color="auto"/>
            </w:tcBorders>
          </w:tcPr>
          <w:p w14:paraId="44BEEB3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B531404"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NBIFOM Support Indication </w:t>
            </w:r>
            <w:proofErr w:type="spellStart"/>
            <w:r>
              <w:rPr>
                <w:lang w:val="fr-FR"/>
              </w:rPr>
              <w:t>is</w:t>
            </w:r>
            <w:proofErr w:type="spellEnd"/>
            <w:r>
              <w:rPr>
                <w:lang w:val="fr-FR"/>
              </w:rPr>
              <w:t xml:space="preserve"> set to 1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6D33D8A2" w14:textId="77777777" w:rsidR="00CD1807" w:rsidRDefault="00CD1807" w:rsidP="0088277C">
            <w:pPr>
              <w:pStyle w:val="TAL"/>
              <w:keepNext w:val="0"/>
              <w:rPr>
                <w:lang w:val="fr-FR"/>
              </w:rPr>
            </w:pPr>
            <w:r>
              <w:rPr>
                <w:lang w:val="fr-FR"/>
              </w:rPr>
              <w:t>C</w:t>
            </w:r>
          </w:p>
        </w:tc>
      </w:tr>
      <w:tr w:rsidR="00CD1807" w14:paraId="36850C9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A1CE72F" w14:textId="77777777" w:rsidR="00CD1807" w:rsidRDefault="00CD1807" w:rsidP="0088277C">
            <w:pPr>
              <w:pStyle w:val="TAL"/>
              <w:keepNext w:val="0"/>
              <w:rPr>
                <w:lang w:val="fr-FR"/>
              </w:rPr>
            </w:pPr>
            <w:proofErr w:type="spellStart"/>
            <w:r>
              <w:rPr>
                <w:lang w:val="fr-FR"/>
              </w:rPr>
              <w:t>fiveGSInterworkingInfo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31DDB23E" w14:textId="77777777" w:rsidR="00CD1807" w:rsidRDefault="00CD1807" w:rsidP="0088277C">
            <w:pPr>
              <w:pStyle w:val="TAL"/>
              <w:keepNext w:val="0"/>
              <w:rPr>
                <w:lang w:val="fr-FR"/>
              </w:rPr>
            </w:pPr>
            <w:proofErr w:type="spellStart"/>
            <w:r w:rsidRPr="00D37B55">
              <w:rPr>
                <w:lang w:val="fr-FR"/>
              </w:rPr>
              <w:t>FiveGSInterworkingInfo</w:t>
            </w:r>
            <w:proofErr w:type="spellEnd"/>
          </w:p>
        </w:tc>
        <w:tc>
          <w:tcPr>
            <w:tcW w:w="720" w:type="dxa"/>
            <w:tcBorders>
              <w:top w:val="single" w:sz="4" w:space="0" w:color="auto"/>
              <w:left w:val="single" w:sz="4" w:space="0" w:color="auto"/>
              <w:bottom w:val="single" w:sz="4" w:space="0" w:color="auto"/>
              <w:right w:val="single" w:sz="4" w:space="0" w:color="auto"/>
            </w:tcBorders>
          </w:tcPr>
          <w:p w14:paraId="210BC8E5"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5C26C0E5"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5GS </w:t>
            </w:r>
            <w:proofErr w:type="spellStart"/>
            <w:r>
              <w:rPr>
                <w:lang w:val="fr-FR"/>
              </w:rPr>
              <w:t>Interworking</w:t>
            </w:r>
            <w:proofErr w:type="spellEnd"/>
            <w:r>
              <w:rPr>
                <w:lang w:val="fr-FR"/>
              </w:rPr>
              <w:t xml:space="preserv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See</w:t>
            </w:r>
            <w:proofErr w:type="spellEnd"/>
            <w:r>
              <w:rPr>
                <w:lang w:val="fr-FR"/>
              </w:rPr>
              <w:t xml:space="preserve"> table 6.3.3-5.</w:t>
            </w:r>
          </w:p>
        </w:tc>
        <w:tc>
          <w:tcPr>
            <w:tcW w:w="454" w:type="dxa"/>
            <w:tcBorders>
              <w:top w:val="single" w:sz="4" w:space="0" w:color="auto"/>
              <w:left w:val="single" w:sz="4" w:space="0" w:color="auto"/>
              <w:bottom w:val="single" w:sz="4" w:space="0" w:color="auto"/>
              <w:right w:val="single" w:sz="4" w:space="0" w:color="auto"/>
            </w:tcBorders>
            <w:hideMark/>
          </w:tcPr>
          <w:p w14:paraId="55C30AE0" w14:textId="77777777" w:rsidR="00CD1807" w:rsidRDefault="00CD1807" w:rsidP="0088277C">
            <w:pPr>
              <w:pStyle w:val="TAL"/>
              <w:keepNext w:val="0"/>
              <w:rPr>
                <w:lang w:val="fr-FR"/>
              </w:rPr>
            </w:pPr>
            <w:r>
              <w:rPr>
                <w:lang w:val="fr-FR"/>
              </w:rPr>
              <w:t>C</w:t>
            </w:r>
          </w:p>
        </w:tc>
      </w:tr>
      <w:tr w:rsidR="00CD1807" w14:paraId="727B016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941C9B0" w14:textId="77777777" w:rsidR="00CD1807" w:rsidRDefault="00CD1807" w:rsidP="0088277C">
            <w:pPr>
              <w:pStyle w:val="TAL"/>
              <w:keepNext w:val="0"/>
              <w:rPr>
                <w:lang w:val="fr-FR"/>
              </w:rPr>
            </w:pPr>
            <w:proofErr w:type="spellStart"/>
            <w:r>
              <w:rPr>
                <w:lang w:val="fr-FR"/>
              </w:rPr>
              <w:t>cSRMFI</w:t>
            </w:r>
            <w:proofErr w:type="spellEnd"/>
          </w:p>
        </w:tc>
        <w:tc>
          <w:tcPr>
            <w:tcW w:w="1800" w:type="dxa"/>
            <w:tcBorders>
              <w:top w:val="single" w:sz="4" w:space="0" w:color="auto"/>
              <w:left w:val="single" w:sz="4" w:space="0" w:color="auto"/>
              <w:bottom w:val="single" w:sz="4" w:space="0" w:color="auto"/>
              <w:right w:val="single" w:sz="4" w:space="0" w:color="auto"/>
            </w:tcBorders>
          </w:tcPr>
          <w:p w14:paraId="5BE338EE" w14:textId="77777777" w:rsidR="00CD1807" w:rsidRDefault="00CD1807" w:rsidP="0088277C">
            <w:pPr>
              <w:pStyle w:val="TAL"/>
              <w:keepNext w:val="0"/>
              <w:rPr>
                <w:lang w:val="fr-FR"/>
              </w:rPr>
            </w:pPr>
            <w:r w:rsidRPr="00D37B55">
              <w:rPr>
                <w:lang w:val="fr-FR"/>
              </w:rPr>
              <w:t>CSRMFI</w:t>
            </w:r>
          </w:p>
        </w:tc>
        <w:tc>
          <w:tcPr>
            <w:tcW w:w="720" w:type="dxa"/>
            <w:tcBorders>
              <w:top w:val="single" w:sz="4" w:space="0" w:color="auto"/>
              <w:left w:val="single" w:sz="4" w:space="0" w:color="auto"/>
              <w:bottom w:val="single" w:sz="4" w:space="0" w:color="auto"/>
              <w:right w:val="single" w:sz="4" w:space="0" w:color="auto"/>
            </w:tcBorders>
          </w:tcPr>
          <w:p w14:paraId="370BF40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09E7EA6"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w:t>
            </w:r>
            <w:proofErr w:type="spellStart"/>
            <w:r>
              <w:rPr>
                <w:lang w:val="fr-FR"/>
              </w:rPr>
              <w:t>Forwarded</w:t>
            </w:r>
            <w:proofErr w:type="spellEnd"/>
            <w:r>
              <w:rPr>
                <w:lang w:val="fr-FR"/>
              </w:rPr>
              <w:t xml:space="preserve"> Indication (CSRMFI)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Indicates</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has been </w:t>
            </w:r>
            <w:proofErr w:type="spellStart"/>
            <w:r>
              <w:rPr>
                <w:lang w:val="fr-FR"/>
              </w:rPr>
              <w:t>forwarded</w:t>
            </w:r>
            <w:proofErr w:type="spellEnd"/>
            <w:r>
              <w:rPr>
                <w:lang w:val="fr-FR"/>
              </w:rPr>
              <w:t xml:space="preserve"> by a PGW.</w:t>
            </w:r>
          </w:p>
        </w:tc>
        <w:tc>
          <w:tcPr>
            <w:tcW w:w="454" w:type="dxa"/>
            <w:tcBorders>
              <w:top w:val="single" w:sz="4" w:space="0" w:color="auto"/>
              <w:left w:val="single" w:sz="4" w:space="0" w:color="auto"/>
              <w:bottom w:val="single" w:sz="4" w:space="0" w:color="auto"/>
              <w:right w:val="single" w:sz="4" w:space="0" w:color="auto"/>
            </w:tcBorders>
            <w:hideMark/>
          </w:tcPr>
          <w:p w14:paraId="3B6D7DAC" w14:textId="77777777" w:rsidR="00CD1807" w:rsidRDefault="00CD1807" w:rsidP="0088277C">
            <w:pPr>
              <w:pStyle w:val="TAL"/>
              <w:keepNext w:val="0"/>
              <w:rPr>
                <w:lang w:val="fr-FR"/>
              </w:rPr>
            </w:pPr>
            <w:r>
              <w:rPr>
                <w:lang w:val="fr-FR"/>
              </w:rPr>
              <w:t>C</w:t>
            </w:r>
          </w:p>
        </w:tc>
      </w:tr>
      <w:tr w:rsidR="00CD1807" w14:paraId="48848B3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3F0D488" w14:textId="77777777" w:rsidR="00CD1807" w:rsidRDefault="00CD1807" w:rsidP="0088277C">
            <w:pPr>
              <w:pStyle w:val="TAL"/>
              <w:keepNext w:val="0"/>
              <w:rPr>
                <w:lang w:val="fr-FR"/>
              </w:rPr>
            </w:pPr>
            <w:proofErr w:type="spellStart"/>
            <w:r>
              <w:rPr>
                <w:lang w:val="fr-FR"/>
              </w:rPr>
              <w:t>restorationOfPDNConnectionsSupport</w:t>
            </w:r>
            <w:proofErr w:type="spellEnd"/>
          </w:p>
        </w:tc>
        <w:tc>
          <w:tcPr>
            <w:tcW w:w="1800" w:type="dxa"/>
            <w:tcBorders>
              <w:top w:val="single" w:sz="4" w:space="0" w:color="auto"/>
              <w:left w:val="single" w:sz="4" w:space="0" w:color="auto"/>
              <w:bottom w:val="single" w:sz="4" w:space="0" w:color="auto"/>
              <w:right w:val="single" w:sz="4" w:space="0" w:color="auto"/>
            </w:tcBorders>
          </w:tcPr>
          <w:p w14:paraId="79164DA1" w14:textId="77777777" w:rsidR="00CD1807" w:rsidRDefault="00CD1807" w:rsidP="0088277C">
            <w:pPr>
              <w:pStyle w:val="TAL"/>
              <w:keepNext w:val="0"/>
              <w:rPr>
                <w:lang w:val="fr-FR"/>
              </w:rPr>
            </w:pPr>
            <w:proofErr w:type="spellStart"/>
            <w:r w:rsidRPr="00D37B55">
              <w:rPr>
                <w:lang w:val="fr-FR"/>
              </w:rPr>
              <w:t>RestorationOfPDNConnectionsSupport</w:t>
            </w:r>
            <w:proofErr w:type="spellEnd"/>
          </w:p>
        </w:tc>
        <w:tc>
          <w:tcPr>
            <w:tcW w:w="720" w:type="dxa"/>
            <w:tcBorders>
              <w:top w:val="single" w:sz="4" w:space="0" w:color="auto"/>
              <w:left w:val="single" w:sz="4" w:space="0" w:color="auto"/>
              <w:bottom w:val="single" w:sz="4" w:space="0" w:color="auto"/>
              <w:right w:val="single" w:sz="4" w:space="0" w:color="auto"/>
            </w:tcBorders>
          </w:tcPr>
          <w:p w14:paraId="67AD0CC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4D1034A"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Restoration</w:t>
            </w:r>
            <w:proofErr w:type="spellEnd"/>
            <w:r>
              <w:rPr>
                <w:lang w:val="fr-FR"/>
              </w:rPr>
              <w:t xml:space="preserve"> of PDN </w:t>
            </w:r>
            <w:proofErr w:type="spellStart"/>
            <w:r>
              <w:rPr>
                <w:lang w:val="fr-FR"/>
              </w:rPr>
              <w:t>connection</w:t>
            </w:r>
            <w:proofErr w:type="spellEnd"/>
            <w:r>
              <w:rPr>
                <w:lang w:val="fr-FR"/>
              </w:rPr>
              <w:t xml:space="preserve"> </w:t>
            </w:r>
            <w:proofErr w:type="spellStart"/>
            <w:r>
              <w:rPr>
                <w:lang w:val="fr-FR"/>
              </w:rPr>
              <w:t>after</w:t>
            </w:r>
            <w:proofErr w:type="spellEnd"/>
            <w:r>
              <w:rPr>
                <w:lang w:val="fr-FR"/>
              </w:rPr>
              <w:t xml:space="preserve"> an PGW-C/SMF Change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11782087" w14:textId="77777777" w:rsidR="00CD1807" w:rsidRDefault="00CD1807" w:rsidP="0088277C">
            <w:pPr>
              <w:pStyle w:val="TAL"/>
              <w:keepNext w:val="0"/>
              <w:rPr>
                <w:lang w:val="fr-FR"/>
              </w:rPr>
            </w:pPr>
            <w:r>
              <w:rPr>
                <w:lang w:val="fr-FR"/>
              </w:rPr>
              <w:t>C</w:t>
            </w:r>
          </w:p>
        </w:tc>
      </w:tr>
      <w:tr w:rsidR="00CD1807" w14:paraId="541BDC4F"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DDDBAE" w14:textId="77777777" w:rsidR="00CD1807" w:rsidRDefault="00CD1807" w:rsidP="0088277C">
            <w:pPr>
              <w:pStyle w:val="TAL"/>
              <w:keepNext w:val="0"/>
              <w:rPr>
                <w:lang w:val="fr-FR"/>
              </w:rPr>
            </w:pPr>
            <w:proofErr w:type="spellStart"/>
            <w:r>
              <w:rPr>
                <w:lang w:val="fr-FR"/>
              </w:rPr>
              <w:t>pGWChangeIndication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D41711D" w14:textId="77777777" w:rsidR="00CD1807" w:rsidRDefault="00CD1807" w:rsidP="0088277C">
            <w:pPr>
              <w:pStyle w:val="TAL"/>
              <w:keepNext w:val="0"/>
              <w:rPr>
                <w:lang w:val="fr-FR"/>
              </w:rPr>
            </w:pPr>
            <w:proofErr w:type="spellStart"/>
            <w:r w:rsidRPr="00D37B55">
              <w:rPr>
                <w:lang w:val="fr-FR"/>
              </w:rPr>
              <w:t>PGWChangeIndication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729D234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15F280C"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Change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0A901254" w14:textId="77777777" w:rsidR="00CD1807" w:rsidRDefault="00CD1807" w:rsidP="0088277C">
            <w:pPr>
              <w:pStyle w:val="TAL"/>
              <w:keepNext w:val="0"/>
              <w:rPr>
                <w:lang w:val="fr-FR"/>
              </w:rPr>
            </w:pPr>
            <w:r>
              <w:rPr>
                <w:lang w:val="fr-FR"/>
              </w:rPr>
              <w:t>C</w:t>
            </w:r>
          </w:p>
        </w:tc>
      </w:tr>
      <w:tr w:rsidR="00CD1807" w14:paraId="67BE6D31" w14:textId="77777777" w:rsidTr="0088277C">
        <w:trPr>
          <w:cantSplit/>
          <w:trHeight w:val="70"/>
          <w:jc w:val="center"/>
        </w:trPr>
        <w:tc>
          <w:tcPr>
            <w:tcW w:w="1615" w:type="dxa"/>
            <w:tcBorders>
              <w:top w:val="single" w:sz="4" w:space="0" w:color="auto"/>
              <w:left w:val="single" w:sz="4" w:space="0" w:color="auto"/>
              <w:bottom w:val="single" w:sz="4" w:space="0" w:color="auto"/>
              <w:right w:val="single" w:sz="4" w:space="0" w:color="auto"/>
            </w:tcBorders>
            <w:hideMark/>
          </w:tcPr>
          <w:p w14:paraId="4BDF9A97" w14:textId="77777777" w:rsidR="00CD1807" w:rsidRDefault="00CD1807" w:rsidP="0088277C">
            <w:pPr>
              <w:pStyle w:val="TAL"/>
              <w:keepNext w:val="0"/>
              <w:rPr>
                <w:lang w:val="fr-FR"/>
              </w:rPr>
            </w:pPr>
            <w:proofErr w:type="spellStart"/>
            <w:r>
              <w:rPr>
                <w:lang w:val="fr-FR"/>
              </w:rPr>
              <w:t>pGWRNSI</w:t>
            </w:r>
            <w:proofErr w:type="spellEnd"/>
          </w:p>
        </w:tc>
        <w:tc>
          <w:tcPr>
            <w:tcW w:w="1800" w:type="dxa"/>
            <w:tcBorders>
              <w:top w:val="single" w:sz="4" w:space="0" w:color="auto"/>
              <w:left w:val="single" w:sz="4" w:space="0" w:color="auto"/>
              <w:bottom w:val="single" w:sz="4" w:space="0" w:color="auto"/>
              <w:right w:val="single" w:sz="4" w:space="0" w:color="auto"/>
            </w:tcBorders>
          </w:tcPr>
          <w:p w14:paraId="5C3A6F2A" w14:textId="77777777" w:rsidR="00CD1807" w:rsidRDefault="00CD1807" w:rsidP="0088277C">
            <w:pPr>
              <w:pStyle w:val="TAL"/>
              <w:keepNext w:val="0"/>
              <w:rPr>
                <w:lang w:val="fr-FR"/>
              </w:rPr>
            </w:pPr>
            <w:r w:rsidRPr="00D37B55">
              <w:rPr>
                <w:lang w:val="fr-FR"/>
              </w:rPr>
              <w:t>PGWRNSI</w:t>
            </w:r>
          </w:p>
        </w:tc>
        <w:tc>
          <w:tcPr>
            <w:tcW w:w="720" w:type="dxa"/>
            <w:tcBorders>
              <w:top w:val="single" w:sz="4" w:space="0" w:color="auto"/>
              <w:left w:val="single" w:sz="4" w:space="0" w:color="auto"/>
              <w:bottom w:val="single" w:sz="4" w:space="0" w:color="auto"/>
              <w:right w:val="single" w:sz="4" w:space="0" w:color="auto"/>
            </w:tcBorders>
          </w:tcPr>
          <w:p w14:paraId="48C79611"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BD4F506" w14:textId="77777777" w:rsidR="00CD1807" w:rsidRDefault="00CD1807" w:rsidP="0088277C">
            <w:pPr>
              <w:pStyle w:val="TAL"/>
              <w:keepNext w:val="0"/>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Redirection due to </w:t>
            </w:r>
            <w:proofErr w:type="spellStart"/>
            <w:r>
              <w:rPr>
                <w:lang w:val="fr-FR"/>
              </w:rPr>
              <w:t>mismatch</w:t>
            </w:r>
            <w:proofErr w:type="spellEnd"/>
            <w:r>
              <w:rPr>
                <w:lang w:val="fr-FR"/>
              </w:rPr>
              <w:t xml:space="preserve"> </w:t>
            </w:r>
            <w:proofErr w:type="spellStart"/>
            <w:r>
              <w:rPr>
                <w:lang w:val="fr-FR"/>
              </w:rPr>
              <w:t>with</w:t>
            </w:r>
            <w:proofErr w:type="spellEnd"/>
            <w:r>
              <w:rPr>
                <w:lang w:val="fr-FR"/>
              </w:rPr>
              <w:t xml:space="preserve"> Network Slice </w:t>
            </w:r>
            <w:proofErr w:type="spellStart"/>
            <w:r>
              <w:rPr>
                <w:lang w:val="fr-FR"/>
              </w:rPr>
              <w:t>subscribed</w:t>
            </w:r>
            <w:proofErr w:type="spellEnd"/>
            <w:r>
              <w:rPr>
                <w:lang w:val="fr-FR"/>
              </w:rPr>
              <w:t xml:space="preserve"> by the UE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3C8C1C5" w14:textId="77777777" w:rsidR="00CD1807" w:rsidRDefault="00CD1807" w:rsidP="0088277C">
            <w:pPr>
              <w:pStyle w:val="TAL"/>
              <w:keepNext w:val="0"/>
              <w:rPr>
                <w:lang w:val="fr-FR"/>
              </w:rPr>
            </w:pPr>
            <w:r>
              <w:rPr>
                <w:lang w:val="fr-FR"/>
              </w:rPr>
              <w:t>C</w:t>
            </w:r>
          </w:p>
        </w:tc>
      </w:tr>
    </w:tbl>
    <w:p w14:paraId="0F6FEDB6" w14:textId="77777777" w:rsidR="00CD1807" w:rsidRDefault="00CD1807" w:rsidP="00CD1807"/>
    <w:p w14:paraId="53FF0AB9" w14:textId="77777777" w:rsidR="00CD1807" w:rsidRDefault="00CD1807" w:rsidP="00CD1807">
      <w:pPr>
        <w:pStyle w:val="TH"/>
      </w:pPr>
      <w:r>
        <w:t xml:space="preserve">Table 6.3.3-2: Structure of </w:t>
      </w:r>
      <w:proofErr w:type="spellStart"/>
      <w:r>
        <w:t>EPSBearerContextCreated</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6C4C88F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A4B5077" w14:textId="77777777" w:rsidR="00CD1807" w:rsidRDefault="00CD1807" w:rsidP="0088277C">
            <w:pPr>
              <w:pStyle w:val="TAH"/>
              <w:rPr>
                <w:lang w:val="fr-FR"/>
              </w:rPr>
            </w:pPr>
            <w:r>
              <w:rPr>
                <w:lang w:val="fr-FR"/>
              </w:rPr>
              <w:t xml:space="preserve">Field </w:t>
            </w:r>
            <w:proofErr w:type="spellStart"/>
            <w:r>
              <w:rPr>
                <w:lang w:val="fr-FR"/>
              </w:rPr>
              <w:t>name</w:t>
            </w:r>
            <w:proofErr w:type="spellEnd"/>
          </w:p>
        </w:tc>
        <w:tc>
          <w:tcPr>
            <w:tcW w:w="1489" w:type="dxa"/>
            <w:tcBorders>
              <w:top w:val="single" w:sz="4" w:space="0" w:color="auto"/>
              <w:left w:val="single" w:sz="4" w:space="0" w:color="auto"/>
              <w:bottom w:val="single" w:sz="4" w:space="0" w:color="auto"/>
              <w:right w:val="single" w:sz="4" w:space="0" w:color="auto"/>
            </w:tcBorders>
          </w:tcPr>
          <w:p w14:paraId="365AEFB3"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59AA7347" w14:textId="77777777" w:rsidR="00CD1807" w:rsidRDefault="00CD1807" w:rsidP="0088277C">
            <w:pPr>
              <w:pStyle w:val="TAH"/>
              <w:rPr>
                <w:lang w:val="fr-FR"/>
              </w:rPr>
            </w:pPr>
            <w:proofErr w:type="spellStart"/>
            <w:r>
              <w:rPr>
                <w:lang w:val="fr-FR"/>
              </w:rPr>
              <w:t>Cardinality</w:t>
            </w:r>
            <w:proofErr w:type="spellEnd"/>
          </w:p>
        </w:tc>
        <w:tc>
          <w:tcPr>
            <w:tcW w:w="5760" w:type="dxa"/>
            <w:tcBorders>
              <w:top w:val="single" w:sz="4" w:space="0" w:color="auto"/>
              <w:left w:val="single" w:sz="4" w:space="0" w:color="auto"/>
              <w:bottom w:val="single" w:sz="4" w:space="0" w:color="auto"/>
              <w:right w:val="single" w:sz="4" w:space="0" w:color="auto"/>
            </w:tcBorders>
            <w:hideMark/>
          </w:tcPr>
          <w:p w14:paraId="7B154F0B"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7B865A8B" w14:textId="77777777" w:rsidR="00CD1807" w:rsidRDefault="00CD1807" w:rsidP="0088277C">
            <w:pPr>
              <w:pStyle w:val="TAH"/>
              <w:rPr>
                <w:lang w:val="fr-FR"/>
              </w:rPr>
            </w:pPr>
            <w:r>
              <w:rPr>
                <w:lang w:val="fr-FR"/>
              </w:rPr>
              <w:t>M/C/O</w:t>
            </w:r>
          </w:p>
        </w:tc>
      </w:tr>
      <w:tr w:rsidR="00CD1807" w14:paraId="47351E8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F2E8EE5" w14:textId="77777777" w:rsidR="00CD1807" w:rsidRDefault="00CD1807" w:rsidP="0088277C">
            <w:pPr>
              <w:pStyle w:val="TAL"/>
              <w:rPr>
                <w:lang w:val="fr-FR"/>
              </w:rPr>
            </w:pPr>
            <w:proofErr w:type="spellStart"/>
            <w:r>
              <w:rPr>
                <w:lang w:val="fr-FR"/>
              </w:rPr>
              <w:t>ePSBearerID</w:t>
            </w:r>
            <w:proofErr w:type="spellEnd"/>
          </w:p>
        </w:tc>
        <w:tc>
          <w:tcPr>
            <w:tcW w:w="1489" w:type="dxa"/>
            <w:tcBorders>
              <w:top w:val="single" w:sz="4" w:space="0" w:color="auto"/>
              <w:left w:val="single" w:sz="4" w:space="0" w:color="auto"/>
              <w:bottom w:val="single" w:sz="4" w:space="0" w:color="auto"/>
              <w:right w:val="single" w:sz="4" w:space="0" w:color="auto"/>
            </w:tcBorders>
          </w:tcPr>
          <w:p w14:paraId="482CBF15" w14:textId="77777777" w:rsidR="00CD1807" w:rsidRDefault="00CD1807" w:rsidP="0088277C">
            <w:pPr>
              <w:pStyle w:val="TAL"/>
              <w:rPr>
                <w:szCs w:val="18"/>
                <w:lang w:val="fr-FR" w:eastAsia="zh-CN"/>
              </w:rPr>
            </w:pPr>
            <w:proofErr w:type="spellStart"/>
            <w:r w:rsidRPr="00D37B55">
              <w:rPr>
                <w:szCs w:val="18"/>
                <w:lang w:val="fr-FR" w:eastAsia="zh-CN"/>
              </w:rPr>
              <w:t>EPSBearerID</w:t>
            </w:r>
            <w:proofErr w:type="spellEnd"/>
          </w:p>
        </w:tc>
        <w:tc>
          <w:tcPr>
            <w:tcW w:w="630" w:type="dxa"/>
            <w:tcBorders>
              <w:top w:val="single" w:sz="4" w:space="0" w:color="auto"/>
              <w:left w:val="single" w:sz="4" w:space="0" w:color="auto"/>
              <w:bottom w:val="single" w:sz="4" w:space="0" w:color="auto"/>
              <w:right w:val="single" w:sz="4" w:space="0" w:color="auto"/>
            </w:tcBorders>
          </w:tcPr>
          <w:p w14:paraId="77AB64F0"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054C4300" w14:textId="77777777" w:rsidR="00CD1807" w:rsidRDefault="00CD1807" w:rsidP="0088277C">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7.2.2 and 7.2.4).</w:t>
            </w:r>
          </w:p>
        </w:tc>
        <w:tc>
          <w:tcPr>
            <w:tcW w:w="454" w:type="dxa"/>
            <w:tcBorders>
              <w:top w:val="single" w:sz="4" w:space="0" w:color="auto"/>
              <w:left w:val="single" w:sz="4" w:space="0" w:color="auto"/>
              <w:bottom w:val="single" w:sz="4" w:space="0" w:color="auto"/>
              <w:right w:val="single" w:sz="4" w:space="0" w:color="auto"/>
            </w:tcBorders>
            <w:hideMark/>
          </w:tcPr>
          <w:p w14:paraId="59B31B8F" w14:textId="77777777" w:rsidR="00CD1807" w:rsidRDefault="00CD1807" w:rsidP="0088277C">
            <w:pPr>
              <w:pStyle w:val="TAL"/>
              <w:rPr>
                <w:lang w:val="fr-FR"/>
              </w:rPr>
            </w:pPr>
            <w:r>
              <w:rPr>
                <w:lang w:val="fr-FR"/>
              </w:rPr>
              <w:t>M</w:t>
            </w:r>
          </w:p>
        </w:tc>
      </w:tr>
      <w:tr w:rsidR="00CD1807" w14:paraId="16D1B1F5"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BE027BC" w14:textId="77777777" w:rsidR="00CD1807" w:rsidRDefault="00CD1807" w:rsidP="0088277C">
            <w:pPr>
              <w:pStyle w:val="TAL"/>
              <w:rPr>
                <w:lang w:val="fr-FR"/>
              </w:rPr>
            </w:pPr>
            <w:r>
              <w:rPr>
                <w:lang w:val="fr-FR"/>
              </w:rPr>
              <w:t>cause</w:t>
            </w:r>
          </w:p>
        </w:tc>
        <w:tc>
          <w:tcPr>
            <w:tcW w:w="1489" w:type="dxa"/>
            <w:tcBorders>
              <w:top w:val="single" w:sz="4" w:space="0" w:color="auto"/>
              <w:left w:val="single" w:sz="4" w:space="0" w:color="auto"/>
              <w:bottom w:val="single" w:sz="4" w:space="0" w:color="auto"/>
              <w:right w:val="single" w:sz="4" w:space="0" w:color="auto"/>
            </w:tcBorders>
          </w:tcPr>
          <w:p w14:paraId="41612E37" w14:textId="77777777" w:rsidR="00CD1807" w:rsidRDefault="00CD1807" w:rsidP="0088277C">
            <w:pPr>
              <w:pStyle w:val="TAL"/>
              <w:rPr>
                <w:szCs w:val="18"/>
                <w:lang w:val="fr-FR" w:eastAsia="zh-CN"/>
              </w:rPr>
            </w:pPr>
            <w:proofErr w:type="spellStart"/>
            <w:r w:rsidRPr="00D37B55">
              <w:rPr>
                <w:szCs w:val="18"/>
                <w:lang w:val="fr-FR" w:eastAsia="zh-CN"/>
              </w:rPr>
              <w:t>EPSBearerCreationCauseValue</w:t>
            </w:r>
            <w:proofErr w:type="spellEnd"/>
          </w:p>
        </w:tc>
        <w:tc>
          <w:tcPr>
            <w:tcW w:w="630" w:type="dxa"/>
            <w:tcBorders>
              <w:top w:val="single" w:sz="4" w:space="0" w:color="auto"/>
              <w:left w:val="single" w:sz="4" w:space="0" w:color="auto"/>
              <w:bottom w:val="single" w:sz="4" w:space="0" w:color="auto"/>
              <w:right w:val="single" w:sz="4" w:space="0" w:color="auto"/>
            </w:tcBorders>
          </w:tcPr>
          <w:p w14:paraId="4836C26E"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77CDD69E"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Pr>
                <w:lang w:val="fr-FR"/>
              </w:rPr>
              <w:t>see</w:t>
            </w:r>
            <w:proofErr w:type="spellEnd"/>
            <w:r>
              <w:rPr>
                <w:lang w:val="fr-FR"/>
              </w:rPr>
              <w:t xml:space="preserve"> TS 29.274 [87] clauses 7.2.2 and 7.2.4).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table 8.4-1) </w:t>
            </w:r>
          </w:p>
        </w:tc>
        <w:tc>
          <w:tcPr>
            <w:tcW w:w="454" w:type="dxa"/>
            <w:tcBorders>
              <w:top w:val="single" w:sz="4" w:space="0" w:color="auto"/>
              <w:left w:val="single" w:sz="4" w:space="0" w:color="auto"/>
              <w:bottom w:val="single" w:sz="4" w:space="0" w:color="auto"/>
              <w:right w:val="single" w:sz="4" w:space="0" w:color="auto"/>
            </w:tcBorders>
            <w:hideMark/>
          </w:tcPr>
          <w:p w14:paraId="2EAF5161" w14:textId="77777777" w:rsidR="00CD1807" w:rsidRDefault="00CD1807" w:rsidP="0088277C">
            <w:pPr>
              <w:pStyle w:val="TAL"/>
              <w:rPr>
                <w:lang w:val="fr-FR"/>
              </w:rPr>
            </w:pPr>
            <w:r>
              <w:rPr>
                <w:lang w:val="fr-FR"/>
              </w:rPr>
              <w:t>M</w:t>
            </w:r>
          </w:p>
        </w:tc>
      </w:tr>
      <w:tr w:rsidR="00CD1807" w14:paraId="2331BBF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05A4D4EE" w14:textId="77777777" w:rsidR="00CD1807" w:rsidRDefault="00CD1807" w:rsidP="0088277C">
            <w:pPr>
              <w:pStyle w:val="TAL"/>
              <w:rPr>
                <w:lang w:val="fr-FR"/>
              </w:rPr>
            </w:pPr>
            <w:proofErr w:type="spellStart"/>
            <w:r>
              <w:rPr>
                <w:lang w:val="fr-FR"/>
              </w:rPr>
              <w:t>gTPTunnelInfo</w:t>
            </w:r>
            <w:proofErr w:type="spellEnd"/>
          </w:p>
        </w:tc>
        <w:tc>
          <w:tcPr>
            <w:tcW w:w="1489" w:type="dxa"/>
            <w:tcBorders>
              <w:top w:val="single" w:sz="4" w:space="0" w:color="auto"/>
              <w:left w:val="single" w:sz="4" w:space="0" w:color="auto"/>
              <w:bottom w:val="single" w:sz="4" w:space="0" w:color="auto"/>
              <w:right w:val="single" w:sz="4" w:space="0" w:color="auto"/>
            </w:tcBorders>
          </w:tcPr>
          <w:p w14:paraId="1F896888" w14:textId="77777777" w:rsidR="00CD1807" w:rsidRDefault="00CD1807" w:rsidP="0088277C">
            <w:pPr>
              <w:pStyle w:val="TAL"/>
              <w:rPr>
                <w:lang w:val="fr-FR"/>
              </w:rPr>
            </w:pPr>
            <w:proofErr w:type="spellStart"/>
            <w:r w:rsidRPr="00D37B55">
              <w:rPr>
                <w:lang w:val="fr-FR"/>
              </w:rPr>
              <w:t>GTPTunnelInfo</w:t>
            </w:r>
            <w:proofErr w:type="spellEnd"/>
          </w:p>
        </w:tc>
        <w:tc>
          <w:tcPr>
            <w:tcW w:w="630" w:type="dxa"/>
            <w:tcBorders>
              <w:top w:val="single" w:sz="4" w:space="0" w:color="auto"/>
              <w:left w:val="single" w:sz="4" w:space="0" w:color="auto"/>
              <w:bottom w:val="single" w:sz="4" w:space="0" w:color="auto"/>
              <w:right w:val="single" w:sz="4" w:space="0" w:color="auto"/>
            </w:tcBorders>
          </w:tcPr>
          <w:p w14:paraId="757BFA7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304508B1" w14:textId="77777777" w:rsidR="00CD1807" w:rsidRDefault="00CD1807" w:rsidP="0088277C">
            <w:pPr>
              <w:pStyle w:val="TAL"/>
              <w:rPr>
                <w:szCs w:val="18"/>
                <w:lang w:val="fr-FR" w:eastAsia="zh-CN"/>
              </w:rPr>
            </w:pPr>
            <w:proofErr w:type="spellStart"/>
            <w:r>
              <w:rPr>
                <w:lang w:val="fr-FR"/>
              </w:rPr>
              <w:t>Contains</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7.2.4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 </w:t>
            </w:r>
            <w:proofErr w:type="spellStart"/>
            <w:r>
              <w:rPr>
                <w:lang w:val="fr-FR"/>
              </w:rPr>
              <w:t>See</w:t>
            </w:r>
            <w:proofErr w:type="spellEnd"/>
            <w:r>
              <w:rPr>
                <w:lang w:val="fr-FR"/>
              </w:rPr>
              <w:t xml:space="preserve"> table 6.2.3-1B.</w:t>
            </w:r>
          </w:p>
        </w:tc>
        <w:tc>
          <w:tcPr>
            <w:tcW w:w="454" w:type="dxa"/>
            <w:tcBorders>
              <w:top w:val="single" w:sz="4" w:space="0" w:color="auto"/>
              <w:left w:val="single" w:sz="4" w:space="0" w:color="auto"/>
              <w:bottom w:val="single" w:sz="4" w:space="0" w:color="auto"/>
              <w:right w:val="single" w:sz="4" w:space="0" w:color="auto"/>
            </w:tcBorders>
            <w:hideMark/>
          </w:tcPr>
          <w:p w14:paraId="636B3734" w14:textId="77777777" w:rsidR="00CD1807" w:rsidRDefault="00CD1807" w:rsidP="0088277C">
            <w:pPr>
              <w:pStyle w:val="TAL"/>
              <w:rPr>
                <w:lang w:val="fr-FR"/>
              </w:rPr>
            </w:pPr>
            <w:r>
              <w:rPr>
                <w:lang w:val="fr-FR"/>
              </w:rPr>
              <w:t>C</w:t>
            </w:r>
          </w:p>
        </w:tc>
      </w:tr>
      <w:tr w:rsidR="00CD1807" w14:paraId="2F298BD0"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60549D9" w14:textId="77777777" w:rsidR="00CD1807" w:rsidRDefault="00CD1807" w:rsidP="0088277C">
            <w:pPr>
              <w:pStyle w:val="TAL"/>
              <w:rPr>
                <w:lang w:val="fr-FR"/>
              </w:rPr>
            </w:pPr>
            <w:proofErr w:type="spellStart"/>
            <w:r>
              <w:rPr>
                <w:lang w:val="fr-FR"/>
              </w:rPr>
              <w:t>bearerQOS</w:t>
            </w:r>
            <w:proofErr w:type="spellEnd"/>
          </w:p>
        </w:tc>
        <w:tc>
          <w:tcPr>
            <w:tcW w:w="1489" w:type="dxa"/>
            <w:tcBorders>
              <w:top w:val="single" w:sz="4" w:space="0" w:color="auto"/>
              <w:left w:val="single" w:sz="4" w:space="0" w:color="auto"/>
              <w:bottom w:val="single" w:sz="4" w:space="0" w:color="auto"/>
              <w:right w:val="single" w:sz="4" w:space="0" w:color="auto"/>
            </w:tcBorders>
          </w:tcPr>
          <w:p w14:paraId="53EEF67A" w14:textId="77777777" w:rsidR="00CD1807" w:rsidRDefault="00CD1807" w:rsidP="0088277C">
            <w:pPr>
              <w:pStyle w:val="TAL"/>
              <w:rPr>
                <w:lang w:val="fr-FR"/>
              </w:rPr>
            </w:pPr>
            <w:proofErr w:type="spellStart"/>
            <w:r w:rsidRPr="00D37B55">
              <w:rPr>
                <w:lang w:val="fr-FR"/>
              </w:rPr>
              <w:t>EPSBearerQOS</w:t>
            </w:r>
            <w:proofErr w:type="spellEnd"/>
          </w:p>
        </w:tc>
        <w:tc>
          <w:tcPr>
            <w:tcW w:w="630" w:type="dxa"/>
            <w:tcBorders>
              <w:top w:val="single" w:sz="4" w:space="0" w:color="auto"/>
              <w:left w:val="single" w:sz="4" w:space="0" w:color="auto"/>
              <w:bottom w:val="single" w:sz="4" w:space="0" w:color="auto"/>
              <w:right w:val="single" w:sz="4" w:space="0" w:color="auto"/>
            </w:tcBorders>
          </w:tcPr>
          <w:p w14:paraId="11728EB3"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72D91D79"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QOS information for the </w:t>
            </w:r>
            <w:proofErr w:type="spellStart"/>
            <w:r>
              <w:rPr>
                <w:lang w:val="fr-FR"/>
              </w:rPr>
              <w:t>bearer</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 7.2.2, 7.2.15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 </w:t>
            </w:r>
            <w:proofErr w:type="spellStart"/>
            <w:r>
              <w:rPr>
                <w:lang w:val="fr-FR"/>
              </w:rPr>
              <w:t>See</w:t>
            </w:r>
            <w:proofErr w:type="spellEnd"/>
            <w:r>
              <w:rPr>
                <w:lang w:val="fr-FR"/>
              </w:rPr>
              <w:t xml:space="preserve"> table 6.3.3-7.</w:t>
            </w:r>
          </w:p>
        </w:tc>
        <w:tc>
          <w:tcPr>
            <w:tcW w:w="454" w:type="dxa"/>
            <w:tcBorders>
              <w:top w:val="single" w:sz="4" w:space="0" w:color="auto"/>
              <w:left w:val="single" w:sz="4" w:space="0" w:color="auto"/>
              <w:bottom w:val="single" w:sz="4" w:space="0" w:color="auto"/>
              <w:right w:val="single" w:sz="4" w:space="0" w:color="auto"/>
            </w:tcBorders>
            <w:hideMark/>
          </w:tcPr>
          <w:p w14:paraId="0E4CB0DB" w14:textId="77777777" w:rsidR="00CD1807" w:rsidRDefault="00CD1807" w:rsidP="0088277C">
            <w:pPr>
              <w:pStyle w:val="TAL"/>
              <w:rPr>
                <w:lang w:val="fr-FR"/>
              </w:rPr>
            </w:pPr>
            <w:r>
              <w:rPr>
                <w:lang w:val="fr-FR"/>
              </w:rPr>
              <w:t>C</w:t>
            </w:r>
          </w:p>
        </w:tc>
      </w:tr>
      <w:tr w:rsidR="00CD1807" w14:paraId="184AD4F4"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7E584A0" w14:textId="77777777" w:rsidR="00CD1807" w:rsidRDefault="00CD1807" w:rsidP="0088277C">
            <w:pPr>
              <w:pStyle w:val="TAL"/>
              <w:rPr>
                <w:lang w:val="fr-FR"/>
              </w:rPr>
            </w:pPr>
            <w:proofErr w:type="spellStart"/>
            <w:r>
              <w:rPr>
                <w:lang w:val="fr-FR"/>
              </w:rPr>
              <w:t>protocolConfigurationOptions</w:t>
            </w:r>
            <w:proofErr w:type="spellEnd"/>
          </w:p>
        </w:tc>
        <w:tc>
          <w:tcPr>
            <w:tcW w:w="1489" w:type="dxa"/>
            <w:tcBorders>
              <w:top w:val="single" w:sz="4" w:space="0" w:color="auto"/>
              <w:left w:val="single" w:sz="4" w:space="0" w:color="auto"/>
              <w:bottom w:val="single" w:sz="4" w:space="0" w:color="auto"/>
              <w:right w:val="single" w:sz="4" w:space="0" w:color="auto"/>
            </w:tcBorders>
          </w:tcPr>
          <w:p w14:paraId="6B1DD4B3" w14:textId="77777777" w:rsidR="00CD1807" w:rsidRDefault="00CD1807" w:rsidP="0088277C">
            <w:pPr>
              <w:pStyle w:val="TAL"/>
              <w:rPr>
                <w:lang w:val="fr-FR"/>
              </w:rPr>
            </w:pPr>
            <w:proofErr w:type="spellStart"/>
            <w:r w:rsidRPr="00D37B55">
              <w:rPr>
                <w:lang w:val="fr-FR"/>
              </w:rPr>
              <w:t>PDNProtocolConfigurationOptions</w:t>
            </w:r>
            <w:proofErr w:type="spellEnd"/>
          </w:p>
        </w:tc>
        <w:tc>
          <w:tcPr>
            <w:tcW w:w="630" w:type="dxa"/>
            <w:tcBorders>
              <w:top w:val="single" w:sz="4" w:space="0" w:color="auto"/>
              <w:left w:val="single" w:sz="4" w:space="0" w:color="auto"/>
              <w:bottom w:val="single" w:sz="4" w:space="0" w:color="auto"/>
              <w:right w:val="single" w:sz="4" w:space="0" w:color="auto"/>
            </w:tcBorders>
          </w:tcPr>
          <w:p w14:paraId="7275CA6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2BE33A39"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 7.2.2, 7.2.3, and 7.2.4)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table 7.6.3.3-4.</w:t>
            </w:r>
          </w:p>
        </w:tc>
        <w:tc>
          <w:tcPr>
            <w:tcW w:w="454" w:type="dxa"/>
            <w:tcBorders>
              <w:top w:val="single" w:sz="4" w:space="0" w:color="auto"/>
              <w:left w:val="single" w:sz="4" w:space="0" w:color="auto"/>
              <w:bottom w:val="single" w:sz="4" w:space="0" w:color="auto"/>
              <w:right w:val="single" w:sz="4" w:space="0" w:color="auto"/>
            </w:tcBorders>
            <w:hideMark/>
          </w:tcPr>
          <w:p w14:paraId="473D5DF8" w14:textId="77777777" w:rsidR="00CD1807" w:rsidRDefault="00CD1807" w:rsidP="0088277C">
            <w:pPr>
              <w:pStyle w:val="TAL"/>
              <w:rPr>
                <w:lang w:val="fr-FR"/>
              </w:rPr>
            </w:pPr>
            <w:r>
              <w:rPr>
                <w:lang w:val="fr-FR"/>
              </w:rPr>
              <w:t>C</w:t>
            </w:r>
          </w:p>
        </w:tc>
      </w:tr>
    </w:tbl>
    <w:p w14:paraId="09D850A9" w14:textId="77777777" w:rsidR="00CD1807" w:rsidRDefault="00CD1807" w:rsidP="00CD1807"/>
    <w:p w14:paraId="4A9B29D4" w14:textId="77777777" w:rsidR="00CD1807" w:rsidRDefault="00CD1807" w:rsidP="00CD1807">
      <w:pPr>
        <w:pStyle w:val="TH"/>
      </w:pPr>
      <w:r>
        <w:t xml:space="preserve">Table 6.3.3-3: Structure of </w:t>
      </w:r>
      <w:proofErr w:type="spellStart"/>
      <w:r>
        <w:t>EPSBearerContextForRemoval</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6"/>
        <w:gridCol w:w="2750"/>
        <w:gridCol w:w="630"/>
        <w:gridCol w:w="4501"/>
        <w:gridCol w:w="454"/>
      </w:tblGrid>
      <w:tr w:rsidR="00CD1807" w14:paraId="30EA5B1A"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A079F7" w14:textId="77777777" w:rsidR="00CD1807" w:rsidRDefault="00CD1807" w:rsidP="0088277C">
            <w:pPr>
              <w:pStyle w:val="TAH"/>
              <w:rPr>
                <w:lang w:val="fr-FR"/>
              </w:rPr>
            </w:pPr>
            <w:r>
              <w:rPr>
                <w:lang w:val="fr-FR"/>
              </w:rPr>
              <w:t xml:space="preserve">Field </w:t>
            </w:r>
            <w:proofErr w:type="spellStart"/>
            <w:r>
              <w:rPr>
                <w:lang w:val="fr-FR"/>
              </w:rPr>
              <w:t>name</w:t>
            </w:r>
            <w:proofErr w:type="spellEnd"/>
          </w:p>
        </w:tc>
        <w:tc>
          <w:tcPr>
            <w:tcW w:w="2749" w:type="dxa"/>
            <w:tcBorders>
              <w:top w:val="single" w:sz="4" w:space="0" w:color="auto"/>
              <w:left w:val="single" w:sz="4" w:space="0" w:color="auto"/>
              <w:bottom w:val="single" w:sz="4" w:space="0" w:color="auto"/>
              <w:right w:val="single" w:sz="4" w:space="0" w:color="auto"/>
            </w:tcBorders>
          </w:tcPr>
          <w:p w14:paraId="5073CB4D"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54B2942" w14:textId="77777777" w:rsidR="00CD1807" w:rsidRDefault="00CD1807" w:rsidP="0088277C">
            <w:pPr>
              <w:pStyle w:val="TAH"/>
              <w:rPr>
                <w:lang w:val="fr-FR"/>
              </w:rPr>
            </w:pPr>
            <w:proofErr w:type="spellStart"/>
            <w:r>
              <w:rPr>
                <w:lang w:val="fr-FR"/>
              </w:rPr>
              <w:t>Cardinality</w:t>
            </w:r>
            <w:proofErr w:type="spellEnd"/>
          </w:p>
        </w:tc>
        <w:tc>
          <w:tcPr>
            <w:tcW w:w="4500" w:type="dxa"/>
            <w:tcBorders>
              <w:top w:val="single" w:sz="4" w:space="0" w:color="auto"/>
              <w:left w:val="single" w:sz="4" w:space="0" w:color="auto"/>
              <w:bottom w:val="single" w:sz="4" w:space="0" w:color="auto"/>
              <w:right w:val="single" w:sz="4" w:space="0" w:color="auto"/>
            </w:tcBorders>
            <w:hideMark/>
          </w:tcPr>
          <w:p w14:paraId="2F7A8C1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B5E04C9" w14:textId="77777777" w:rsidR="00CD1807" w:rsidRDefault="00CD1807" w:rsidP="0088277C">
            <w:pPr>
              <w:pStyle w:val="TAH"/>
              <w:rPr>
                <w:lang w:val="fr-FR"/>
              </w:rPr>
            </w:pPr>
            <w:r>
              <w:rPr>
                <w:lang w:val="fr-FR"/>
              </w:rPr>
              <w:t>M/C/O</w:t>
            </w:r>
          </w:p>
        </w:tc>
      </w:tr>
      <w:tr w:rsidR="00CD1807" w14:paraId="574644DD"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29B5C43F" w14:textId="77777777" w:rsidR="00CD1807" w:rsidRDefault="00CD1807" w:rsidP="0088277C">
            <w:pPr>
              <w:pStyle w:val="TAL"/>
              <w:rPr>
                <w:lang w:val="fr-FR"/>
              </w:rPr>
            </w:pPr>
            <w:proofErr w:type="spellStart"/>
            <w:r>
              <w:rPr>
                <w:lang w:val="fr-FR"/>
              </w:rPr>
              <w:t>ePSBearerID</w:t>
            </w:r>
            <w:proofErr w:type="spellEnd"/>
          </w:p>
        </w:tc>
        <w:tc>
          <w:tcPr>
            <w:tcW w:w="2749" w:type="dxa"/>
            <w:tcBorders>
              <w:top w:val="single" w:sz="4" w:space="0" w:color="auto"/>
              <w:left w:val="single" w:sz="4" w:space="0" w:color="auto"/>
              <w:bottom w:val="single" w:sz="4" w:space="0" w:color="auto"/>
              <w:right w:val="single" w:sz="4" w:space="0" w:color="auto"/>
            </w:tcBorders>
          </w:tcPr>
          <w:p w14:paraId="3D366986" w14:textId="77777777" w:rsidR="00CD1807" w:rsidRDefault="00CD1807" w:rsidP="0088277C">
            <w:pPr>
              <w:pStyle w:val="TAL"/>
              <w:rPr>
                <w:szCs w:val="18"/>
                <w:lang w:val="fr-FR" w:eastAsia="zh-CN"/>
              </w:rPr>
            </w:pPr>
            <w:proofErr w:type="spellStart"/>
            <w:r w:rsidRPr="007E6CB8">
              <w:rPr>
                <w:szCs w:val="18"/>
                <w:lang w:val="fr-FR" w:eastAsia="zh-CN"/>
              </w:rPr>
              <w:t>EPSBearerID</w:t>
            </w:r>
            <w:proofErr w:type="spellEnd"/>
          </w:p>
        </w:tc>
        <w:tc>
          <w:tcPr>
            <w:tcW w:w="630" w:type="dxa"/>
            <w:tcBorders>
              <w:top w:val="single" w:sz="4" w:space="0" w:color="auto"/>
              <w:left w:val="single" w:sz="4" w:space="0" w:color="auto"/>
              <w:bottom w:val="single" w:sz="4" w:space="0" w:color="auto"/>
              <w:right w:val="single" w:sz="4" w:space="0" w:color="auto"/>
            </w:tcBorders>
          </w:tcPr>
          <w:p w14:paraId="6B7AFBD7"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681C4FDA" w14:textId="77777777" w:rsidR="00CD1807" w:rsidRDefault="00CD1807" w:rsidP="0088277C">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1305C01" w14:textId="77777777" w:rsidR="00CD1807" w:rsidRDefault="00CD1807" w:rsidP="0088277C">
            <w:pPr>
              <w:pStyle w:val="TAL"/>
              <w:rPr>
                <w:lang w:val="fr-FR"/>
              </w:rPr>
            </w:pPr>
            <w:r>
              <w:rPr>
                <w:lang w:val="fr-FR"/>
              </w:rPr>
              <w:t>M</w:t>
            </w:r>
          </w:p>
        </w:tc>
      </w:tr>
      <w:tr w:rsidR="00CD1807" w14:paraId="155A322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CCBC76" w14:textId="77777777" w:rsidR="00CD1807" w:rsidRDefault="00CD1807" w:rsidP="0088277C">
            <w:pPr>
              <w:pStyle w:val="TAL"/>
              <w:rPr>
                <w:lang w:val="fr-FR"/>
              </w:rPr>
            </w:pPr>
            <w:r>
              <w:rPr>
                <w:lang w:val="fr-FR"/>
              </w:rPr>
              <w:t>cause</w:t>
            </w:r>
          </w:p>
        </w:tc>
        <w:tc>
          <w:tcPr>
            <w:tcW w:w="2749" w:type="dxa"/>
            <w:tcBorders>
              <w:top w:val="single" w:sz="4" w:space="0" w:color="auto"/>
              <w:left w:val="single" w:sz="4" w:space="0" w:color="auto"/>
              <w:bottom w:val="single" w:sz="4" w:space="0" w:color="auto"/>
              <w:right w:val="single" w:sz="4" w:space="0" w:color="auto"/>
            </w:tcBorders>
          </w:tcPr>
          <w:p w14:paraId="7266BD1A" w14:textId="77777777" w:rsidR="00CD1807" w:rsidRDefault="00CD1807" w:rsidP="0088277C">
            <w:pPr>
              <w:pStyle w:val="TAL"/>
              <w:rPr>
                <w:szCs w:val="18"/>
                <w:lang w:val="fr-FR" w:eastAsia="zh-CN"/>
              </w:rPr>
            </w:pPr>
            <w:proofErr w:type="spellStart"/>
            <w:r w:rsidRPr="007E6CB8">
              <w:rPr>
                <w:szCs w:val="18"/>
                <w:lang w:val="fr-FR" w:eastAsia="zh-CN"/>
              </w:rPr>
              <w:t>EPSBearerRemovalCauseValue</w:t>
            </w:r>
            <w:proofErr w:type="spellEnd"/>
          </w:p>
        </w:tc>
        <w:tc>
          <w:tcPr>
            <w:tcW w:w="630" w:type="dxa"/>
            <w:tcBorders>
              <w:top w:val="single" w:sz="4" w:space="0" w:color="auto"/>
              <w:left w:val="single" w:sz="4" w:space="0" w:color="auto"/>
              <w:bottom w:val="single" w:sz="4" w:space="0" w:color="auto"/>
              <w:right w:val="single" w:sz="4" w:space="0" w:color="auto"/>
            </w:tcBorders>
          </w:tcPr>
          <w:p w14:paraId="6A717E29"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1F01E481"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Pr>
                <w:lang w:val="fr-FR"/>
              </w:rPr>
              <w:t>see</w:t>
            </w:r>
            <w:proofErr w:type="spellEnd"/>
            <w:r>
              <w:rPr>
                <w:lang w:val="fr-FR"/>
              </w:rPr>
              <w:t xml:space="preserv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6A7FB23" w14:textId="77777777" w:rsidR="00CD1807" w:rsidRDefault="00CD1807" w:rsidP="0088277C">
            <w:pPr>
              <w:pStyle w:val="TAL"/>
              <w:rPr>
                <w:lang w:val="fr-FR"/>
              </w:rPr>
            </w:pPr>
            <w:r>
              <w:rPr>
                <w:lang w:val="fr-FR"/>
              </w:rPr>
              <w:t>M</w:t>
            </w:r>
          </w:p>
        </w:tc>
      </w:tr>
    </w:tbl>
    <w:p w14:paraId="4041C93F" w14:textId="77777777" w:rsidR="00CD1807" w:rsidRDefault="00CD1807" w:rsidP="00CD1807"/>
    <w:p w14:paraId="36D244A3" w14:textId="77777777" w:rsidR="00CD1807" w:rsidRDefault="00CD1807" w:rsidP="00CD1807">
      <w:pPr>
        <w:pStyle w:val="TH"/>
      </w:pPr>
      <w:r>
        <w:t xml:space="preserve">Table 6.3.3-4: Structure of </w:t>
      </w:r>
      <w:proofErr w:type="spellStart"/>
      <w:r w:rsidRPr="007E6CB8">
        <w:t>PDNProtocolConfigurationOptions</w:t>
      </w:r>
      <w:r>
        <w:t>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CD1807" w14:paraId="663952E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3B9FF762" w14:textId="77777777" w:rsidR="00CD1807" w:rsidRDefault="00CD1807" w:rsidP="0088277C">
            <w:pPr>
              <w:pStyle w:val="TAH"/>
              <w:rPr>
                <w:lang w:val="fr-FR"/>
              </w:rPr>
            </w:pPr>
            <w:r>
              <w:rPr>
                <w:lang w:val="fr-FR"/>
              </w:rPr>
              <w:t xml:space="preserve">Field </w:t>
            </w:r>
            <w:proofErr w:type="spellStart"/>
            <w:r>
              <w:rPr>
                <w:lang w:val="fr-FR"/>
              </w:rPr>
              <w:t>name</w:t>
            </w:r>
            <w:proofErr w:type="spellEnd"/>
          </w:p>
        </w:tc>
        <w:tc>
          <w:tcPr>
            <w:tcW w:w="900" w:type="dxa"/>
            <w:tcBorders>
              <w:top w:val="single" w:sz="4" w:space="0" w:color="auto"/>
              <w:left w:val="single" w:sz="4" w:space="0" w:color="auto"/>
              <w:bottom w:val="single" w:sz="4" w:space="0" w:color="auto"/>
              <w:right w:val="single" w:sz="4" w:space="0" w:color="auto"/>
            </w:tcBorders>
          </w:tcPr>
          <w:p w14:paraId="02E24019"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3CC1BC39" w14:textId="77777777" w:rsidR="00CD1807" w:rsidRDefault="00CD1807" w:rsidP="0088277C">
            <w:pPr>
              <w:pStyle w:val="TAH"/>
              <w:rPr>
                <w:lang w:val="fr-FR"/>
              </w:rPr>
            </w:pPr>
            <w:proofErr w:type="spellStart"/>
            <w:r>
              <w:rPr>
                <w:lang w:val="fr-FR"/>
              </w:rPr>
              <w:t>Cardinality</w:t>
            </w:r>
            <w:proofErr w:type="spellEnd"/>
          </w:p>
        </w:tc>
        <w:tc>
          <w:tcPr>
            <w:tcW w:w="6210" w:type="dxa"/>
            <w:tcBorders>
              <w:top w:val="single" w:sz="4" w:space="0" w:color="auto"/>
              <w:left w:val="single" w:sz="4" w:space="0" w:color="auto"/>
              <w:bottom w:val="single" w:sz="4" w:space="0" w:color="auto"/>
              <w:right w:val="single" w:sz="4" w:space="0" w:color="auto"/>
            </w:tcBorders>
            <w:hideMark/>
          </w:tcPr>
          <w:p w14:paraId="6F5EB8F0"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1FE9C50D" w14:textId="77777777" w:rsidR="00CD1807" w:rsidRDefault="00CD1807" w:rsidP="0088277C">
            <w:pPr>
              <w:pStyle w:val="TAH"/>
              <w:rPr>
                <w:lang w:val="fr-FR"/>
              </w:rPr>
            </w:pPr>
            <w:r>
              <w:rPr>
                <w:lang w:val="fr-FR"/>
              </w:rPr>
              <w:t>M/C/O</w:t>
            </w:r>
          </w:p>
        </w:tc>
      </w:tr>
      <w:tr w:rsidR="00CD1807" w14:paraId="59BF9560"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02F0159" w14:textId="77777777" w:rsidR="00CD1807" w:rsidRDefault="00CD1807" w:rsidP="0088277C">
            <w:pPr>
              <w:pStyle w:val="TAL"/>
              <w:rPr>
                <w:lang w:val="fr-FR"/>
              </w:rPr>
            </w:pPr>
            <w:proofErr w:type="spellStart"/>
            <w:r>
              <w:rPr>
                <w:lang w:val="fr-FR"/>
              </w:rPr>
              <w:t>requestPCO</w:t>
            </w:r>
            <w:proofErr w:type="spellEnd"/>
          </w:p>
        </w:tc>
        <w:tc>
          <w:tcPr>
            <w:tcW w:w="900" w:type="dxa"/>
            <w:tcBorders>
              <w:top w:val="single" w:sz="4" w:space="0" w:color="auto"/>
              <w:left w:val="single" w:sz="4" w:space="0" w:color="auto"/>
              <w:bottom w:val="single" w:sz="4" w:space="0" w:color="auto"/>
              <w:right w:val="single" w:sz="4" w:space="0" w:color="auto"/>
            </w:tcBorders>
          </w:tcPr>
          <w:p w14:paraId="66539676"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FC0129F"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6972ADC"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Pr>
                <w:lang w:val="fr-FR"/>
              </w:rPr>
              <w:t xml:space="preserve"> TS 29.274 [87] clause 8.13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2054369B" w14:textId="77777777" w:rsidR="00CD1807" w:rsidRDefault="00CD1807" w:rsidP="0088277C">
            <w:pPr>
              <w:pStyle w:val="TAL"/>
              <w:rPr>
                <w:lang w:val="fr-FR"/>
              </w:rPr>
            </w:pPr>
            <w:r>
              <w:rPr>
                <w:lang w:val="fr-FR"/>
              </w:rPr>
              <w:t>C</w:t>
            </w:r>
          </w:p>
        </w:tc>
      </w:tr>
      <w:tr w:rsidR="00CD1807" w14:paraId="66E812C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5D25F24" w14:textId="77777777" w:rsidR="00CD1807" w:rsidRDefault="00CD1807" w:rsidP="0088277C">
            <w:pPr>
              <w:pStyle w:val="TAL"/>
              <w:rPr>
                <w:lang w:val="fr-FR"/>
              </w:rPr>
            </w:pPr>
            <w:proofErr w:type="spellStart"/>
            <w:r>
              <w:rPr>
                <w:lang w:val="fr-FR"/>
              </w:rPr>
              <w:t>requestAPCO</w:t>
            </w:r>
            <w:proofErr w:type="spellEnd"/>
          </w:p>
        </w:tc>
        <w:tc>
          <w:tcPr>
            <w:tcW w:w="900" w:type="dxa"/>
            <w:tcBorders>
              <w:top w:val="single" w:sz="4" w:space="0" w:color="auto"/>
              <w:left w:val="single" w:sz="4" w:space="0" w:color="auto"/>
              <w:bottom w:val="single" w:sz="4" w:space="0" w:color="auto"/>
              <w:right w:val="single" w:sz="4" w:space="0" w:color="auto"/>
            </w:tcBorders>
          </w:tcPr>
          <w:p w14:paraId="1298A4B3"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F3187C"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CFEFC06"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Additional</w:t>
            </w:r>
            <w:proofErr w:type="spellEnd"/>
            <w:r>
              <w:rPr>
                <w:lang w:val="fr-FR"/>
              </w:rPr>
              <w:t xml:space="preserv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Pr>
                <w:lang w:val="fr-FR"/>
              </w:rPr>
              <w:t xml:space="preserve"> TS 29.274 [87] clause 8.94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5D176E1C" w14:textId="77777777" w:rsidR="00CD1807" w:rsidRDefault="00CD1807" w:rsidP="0088277C">
            <w:pPr>
              <w:pStyle w:val="TAL"/>
              <w:rPr>
                <w:lang w:val="fr-FR"/>
              </w:rPr>
            </w:pPr>
            <w:r>
              <w:rPr>
                <w:lang w:val="fr-FR"/>
              </w:rPr>
              <w:t>C</w:t>
            </w:r>
          </w:p>
        </w:tc>
      </w:tr>
      <w:tr w:rsidR="00CD1807" w14:paraId="4D67873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025E1CA" w14:textId="77777777" w:rsidR="00CD1807" w:rsidRDefault="00CD1807" w:rsidP="0088277C">
            <w:pPr>
              <w:pStyle w:val="TAL"/>
              <w:rPr>
                <w:lang w:val="fr-FR"/>
              </w:rPr>
            </w:pPr>
            <w:proofErr w:type="spellStart"/>
            <w:r>
              <w:rPr>
                <w:lang w:val="fr-FR"/>
              </w:rPr>
              <w:t>requestEPCO</w:t>
            </w:r>
            <w:proofErr w:type="spellEnd"/>
          </w:p>
        </w:tc>
        <w:tc>
          <w:tcPr>
            <w:tcW w:w="900" w:type="dxa"/>
            <w:tcBorders>
              <w:top w:val="single" w:sz="4" w:space="0" w:color="auto"/>
              <w:left w:val="single" w:sz="4" w:space="0" w:color="auto"/>
              <w:bottom w:val="single" w:sz="4" w:space="0" w:color="auto"/>
              <w:right w:val="single" w:sz="4" w:space="0" w:color="auto"/>
            </w:tcBorders>
          </w:tcPr>
          <w:p w14:paraId="7853FFB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4986CB2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532C7ABF"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Extended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request</w:t>
            </w:r>
            <w:proofErr w:type="spellEnd"/>
            <w:r>
              <w:rPr>
                <w:lang w:val="fr-FR"/>
              </w:rPr>
              <w:t xml:space="preserve"> message (</w:t>
            </w:r>
            <w:proofErr w:type="spellStart"/>
            <w:r>
              <w:rPr>
                <w:lang w:val="fr-FR"/>
              </w:rPr>
              <w:t>see</w:t>
            </w:r>
            <w:proofErr w:type="spellEnd"/>
            <w:r>
              <w:rPr>
                <w:lang w:val="fr-FR"/>
              </w:rPr>
              <w:t xml:space="preserve"> TS 29.274 [87] clause 8.128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6C6DDA95" w14:textId="77777777" w:rsidR="00CD1807" w:rsidRDefault="00CD1807" w:rsidP="0088277C">
            <w:pPr>
              <w:pStyle w:val="TAL"/>
              <w:rPr>
                <w:lang w:val="fr-FR"/>
              </w:rPr>
            </w:pPr>
            <w:r>
              <w:rPr>
                <w:lang w:val="fr-FR"/>
              </w:rPr>
              <w:t>C</w:t>
            </w:r>
          </w:p>
        </w:tc>
      </w:tr>
      <w:tr w:rsidR="00CD1807" w14:paraId="6B9C7B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17BBBB14" w14:textId="77777777" w:rsidR="00CD1807" w:rsidRDefault="00CD1807" w:rsidP="0088277C">
            <w:pPr>
              <w:pStyle w:val="TAL"/>
              <w:rPr>
                <w:lang w:val="fr-FR"/>
              </w:rPr>
            </w:pPr>
            <w:proofErr w:type="spellStart"/>
            <w:r>
              <w:rPr>
                <w:lang w:val="fr-FR"/>
              </w:rPr>
              <w:t>responsePCO</w:t>
            </w:r>
            <w:proofErr w:type="spellEnd"/>
          </w:p>
        </w:tc>
        <w:tc>
          <w:tcPr>
            <w:tcW w:w="900" w:type="dxa"/>
            <w:tcBorders>
              <w:top w:val="single" w:sz="4" w:space="0" w:color="auto"/>
              <w:left w:val="single" w:sz="4" w:space="0" w:color="auto"/>
              <w:bottom w:val="single" w:sz="4" w:space="0" w:color="auto"/>
              <w:right w:val="single" w:sz="4" w:space="0" w:color="auto"/>
            </w:tcBorders>
          </w:tcPr>
          <w:p w14:paraId="18049D2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0E6F9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38DB95B9"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8.13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5B0BB7F1" w14:textId="77777777" w:rsidR="00CD1807" w:rsidRDefault="00CD1807" w:rsidP="0088277C">
            <w:pPr>
              <w:pStyle w:val="TAL"/>
              <w:rPr>
                <w:lang w:val="fr-FR"/>
              </w:rPr>
            </w:pPr>
            <w:r>
              <w:rPr>
                <w:lang w:val="fr-FR"/>
              </w:rPr>
              <w:t>C</w:t>
            </w:r>
          </w:p>
        </w:tc>
      </w:tr>
      <w:tr w:rsidR="00CD1807" w14:paraId="2991EDF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D33489C" w14:textId="77777777" w:rsidR="00CD1807" w:rsidRDefault="00CD1807" w:rsidP="0088277C">
            <w:pPr>
              <w:pStyle w:val="TAL"/>
              <w:rPr>
                <w:lang w:val="fr-FR"/>
              </w:rPr>
            </w:pPr>
            <w:proofErr w:type="spellStart"/>
            <w:r>
              <w:rPr>
                <w:lang w:val="fr-FR"/>
              </w:rPr>
              <w:t>responseAPCO</w:t>
            </w:r>
            <w:proofErr w:type="spellEnd"/>
          </w:p>
        </w:tc>
        <w:tc>
          <w:tcPr>
            <w:tcW w:w="900" w:type="dxa"/>
            <w:tcBorders>
              <w:top w:val="single" w:sz="4" w:space="0" w:color="auto"/>
              <w:left w:val="single" w:sz="4" w:space="0" w:color="auto"/>
              <w:bottom w:val="single" w:sz="4" w:space="0" w:color="auto"/>
              <w:right w:val="single" w:sz="4" w:space="0" w:color="auto"/>
            </w:tcBorders>
          </w:tcPr>
          <w:p w14:paraId="63756A74"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A81BFA1"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4EA15502"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Additional</w:t>
            </w:r>
            <w:proofErr w:type="spellEnd"/>
            <w:r>
              <w:rPr>
                <w:lang w:val="fr-FR"/>
              </w:rPr>
              <w:t xml:space="preserve">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8.94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1E471F8C" w14:textId="77777777" w:rsidR="00CD1807" w:rsidRDefault="00CD1807" w:rsidP="0088277C">
            <w:pPr>
              <w:pStyle w:val="TAL"/>
              <w:rPr>
                <w:lang w:val="fr-FR"/>
              </w:rPr>
            </w:pPr>
            <w:r>
              <w:rPr>
                <w:lang w:val="fr-FR"/>
              </w:rPr>
              <w:t>C</w:t>
            </w:r>
          </w:p>
        </w:tc>
      </w:tr>
      <w:tr w:rsidR="00CD1807" w14:paraId="1631B2B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E62E7BB" w14:textId="77777777" w:rsidR="00CD1807" w:rsidRDefault="00CD1807" w:rsidP="0088277C">
            <w:pPr>
              <w:pStyle w:val="TAL"/>
              <w:rPr>
                <w:lang w:val="fr-FR"/>
              </w:rPr>
            </w:pPr>
            <w:proofErr w:type="spellStart"/>
            <w:r>
              <w:rPr>
                <w:lang w:val="fr-FR"/>
              </w:rPr>
              <w:t>responseEPCO</w:t>
            </w:r>
            <w:proofErr w:type="spellEnd"/>
          </w:p>
        </w:tc>
        <w:tc>
          <w:tcPr>
            <w:tcW w:w="900" w:type="dxa"/>
            <w:tcBorders>
              <w:top w:val="single" w:sz="4" w:space="0" w:color="auto"/>
              <w:left w:val="single" w:sz="4" w:space="0" w:color="auto"/>
              <w:bottom w:val="single" w:sz="4" w:space="0" w:color="auto"/>
              <w:right w:val="single" w:sz="4" w:space="0" w:color="auto"/>
            </w:tcBorders>
          </w:tcPr>
          <w:p w14:paraId="1360EA52"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80A0929"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040E144F" w14:textId="77777777" w:rsidR="00CD1807" w:rsidRDefault="00CD1807"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Extended Protocol Configuration Options IE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response</w:t>
            </w:r>
            <w:proofErr w:type="spellEnd"/>
            <w:r>
              <w:rPr>
                <w:lang w:val="fr-FR"/>
              </w:rPr>
              <w:t xml:space="preserve"> message.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a copy of the value </w:t>
            </w:r>
            <w:proofErr w:type="spellStart"/>
            <w:r>
              <w:rPr>
                <w:lang w:val="fr-FR"/>
              </w:rPr>
              <w:t>field</w:t>
            </w:r>
            <w:proofErr w:type="spellEnd"/>
            <w:r>
              <w:rPr>
                <w:lang w:val="fr-FR"/>
              </w:rPr>
              <w:t xml:space="preserve"> of the PCO IE of the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8.128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2B2DC6D5" w14:textId="77777777" w:rsidR="00CD1807" w:rsidRDefault="00CD1807" w:rsidP="0088277C">
            <w:pPr>
              <w:pStyle w:val="TAL"/>
              <w:rPr>
                <w:lang w:val="fr-FR"/>
              </w:rPr>
            </w:pPr>
            <w:r>
              <w:rPr>
                <w:lang w:val="fr-FR"/>
              </w:rPr>
              <w:t>C</w:t>
            </w:r>
          </w:p>
        </w:tc>
      </w:tr>
    </w:tbl>
    <w:p w14:paraId="0BA11DED" w14:textId="77777777" w:rsidR="00CD1807" w:rsidRDefault="00CD1807" w:rsidP="00CD1807"/>
    <w:p w14:paraId="3F05B69C" w14:textId="77777777" w:rsidR="00CD1807" w:rsidRDefault="00CD1807" w:rsidP="00CD1807">
      <w:pPr>
        <w:pStyle w:val="TH"/>
      </w:pPr>
      <w:r>
        <w:t xml:space="preserve">Table 6.3.3-5: Structure of </w:t>
      </w:r>
      <w:proofErr w:type="spellStart"/>
      <w:r>
        <w:t>FiveGSInterworkingInfo</w:t>
      </w:r>
      <w:proofErr w:type="spellEnd"/>
      <w:r>
        <w:t xml:space="preserve"> type</w:t>
      </w:r>
    </w:p>
    <w:tbl>
      <w:tblPr>
        <w:tblpPr w:leftFromText="180" w:rightFromText="180" w:vertAnchor="text" w:tblpY="1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701"/>
        <w:gridCol w:w="630"/>
        <w:gridCol w:w="4411"/>
        <w:gridCol w:w="454"/>
      </w:tblGrid>
      <w:tr w:rsidR="00CD1807" w14:paraId="3E7731CD" w14:textId="77777777" w:rsidTr="0088277C">
        <w:trPr>
          <w:cantSplit/>
          <w:trHeight w:val="104"/>
          <w:tblHeader/>
        </w:trPr>
        <w:tc>
          <w:tcPr>
            <w:tcW w:w="1435" w:type="dxa"/>
            <w:tcBorders>
              <w:top w:val="single" w:sz="4" w:space="0" w:color="auto"/>
              <w:left w:val="single" w:sz="4" w:space="0" w:color="auto"/>
              <w:bottom w:val="single" w:sz="4" w:space="0" w:color="auto"/>
              <w:right w:val="single" w:sz="4" w:space="0" w:color="auto"/>
            </w:tcBorders>
            <w:hideMark/>
          </w:tcPr>
          <w:p w14:paraId="593B4A46" w14:textId="77777777" w:rsidR="00CD1807" w:rsidRDefault="00CD1807" w:rsidP="0088277C">
            <w:pPr>
              <w:pStyle w:val="TAH"/>
              <w:keepNext w:val="0"/>
              <w:rPr>
                <w:lang w:val="fr-FR"/>
              </w:rPr>
            </w:pPr>
            <w:r>
              <w:rPr>
                <w:lang w:val="fr-FR"/>
              </w:rPr>
              <w:t xml:space="preserve">Field </w:t>
            </w:r>
            <w:proofErr w:type="spellStart"/>
            <w:r>
              <w:rPr>
                <w:lang w:val="fr-FR"/>
              </w:rPr>
              <w:t>name</w:t>
            </w:r>
            <w:proofErr w:type="spellEnd"/>
          </w:p>
        </w:tc>
        <w:tc>
          <w:tcPr>
            <w:tcW w:w="2700" w:type="dxa"/>
            <w:tcBorders>
              <w:top w:val="single" w:sz="4" w:space="0" w:color="auto"/>
              <w:left w:val="single" w:sz="4" w:space="0" w:color="auto"/>
              <w:bottom w:val="single" w:sz="4" w:space="0" w:color="auto"/>
              <w:right w:val="single" w:sz="4" w:space="0" w:color="auto"/>
            </w:tcBorders>
          </w:tcPr>
          <w:p w14:paraId="529D43D5" w14:textId="77777777" w:rsidR="00CD1807" w:rsidRDefault="00CD1807" w:rsidP="0088277C">
            <w:pPr>
              <w:pStyle w:val="TAH"/>
              <w:keepNext w:val="0"/>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76402B80" w14:textId="77777777" w:rsidR="00CD1807" w:rsidRDefault="00CD1807" w:rsidP="0088277C">
            <w:pPr>
              <w:pStyle w:val="TAH"/>
              <w:keepNext w:val="0"/>
              <w:rPr>
                <w:lang w:val="fr-FR"/>
              </w:rPr>
            </w:pPr>
            <w:proofErr w:type="spellStart"/>
            <w:r>
              <w:rPr>
                <w:lang w:val="fr-FR"/>
              </w:rPr>
              <w:t>Cardinality</w:t>
            </w:r>
            <w:proofErr w:type="spellEnd"/>
          </w:p>
        </w:tc>
        <w:tc>
          <w:tcPr>
            <w:tcW w:w="4410" w:type="dxa"/>
            <w:tcBorders>
              <w:top w:val="single" w:sz="4" w:space="0" w:color="auto"/>
              <w:left w:val="single" w:sz="4" w:space="0" w:color="auto"/>
              <w:bottom w:val="single" w:sz="4" w:space="0" w:color="auto"/>
              <w:right w:val="single" w:sz="4" w:space="0" w:color="auto"/>
            </w:tcBorders>
            <w:hideMark/>
          </w:tcPr>
          <w:p w14:paraId="16D1C7A3"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8E46EB1" w14:textId="77777777" w:rsidR="00CD1807" w:rsidRDefault="00CD1807" w:rsidP="0088277C">
            <w:pPr>
              <w:pStyle w:val="TAH"/>
              <w:keepNext w:val="0"/>
              <w:rPr>
                <w:lang w:val="fr-FR"/>
              </w:rPr>
            </w:pPr>
            <w:r>
              <w:rPr>
                <w:lang w:val="fr-FR"/>
              </w:rPr>
              <w:t>M/C/O</w:t>
            </w:r>
          </w:p>
        </w:tc>
      </w:tr>
      <w:tr w:rsidR="00CD1807" w14:paraId="7DDBA6D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7DBE5378" w14:textId="77777777" w:rsidR="00CD1807" w:rsidRDefault="00CD1807" w:rsidP="0088277C">
            <w:pPr>
              <w:pStyle w:val="TAL"/>
              <w:keepNext w:val="0"/>
              <w:rPr>
                <w:lang w:val="fr-FR"/>
              </w:rPr>
            </w:pPr>
            <w:proofErr w:type="spellStart"/>
            <w:r>
              <w:rPr>
                <w:lang w:val="fr-FR"/>
              </w:rPr>
              <w:t>fiveGSInterworkingIndicator</w:t>
            </w:r>
            <w:proofErr w:type="spellEnd"/>
          </w:p>
        </w:tc>
        <w:tc>
          <w:tcPr>
            <w:tcW w:w="2700" w:type="dxa"/>
            <w:tcBorders>
              <w:top w:val="single" w:sz="4" w:space="0" w:color="auto"/>
              <w:left w:val="single" w:sz="4" w:space="0" w:color="auto"/>
              <w:bottom w:val="single" w:sz="4" w:space="0" w:color="auto"/>
              <w:right w:val="single" w:sz="4" w:space="0" w:color="auto"/>
            </w:tcBorders>
          </w:tcPr>
          <w:p w14:paraId="0995262C" w14:textId="77777777" w:rsidR="00CD1807" w:rsidRDefault="00CD1807" w:rsidP="0088277C">
            <w:pPr>
              <w:pStyle w:val="TAL"/>
              <w:keepNext w:val="0"/>
              <w:rPr>
                <w:szCs w:val="18"/>
                <w:lang w:val="fr-FR" w:eastAsia="zh-CN"/>
              </w:rPr>
            </w:pPr>
            <w:proofErr w:type="spellStart"/>
            <w:r w:rsidRPr="007E6CB8">
              <w:rPr>
                <w:szCs w:val="18"/>
                <w:lang w:val="fr-FR" w:eastAsia="zh-CN"/>
              </w:rPr>
              <w:t>FiveGSInterworkingIndicator</w:t>
            </w:r>
            <w:proofErr w:type="spellEnd"/>
          </w:p>
        </w:tc>
        <w:tc>
          <w:tcPr>
            <w:tcW w:w="630" w:type="dxa"/>
            <w:tcBorders>
              <w:top w:val="single" w:sz="4" w:space="0" w:color="auto"/>
              <w:left w:val="single" w:sz="4" w:space="0" w:color="auto"/>
              <w:bottom w:val="single" w:sz="4" w:space="0" w:color="auto"/>
              <w:right w:val="single" w:sz="4" w:space="0" w:color="auto"/>
            </w:tcBorders>
          </w:tcPr>
          <w:p w14:paraId="39E617F6"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B321820" w14:textId="77777777" w:rsidR="00CD1807" w:rsidRDefault="00CD1807" w:rsidP="0088277C">
            <w:pPr>
              <w:pStyle w:val="TAL"/>
              <w:keepNext w:val="0"/>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TRUE if the 5GSIWKI 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w:t>
            </w: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that</w:t>
            </w:r>
            <w:proofErr w:type="spellEnd"/>
            <w:r>
              <w:rPr>
                <w:szCs w:val="18"/>
                <w:lang w:val="fr-FR" w:eastAsia="zh-CN"/>
              </w:rPr>
              <w:t xml:space="preserve"> the UE supports N1 mode and the PDN </w:t>
            </w:r>
            <w:proofErr w:type="spellStart"/>
            <w:r>
              <w:rPr>
                <w:szCs w:val="18"/>
                <w:lang w:val="fr-FR" w:eastAsia="zh-CN"/>
              </w:rPr>
              <w:t>connection</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not </w:t>
            </w:r>
            <w:proofErr w:type="spellStart"/>
            <w:r>
              <w:rPr>
                <w:szCs w:val="18"/>
                <w:lang w:val="fr-FR" w:eastAsia="zh-CN"/>
              </w:rPr>
              <w:t>restricted</w:t>
            </w:r>
            <w:proofErr w:type="spellEnd"/>
            <w:r>
              <w:rPr>
                <w:szCs w:val="18"/>
                <w:lang w:val="fr-FR" w:eastAsia="zh-CN"/>
              </w:rPr>
              <w:t xml:space="preserve"> </w:t>
            </w:r>
            <w:proofErr w:type="spellStart"/>
            <w:r>
              <w:rPr>
                <w:szCs w:val="18"/>
                <w:lang w:val="fr-FR" w:eastAsia="zh-CN"/>
              </w:rPr>
              <w:t>from</w:t>
            </w:r>
            <w:proofErr w:type="spellEnd"/>
            <w:r>
              <w:rPr>
                <w:szCs w:val="18"/>
                <w:lang w:val="fr-FR" w:eastAsia="zh-CN"/>
              </w:rPr>
              <w:t xml:space="preserve"> </w:t>
            </w:r>
            <w:proofErr w:type="spellStart"/>
            <w:r>
              <w:rPr>
                <w:szCs w:val="18"/>
                <w:lang w:val="fr-FR" w:eastAsia="zh-CN"/>
              </w:rPr>
              <w:t>interworking</w:t>
            </w:r>
            <w:proofErr w:type="spellEnd"/>
            <w:r>
              <w:rPr>
                <w:szCs w:val="18"/>
                <w:lang w:val="fr-FR" w:eastAsia="zh-CN"/>
              </w:rPr>
              <w:t xml:space="preserve"> by the 5GS user </w:t>
            </w:r>
            <w:proofErr w:type="spellStart"/>
            <w:r>
              <w:rPr>
                <w:szCs w:val="18"/>
                <w:lang w:val="fr-FR" w:eastAsia="zh-CN"/>
              </w:rPr>
              <w:t>subscription</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BD462B5" w14:textId="77777777" w:rsidR="00CD1807" w:rsidRDefault="00CD1807" w:rsidP="0088277C">
            <w:pPr>
              <w:pStyle w:val="TAL"/>
              <w:keepNext w:val="0"/>
              <w:rPr>
                <w:lang w:val="fr-FR"/>
              </w:rPr>
            </w:pPr>
            <w:r>
              <w:rPr>
                <w:lang w:val="fr-FR"/>
              </w:rPr>
              <w:t>M</w:t>
            </w:r>
          </w:p>
        </w:tc>
      </w:tr>
      <w:tr w:rsidR="00CD1807" w14:paraId="45EFC11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6E9CBEA7" w14:textId="77777777" w:rsidR="00CD1807" w:rsidRDefault="00CD1807" w:rsidP="0088277C">
            <w:pPr>
              <w:pStyle w:val="TAL"/>
              <w:keepNext w:val="0"/>
              <w:rPr>
                <w:lang w:val="fr-FR"/>
              </w:rPr>
            </w:pPr>
            <w:r>
              <w:rPr>
                <w:lang w:val="fr-FR"/>
              </w:rPr>
              <w:t>fiveGSInterworkingWithoutN26</w:t>
            </w:r>
          </w:p>
        </w:tc>
        <w:tc>
          <w:tcPr>
            <w:tcW w:w="2700" w:type="dxa"/>
            <w:tcBorders>
              <w:top w:val="single" w:sz="4" w:space="0" w:color="auto"/>
              <w:left w:val="single" w:sz="4" w:space="0" w:color="auto"/>
              <w:bottom w:val="single" w:sz="4" w:space="0" w:color="auto"/>
              <w:right w:val="single" w:sz="4" w:space="0" w:color="auto"/>
            </w:tcBorders>
          </w:tcPr>
          <w:p w14:paraId="0E4AF532" w14:textId="77777777" w:rsidR="00CD1807" w:rsidRDefault="00CD1807" w:rsidP="0088277C">
            <w:pPr>
              <w:pStyle w:val="TAL"/>
              <w:keepNext w:val="0"/>
              <w:rPr>
                <w:szCs w:val="18"/>
                <w:lang w:val="fr-FR" w:eastAsia="zh-CN"/>
              </w:rPr>
            </w:pPr>
            <w:r w:rsidRPr="007E6CB8">
              <w:rPr>
                <w:szCs w:val="18"/>
                <w:lang w:val="fr-FR" w:eastAsia="zh-CN"/>
              </w:rPr>
              <w:t>FiveGSInterworkingWithoutN26</w:t>
            </w:r>
          </w:p>
        </w:tc>
        <w:tc>
          <w:tcPr>
            <w:tcW w:w="630" w:type="dxa"/>
            <w:tcBorders>
              <w:top w:val="single" w:sz="4" w:space="0" w:color="auto"/>
              <w:left w:val="single" w:sz="4" w:space="0" w:color="auto"/>
              <w:bottom w:val="single" w:sz="4" w:space="0" w:color="auto"/>
              <w:right w:val="single" w:sz="4" w:space="0" w:color="auto"/>
            </w:tcBorders>
          </w:tcPr>
          <w:p w14:paraId="6CAD41A0"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DBB7562" w14:textId="77777777" w:rsidR="00CD1807" w:rsidRDefault="00CD1807" w:rsidP="0088277C">
            <w:pPr>
              <w:pStyle w:val="TAL"/>
              <w:keepNext w:val="0"/>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TRUE if the </w:t>
            </w:r>
            <w:r>
              <w:rPr>
                <w:rFonts w:cs="Arial"/>
                <w:szCs w:val="18"/>
                <w:lang w:val="fr-FR" w:eastAsia="zh-CN"/>
              </w:rPr>
              <w:t xml:space="preserve">5GS </w:t>
            </w:r>
            <w:proofErr w:type="spellStart"/>
            <w:r>
              <w:rPr>
                <w:rFonts w:cs="Arial"/>
                <w:szCs w:val="18"/>
                <w:lang w:val="fr-FR" w:eastAsia="zh-CN"/>
              </w:rPr>
              <w:t>Interworking</w:t>
            </w:r>
            <w:proofErr w:type="spellEnd"/>
            <w:r>
              <w:rPr>
                <w:rFonts w:cs="Arial"/>
                <w:szCs w:val="18"/>
                <w:lang w:val="fr-FR" w:eastAsia="zh-CN"/>
              </w:rPr>
              <w:t xml:space="preserve"> </w:t>
            </w:r>
            <w:proofErr w:type="spellStart"/>
            <w:r>
              <w:rPr>
                <w:rFonts w:cs="Arial"/>
                <w:szCs w:val="18"/>
                <w:lang w:val="fr-FR" w:eastAsia="zh-CN"/>
              </w:rPr>
              <w:t>without</w:t>
            </w:r>
            <w:proofErr w:type="spellEnd"/>
            <w:r>
              <w:rPr>
                <w:rFonts w:cs="Arial"/>
                <w:szCs w:val="18"/>
                <w:lang w:val="fr-FR" w:eastAsia="zh-CN"/>
              </w:rPr>
              <w:t xml:space="preserve"> N26 Indication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If the </w:t>
            </w:r>
            <w:r>
              <w:rPr>
                <w:rFonts w:cs="Arial"/>
                <w:szCs w:val="18"/>
                <w:lang w:val="fr-FR" w:eastAsia="zh-CN"/>
              </w:rPr>
              <w:t xml:space="preserve">5GS </w:t>
            </w:r>
            <w:proofErr w:type="spellStart"/>
            <w:r>
              <w:rPr>
                <w:rFonts w:cs="Arial"/>
                <w:szCs w:val="18"/>
                <w:lang w:val="fr-FR" w:eastAsia="zh-CN"/>
              </w:rPr>
              <w:t>Interworking</w:t>
            </w:r>
            <w:proofErr w:type="spellEnd"/>
            <w:r>
              <w:rPr>
                <w:rFonts w:cs="Arial"/>
                <w:szCs w:val="18"/>
                <w:lang w:val="fr-FR" w:eastAsia="zh-CN"/>
              </w:rPr>
              <w:t xml:space="preserve"> </w:t>
            </w:r>
            <w:proofErr w:type="spellStart"/>
            <w:r>
              <w:rPr>
                <w:rFonts w:cs="Arial"/>
                <w:szCs w:val="18"/>
                <w:lang w:val="fr-FR" w:eastAsia="zh-CN"/>
              </w:rPr>
              <w:t>without</w:t>
            </w:r>
            <w:proofErr w:type="spellEnd"/>
            <w:r>
              <w:rPr>
                <w:rFonts w:cs="Arial"/>
                <w:szCs w:val="18"/>
                <w:lang w:val="fr-FR" w:eastAsia="zh-CN"/>
              </w:rPr>
              <w:t xml:space="preserve"> N26 Indication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0 or not </w:t>
            </w:r>
            <w:proofErr w:type="spellStart"/>
            <w:r>
              <w:rPr>
                <w:szCs w:val="18"/>
                <w:lang w:val="fr-FR" w:eastAsia="zh-CN"/>
              </w:rPr>
              <w:t>present</w:t>
            </w:r>
            <w:proofErr w:type="spellEnd"/>
            <w:r>
              <w:rPr>
                <w:szCs w:val="18"/>
                <w:lang w:val="fr-FR" w:eastAsia="zh-CN"/>
              </w:rPr>
              <w:t xml:space="preserve">, </w:t>
            </w:r>
            <w:proofErr w:type="spellStart"/>
            <w:r>
              <w:rPr>
                <w:szCs w:val="18"/>
                <w:lang w:val="fr-FR" w:eastAsia="zh-CN"/>
              </w:rPr>
              <w:t>this</w:t>
            </w:r>
            <w:proofErr w:type="spellEnd"/>
            <w:r>
              <w:rPr>
                <w:szCs w:val="18"/>
                <w:lang w:val="fr-FR" w:eastAsia="zh-CN"/>
              </w:rPr>
              <w:t xml:space="preserve"> </w:t>
            </w:r>
            <w:proofErr w:type="spellStart"/>
            <w:r>
              <w:rPr>
                <w:szCs w:val="18"/>
                <w:lang w:val="fr-FR" w:eastAsia="zh-CN"/>
              </w:rPr>
              <w:t>parameter</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FALSE. </w:t>
            </w:r>
            <w:proofErr w:type="spellStart"/>
            <w:r>
              <w:rPr>
                <w:szCs w:val="18"/>
                <w:lang w:val="fr-FR" w:eastAsia="zh-CN"/>
              </w:rPr>
              <w:t>See</w:t>
            </w:r>
            <w:proofErr w:type="spellEnd"/>
            <w:r>
              <w:rPr>
                <w:szCs w:val="18"/>
                <w:lang w:val="fr-FR" w:eastAsia="zh-CN"/>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931DEC" w14:textId="77777777" w:rsidR="00CD1807" w:rsidRDefault="00CD1807" w:rsidP="0088277C">
            <w:pPr>
              <w:pStyle w:val="TAL"/>
              <w:keepNext w:val="0"/>
              <w:rPr>
                <w:lang w:val="fr-FR"/>
              </w:rPr>
            </w:pPr>
            <w:r>
              <w:rPr>
                <w:lang w:val="fr-FR"/>
              </w:rPr>
              <w:t>M</w:t>
            </w:r>
          </w:p>
        </w:tc>
      </w:tr>
      <w:tr w:rsidR="00CD1807" w14:paraId="5AA487AF"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19CFB82C" w14:textId="77777777" w:rsidR="00CD1807" w:rsidRDefault="00CD1807" w:rsidP="0088277C">
            <w:pPr>
              <w:pStyle w:val="TAL"/>
              <w:keepNext w:val="0"/>
              <w:rPr>
                <w:lang w:val="fr-FR"/>
              </w:rPr>
            </w:pPr>
            <w:proofErr w:type="spellStart"/>
            <w:r>
              <w:rPr>
                <w:lang w:val="fr-FR"/>
              </w:rPr>
              <w:t>fiveGCNotRestrictedSupport</w:t>
            </w:r>
            <w:proofErr w:type="spellEnd"/>
          </w:p>
        </w:tc>
        <w:tc>
          <w:tcPr>
            <w:tcW w:w="2700" w:type="dxa"/>
            <w:tcBorders>
              <w:top w:val="single" w:sz="4" w:space="0" w:color="auto"/>
              <w:left w:val="single" w:sz="4" w:space="0" w:color="auto"/>
              <w:bottom w:val="single" w:sz="4" w:space="0" w:color="auto"/>
              <w:right w:val="single" w:sz="4" w:space="0" w:color="auto"/>
            </w:tcBorders>
          </w:tcPr>
          <w:p w14:paraId="50D92C87" w14:textId="77777777" w:rsidR="00CD1807" w:rsidRDefault="00CD1807" w:rsidP="0088277C">
            <w:pPr>
              <w:pStyle w:val="TAL"/>
              <w:keepNext w:val="0"/>
              <w:rPr>
                <w:szCs w:val="18"/>
                <w:lang w:val="fr-FR" w:eastAsia="zh-CN"/>
              </w:rPr>
            </w:pPr>
            <w:proofErr w:type="spellStart"/>
            <w:r w:rsidRPr="007E6CB8">
              <w:rPr>
                <w:szCs w:val="18"/>
                <w:lang w:val="fr-FR" w:eastAsia="zh-CN"/>
              </w:rPr>
              <w:t>FiveGCNotRestrictedSupport</w:t>
            </w:r>
            <w:proofErr w:type="spellEnd"/>
          </w:p>
        </w:tc>
        <w:tc>
          <w:tcPr>
            <w:tcW w:w="630" w:type="dxa"/>
            <w:tcBorders>
              <w:top w:val="single" w:sz="4" w:space="0" w:color="auto"/>
              <w:left w:val="single" w:sz="4" w:space="0" w:color="auto"/>
              <w:bottom w:val="single" w:sz="4" w:space="0" w:color="auto"/>
              <w:right w:val="single" w:sz="4" w:space="0" w:color="auto"/>
            </w:tcBorders>
          </w:tcPr>
          <w:p w14:paraId="368E07E4"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01D18F4C" w14:textId="77777777" w:rsidR="00CD1807" w:rsidRDefault="00CD1807" w:rsidP="0088277C">
            <w:pPr>
              <w:pStyle w:val="TAL"/>
              <w:keepNext w:val="0"/>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TRUE if the </w:t>
            </w:r>
            <w:r>
              <w:rPr>
                <w:rFonts w:cs="Arial"/>
                <w:szCs w:val="18"/>
                <w:lang w:val="fr-FR" w:eastAsia="zh-CN"/>
              </w:rPr>
              <w:t xml:space="preserve">5GCNRS (5GC Not </w:t>
            </w:r>
            <w:proofErr w:type="spellStart"/>
            <w:r>
              <w:rPr>
                <w:rFonts w:cs="Arial"/>
                <w:szCs w:val="18"/>
                <w:lang w:val="fr-FR" w:eastAsia="zh-CN"/>
              </w:rPr>
              <w:t>Restricted</w:t>
            </w:r>
            <w:proofErr w:type="spellEnd"/>
            <w:r>
              <w:rPr>
                <w:rFonts w:cs="Arial"/>
                <w:szCs w:val="18"/>
                <w:lang w:val="fr-FR" w:eastAsia="zh-CN"/>
              </w:rPr>
              <w:t xml:space="preserve"> Support)</w:t>
            </w:r>
            <w:r>
              <w:rPr>
                <w:szCs w:val="18"/>
                <w:lang w:val="fr-FR" w:eastAsia="zh-CN"/>
              </w:rPr>
              <w:t xml:space="preserve"> 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1. If the </w:t>
            </w:r>
            <w:r>
              <w:rPr>
                <w:rFonts w:cs="Arial"/>
                <w:szCs w:val="18"/>
                <w:lang w:val="fr-FR" w:eastAsia="zh-CN"/>
              </w:rPr>
              <w:t xml:space="preserve">5GCNRS </w:t>
            </w:r>
            <w:r>
              <w:rPr>
                <w:szCs w:val="18"/>
                <w:lang w:val="fr-FR" w:eastAsia="zh-CN"/>
              </w:rPr>
              <w:t xml:space="preserve">flag in the Indication IE of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is</w:t>
            </w:r>
            <w:proofErr w:type="spellEnd"/>
            <w:r>
              <w:rPr>
                <w:szCs w:val="18"/>
                <w:lang w:val="fr-FR" w:eastAsia="zh-CN"/>
              </w:rPr>
              <w:t xml:space="preserve"> set to 0 or not </w:t>
            </w:r>
            <w:proofErr w:type="spellStart"/>
            <w:r>
              <w:rPr>
                <w:szCs w:val="18"/>
                <w:lang w:val="fr-FR" w:eastAsia="zh-CN"/>
              </w:rPr>
              <w:t>present</w:t>
            </w:r>
            <w:proofErr w:type="spellEnd"/>
            <w:r>
              <w:rPr>
                <w:szCs w:val="18"/>
                <w:lang w:val="fr-FR" w:eastAsia="zh-CN"/>
              </w:rPr>
              <w:t xml:space="preserve">, </w:t>
            </w:r>
            <w:proofErr w:type="spellStart"/>
            <w:r>
              <w:rPr>
                <w:szCs w:val="18"/>
                <w:lang w:val="fr-FR" w:eastAsia="zh-CN"/>
              </w:rPr>
              <w:t>this</w:t>
            </w:r>
            <w:proofErr w:type="spellEnd"/>
            <w:r>
              <w:rPr>
                <w:szCs w:val="18"/>
                <w:lang w:val="fr-FR" w:eastAsia="zh-CN"/>
              </w:rPr>
              <w:t xml:space="preserve"> </w:t>
            </w:r>
            <w:proofErr w:type="spellStart"/>
            <w:r>
              <w:rPr>
                <w:szCs w:val="18"/>
                <w:lang w:val="fr-FR" w:eastAsia="zh-CN"/>
              </w:rPr>
              <w:t>parameter</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set to FALSE. </w:t>
            </w:r>
            <w:proofErr w:type="spellStart"/>
            <w:r>
              <w:rPr>
                <w:szCs w:val="18"/>
                <w:lang w:val="fr-FR" w:eastAsia="zh-CN"/>
              </w:rPr>
              <w:t>See</w:t>
            </w:r>
            <w:proofErr w:type="spellEnd"/>
            <w:r>
              <w:rPr>
                <w:szCs w:val="18"/>
                <w:lang w:val="fr-FR" w:eastAsia="zh-CN"/>
              </w:rPr>
              <w:t xml:space="preserv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F730570" w14:textId="77777777" w:rsidR="00CD1807" w:rsidRDefault="00CD1807" w:rsidP="0088277C">
            <w:pPr>
              <w:pStyle w:val="TAL"/>
              <w:keepNext w:val="0"/>
              <w:rPr>
                <w:lang w:val="fr-FR"/>
              </w:rPr>
            </w:pPr>
            <w:r>
              <w:rPr>
                <w:lang w:val="fr-FR"/>
              </w:rPr>
              <w:t>M</w:t>
            </w:r>
          </w:p>
        </w:tc>
      </w:tr>
    </w:tbl>
    <w:p w14:paraId="74F627ED" w14:textId="77777777" w:rsidR="00CD1807" w:rsidRDefault="00CD1807" w:rsidP="00CD1807"/>
    <w:p w14:paraId="2266A9C2" w14:textId="77777777" w:rsidR="00CD1807" w:rsidRDefault="00CD1807" w:rsidP="00CD1807">
      <w:pPr>
        <w:pStyle w:val="TH"/>
      </w:pPr>
      <w:r>
        <w:t xml:space="preserve">Table 6.3.3-6: Structure of </w:t>
      </w:r>
      <w:proofErr w:type="spellStart"/>
      <w:r>
        <w:t>EPSGTPTunnels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630"/>
        <w:gridCol w:w="630"/>
        <w:gridCol w:w="6301"/>
        <w:gridCol w:w="454"/>
      </w:tblGrid>
      <w:tr w:rsidR="00CD1807" w14:paraId="19B06E3F" w14:textId="77777777" w:rsidTr="0088277C">
        <w:trPr>
          <w:trHeight w:val="104"/>
          <w:jc w:val="center"/>
        </w:trPr>
        <w:tc>
          <w:tcPr>
            <w:tcW w:w="1615" w:type="dxa"/>
            <w:tcBorders>
              <w:top w:val="single" w:sz="4" w:space="0" w:color="auto"/>
              <w:left w:val="single" w:sz="4" w:space="0" w:color="auto"/>
              <w:bottom w:val="single" w:sz="4" w:space="0" w:color="auto"/>
              <w:right w:val="single" w:sz="4" w:space="0" w:color="auto"/>
            </w:tcBorders>
            <w:hideMark/>
          </w:tcPr>
          <w:p w14:paraId="578B384A" w14:textId="77777777" w:rsidR="00CD1807" w:rsidRDefault="00CD1807" w:rsidP="0088277C">
            <w:pPr>
              <w:pStyle w:val="TAH"/>
              <w:rPr>
                <w:lang w:val="fr-FR"/>
              </w:rPr>
            </w:pPr>
            <w:r>
              <w:rPr>
                <w:lang w:val="fr-FR"/>
              </w:rPr>
              <w:t xml:space="preserve">Field </w:t>
            </w:r>
            <w:proofErr w:type="spellStart"/>
            <w:r>
              <w:rPr>
                <w:lang w:val="fr-FR"/>
              </w:rPr>
              <w:t>name</w:t>
            </w:r>
            <w:proofErr w:type="spellEnd"/>
          </w:p>
        </w:tc>
        <w:tc>
          <w:tcPr>
            <w:tcW w:w="630" w:type="dxa"/>
            <w:tcBorders>
              <w:top w:val="single" w:sz="4" w:space="0" w:color="auto"/>
              <w:left w:val="single" w:sz="4" w:space="0" w:color="auto"/>
              <w:bottom w:val="single" w:sz="4" w:space="0" w:color="auto"/>
              <w:right w:val="single" w:sz="4" w:space="0" w:color="auto"/>
            </w:tcBorders>
          </w:tcPr>
          <w:p w14:paraId="12FB4D4C"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4DD10AFD" w14:textId="77777777" w:rsidR="00CD1807" w:rsidRDefault="00CD1807" w:rsidP="0088277C">
            <w:pPr>
              <w:pStyle w:val="TAH"/>
              <w:rPr>
                <w:lang w:val="fr-FR"/>
              </w:rPr>
            </w:pPr>
            <w:proofErr w:type="spellStart"/>
            <w:r>
              <w:rPr>
                <w:lang w:val="fr-FR"/>
              </w:rPr>
              <w:t>Cardinality</w:t>
            </w:r>
            <w:proofErr w:type="spellEnd"/>
          </w:p>
        </w:tc>
        <w:tc>
          <w:tcPr>
            <w:tcW w:w="6300" w:type="dxa"/>
            <w:tcBorders>
              <w:top w:val="single" w:sz="4" w:space="0" w:color="auto"/>
              <w:left w:val="single" w:sz="4" w:space="0" w:color="auto"/>
              <w:bottom w:val="single" w:sz="4" w:space="0" w:color="auto"/>
              <w:right w:val="single" w:sz="4" w:space="0" w:color="auto"/>
            </w:tcBorders>
            <w:hideMark/>
          </w:tcPr>
          <w:p w14:paraId="679F7675"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6B904B94" w14:textId="77777777" w:rsidR="00CD1807" w:rsidRDefault="00CD1807" w:rsidP="0088277C">
            <w:pPr>
              <w:pStyle w:val="TAH"/>
              <w:rPr>
                <w:lang w:val="fr-FR"/>
              </w:rPr>
            </w:pPr>
            <w:r>
              <w:rPr>
                <w:lang w:val="fr-FR"/>
              </w:rPr>
              <w:t>M/C/O</w:t>
            </w:r>
          </w:p>
        </w:tc>
      </w:tr>
      <w:tr w:rsidR="00CD1807" w14:paraId="6FCFEF1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0821592" w14:textId="77777777" w:rsidR="00CD1807" w:rsidRDefault="00CD1807" w:rsidP="0088277C">
            <w:pPr>
              <w:pStyle w:val="TAL"/>
              <w:rPr>
                <w:lang w:val="fr-FR"/>
              </w:rPr>
            </w:pPr>
            <w:proofErr w:type="spellStart"/>
            <w:r>
              <w:rPr>
                <w:lang w:val="fr-FR"/>
              </w:rPr>
              <w:t>controlPlaneSenderFTEID</w:t>
            </w:r>
            <w:proofErr w:type="spellEnd"/>
          </w:p>
        </w:tc>
        <w:tc>
          <w:tcPr>
            <w:tcW w:w="630" w:type="dxa"/>
            <w:tcBorders>
              <w:top w:val="single" w:sz="4" w:space="0" w:color="auto"/>
              <w:left w:val="single" w:sz="4" w:space="0" w:color="auto"/>
              <w:bottom w:val="single" w:sz="4" w:space="0" w:color="auto"/>
              <w:right w:val="single" w:sz="4" w:space="0" w:color="auto"/>
            </w:tcBorders>
          </w:tcPr>
          <w:p w14:paraId="39823BBC"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43A6FE4"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0E35A70" w14:textId="77777777" w:rsidR="00CD1807" w:rsidRDefault="00CD1807" w:rsidP="0088277C">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Sender F-TEID for the control plane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0D116803" w14:textId="77777777" w:rsidR="00CD1807" w:rsidRDefault="00CD1807" w:rsidP="0088277C">
            <w:pPr>
              <w:pStyle w:val="TAL"/>
              <w:rPr>
                <w:lang w:val="fr-FR"/>
              </w:rPr>
            </w:pPr>
            <w:r>
              <w:rPr>
                <w:lang w:val="fr-FR"/>
              </w:rPr>
              <w:t>C</w:t>
            </w:r>
          </w:p>
        </w:tc>
      </w:tr>
      <w:tr w:rsidR="00CD1807" w14:paraId="6A811CB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7142172" w14:textId="77777777" w:rsidR="00CD1807" w:rsidRDefault="00CD1807" w:rsidP="0088277C">
            <w:pPr>
              <w:pStyle w:val="TAL"/>
              <w:rPr>
                <w:lang w:val="fr-FR"/>
              </w:rPr>
            </w:pPr>
            <w:r>
              <w:rPr>
                <w:lang w:val="fr-FR"/>
              </w:rPr>
              <w:t>controlPlanePGWS5S8FTEID</w:t>
            </w:r>
          </w:p>
        </w:tc>
        <w:tc>
          <w:tcPr>
            <w:tcW w:w="630" w:type="dxa"/>
            <w:tcBorders>
              <w:top w:val="single" w:sz="4" w:space="0" w:color="auto"/>
              <w:left w:val="single" w:sz="4" w:space="0" w:color="auto"/>
              <w:bottom w:val="single" w:sz="4" w:space="0" w:color="auto"/>
              <w:right w:val="single" w:sz="4" w:space="0" w:color="auto"/>
            </w:tcBorders>
          </w:tcPr>
          <w:p w14:paraId="7A53CF07"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C3A3DB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15EB78C"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PGW F-TEID for the control plane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09B471DF" w14:textId="77777777" w:rsidR="00CD1807" w:rsidRDefault="00CD1807" w:rsidP="0088277C">
            <w:pPr>
              <w:pStyle w:val="TAL"/>
              <w:rPr>
                <w:lang w:val="fr-FR"/>
              </w:rPr>
            </w:pPr>
            <w:r>
              <w:rPr>
                <w:lang w:val="fr-FR"/>
              </w:rPr>
              <w:t>C</w:t>
            </w:r>
          </w:p>
        </w:tc>
      </w:tr>
      <w:tr w:rsidR="00CD1807" w14:paraId="02C4B8C5"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637E58E" w14:textId="77777777" w:rsidR="00CD1807" w:rsidRDefault="00CD1807" w:rsidP="0088277C">
            <w:pPr>
              <w:pStyle w:val="TAL"/>
              <w:rPr>
                <w:lang w:val="fr-FR"/>
              </w:rPr>
            </w:pPr>
            <w:r>
              <w:rPr>
                <w:lang w:val="fr-FR"/>
              </w:rPr>
              <w:t>s1UeNodeBFTEID</w:t>
            </w:r>
          </w:p>
        </w:tc>
        <w:tc>
          <w:tcPr>
            <w:tcW w:w="630" w:type="dxa"/>
            <w:tcBorders>
              <w:top w:val="single" w:sz="4" w:space="0" w:color="auto"/>
              <w:left w:val="single" w:sz="4" w:space="0" w:color="auto"/>
              <w:bottom w:val="single" w:sz="4" w:space="0" w:color="auto"/>
              <w:right w:val="single" w:sz="4" w:space="0" w:color="auto"/>
            </w:tcBorders>
          </w:tcPr>
          <w:p w14:paraId="596E7E8E"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EFA051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58A25F0E"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eNodeB</w:t>
            </w:r>
            <w:proofErr w:type="spellEnd"/>
            <w:r>
              <w:rPr>
                <w:szCs w:val="18"/>
                <w:lang w:val="fr-FR" w:eastAsia="zh-CN"/>
              </w:rPr>
              <w:t xml:space="preserve"> S1-U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6825874E" w14:textId="77777777" w:rsidR="00CD1807" w:rsidRDefault="00CD1807" w:rsidP="0088277C">
            <w:pPr>
              <w:pStyle w:val="TAL"/>
              <w:rPr>
                <w:lang w:val="fr-FR"/>
              </w:rPr>
            </w:pPr>
            <w:r>
              <w:rPr>
                <w:lang w:val="fr-FR"/>
              </w:rPr>
              <w:t>C</w:t>
            </w:r>
          </w:p>
        </w:tc>
      </w:tr>
      <w:tr w:rsidR="00CD1807" w14:paraId="372CB50A"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FF11397" w14:textId="77777777" w:rsidR="00CD1807" w:rsidRDefault="00CD1807" w:rsidP="0088277C">
            <w:pPr>
              <w:pStyle w:val="TAL"/>
              <w:rPr>
                <w:lang w:val="fr-FR"/>
              </w:rPr>
            </w:pPr>
            <w:r>
              <w:rPr>
                <w:lang w:val="fr-FR"/>
              </w:rPr>
              <w:t>s5S8SGWFTEID</w:t>
            </w:r>
          </w:p>
        </w:tc>
        <w:tc>
          <w:tcPr>
            <w:tcW w:w="630" w:type="dxa"/>
            <w:tcBorders>
              <w:top w:val="single" w:sz="4" w:space="0" w:color="auto"/>
              <w:left w:val="single" w:sz="4" w:space="0" w:color="auto"/>
              <w:bottom w:val="single" w:sz="4" w:space="0" w:color="auto"/>
              <w:right w:val="single" w:sz="4" w:space="0" w:color="auto"/>
            </w:tcBorders>
          </w:tcPr>
          <w:p w14:paraId="6E89604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273F34C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3ED94828"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SGW S5 or S8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30B1FC66" w14:textId="77777777" w:rsidR="00CD1807" w:rsidRDefault="00CD1807" w:rsidP="0088277C">
            <w:pPr>
              <w:pStyle w:val="TAL"/>
              <w:rPr>
                <w:lang w:val="fr-FR"/>
              </w:rPr>
            </w:pPr>
            <w:r>
              <w:rPr>
                <w:lang w:val="fr-FR"/>
              </w:rPr>
              <w:t>C</w:t>
            </w:r>
          </w:p>
        </w:tc>
      </w:tr>
      <w:tr w:rsidR="00CD1807" w14:paraId="7F758D0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92A0E42" w14:textId="77777777" w:rsidR="00CD1807" w:rsidRDefault="00CD1807" w:rsidP="0088277C">
            <w:pPr>
              <w:pStyle w:val="TAL"/>
              <w:rPr>
                <w:lang w:val="fr-FR"/>
              </w:rPr>
            </w:pPr>
            <w:r>
              <w:rPr>
                <w:lang w:val="fr-FR"/>
              </w:rPr>
              <w:t>s5S8PGWFTEID</w:t>
            </w:r>
          </w:p>
        </w:tc>
        <w:tc>
          <w:tcPr>
            <w:tcW w:w="630" w:type="dxa"/>
            <w:tcBorders>
              <w:top w:val="single" w:sz="4" w:space="0" w:color="auto"/>
              <w:left w:val="single" w:sz="4" w:space="0" w:color="auto"/>
              <w:bottom w:val="single" w:sz="4" w:space="0" w:color="auto"/>
              <w:right w:val="single" w:sz="4" w:space="0" w:color="auto"/>
            </w:tcBorders>
          </w:tcPr>
          <w:p w14:paraId="6D71DAB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3E03EB3"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0CD23711"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PGW S5 or S8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77973913" w14:textId="77777777" w:rsidR="00CD1807" w:rsidRDefault="00CD1807" w:rsidP="0088277C">
            <w:pPr>
              <w:pStyle w:val="TAL"/>
              <w:rPr>
                <w:lang w:val="fr-FR"/>
              </w:rPr>
            </w:pPr>
            <w:r>
              <w:rPr>
                <w:lang w:val="fr-FR"/>
              </w:rPr>
              <w:t>C</w:t>
            </w:r>
          </w:p>
        </w:tc>
      </w:tr>
      <w:tr w:rsidR="00CD1807" w14:paraId="0DAF7100"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BB1355D" w14:textId="77777777" w:rsidR="00CD1807" w:rsidRDefault="00CD1807" w:rsidP="0088277C">
            <w:pPr>
              <w:pStyle w:val="TAL"/>
              <w:rPr>
                <w:lang w:val="fr-FR"/>
              </w:rPr>
            </w:pPr>
            <w:r>
              <w:rPr>
                <w:lang w:val="fr-FR"/>
              </w:rPr>
              <w:t>s2bUePDGFTEID</w:t>
            </w:r>
          </w:p>
        </w:tc>
        <w:tc>
          <w:tcPr>
            <w:tcW w:w="630" w:type="dxa"/>
            <w:tcBorders>
              <w:top w:val="single" w:sz="4" w:space="0" w:color="auto"/>
              <w:left w:val="single" w:sz="4" w:space="0" w:color="auto"/>
              <w:bottom w:val="single" w:sz="4" w:space="0" w:color="auto"/>
              <w:right w:val="single" w:sz="4" w:space="0" w:color="auto"/>
            </w:tcBorders>
          </w:tcPr>
          <w:p w14:paraId="3859248D"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EDC010D"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92122AB"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ePDG</w:t>
            </w:r>
            <w:proofErr w:type="spellEnd"/>
            <w:r>
              <w:rPr>
                <w:szCs w:val="18"/>
                <w:lang w:val="fr-FR" w:eastAsia="zh-CN"/>
              </w:rPr>
              <w:t xml:space="preserve"> on the S2b-U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PGW or </w:t>
            </w:r>
            <w:proofErr w:type="spellStart"/>
            <w:r>
              <w:rPr>
                <w:szCs w:val="18"/>
                <w:lang w:val="fr-FR" w:eastAsia="zh-CN"/>
              </w:rPr>
              <w:t>ePDG</w:t>
            </w:r>
            <w:proofErr w:type="spellEnd"/>
            <w:r>
              <w:rPr>
                <w:szCs w:val="18"/>
                <w:lang w:val="fr-FR" w:eastAsia="zh-CN"/>
              </w:rPr>
              <w:t>.</w:t>
            </w:r>
          </w:p>
        </w:tc>
        <w:tc>
          <w:tcPr>
            <w:tcW w:w="454" w:type="dxa"/>
            <w:tcBorders>
              <w:top w:val="single" w:sz="4" w:space="0" w:color="auto"/>
              <w:left w:val="single" w:sz="4" w:space="0" w:color="auto"/>
              <w:bottom w:val="single" w:sz="4" w:space="0" w:color="auto"/>
              <w:right w:val="single" w:sz="4" w:space="0" w:color="auto"/>
            </w:tcBorders>
            <w:hideMark/>
          </w:tcPr>
          <w:p w14:paraId="373BD6E2" w14:textId="77777777" w:rsidR="00CD1807" w:rsidRDefault="00CD1807" w:rsidP="0088277C">
            <w:pPr>
              <w:pStyle w:val="TAL"/>
              <w:rPr>
                <w:lang w:val="fr-FR"/>
              </w:rPr>
            </w:pPr>
            <w:r>
              <w:rPr>
                <w:lang w:val="fr-FR"/>
              </w:rPr>
              <w:t>C</w:t>
            </w:r>
          </w:p>
        </w:tc>
      </w:tr>
      <w:tr w:rsidR="00CD1807" w14:paraId="28A4D29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E8EB8C3" w14:textId="77777777" w:rsidR="00CD1807" w:rsidRDefault="00CD1807" w:rsidP="0088277C">
            <w:pPr>
              <w:pStyle w:val="TAL"/>
              <w:rPr>
                <w:lang w:val="fr-FR"/>
              </w:rPr>
            </w:pPr>
            <w:r>
              <w:rPr>
                <w:lang w:val="fr-FR"/>
              </w:rPr>
              <w:t>s2aUePDGFTEID</w:t>
            </w:r>
          </w:p>
        </w:tc>
        <w:tc>
          <w:tcPr>
            <w:tcW w:w="630" w:type="dxa"/>
            <w:tcBorders>
              <w:top w:val="single" w:sz="4" w:space="0" w:color="auto"/>
              <w:left w:val="single" w:sz="4" w:space="0" w:color="auto"/>
              <w:bottom w:val="single" w:sz="4" w:space="0" w:color="auto"/>
              <w:right w:val="single" w:sz="4" w:space="0" w:color="auto"/>
            </w:tcBorders>
          </w:tcPr>
          <w:p w14:paraId="6452C750"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6B523E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7E300918"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F-TEID for the </w:t>
            </w:r>
            <w:proofErr w:type="spellStart"/>
            <w:r>
              <w:rPr>
                <w:szCs w:val="18"/>
                <w:lang w:val="fr-FR" w:eastAsia="zh-CN"/>
              </w:rPr>
              <w:t>ePDG</w:t>
            </w:r>
            <w:proofErr w:type="spellEnd"/>
            <w:r>
              <w:rPr>
                <w:szCs w:val="18"/>
                <w:lang w:val="fr-FR" w:eastAsia="zh-CN"/>
              </w:rPr>
              <w:t xml:space="preserve"> on the S2a-U interface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7.2.4, 7.2.7, 7.2.8, 7.2.15, 7.2.16)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PGW or </w:t>
            </w:r>
            <w:proofErr w:type="spellStart"/>
            <w:r>
              <w:rPr>
                <w:szCs w:val="18"/>
                <w:lang w:val="fr-FR" w:eastAsia="zh-CN"/>
              </w:rPr>
              <w:t>ePDG</w:t>
            </w:r>
            <w:proofErr w:type="spellEnd"/>
            <w:r>
              <w:rPr>
                <w:szCs w:val="18"/>
                <w:lang w:val="fr-FR" w:eastAsia="zh-CN"/>
              </w:rPr>
              <w:t>.</w:t>
            </w:r>
          </w:p>
        </w:tc>
        <w:tc>
          <w:tcPr>
            <w:tcW w:w="454" w:type="dxa"/>
            <w:tcBorders>
              <w:top w:val="single" w:sz="4" w:space="0" w:color="auto"/>
              <w:left w:val="single" w:sz="4" w:space="0" w:color="auto"/>
              <w:bottom w:val="single" w:sz="4" w:space="0" w:color="auto"/>
              <w:right w:val="single" w:sz="4" w:space="0" w:color="auto"/>
            </w:tcBorders>
            <w:hideMark/>
          </w:tcPr>
          <w:p w14:paraId="13D9E14C" w14:textId="77777777" w:rsidR="00CD1807" w:rsidRDefault="00CD1807" w:rsidP="0088277C">
            <w:pPr>
              <w:pStyle w:val="TAL"/>
              <w:rPr>
                <w:lang w:val="fr-FR"/>
              </w:rPr>
            </w:pPr>
            <w:r>
              <w:rPr>
                <w:lang w:val="fr-FR"/>
              </w:rPr>
              <w:t>C</w:t>
            </w:r>
          </w:p>
        </w:tc>
      </w:tr>
    </w:tbl>
    <w:p w14:paraId="562FA440" w14:textId="77777777" w:rsidR="00CD1807" w:rsidRDefault="00CD1807" w:rsidP="00CD1807"/>
    <w:p w14:paraId="7CBD0A55" w14:textId="77777777" w:rsidR="00CD1807" w:rsidRDefault="00CD1807" w:rsidP="00CD1807">
      <w:pPr>
        <w:pStyle w:val="TH"/>
      </w:pPr>
      <w:r>
        <w:t xml:space="preserve">Table 6.3.3-7: Structure of </w:t>
      </w:r>
      <w:proofErr w:type="spellStart"/>
      <w:r>
        <w:t>EPSBearerQOS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12571282" w14:textId="77777777" w:rsidTr="0088277C">
        <w:trPr>
          <w:trHeight w:val="104"/>
          <w:jc w:val="center"/>
        </w:trPr>
        <w:tc>
          <w:tcPr>
            <w:tcW w:w="1296" w:type="dxa"/>
            <w:tcBorders>
              <w:top w:val="single" w:sz="4" w:space="0" w:color="auto"/>
              <w:left w:val="single" w:sz="4" w:space="0" w:color="auto"/>
              <w:bottom w:val="single" w:sz="4" w:space="0" w:color="auto"/>
              <w:right w:val="single" w:sz="4" w:space="0" w:color="auto"/>
            </w:tcBorders>
            <w:hideMark/>
          </w:tcPr>
          <w:p w14:paraId="7B424BF9" w14:textId="77777777" w:rsidR="00CD1807" w:rsidRDefault="00CD1807" w:rsidP="0088277C">
            <w:pPr>
              <w:pStyle w:val="TAH"/>
              <w:rPr>
                <w:lang w:val="fr-FR"/>
              </w:rPr>
            </w:pPr>
            <w:r>
              <w:rPr>
                <w:lang w:val="fr-FR"/>
              </w:rPr>
              <w:t xml:space="preserve">Field </w:t>
            </w:r>
            <w:proofErr w:type="spellStart"/>
            <w:r>
              <w:rPr>
                <w:lang w:val="fr-FR"/>
              </w:rPr>
              <w:t>name</w:t>
            </w:r>
            <w:proofErr w:type="spellEnd"/>
          </w:p>
        </w:tc>
        <w:tc>
          <w:tcPr>
            <w:tcW w:w="1489" w:type="dxa"/>
            <w:tcBorders>
              <w:top w:val="single" w:sz="4" w:space="0" w:color="auto"/>
              <w:left w:val="single" w:sz="4" w:space="0" w:color="auto"/>
              <w:bottom w:val="single" w:sz="4" w:space="0" w:color="auto"/>
              <w:right w:val="single" w:sz="4" w:space="0" w:color="auto"/>
            </w:tcBorders>
          </w:tcPr>
          <w:p w14:paraId="39697B48"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EAB3B52" w14:textId="77777777" w:rsidR="00CD1807" w:rsidRDefault="00CD1807" w:rsidP="0088277C">
            <w:pPr>
              <w:pStyle w:val="TAH"/>
              <w:rPr>
                <w:lang w:val="fr-FR"/>
              </w:rPr>
            </w:pPr>
            <w:proofErr w:type="spellStart"/>
            <w:r>
              <w:rPr>
                <w:lang w:val="fr-FR"/>
              </w:rPr>
              <w:t>Cardinality</w:t>
            </w:r>
            <w:proofErr w:type="spellEnd"/>
          </w:p>
        </w:tc>
        <w:tc>
          <w:tcPr>
            <w:tcW w:w="5760" w:type="dxa"/>
            <w:tcBorders>
              <w:top w:val="single" w:sz="4" w:space="0" w:color="auto"/>
              <w:left w:val="single" w:sz="4" w:space="0" w:color="auto"/>
              <w:bottom w:val="single" w:sz="4" w:space="0" w:color="auto"/>
              <w:right w:val="single" w:sz="4" w:space="0" w:color="auto"/>
            </w:tcBorders>
            <w:hideMark/>
          </w:tcPr>
          <w:p w14:paraId="2A0F7B2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EF544A4" w14:textId="77777777" w:rsidR="00CD1807" w:rsidRDefault="00CD1807" w:rsidP="0088277C">
            <w:pPr>
              <w:pStyle w:val="TAH"/>
              <w:rPr>
                <w:lang w:val="fr-FR"/>
              </w:rPr>
            </w:pPr>
            <w:r>
              <w:rPr>
                <w:lang w:val="fr-FR"/>
              </w:rPr>
              <w:t>M/C/O</w:t>
            </w:r>
          </w:p>
        </w:tc>
      </w:tr>
      <w:tr w:rsidR="00CD1807" w14:paraId="34F1DD0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16DD148" w14:textId="77777777" w:rsidR="00CD1807" w:rsidRDefault="00CD1807" w:rsidP="0088277C">
            <w:pPr>
              <w:pStyle w:val="TAL"/>
              <w:rPr>
                <w:lang w:val="fr-FR"/>
              </w:rPr>
            </w:pPr>
            <w:proofErr w:type="spellStart"/>
            <w:r>
              <w:rPr>
                <w:lang w:val="fr-FR"/>
              </w:rPr>
              <w:t>qCI</w:t>
            </w:r>
            <w:proofErr w:type="spellEnd"/>
          </w:p>
        </w:tc>
        <w:tc>
          <w:tcPr>
            <w:tcW w:w="1489" w:type="dxa"/>
            <w:tcBorders>
              <w:top w:val="single" w:sz="4" w:space="0" w:color="auto"/>
              <w:left w:val="single" w:sz="4" w:space="0" w:color="auto"/>
              <w:bottom w:val="single" w:sz="4" w:space="0" w:color="auto"/>
              <w:right w:val="single" w:sz="4" w:space="0" w:color="auto"/>
            </w:tcBorders>
          </w:tcPr>
          <w:p w14:paraId="5D0278A4" w14:textId="77777777" w:rsidR="00CD1807" w:rsidRDefault="00CD1807" w:rsidP="0088277C">
            <w:pPr>
              <w:pStyle w:val="TAL"/>
              <w:rPr>
                <w:szCs w:val="18"/>
                <w:lang w:val="fr-FR" w:eastAsia="zh-CN"/>
              </w:rPr>
            </w:pPr>
            <w:r w:rsidRPr="003C1421">
              <w:rPr>
                <w:szCs w:val="18"/>
                <w:lang w:val="fr-FR" w:eastAsia="zh-CN"/>
              </w:rPr>
              <w:t>QCI</w:t>
            </w:r>
          </w:p>
        </w:tc>
        <w:tc>
          <w:tcPr>
            <w:tcW w:w="630" w:type="dxa"/>
            <w:tcBorders>
              <w:top w:val="single" w:sz="4" w:space="0" w:color="auto"/>
              <w:left w:val="single" w:sz="4" w:space="0" w:color="auto"/>
              <w:bottom w:val="single" w:sz="4" w:space="0" w:color="auto"/>
              <w:right w:val="single" w:sz="4" w:space="0" w:color="auto"/>
            </w:tcBorders>
          </w:tcPr>
          <w:p w14:paraId="42DB2257"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BC1399F" w14:textId="77777777" w:rsidR="00CD1807" w:rsidRDefault="00CD1807" w:rsidP="0088277C">
            <w:pPr>
              <w:pStyle w:val="TAL"/>
              <w:rPr>
                <w:highlight w:val="yellow"/>
                <w:lang w:val="fr-FR"/>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QCI for the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if</w:t>
            </w:r>
            <w:proofErr w:type="spellEnd"/>
            <w:r>
              <w:rPr>
                <w:szCs w:val="18"/>
                <w:lang w:val="fr-FR" w:eastAsia="zh-CN"/>
              </w:rPr>
              <w:t xml:space="preserve">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6ECC76AE" w14:textId="77777777" w:rsidR="00CD1807" w:rsidRDefault="00CD1807" w:rsidP="0088277C">
            <w:pPr>
              <w:pStyle w:val="TAL"/>
              <w:rPr>
                <w:lang w:val="fr-FR"/>
              </w:rPr>
            </w:pPr>
            <w:r>
              <w:rPr>
                <w:lang w:val="fr-FR"/>
              </w:rPr>
              <w:t>C</w:t>
            </w:r>
          </w:p>
        </w:tc>
      </w:tr>
      <w:tr w:rsidR="00CD1807" w14:paraId="5205D49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B9646F" w14:textId="77777777" w:rsidR="00CD1807" w:rsidRDefault="00CD1807" w:rsidP="0088277C">
            <w:pPr>
              <w:pStyle w:val="TAL"/>
              <w:rPr>
                <w:lang w:val="fr-FR"/>
              </w:rPr>
            </w:pPr>
            <w:proofErr w:type="spellStart"/>
            <w:r>
              <w:rPr>
                <w:lang w:val="fr-FR"/>
              </w:rPr>
              <w:t>maximumUplinkBitRate</w:t>
            </w:r>
            <w:proofErr w:type="spellEnd"/>
          </w:p>
        </w:tc>
        <w:tc>
          <w:tcPr>
            <w:tcW w:w="1489" w:type="dxa"/>
            <w:tcBorders>
              <w:top w:val="single" w:sz="4" w:space="0" w:color="auto"/>
              <w:left w:val="single" w:sz="4" w:space="0" w:color="auto"/>
              <w:bottom w:val="single" w:sz="4" w:space="0" w:color="auto"/>
              <w:right w:val="single" w:sz="4" w:space="0" w:color="auto"/>
            </w:tcBorders>
          </w:tcPr>
          <w:p w14:paraId="0C4EB8B7" w14:textId="77777777" w:rsidR="00CD1807" w:rsidRDefault="00CD1807" w:rsidP="0088277C">
            <w:pPr>
              <w:pStyle w:val="TAL"/>
              <w:rPr>
                <w:szCs w:val="18"/>
                <w:lang w:val="fr-FR" w:eastAsia="zh-CN"/>
              </w:rPr>
            </w:pPr>
            <w:proofErr w:type="spellStart"/>
            <w:r w:rsidRPr="003C1421">
              <w:rPr>
                <w:szCs w:val="18"/>
                <w:lang w:val="fr-FR" w:eastAsia="zh-CN"/>
              </w:rPr>
              <w:t>BitrateBinKBPS</w:t>
            </w:r>
            <w:proofErr w:type="spellEnd"/>
          </w:p>
        </w:tc>
        <w:tc>
          <w:tcPr>
            <w:tcW w:w="630" w:type="dxa"/>
            <w:tcBorders>
              <w:top w:val="single" w:sz="4" w:space="0" w:color="auto"/>
              <w:left w:val="single" w:sz="4" w:space="0" w:color="auto"/>
              <w:bottom w:val="single" w:sz="4" w:space="0" w:color="auto"/>
              <w:right w:val="single" w:sz="4" w:space="0" w:color="auto"/>
            </w:tcBorders>
          </w:tcPr>
          <w:p w14:paraId="4310F569"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7CA38812"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maximum </w:t>
            </w:r>
            <w:proofErr w:type="spellStart"/>
            <w:r>
              <w:rPr>
                <w:szCs w:val="18"/>
                <w:lang w:val="fr-FR" w:eastAsia="zh-CN"/>
              </w:rPr>
              <w:t>uplink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28A80CF5" w14:textId="77777777" w:rsidR="00CD1807" w:rsidRDefault="00CD1807" w:rsidP="0088277C">
            <w:pPr>
              <w:pStyle w:val="TAL"/>
              <w:rPr>
                <w:lang w:val="fr-FR"/>
              </w:rPr>
            </w:pPr>
            <w:r>
              <w:rPr>
                <w:lang w:val="fr-FR"/>
              </w:rPr>
              <w:t>C</w:t>
            </w:r>
          </w:p>
        </w:tc>
      </w:tr>
      <w:tr w:rsidR="00CD1807" w14:paraId="64CB774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4B8960B" w14:textId="77777777" w:rsidR="00CD1807" w:rsidRDefault="00CD1807" w:rsidP="0088277C">
            <w:pPr>
              <w:pStyle w:val="TAL"/>
              <w:rPr>
                <w:lang w:val="fr-FR"/>
              </w:rPr>
            </w:pPr>
            <w:proofErr w:type="spellStart"/>
            <w:r>
              <w:rPr>
                <w:lang w:val="fr-FR"/>
              </w:rPr>
              <w:t>maximumDownlinkBitRate</w:t>
            </w:r>
            <w:proofErr w:type="spellEnd"/>
          </w:p>
        </w:tc>
        <w:tc>
          <w:tcPr>
            <w:tcW w:w="1489" w:type="dxa"/>
            <w:tcBorders>
              <w:top w:val="single" w:sz="4" w:space="0" w:color="auto"/>
              <w:left w:val="single" w:sz="4" w:space="0" w:color="auto"/>
              <w:bottom w:val="single" w:sz="4" w:space="0" w:color="auto"/>
              <w:right w:val="single" w:sz="4" w:space="0" w:color="auto"/>
            </w:tcBorders>
          </w:tcPr>
          <w:p w14:paraId="7860F5E4" w14:textId="77777777" w:rsidR="00CD1807" w:rsidRDefault="00CD1807" w:rsidP="0088277C">
            <w:pPr>
              <w:pStyle w:val="TAL"/>
              <w:rPr>
                <w:szCs w:val="18"/>
                <w:lang w:val="fr-FR" w:eastAsia="zh-CN"/>
              </w:rPr>
            </w:pPr>
            <w:proofErr w:type="spellStart"/>
            <w:r w:rsidRPr="003C1421">
              <w:rPr>
                <w:szCs w:val="18"/>
                <w:lang w:val="fr-FR" w:eastAsia="zh-CN"/>
              </w:rPr>
              <w:t>BitrateBinKBPS</w:t>
            </w:r>
            <w:proofErr w:type="spellEnd"/>
          </w:p>
        </w:tc>
        <w:tc>
          <w:tcPr>
            <w:tcW w:w="630" w:type="dxa"/>
            <w:tcBorders>
              <w:top w:val="single" w:sz="4" w:space="0" w:color="auto"/>
              <w:left w:val="single" w:sz="4" w:space="0" w:color="auto"/>
              <w:bottom w:val="single" w:sz="4" w:space="0" w:color="auto"/>
              <w:right w:val="single" w:sz="4" w:space="0" w:color="auto"/>
            </w:tcBorders>
          </w:tcPr>
          <w:p w14:paraId="3AC61A2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CE4FF7C"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maximum </w:t>
            </w:r>
            <w:proofErr w:type="spellStart"/>
            <w:r>
              <w:rPr>
                <w:szCs w:val="18"/>
                <w:lang w:val="fr-FR" w:eastAsia="zh-CN"/>
              </w:rPr>
              <w:t>downlink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582A2B49" w14:textId="77777777" w:rsidR="00CD1807" w:rsidRDefault="00CD1807" w:rsidP="0088277C">
            <w:pPr>
              <w:pStyle w:val="TAL"/>
              <w:rPr>
                <w:lang w:val="fr-FR"/>
              </w:rPr>
            </w:pPr>
            <w:r>
              <w:rPr>
                <w:lang w:val="fr-FR"/>
              </w:rPr>
              <w:t>C</w:t>
            </w:r>
          </w:p>
        </w:tc>
      </w:tr>
      <w:tr w:rsidR="00CD1807" w14:paraId="4676FF2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CAC6809" w14:textId="77777777" w:rsidR="00CD1807" w:rsidRDefault="00CD1807" w:rsidP="0088277C">
            <w:pPr>
              <w:pStyle w:val="TAL"/>
              <w:rPr>
                <w:lang w:val="fr-FR"/>
              </w:rPr>
            </w:pPr>
            <w:proofErr w:type="spellStart"/>
            <w:r>
              <w:rPr>
                <w:lang w:val="fr-FR"/>
              </w:rPr>
              <w:t>guaranteedUplinkBitRate</w:t>
            </w:r>
            <w:proofErr w:type="spellEnd"/>
          </w:p>
        </w:tc>
        <w:tc>
          <w:tcPr>
            <w:tcW w:w="1489" w:type="dxa"/>
            <w:tcBorders>
              <w:top w:val="single" w:sz="4" w:space="0" w:color="auto"/>
              <w:left w:val="single" w:sz="4" w:space="0" w:color="auto"/>
              <w:bottom w:val="single" w:sz="4" w:space="0" w:color="auto"/>
              <w:right w:val="single" w:sz="4" w:space="0" w:color="auto"/>
            </w:tcBorders>
          </w:tcPr>
          <w:p w14:paraId="2D2021C6" w14:textId="77777777" w:rsidR="00CD1807" w:rsidRDefault="00CD1807" w:rsidP="0088277C">
            <w:pPr>
              <w:pStyle w:val="TAL"/>
              <w:rPr>
                <w:szCs w:val="18"/>
                <w:lang w:val="fr-FR" w:eastAsia="zh-CN"/>
              </w:rPr>
            </w:pPr>
            <w:proofErr w:type="spellStart"/>
            <w:r w:rsidRPr="003C1421">
              <w:rPr>
                <w:szCs w:val="18"/>
                <w:lang w:val="fr-FR" w:eastAsia="zh-CN"/>
              </w:rPr>
              <w:t>BitrateBinKBPS</w:t>
            </w:r>
            <w:proofErr w:type="spellEnd"/>
          </w:p>
        </w:tc>
        <w:tc>
          <w:tcPr>
            <w:tcW w:w="630" w:type="dxa"/>
            <w:tcBorders>
              <w:top w:val="single" w:sz="4" w:space="0" w:color="auto"/>
              <w:left w:val="single" w:sz="4" w:space="0" w:color="auto"/>
              <w:bottom w:val="single" w:sz="4" w:space="0" w:color="auto"/>
              <w:right w:val="single" w:sz="4" w:space="0" w:color="auto"/>
            </w:tcBorders>
          </w:tcPr>
          <w:p w14:paraId="44BC703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0C28B151"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guaranteed</w:t>
            </w:r>
            <w:proofErr w:type="spellEnd"/>
            <w:r>
              <w:rPr>
                <w:szCs w:val="18"/>
                <w:lang w:val="fr-FR" w:eastAsia="zh-CN"/>
              </w:rPr>
              <w:t xml:space="preserve"> </w:t>
            </w:r>
            <w:proofErr w:type="spellStart"/>
            <w:r>
              <w:rPr>
                <w:szCs w:val="18"/>
                <w:lang w:val="fr-FR" w:eastAsia="zh-CN"/>
              </w:rPr>
              <w:t>uplink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102715AB" w14:textId="77777777" w:rsidR="00CD1807" w:rsidRDefault="00CD1807" w:rsidP="0088277C">
            <w:pPr>
              <w:pStyle w:val="TAL"/>
              <w:rPr>
                <w:lang w:val="fr-FR"/>
              </w:rPr>
            </w:pPr>
            <w:r>
              <w:rPr>
                <w:lang w:val="fr-FR"/>
              </w:rPr>
              <w:t>C</w:t>
            </w:r>
          </w:p>
        </w:tc>
      </w:tr>
      <w:tr w:rsidR="00CD1807" w14:paraId="7E1810F6"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E27B104" w14:textId="77777777" w:rsidR="00CD1807" w:rsidRDefault="00CD1807" w:rsidP="0088277C">
            <w:pPr>
              <w:pStyle w:val="TAL"/>
              <w:rPr>
                <w:lang w:val="fr-FR"/>
              </w:rPr>
            </w:pPr>
            <w:proofErr w:type="spellStart"/>
            <w:r>
              <w:rPr>
                <w:lang w:val="fr-FR"/>
              </w:rPr>
              <w:t>guaranteedDownlinkBitRate</w:t>
            </w:r>
            <w:proofErr w:type="spellEnd"/>
          </w:p>
        </w:tc>
        <w:tc>
          <w:tcPr>
            <w:tcW w:w="1489" w:type="dxa"/>
            <w:tcBorders>
              <w:top w:val="single" w:sz="4" w:space="0" w:color="auto"/>
              <w:left w:val="single" w:sz="4" w:space="0" w:color="auto"/>
              <w:bottom w:val="single" w:sz="4" w:space="0" w:color="auto"/>
              <w:right w:val="single" w:sz="4" w:space="0" w:color="auto"/>
            </w:tcBorders>
          </w:tcPr>
          <w:p w14:paraId="33BEE096" w14:textId="77777777" w:rsidR="00CD1807" w:rsidRDefault="00CD1807" w:rsidP="0088277C">
            <w:pPr>
              <w:pStyle w:val="TAL"/>
              <w:rPr>
                <w:szCs w:val="18"/>
                <w:lang w:val="fr-FR" w:eastAsia="zh-CN"/>
              </w:rPr>
            </w:pPr>
            <w:proofErr w:type="spellStart"/>
            <w:r w:rsidRPr="003C1421">
              <w:rPr>
                <w:szCs w:val="18"/>
                <w:lang w:val="fr-FR" w:eastAsia="zh-CN"/>
              </w:rPr>
              <w:t>BitrateBinKBPS</w:t>
            </w:r>
            <w:proofErr w:type="spellEnd"/>
          </w:p>
        </w:tc>
        <w:tc>
          <w:tcPr>
            <w:tcW w:w="630" w:type="dxa"/>
            <w:tcBorders>
              <w:top w:val="single" w:sz="4" w:space="0" w:color="auto"/>
              <w:left w:val="single" w:sz="4" w:space="0" w:color="auto"/>
              <w:bottom w:val="single" w:sz="4" w:space="0" w:color="auto"/>
              <w:right w:val="single" w:sz="4" w:space="0" w:color="auto"/>
            </w:tcBorders>
          </w:tcPr>
          <w:p w14:paraId="3CBAB72E"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2122DA2"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guaranteed</w:t>
            </w:r>
            <w:proofErr w:type="spellEnd"/>
            <w:r>
              <w:rPr>
                <w:szCs w:val="18"/>
                <w:lang w:val="fr-FR" w:eastAsia="zh-CN"/>
              </w:rPr>
              <w:t xml:space="preserve"> </w:t>
            </w:r>
            <w:proofErr w:type="spellStart"/>
            <w:r>
              <w:rPr>
                <w:szCs w:val="18"/>
                <w:lang w:val="fr-FR" w:eastAsia="zh-CN"/>
              </w:rPr>
              <w:t>downlink</w:t>
            </w:r>
            <w:proofErr w:type="spellEnd"/>
            <w:r>
              <w:rPr>
                <w:szCs w:val="18"/>
                <w:lang w:val="fr-FR" w:eastAsia="zh-CN"/>
              </w:rPr>
              <w:t xml:space="preserve"> </w:t>
            </w:r>
            <w:proofErr w:type="spellStart"/>
            <w:r>
              <w:rPr>
                <w:szCs w:val="18"/>
                <w:lang w:val="fr-FR" w:eastAsia="zh-CN"/>
              </w:rPr>
              <w:t>bitrate</w:t>
            </w:r>
            <w:proofErr w:type="spellEnd"/>
            <w:r>
              <w:rPr>
                <w:szCs w:val="18"/>
                <w:lang w:val="fr-FR" w:eastAsia="zh-CN"/>
              </w:rPr>
              <w:t xml:space="preserve"> </w:t>
            </w:r>
            <w:proofErr w:type="spellStart"/>
            <w:r>
              <w:rPr>
                <w:szCs w:val="18"/>
                <w:lang w:val="fr-FR" w:eastAsia="zh-CN"/>
              </w:rPr>
              <w:t>encoded</w:t>
            </w:r>
            <w:proofErr w:type="spellEnd"/>
            <w:r>
              <w:rPr>
                <w:szCs w:val="18"/>
                <w:lang w:val="fr-FR" w:eastAsia="zh-CN"/>
              </w:rPr>
              <w:t xml:space="preserve"> as kilobits per second in </w:t>
            </w:r>
            <w:proofErr w:type="spellStart"/>
            <w:r>
              <w:rPr>
                <w:szCs w:val="18"/>
                <w:lang w:val="fr-FR" w:eastAsia="zh-CN"/>
              </w:rPr>
              <w:t>binary</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6E6D9C74" w14:textId="77777777" w:rsidR="00CD1807" w:rsidRDefault="00CD1807" w:rsidP="0088277C">
            <w:pPr>
              <w:pStyle w:val="TAL"/>
              <w:rPr>
                <w:lang w:val="fr-FR"/>
              </w:rPr>
            </w:pPr>
            <w:r>
              <w:rPr>
                <w:lang w:val="fr-FR"/>
              </w:rPr>
              <w:t>C</w:t>
            </w:r>
          </w:p>
        </w:tc>
      </w:tr>
      <w:tr w:rsidR="00CD1807" w14:paraId="0A1BE1A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C4FB343" w14:textId="77777777" w:rsidR="00CD1807" w:rsidRDefault="00CD1807" w:rsidP="0088277C">
            <w:pPr>
              <w:pStyle w:val="TAL"/>
              <w:rPr>
                <w:lang w:val="fr-FR"/>
              </w:rPr>
            </w:pPr>
            <w:proofErr w:type="spellStart"/>
            <w:r>
              <w:rPr>
                <w:lang w:val="fr-FR"/>
              </w:rPr>
              <w:t>priorityLevel</w:t>
            </w:r>
            <w:proofErr w:type="spellEnd"/>
          </w:p>
        </w:tc>
        <w:tc>
          <w:tcPr>
            <w:tcW w:w="1489" w:type="dxa"/>
            <w:tcBorders>
              <w:top w:val="single" w:sz="4" w:space="0" w:color="auto"/>
              <w:left w:val="single" w:sz="4" w:space="0" w:color="auto"/>
              <w:bottom w:val="single" w:sz="4" w:space="0" w:color="auto"/>
              <w:right w:val="single" w:sz="4" w:space="0" w:color="auto"/>
            </w:tcBorders>
          </w:tcPr>
          <w:p w14:paraId="189D01F6" w14:textId="77777777" w:rsidR="00CD1807" w:rsidRDefault="00CD1807" w:rsidP="0088277C">
            <w:pPr>
              <w:pStyle w:val="TAL"/>
              <w:rPr>
                <w:szCs w:val="18"/>
                <w:lang w:val="fr-FR" w:eastAsia="zh-CN"/>
              </w:rPr>
            </w:pPr>
            <w:proofErr w:type="spellStart"/>
            <w:r w:rsidRPr="003C1421">
              <w:rPr>
                <w:szCs w:val="18"/>
                <w:lang w:val="fr-FR" w:eastAsia="zh-CN"/>
              </w:rPr>
              <w:t>EPSQOSPriority</w:t>
            </w:r>
            <w:proofErr w:type="spellEnd"/>
          </w:p>
        </w:tc>
        <w:tc>
          <w:tcPr>
            <w:tcW w:w="630" w:type="dxa"/>
            <w:tcBorders>
              <w:top w:val="single" w:sz="4" w:space="0" w:color="auto"/>
              <w:left w:val="single" w:sz="4" w:space="0" w:color="auto"/>
              <w:bottom w:val="single" w:sz="4" w:space="0" w:color="auto"/>
              <w:right w:val="single" w:sz="4" w:space="0" w:color="auto"/>
            </w:tcBorders>
          </w:tcPr>
          <w:p w14:paraId="5A60EE24"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39CC89F" w14:textId="77777777" w:rsidR="00CD1807" w:rsidRDefault="00CD1807" w:rsidP="0088277C">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w:t>
            </w:r>
            <w:proofErr w:type="spellStart"/>
            <w:r>
              <w:rPr>
                <w:szCs w:val="18"/>
                <w:lang w:val="fr-FR" w:eastAsia="zh-CN"/>
              </w:rPr>
              <w:t>priority</w:t>
            </w:r>
            <w:proofErr w:type="spellEnd"/>
            <w:r>
              <w:rPr>
                <w:szCs w:val="18"/>
                <w:lang w:val="fr-FR" w:eastAsia="zh-CN"/>
              </w:rPr>
              <w:t xml:space="preserve"> </w:t>
            </w:r>
            <w:proofErr w:type="spellStart"/>
            <w:r>
              <w:rPr>
                <w:szCs w:val="18"/>
                <w:lang w:val="fr-FR" w:eastAsia="zh-CN"/>
              </w:rPr>
              <w:t>level</w:t>
            </w:r>
            <w:proofErr w:type="spellEnd"/>
            <w:r>
              <w:rPr>
                <w:szCs w:val="18"/>
                <w:lang w:val="fr-FR" w:eastAsia="zh-CN"/>
              </w:rPr>
              <w:t xml:space="preserve"> </w:t>
            </w:r>
            <w:proofErr w:type="spellStart"/>
            <w:r>
              <w:rPr>
                <w:szCs w:val="18"/>
                <w:lang w:val="fr-FR" w:eastAsia="zh-CN"/>
              </w:rPr>
              <w:t>assigned</w:t>
            </w:r>
            <w:proofErr w:type="spellEnd"/>
            <w:r>
              <w:rPr>
                <w:szCs w:val="18"/>
                <w:lang w:val="fr-FR" w:eastAsia="zh-CN"/>
              </w:rPr>
              <w:t xml:space="preserve"> to the </w:t>
            </w:r>
            <w:proofErr w:type="spellStart"/>
            <w:r>
              <w:rPr>
                <w:szCs w:val="18"/>
                <w:lang w:val="fr-FR" w:eastAsia="zh-CN"/>
              </w:rPr>
              <w:t>bearer</w:t>
            </w:r>
            <w:proofErr w:type="spellEnd"/>
            <w:r>
              <w:rPr>
                <w:szCs w:val="18"/>
                <w:lang w:val="fr-FR" w:eastAsia="zh-CN"/>
              </w:rPr>
              <w:t xml:space="preserve"> as an </w:t>
            </w:r>
            <w:proofErr w:type="spellStart"/>
            <w:r>
              <w:rPr>
                <w:szCs w:val="18"/>
                <w:lang w:val="fr-FR" w:eastAsia="zh-CN"/>
              </w:rPr>
              <w:t>integer</w:t>
            </w:r>
            <w:proofErr w:type="spellEnd"/>
            <w:r>
              <w:rPr>
                <w:szCs w:val="18"/>
                <w:lang w:val="fr-FR" w:eastAsia="zh-CN"/>
              </w:rPr>
              <w:t xml:space="preserve"> value (</w:t>
            </w:r>
            <w:proofErr w:type="spellStart"/>
            <w:r>
              <w:rPr>
                <w:szCs w:val="18"/>
                <w:lang w:val="fr-FR" w:eastAsia="zh-CN"/>
              </w:rPr>
              <w:t>see</w:t>
            </w:r>
            <w:proofErr w:type="spellEnd"/>
            <w:r>
              <w:rPr>
                <w:szCs w:val="18"/>
                <w:lang w:val="fr-FR" w:eastAsia="zh-CN"/>
              </w:rPr>
              <w:t xml:space="preserve"> TS 29.274 [87] clause 8.15) if </w:t>
            </w:r>
            <w:proofErr w:type="spellStart"/>
            <w:r>
              <w:rPr>
                <w:szCs w:val="18"/>
                <w:lang w:val="fr-FR" w:eastAsia="zh-CN"/>
              </w:rPr>
              <w:t>present</w:t>
            </w:r>
            <w:proofErr w:type="spellEnd"/>
            <w:r>
              <w:rPr>
                <w:szCs w:val="18"/>
                <w:lang w:val="fr-FR" w:eastAsia="zh-CN"/>
              </w:rPr>
              <w:t xml:space="preserve"> in the </w:t>
            </w:r>
            <w:proofErr w:type="spellStart"/>
            <w:r>
              <w:rPr>
                <w:szCs w:val="18"/>
                <w:lang w:val="fr-FR" w:eastAsia="zh-CN"/>
              </w:rPr>
              <w:t>Request</w:t>
            </w:r>
            <w:proofErr w:type="spellEnd"/>
            <w:r>
              <w:rPr>
                <w:szCs w:val="18"/>
                <w:lang w:val="fr-FR" w:eastAsia="zh-CN"/>
              </w:rPr>
              <w:t xml:space="preserve"> or </w:t>
            </w:r>
            <w:proofErr w:type="spellStart"/>
            <w:r>
              <w:rPr>
                <w:szCs w:val="18"/>
                <w:lang w:val="fr-FR" w:eastAsia="zh-CN"/>
              </w:rPr>
              <w:t>response</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clauses 7.2.1, 7.2.2, 7.2.3 and 7.2.15), or </w:t>
            </w:r>
            <w:proofErr w:type="spellStart"/>
            <w:r>
              <w:rPr>
                <w:szCs w:val="18"/>
                <w:lang w:val="fr-FR" w:eastAsia="zh-CN"/>
              </w:rPr>
              <w:t>known</w:t>
            </w:r>
            <w:proofErr w:type="spellEnd"/>
            <w:r>
              <w:rPr>
                <w:szCs w:val="18"/>
                <w:lang w:val="fr-FR" w:eastAsia="zh-CN"/>
              </w:rPr>
              <w:t xml:space="preserve"> in the </w:t>
            </w:r>
            <w:proofErr w:type="spellStart"/>
            <w:r>
              <w:rPr>
                <w:szCs w:val="18"/>
                <w:lang w:val="fr-FR" w:eastAsia="zh-CN"/>
              </w:rPr>
              <w:t>context</w:t>
            </w:r>
            <w:proofErr w:type="spellEnd"/>
            <w:r>
              <w:rPr>
                <w:szCs w:val="18"/>
                <w:lang w:val="fr-FR" w:eastAsia="zh-CN"/>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40C96B08" w14:textId="77777777" w:rsidR="00CD1807" w:rsidRDefault="00CD1807" w:rsidP="0088277C">
            <w:pPr>
              <w:pStyle w:val="TAL"/>
              <w:rPr>
                <w:lang w:val="fr-FR"/>
              </w:rPr>
            </w:pPr>
            <w:r>
              <w:rPr>
                <w:lang w:val="fr-FR"/>
              </w:rPr>
              <w:t>C</w:t>
            </w:r>
          </w:p>
        </w:tc>
      </w:tr>
    </w:tbl>
    <w:p w14:paraId="685B10BC" w14:textId="77777777" w:rsidR="00CD1807" w:rsidRDefault="00CD1807" w:rsidP="00CD1807"/>
    <w:p w14:paraId="4ACE8F86" w14:textId="268330FB" w:rsidR="002642A5" w:rsidRDefault="002642A5" w:rsidP="002642A5">
      <w:pPr>
        <w:pStyle w:val="Heading5"/>
      </w:pPr>
      <w:bookmarkStart w:id="280" w:name="_Toc200839616"/>
      <w:r>
        <w:t>6.3.3.2.3</w:t>
      </w:r>
      <w:r>
        <w:tab/>
      </w:r>
      <w:r w:rsidR="00D97ECB">
        <w:t>PDN Connection Modification or PDU Session Modification in interworked EPS/5GS or inter-system handover</w:t>
      </w:r>
      <w:bookmarkEnd w:id="280"/>
    </w:p>
    <w:p w14:paraId="36D4510B" w14:textId="77777777" w:rsidR="00E964B4" w:rsidRDefault="00E964B4" w:rsidP="00E964B4">
      <w:r>
        <w:t xml:space="preserve">In the case of standalone EPS, the IRI-POI in the SGW/PGW shall generate an </w:t>
      </w:r>
      <w:proofErr w:type="spellStart"/>
      <w:r>
        <w:t>xIRI</w:t>
      </w:r>
      <w:proofErr w:type="spellEnd"/>
      <w:r>
        <w:t xml:space="preserve"> containing an </w:t>
      </w:r>
      <w:proofErr w:type="spellStart"/>
      <w:r>
        <w:t>ePSPDNConnectionEstablishment</w:t>
      </w:r>
      <w:proofErr w:type="spellEnd"/>
      <w:r>
        <w:t xml:space="preserve"> record when the IRI-POI present in the SGW/PGW detects that a PDN Connection has been modified for the target UE. The IRI-POI present in the SGW/PGW shall generate the </w:t>
      </w:r>
      <w:proofErr w:type="spellStart"/>
      <w:r>
        <w:t>xIRI</w:t>
      </w:r>
      <w:proofErr w:type="spellEnd"/>
      <w:r>
        <w:t xml:space="preserve"> for following events:</w:t>
      </w:r>
    </w:p>
    <w:p w14:paraId="0A35F408" w14:textId="77777777" w:rsidR="00E964B4" w:rsidRDefault="00E964B4" w:rsidP="00E964B4">
      <w:pPr>
        <w:pStyle w:val="B1"/>
      </w:pPr>
      <w:r>
        <w:t>-</w:t>
      </w:r>
      <w:r>
        <w:tab/>
        <w:t>The SGW/PGW modifies an existing PDN Connection in the target UE context of the SGW/PGW (see TS 23.401 [50] clauses 5.7.3 and 5.7.4).</w:t>
      </w:r>
    </w:p>
    <w:p w14:paraId="7164E902" w14:textId="52DF92FF" w:rsidR="002642A5" w:rsidRDefault="00E964B4" w:rsidP="00E964B4">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SMFPDUSessionModification</w:t>
      </w:r>
      <w:proofErr w:type="spellEnd"/>
      <w:r w:rsidR="002642A5">
        <w:t xml:space="preserve"> record (see clause 6.2.3.2.3) when the IRI-POI present in the SMF+PGW-C detects that a </w:t>
      </w:r>
      <w:r w:rsidR="00123C8E">
        <w:t xml:space="preserve">single-access </w:t>
      </w:r>
      <w:r w:rsidR="002642A5">
        <w:t xml:space="preserve">PDU Session or PDN Connection has been modified for the target UE. The IRI-POI present in the SMF+PGW-C shall generate the </w:t>
      </w:r>
      <w:proofErr w:type="spellStart"/>
      <w:r w:rsidR="002642A5">
        <w:t>xIRI</w:t>
      </w:r>
      <w:proofErr w:type="spellEnd"/>
      <w:r w:rsidR="002642A5">
        <w:t xml:space="preserve"> for the following events:</w:t>
      </w:r>
    </w:p>
    <w:p w14:paraId="474BF00E" w14:textId="31F5FCEE" w:rsidR="002642A5" w:rsidRDefault="002642A5" w:rsidP="002642A5">
      <w:pPr>
        <w:pStyle w:val="B1"/>
      </w:pPr>
      <w:r>
        <w:t>-</w:t>
      </w:r>
      <w:r>
        <w:tab/>
        <w:t>The SMF+PGW-C modifies an existing PDN Connection in the target UE context of the SMF+PGW-C (see TS 23.401 [50] clause</w:t>
      </w:r>
      <w:r w:rsidR="00E964B4">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 xml:space="preserve">When the </w:t>
      </w:r>
      <w:proofErr w:type="spellStart"/>
      <w:r>
        <w:t>SMFPDUSessionModification</w:t>
      </w:r>
      <w:proofErr w:type="spellEnd"/>
      <w:r>
        <w:t xml:space="preserve"> record (see clause 6.2.3.2.3) is used to report the modification of a PDN Connection:</w:t>
      </w:r>
    </w:p>
    <w:p w14:paraId="2D551192" w14:textId="4BCBD804" w:rsidR="002642A5" w:rsidRDefault="002642A5" w:rsidP="002642A5">
      <w:pPr>
        <w:pStyle w:val="B1"/>
      </w:pPr>
      <w:r>
        <w:t>-</w:t>
      </w:r>
      <w:r>
        <w:tab/>
      </w:r>
      <w:r w:rsidR="00AA4674">
        <w:t xml:space="preserve">The </w:t>
      </w:r>
      <w:proofErr w:type="spellStart"/>
      <w:r w:rsidR="00AA4674">
        <w:t>ePSPDNConnectionModification</w:t>
      </w:r>
      <w:proofErr w:type="spellEnd"/>
      <w:r w:rsidR="00AA4674">
        <w:t xml:space="preserve"> field shall be populated with the information in </w:t>
      </w:r>
      <w:r w:rsidR="0030107D">
        <w:t>t</w:t>
      </w:r>
      <w:r w:rsidR="00AA4674">
        <w:t>able 6.3.3-8.</w:t>
      </w:r>
    </w:p>
    <w:p w14:paraId="303011E6" w14:textId="19BFD9D6"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SMFPDUSessionModification</w:t>
      </w:r>
      <w:proofErr w:type="spellEnd"/>
      <w:r w:rsidR="00AA4674">
        <w:t xml:space="preserve"> record shall be populated with the value of the IMSI from the target UE context.</w:t>
      </w:r>
    </w:p>
    <w:p w14:paraId="08B945B7" w14:textId="17E2A489" w:rsidR="002642A5" w:rsidRDefault="002642A5" w:rsidP="002642A5">
      <w:pPr>
        <w:pStyle w:val="B1"/>
      </w:pPr>
      <w:r>
        <w:t>-</w:t>
      </w:r>
      <w:r>
        <w:tab/>
      </w:r>
      <w:r w:rsidR="00277ED2">
        <w:t xml:space="preserve">If there is no PDU Session ID present in the PCO of the request or response messages or associated to the context for the PDN connection, the </w:t>
      </w:r>
      <w:proofErr w:type="spellStart"/>
      <w:r w:rsidR="00277ED2">
        <w:t>pDUSessionID</w:t>
      </w:r>
      <w:proofErr w:type="spellEnd"/>
      <w:r w:rsidR="00277ED2">
        <w:t xml:space="preserve"> field of the </w:t>
      </w:r>
      <w:proofErr w:type="spellStart"/>
      <w:r w:rsidR="00277ED2">
        <w:t>SMFPDUSessionModification</w:t>
      </w:r>
      <w:proofErr w:type="spellEnd"/>
      <w:r w:rsidR="00277ED2">
        <w:t xml:space="preserve">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w:t>
      </w:r>
      <w:proofErr w:type="spellStart"/>
      <w:r w:rsidR="00277ED2">
        <w:t>gTPTunnelID</w:t>
      </w:r>
      <w:proofErr w:type="spellEnd"/>
      <w:r w:rsidR="00277ED2">
        <w:t xml:space="preserve"> field of the </w:t>
      </w:r>
      <w:proofErr w:type="spellStart"/>
      <w:r w:rsidR="00277ED2">
        <w:t>SMFPDUSessionModification</w:t>
      </w:r>
      <w:proofErr w:type="spellEnd"/>
      <w:r w:rsidR="00277ED2">
        <w:t xml:space="preserve"> record shall be populated with the </w:t>
      </w:r>
      <w:r w:rsidR="00277ED2">
        <w:rPr>
          <w:szCs w:val="18"/>
          <w:lang w:eastAsia="zh-CN"/>
        </w:rPr>
        <w:t>F-TEID for the PGW S5 or S8 interface for the default bearer of the PDN Connection.</w:t>
      </w:r>
    </w:p>
    <w:p w14:paraId="7D0F4111" w14:textId="0AD3E238" w:rsidR="00C265D1" w:rsidRDefault="00C265D1" w:rsidP="00C265D1">
      <w:pPr>
        <w:pStyle w:val="TH"/>
      </w:pPr>
      <w:r>
        <w:t xml:space="preserve">Table 6.3.3-8: Payload for </w:t>
      </w:r>
      <w:proofErr w:type="spellStart"/>
      <w:r w:rsidR="00E964B4">
        <w:t>E</w:t>
      </w:r>
      <w:r>
        <w:t>PSPDNConnectionModification</w:t>
      </w:r>
      <w:proofErr w:type="spellEnd"/>
      <w:r>
        <w:t xml:space="preserve"> </w:t>
      </w:r>
      <w:r w:rsidR="00E964B4">
        <w:t>field/record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proofErr w:type="spellStart"/>
            <w:r>
              <w:rPr>
                <w:lang w:val="fr-FR"/>
              </w:rPr>
              <w:t>ePSSubscriberIDs</w:t>
            </w:r>
            <w:proofErr w:type="spellEnd"/>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proofErr w:type="spellStart"/>
            <w:r>
              <w:t>EPSSubscriberIDs</w:t>
            </w:r>
            <w:proofErr w:type="spellEnd"/>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0E79814C" w:rsidR="00C265D1" w:rsidRPr="00913211" w:rsidRDefault="00C265D1" w:rsidP="00DB3C17">
            <w:pPr>
              <w:pStyle w:val="TAL"/>
              <w:keepNext w:val="0"/>
              <w:rPr>
                <w:rFonts w:cs="Arial"/>
                <w:szCs w:val="18"/>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network message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w:t>
            </w:r>
            <w:r w:rsidR="00E964B4">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proofErr w:type="spellStart"/>
            <w:r>
              <w:rPr>
                <w:lang w:val="fr-FR"/>
              </w:rPr>
              <w:t>iMSIUnauthenticated</w:t>
            </w:r>
            <w:proofErr w:type="spellEnd"/>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proofErr w:type="spellStart"/>
            <w:r w:rsidRPr="00535A4B">
              <w:t>IMSIUnauthenticatedIndication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proofErr w:type="spellStart"/>
            <w:r>
              <w:rPr>
                <w:lang w:val="fr-FR"/>
              </w:rPr>
              <w:t>defaultBearerID</w:t>
            </w:r>
            <w:proofErr w:type="spellEnd"/>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proofErr w:type="spellStart"/>
            <w:r w:rsidRPr="00535A4B">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proofErr w:type="spellStart"/>
            <w:r>
              <w:rPr>
                <w:lang w:val="fr-FR"/>
              </w:rPr>
              <w:t>gTPTunnelInfo</w:t>
            </w:r>
            <w:proofErr w:type="spellEnd"/>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proofErr w:type="spellStart"/>
            <w:r w:rsidRPr="00535A4B">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network message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w:t>
            </w:r>
            <w:r w:rsidR="0030107D">
              <w:rPr>
                <w:lang w:val="fr-FR"/>
              </w:rPr>
              <w:t>t</w:t>
            </w:r>
            <w:r>
              <w:rPr>
                <w:lang w:val="fr-FR"/>
              </w:rPr>
              <w:t xml:space="preserve">able 6.2.3-1B. If the </w:t>
            </w:r>
            <w:proofErr w:type="spellStart"/>
            <w:r>
              <w:rPr>
                <w:lang w:val="fr-FR"/>
              </w:rPr>
              <w:t>gTPTunnelInfo</w:t>
            </w:r>
            <w:proofErr w:type="spellEnd"/>
            <w:r>
              <w:rPr>
                <w:lang w:val="fr-FR"/>
              </w:rPr>
              <w:t xml:space="preserve"> </w:t>
            </w:r>
            <w:proofErr w:type="spellStart"/>
            <w:r>
              <w:rPr>
                <w:lang w:val="fr-FR"/>
              </w:rPr>
              <w:t>received</w:t>
            </w:r>
            <w:proofErr w:type="spellEnd"/>
            <w:r>
              <w:rPr>
                <w:lang w:val="fr-FR"/>
              </w:rPr>
              <w:t xml:space="preserve"> in the network message </w:t>
            </w:r>
            <w:proofErr w:type="spellStart"/>
            <w:r>
              <w:rPr>
                <w:lang w:val="fr-FR"/>
              </w:rPr>
              <w:t>is</w:t>
            </w:r>
            <w:proofErr w:type="spellEnd"/>
            <w:r>
              <w:rPr>
                <w:lang w:val="fr-FR"/>
              </w:rPr>
              <w:t xml:space="preserve"> </w:t>
            </w:r>
            <w:proofErr w:type="spellStart"/>
            <w:r>
              <w:rPr>
                <w:lang w:val="fr-FR"/>
              </w:rPr>
              <w:t>different</w:t>
            </w:r>
            <w:proofErr w:type="spellEnd"/>
            <w:r>
              <w:rPr>
                <w:lang w:val="fr-FR"/>
              </w:rPr>
              <w:t xml:space="preserve"> </w:t>
            </w:r>
            <w:proofErr w:type="spellStart"/>
            <w:r>
              <w:rPr>
                <w:lang w:val="fr-FR"/>
              </w:rPr>
              <w:t>than</w:t>
            </w:r>
            <w:proofErr w:type="spellEnd"/>
            <w:r>
              <w:rPr>
                <w:lang w:val="fr-FR"/>
              </w:rPr>
              <w:t xml:space="preserve"> the </w:t>
            </w:r>
            <w:proofErr w:type="spellStart"/>
            <w:r>
              <w:rPr>
                <w:lang w:val="fr-FR"/>
              </w:rPr>
              <w:t>gTPTunnelInfo</w:t>
            </w:r>
            <w:proofErr w:type="spellEnd"/>
            <w:r>
              <w:rPr>
                <w:lang w:val="fr-FR"/>
              </w:rPr>
              <w:t xml:space="preserve"> in the </w:t>
            </w:r>
            <w:proofErr w:type="spellStart"/>
            <w:r>
              <w:rPr>
                <w:lang w:val="fr-FR"/>
              </w:rPr>
              <w:t>context</w:t>
            </w:r>
            <w:proofErr w:type="spellEnd"/>
            <w:r>
              <w:rPr>
                <w:lang w:val="fr-FR"/>
              </w:rPr>
              <w:t xml:space="preserve"> for the PDN Connection, </w:t>
            </w:r>
            <w:proofErr w:type="spellStart"/>
            <w:r>
              <w:rPr>
                <w:lang w:val="fr-FR"/>
              </w:rPr>
              <w:t>this</w:t>
            </w:r>
            <w:proofErr w:type="spellEnd"/>
            <w:r>
              <w:rPr>
                <w:lang w:val="fr-FR"/>
              </w:rPr>
              <w:t xml:space="preserve"> message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proofErr w:type="spellStart"/>
            <w:r>
              <w:rPr>
                <w:lang w:val="fr-FR"/>
              </w:rPr>
              <w:t>pDNConnectionType</w:t>
            </w:r>
            <w:proofErr w:type="spellEnd"/>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proofErr w:type="spellStart"/>
            <w:r w:rsidRPr="00535A4B">
              <w:t>PDNConnectionType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proofErr w:type="spellStart"/>
            <w:r>
              <w:rPr>
                <w:lang w:val="fr-FR"/>
              </w:rPr>
              <w:t>uEEndpoints</w:t>
            </w:r>
            <w:proofErr w:type="spellEnd"/>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 xml:space="preserve">SEQUENCE OF </w:t>
            </w: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present</w:t>
            </w:r>
            <w:proofErr w:type="spellEnd"/>
            <w:r>
              <w:rPr>
                <w:lang w:val="fr-FR"/>
              </w:rPr>
              <w:t xml:space="preserve"> in the network message or the IP </w:t>
            </w:r>
            <w:proofErr w:type="spellStart"/>
            <w:r>
              <w:rPr>
                <w:lang w:val="fr-FR"/>
              </w:rPr>
              <w:t>Address</w:t>
            </w:r>
            <w:proofErr w:type="spellEnd"/>
            <w:r>
              <w:rPr>
                <w:lang w:val="fr-FR"/>
              </w:rPr>
              <w:t xml:space="preserve">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proofErr w:type="spellStart"/>
            <w:r w:rsidRPr="00535A4B">
              <w:t>UEEndpointAddress</w:t>
            </w:r>
            <w:proofErr w:type="spellEnd"/>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w:t>
            </w:r>
            <w:r w:rsidR="00A85386">
              <w:rPr>
                <w:lang w:val="fr-FR"/>
              </w:rPr>
              <w:t>] clause</w:t>
            </w:r>
            <w:r>
              <w:rPr>
                <w:lang w:val="fr-FR"/>
              </w:rPr>
              <w:t xml:space="preserve">s 7.2.4, 7.2.7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 xml:space="preserve">Location information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w:t>
            </w:r>
            <w:r w:rsidR="00A85386">
              <w:rPr>
                <w:lang w:val="fr-FR"/>
              </w:rPr>
              <w:t>] clause</w:t>
            </w:r>
            <w:r>
              <w:rPr>
                <w:lang w:val="fr-FR"/>
              </w:rPr>
              <w:t xml:space="preserve"> 8.21)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proofErr w:type="spellStart"/>
            <w:r>
              <w:rPr>
                <w:lang w:val="fr-FR"/>
              </w:rPr>
              <w:t>additionalLocation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proofErr w:type="spellStart"/>
            <w:r>
              <w:rPr>
                <w:lang w:val="fr-FR"/>
              </w:rPr>
              <w:t>Additional</w:t>
            </w:r>
            <w:proofErr w:type="spellEnd"/>
            <w:r>
              <w:rPr>
                <w:lang w:val="fr-FR"/>
              </w:rPr>
              <w:t xml:space="preserve"> location information </w:t>
            </w:r>
            <w:proofErr w:type="spellStart"/>
            <w:r>
              <w:rPr>
                <w:lang w:val="fr-FR"/>
              </w:rPr>
              <w:t>present</w:t>
            </w:r>
            <w:proofErr w:type="spellEnd"/>
            <w:r>
              <w:rPr>
                <w:lang w:val="fr-FR"/>
              </w:rPr>
              <w:t xml:space="preserve"> in the network message,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proofErr w:type="spellStart"/>
            <w:r>
              <w:rPr>
                <w:lang w:val="fr-FR"/>
              </w:rPr>
              <w:t>aPN</w:t>
            </w:r>
            <w:proofErr w:type="spellEnd"/>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6F0A214D" w:rsidR="00C265D1" w:rsidRPr="00D52AC8" w:rsidRDefault="00C265D1" w:rsidP="00DB3C17">
            <w:pPr>
              <w:pStyle w:val="TAL"/>
              <w:keepNext w:val="0"/>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EA6D62">
              <w:rPr>
                <w:lang w:val="fr-FR"/>
              </w:rPr>
              <w:t>7</w:t>
            </w:r>
            <w:r>
              <w:rPr>
                <w:lang w:val="fr-FR"/>
              </w:rPr>
              <w:t xml:space="preserve">.4), as </w:t>
            </w:r>
            <w:proofErr w:type="spellStart"/>
            <w:r>
              <w:rPr>
                <w:lang w:val="fr-FR"/>
              </w:rPr>
              <w:t>defined</w:t>
            </w:r>
            <w:proofErr w:type="spellEnd"/>
            <w:r>
              <w:rPr>
                <w:lang w:val="fr-FR"/>
              </w:rPr>
              <w:t xml:space="preserve">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proofErr w:type="spellStart"/>
            <w:r>
              <w:rPr>
                <w:lang w:val="fr-FR"/>
              </w:rPr>
              <w:t>requestType</w:t>
            </w:r>
            <w:proofErr w:type="spellEnd"/>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proofErr w:type="spellStart"/>
            <w:r w:rsidRPr="00535A4B">
              <w:t>EPSPDNConnectionRequestType</w:t>
            </w:r>
            <w:proofErr w:type="spellEnd"/>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proofErr w:type="spellStart"/>
            <w:r>
              <w:rPr>
                <w:lang w:val="fr-FR"/>
              </w:rPr>
              <w:t>accessType</w:t>
            </w:r>
            <w:proofErr w:type="spellEnd"/>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proofErr w:type="spellStart"/>
            <w:r w:rsidRPr="00535A4B">
              <w:t>AccessType</w:t>
            </w:r>
            <w:proofErr w:type="spellEnd"/>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proofErr w:type="spellStart"/>
            <w:r>
              <w:rPr>
                <w:lang w:val="fr-FR"/>
              </w:rPr>
              <w:t>rATType</w:t>
            </w:r>
            <w:proofErr w:type="spellEnd"/>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proofErr w:type="spellStart"/>
            <w:r w:rsidRPr="00535A4B">
              <w:t>RATType</w:t>
            </w:r>
            <w:proofErr w:type="spellEnd"/>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604075B7" w:rsidR="00C265D1" w:rsidRPr="00D52AC8" w:rsidRDefault="00C265D1" w:rsidP="00DB3C17">
            <w:pPr>
              <w:pStyle w:val="TAL"/>
              <w:keepNext w:val="0"/>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included</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EA6D62">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proofErr w:type="spellStart"/>
            <w:r>
              <w:rPr>
                <w:lang w:val="fr-FR"/>
              </w:rPr>
              <w:t>protocolConfigurationOptions</w:t>
            </w:r>
            <w:proofErr w:type="spellEnd"/>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proofErr w:type="spellStart"/>
            <w:r w:rsidRPr="00535A4B">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network message (</w:t>
            </w:r>
            <w:proofErr w:type="spellStart"/>
            <w:r>
              <w:rPr>
                <w:lang w:val="fr-FR"/>
              </w:rPr>
              <w:t>see</w:t>
            </w:r>
            <w:proofErr w:type="spellEnd"/>
            <w:r>
              <w:rPr>
                <w:lang w:val="fr-FR"/>
              </w:rPr>
              <w:t xml:space="preserve"> TS 29.274 [87]) </w:t>
            </w:r>
            <w:proofErr w:type="spellStart"/>
            <w:r>
              <w:rPr>
                <w:lang w:val="fr-FR"/>
              </w:rPr>
              <w:t>contains</w:t>
            </w:r>
            <w:proofErr w:type="spellEnd"/>
            <w:r>
              <w:rPr>
                <w:lang w:val="fr-FR"/>
              </w:rPr>
              <w:t xml:space="preserve"> the Protocol Configuration Options,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proofErr w:type="spellStart"/>
            <w:r>
              <w:rPr>
                <w:lang w:val="fr-FR"/>
              </w:rPr>
              <w:t>servingNetwork</w:t>
            </w:r>
            <w:proofErr w:type="spellEnd"/>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proofErr w:type="spellStart"/>
            <w:r w:rsidRPr="00535A4B">
              <w:t>SMFServingNetwork</w:t>
            </w:r>
            <w:proofErr w:type="spellEnd"/>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network message or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proofErr w:type="spellStart"/>
            <w:r>
              <w:rPr>
                <w:lang w:val="fr-FR"/>
              </w:rPr>
              <w:t>sMPDUDNRequest</w:t>
            </w:r>
            <w:proofErr w:type="spellEnd"/>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proofErr w:type="spellStart"/>
            <w:r w:rsidRPr="00535A4B">
              <w:t>SMPDUDNRequest</w:t>
            </w:r>
            <w:proofErr w:type="spellEnd"/>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proofErr w:type="spellStart"/>
            <w:r>
              <w:rPr>
                <w:lang w:val="fr-FR"/>
              </w:rPr>
              <w:t>bearerContextsCreated</w:t>
            </w:r>
            <w:proofErr w:type="spellEnd"/>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 xml:space="preserve">SEQUENCE OF </w:t>
            </w:r>
            <w:proofErr w:type="spellStart"/>
            <w:r w:rsidRPr="00535A4B">
              <w:t>EPSBearerContextCreated</w:t>
            </w:r>
            <w:proofErr w:type="spellEnd"/>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created</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activation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Create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7.2.4). </w:t>
            </w:r>
            <w:proofErr w:type="spellStart"/>
            <w:r>
              <w:rPr>
                <w:lang w:val="fr-FR"/>
              </w:rPr>
              <w:t>See</w:t>
            </w:r>
            <w:proofErr w:type="spellEnd"/>
            <w:r>
              <w:rPr>
                <w:lang w:val="fr-FR"/>
              </w:rPr>
              <w:t xml:space="preserv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proofErr w:type="spellStart"/>
            <w:r>
              <w:rPr>
                <w:lang w:val="fr-FR"/>
              </w:rPr>
              <w:t>bearerContextsModified</w:t>
            </w:r>
            <w:proofErr w:type="spellEnd"/>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 xml:space="preserve">SEQUENCE OF </w:t>
            </w:r>
            <w:proofErr w:type="spellStart"/>
            <w:r w:rsidRPr="00535A4B">
              <w:t>EPSBearerContextModified</w:t>
            </w:r>
            <w:proofErr w:type="spellEnd"/>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modification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from</w:t>
            </w:r>
            <w:proofErr w:type="spellEnd"/>
            <w:r>
              <w:rPr>
                <w:lang w:val="fr-FR"/>
              </w:rPr>
              <w:t xml:space="preserve"> the contents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Modified</w:t>
            </w:r>
            <w:proofErr w:type="spellEnd"/>
            <w:r>
              <w:rPr>
                <w:lang w:val="fr-FR"/>
              </w:rPr>
              <w:t xml:space="preserve"> </w:t>
            </w:r>
            <w:proofErr w:type="spellStart"/>
            <w:r>
              <w:rPr>
                <w:lang w:val="fr-FR"/>
              </w:rPr>
              <w:t>field</w:t>
            </w:r>
            <w:proofErr w:type="spellEnd"/>
            <w:r>
              <w:rPr>
                <w:lang w:val="fr-FR"/>
              </w:rPr>
              <w:t xml:space="preserve"> of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7.2.8) or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within</w:t>
            </w:r>
            <w:proofErr w:type="spellEnd"/>
            <w:r>
              <w:rPr>
                <w:lang w:val="fr-FR"/>
              </w:rPr>
              <w:t xml:space="preserve"> the Update </w:t>
            </w:r>
            <w:proofErr w:type="spellStart"/>
            <w:r>
              <w:rPr>
                <w:lang w:val="fr-FR"/>
              </w:rPr>
              <w:t>Bearer</w:t>
            </w:r>
            <w:proofErr w:type="spellEnd"/>
            <w:r>
              <w:rPr>
                <w:lang w:val="fr-FR"/>
              </w:rPr>
              <w:t xml:space="preserve"> </w:t>
            </w:r>
            <w:proofErr w:type="spellStart"/>
            <w:r>
              <w:rPr>
                <w:lang w:val="fr-FR"/>
              </w:rPr>
              <w:t>Response</w:t>
            </w:r>
            <w:proofErr w:type="spellEnd"/>
            <w:r>
              <w:rPr>
                <w:lang w:val="fr-FR"/>
              </w:rPr>
              <w:t xml:space="preserve"> message (</w:t>
            </w:r>
            <w:proofErr w:type="spellStart"/>
            <w:r>
              <w:rPr>
                <w:lang w:val="fr-FR"/>
              </w:rPr>
              <w:t>see</w:t>
            </w:r>
            <w:proofErr w:type="spellEnd"/>
            <w:r>
              <w:rPr>
                <w:lang w:val="fr-FR"/>
              </w:rPr>
              <w:t xml:space="preserve"> TS 29.274 [87] clause 7.2.16).</w:t>
            </w:r>
          </w:p>
          <w:p w14:paraId="2FBEDB01" w14:textId="23F0DDCD" w:rsidR="00C265D1" w:rsidRDefault="00C265D1" w:rsidP="00DB3C17">
            <w:pPr>
              <w:pStyle w:val="TAL"/>
              <w:keepNext w:val="0"/>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establishment or release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information for the default </w:t>
            </w:r>
            <w:proofErr w:type="spellStart"/>
            <w:r>
              <w:rPr>
                <w:lang w:val="fr-FR"/>
              </w:rPr>
              <w:t>bearer</w:t>
            </w:r>
            <w:proofErr w:type="spellEnd"/>
            <w:r>
              <w:rPr>
                <w:lang w:val="fr-FR"/>
              </w:rPr>
              <w:t>.</w:t>
            </w:r>
          </w:p>
          <w:p w14:paraId="47E48589" w14:textId="00F4A916" w:rsidR="00C265D1" w:rsidRPr="00D52AC8" w:rsidRDefault="00C265D1" w:rsidP="00DB3C17">
            <w:pPr>
              <w:pStyle w:val="TAL"/>
              <w:keepNext w:val="0"/>
            </w:pPr>
            <w:proofErr w:type="spellStart"/>
            <w:r>
              <w:rPr>
                <w:lang w:val="fr-FR"/>
              </w:rPr>
              <w:t>See</w:t>
            </w:r>
            <w:proofErr w:type="spellEnd"/>
            <w:r>
              <w:rPr>
                <w:lang w:val="fr-FR"/>
              </w:rPr>
              <w:t xml:space="preserv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proofErr w:type="spellStart"/>
            <w:r>
              <w:rPr>
                <w:lang w:val="fr-FR"/>
              </w:rPr>
              <w:t>bearerContextsMarkedForRemoval</w:t>
            </w:r>
            <w:proofErr w:type="spellEnd"/>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 xml:space="preserve">SEQUENCE OF </w:t>
            </w:r>
            <w:proofErr w:type="spellStart"/>
            <w:r w:rsidRPr="00535A4B">
              <w:t>EPSBearerContextForRemoval</w:t>
            </w:r>
            <w:proofErr w:type="spellEnd"/>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removed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the </w:t>
            </w:r>
            <w:proofErr w:type="spellStart"/>
            <w:r>
              <w:rPr>
                <w:lang w:val="fr-FR"/>
              </w:rPr>
              <w:t>removal</w:t>
            </w:r>
            <w:proofErr w:type="spellEnd"/>
            <w:r>
              <w:rPr>
                <w:lang w:val="fr-FR"/>
              </w:rPr>
              <w:t xml:space="preserve"> of an </w:t>
            </w:r>
            <w:proofErr w:type="spellStart"/>
            <w:r>
              <w:rPr>
                <w:lang w:val="fr-FR"/>
              </w:rPr>
              <w:t>existing</w:t>
            </w:r>
            <w:proofErr w:type="spellEnd"/>
            <w:r>
              <w:rPr>
                <w:lang w:val="fr-FR"/>
              </w:rPr>
              <w:t xml:space="preserve"> </w:t>
            </w:r>
            <w:proofErr w:type="spellStart"/>
            <w:r>
              <w:rPr>
                <w:lang w:val="fr-FR"/>
              </w:rPr>
              <w:t>bearer</w:t>
            </w:r>
            <w:proofErr w:type="spellEnd"/>
            <w:r>
              <w:rPr>
                <w:lang w:val="fr-FR"/>
              </w:rPr>
              <w:t>. (</w:t>
            </w:r>
            <w:proofErr w:type="spellStart"/>
            <w:r>
              <w:rPr>
                <w:lang w:val="fr-FR"/>
              </w:rPr>
              <w:t>see</w:t>
            </w:r>
            <w:proofErr w:type="spellEnd"/>
            <w:r>
              <w:rPr>
                <w:lang w:val="fr-FR"/>
              </w:rPr>
              <w:t xml:space="preserve"> TS 29.274 [87] clause 7.2.8 and 7.2.10). </w:t>
            </w:r>
            <w:proofErr w:type="spellStart"/>
            <w:r>
              <w:rPr>
                <w:lang w:val="fr-FR"/>
              </w:rPr>
              <w:t>See</w:t>
            </w:r>
            <w:proofErr w:type="spellEnd"/>
            <w:r>
              <w:rPr>
                <w:lang w:val="fr-FR"/>
              </w:rPr>
              <w:t xml:space="preserv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proofErr w:type="spellStart"/>
            <w:r>
              <w:rPr>
                <w:lang w:val="fr-FR"/>
              </w:rPr>
              <w:t>bearersDeleted</w:t>
            </w:r>
            <w:proofErr w:type="spellEnd"/>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 xml:space="preserve">SEQUENCE OF </w:t>
            </w:r>
            <w:proofErr w:type="spellStart"/>
            <w:r w:rsidRPr="00535A4B">
              <w:t>EPSBearersDeleted</w:t>
            </w:r>
            <w:proofErr w:type="spellEnd"/>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deleted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a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w:t>
            </w:r>
            <w:proofErr w:type="spellStart"/>
            <w:r>
              <w:rPr>
                <w:lang w:val="fr-FR"/>
              </w:rPr>
              <w:t>see</w:t>
            </w:r>
            <w:proofErr w:type="spellEnd"/>
            <w:r>
              <w:rPr>
                <w:lang w:val="fr-FR"/>
              </w:rPr>
              <w:t xml:space="preserve"> TS 29.274 [87] clauses 7.2.9 and 7.2.10). </w:t>
            </w:r>
            <w:proofErr w:type="spellStart"/>
            <w:r>
              <w:rPr>
                <w:lang w:val="fr-FR"/>
              </w:rPr>
              <w:t>See</w:t>
            </w:r>
            <w:proofErr w:type="spellEnd"/>
            <w:r>
              <w:rPr>
                <w:lang w:val="fr-FR"/>
              </w:rPr>
              <w:t xml:space="preserv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proofErr w:type="spellStart"/>
            <w:r>
              <w:rPr>
                <w:lang w:val="fr-FR"/>
              </w:rPr>
              <w:t>indicationFlags</w:t>
            </w:r>
            <w:proofErr w:type="spellEnd"/>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proofErr w:type="spellStart"/>
            <w:r w:rsidRPr="00535A4B">
              <w:t>PDNConnectionIndicationFlags</w:t>
            </w:r>
            <w:proofErr w:type="spellEnd"/>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w:t>
            </w:r>
            <w:r w:rsidR="00352E4A">
              <w:rPr>
                <w:lang w:val="fr-FR"/>
              </w:rPr>
              <w:t xml:space="preserve">Indication Flags </w:t>
            </w:r>
            <w:proofErr w:type="spellStart"/>
            <w:r w:rsidR="00352E4A">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proofErr w:type="spellStart"/>
            <w:r>
              <w:rPr>
                <w:lang w:val="fr-FR"/>
              </w:rPr>
              <w:t>handoverIndication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proofErr w:type="spellStart"/>
            <w:r w:rsidRPr="00535A4B">
              <w:t>PDNHandoverIndication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Handover</w:t>
            </w:r>
            <w:proofErr w:type="spellEnd"/>
            <w:r>
              <w:rPr>
                <w:lang w:val="fr-FR"/>
              </w:rPr>
              <w:t xml:space="preserve"> Indication </w:t>
            </w:r>
            <w:proofErr w:type="spellStart"/>
            <w:r>
              <w:rPr>
                <w:lang w:val="fr-FR"/>
              </w:rPr>
              <w:t>is</w:t>
            </w:r>
            <w:proofErr w:type="spellEnd"/>
            <w:r>
              <w:rPr>
                <w:lang w:val="fr-FR"/>
              </w:rPr>
              <w:t xml:space="preserve"> set to 1 in the </w:t>
            </w:r>
            <w:proofErr w:type="spellStart"/>
            <w:r>
              <w:rPr>
                <w:lang w:val="fr-FR"/>
              </w:rPr>
              <w:t>Modify</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proofErr w:type="spellStart"/>
            <w:r>
              <w:rPr>
                <w:lang w:val="fr-FR"/>
              </w:rPr>
              <w:t>nBIFOMSupport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proofErr w:type="spellStart"/>
            <w:r w:rsidRPr="00535A4B">
              <w:t>PDNNBIFOMSupport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NBIFOM Support Indication </w:t>
            </w:r>
            <w:proofErr w:type="spellStart"/>
            <w:r>
              <w:rPr>
                <w:lang w:val="fr-FR"/>
              </w:rPr>
              <w:t>is</w:t>
            </w:r>
            <w:proofErr w:type="spellEnd"/>
            <w:r>
              <w:rPr>
                <w:lang w:val="fr-FR"/>
              </w:rPr>
              <w:t xml:space="preserve"> set to 1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proofErr w:type="spellStart"/>
            <w:r>
              <w:rPr>
                <w:lang w:val="fr-FR"/>
              </w:rPr>
              <w:t>fiveGSInterworkingInfo</w:t>
            </w:r>
            <w:proofErr w:type="spellEnd"/>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proofErr w:type="spellStart"/>
            <w:r w:rsidRPr="00535A4B">
              <w:t>FiveGSInterworkingInfo</w:t>
            </w:r>
            <w:proofErr w:type="spellEnd"/>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5GS </w:t>
            </w:r>
            <w:proofErr w:type="spellStart"/>
            <w:r>
              <w:rPr>
                <w:lang w:val="fr-FR"/>
              </w:rPr>
              <w:t>Interworking</w:t>
            </w:r>
            <w:proofErr w:type="spellEnd"/>
            <w:r>
              <w:rPr>
                <w:lang w:val="fr-FR"/>
              </w:rPr>
              <w:t xml:space="preserv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See</w:t>
            </w:r>
            <w:proofErr w:type="spellEnd"/>
            <w:r>
              <w:rPr>
                <w:lang w:val="fr-FR"/>
              </w:rPr>
              <w:t xml:space="preserv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proofErr w:type="spellStart"/>
            <w:r>
              <w:rPr>
                <w:lang w:val="fr-FR"/>
              </w:rPr>
              <w:t>cSRMFI</w:t>
            </w:r>
            <w:proofErr w:type="spellEnd"/>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w:t>
            </w:r>
            <w:proofErr w:type="spellStart"/>
            <w:r>
              <w:rPr>
                <w:lang w:val="fr-FR"/>
              </w:rPr>
              <w:t>Forwarded</w:t>
            </w:r>
            <w:proofErr w:type="spellEnd"/>
            <w:r>
              <w:rPr>
                <w:lang w:val="fr-FR"/>
              </w:rPr>
              <w:t xml:space="preserve"> Indication (CSRMFI)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 </w:t>
            </w:r>
            <w:proofErr w:type="spellStart"/>
            <w:r>
              <w:rPr>
                <w:lang w:val="fr-FR"/>
              </w:rPr>
              <w:t>Indicates</w:t>
            </w:r>
            <w:proofErr w:type="spellEnd"/>
            <w:r>
              <w:rPr>
                <w:lang w:val="fr-FR"/>
              </w:rPr>
              <w:t xml:space="preserve">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message has been </w:t>
            </w:r>
            <w:proofErr w:type="spellStart"/>
            <w:r>
              <w:rPr>
                <w:lang w:val="fr-FR"/>
              </w:rPr>
              <w:t>forwarded</w:t>
            </w:r>
            <w:proofErr w:type="spellEnd"/>
            <w:r>
              <w:rPr>
                <w:lang w:val="fr-FR"/>
              </w:rPr>
              <w:t xml:space="preserve">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proofErr w:type="spellStart"/>
            <w:r>
              <w:rPr>
                <w:lang w:val="fr-FR"/>
              </w:rPr>
              <w:t>restorationOfPDNConnectionsSupport</w:t>
            </w:r>
            <w:proofErr w:type="spellEnd"/>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proofErr w:type="spellStart"/>
            <w:r w:rsidRPr="00535A4B">
              <w:t>RestorationOfPDNConnectionsSupport</w:t>
            </w:r>
            <w:proofErr w:type="spellEnd"/>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Restoration</w:t>
            </w:r>
            <w:proofErr w:type="spellEnd"/>
            <w:r>
              <w:rPr>
                <w:lang w:val="fr-FR"/>
              </w:rPr>
              <w:t xml:space="preserve"> of PDN </w:t>
            </w:r>
            <w:proofErr w:type="spellStart"/>
            <w:r>
              <w:rPr>
                <w:lang w:val="fr-FR"/>
              </w:rPr>
              <w:t>connection</w:t>
            </w:r>
            <w:proofErr w:type="spellEnd"/>
            <w:r>
              <w:rPr>
                <w:lang w:val="fr-FR"/>
              </w:rPr>
              <w:t xml:space="preserve"> </w:t>
            </w:r>
            <w:proofErr w:type="spellStart"/>
            <w:r>
              <w:rPr>
                <w:lang w:val="fr-FR"/>
              </w:rPr>
              <w:t>after</w:t>
            </w:r>
            <w:proofErr w:type="spellEnd"/>
            <w:r>
              <w:rPr>
                <w:lang w:val="fr-FR"/>
              </w:rPr>
              <w:t xml:space="preserve"> an PGW-C/SMF Change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r w:rsidRPr="00045A84">
              <w:t xml:space="preserve">message that triggered the generation of the </w:t>
            </w:r>
            <w:proofErr w:type="spellStart"/>
            <w:r w:rsidRPr="00045A84">
              <w:t>xIRI</w:t>
            </w:r>
            <w:proofErr w:type="spellEnd"/>
            <w:r w:rsidRPr="00045A84">
              <w:t xml:space="preserve"> or known at the context</w:t>
            </w:r>
            <w:r>
              <w:rPr>
                <w:lang w:val="fr-FR"/>
              </w:rPr>
              <w:t xml:space="preserve"> (</w:t>
            </w:r>
            <w:proofErr w:type="spellStart"/>
            <w:r>
              <w:rPr>
                <w:lang w:val="fr-FR"/>
              </w:rPr>
              <w:t>see</w:t>
            </w:r>
            <w:proofErr w:type="spellEnd"/>
            <w:r>
              <w:rPr>
                <w:lang w:val="fr-FR"/>
              </w:rPr>
              <w:t xml:space="preserv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proofErr w:type="spellStart"/>
            <w:r>
              <w:rPr>
                <w:lang w:val="fr-FR"/>
              </w:rPr>
              <w:t>pGWChangeIndication</w:t>
            </w:r>
            <w:proofErr w:type="spellEnd"/>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proofErr w:type="spellStart"/>
            <w:r w:rsidRPr="00535A4B">
              <w:t>PGWChangeIndication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Change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proofErr w:type="spellStart"/>
            <w:r>
              <w:rPr>
                <w:lang w:val="fr-FR"/>
              </w:rPr>
              <w:t>pGWRNSI</w:t>
            </w:r>
            <w:proofErr w:type="spellEnd"/>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PGW Redirection due to </w:t>
            </w:r>
            <w:proofErr w:type="spellStart"/>
            <w:r>
              <w:rPr>
                <w:lang w:val="fr-FR"/>
              </w:rPr>
              <w:t>mismatch</w:t>
            </w:r>
            <w:proofErr w:type="spellEnd"/>
            <w:r>
              <w:rPr>
                <w:lang w:val="fr-FR"/>
              </w:rPr>
              <w:t xml:space="preserve"> </w:t>
            </w:r>
            <w:proofErr w:type="spellStart"/>
            <w:r>
              <w:rPr>
                <w:lang w:val="fr-FR"/>
              </w:rPr>
              <w:t>with</w:t>
            </w:r>
            <w:proofErr w:type="spellEnd"/>
            <w:r>
              <w:rPr>
                <w:lang w:val="fr-FR"/>
              </w:rPr>
              <w:t xml:space="preserve"> Network Slice </w:t>
            </w:r>
            <w:proofErr w:type="spellStart"/>
            <w:r>
              <w:rPr>
                <w:lang w:val="fr-FR"/>
              </w:rPr>
              <w:t>subscribed</w:t>
            </w:r>
            <w:proofErr w:type="spellEnd"/>
            <w:r>
              <w:rPr>
                <w:lang w:val="fr-FR"/>
              </w:rPr>
              <w:t xml:space="preserve"> by the UE Support Indication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Create</w:t>
            </w:r>
            <w:proofErr w:type="spellEnd"/>
            <w:r>
              <w:rPr>
                <w:lang w:val="fr-FR"/>
              </w:rPr>
              <w:t xml:space="preserve"> Session </w:t>
            </w:r>
            <w:proofErr w:type="spellStart"/>
            <w:r>
              <w:rPr>
                <w:lang w:val="fr-FR"/>
              </w:rPr>
              <w:t>Request</w:t>
            </w:r>
            <w:proofErr w:type="spellEnd"/>
            <w:r>
              <w:rPr>
                <w:lang w:val="fr-FR"/>
              </w:rPr>
              <w:t xml:space="preserve"> (</w:t>
            </w:r>
            <w:proofErr w:type="spellStart"/>
            <w:r>
              <w:rPr>
                <w:lang w:val="fr-FR"/>
              </w:rPr>
              <w:t>see</w:t>
            </w:r>
            <w:proofErr w:type="spellEnd"/>
            <w:r>
              <w:rPr>
                <w:lang w:val="fr-FR"/>
              </w:rPr>
              <w:t xml:space="preserv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proofErr w:type="spellStart"/>
      <w:r w:rsidRPr="00535A4B">
        <w:t>EPSBearerContextModified</w:t>
      </w:r>
      <w:proofErr w:type="spellEnd"/>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proofErr w:type="spellStart"/>
            <w:r w:rsidRPr="003C7D48">
              <w:rPr>
                <w:lang w:val="fr-FR"/>
              </w:rPr>
              <w:t>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EPS </w:t>
            </w:r>
            <w:proofErr w:type="spellStart"/>
            <w:r>
              <w:rPr>
                <w:szCs w:val="18"/>
                <w:lang w:val="fr-FR" w:eastAsia="zh-CN"/>
              </w:rPr>
              <w:t>bearer</w:t>
            </w:r>
            <w:proofErr w:type="spellEnd"/>
            <w:r>
              <w:rPr>
                <w:szCs w:val="18"/>
                <w:lang w:val="fr-FR" w:eastAsia="zh-CN"/>
              </w:rPr>
              <w:t xml:space="preserve"> ID for the EPS </w:t>
            </w:r>
            <w:proofErr w:type="spellStart"/>
            <w:r>
              <w:rPr>
                <w:szCs w:val="18"/>
                <w:lang w:val="fr-FR" w:eastAsia="zh-CN"/>
              </w:rPr>
              <w:t>Bearer</w:t>
            </w:r>
            <w:proofErr w:type="spellEnd"/>
            <w:r>
              <w:rPr>
                <w:szCs w:val="18"/>
                <w:lang w:val="fr-FR" w:eastAsia="zh-CN"/>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proofErr w:type="spellStart"/>
            <w:r w:rsidRPr="003C7D48">
              <w:t>EPSBearerModificationCauseValue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w:t>
            </w:r>
            <w:proofErr w:type="spellEnd"/>
            <w:r>
              <w:rPr>
                <w:szCs w:val="18"/>
                <w:lang w:val="fr-FR" w:eastAsia="zh-CN"/>
              </w:rPr>
              <w:t xml:space="preserve"> handling </w:t>
            </w:r>
            <w:proofErr w:type="spellStart"/>
            <w:r>
              <w:rPr>
                <w:szCs w:val="18"/>
                <w:lang w:val="fr-FR" w:eastAsia="zh-CN"/>
              </w:rPr>
              <w:t>was</w:t>
            </w:r>
            <w:proofErr w:type="spellEnd"/>
            <w:r>
              <w:rPr>
                <w:szCs w:val="18"/>
                <w:lang w:val="fr-FR" w:eastAsia="zh-CN"/>
              </w:rPr>
              <w:t xml:space="preserve"> </w:t>
            </w:r>
            <w:proofErr w:type="spellStart"/>
            <w:r>
              <w:rPr>
                <w:szCs w:val="18"/>
                <w:lang w:val="fr-FR" w:eastAsia="zh-CN"/>
              </w:rPr>
              <w:t>successful</w:t>
            </w:r>
            <w:proofErr w:type="spellEnd"/>
            <w:r>
              <w:rPr>
                <w:szCs w:val="18"/>
                <w:lang w:val="fr-FR" w:eastAsia="zh-CN"/>
              </w:rPr>
              <w:t xml:space="preserve"> and if</w:t>
            </w:r>
            <w:r>
              <w:rPr>
                <w:lang w:val="fr-FR"/>
              </w:rPr>
              <w:t xml:space="preserve"> not, </w:t>
            </w:r>
            <w:proofErr w:type="spellStart"/>
            <w:r>
              <w:rPr>
                <w:lang w:val="fr-FR"/>
              </w:rPr>
              <w:t>it</w:t>
            </w:r>
            <w:proofErr w:type="spellEnd"/>
            <w:r>
              <w:rPr>
                <w:lang w:val="fr-FR"/>
              </w:rPr>
              <w:t xml:space="preserve"> </w:t>
            </w:r>
            <w:proofErr w:type="spellStart"/>
            <w:r>
              <w:rPr>
                <w:lang w:val="fr-FR"/>
              </w:rPr>
              <w:t>gives</w:t>
            </w:r>
            <w:proofErr w:type="spellEnd"/>
            <w:r>
              <w:rPr>
                <w:lang w:val="fr-FR"/>
              </w:rPr>
              <w:t xml:space="preserve"> information on the </w:t>
            </w:r>
            <w:proofErr w:type="spellStart"/>
            <w:r>
              <w:rPr>
                <w:lang w:val="fr-FR"/>
              </w:rPr>
              <w:t>reason</w:t>
            </w:r>
            <w:proofErr w:type="spellEnd"/>
            <w:r>
              <w:rPr>
                <w:lang w:val="fr-FR"/>
              </w:rPr>
              <w:t xml:space="preserve"> (</w:t>
            </w:r>
            <w:proofErr w:type="spellStart"/>
            <w:r w:rsidR="00F664B2">
              <w:rPr>
                <w:szCs w:val="18"/>
                <w:lang w:val="fr-FR" w:eastAsia="zh-CN"/>
              </w:rPr>
              <w:t>s</w:t>
            </w:r>
            <w:r>
              <w:rPr>
                <w:szCs w:val="18"/>
                <w:lang w:val="fr-FR" w:eastAsia="zh-CN"/>
              </w:rPr>
              <w:t>ee</w:t>
            </w:r>
            <w:proofErr w:type="spellEnd"/>
            <w:r>
              <w:rPr>
                <w:szCs w:val="18"/>
                <w:lang w:val="fr-FR" w:eastAsia="zh-CN"/>
              </w:rPr>
              <w:t xml:space="preserve"> TS 29.274 [87] clauses 7.2.7, 7.2.8, 7.2.15 and 7.2.16).</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proofErr w:type="spellStart"/>
            <w:r>
              <w:rPr>
                <w:lang w:val="fr-FR"/>
              </w:rPr>
              <w:t>gTPTunnelInfo</w:t>
            </w:r>
            <w:proofErr w:type="spellEnd"/>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proofErr w:type="spellStart"/>
            <w:r w:rsidRPr="003C7D48">
              <w:t>GTPTunnelInfo</w:t>
            </w:r>
            <w:proofErr w:type="spellEnd"/>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BBAAD74" w:rsidR="00C265D1" w:rsidRDefault="00C265D1" w:rsidP="009072CA">
            <w:pPr>
              <w:pStyle w:val="TAL"/>
              <w:rPr>
                <w:szCs w:val="18"/>
                <w:lang w:val="fr-FR" w:eastAsia="zh-CN"/>
              </w:rPr>
            </w:pPr>
            <w:proofErr w:type="spellStart"/>
            <w:r>
              <w:rPr>
                <w:lang w:val="fr-FR"/>
              </w:rPr>
              <w:t>Contains</w:t>
            </w:r>
            <w:proofErr w:type="spellEnd"/>
            <w:r>
              <w:rPr>
                <w:lang w:val="fr-FR"/>
              </w:rPr>
              <w:t xml:space="preserve"> the information for the User Plane GTP Tunnels for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if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EA6D62">
              <w:rPr>
                <w:lang w:val="fr-FR"/>
              </w:rPr>
              <w:t>7</w:t>
            </w:r>
            <w:r>
              <w:rPr>
                <w:lang w:val="fr-FR"/>
              </w:rPr>
              <w:t xml:space="preserve">.4). </w:t>
            </w:r>
            <w:proofErr w:type="spellStart"/>
            <w:r>
              <w:rPr>
                <w:lang w:val="fr-FR"/>
              </w:rPr>
              <w:t>See</w:t>
            </w:r>
            <w:proofErr w:type="spellEnd"/>
            <w:r>
              <w:rPr>
                <w:lang w:val="fr-FR"/>
              </w:rPr>
              <w:t xml:space="preserv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proofErr w:type="spellStart"/>
            <w:r>
              <w:rPr>
                <w:lang w:val="fr-FR"/>
              </w:rPr>
              <w:t>bearerQOS</w:t>
            </w:r>
            <w:proofErr w:type="spellEnd"/>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proofErr w:type="spellStart"/>
            <w:r w:rsidRPr="003C7D48">
              <w:t>EPSBearerQOS</w:t>
            </w:r>
            <w:proofErr w:type="spellEnd"/>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5FD56957"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the QOS information for the </w:t>
            </w:r>
            <w:proofErr w:type="spellStart"/>
            <w:r>
              <w:rPr>
                <w:lang w:val="fr-FR"/>
              </w:rPr>
              <w:t>bearer</w:t>
            </w:r>
            <w:proofErr w:type="spellEnd"/>
            <w:r>
              <w:rPr>
                <w:lang w:val="fr-FR"/>
              </w:rPr>
              <w:t xml:space="preserve"> </w:t>
            </w:r>
            <w:proofErr w:type="spellStart"/>
            <w:r>
              <w:rPr>
                <w:lang w:val="fr-FR"/>
              </w:rPr>
              <w:t>if</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or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w:t>
            </w:r>
            <w:r w:rsidR="00EA6D62">
              <w:rPr>
                <w:lang w:val="fr-FR"/>
              </w:rPr>
              <w:t>7</w:t>
            </w:r>
            <w:r>
              <w:rPr>
                <w:lang w:val="fr-FR"/>
              </w:rPr>
              <w:t xml:space="preserve">.4). </w:t>
            </w:r>
            <w:proofErr w:type="spellStart"/>
            <w:r>
              <w:rPr>
                <w:lang w:val="fr-FR"/>
              </w:rPr>
              <w:t>See</w:t>
            </w:r>
            <w:proofErr w:type="spellEnd"/>
            <w:r>
              <w:rPr>
                <w:lang w:val="fr-FR"/>
              </w:rPr>
              <w:t xml:space="preserv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proofErr w:type="spellStart"/>
            <w:r w:rsidRPr="003C7D48">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7.2.7, 7.2.8, 7.2.15, 7.2.16</w:t>
            </w:r>
            <w:r>
              <w:rPr>
                <w:lang w:val="fr-FR"/>
              </w:rPr>
              <w:t xml:space="preserve"> and 8.15)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proofErr w:type="spellStart"/>
            <w:r>
              <w:rPr>
                <w:lang w:val="fr-FR"/>
              </w:rPr>
              <w:t>linkedEPSBearerIDs</w:t>
            </w:r>
            <w:proofErr w:type="spellEnd"/>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 xml:space="preserve">SEQUENCE OF </w:t>
            </w:r>
            <w:proofErr w:type="spellStart"/>
            <w:r>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there</w:t>
            </w:r>
            <w:proofErr w:type="spellEnd"/>
            <w:r>
              <w:rPr>
                <w:lang w:val="fr-FR"/>
              </w:rPr>
              <w:t xml:space="preserve"> are </w:t>
            </w:r>
            <w:proofErr w:type="spellStart"/>
            <w:r>
              <w:rPr>
                <w:lang w:val="fr-FR"/>
              </w:rPr>
              <w:t>any</w:t>
            </w:r>
            <w:proofErr w:type="spellEnd"/>
            <w:r>
              <w:rPr>
                <w:lang w:val="fr-FR"/>
              </w:rPr>
              <w:t xml:space="preserve"> </w:t>
            </w:r>
            <w:proofErr w:type="spellStart"/>
            <w:r>
              <w:rPr>
                <w:lang w:val="fr-FR"/>
              </w:rPr>
              <w:t>linked</w:t>
            </w:r>
            <w:proofErr w:type="spellEnd"/>
            <w:r>
              <w:rPr>
                <w:lang w:val="fr-FR"/>
              </w:rPr>
              <w:t xml:space="preserve"> EPS </w:t>
            </w:r>
            <w:proofErr w:type="spellStart"/>
            <w:r>
              <w:rPr>
                <w:lang w:val="fr-FR"/>
              </w:rPr>
              <w:t>bearers</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sidR="004E03E1">
              <w:rPr>
                <w:lang w:val="fr-FR"/>
              </w:rPr>
              <w:t>reported</w:t>
            </w:r>
            <w:proofErr w:type="spellEnd"/>
            <w:r>
              <w:rPr>
                <w:lang w:val="fr-FR"/>
              </w:rPr>
              <w:t xml:space="preserve"> </w:t>
            </w:r>
            <w:proofErr w:type="spellStart"/>
            <w:r>
              <w:rPr>
                <w:lang w:val="fr-FR"/>
              </w:rPr>
              <w:t>is</w:t>
            </w:r>
            <w:proofErr w:type="spellEnd"/>
            <w:r>
              <w:rPr>
                <w:lang w:val="fr-FR"/>
              </w:rPr>
              <w:t xml:space="preserve"> the default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list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all </w:t>
            </w:r>
            <w:proofErr w:type="spellStart"/>
            <w:r>
              <w:rPr>
                <w:lang w:val="fr-FR"/>
              </w:rPr>
              <w:t>dedicated</w:t>
            </w:r>
            <w:proofErr w:type="spellEnd"/>
            <w:r>
              <w:rPr>
                <w:lang w:val="fr-FR"/>
              </w:rPr>
              <w:t xml:space="preserve"> </w:t>
            </w:r>
            <w:proofErr w:type="spellStart"/>
            <w:r>
              <w:rPr>
                <w:lang w:val="fr-FR"/>
              </w:rPr>
              <w:t>bearers</w:t>
            </w:r>
            <w:proofErr w:type="spellEnd"/>
            <w:r>
              <w:rPr>
                <w:lang w:val="fr-FR"/>
              </w:rPr>
              <w:t xml:space="preserve"> </w:t>
            </w:r>
            <w:proofErr w:type="spellStart"/>
            <w:r>
              <w:rPr>
                <w:lang w:val="fr-FR"/>
              </w:rPr>
              <w:t>linked</w:t>
            </w:r>
            <w:proofErr w:type="spellEnd"/>
            <w:r>
              <w:rPr>
                <w:lang w:val="fr-FR"/>
              </w:rPr>
              <w:t xml:space="preserve"> to </w:t>
            </w:r>
            <w:proofErr w:type="spellStart"/>
            <w:r>
              <w:rPr>
                <w:lang w:val="fr-FR"/>
              </w:rPr>
              <w:t>that</w:t>
            </w:r>
            <w:proofErr w:type="spellEnd"/>
            <w:r>
              <w:rPr>
                <w:lang w:val="fr-FR"/>
              </w:rPr>
              <w:t xml:space="preserve"> default </w:t>
            </w:r>
            <w:proofErr w:type="spellStart"/>
            <w:r>
              <w:rPr>
                <w:lang w:val="fr-FR"/>
              </w:rPr>
              <w:t>bearer</w:t>
            </w:r>
            <w:proofErr w:type="spellEnd"/>
            <w:r>
              <w:rPr>
                <w:lang w:val="fr-FR"/>
              </w:rPr>
              <w:t xml:space="preserve">. If the </w:t>
            </w:r>
            <w:proofErr w:type="spellStart"/>
            <w:r>
              <w:rPr>
                <w:lang w:val="fr-FR"/>
              </w:rPr>
              <w:t>bearer</w:t>
            </w:r>
            <w:proofErr w:type="spellEnd"/>
            <w:r>
              <w:rPr>
                <w:lang w:val="fr-FR"/>
              </w:rPr>
              <w:t xml:space="preserve"> </w:t>
            </w:r>
            <w:proofErr w:type="spellStart"/>
            <w:r>
              <w:rPr>
                <w:lang w:val="fr-FR"/>
              </w:rPr>
              <w:t>being</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is</w:t>
            </w:r>
            <w:proofErr w:type="spellEnd"/>
            <w:r>
              <w:rPr>
                <w:lang w:val="fr-FR"/>
              </w:rPr>
              <w:t xml:space="preserve">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default </w:t>
            </w:r>
            <w:proofErr w:type="spellStart"/>
            <w:r>
              <w:rPr>
                <w:lang w:val="fr-FR"/>
              </w:rPr>
              <w:t>bearer</w:t>
            </w:r>
            <w:proofErr w:type="spellEnd"/>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proofErr w:type="spellStart"/>
      <w:r w:rsidRPr="00535A4B">
        <w:t>EPSBearersDeleted</w:t>
      </w:r>
      <w:proofErr w:type="spellEnd"/>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proofErr w:type="spellStart"/>
            <w:r>
              <w:rPr>
                <w:lang w:val="fr-FR"/>
              </w:rPr>
              <w:t>linkedEPSBearerID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proofErr w:type="spellStart"/>
            <w:r w:rsidRPr="003C7D48">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proofErr w:type="spellStart"/>
            <w:r>
              <w:rPr>
                <w:lang w:val="fr-FR"/>
              </w:rPr>
              <w:t>ePSBearerIDs</w:t>
            </w:r>
            <w:proofErr w:type="spellEnd"/>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 xml:space="preserve">SEQUENCE OF </w:t>
            </w: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IDs to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indicate</w:t>
            </w:r>
            <w:proofErr w:type="spellEnd"/>
            <w:r>
              <w:rPr>
                <w:szCs w:val="18"/>
                <w:lang w:val="fr-FR" w:eastAsia="zh-CN"/>
              </w:rPr>
              <w:t xml:space="preserve"> the </w:t>
            </w:r>
            <w:proofErr w:type="spellStart"/>
            <w:r>
              <w:rPr>
                <w:szCs w:val="18"/>
                <w:lang w:val="fr-FR" w:eastAsia="zh-CN"/>
              </w:rPr>
              <w:t>reason</w:t>
            </w:r>
            <w:proofErr w:type="spellEnd"/>
            <w:r>
              <w:rPr>
                <w:szCs w:val="18"/>
                <w:lang w:val="fr-FR" w:eastAsia="zh-CN"/>
              </w:rPr>
              <w:t xml:space="preserve"> the EPS </w:t>
            </w:r>
            <w:proofErr w:type="spellStart"/>
            <w:r>
              <w:rPr>
                <w:szCs w:val="18"/>
                <w:lang w:val="fr-FR" w:eastAsia="zh-CN"/>
              </w:rPr>
              <w:t>Bearers</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deleted</w:t>
            </w:r>
            <w:proofErr w:type="spellEnd"/>
            <w:r>
              <w:rPr>
                <w:lang w:val="fr-FR"/>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 [87] clause 7.2.9).</w:t>
            </w:r>
            <w:r>
              <w:rPr>
                <w:lang w:val="fr-FR"/>
              </w:rPr>
              <w:t xml:space="preserve"> Sent as an </w:t>
            </w:r>
            <w:proofErr w:type="spellStart"/>
            <w:r>
              <w:rPr>
                <w:lang w:val="fr-FR"/>
              </w:rPr>
              <w:t>integer</w:t>
            </w:r>
            <w:proofErr w:type="spellEnd"/>
            <w:r>
              <w:rPr>
                <w:lang w:val="fr-FR"/>
              </w:rPr>
              <w:t xml:space="preserve"> cause value (</w:t>
            </w:r>
            <w:proofErr w:type="spellStart"/>
            <w:r>
              <w:rPr>
                <w:lang w:val="fr-FR"/>
              </w:rPr>
              <w:t>see</w:t>
            </w:r>
            <w:proofErr w:type="spellEnd"/>
            <w:r>
              <w:rPr>
                <w:lang w:val="fr-FR"/>
              </w:rPr>
              <w:t xml:space="preserv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proofErr w:type="spellStart"/>
            <w:r>
              <w:rPr>
                <w:lang w:val="fr-FR"/>
              </w:rPr>
              <w:t>deleteBearerResponse</w:t>
            </w:r>
            <w:proofErr w:type="spellEnd"/>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proofErr w:type="spellStart"/>
            <w:r w:rsidRPr="00CD7D8A">
              <w:t>EPSDeleteBearerResponse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contain</w:t>
            </w:r>
            <w:proofErr w:type="spellEnd"/>
            <w:r>
              <w:rPr>
                <w:szCs w:val="18"/>
                <w:lang w:val="fr-FR" w:eastAsia="zh-CN"/>
              </w:rPr>
              <w:t xml:space="preserve"> information </w:t>
            </w:r>
            <w:proofErr w:type="spellStart"/>
            <w:r>
              <w:rPr>
                <w:szCs w:val="18"/>
                <w:lang w:val="fr-FR" w:eastAsia="zh-CN"/>
              </w:rPr>
              <w:t>from</w:t>
            </w:r>
            <w:proofErr w:type="spellEnd"/>
            <w:r>
              <w:rPr>
                <w:szCs w:val="18"/>
                <w:lang w:val="fr-FR" w:eastAsia="zh-CN"/>
              </w:rPr>
              <w:t xml:space="preserve"> the </w:t>
            </w:r>
            <w:proofErr w:type="spellStart"/>
            <w:r>
              <w:rPr>
                <w:szCs w:val="18"/>
                <w:lang w:val="fr-FR" w:eastAsia="zh-CN"/>
              </w:rPr>
              <w:t>Delete</w:t>
            </w:r>
            <w:proofErr w:type="spellEnd"/>
            <w:r>
              <w:rPr>
                <w:szCs w:val="18"/>
                <w:lang w:val="fr-FR" w:eastAsia="zh-CN"/>
              </w:rPr>
              <w:t xml:space="preserve">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Response</w:t>
            </w:r>
            <w:proofErr w:type="spellEnd"/>
            <w:r>
              <w:rPr>
                <w:szCs w:val="18"/>
                <w:lang w:val="fr-FR" w:eastAsia="zh-CN"/>
              </w:rPr>
              <w:t xml:space="preserve"> (</w:t>
            </w:r>
            <w:proofErr w:type="spellStart"/>
            <w:r w:rsidR="00337D08">
              <w:rPr>
                <w:szCs w:val="18"/>
                <w:lang w:val="fr-FR" w:eastAsia="zh-CN"/>
              </w:rPr>
              <w:t>s</w:t>
            </w:r>
            <w:r>
              <w:rPr>
                <w:szCs w:val="18"/>
                <w:lang w:val="fr-FR" w:eastAsia="zh-CN"/>
              </w:rPr>
              <w:t>ee</w:t>
            </w:r>
            <w:proofErr w:type="spellEnd"/>
            <w:r>
              <w:rPr>
                <w:szCs w:val="18"/>
                <w:lang w:val="fr-FR" w:eastAsia="zh-CN"/>
              </w:rPr>
              <w:t xml:space="preserve"> TS 29.274[87] clause 7.2.10). </w:t>
            </w:r>
            <w:proofErr w:type="spellStart"/>
            <w:r>
              <w:rPr>
                <w:szCs w:val="18"/>
                <w:lang w:val="fr-FR" w:eastAsia="zh-CN"/>
              </w:rPr>
              <w:t>See</w:t>
            </w:r>
            <w:proofErr w:type="spellEnd"/>
            <w:r>
              <w:rPr>
                <w:szCs w:val="18"/>
                <w:lang w:val="fr-FR" w:eastAsia="zh-CN"/>
              </w:rPr>
              <w:t xml:space="preserv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proofErr w:type="spellStart"/>
      <w:r w:rsidRPr="00CD7D8A">
        <w:t>EPSDeleteBearerResponse</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proofErr w:type="spellStart"/>
            <w:r w:rsidRPr="00CD7D8A">
              <w:t>EPSBearerDeletionCauseValue</w:t>
            </w:r>
            <w:proofErr w:type="spellEnd"/>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proofErr w:type="spellStart"/>
            <w:r>
              <w:rPr>
                <w:lang w:val="fr-FR"/>
              </w:rPr>
              <w:t>linkedEPSBearerID</w:t>
            </w:r>
            <w:proofErr w:type="spellEnd"/>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proofErr w:type="spellStart"/>
            <w:r w:rsidRPr="00CD7D8A">
              <w:t>EPSBearerID</w:t>
            </w:r>
            <w:proofErr w:type="spellEnd"/>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default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associated</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the PDN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disconnected</w:t>
            </w:r>
            <w:proofErr w:type="spellEnd"/>
            <w:r>
              <w:rPr>
                <w:szCs w:val="18"/>
                <w:lang w:val="fr-FR" w:eastAsia="zh-CN"/>
              </w:rPr>
              <w:t xml:space="preserve"> if all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w:t>
            </w:r>
            <w:proofErr w:type="spellStart"/>
            <w:r>
              <w:rPr>
                <w:szCs w:val="18"/>
                <w:lang w:val="fr-FR" w:eastAsia="zh-CN"/>
              </w:rPr>
              <w:t>connection</w:t>
            </w:r>
            <w:proofErr w:type="spellEnd"/>
            <w:r>
              <w:rPr>
                <w:szCs w:val="18"/>
                <w:lang w:val="fr-FR" w:eastAsia="zh-CN"/>
              </w:rPr>
              <w:t xml:space="preserve">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proofErr w:type="spellStart"/>
            <w:r>
              <w:rPr>
                <w:lang w:val="fr-FR"/>
              </w:rPr>
              <w:t>bearerContexts</w:t>
            </w:r>
            <w:proofErr w:type="spellEnd"/>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 xml:space="preserve">SEQUENCE OF </w:t>
            </w:r>
            <w:proofErr w:type="spellStart"/>
            <w:r w:rsidRPr="00CD7D8A">
              <w:t>EPSDeleteBearerContext</w:t>
            </w:r>
            <w:proofErr w:type="spellEnd"/>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a </w:t>
            </w:r>
            <w:proofErr w:type="spellStart"/>
            <w:r>
              <w:rPr>
                <w:szCs w:val="18"/>
                <w:lang w:val="fr-FR" w:eastAsia="zh-CN"/>
              </w:rPr>
              <w:t>list</w:t>
            </w:r>
            <w:proofErr w:type="spellEnd"/>
            <w:r>
              <w:rPr>
                <w:szCs w:val="18"/>
                <w:lang w:val="fr-FR" w:eastAsia="zh-CN"/>
              </w:rPr>
              <w:t xml:space="preserve"> of the EPS </w:t>
            </w:r>
            <w:proofErr w:type="spellStart"/>
            <w:r>
              <w:rPr>
                <w:szCs w:val="18"/>
                <w:lang w:val="fr-FR" w:eastAsia="zh-CN"/>
              </w:rPr>
              <w:t>Bearer</w:t>
            </w:r>
            <w:proofErr w:type="spellEnd"/>
            <w:r>
              <w:rPr>
                <w:szCs w:val="18"/>
                <w:lang w:val="fr-FR" w:eastAsia="zh-CN"/>
              </w:rPr>
              <w:t xml:space="preserve"> </w:t>
            </w:r>
            <w:proofErr w:type="spellStart"/>
            <w:r>
              <w:rPr>
                <w:szCs w:val="18"/>
                <w:lang w:val="fr-FR" w:eastAsia="zh-CN"/>
              </w:rPr>
              <w:t>Contexts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along</w:t>
            </w:r>
            <w:proofErr w:type="spellEnd"/>
            <w:r>
              <w:rPr>
                <w:szCs w:val="18"/>
                <w:lang w:val="fr-FR" w:eastAsia="zh-CN"/>
              </w:rPr>
              <w:t xml:space="preserve"> </w:t>
            </w:r>
            <w:proofErr w:type="spellStart"/>
            <w:r>
              <w:rPr>
                <w:szCs w:val="18"/>
                <w:lang w:val="fr-FR" w:eastAsia="zh-CN"/>
              </w:rPr>
              <w:t>with</w:t>
            </w:r>
            <w:proofErr w:type="spellEnd"/>
            <w:r>
              <w:rPr>
                <w:szCs w:val="18"/>
                <w:lang w:val="fr-FR" w:eastAsia="zh-CN"/>
              </w:rPr>
              <w:t xml:space="preserve"> </w:t>
            </w:r>
            <w:proofErr w:type="spellStart"/>
            <w:r>
              <w:rPr>
                <w:szCs w:val="18"/>
                <w:lang w:val="fr-FR" w:eastAsia="zh-CN"/>
              </w:rPr>
              <w:t>details</w:t>
            </w:r>
            <w:proofErr w:type="spellEnd"/>
            <w:r>
              <w:rPr>
                <w:szCs w:val="18"/>
                <w:lang w:val="fr-FR" w:eastAsia="zh-CN"/>
              </w:rPr>
              <w:t xml:space="preserve"> on </w:t>
            </w:r>
            <w:proofErr w:type="spellStart"/>
            <w:r>
              <w:rPr>
                <w:szCs w:val="18"/>
                <w:lang w:val="fr-FR" w:eastAsia="zh-CN"/>
              </w:rPr>
              <w:t>whether</w:t>
            </w:r>
            <w:proofErr w:type="spellEnd"/>
            <w:r>
              <w:rPr>
                <w:szCs w:val="18"/>
                <w:lang w:val="fr-FR" w:eastAsia="zh-CN"/>
              </w:rPr>
              <w:t xml:space="preserve"> </w:t>
            </w:r>
            <w:proofErr w:type="spellStart"/>
            <w:r>
              <w:rPr>
                <w:szCs w:val="18"/>
                <w:lang w:val="fr-FR" w:eastAsia="zh-CN"/>
              </w:rPr>
              <w:t>they</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be</w:t>
            </w:r>
            <w:proofErr w:type="spellEnd"/>
            <w:r>
              <w:rPr>
                <w:szCs w:val="18"/>
                <w:lang w:val="fr-FR" w:eastAsia="zh-CN"/>
              </w:rPr>
              <w:t xml:space="preserve"> </w:t>
            </w:r>
            <w:proofErr w:type="spellStart"/>
            <w:r>
              <w:rPr>
                <w:szCs w:val="18"/>
                <w:lang w:val="fr-FR" w:eastAsia="zh-CN"/>
              </w:rPr>
              <w:t>included</w:t>
            </w:r>
            <w:proofErr w:type="spellEnd"/>
            <w:r>
              <w:rPr>
                <w:szCs w:val="18"/>
                <w:lang w:val="fr-FR" w:eastAsia="zh-CN"/>
              </w:rPr>
              <w:t xml:space="preserve"> if </w:t>
            </w:r>
            <w:proofErr w:type="spellStart"/>
            <w:r>
              <w:rPr>
                <w:szCs w:val="18"/>
                <w:lang w:val="fr-FR" w:eastAsia="zh-CN"/>
              </w:rPr>
              <w:t>only</w:t>
            </w:r>
            <w:proofErr w:type="spellEnd"/>
            <w:r>
              <w:rPr>
                <w:szCs w:val="18"/>
                <w:lang w:val="fr-FR" w:eastAsia="zh-CN"/>
              </w:rPr>
              <w:t xml:space="preserve"> </w:t>
            </w:r>
            <w:proofErr w:type="spellStart"/>
            <w:r>
              <w:rPr>
                <w:szCs w:val="18"/>
                <w:lang w:val="fr-FR" w:eastAsia="zh-CN"/>
              </w:rPr>
              <w:t>some</w:t>
            </w:r>
            <w:proofErr w:type="spellEnd"/>
            <w:r>
              <w:rPr>
                <w:szCs w:val="18"/>
                <w:lang w:val="fr-FR" w:eastAsia="zh-CN"/>
              </w:rPr>
              <w:t xml:space="preserve"> of the EPS </w:t>
            </w:r>
            <w:proofErr w:type="spellStart"/>
            <w:r>
              <w:rPr>
                <w:szCs w:val="18"/>
                <w:lang w:val="fr-FR" w:eastAsia="zh-CN"/>
              </w:rPr>
              <w:t>Bearers</w:t>
            </w:r>
            <w:proofErr w:type="spellEnd"/>
            <w:r>
              <w:rPr>
                <w:szCs w:val="18"/>
                <w:lang w:val="fr-FR" w:eastAsia="zh-CN"/>
              </w:rPr>
              <w:t xml:space="preserve"> </w:t>
            </w:r>
            <w:proofErr w:type="spellStart"/>
            <w:r>
              <w:rPr>
                <w:szCs w:val="18"/>
                <w:lang w:val="fr-FR" w:eastAsia="zh-CN"/>
              </w:rPr>
              <w:t>belonging</w:t>
            </w:r>
            <w:proofErr w:type="spellEnd"/>
            <w:r>
              <w:rPr>
                <w:szCs w:val="18"/>
                <w:lang w:val="fr-FR" w:eastAsia="zh-CN"/>
              </w:rPr>
              <w:t xml:space="preserve"> to a PDN Connection are </w:t>
            </w:r>
            <w:proofErr w:type="spellStart"/>
            <w:r>
              <w:rPr>
                <w:szCs w:val="18"/>
                <w:lang w:val="fr-FR" w:eastAsia="zh-CN"/>
              </w:rPr>
              <w:t>being</w:t>
            </w:r>
            <w:proofErr w:type="spellEnd"/>
            <w:r>
              <w:rPr>
                <w:szCs w:val="18"/>
                <w:lang w:val="fr-FR" w:eastAsia="zh-CN"/>
              </w:rPr>
              <w:t xml:space="preserve"> </w:t>
            </w:r>
            <w:proofErr w:type="spellStart"/>
            <w:r>
              <w:rPr>
                <w:szCs w:val="18"/>
                <w:lang w:val="fr-FR" w:eastAsia="zh-CN"/>
              </w:rPr>
              <w:t>released</w:t>
            </w:r>
            <w:proofErr w:type="spellEnd"/>
            <w:r>
              <w:rPr>
                <w:szCs w:val="18"/>
                <w:lang w:val="fr-FR" w:eastAsia="zh-CN"/>
              </w:rPr>
              <w:t xml:space="preserve"> (</w:t>
            </w:r>
            <w:proofErr w:type="spellStart"/>
            <w:r>
              <w:rPr>
                <w:szCs w:val="18"/>
                <w:lang w:val="fr-FR" w:eastAsia="zh-CN"/>
              </w:rPr>
              <w:t>see</w:t>
            </w:r>
            <w:proofErr w:type="spellEnd"/>
            <w:r>
              <w:rPr>
                <w:szCs w:val="18"/>
                <w:lang w:val="fr-FR" w:eastAsia="zh-CN"/>
              </w:rPr>
              <w:t xml:space="preserve"> TS 29.274 [87] clause 7.2.10). </w:t>
            </w:r>
            <w:proofErr w:type="spellStart"/>
            <w:r>
              <w:rPr>
                <w:szCs w:val="18"/>
                <w:lang w:val="fr-FR" w:eastAsia="zh-CN"/>
              </w:rPr>
              <w:t>See</w:t>
            </w:r>
            <w:proofErr w:type="spellEnd"/>
            <w:r>
              <w:rPr>
                <w:szCs w:val="18"/>
                <w:lang w:val="fr-FR" w:eastAsia="zh-CN"/>
              </w:rPr>
              <w:t xml:space="preserv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proofErr w:type="spellStart"/>
            <w:r>
              <w:rPr>
                <w:lang w:val="fr-FR"/>
              </w:rPr>
              <w:t>protocolConfigurationOptions</w:t>
            </w:r>
            <w:proofErr w:type="spellEnd"/>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proofErr w:type="spellStart"/>
            <w:r w:rsidRPr="00CD7D8A">
              <w:t>PDNProtocolConfigurationOptions</w:t>
            </w:r>
            <w:proofErr w:type="spellEnd"/>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proofErr w:type="spellStart"/>
      <w:r w:rsidRPr="00141D5C">
        <w:t>EPSDeleteBearerContext</w:t>
      </w:r>
      <w:proofErr w:type="spellEnd"/>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proofErr w:type="spellStart"/>
            <w:r w:rsidRPr="00CD7D8A">
              <w:t>EPSBearerDeletionCauseValue</w:t>
            </w:r>
            <w:proofErr w:type="spellEnd"/>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proofErr w:type="spellStart"/>
            <w:r>
              <w:rPr>
                <w:szCs w:val="18"/>
                <w:lang w:val="fr-FR" w:eastAsia="zh-CN"/>
              </w:rPr>
              <w:t>Indicates</w:t>
            </w:r>
            <w:proofErr w:type="spellEnd"/>
            <w:r>
              <w:rPr>
                <w:szCs w:val="18"/>
                <w:lang w:val="fr-FR" w:eastAsia="zh-CN"/>
              </w:rPr>
              <w:t xml:space="preserve"> </w:t>
            </w:r>
            <w:proofErr w:type="spellStart"/>
            <w:r>
              <w:rPr>
                <w:szCs w:val="18"/>
                <w:lang w:val="fr-FR" w:eastAsia="zh-CN"/>
              </w:rPr>
              <w:t>whether</w:t>
            </w:r>
            <w:proofErr w:type="spellEnd"/>
            <w:r>
              <w:rPr>
                <w:szCs w:val="18"/>
                <w:lang w:val="fr-FR" w:eastAsia="zh-CN"/>
              </w:rPr>
              <w:t xml:space="preserve"> the </w:t>
            </w:r>
            <w:proofErr w:type="spellStart"/>
            <w:r>
              <w:rPr>
                <w:szCs w:val="18"/>
                <w:lang w:val="fr-FR" w:eastAsia="zh-CN"/>
              </w:rPr>
              <w:t>bearers</w:t>
            </w:r>
            <w:proofErr w:type="spellEnd"/>
            <w:r>
              <w:rPr>
                <w:szCs w:val="18"/>
                <w:lang w:val="fr-FR" w:eastAsia="zh-CN"/>
              </w:rPr>
              <w:t xml:space="preserve"> requested for </w:t>
            </w:r>
            <w:proofErr w:type="spellStart"/>
            <w:r>
              <w:rPr>
                <w:szCs w:val="18"/>
                <w:lang w:val="fr-FR" w:eastAsia="zh-CN"/>
              </w:rPr>
              <w:t>deletion</w:t>
            </w:r>
            <w:proofErr w:type="spellEnd"/>
            <w:r>
              <w:rPr>
                <w:szCs w:val="18"/>
                <w:lang w:val="fr-FR" w:eastAsia="zh-CN"/>
              </w:rPr>
              <w:t xml:space="preserve"> </w:t>
            </w:r>
            <w:proofErr w:type="spellStart"/>
            <w:r>
              <w:rPr>
                <w:szCs w:val="18"/>
                <w:lang w:val="fr-FR" w:eastAsia="zh-CN"/>
              </w:rPr>
              <w:t>were</w:t>
            </w:r>
            <w:proofErr w:type="spellEnd"/>
            <w:r>
              <w:rPr>
                <w:szCs w:val="18"/>
                <w:lang w:val="fr-FR" w:eastAsia="zh-CN"/>
              </w:rPr>
              <w:t xml:space="preserve"> </w:t>
            </w:r>
            <w:proofErr w:type="spellStart"/>
            <w:r>
              <w:rPr>
                <w:szCs w:val="18"/>
                <w:lang w:val="fr-FR" w:eastAsia="zh-CN"/>
              </w:rPr>
              <w:t>successfully</w:t>
            </w:r>
            <w:proofErr w:type="spellEnd"/>
            <w:r>
              <w:rPr>
                <w:szCs w:val="18"/>
                <w:lang w:val="fr-FR" w:eastAsia="zh-CN"/>
              </w:rPr>
              <w:t xml:space="preserve"> </w:t>
            </w:r>
            <w:proofErr w:type="spellStart"/>
            <w:r>
              <w:rPr>
                <w:szCs w:val="18"/>
                <w:lang w:val="fr-FR" w:eastAsia="zh-CN"/>
              </w:rPr>
              <w:t>deleted</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proofErr w:type="spellStart"/>
            <w:r>
              <w:rPr>
                <w:lang w:val="fr-FR"/>
              </w:rPr>
              <w:t>ePSBearerID</w:t>
            </w:r>
            <w:proofErr w:type="spellEnd"/>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proofErr w:type="spellStart"/>
            <w:r w:rsidRPr="00141D5C">
              <w:t>EPSBearerID</w:t>
            </w:r>
            <w:proofErr w:type="spellEnd"/>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proofErr w:type="spellStart"/>
            <w:r>
              <w:rPr>
                <w:szCs w:val="18"/>
                <w:lang w:val="fr-FR" w:eastAsia="zh-CN"/>
              </w:rPr>
              <w:t>Shall</w:t>
            </w:r>
            <w:proofErr w:type="spellEnd"/>
            <w:r>
              <w:rPr>
                <w:szCs w:val="18"/>
                <w:lang w:val="fr-FR" w:eastAsia="zh-CN"/>
              </w:rPr>
              <w:t xml:space="preserve"> </w:t>
            </w:r>
            <w:proofErr w:type="spellStart"/>
            <w:r>
              <w:rPr>
                <w:szCs w:val="18"/>
                <w:lang w:val="fr-FR" w:eastAsia="zh-CN"/>
              </w:rPr>
              <w:t>include</w:t>
            </w:r>
            <w:proofErr w:type="spellEnd"/>
            <w:r>
              <w:rPr>
                <w:szCs w:val="18"/>
                <w:lang w:val="fr-FR" w:eastAsia="zh-CN"/>
              </w:rPr>
              <w:t xml:space="preserve"> the EBI for the </w:t>
            </w:r>
            <w:proofErr w:type="spellStart"/>
            <w:r>
              <w:rPr>
                <w:szCs w:val="18"/>
                <w:lang w:val="fr-FR" w:eastAsia="zh-CN"/>
              </w:rPr>
              <w:t>bearer</w:t>
            </w:r>
            <w:proofErr w:type="spellEnd"/>
            <w:r>
              <w:rPr>
                <w:szCs w:val="18"/>
                <w:lang w:val="fr-FR" w:eastAsia="zh-CN"/>
              </w:rPr>
              <w:t xml:space="preserve"> (</w:t>
            </w:r>
            <w:proofErr w:type="spellStart"/>
            <w:r w:rsidR="00396D88">
              <w:rPr>
                <w:szCs w:val="18"/>
                <w:lang w:val="fr-FR" w:eastAsia="zh-CN"/>
              </w:rPr>
              <w:t>s</w:t>
            </w:r>
            <w:r>
              <w:rPr>
                <w:szCs w:val="18"/>
                <w:lang w:val="fr-FR" w:eastAsia="zh-CN"/>
              </w:rPr>
              <w:t>ee</w:t>
            </w:r>
            <w:proofErr w:type="spellEnd"/>
            <w:r>
              <w:rPr>
                <w:szCs w:val="18"/>
                <w:lang w:val="fr-FR" w:eastAsia="zh-CN"/>
              </w:rPr>
              <w:t xml:space="preserv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proofErr w:type="spellStart"/>
            <w:r>
              <w:rPr>
                <w:lang w:val="fr-FR"/>
              </w:rPr>
              <w:t>protocolConfigurationOptions</w:t>
            </w:r>
            <w:proofErr w:type="spellEnd"/>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proofErr w:type="spellStart"/>
            <w:r w:rsidRPr="00141D5C">
              <w:t>PDNProtocolConfigurationOptions</w:t>
            </w:r>
            <w:proofErr w:type="spellEnd"/>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the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see</w:t>
            </w:r>
            <w:proofErr w:type="spellEnd"/>
            <w:r>
              <w:rPr>
                <w:lang w:val="fr-FR"/>
              </w:rPr>
              <w:t xml:space="preserve"> TS 29.274 [87] clauses</w:t>
            </w:r>
            <w:r>
              <w:rPr>
                <w:szCs w:val="18"/>
                <w:lang w:val="fr-FR" w:eastAsia="zh-CN"/>
              </w:rPr>
              <w:t xml:space="preserve"> 7.2.9</w:t>
            </w:r>
            <w:r>
              <w:rPr>
                <w:lang w:val="fr-FR"/>
              </w:rPr>
              <w:t xml:space="preserve">) </w:t>
            </w:r>
            <w:proofErr w:type="spellStart"/>
            <w:r>
              <w:rPr>
                <w:lang w:val="fr-FR"/>
              </w:rPr>
              <w:t>contains</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IE. </w:t>
            </w:r>
            <w:proofErr w:type="spellStart"/>
            <w:r>
              <w:rPr>
                <w:lang w:val="fr-FR"/>
              </w:rPr>
              <w:t>See</w:t>
            </w:r>
            <w:proofErr w:type="spellEnd"/>
            <w:r>
              <w:rPr>
                <w:lang w:val="fr-FR"/>
              </w:rPr>
              <w:t xml:space="preserv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proofErr w:type="spellStart"/>
            <w:r>
              <w:rPr>
                <w:lang w:val="fr-FR"/>
              </w:rPr>
              <w:t>rANNASCause</w:t>
            </w:r>
            <w:proofErr w:type="spellEnd"/>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proofErr w:type="spellStart"/>
            <w:r w:rsidRPr="00141D5C">
              <w:t>EPSRANNASCause</w:t>
            </w:r>
            <w:proofErr w:type="spellEnd"/>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if the RAN/NAS Release Cause </w:t>
            </w:r>
            <w:proofErr w:type="spellStart"/>
            <w:r>
              <w:rPr>
                <w:rFonts w:cs="Arial"/>
                <w:szCs w:val="18"/>
                <w:lang w:val="fr-FR" w:eastAsia="zh-CN"/>
              </w:rPr>
              <w:t>is</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in the </w:t>
            </w:r>
            <w:proofErr w:type="spellStart"/>
            <w:r>
              <w:rPr>
                <w:rFonts w:cs="Arial"/>
                <w:szCs w:val="18"/>
                <w:lang w:val="fr-FR" w:eastAsia="zh-CN"/>
              </w:rPr>
              <w:t>delete</w:t>
            </w:r>
            <w:proofErr w:type="spellEnd"/>
            <w:r>
              <w:rPr>
                <w:rFonts w:cs="Arial"/>
                <w:szCs w:val="18"/>
                <w:lang w:val="fr-FR" w:eastAsia="zh-CN"/>
              </w:rPr>
              <w:t xml:space="preserve"> session </w:t>
            </w:r>
            <w:proofErr w:type="spellStart"/>
            <w:r>
              <w:rPr>
                <w:rFonts w:cs="Arial"/>
                <w:szCs w:val="18"/>
                <w:lang w:val="fr-FR" w:eastAsia="zh-CN"/>
              </w:rPr>
              <w:t>response</w:t>
            </w:r>
            <w:proofErr w:type="spellEnd"/>
            <w:r>
              <w:rPr>
                <w:rFonts w:cs="Arial"/>
                <w:szCs w:val="18"/>
                <w:lang w:val="fr-FR" w:eastAsia="zh-CN"/>
              </w:rPr>
              <w:t xml:space="preserve"> </w:t>
            </w:r>
            <w:proofErr w:type="spellStart"/>
            <w:r>
              <w:rPr>
                <w:rFonts w:cs="Arial"/>
                <w:szCs w:val="18"/>
                <w:lang w:val="fr-FR" w:eastAsia="zh-CN"/>
              </w:rPr>
              <w:t>bearer</w:t>
            </w:r>
            <w:proofErr w:type="spellEnd"/>
            <w:r>
              <w:rPr>
                <w:rFonts w:cs="Arial"/>
                <w:szCs w:val="18"/>
                <w:lang w:val="fr-FR" w:eastAsia="zh-CN"/>
              </w:rPr>
              <w:t xml:space="preserve"> </w:t>
            </w:r>
            <w:proofErr w:type="spellStart"/>
            <w:r>
              <w:rPr>
                <w:rFonts w:cs="Arial"/>
                <w:szCs w:val="18"/>
                <w:lang w:val="fr-FR" w:eastAsia="zh-CN"/>
              </w:rPr>
              <w:t>context</w:t>
            </w:r>
            <w:proofErr w:type="spellEnd"/>
            <w:r>
              <w:rPr>
                <w:rFonts w:cs="Arial"/>
                <w:szCs w:val="18"/>
                <w:lang w:val="fr-FR" w:eastAsia="zh-CN"/>
              </w:rPr>
              <w:t xml:space="preserve"> (</w:t>
            </w:r>
            <w:proofErr w:type="spellStart"/>
            <w:r>
              <w:rPr>
                <w:rFonts w:cs="Arial"/>
                <w:szCs w:val="18"/>
                <w:lang w:val="fr-FR" w:eastAsia="zh-CN"/>
              </w:rPr>
              <w:t>see</w:t>
            </w:r>
            <w:proofErr w:type="spellEnd"/>
            <w:r>
              <w:rPr>
                <w:rFonts w:cs="Arial"/>
                <w:szCs w:val="18"/>
                <w:lang w:val="fr-FR" w:eastAsia="zh-CN"/>
              </w:rPr>
              <w:t xml:space="preserve"> TS 29.274 [87] clause 7.2.10).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sent as an Octet String </w:t>
            </w:r>
            <w:proofErr w:type="spellStart"/>
            <w:r>
              <w:rPr>
                <w:rFonts w:cs="Arial"/>
                <w:szCs w:val="18"/>
                <w:lang w:val="fr-FR" w:eastAsia="zh-CN"/>
              </w:rPr>
              <w:t>encoded</w:t>
            </w:r>
            <w:proofErr w:type="spellEnd"/>
            <w:r>
              <w:rPr>
                <w:rFonts w:cs="Arial"/>
                <w:szCs w:val="18"/>
                <w:lang w:val="fr-FR" w:eastAsia="zh-CN"/>
              </w:rPr>
              <w:t xml:space="preserve"> as </w:t>
            </w:r>
            <w:proofErr w:type="spellStart"/>
            <w:r>
              <w:rPr>
                <w:rFonts w:cs="Arial"/>
                <w:szCs w:val="18"/>
                <w:lang w:val="fr-FR" w:eastAsia="zh-CN"/>
              </w:rPr>
              <w:t>specified</w:t>
            </w:r>
            <w:proofErr w:type="spellEnd"/>
            <w:r>
              <w:rPr>
                <w:rFonts w:cs="Arial"/>
                <w:szCs w:val="18"/>
                <w:lang w:val="fr-FR" w:eastAsia="zh-CN"/>
              </w:rPr>
              <w:t xml:space="preserve">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748A9220" w:rsidR="002642A5" w:rsidRDefault="002642A5" w:rsidP="002642A5">
      <w:pPr>
        <w:pStyle w:val="Heading5"/>
      </w:pPr>
      <w:bookmarkStart w:id="281" w:name="_Toc200839617"/>
      <w:r>
        <w:t>6.3.3.2.4</w:t>
      </w:r>
      <w:r>
        <w:tab/>
      </w:r>
      <w:r w:rsidR="00296C25">
        <w:t>PDN Connection Release or PDU Session Release in interworked EPS/5GS</w:t>
      </w:r>
      <w:bookmarkEnd w:id="281"/>
    </w:p>
    <w:p w14:paraId="52A94D31" w14:textId="77777777" w:rsidR="00A54F9F" w:rsidRDefault="00A54F9F" w:rsidP="00A54F9F">
      <w:r>
        <w:t xml:space="preserve">In the case of standalone EPS, the IRI-POI in the SGW/PGW shall generate an </w:t>
      </w:r>
      <w:proofErr w:type="spellStart"/>
      <w:r>
        <w:t>xIRI</w:t>
      </w:r>
      <w:proofErr w:type="spellEnd"/>
      <w:r>
        <w:t xml:space="preserve"> containing an </w:t>
      </w:r>
      <w:proofErr w:type="spellStart"/>
      <w:r>
        <w:t>ePSPDNConnectionRelease</w:t>
      </w:r>
      <w:proofErr w:type="spellEnd"/>
      <w:r>
        <w:t xml:space="preserve"> record when the IRI-POI present in the SGW/PGW detects that a PDN Connection has been released for the target UE. The IRI-POI present in the SGW/PGW shall generate the </w:t>
      </w:r>
      <w:proofErr w:type="spellStart"/>
      <w:r>
        <w:t>xIRI</w:t>
      </w:r>
      <w:proofErr w:type="spellEnd"/>
      <w:r>
        <w:t xml:space="preserve"> for following events:</w:t>
      </w:r>
    </w:p>
    <w:p w14:paraId="440343BE" w14:textId="77777777" w:rsidR="00A54F9F" w:rsidRDefault="00A54F9F" w:rsidP="00A54F9F">
      <w:pPr>
        <w:pStyle w:val="B1"/>
      </w:pPr>
      <w:r>
        <w:t>-</w:t>
      </w:r>
      <w:r>
        <w:tab/>
        <w:t>The SGW/PGW releases an existing PDN Connection in the target UE context of the SGW/PGW (see TS 23.401 [50] clauses 5.7.3 and 5.7.4).</w:t>
      </w:r>
    </w:p>
    <w:p w14:paraId="0A2BE4BF" w14:textId="4C4A9BED" w:rsidR="002642A5" w:rsidRDefault="00A54F9F" w:rsidP="00A54F9F">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SMFPDUSessionRelease</w:t>
      </w:r>
      <w:proofErr w:type="spellEnd"/>
      <w:r w:rsidR="002642A5">
        <w:t xml:space="preserve"> record (see clause 6.2.3.2.4) when the IRI-POI present in the SMF+PGW-C detects that a </w:t>
      </w:r>
      <w:r w:rsidR="00123C8E">
        <w:t xml:space="preserve">single-access </w:t>
      </w:r>
      <w:r w:rsidR="002642A5">
        <w:t xml:space="preserve">PDU Session or PDN Connection has been released for the target UE. The IRI-POI present in the SMF+PGW-C shall generate the </w:t>
      </w:r>
      <w:proofErr w:type="spellStart"/>
      <w:r w:rsidR="002642A5">
        <w:t>xIRI</w:t>
      </w:r>
      <w:proofErr w:type="spellEnd"/>
      <w:r w:rsidR="002642A5">
        <w:t xml:space="preserve">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 xml:space="preserve">When the </w:t>
      </w:r>
      <w:proofErr w:type="spellStart"/>
      <w:r>
        <w:t>SMFPDUSessionRelease</w:t>
      </w:r>
      <w:proofErr w:type="spellEnd"/>
      <w:r>
        <w:t xml:space="preserve"> record (see clause 6.2.3.2.4) is used to report the release of a PDN Connection:</w:t>
      </w:r>
    </w:p>
    <w:p w14:paraId="1FF67C45" w14:textId="53BBEDAD" w:rsidR="002642A5" w:rsidRDefault="002642A5" w:rsidP="002642A5">
      <w:pPr>
        <w:pStyle w:val="B1"/>
      </w:pPr>
      <w:r>
        <w:t>-</w:t>
      </w:r>
      <w:r>
        <w:tab/>
      </w:r>
      <w:r w:rsidR="00AA4674">
        <w:t xml:space="preserve">The </w:t>
      </w:r>
      <w:proofErr w:type="spellStart"/>
      <w:r w:rsidR="00AA4674">
        <w:t>ePSPDNConnectionRelease</w:t>
      </w:r>
      <w:proofErr w:type="spellEnd"/>
      <w:r w:rsidR="00AA4674">
        <w:t xml:space="preserve"> field shall be populated with the information in Table 6.3.3-13.</w:t>
      </w:r>
    </w:p>
    <w:p w14:paraId="746C111C" w14:textId="45EBF972"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SMFPDUSessionRelease</w:t>
      </w:r>
      <w:proofErr w:type="spellEnd"/>
      <w:r w:rsidR="00AA4674">
        <w:t xml:space="preserve"> record shall be populated with the value of the IMSI from the target UE context.</w:t>
      </w:r>
    </w:p>
    <w:p w14:paraId="2BCB1B34" w14:textId="511B5B7E" w:rsidR="002642A5" w:rsidRDefault="002642A5" w:rsidP="002642A5">
      <w:pPr>
        <w:pStyle w:val="B1"/>
      </w:pPr>
      <w:r>
        <w:t>-</w:t>
      </w:r>
      <w:r>
        <w:tab/>
      </w:r>
      <w:r w:rsidR="00AA4674">
        <w:t xml:space="preserve">If there is no PDU Session ID present in the PCO of the request or response messages or associated to the context for the PDN connection, the </w:t>
      </w:r>
      <w:proofErr w:type="spellStart"/>
      <w:r w:rsidR="00AA4674">
        <w:t>pDUSessionID</w:t>
      </w:r>
      <w:proofErr w:type="spellEnd"/>
      <w:r w:rsidR="00AA4674">
        <w:t xml:space="preserve"> field of the </w:t>
      </w:r>
      <w:proofErr w:type="spellStart"/>
      <w:r w:rsidR="00AA4674">
        <w:t>SMFPDUSessionRelease</w:t>
      </w:r>
      <w:proofErr w:type="spellEnd"/>
      <w:r w:rsidR="00AA4674">
        <w:t xml:space="preserv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SMFPDUSessionRelease</w:t>
      </w:r>
      <w:proofErr w:type="spellEnd"/>
      <w:r w:rsidR="00AA4674">
        <w:t xml:space="preserve"> record shall be populated with the </w:t>
      </w:r>
      <w:r w:rsidR="00AA4674">
        <w:rPr>
          <w:szCs w:val="18"/>
          <w:lang w:eastAsia="zh-CN"/>
        </w:rPr>
        <w:t>F-TEID for the PGW S5 or S8 interface for the default bearer of the PDN Connection.</w:t>
      </w:r>
    </w:p>
    <w:p w14:paraId="500D3127" w14:textId="28BD840A" w:rsidR="002642A5" w:rsidRDefault="002642A5" w:rsidP="002642A5">
      <w:pPr>
        <w:pStyle w:val="TH"/>
      </w:pPr>
      <w:r>
        <w:t xml:space="preserve">Table 6.3.3-13: Payload for </w:t>
      </w:r>
      <w:proofErr w:type="spellStart"/>
      <w:r w:rsidR="00A54F9F">
        <w:t>E</w:t>
      </w:r>
      <w:r>
        <w:t>PSPDNConnectionRelease</w:t>
      </w:r>
      <w:proofErr w:type="spellEnd"/>
      <w:r>
        <w:t xml:space="preserve"> field</w:t>
      </w:r>
      <w:r w:rsidR="00A54F9F">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DC7D8F" w14:paraId="00833F16"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B2440C0" w14:textId="77777777" w:rsidR="00DC7D8F" w:rsidRDefault="00DC7D8F" w:rsidP="0088277C">
            <w:pPr>
              <w:pStyle w:val="TAH"/>
              <w:rPr>
                <w:lang w:val="fr-FR"/>
              </w:rPr>
            </w:pPr>
            <w:r>
              <w:rPr>
                <w:lang w:val="fr-FR"/>
              </w:rPr>
              <w:t xml:space="preserve">Field </w:t>
            </w:r>
            <w:proofErr w:type="spellStart"/>
            <w:r>
              <w:rPr>
                <w:lang w:val="fr-FR"/>
              </w:rPr>
              <w:t>name</w:t>
            </w:r>
            <w:proofErr w:type="spellEnd"/>
          </w:p>
        </w:tc>
        <w:tc>
          <w:tcPr>
            <w:tcW w:w="2610" w:type="dxa"/>
            <w:tcBorders>
              <w:top w:val="single" w:sz="4" w:space="0" w:color="auto"/>
              <w:left w:val="single" w:sz="4" w:space="0" w:color="auto"/>
              <w:bottom w:val="single" w:sz="4" w:space="0" w:color="auto"/>
              <w:right w:val="single" w:sz="4" w:space="0" w:color="auto"/>
            </w:tcBorders>
          </w:tcPr>
          <w:p w14:paraId="08D4C18C" w14:textId="77777777" w:rsidR="00DC7D8F" w:rsidRDefault="00DC7D8F" w:rsidP="0088277C">
            <w:pPr>
              <w:pStyle w:val="TAH"/>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6511C963" w14:textId="77777777" w:rsidR="00DC7D8F" w:rsidRDefault="00DC7D8F" w:rsidP="0088277C">
            <w:pPr>
              <w:pStyle w:val="TAH"/>
              <w:rPr>
                <w:lang w:val="fr-FR"/>
              </w:rPr>
            </w:pPr>
            <w:proofErr w:type="spellStart"/>
            <w:r>
              <w:rPr>
                <w:lang w:val="fr-FR"/>
              </w:rPr>
              <w:t>Cardinality</w:t>
            </w:r>
            <w:proofErr w:type="spellEnd"/>
          </w:p>
        </w:tc>
        <w:tc>
          <w:tcPr>
            <w:tcW w:w="4410" w:type="dxa"/>
            <w:tcBorders>
              <w:top w:val="single" w:sz="4" w:space="0" w:color="auto"/>
              <w:left w:val="single" w:sz="4" w:space="0" w:color="auto"/>
              <w:bottom w:val="single" w:sz="4" w:space="0" w:color="auto"/>
              <w:right w:val="single" w:sz="4" w:space="0" w:color="auto"/>
            </w:tcBorders>
            <w:hideMark/>
          </w:tcPr>
          <w:p w14:paraId="7667B746" w14:textId="77777777" w:rsidR="00DC7D8F" w:rsidRDefault="00DC7D8F"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3EEF03E" w14:textId="77777777" w:rsidR="00DC7D8F" w:rsidRDefault="00DC7D8F" w:rsidP="0088277C">
            <w:pPr>
              <w:pStyle w:val="TAH"/>
              <w:rPr>
                <w:lang w:val="fr-FR"/>
              </w:rPr>
            </w:pPr>
            <w:r>
              <w:rPr>
                <w:lang w:val="fr-FR"/>
              </w:rPr>
              <w:t>M/C/O</w:t>
            </w:r>
          </w:p>
        </w:tc>
      </w:tr>
      <w:tr w:rsidR="00DC7D8F" w14:paraId="4B19988F"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617EA2F" w14:textId="77777777" w:rsidR="00DC7D8F" w:rsidRDefault="00DC7D8F" w:rsidP="0088277C">
            <w:pPr>
              <w:pStyle w:val="TAL"/>
              <w:rPr>
                <w:lang w:val="fr-FR"/>
              </w:rPr>
            </w:pPr>
            <w:proofErr w:type="spellStart"/>
            <w:r>
              <w:rPr>
                <w:lang w:val="fr-FR"/>
              </w:rPr>
              <w:t>ePSSubscriberIDs</w:t>
            </w:r>
            <w:proofErr w:type="spellEnd"/>
          </w:p>
        </w:tc>
        <w:tc>
          <w:tcPr>
            <w:tcW w:w="2610" w:type="dxa"/>
            <w:tcBorders>
              <w:top w:val="single" w:sz="4" w:space="0" w:color="auto"/>
              <w:left w:val="single" w:sz="4" w:space="0" w:color="auto"/>
              <w:bottom w:val="single" w:sz="4" w:space="0" w:color="auto"/>
              <w:right w:val="single" w:sz="4" w:space="0" w:color="auto"/>
            </w:tcBorders>
          </w:tcPr>
          <w:p w14:paraId="1E7FF9F3" w14:textId="77777777" w:rsidR="00DC7D8F" w:rsidRDefault="00DC7D8F" w:rsidP="0088277C">
            <w:pPr>
              <w:pStyle w:val="TAL"/>
              <w:rPr>
                <w:lang w:val="fr-FR"/>
              </w:rPr>
            </w:pPr>
            <w:proofErr w:type="spellStart"/>
            <w:r w:rsidRPr="003C1421">
              <w:rPr>
                <w:lang w:val="fr-FR"/>
              </w:rPr>
              <w:t>EPSSubscriberIDs</w:t>
            </w:r>
            <w:proofErr w:type="spellEnd"/>
          </w:p>
        </w:tc>
        <w:tc>
          <w:tcPr>
            <w:tcW w:w="720" w:type="dxa"/>
            <w:tcBorders>
              <w:top w:val="single" w:sz="4" w:space="0" w:color="auto"/>
              <w:left w:val="single" w:sz="4" w:space="0" w:color="auto"/>
              <w:bottom w:val="single" w:sz="4" w:space="0" w:color="auto"/>
              <w:right w:val="single" w:sz="4" w:space="0" w:color="auto"/>
            </w:tcBorders>
          </w:tcPr>
          <w:p w14:paraId="2EA49B4C"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7BE6790A" w14:textId="77777777" w:rsidR="00DC7D8F" w:rsidRDefault="00DC7D8F" w:rsidP="0088277C">
            <w:pPr>
              <w:pStyle w:val="TAL"/>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(e.g. as </w:t>
            </w:r>
            <w:proofErr w:type="spellStart"/>
            <w:r>
              <w:rPr>
                <w:lang w:val="fr-FR"/>
              </w:rPr>
              <w:t>provided</w:t>
            </w:r>
            <w:proofErr w:type="spellEnd"/>
            <w:r>
              <w:rPr>
                <w:lang w:val="fr-FR"/>
              </w:rPr>
              <w:t xml:space="preserve"> by the MME or SGW in the </w:t>
            </w:r>
            <w:proofErr w:type="spellStart"/>
            <w:r>
              <w:rPr>
                <w:lang w:val="fr-FR"/>
              </w:rPr>
              <w:t>associated</w:t>
            </w:r>
            <w:proofErr w:type="spellEnd"/>
            <w:r>
              <w:rPr>
                <w:lang w:val="fr-FR"/>
              </w:rPr>
              <w:t xml:space="preserve"> network message or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sessions.</w:t>
            </w:r>
          </w:p>
        </w:tc>
        <w:tc>
          <w:tcPr>
            <w:tcW w:w="454" w:type="dxa"/>
            <w:tcBorders>
              <w:top w:val="single" w:sz="4" w:space="0" w:color="auto"/>
              <w:left w:val="single" w:sz="4" w:space="0" w:color="auto"/>
              <w:bottom w:val="single" w:sz="4" w:space="0" w:color="auto"/>
              <w:right w:val="single" w:sz="4" w:space="0" w:color="auto"/>
            </w:tcBorders>
            <w:hideMark/>
          </w:tcPr>
          <w:p w14:paraId="53BE6AF2" w14:textId="77777777" w:rsidR="00DC7D8F" w:rsidRDefault="00DC7D8F" w:rsidP="0088277C">
            <w:pPr>
              <w:pStyle w:val="TAL"/>
              <w:rPr>
                <w:lang w:val="fr-FR"/>
              </w:rPr>
            </w:pPr>
            <w:r>
              <w:rPr>
                <w:lang w:val="fr-FR"/>
              </w:rPr>
              <w:t>M</w:t>
            </w:r>
          </w:p>
        </w:tc>
      </w:tr>
      <w:tr w:rsidR="00DC7D8F" w14:paraId="769D634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FE8D34" w14:textId="77777777" w:rsidR="00DC7D8F" w:rsidRDefault="00DC7D8F" w:rsidP="0088277C">
            <w:pPr>
              <w:pStyle w:val="TAL"/>
              <w:rPr>
                <w:lang w:val="fr-FR"/>
              </w:rPr>
            </w:pPr>
            <w:proofErr w:type="spellStart"/>
            <w:r>
              <w:rPr>
                <w:lang w:val="fr-FR"/>
              </w:rPr>
              <w:t>iMSIUnauthenticated</w:t>
            </w:r>
            <w:proofErr w:type="spellEnd"/>
          </w:p>
        </w:tc>
        <w:tc>
          <w:tcPr>
            <w:tcW w:w="2610" w:type="dxa"/>
            <w:tcBorders>
              <w:top w:val="single" w:sz="4" w:space="0" w:color="auto"/>
              <w:left w:val="single" w:sz="4" w:space="0" w:color="auto"/>
              <w:bottom w:val="single" w:sz="4" w:space="0" w:color="auto"/>
              <w:right w:val="single" w:sz="4" w:space="0" w:color="auto"/>
            </w:tcBorders>
          </w:tcPr>
          <w:p w14:paraId="537BC2E8" w14:textId="77777777" w:rsidR="00DC7D8F" w:rsidRDefault="00DC7D8F" w:rsidP="0088277C">
            <w:pPr>
              <w:pStyle w:val="TAL"/>
              <w:rPr>
                <w:lang w:val="fr-FR"/>
              </w:rPr>
            </w:pPr>
            <w:proofErr w:type="spellStart"/>
            <w:r w:rsidRPr="003C1421">
              <w:rPr>
                <w:lang w:val="fr-FR"/>
              </w:rPr>
              <w:t>IMSIUnauthenticatedIndication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4DF10EE7"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33D59ED7" w14:textId="77777777" w:rsidR="00DC7D8F" w:rsidRDefault="00DC7D8F"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454" w:type="dxa"/>
            <w:tcBorders>
              <w:top w:val="single" w:sz="4" w:space="0" w:color="auto"/>
              <w:left w:val="single" w:sz="4" w:space="0" w:color="auto"/>
              <w:bottom w:val="single" w:sz="4" w:space="0" w:color="auto"/>
              <w:right w:val="single" w:sz="4" w:space="0" w:color="auto"/>
            </w:tcBorders>
            <w:hideMark/>
          </w:tcPr>
          <w:p w14:paraId="253B7FAA" w14:textId="77777777" w:rsidR="00DC7D8F" w:rsidRDefault="00DC7D8F" w:rsidP="0088277C">
            <w:pPr>
              <w:pStyle w:val="TAL"/>
              <w:rPr>
                <w:lang w:val="fr-FR"/>
              </w:rPr>
            </w:pPr>
            <w:r>
              <w:rPr>
                <w:lang w:val="fr-FR"/>
              </w:rPr>
              <w:t>C</w:t>
            </w:r>
          </w:p>
        </w:tc>
      </w:tr>
      <w:tr w:rsidR="00DC7D8F" w14:paraId="3023455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EF5FEA0" w14:textId="77777777" w:rsidR="00DC7D8F" w:rsidRDefault="00DC7D8F" w:rsidP="0088277C">
            <w:pPr>
              <w:pStyle w:val="TAL"/>
              <w:rPr>
                <w:lang w:val="fr-FR"/>
              </w:rPr>
            </w:pPr>
            <w:proofErr w:type="spellStart"/>
            <w:r>
              <w:rPr>
                <w:lang w:val="fr-FR"/>
              </w:rPr>
              <w:t>defaultBearerID</w:t>
            </w:r>
            <w:proofErr w:type="spellEnd"/>
          </w:p>
        </w:tc>
        <w:tc>
          <w:tcPr>
            <w:tcW w:w="2610" w:type="dxa"/>
            <w:tcBorders>
              <w:top w:val="single" w:sz="4" w:space="0" w:color="auto"/>
              <w:left w:val="single" w:sz="4" w:space="0" w:color="auto"/>
              <w:bottom w:val="single" w:sz="4" w:space="0" w:color="auto"/>
              <w:right w:val="single" w:sz="4" w:space="0" w:color="auto"/>
            </w:tcBorders>
          </w:tcPr>
          <w:p w14:paraId="0E35E837" w14:textId="77777777" w:rsidR="00DC7D8F" w:rsidRDefault="00DC7D8F" w:rsidP="0088277C">
            <w:pPr>
              <w:pStyle w:val="TAL"/>
              <w:rPr>
                <w:lang w:val="fr-FR"/>
              </w:rPr>
            </w:pPr>
            <w:proofErr w:type="spellStart"/>
            <w:r w:rsidRPr="003C1421">
              <w:rPr>
                <w:lang w:val="fr-FR"/>
              </w:rPr>
              <w:t>EPSBearerID</w:t>
            </w:r>
            <w:proofErr w:type="spellEnd"/>
          </w:p>
        </w:tc>
        <w:tc>
          <w:tcPr>
            <w:tcW w:w="720" w:type="dxa"/>
            <w:tcBorders>
              <w:top w:val="single" w:sz="4" w:space="0" w:color="auto"/>
              <w:left w:val="single" w:sz="4" w:space="0" w:color="auto"/>
              <w:bottom w:val="single" w:sz="4" w:space="0" w:color="auto"/>
              <w:right w:val="single" w:sz="4" w:space="0" w:color="auto"/>
            </w:tcBorders>
          </w:tcPr>
          <w:p w14:paraId="451A4046"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1B20A369" w14:textId="77777777" w:rsidR="00DC7D8F" w:rsidRDefault="00DC7D8F" w:rsidP="0088277C">
            <w:pPr>
              <w:pStyle w:val="TAL"/>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454" w:type="dxa"/>
            <w:tcBorders>
              <w:top w:val="single" w:sz="4" w:space="0" w:color="auto"/>
              <w:left w:val="single" w:sz="4" w:space="0" w:color="auto"/>
              <w:bottom w:val="single" w:sz="4" w:space="0" w:color="auto"/>
              <w:right w:val="single" w:sz="4" w:space="0" w:color="auto"/>
            </w:tcBorders>
            <w:hideMark/>
          </w:tcPr>
          <w:p w14:paraId="4E29AEC9" w14:textId="77777777" w:rsidR="00DC7D8F" w:rsidRDefault="00DC7D8F" w:rsidP="0088277C">
            <w:pPr>
              <w:pStyle w:val="TAL"/>
              <w:rPr>
                <w:lang w:val="fr-FR"/>
              </w:rPr>
            </w:pPr>
            <w:r>
              <w:rPr>
                <w:lang w:val="fr-FR"/>
              </w:rPr>
              <w:t>M</w:t>
            </w:r>
          </w:p>
        </w:tc>
      </w:tr>
      <w:tr w:rsidR="00DC7D8F" w14:paraId="59F28A11"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427D8CC" w14:textId="77777777" w:rsidR="00DC7D8F" w:rsidRDefault="00DC7D8F" w:rsidP="0088277C">
            <w:pPr>
              <w:pStyle w:val="TAL"/>
              <w:rPr>
                <w:lang w:val="fr-FR"/>
              </w:rPr>
            </w:pPr>
            <w:r>
              <w:rPr>
                <w:lang w:val="fr-FR"/>
              </w:rPr>
              <w:t>location</w:t>
            </w:r>
          </w:p>
        </w:tc>
        <w:tc>
          <w:tcPr>
            <w:tcW w:w="2610" w:type="dxa"/>
            <w:tcBorders>
              <w:top w:val="single" w:sz="4" w:space="0" w:color="auto"/>
              <w:left w:val="single" w:sz="4" w:space="0" w:color="auto"/>
              <w:bottom w:val="single" w:sz="4" w:space="0" w:color="auto"/>
              <w:right w:val="single" w:sz="4" w:space="0" w:color="auto"/>
            </w:tcBorders>
          </w:tcPr>
          <w:p w14:paraId="17B4DACF" w14:textId="77777777" w:rsidR="00DC7D8F" w:rsidRDefault="00DC7D8F" w:rsidP="0088277C">
            <w:pPr>
              <w:pStyle w:val="TAL"/>
              <w:rPr>
                <w:lang w:val="fr-FR"/>
              </w:rPr>
            </w:pPr>
            <w:r w:rsidRPr="003C1421">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03B02BB"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42E47702" w14:textId="77777777" w:rsidR="00DC7D8F" w:rsidRDefault="00DC7D8F" w:rsidP="0088277C">
            <w:pPr>
              <w:pStyle w:val="TAL"/>
              <w:rPr>
                <w:lang w:val="fr-FR"/>
              </w:rPr>
            </w:pPr>
            <w:r>
              <w:rPr>
                <w:lang w:val="fr-FR"/>
              </w:rPr>
              <w:t xml:space="preserve">Location information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 8.21)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454" w:type="dxa"/>
            <w:tcBorders>
              <w:top w:val="single" w:sz="4" w:space="0" w:color="auto"/>
              <w:left w:val="single" w:sz="4" w:space="0" w:color="auto"/>
              <w:bottom w:val="single" w:sz="4" w:space="0" w:color="auto"/>
              <w:right w:val="single" w:sz="4" w:space="0" w:color="auto"/>
            </w:tcBorders>
            <w:hideMark/>
          </w:tcPr>
          <w:p w14:paraId="51B64E9C" w14:textId="77777777" w:rsidR="00DC7D8F" w:rsidRDefault="00DC7D8F" w:rsidP="0088277C">
            <w:pPr>
              <w:pStyle w:val="TAL"/>
              <w:rPr>
                <w:lang w:val="fr-FR"/>
              </w:rPr>
            </w:pPr>
            <w:r>
              <w:rPr>
                <w:lang w:val="fr-FR"/>
              </w:rPr>
              <w:t>C</w:t>
            </w:r>
          </w:p>
        </w:tc>
      </w:tr>
      <w:tr w:rsidR="00DC7D8F" w14:paraId="14DEDC1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8A78E62" w14:textId="77777777" w:rsidR="00DC7D8F" w:rsidRDefault="00DC7D8F" w:rsidP="0088277C">
            <w:pPr>
              <w:pStyle w:val="TAL"/>
              <w:rPr>
                <w:lang w:val="fr-FR"/>
              </w:rPr>
            </w:pPr>
            <w:proofErr w:type="spellStart"/>
            <w:r>
              <w:rPr>
                <w:lang w:val="fr-FR"/>
              </w:rPr>
              <w:t>gTPTunnelInfo</w:t>
            </w:r>
            <w:proofErr w:type="spellEnd"/>
          </w:p>
        </w:tc>
        <w:tc>
          <w:tcPr>
            <w:tcW w:w="2610" w:type="dxa"/>
            <w:tcBorders>
              <w:top w:val="single" w:sz="4" w:space="0" w:color="auto"/>
              <w:left w:val="single" w:sz="4" w:space="0" w:color="auto"/>
              <w:bottom w:val="single" w:sz="4" w:space="0" w:color="auto"/>
              <w:right w:val="single" w:sz="4" w:space="0" w:color="auto"/>
            </w:tcBorders>
          </w:tcPr>
          <w:p w14:paraId="5F0E2821" w14:textId="77777777" w:rsidR="00DC7D8F" w:rsidRDefault="00DC7D8F" w:rsidP="0088277C">
            <w:pPr>
              <w:pStyle w:val="TAL"/>
              <w:rPr>
                <w:lang w:val="fr-FR"/>
              </w:rPr>
            </w:pPr>
            <w:proofErr w:type="spellStart"/>
            <w:r w:rsidRPr="003C1421">
              <w:rPr>
                <w:lang w:val="fr-FR"/>
              </w:rPr>
              <w:t>GTPTunnelInfo</w:t>
            </w:r>
            <w:proofErr w:type="spellEnd"/>
          </w:p>
          <w:p w14:paraId="3D2674B9" w14:textId="77777777" w:rsidR="00DC7D8F" w:rsidRDefault="00DC7D8F" w:rsidP="0088277C">
            <w:pPr>
              <w:rPr>
                <w:rFonts w:ascii="Arial" w:hAnsi="Arial"/>
                <w:sz w:val="18"/>
                <w:lang w:val="fr-FR"/>
              </w:rPr>
            </w:pPr>
          </w:p>
          <w:p w14:paraId="0758A4EB" w14:textId="77777777" w:rsidR="00DC7D8F" w:rsidRPr="003C1421" w:rsidRDefault="00DC7D8F" w:rsidP="0088277C">
            <w:pPr>
              <w:jc w:val="center"/>
              <w:rPr>
                <w:lang w:val="fr-FR"/>
              </w:rPr>
            </w:pPr>
          </w:p>
        </w:tc>
        <w:tc>
          <w:tcPr>
            <w:tcW w:w="720" w:type="dxa"/>
            <w:tcBorders>
              <w:top w:val="single" w:sz="4" w:space="0" w:color="auto"/>
              <w:left w:val="single" w:sz="4" w:space="0" w:color="auto"/>
              <w:bottom w:val="single" w:sz="4" w:space="0" w:color="auto"/>
              <w:right w:val="single" w:sz="4" w:space="0" w:color="auto"/>
            </w:tcBorders>
          </w:tcPr>
          <w:p w14:paraId="6EBB7853"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290407C2" w14:textId="77777777" w:rsidR="00DC7D8F" w:rsidRDefault="00DC7D8F" w:rsidP="0088277C">
            <w:pPr>
              <w:pStyle w:val="TAL"/>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present</w:t>
            </w:r>
            <w:proofErr w:type="spellEnd"/>
            <w:r>
              <w:rPr>
                <w:lang w:val="fr-FR"/>
              </w:rPr>
              <w:t xml:space="preserve"> in the network message or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6.2.3-1B. If the </w:t>
            </w:r>
            <w:proofErr w:type="spellStart"/>
            <w:r>
              <w:rPr>
                <w:lang w:val="fr-FR"/>
              </w:rPr>
              <w:t>gTPTunnelInfo</w:t>
            </w:r>
            <w:proofErr w:type="spellEnd"/>
            <w:r>
              <w:rPr>
                <w:lang w:val="fr-FR"/>
              </w:rPr>
              <w:t xml:space="preserve"> </w:t>
            </w:r>
            <w:proofErr w:type="spellStart"/>
            <w:r>
              <w:rPr>
                <w:lang w:val="fr-FR"/>
              </w:rPr>
              <w:t>received</w:t>
            </w:r>
            <w:proofErr w:type="spellEnd"/>
            <w:r>
              <w:rPr>
                <w:lang w:val="fr-FR"/>
              </w:rPr>
              <w:t xml:space="preserve"> in the network message </w:t>
            </w:r>
            <w:proofErr w:type="spellStart"/>
            <w:r>
              <w:rPr>
                <w:lang w:val="fr-FR"/>
              </w:rPr>
              <w:t>is</w:t>
            </w:r>
            <w:proofErr w:type="spellEnd"/>
            <w:r>
              <w:rPr>
                <w:lang w:val="fr-FR"/>
              </w:rPr>
              <w:t xml:space="preserve"> </w:t>
            </w:r>
            <w:proofErr w:type="spellStart"/>
            <w:r>
              <w:rPr>
                <w:lang w:val="fr-FR"/>
              </w:rPr>
              <w:t>different</w:t>
            </w:r>
            <w:proofErr w:type="spellEnd"/>
            <w:r>
              <w:rPr>
                <w:lang w:val="fr-FR"/>
              </w:rPr>
              <w:t xml:space="preserve"> </w:t>
            </w:r>
            <w:proofErr w:type="spellStart"/>
            <w:r>
              <w:rPr>
                <w:lang w:val="fr-FR"/>
              </w:rPr>
              <w:t>than</w:t>
            </w:r>
            <w:proofErr w:type="spellEnd"/>
            <w:r>
              <w:rPr>
                <w:lang w:val="fr-FR"/>
              </w:rPr>
              <w:t xml:space="preserve"> the </w:t>
            </w:r>
            <w:proofErr w:type="spellStart"/>
            <w:r>
              <w:rPr>
                <w:lang w:val="fr-FR"/>
              </w:rPr>
              <w:t>gTPTunnelInfo</w:t>
            </w:r>
            <w:proofErr w:type="spellEnd"/>
            <w:r>
              <w:rPr>
                <w:lang w:val="fr-FR"/>
              </w:rPr>
              <w:t xml:space="preserve"> in the </w:t>
            </w:r>
            <w:proofErr w:type="spellStart"/>
            <w:r>
              <w:rPr>
                <w:lang w:val="fr-FR"/>
              </w:rPr>
              <w:t>context</w:t>
            </w:r>
            <w:proofErr w:type="spellEnd"/>
            <w:r>
              <w:rPr>
                <w:lang w:val="fr-FR"/>
              </w:rPr>
              <w:t xml:space="preserve"> for the PDN Connection, </w:t>
            </w:r>
            <w:proofErr w:type="spellStart"/>
            <w:r>
              <w:rPr>
                <w:lang w:val="fr-FR"/>
              </w:rPr>
              <w:t>this</w:t>
            </w:r>
            <w:proofErr w:type="spellEnd"/>
            <w:r>
              <w:rPr>
                <w:lang w:val="fr-FR"/>
              </w:rPr>
              <w:t xml:space="preserve"> message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new information.</w:t>
            </w:r>
          </w:p>
        </w:tc>
        <w:tc>
          <w:tcPr>
            <w:tcW w:w="454" w:type="dxa"/>
            <w:tcBorders>
              <w:top w:val="single" w:sz="4" w:space="0" w:color="auto"/>
              <w:left w:val="single" w:sz="4" w:space="0" w:color="auto"/>
              <w:bottom w:val="single" w:sz="4" w:space="0" w:color="auto"/>
              <w:right w:val="single" w:sz="4" w:space="0" w:color="auto"/>
            </w:tcBorders>
            <w:hideMark/>
          </w:tcPr>
          <w:p w14:paraId="1AAA5DD8" w14:textId="77777777" w:rsidR="00DC7D8F" w:rsidRDefault="00DC7D8F" w:rsidP="0088277C">
            <w:pPr>
              <w:pStyle w:val="TAL"/>
              <w:rPr>
                <w:lang w:val="fr-FR"/>
              </w:rPr>
            </w:pPr>
            <w:r>
              <w:rPr>
                <w:lang w:val="fr-FR"/>
              </w:rPr>
              <w:t>C</w:t>
            </w:r>
          </w:p>
        </w:tc>
      </w:tr>
      <w:tr w:rsidR="00DC7D8F" w14:paraId="156C4C3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4AD65A5" w14:textId="77777777" w:rsidR="00DC7D8F" w:rsidRDefault="00DC7D8F" w:rsidP="0088277C">
            <w:pPr>
              <w:pStyle w:val="TAL"/>
              <w:rPr>
                <w:lang w:val="fr-FR"/>
              </w:rPr>
            </w:pPr>
            <w:proofErr w:type="spellStart"/>
            <w:r>
              <w:rPr>
                <w:lang w:val="fr-FR"/>
              </w:rPr>
              <w:t>rANNASCause</w:t>
            </w:r>
            <w:proofErr w:type="spellEnd"/>
          </w:p>
        </w:tc>
        <w:tc>
          <w:tcPr>
            <w:tcW w:w="2610" w:type="dxa"/>
            <w:tcBorders>
              <w:top w:val="single" w:sz="4" w:space="0" w:color="auto"/>
              <w:left w:val="single" w:sz="4" w:space="0" w:color="auto"/>
              <w:bottom w:val="single" w:sz="4" w:space="0" w:color="auto"/>
              <w:right w:val="single" w:sz="4" w:space="0" w:color="auto"/>
            </w:tcBorders>
          </w:tcPr>
          <w:p w14:paraId="4B21533E" w14:textId="77777777" w:rsidR="00DC7D8F" w:rsidRDefault="00DC7D8F" w:rsidP="0088277C">
            <w:pPr>
              <w:pStyle w:val="TAL"/>
              <w:rPr>
                <w:rFonts w:cs="Arial"/>
                <w:szCs w:val="18"/>
                <w:lang w:val="fr-FR" w:eastAsia="zh-CN"/>
              </w:rPr>
            </w:pPr>
            <w:proofErr w:type="spellStart"/>
            <w:r w:rsidRPr="003C1421">
              <w:rPr>
                <w:rFonts w:cs="Arial"/>
                <w:szCs w:val="18"/>
                <w:lang w:val="fr-FR" w:eastAsia="zh-CN"/>
              </w:rPr>
              <w:t>EPSRANNASCause</w:t>
            </w:r>
            <w:proofErr w:type="spellEnd"/>
          </w:p>
        </w:tc>
        <w:tc>
          <w:tcPr>
            <w:tcW w:w="720" w:type="dxa"/>
            <w:tcBorders>
              <w:top w:val="single" w:sz="4" w:space="0" w:color="auto"/>
              <w:left w:val="single" w:sz="4" w:space="0" w:color="auto"/>
              <w:bottom w:val="single" w:sz="4" w:space="0" w:color="auto"/>
              <w:right w:val="single" w:sz="4" w:space="0" w:color="auto"/>
            </w:tcBorders>
          </w:tcPr>
          <w:p w14:paraId="5883455E"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3F090ACE" w14:textId="77777777" w:rsidR="00DC7D8F" w:rsidRDefault="00DC7D8F" w:rsidP="0088277C">
            <w:pPr>
              <w:pStyle w:val="TAL"/>
              <w:rPr>
                <w:rFonts w:cs="Arial"/>
                <w:szCs w:val="18"/>
                <w:lang w:val="fr-FR" w:eastAsia="zh-CN"/>
              </w:rPr>
            </w:pP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if the RAN/NAS Release Cause </w:t>
            </w:r>
            <w:proofErr w:type="spellStart"/>
            <w:r>
              <w:rPr>
                <w:rFonts w:cs="Arial"/>
                <w:szCs w:val="18"/>
                <w:lang w:val="fr-FR" w:eastAsia="zh-CN"/>
              </w:rPr>
              <w:t>is</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in the </w:t>
            </w:r>
            <w:proofErr w:type="spellStart"/>
            <w:r>
              <w:rPr>
                <w:rFonts w:cs="Arial"/>
                <w:szCs w:val="18"/>
                <w:lang w:val="fr-FR" w:eastAsia="zh-CN"/>
              </w:rPr>
              <w:t>delete</w:t>
            </w:r>
            <w:proofErr w:type="spellEnd"/>
            <w:r>
              <w:rPr>
                <w:rFonts w:cs="Arial"/>
                <w:szCs w:val="18"/>
                <w:lang w:val="fr-FR" w:eastAsia="zh-CN"/>
              </w:rPr>
              <w:t xml:space="preserve"> session </w:t>
            </w:r>
            <w:proofErr w:type="spellStart"/>
            <w:r>
              <w:rPr>
                <w:rFonts w:cs="Arial"/>
                <w:szCs w:val="18"/>
                <w:lang w:val="fr-FR" w:eastAsia="zh-CN"/>
              </w:rPr>
              <w:t>request</w:t>
            </w:r>
            <w:proofErr w:type="spellEnd"/>
            <w:r>
              <w:rPr>
                <w:rFonts w:cs="Arial"/>
                <w:szCs w:val="18"/>
                <w:lang w:val="fr-FR" w:eastAsia="zh-CN"/>
              </w:rPr>
              <w:t xml:space="preserve"> (</w:t>
            </w:r>
            <w:proofErr w:type="spellStart"/>
            <w:r>
              <w:rPr>
                <w:rFonts w:cs="Arial"/>
                <w:szCs w:val="18"/>
                <w:lang w:val="fr-FR" w:eastAsia="zh-CN"/>
              </w:rPr>
              <w:t>see</w:t>
            </w:r>
            <w:proofErr w:type="spellEnd"/>
            <w:r>
              <w:rPr>
                <w:rFonts w:cs="Arial"/>
                <w:szCs w:val="18"/>
                <w:lang w:val="fr-FR" w:eastAsia="zh-CN"/>
              </w:rPr>
              <w:t xml:space="preserve"> TS 29.274 [87] clause 7.2.9).</w:t>
            </w:r>
          </w:p>
        </w:tc>
        <w:tc>
          <w:tcPr>
            <w:tcW w:w="454" w:type="dxa"/>
            <w:tcBorders>
              <w:top w:val="single" w:sz="4" w:space="0" w:color="auto"/>
              <w:left w:val="single" w:sz="4" w:space="0" w:color="auto"/>
              <w:bottom w:val="single" w:sz="4" w:space="0" w:color="auto"/>
              <w:right w:val="single" w:sz="4" w:space="0" w:color="auto"/>
            </w:tcBorders>
            <w:hideMark/>
          </w:tcPr>
          <w:p w14:paraId="58F04AA4" w14:textId="77777777" w:rsidR="00DC7D8F" w:rsidRDefault="00DC7D8F" w:rsidP="0088277C">
            <w:pPr>
              <w:pStyle w:val="TAL"/>
              <w:rPr>
                <w:lang w:val="fr-FR"/>
              </w:rPr>
            </w:pPr>
            <w:r>
              <w:rPr>
                <w:lang w:val="fr-FR"/>
              </w:rPr>
              <w:t>C</w:t>
            </w:r>
          </w:p>
        </w:tc>
      </w:tr>
      <w:tr w:rsidR="00DC7D8F" w14:paraId="12E77D5A"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6B3F31A" w14:textId="77777777" w:rsidR="00DC7D8F" w:rsidRDefault="00DC7D8F" w:rsidP="0088277C">
            <w:pPr>
              <w:pStyle w:val="TAL"/>
              <w:rPr>
                <w:highlight w:val="yellow"/>
                <w:lang w:val="fr-FR"/>
              </w:rPr>
            </w:pPr>
            <w:proofErr w:type="spellStart"/>
            <w:r>
              <w:rPr>
                <w:lang w:val="fr-FR"/>
              </w:rPr>
              <w:t>pDNConnectionType</w:t>
            </w:r>
            <w:proofErr w:type="spellEnd"/>
          </w:p>
        </w:tc>
        <w:tc>
          <w:tcPr>
            <w:tcW w:w="2610" w:type="dxa"/>
            <w:tcBorders>
              <w:top w:val="single" w:sz="4" w:space="0" w:color="auto"/>
              <w:left w:val="single" w:sz="4" w:space="0" w:color="auto"/>
              <w:bottom w:val="single" w:sz="4" w:space="0" w:color="auto"/>
              <w:right w:val="single" w:sz="4" w:space="0" w:color="auto"/>
            </w:tcBorders>
          </w:tcPr>
          <w:p w14:paraId="70821D96" w14:textId="77777777" w:rsidR="00DC7D8F" w:rsidRDefault="00DC7D8F" w:rsidP="0088277C">
            <w:pPr>
              <w:pStyle w:val="TAL"/>
              <w:rPr>
                <w:lang w:val="fr-FR"/>
              </w:rPr>
            </w:pPr>
            <w:proofErr w:type="spellStart"/>
            <w:r w:rsidRPr="003C1421">
              <w:rPr>
                <w:lang w:val="fr-FR"/>
              </w:rPr>
              <w:t>PDNConnectionType</w:t>
            </w:r>
            <w:proofErr w:type="spellEnd"/>
          </w:p>
        </w:tc>
        <w:tc>
          <w:tcPr>
            <w:tcW w:w="720" w:type="dxa"/>
            <w:tcBorders>
              <w:top w:val="single" w:sz="4" w:space="0" w:color="auto"/>
              <w:left w:val="single" w:sz="4" w:space="0" w:color="auto"/>
              <w:bottom w:val="single" w:sz="4" w:space="0" w:color="auto"/>
              <w:right w:val="single" w:sz="4" w:space="0" w:color="auto"/>
            </w:tcBorders>
          </w:tcPr>
          <w:p w14:paraId="4AB5E81F"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3F96C501" w14:textId="77777777" w:rsidR="00DC7D8F" w:rsidRDefault="00DC7D8F" w:rsidP="0088277C">
            <w:pPr>
              <w:pStyle w:val="TAL"/>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[13] clause 8.34.</w:t>
            </w:r>
          </w:p>
        </w:tc>
        <w:tc>
          <w:tcPr>
            <w:tcW w:w="454" w:type="dxa"/>
            <w:tcBorders>
              <w:top w:val="single" w:sz="4" w:space="0" w:color="auto"/>
              <w:left w:val="single" w:sz="4" w:space="0" w:color="auto"/>
              <w:bottom w:val="single" w:sz="4" w:space="0" w:color="auto"/>
              <w:right w:val="single" w:sz="4" w:space="0" w:color="auto"/>
            </w:tcBorders>
            <w:hideMark/>
          </w:tcPr>
          <w:p w14:paraId="161085BE" w14:textId="77777777" w:rsidR="00DC7D8F" w:rsidRDefault="00DC7D8F" w:rsidP="0088277C">
            <w:pPr>
              <w:pStyle w:val="TAL"/>
              <w:rPr>
                <w:lang w:val="fr-FR"/>
              </w:rPr>
            </w:pPr>
            <w:r>
              <w:rPr>
                <w:lang w:val="fr-FR"/>
              </w:rPr>
              <w:t>M</w:t>
            </w:r>
          </w:p>
        </w:tc>
      </w:tr>
      <w:tr w:rsidR="00DC7D8F" w14:paraId="57BFA9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5C0A96E" w14:textId="77777777" w:rsidR="00DC7D8F" w:rsidRDefault="00DC7D8F" w:rsidP="0088277C">
            <w:pPr>
              <w:pStyle w:val="TAL"/>
              <w:rPr>
                <w:lang w:val="fr-FR"/>
              </w:rPr>
            </w:pPr>
            <w:proofErr w:type="spellStart"/>
            <w:r>
              <w:rPr>
                <w:lang w:val="fr-FR"/>
              </w:rPr>
              <w:t>indicationFlags</w:t>
            </w:r>
            <w:proofErr w:type="spellEnd"/>
          </w:p>
        </w:tc>
        <w:tc>
          <w:tcPr>
            <w:tcW w:w="2610" w:type="dxa"/>
            <w:tcBorders>
              <w:top w:val="single" w:sz="4" w:space="0" w:color="auto"/>
              <w:left w:val="single" w:sz="4" w:space="0" w:color="auto"/>
              <w:bottom w:val="single" w:sz="4" w:space="0" w:color="auto"/>
              <w:right w:val="single" w:sz="4" w:space="0" w:color="auto"/>
            </w:tcBorders>
          </w:tcPr>
          <w:p w14:paraId="5B30C297" w14:textId="77777777" w:rsidR="00DC7D8F" w:rsidRDefault="00DC7D8F" w:rsidP="0088277C">
            <w:pPr>
              <w:pStyle w:val="TAL"/>
              <w:rPr>
                <w:lang w:val="fr-FR"/>
              </w:rPr>
            </w:pPr>
            <w:proofErr w:type="spellStart"/>
            <w:r w:rsidRPr="003C1421">
              <w:rPr>
                <w:lang w:val="fr-FR"/>
              </w:rPr>
              <w:t>PDNConnectionIndicationFlags</w:t>
            </w:r>
            <w:proofErr w:type="spellEnd"/>
          </w:p>
        </w:tc>
        <w:tc>
          <w:tcPr>
            <w:tcW w:w="720" w:type="dxa"/>
            <w:tcBorders>
              <w:top w:val="single" w:sz="4" w:space="0" w:color="auto"/>
              <w:left w:val="single" w:sz="4" w:space="0" w:color="auto"/>
              <w:bottom w:val="single" w:sz="4" w:space="0" w:color="auto"/>
              <w:right w:val="single" w:sz="4" w:space="0" w:color="auto"/>
            </w:tcBorders>
          </w:tcPr>
          <w:p w14:paraId="78A60EB1"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158E9576" w14:textId="77777777" w:rsidR="00DC7D8F" w:rsidRDefault="00DC7D8F"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the Indication Flags </w:t>
            </w:r>
            <w:proofErr w:type="spellStart"/>
            <w:r>
              <w:rPr>
                <w:lang w:val="fr-FR"/>
              </w:rPr>
              <w:t>field</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network message (</w:t>
            </w:r>
            <w:proofErr w:type="spellStart"/>
            <w:r>
              <w:rPr>
                <w:lang w:val="fr-FR"/>
              </w:rPr>
              <w:t>see</w:t>
            </w:r>
            <w:proofErr w:type="spellEnd"/>
            <w:r>
              <w:rPr>
                <w:lang w:val="fr-FR"/>
              </w:rPr>
              <w:t xml:space="preserve"> TS 29.274 [87] clauses 7.2.3, 7.2.4, 7.2.7, 7.2.8, 7.2.9, 7.2.10, 7.2.15 and 7.2.16). The value of </w:t>
            </w:r>
            <w:proofErr w:type="spellStart"/>
            <w:r>
              <w:rPr>
                <w:lang w:val="fr-FR"/>
              </w:rPr>
              <w:t>this</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set to the value of the Indication IE (</w:t>
            </w:r>
            <w:proofErr w:type="spellStart"/>
            <w:r>
              <w:rPr>
                <w:lang w:val="fr-FR"/>
              </w:rPr>
              <w:t>see</w:t>
            </w:r>
            <w:proofErr w:type="spellEnd"/>
            <w:r>
              <w:rPr>
                <w:lang w:val="fr-FR"/>
              </w:rPr>
              <w:t xml:space="preserve"> TS 29.274 [87] clause 8.12) </w:t>
            </w:r>
            <w:proofErr w:type="spellStart"/>
            <w:r>
              <w:rPr>
                <w:lang w:val="fr-FR"/>
              </w:rPr>
              <w:t>starting</w:t>
            </w:r>
            <w:proofErr w:type="spellEnd"/>
            <w:r>
              <w:rPr>
                <w:lang w:val="fr-FR"/>
              </w:rPr>
              <w:t xml:space="preserve"> </w:t>
            </w:r>
            <w:proofErr w:type="spellStart"/>
            <w:r>
              <w:rPr>
                <w:lang w:val="fr-FR"/>
              </w:rPr>
              <w:t>with</w:t>
            </w:r>
            <w:proofErr w:type="spellEnd"/>
            <w:r>
              <w:rPr>
                <w:lang w:val="fr-FR"/>
              </w:rPr>
              <w:t xml:space="preserve"> octet 5.</w:t>
            </w:r>
          </w:p>
        </w:tc>
        <w:tc>
          <w:tcPr>
            <w:tcW w:w="454" w:type="dxa"/>
            <w:tcBorders>
              <w:top w:val="single" w:sz="4" w:space="0" w:color="auto"/>
              <w:left w:val="single" w:sz="4" w:space="0" w:color="auto"/>
              <w:bottom w:val="single" w:sz="4" w:space="0" w:color="auto"/>
              <w:right w:val="single" w:sz="4" w:space="0" w:color="auto"/>
            </w:tcBorders>
            <w:hideMark/>
          </w:tcPr>
          <w:p w14:paraId="1A089EC5" w14:textId="77777777" w:rsidR="00DC7D8F" w:rsidRDefault="00DC7D8F" w:rsidP="0088277C">
            <w:pPr>
              <w:pStyle w:val="TAL"/>
              <w:rPr>
                <w:lang w:val="fr-FR"/>
              </w:rPr>
            </w:pPr>
            <w:r>
              <w:rPr>
                <w:lang w:val="fr-FR"/>
              </w:rPr>
              <w:t>C</w:t>
            </w:r>
          </w:p>
        </w:tc>
      </w:tr>
      <w:tr w:rsidR="00DC7D8F" w14:paraId="382CF5E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ECF08F3" w14:textId="77777777" w:rsidR="00DC7D8F" w:rsidRDefault="00DC7D8F" w:rsidP="0088277C">
            <w:pPr>
              <w:pStyle w:val="TAL"/>
              <w:rPr>
                <w:lang w:val="fr-FR"/>
              </w:rPr>
            </w:pPr>
            <w:proofErr w:type="spellStart"/>
            <w:r>
              <w:rPr>
                <w:lang w:val="fr-FR"/>
              </w:rPr>
              <w:t>scopeIndication</w:t>
            </w:r>
            <w:proofErr w:type="spellEnd"/>
          </w:p>
        </w:tc>
        <w:tc>
          <w:tcPr>
            <w:tcW w:w="2610" w:type="dxa"/>
            <w:tcBorders>
              <w:top w:val="single" w:sz="4" w:space="0" w:color="auto"/>
              <w:left w:val="single" w:sz="4" w:space="0" w:color="auto"/>
              <w:bottom w:val="single" w:sz="4" w:space="0" w:color="auto"/>
              <w:right w:val="single" w:sz="4" w:space="0" w:color="auto"/>
            </w:tcBorders>
          </w:tcPr>
          <w:p w14:paraId="17973689" w14:textId="77777777" w:rsidR="00DC7D8F" w:rsidRDefault="00DC7D8F" w:rsidP="0088277C">
            <w:pPr>
              <w:pStyle w:val="TAL"/>
              <w:rPr>
                <w:rFonts w:cs="Arial"/>
                <w:szCs w:val="18"/>
                <w:lang w:val="fr-FR" w:eastAsia="zh-CN"/>
              </w:rPr>
            </w:pPr>
            <w:proofErr w:type="spellStart"/>
            <w:r w:rsidRPr="003C1421">
              <w:rPr>
                <w:rFonts w:cs="Arial"/>
                <w:szCs w:val="18"/>
                <w:lang w:val="fr-FR" w:eastAsia="zh-CN"/>
              </w:rPr>
              <w:t>EPSPDNConnectionReleaseScopeIndication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1F13DABF"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57BB94F9" w14:textId="77777777" w:rsidR="00DC7D8F" w:rsidRDefault="00DC7D8F" w:rsidP="0088277C">
            <w:pPr>
              <w:pStyle w:val="TAL"/>
              <w:rPr>
                <w:lang w:val="fr-FR"/>
              </w:rPr>
            </w:pPr>
            <w:r>
              <w:rPr>
                <w:rFonts w:cs="Arial"/>
                <w:szCs w:val="18"/>
                <w:lang w:val="fr-FR" w:eastAsia="zh-CN"/>
              </w:rPr>
              <w:t xml:space="preserve">This flag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present</w:t>
            </w:r>
            <w:proofErr w:type="spellEnd"/>
            <w:r>
              <w:rPr>
                <w:rFonts w:cs="Arial"/>
                <w:szCs w:val="18"/>
                <w:lang w:val="fr-FR" w:eastAsia="zh-CN"/>
              </w:rPr>
              <w:t xml:space="preserve"> and set to </w:t>
            </w:r>
            <w:proofErr w:type="spellStart"/>
            <w:r>
              <w:rPr>
                <w:rFonts w:cs="Arial"/>
                <w:szCs w:val="18"/>
                <w:lang w:val="fr-FR" w:eastAsia="zh-CN"/>
              </w:rPr>
              <w:t>True</w:t>
            </w:r>
            <w:proofErr w:type="spellEnd"/>
            <w:r>
              <w:rPr>
                <w:rFonts w:cs="Arial"/>
                <w:szCs w:val="18"/>
                <w:lang w:val="fr-FR" w:eastAsia="zh-CN"/>
              </w:rPr>
              <w:t xml:space="preserve">, if the </w:t>
            </w:r>
            <w:proofErr w:type="spellStart"/>
            <w:r>
              <w:rPr>
                <w:rFonts w:cs="Arial"/>
                <w:szCs w:val="18"/>
                <w:lang w:val="fr-FR" w:eastAsia="zh-CN"/>
              </w:rPr>
              <w:t>request</w:t>
            </w:r>
            <w:proofErr w:type="spellEnd"/>
            <w:r>
              <w:rPr>
                <w:rFonts w:cs="Arial"/>
                <w:szCs w:val="18"/>
                <w:lang w:val="fr-FR" w:eastAsia="zh-CN"/>
              </w:rPr>
              <w:t xml:space="preserve"> corresponds to TAU/RAU/</w:t>
            </w:r>
            <w:proofErr w:type="spellStart"/>
            <w:r>
              <w:rPr>
                <w:rFonts w:cs="Arial"/>
                <w:szCs w:val="18"/>
                <w:lang w:val="fr-FR" w:eastAsia="zh-CN"/>
              </w:rPr>
              <w:t>Handover</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change/SRNS Relocation Cancel </w:t>
            </w:r>
            <w:proofErr w:type="spellStart"/>
            <w:r>
              <w:rPr>
                <w:rFonts w:cs="Arial"/>
                <w:szCs w:val="18"/>
                <w:lang w:val="fr-FR" w:eastAsia="zh-CN"/>
              </w:rPr>
              <w:t>Using</w:t>
            </w:r>
            <w:proofErr w:type="spellEnd"/>
            <w:r>
              <w:rPr>
                <w:rFonts w:cs="Arial"/>
                <w:szCs w:val="18"/>
                <w:lang w:val="fr-FR" w:eastAsia="zh-CN"/>
              </w:rPr>
              <w:t xml:space="preserve"> S4 </w:t>
            </w:r>
            <w:proofErr w:type="spellStart"/>
            <w:r>
              <w:rPr>
                <w:rFonts w:cs="Arial"/>
                <w:szCs w:val="18"/>
                <w:lang w:val="fr-FR" w:eastAsia="zh-CN"/>
              </w:rPr>
              <w:t>with</w:t>
            </w:r>
            <w:proofErr w:type="spellEnd"/>
            <w:r>
              <w:rPr>
                <w:rFonts w:cs="Arial"/>
                <w:szCs w:val="18"/>
                <w:lang w:val="fr-FR" w:eastAsia="zh-CN"/>
              </w:rPr>
              <w:t xml:space="preserve"> SGW change, Inter RAT </w:t>
            </w:r>
            <w:proofErr w:type="spellStart"/>
            <w:r>
              <w:rPr>
                <w:rFonts w:cs="Arial"/>
                <w:szCs w:val="18"/>
                <w:lang w:val="fr-FR" w:eastAsia="zh-CN"/>
              </w:rPr>
              <w:t>handover</w:t>
            </w:r>
            <w:proofErr w:type="spellEnd"/>
            <w:r>
              <w:rPr>
                <w:rFonts w:cs="Arial"/>
                <w:szCs w:val="18"/>
                <w:lang w:val="fr-FR" w:eastAsia="zh-CN"/>
              </w:rPr>
              <w:t xml:space="preserve"> Cancel </w:t>
            </w:r>
            <w:proofErr w:type="spellStart"/>
            <w:r>
              <w:rPr>
                <w:rFonts w:cs="Arial"/>
                <w:szCs w:val="18"/>
                <w:lang w:val="fr-FR" w:eastAsia="zh-CN"/>
              </w:rPr>
              <w:t>procedure</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 S1 </w:t>
            </w:r>
            <w:proofErr w:type="spellStart"/>
            <w:r>
              <w:rPr>
                <w:rFonts w:cs="Arial"/>
                <w:szCs w:val="18"/>
                <w:lang w:val="fr-FR" w:eastAsia="zh-CN"/>
              </w:rPr>
              <w:t>Based</w:t>
            </w:r>
            <w:proofErr w:type="spellEnd"/>
            <w:r>
              <w:rPr>
                <w:rFonts w:cs="Arial"/>
                <w:szCs w:val="18"/>
                <w:lang w:val="fr-FR" w:eastAsia="zh-CN"/>
              </w:rPr>
              <w:t xml:space="preserve"> </w:t>
            </w:r>
            <w:proofErr w:type="spellStart"/>
            <w:r>
              <w:rPr>
                <w:rFonts w:cs="Arial"/>
                <w:szCs w:val="18"/>
                <w:lang w:val="fr-FR" w:eastAsia="zh-CN"/>
              </w:rPr>
              <w:t>handover</w:t>
            </w:r>
            <w:proofErr w:type="spellEnd"/>
            <w:r>
              <w:rPr>
                <w:rFonts w:cs="Arial"/>
                <w:szCs w:val="18"/>
                <w:lang w:val="fr-FR" w:eastAsia="zh-CN"/>
              </w:rPr>
              <w:t xml:space="preserve"> Cancel </w:t>
            </w:r>
            <w:proofErr w:type="spellStart"/>
            <w:r>
              <w:rPr>
                <w:rFonts w:cs="Arial"/>
                <w:szCs w:val="18"/>
                <w:lang w:val="fr-FR" w:eastAsia="zh-CN"/>
              </w:rPr>
              <w:t>procedure</w:t>
            </w:r>
            <w:proofErr w:type="spellEnd"/>
            <w:r>
              <w:rPr>
                <w:rFonts w:cs="Arial"/>
                <w:szCs w:val="18"/>
                <w:lang w:val="fr-FR" w:eastAsia="zh-CN"/>
              </w:rPr>
              <w:t xml:space="preserve"> </w:t>
            </w:r>
            <w:proofErr w:type="spellStart"/>
            <w:r>
              <w:rPr>
                <w:rFonts w:cs="Arial"/>
                <w:szCs w:val="18"/>
                <w:lang w:val="fr-FR" w:eastAsia="zh-CN"/>
              </w:rPr>
              <w:t>with</w:t>
            </w:r>
            <w:proofErr w:type="spellEnd"/>
            <w:r>
              <w:rPr>
                <w:rFonts w:cs="Arial"/>
                <w:szCs w:val="18"/>
                <w:lang w:val="fr-FR" w:eastAsia="zh-CN"/>
              </w:rPr>
              <w:t xml:space="preserve"> SGW change. If </w:t>
            </w:r>
            <w:proofErr w:type="spellStart"/>
            <w:r>
              <w:rPr>
                <w:rFonts w:cs="Arial"/>
                <w:szCs w:val="18"/>
                <w:lang w:val="fr-FR" w:eastAsia="zh-CN"/>
              </w:rPr>
              <w:t>this</w:t>
            </w:r>
            <w:proofErr w:type="spellEnd"/>
            <w:r>
              <w:rPr>
                <w:rFonts w:cs="Arial"/>
                <w:szCs w:val="18"/>
                <w:lang w:val="fr-FR" w:eastAsia="zh-CN"/>
              </w:rPr>
              <w:t xml:space="preserve"> </w:t>
            </w:r>
            <w:proofErr w:type="spellStart"/>
            <w:r>
              <w:rPr>
                <w:rFonts w:cs="Arial"/>
                <w:szCs w:val="18"/>
                <w:lang w:val="fr-FR" w:eastAsia="zh-CN"/>
              </w:rPr>
              <w:t>parameter</w:t>
            </w:r>
            <w:proofErr w:type="spellEnd"/>
            <w:r>
              <w:rPr>
                <w:rFonts w:cs="Arial"/>
                <w:szCs w:val="18"/>
                <w:lang w:val="fr-FR" w:eastAsia="zh-CN"/>
              </w:rPr>
              <w:t xml:space="preserve"> </w:t>
            </w:r>
            <w:proofErr w:type="spellStart"/>
            <w:r>
              <w:rPr>
                <w:rFonts w:cs="Arial"/>
                <w:szCs w:val="18"/>
                <w:lang w:val="fr-FR" w:eastAsia="zh-CN"/>
              </w:rPr>
              <w:t>is</w:t>
            </w:r>
            <w:proofErr w:type="spellEnd"/>
            <w:r>
              <w:rPr>
                <w:rFonts w:cs="Arial"/>
                <w:szCs w:val="18"/>
                <w:lang w:val="fr-FR" w:eastAsia="zh-CN"/>
              </w:rPr>
              <w:t xml:space="preserve"> absent, </w:t>
            </w:r>
            <w:proofErr w:type="spellStart"/>
            <w:r>
              <w:rPr>
                <w:rFonts w:cs="Arial"/>
                <w:szCs w:val="18"/>
                <w:lang w:val="fr-FR" w:eastAsia="zh-CN"/>
              </w:rPr>
              <w:t>it</w:t>
            </w:r>
            <w:proofErr w:type="spellEnd"/>
            <w:r>
              <w:rPr>
                <w:rFonts w:cs="Arial"/>
                <w:szCs w:val="18"/>
                <w:lang w:val="fr-FR" w:eastAsia="zh-CN"/>
              </w:rPr>
              <w:t xml:space="preserve">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w:t>
            </w:r>
            <w:proofErr w:type="spellStart"/>
            <w:r>
              <w:rPr>
                <w:rFonts w:cs="Arial"/>
                <w:szCs w:val="18"/>
                <w:lang w:val="fr-FR" w:eastAsia="zh-CN"/>
              </w:rPr>
              <w:t>interpreted</w:t>
            </w:r>
            <w:proofErr w:type="spellEnd"/>
            <w:r>
              <w:rPr>
                <w:rFonts w:cs="Arial"/>
                <w:szCs w:val="18"/>
                <w:lang w:val="fr-FR" w:eastAsia="zh-CN"/>
              </w:rPr>
              <w:t xml:space="preserve"> as False.</w:t>
            </w:r>
          </w:p>
        </w:tc>
        <w:tc>
          <w:tcPr>
            <w:tcW w:w="454" w:type="dxa"/>
            <w:tcBorders>
              <w:top w:val="single" w:sz="4" w:space="0" w:color="auto"/>
              <w:left w:val="single" w:sz="4" w:space="0" w:color="auto"/>
              <w:bottom w:val="single" w:sz="4" w:space="0" w:color="auto"/>
              <w:right w:val="single" w:sz="4" w:space="0" w:color="auto"/>
            </w:tcBorders>
            <w:hideMark/>
          </w:tcPr>
          <w:p w14:paraId="524EE827" w14:textId="77777777" w:rsidR="00DC7D8F" w:rsidRDefault="00DC7D8F" w:rsidP="0088277C">
            <w:pPr>
              <w:pStyle w:val="TAL"/>
              <w:rPr>
                <w:lang w:val="fr-FR"/>
              </w:rPr>
            </w:pPr>
            <w:r>
              <w:rPr>
                <w:lang w:val="fr-FR"/>
              </w:rPr>
              <w:t>C</w:t>
            </w:r>
          </w:p>
        </w:tc>
      </w:tr>
      <w:tr w:rsidR="00DC7D8F" w14:paraId="3CEDC9F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E1D783" w14:textId="77777777" w:rsidR="00DC7D8F" w:rsidRDefault="00DC7D8F" w:rsidP="0088277C">
            <w:pPr>
              <w:pStyle w:val="TAL"/>
              <w:rPr>
                <w:lang w:val="fr-FR"/>
              </w:rPr>
            </w:pPr>
            <w:proofErr w:type="spellStart"/>
            <w:r>
              <w:rPr>
                <w:lang w:val="fr-FR"/>
              </w:rPr>
              <w:t>bearersDeleted</w:t>
            </w:r>
            <w:proofErr w:type="spellEnd"/>
          </w:p>
        </w:tc>
        <w:tc>
          <w:tcPr>
            <w:tcW w:w="2610" w:type="dxa"/>
            <w:tcBorders>
              <w:top w:val="single" w:sz="4" w:space="0" w:color="auto"/>
              <w:left w:val="single" w:sz="4" w:space="0" w:color="auto"/>
              <w:bottom w:val="single" w:sz="4" w:space="0" w:color="auto"/>
              <w:right w:val="single" w:sz="4" w:space="0" w:color="auto"/>
            </w:tcBorders>
          </w:tcPr>
          <w:p w14:paraId="06159276" w14:textId="77777777" w:rsidR="00DC7D8F" w:rsidRDefault="00DC7D8F" w:rsidP="0088277C">
            <w:pPr>
              <w:pStyle w:val="TAL"/>
              <w:rPr>
                <w:lang w:val="fr-FR"/>
              </w:rPr>
            </w:pPr>
            <w:r w:rsidRPr="003C1421">
              <w:rPr>
                <w:lang w:val="fr-FR"/>
              </w:rPr>
              <w:t xml:space="preserve">SEQUENCE OF </w:t>
            </w:r>
            <w:proofErr w:type="spellStart"/>
            <w:r w:rsidRPr="003C1421">
              <w:rPr>
                <w:lang w:val="fr-FR"/>
              </w:rPr>
              <w:t>EPSBearersDeleted</w:t>
            </w:r>
            <w:proofErr w:type="spellEnd"/>
          </w:p>
        </w:tc>
        <w:tc>
          <w:tcPr>
            <w:tcW w:w="720" w:type="dxa"/>
            <w:tcBorders>
              <w:top w:val="single" w:sz="4" w:space="0" w:color="auto"/>
              <w:left w:val="single" w:sz="4" w:space="0" w:color="auto"/>
              <w:bottom w:val="single" w:sz="4" w:space="0" w:color="auto"/>
              <w:right w:val="single" w:sz="4" w:space="0" w:color="auto"/>
            </w:tcBorders>
          </w:tcPr>
          <w:p w14:paraId="04A0727E" w14:textId="77777777" w:rsidR="00DC7D8F" w:rsidRDefault="00DC7D8F" w:rsidP="0088277C">
            <w:pPr>
              <w:pStyle w:val="TAL"/>
              <w:rPr>
                <w:lang w:val="fr-FR"/>
              </w:rPr>
            </w:pPr>
            <w:r>
              <w:rPr>
                <w:lang w:val="fr-FR"/>
              </w:rPr>
              <w:t>0..MAX</w:t>
            </w:r>
          </w:p>
        </w:tc>
        <w:tc>
          <w:tcPr>
            <w:tcW w:w="4410" w:type="dxa"/>
            <w:tcBorders>
              <w:top w:val="single" w:sz="4" w:space="0" w:color="auto"/>
              <w:left w:val="single" w:sz="4" w:space="0" w:color="auto"/>
              <w:bottom w:val="single" w:sz="4" w:space="0" w:color="auto"/>
              <w:right w:val="single" w:sz="4" w:space="0" w:color="auto"/>
            </w:tcBorders>
            <w:hideMark/>
          </w:tcPr>
          <w:p w14:paraId="1A54F30A" w14:textId="77777777" w:rsidR="00DC7D8F" w:rsidRDefault="00DC7D8F" w:rsidP="0088277C">
            <w:pPr>
              <w:pStyle w:val="TAL"/>
              <w:rPr>
                <w:rFonts w:cs="Arial"/>
                <w:szCs w:val="18"/>
                <w:lang w:val="fr-FR" w:eastAsia="zh-CN"/>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deleted</w:t>
            </w:r>
            <w:proofErr w:type="spellEnd"/>
            <w:r>
              <w:rPr>
                <w:lang w:val="fr-FR"/>
              </w:rPr>
              <w:t xml:space="preserve"> 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included</w:t>
            </w:r>
            <w:proofErr w:type="spellEnd"/>
            <w:r>
              <w:rPr>
                <w:lang w:val="fr-FR"/>
              </w:rPr>
              <w:t xml:space="preserve"> a </w:t>
            </w:r>
            <w:proofErr w:type="spellStart"/>
            <w:r>
              <w:rPr>
                <w:lang w:val="fr-FR"/>
              </w:rPr>
              <w:t>Delete</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Request</w:t>
            </w:r>
            <w:proofErr w:type="spellEnd"/>
            <w:r>
              <w:rPr>
                <w:lang w:val="fr-FR"/>
              </w:rPr>
              <w:t xml:space="preserve"> or </w:t>
            </w:r>
            <w:proofErr w:type="spellStart"/>
            <w:r>
              <w:rPr>
                <w:lang w:val="fr-FR"/>
              </w:rPr>
              <w:t>Response</w:t>
            </w:r>
            <w:proofErr w:type="spellEnd"/>
            <w:r>
              <w:rPr>
                <w:lang w:val="fr-FR"/>
              </w:rPr>
              <w:t>. (</w:t>
            </w:r>
            <w:proofErr w:type="spellStart"/>
            <w:r>
              <w:rPr>
                <w:lang w:val="fr-FR"/>
              </w:rPr>
              <w:t>see</w:t>
            </w:r>
            <w:proofErr w:type="spellEnd"/>
            <w:r>
              <w:rPr>
                <w:lang w:val="fr-FR"/>
              </w:rPr>
              <w:t xml:space="preserve"> TS 29.274 [87] clauses 7.2.9 and 7.2.10). </w:t>
            </w:r>
            <w:proofErr w:type="spellStart"/>
            <w:r>
              <w:rPr>
                <w:lang w:val="fr-FR"/>
              </w:rPr>
              <w:t>See</w:t>
            </w:r>
            <w:proofErr w:type="spellEnd"/>
            <w:r>
              <w:rPr>
                <w:lang w:val="fr-FR"/>
              </w:rPr>
              <w:t xml:space="preserve"> Table 6.3.3-10</w:t>
            </w:r>
          </w:p>
        </w:tc>
        <w:tc>
          <w:tcPr>
            <w:tcW w:w="454" w:type="dxa"/>
            <w:tcBorders>
              <w:top w:val="single" w:sz="4" w:space="0" w:color="auto"/>
              <w:left w:val="single" w:sz="4" w:space="0" w:color="auto"/>
              <w:bottom w:val="single" w:sz="4" w:space="0" w:color="auto"/>
              <w:right w:val="single" w:sz="4" w:space="0" w:color="auto"/>
            </w:tcBorders>
            <w:hideMark/>
          </w:tcPr>
          <w:p w14:paraId="47FC8100" w14:textId="77777777" w:rsidR="00DC7D8F" w:rsidRDefault="00DC7D8F" w:rsidP="0088277C">
            <w:pPr>
              <w:pStyle w:val="TAL"/>
              <w:rPr>
                <w:lang w:val="fr-FR"/>
              </w:rPr>
            </w:pPr>
            <w:r>
              <w:rPr>
                <w:lang w:val="fr-FR"/>
              </w:rPr>
              <w:t>C</w:t>
            </w:r>
          </w:p>
        </w:tc>
      </w:tr>
    </w:tbl>
    <w:p w14:paraId="131C2C5C" w14:textId="77777777" w:rsidR="002642A5" w:rsidRDefault="002642A5" w:rsidP="002642A5"/>
    <w:p w14:paraId="6771033D" w14:textId="3AC87AF0" w:rsidR="002642A5" w:rsidRDefault="002642A5" w:rsidP="002642A5">
      <w:pPr>
        <w:pStyle w:val="Heading5"/>
      </w:pPr>
      <w:bookmarkStart w:id="282" w:name="_Toc200839618"/>
      <w:r>
        <w:t>6.3.3.2.5</w:t>
      </w:r>
      <w:r>
        <w:tab/>
      </w:r>
      <w:r w:rsidR="009C3BB2">
        <w:t>Start of Interception with Already Established PDN Connection or SMF Start of Interception with Already Established PDU Session  in interworked EPS/5GS</w:t>
      </w:r>
      <w:bookmarkEnd w:id="282"/>
    </w:p>
    <w:p w14:paraId="114E93EC" w14:textId="77777777" w:rsidR="00393C1D" w:rsidRDefault="00393C1D" w:rsidP="00393C1D">
      <w:r>
        <w:t xml:space="preserve">In the case of standalone EPS, the IRI-POI in the SGW/PGW shall generate an </w:t>
      </w:r>
      <w:proofErr w:type="spellStart"/>
      <w:r>
        <w:t>xIRI</w:t>
      </w:r>
      <w:proofErr w:type="spellEnd"/>
      <w:r>
        <w:t xml:space="preserve"> containing an </w:t>
      </w:r>
      <w:proofErr w:type="spellStart"/>
      <w:r>
        <w:t>ePSStartOfInterceptionWithEstablishedPDNConnection</w:t>
      </w:r>
      <w:proofErr w:type="spellEnd"/>
      <w:r>
        <w:t xml:space="preserve"> record when the IRI-POI present in the SGW/PGW detects that a PDN Connection has already been established for the target UE when interception starts. The IRI-POI present in the SGW/PGW shall generate the </w:t>
      </w:r>
      <w:proofErr w:type="spellStart"/>
      <w:r>
        <w:t>xIRI</w:t>
      </w:r>
      <w:proofErr w:type="spellEnd"/>
      <w:r>
        <w:t xml:space="preserve"> for following events:</w:t>
      </w:r>
    </w:p>
    <w:p w14:paraId="0E8D7A03" w14:textId="77777777" w:rsidR="00393C1D" w:rsidRDefault="00393C1D" w:rsidP="00393C1D">
      <w:pPr>
        <w:pStyle w:val="B1"/>
      </w:pPr>
      <w:r>
        <w:t>-</w:t>
      </w:r>
      <w:r>
        <w:tab/>
        <w:t>The SGW/PGW has an existing PDN Connection in the target UE context of the SGW/PGW (see TS 23.401 [50] clause 5.7.4).</w:t>
      </w:r>
    </w:p>
    <w:p w14:paraId="7596233C" w14:textId="648E7E2F" w:rsidR="002642A5" w:rsidRDefault="00393C1D" w:rsidP="00393C1D">
      <w:r>
        <w:t>In the case of interworked EPS/5GS, t</w:t>
      </w:r>
      <w:r w:rsidR="002642A5">
        <w:t xml:space="preserve">he IRI-POI in the SMF+PGW-C shall generate an </w:t>
      </w:r>
      <w:proofErr w:type="spellStart"/>
      <w:r w:rsidR="002642A5">
        <w:t>xIRI</w:t>
      </w:r>
      <w:proofErr w:type="spellEnd"/>
      <w:r w:rsidR="002642A5">
        <w:t xml:space="preserve"> containing an </w:t>
      </w:r>
      <w:proofErr w:type="spellStart"/>
      <w:r w:rsidR="002642A5">
        <w:t>SMFStartOfInterceptionWithEstablishedPDUSession</w:t>
      </w:r>
      <w:proofErr w:type="spellEnd"/>
      <w:r w:rsidR="002642A5">
        <w:t xml:space="preserve"> record (see clause 6.2.3.2.5) when the IRI-POI present in the SMF+PGW-C detects that a </w:t>
      </w:r>
      <w:r w:rsidR="00123C8E">
        <w:t xml:space="preserve">single-access </w:t>
      </w:r>
      <w:r w:rsidR="002642A5">
        <w:t xml:space="preserve">PDU Session or PDN Connection has already been established for the target UE when interception starts. The IRI-POI present in the SMF+PGW-C shall generate the </w:t>
      </w:r>
      <w:proofErr w:type="spellStart"/>
      <w:r w:rsidR="002642A5">
        <w:t>xIRI</w:t>
      </w:r>
      <w:proofErr w:type="spellEnd"/>
      <w:r w:rsidR="002642A5">
        <w:t xml:space="preserve">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 xml:space="preserve">When the </w:t>
      </w:r>
      <w:proofErr w:type="spellStart"/>
      <w:r>
        <w:t>SMFStartOfInterceptionWithEstablishedPDUSession</w:t>
      </w:r>
      <w:proofErr w:type="spellEnd"/>
      <w:r>
        <w:t xml:space="preserve"> record (see clause 6.2.3.2.5) is used to report an existing PDN Connection:</w:t>
      </w:r>
    </w:p>
    <w:p w14:paraId="2CC7DBF8" w14:textId="2A9BF111" w:rsidR="002642A5" w:rsidRDefault="002642A5" w:rsidP="002642A5">
      <w:pPr>
        <w:pStyle w:val="B1"/>
      </w:pPr>
      <w:r>
        <w:t>-</w:t>
      </w:r>
      <w:r>
        <w:tab/>
      </w:r>
      <w:r w:rsidR="00AA4674">
        <w:t xml:space="preserve">The </w:t>
      </w:r>
      <w:proofErr w:type="spellStart"/>
      <w:r w:rsidR="00AA4674">
        <w:t>ePSStartOfInterceptionWithEstablishedPDNConnection</w:t>
      </w:r>
      <w:proofErr w:type="spellEnd"/>
      <w:r w:rsidR="00AA4674">
        <w:t xml:space="preserve"> field shall be populated with the information in Table 6.3.3-14.</w:t>
      </w:r>
    </w:p>
    <w:p w14:paraId="4754AAAB" w14:textId="29387F0F" w:rsidR="002642A5" w:rsidRDefault="002642A5" w:rsidP="002642A5">
      <w:pPr>
        <w:pStyle w:val="B1"/>
      </w:pPr>
      <w:r>
        <w:t>-</w:t>
      </w:r>
      <w:r>
        <w:tab/>
      </w:r>
      <w:r w:rsidR="00AA4674">
        <w:t xml:space="preserve">If there is no SUPI associated to the SM context for the target UE, the SUPI field of the </w:t>
      </w:r>
      <w:proofErr w:type="spellStart"/>
      <w:r w:rsidR="00AA4674">
        <w:t>SMFStartOfInterceptionWithEstablishedPD</w:t>
      </w:r>
      <w:r w:rsidR="005736B7">
        <w:t>USession</w:t>
      </w:r>
      <w:proofErr w:type="spellEnd"/>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 xml:space="preserve">If there is no PDU Session ID associated to the context for the PDN connection, the </w:t>
      </w:r>
      <w:proofErr w:type="spellStart"/>
      <w:r w:rsidR="00AA4674">
        <w:t>pDUSessionID</w:t>
      </w:r>
      <w:proofErr w:type="spellEnd"/>
      <w:r w:rsidR="00AA4674">
        <w:t xml:space="preserve"> field of the </w:t>
      </w:r>
      <w:proofErr w:type="spellStart"/>
      <w:r w:rsidR="00AA4674">
        <w:t>SMFStartOfInterceptionWithEstablishedP</w:t>
      </w:r>
      <w:r w:rsidR="005736B7">
        <w:t>DUSession</w:t>
      </w:r>
      <w:proofErr w:type="spellEnd"/>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w:t>
      </w:r>
      <w:proofErr w:type="spellStart"/>
      <w:r w:rsidR="00AA4674">
        <w:t>gTPTunnelID</w:t>
      </w:r>
      <w:proofErr w:type="spellEnd"/>
      <w:r w:rsidR="00AA4674">
        <w:t xml:space="preserve"> field of the </w:t>
      </w:r>
      <w:proofErr w:type="spellStart"/>
      <w:r w:rsidR="00AA4674">
        <w:t>SMFStartOfInterceptionWithEstablishedPDNConnection</w:t>
      </w:r>
      <w:proofErr w:type="spellEnd"/>
      <w:r w:rsidR="00AA4674">
        <w:t xml:space="preserve"> record shall be populated with the </w:t>
      </w:r>
      <w:r w:rsidR="00AA4674">
        <w:rPr>
          <w:szCs w:val="18"/>
          <w:lang w:eastAsia="zh-CN"/>
        </w:rPr>
        <w:t>F-TEID for the PGW S5 or S8 interface for the default bearer of the PDN Connection.</w:t>
      </w:r>
    </w:p>
    <w:p w14:paraId="0A2078CE" w14:textId="77777777" w:rsidR="00836011" w:rsidRDefault="00836011" w:rsidP="00836011">
      <w:pPr>
        <w:pStyle w:val="TH"/>
      </w:pPr>
      <w:r>
        <w:t xml:space="preserve">Table 6.3.3-14: Payload for </w:t>
      </w:r>
      <w:proofErr w:type="spellStart"/>
      <w:r>
        <w:t>EPSStartOfInterceptionWithEstablishedPDNConnection</w:t>
      </w:r>
      <w:proofErr w:type="spellEnd"/>
      <w:r>
        <w:t xml:space="preserve"> field/record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2290"/>
        <w:gridCol w:w="770"/>
        <w:gridCol w:w="4479"/>
        <w:gridCol w:w="476"/>
      </w:tblGrid>
      <w:tr w:rsidR="00836011" w14:paraId="6270243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AC723CC" w14:textId="77777777" w:rsidR="00836011" w:rsidRDefault="00836011" w:rsidP="0088277C">
            <w:pPr>
              <w:pStyle w:val="TAH"/>
              <w:rPr>
                <w:lang w:val="fr-FR"/>
              </w:rPr>
            </w:pPr>
            <w:r>
              <w:rPr>
                <w:lang w:val="fr-FR"/>
              </w:rPr>
              <w:t xml:space="preserve">Field </w:t>
            </w:r>
            <w:proofErr w:type="spellStart"/>
            <w:r>
              <w:rPr>
                <w:lang w:val="fr-FR"/>
              </w:rPr>
              <w:t>name</w:t>
            </w:r>
            <w:proofErr w:type="spellEnd"/>
          </w:p>
        </w:tc>
        <w:tc>
          <w:tcPr>
            <w:tcW w:w="2290" w:type="dxa"/>
            <w:tcBorders>
              <w:top w:val="single" w:sz="4" w:space="0" w:color="auto"/>
              <w:left w:val="single" w:sz="4" w:space="0" w:color="auto"/>
              <w:bottom w:val="single" w:sz="4" w:space="0" w:color="auto"/>
              <w:right w:val="single" w:sz="4" w:space="0" w:color="auto"/>
            </w:tcBorders>
          </w:tcPr>
          <w:p w14:paraId="64B4FBFC" w14:textId="77777777" w:rsidR="00836011" w:rsidRDefault="00836011" w:rsidP="0088277C">
            <w:pPr>
              <w:pStyle w:val="TAH"/>
              <w:rPr>
                <w:lang w:val="fr-FR"/>
              </w:rPr>
            </w:pPr>
            <w:r>
              <w:rPr>
                <w:lang w:val="fr-FR"/>
              </w:rPr>
              <w:t>Type</w:t>
            </w:r>
          </w:p>
        </w:tc>
        <w:tc>
          <w:tcPr>
            <w:tcW w:w="770" w:type="dxa"/>
            <w:tcBorders>
              <w:top w:val="single" w:sz="4" w:space="0" w:color="auto"/>
              <w:left w:val="single" w:sz="4" w:space="0" w:color="auto"/>
              <w:bottom w:val="single" w:sz="4" w:space="0" w:color="auto"/>
              <w:right w:val="single" w:sz="4" w:space="0" w:color="auto"/>
            </w:tcBorders>
          </w:tcPr>
          <w:p w14:paraId="0E33D934" w14:textId="77777777" w:rsidR="00836011" w:rsidRDefault="00836011" w:rsidP="0088277C">
            <w:pPr>
              <w:pStyle w:val="TAH"/>
              <w:rPr>
                <w:lang w:val="fr-FR"/>
              </w:rPr>
            </w:pPr>
            <w:proofErr w:type="spellStart"/>
            <w:r>
              <w:rPr>
                <w:lang w:val="fr-FR"/>
              </w:rPr>
              <w:t>Cardinality</w:t>
            </w:r>
            <w:proofErr w:type="spellEnd"/>
          </w:p>
        </w:tc>
        <w:tc>
          <w:tcPr>
            <w:tcW w:w="4478" w:type="dxa"/>
            <w:tcBorders>
              <w:top w:val="single" w:sz="4" w:space="0" w:color="auto"/>
              <w:left w:val="single" w:sz="4" w:space="0" w:color="auto"/>
              <w:bottom w:val="single" w:sz="4" w:space="0" w:color="auto"/>
              <w:right w:val="single" w:sz="4" w:space="0" w:color="auto"/>
            </w:tcBorders>
            <w:hideMark/>
          </w:tcPr>
          <w:p w14:paraId="76204D85" w14:textId="77777777" w:rsidR="00836011" w:rsidRDefault="00836011" w:rsidP="0088277C">
            <w:pPr>
              <w:pStyle w:val="TAH"/>
              <w:rPr>
                <w:lang w:val="fr-FR"/>
              </w:rPr>
            </w:pPr>
            <w:r>
              <w:rPr>
                <w:lang w:val="fr-FR"/>
              </w:rPr>
              <w:t>Description</w:t>
            </w:r>
          </w:p>
        </w:tc>
        <w:tc>
          <w:tcPr>
            <w:tcW w:w="476" w:type="dxa"/>
            <w:tcBorders>
              <w:top w:val="single" w:sz="4" w:space="0" w:color="auto"/>
              <w:left w:val="single" w:sz="4" w:space="0" w:color="auto"/>
              <w:bottom w:val="single" w:sz="4" w:space="0" w:color="auto"/>
              <w:right w:val="single" w:sz="4" w:space="0" w:color="auto"/>
            </w:tcBorders>
            <w:hideMark/>
          </w:tcPr>
          <w:p w14:paraId="504AD8E8" w14:textId="77777777" w:rsidR="00836011" w:rsidRDefault="00836011" w:rsidP="0088277C">
            <w:pPr>
              <w:pStyle w:val="TAH"/>
              <w:rPr>
                <w:lang w:val="fr-FR"/>
              </w:rPr>
            </w:pPr>
            <w:r>
              <w:rPr>
                <w:lang w:val="fr-FR"/>
              </w:rPr>
              <w:t>M/C/O</w:t>
            </w:r>
          </w:p>
        </w:tc>
      </w:tr>
      <w:tr w:rsidR="00836011" w14:paraId="1CD0C482"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329DCA0" w14:textId="77777777" w:rsidR="00836011" w:rsidRDefault="00836011" w:rsidP="0088277C">
            <w:pPr>
              <w:pStyle w:val="TAL"/>
              <w:rPr>
                <w:lang w:val="fr-FR"/>
              </w:rPr>
            </w:pPr>
            <w:proofErr w:type="spellStart"/>
            <w:r>
              <w:rPr>
                <w:lang w:val="fr-FR"/>
              </w:rPr>
              <w:t>ePSSubscriberIDs</w:t>
            </w:r>
            <w:proofErr w:type="spellEnd"/>
          </w:p>
        </w:tc>
        <w:tc>
          <w:tcPr>
            <w:tcW w:w="2290" w:type="dxa"/>
            <w:tcBorders>
              <w:top w:val="single" w:sz="4" w:space="0" w:color="auto"/>
              <w:left w:val="single" w:sz="4" w:space="0" w:color="auto"/>
              <w:bottom w:val="single" w:sz="4" w:space="0" w:color="auto"/>
              <w:right w:val="single" w:sz="4" w:space="0" w:color="auto"/>
            </w:tcBorders>
          </w:tcPr>
          <w:p w14:paraId="780191A8" w14:textId="77777777" w:rsidR="00836011" w:rsidRDefault="00836011" w:rsidP="0088277C">
            <w:pPr>
              <w:pStyle w:val="TAL"/>
              <w:rPr>
                <w:lang w:val="fr-FR"/>
              </w:rPr>
            </w:pPr>
            <w:proofErr w:type="spellStart"/>
            <w:r w:rsidRPr="00E36E4F">
              <w:rPr>
                <w:lang w:val="fr-FR"/>
              </w:rPr>
              <w:t>EPSSubscriberIDs</w:t>
            </w:r>
            <w:proofErr w:type="spellEnd"/>
          </w:p>
        </w:tc>
        <w:tc>
          <w:tcPr>
            <w:tcW w:w="770" w:type="dxa"/>
            <w:tcBorders>
              <w:top w:val="single" w:sz="4" w:space="0" w:color="auto"/>
              <w:left w:val="single" w:sz="4" w:space="0" w:color="auto"/>
              <w:bottom w:val="single" w:sz="4" w:space="0" w:color="auto"/>
              <w:right w:val="single" w:sz="4" w:space="0" w:color="auto"/>
            </w:tcBorders>
          </w:tcPr>
          <w:p w14:paraId="6F3DC853"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303B1775" w14:textId="77777777" w:rsidR="00836011" w:rsidRDefault="00836011" w:rsidP="0088277C">
            <w:pPr>
              <w:pStyle w:val="TAL"/>
              <w:rPr>
                <w:lang w:val="fr-FR"/>
              </w:rPr>
            </w:pPr>
            <w:r>
              <w:rPr>
                <w:lang w:val="fr-FR"/>
              </w:rPr>
              <w:t xml:space="preserve">EPS </w:t>
            </w:r>
            <w:proofErr w:type="spellStart"/>
            <w:r>
              <w:rPr>
                <w:lang w:val="fr-FR"/>
              </w:rPr>
              <w:t>Subscriber</w:t>
            </w:r>
            <w:proofErr w:type="spellEnd"/>
            <w:r>
              <w:rPr>
                <w:lang w:val="fr-FR"/>
              </w:rPr>
              <w:t xml:space="preserve"> </w:t>
            </w:r>
            <w:proofErr w:type="spellStart"/>
            <w:r>
              <w:rPr>
                <w:lang w:val="fr-FR"/>
              </w:rPr>
              <w:t>Identities</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(as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The IMSI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w:t>
            </w:r>
            <w:proofErr w:type="spellStart"/>
            <w:r>
              <w:rPr>
                <w:lang w:val="fr-FR"/>
              </w:rPr>
              <w:t>except</w:t>
            </w:r>
            <w:proofErr w:type="spellEnd"/>
            <w:r>
              <w:rPr>
                <w:lang w:val="fr-FR"/>
              </w:rPr>
              <w:t xml:space="preserve"> for </w:t>
            </w:r>
            <w:proofErr w:type="spellStart"/>
            <w:r>
              <w:rPr>
                <w:lang w:val="fr-FR"/>
              </w:rPr>
              <w:t>unauthenticated</w:t>
            </w:r>
            <w:proofErr w:type="spellEnd"/>
            <w:r>
              <w:rPr>
                <w:lang w:val="fr-FR"/>
              </w:rPr>
              <w:t xml:space="preserve"> emergency sessions.</w:t>
            </w:r>
          </w:p>
        </w:tc>
        <w:tc>
          <w:tcPr>
            <w:tcW w:w="476" w:type="dxa"/>
            <w:tcBorders>
              <w:top w:val="single" w:sz="4" w:space="0" w:color="auto"/>
              <w:left w:val="single" w:sz="4" w:space="0" w:color="auto"/>
              <w:bottom w:val="single" w:sz="4" w:space="0" w:color="auto"/>
              <w:right w:val="single" w:sz="4" w:space="0" w:color="auto"/>
            </w:tcBorders>
            <w:hideMark/>
          </w:tcPr>
          <w:p w14:paraId="65FFAE5B" w14:textId="77777777" w:rsidR="00836011" w:rsidRDefault="00836011" w:rsidP="0088277C">
            <w:pPr>
              <w:pStyle w:val="TAL"/>
              <w:rPr>
                <w:lang w:val="fr-FR"/>
              </w:rPr>
            </w:pPr>
            <w:r>
              <w:rPr>
                <w:lang w:val="fr-FR"/>
              </w:rPr>
              <w:t>M</w:t>
            </w:r>
          </w:p>
        </w:tc>
      </w:tr>
      <w:tr w:rsidR="00836011" w14:paraId="4319C50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00F74D7" w14:textId="77777777" w:rsidR="00836011" w:rsidRDefault="00836011" w:rsidP="0088277C">
            <w:pPr>
              <w:pStyle w:val="TAL"/>
              <w:rPr>
                <w:lang w:val="fr-FR"/>
              </w:rPr>
            </w:pPr>
            <w:proofErr w:type="spellStart"/>
            <w:r>
              <w:rPr>
                <w:lang w:val="fr-FR"/>
              </w:rPr>
              <w:t>iMSIUnauthenticated</w:t>
            </w:r>
            <w:proofErr w:type="spellEnd"/>
          </w:p>
        </w:tc>
        <w:tc>
          <w:tcPr>
            <w:tcW w:w="2290" w:type="dxa"/>
            <w:tcBorders>
              <w:top w:val="single" w:sz="4" w:space="0" w:color="auto"/>
              <w:left w:val="single" w:sz="4" w:space="0" w:color="auto"/>
              <w:bottom w:val="single" w:sz="4" w:space="0" w:color="auto"/>
              <w:right w:val="single" w:sz="4" w:space="0" w:color="auto"/>
            </w:tcBorders>
          </w:tcPr>
          <w:p w14:paraId="3C0205C4" w14:textId="77777777" w:rsidR="00836011" w:rsidRDefault="00836011" w:rsidP="0088277C">
            <w:pPr>
              <w:pStyle w:val="TAL"/>
              <w:rPr>
                <w:lang w:val="fr-FR"/>
              </w:rPr>
            </w:pPr>
            <w:proofErr w:type="spellStart"/>
            <w:r w:rsidRPr="00E36E4F">
              <w:rPr>
                <w:lang w:val="fr-FR"/>
              </w:rPr>
              <w:t>IMSIUnauthenticatedIndication</w:t>
            </w:r>
            <w:proofErr w:type="spellEnd"/>
          </w:p>
        </w:tc>
        <w:tc>
          <w:tcPr>
            <w:tcW w:w="770" w:type="dxa"/>
            <w:tcBorders>
              <w:top w:val="single" w:sz="4" w:space="0" w:color="auto"/>
              <w:left w:val="single" w:sz="4" w:space="0" w:color="auto"/>
              <w:bottom w:val="single" w:sz="4" w:space="0" w:color="auto"/>
              <w:right w:val="single" w:sz="4" w:space="0" w:color="auto"/>
            </w:tcBorders>
          </w:tcPr>
          <w:p w14:paraId="34A409BE"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14169A30" w14:textId="77777777" w:rsidR="00836011" w:rsidRDefault="00836011"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an IMSI </w:t>
            </w:r>
            <w:proofErr w:type="spellStart"/>
            <w:r>
              <w:rPr>
                <w:lang w:val="fr-FR"/>
              </w:rPr>
              <w:t>is</w:t>
            </w:r>
            <w:proofErr w:type="spellEnd"/>
            <w:r>
              <w:rPr>
                <w:lang w:val="fr-FR"/>
              </w:rPr>
              <w:t xml:space="preserve"> </w:t>
            </w:r>
            <w:proofErr w:type="spellStart"/>
            <w:r>
              <w:rPr>
                <w:lang w:val="fr-FR"/>
              </w:rPr>
              <w:t>present</w:t>
            </w:r>
            <w:proofErr w:type="spellEnd"/>
            <w:r>
              <w:rPr>
                <w:lang w:val="fr-FR"/>
              </w:rPr>
              <w:t xml:space="preserve"> in the </w:t>
            </w:r>
            <w:proofErr w:type="spellStart"/>
            <w:r>
              <w:rPr>
                <w:lang w:val="fr-FR"/>
              </w:rPr>
              <w:t>ePSSubscriberIDs</w:t>
            </w:r>
            <w:proofErr w:type="spellEnd"/>
            <w:r>
              <w:rPr>
                <w:lang w:val="fr-FR"/>
              </w:rPr>
              <w:t xml:space="preserve"> and set to “</w:t>
            </w:r>
            <w:proofErr w:type="spellStart"/>
            <w:r>
              <w:rPr>
                <w:lang w:val="fr-FR"/>
              </w:rPr>
              <w:t>true</w:t>
            </w:r>
            <w:proofErr w:type="spellEnd"/>
            <w:r>
              <w:rPr>
                <w:lang w:val="fr-FR"/>
              </w:rPr>
              <w:t xml:space="preserve">” if the IMSI has not been </w:t>
            </w:r>
            <w:proofErr w:type="spellStart"/>
            <w:r>
              <w:rPr>
                <w:lang w:val="fr-FR"/>
              </w:rPr>
              <w:t>authenticated</w:t>
            </w:r>
            <w:proofErr w:type="spellEnd"/>
            <w:r>
              <w:rPr>
                <w:lang w:val="fr-FR"/>
              </w:rPr>
              <w:t xml:space="preserve">, or “false” if </w:t>
            </w:r>
            <w:proofErr w:type="spellStart"/>
            <w:r>
              <w:rPr>
                <w:lang w:val="fr-FR"/>
              </w:rPr>
              <w:t>it</w:t>
            </w:r>
            <w:proofErr w:type="spellEnd"/>
            <w:r>
              <w:rPr>
                <w:lang w:val="fr-FR"/>
              </w:rPr>
              <w:t xml:space="preserve"> has been </w:t>
            </w:r>
            <w:proofErr w:type="spellStart"/>
            <w:r>
              <w:rPr>
                <w:lang w:val="fr-FR"/>
              </w:rPr>
              <w:t>authenticated</w:t>
            </w:r>
            <w:proofErr w:type="spellEnd"/>
            <w:r>
              <w:rPr>
                <w:lang w:val="fr-FR"/>
              </w:rPr>
              <w:t>.</w:t>
            </w:r>
          </w:p>
        </w:tc>
        <w:tc>
          <w:tcPr>
            <w:tcW w:w="476" w:type="dxa"/>
            <w:tcBorders>
              <w:top w:val="single" w:sz="4" w:space="0" w:color="auto"/>
              <w:left w:val="single" w:sz="4" w:space="0" w:color="auto"/>
              <w:bottom w:val="single" w:sz="4" w:space="0" w:color="auto"/>
              <w:right w:val="single" w:sz="4" w:space="0" w:color="auto"/>
            </w:tcBorders>
            <w:hideMark/>
          </w:tcPr>
          <w:p w14:paraId="4225E6F3" w14:textId="77777777" w:rsidR="00836011" w:rsidRDefault="00836011" w:rsidP="0088277C">
            <w:pPr>
              <w:pStyle w:val="TAL"/>
              <w:rPr>
                <w:lang w:val="fr-FR"/>
              </w:rPr>
            </w:pPr>
            <w:r>
              <w:rPr>
                <w:lang w:val="fr-FR"/>
              </w:rPr>
              <w:t>C</w:t>
            </w:r>
          </w:p>
        </w:tc>
      </w:tr>
      <w:tr w:rsidR="00836011" w14:paraId="2277922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EA79134" w14:textId="77777777" w:rsidR="00836011" w:rsidRDefault="00836011" w:rsidP="0088277C">
            <w:pPr>
              <w:pStyle w:val="TAL"/>
              <w:rPr>
                <w:lang w:val="fr-FR"/>
              </w:rPr>
            </w:pPr>
            <w:proofErr w:type="spellStart"/>
            <w:r>
              <w:rPr>
                <w:lang w:val="fr-FR"/>
              </w:rPr>
              <w:t>defaultBearerID</w:t>
            </w:r>
            <w:proofErr w:type="spellEnd"/>
          </w:p>
        </w:tc>
        <w:tc>
          <w:tcPr>
            <w:tcW w:w="2290" w:type="dxa"/>
            <w:tcBorders>
              <w:top w:val="single" w:sz="4" w:space="0" w:color="auto"/>
              <w:left w:val="single" w:sz="4" w:space="0" w:color="auto"/>
              <w:bottom w:val="single" w:sz="4" w:space="0" w:color="auto"/>
              <w:right w:val="single" w:sz="4" w:space="0" w:color="auto"/>
            </w:tcBorders>
          </w:tcPr>
          <w:p w14:paraId="0D7A4991" w14:textId="77777777" w:rsidR="00836011" w:rsidRDefault="00836011" w:rsidP="0088277C">
            <w:pPr>
              <w:pStyle w:val="TAL"/>
              <w:rPr>
                <w:lang w:val="fr-FR"/>
              </w:rPr>
            </w:pPr>
            <w:proofErr w:type="spellStart"/>
            <w:r w:rsidRPr="00E36E4F">
              <w:rPr>
                <w:lang w:val="fr-FR"/>
              </w:rPr>
              <w:t>EPSBearerID</w:t>
            </w:r>
            <w:proofErr w:type="spellEnd"/>
          </w:p>
        </w:tc>
        <w:tc>
          <w:tcPr>
            <w:tcW w:w="770" w:type="dxa"/>
            <w:tcBorders>
              <w:top w:val="single" w:sz="4" w:space="0" w:color="auto"/>
              <w:left w:val="single" w:sz="4" w:space="0" w:color="auto"/>
              <w:bottom w:val="single" w:sz="4" w:space="0" w:color="auto"/>
              <w:right w:val="single" w:sz="4" w:space="0" w:color="auto"/>
            </w:tcBorders>
          </w:tcPr>
          <w:p w14:paraId="2764F2B4"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66BFB19D" w14:textId="77777777" w:rsidR="00836011" w:rsidRDefault="00836011" w:rsidP="0088277C">
            <w:pPr>
              <w:pStyle w:val="TAL"/>
              <w:rPr>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EPS </w:t>
            </w:r>
            <w:proofErr w:type="spellStart"/>
            <w:r>
              <w:rPr>
                <w:lang w:val="fr-FR"/>
              </w:rPr>
              <w:t>Bearer</w:t>
            </w:r>
            <w:proofErr w:type="spellEnd"/>
            <w:r>
              <w:rPr>
                <w:lang w:val="fr-FR"/>
              </w:rPr>
              <w:t xml:space="preserve"> Identity of the default </w:t>
            </w:r>
            <w:proofErr w:type="spellStart"/>
            <w:r>
              <w:rPr>
                <w:lang w:val="fr-FR"/>
              </w:rPr>
              <w:t>bearer</w:t>
            </w:r>
            <w:proofErr w:type="spellEnd"/>
            <w:r>
              <w:rPr>
                <w:lang w:val="fr-FR"/>
              </w:rPr>
              <w:t xml:space="preserv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w:t>
            </w:r>
          </w:p>
        </w:tc>
        <w:tc>
          <w:tcPr>
            <w:tcW w:w="476" w:type="dxa"/>
            <w:tcBorders>
              <w:top w:val="single" w:sz="4" w:space="0" w:color="auto"/>
              <w:left w:val="single" w:sz="4" w:space="0" w:color="auto"/>
              <w:bottom w:val="single" w:sz="4" w:space="0" w:color="auto"/>
              <w:right w:val="single" w:sz="4" w:space="0" w:color="auto"/>
            </w:tcBorders>
            <w:hideMark/>
          </w:tcPr>
          <w:p w14:paraId="630DC626" w14:textId="77777777" w:rsidR="00836011" w:rsidRDefault="00836011" w:rsidP="0088277C">
            <w:pPr>
              <w:pStyle w:val="TAL"/>
              <w:rPr>
                <w:lang w:val="fr-FR"/>
              </w:rPr>
            </w:pPr>
            <w:r>
              <w:rPr>
                <w:lang w:val="fr-FR"/>
              </w:rPr>
              <w:t>M</w:t>
            </w:r>
          </w:p>
        </w:tc>
      </w:tr>
      <w:tr w:rsidR="00836011" w14:paraId="70D4D5C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02E7652" w14:textId="77777777" w:rsidR="00836011" w:rsidRDefault="00836011" w:rsidP="0088277C">
            <w:pPr>
              <w:pStyle w:val="TAL"/>
              <w:rPr>
                <w:lang w:val="fr-FR"/>
              </w:rPr>
            </w:pPr>
            <w:proofErr w:type="spellStart"/>
            <w:r>
              <w:rPr>
                <w:lang w:val="fr-FR"/>
              </w:rPr>
              <w:t>gTPTunnelInfo</w:t>
            </w:r>
            <w:proofErr w:type="spellEnd"/>
          </w:p>
        </w:tc>
        <w:tc>
          <w:tcPr>
            <w:tcW w:w="2290" w:type="dxa"/>
            <w:tcBorders>
              <w:top w:val="single" w:sz="4" w:space="0" w:color="auto"/>
              <w:left w:val="single" w:sz="4" w:space="0" w:color="auto"/>
              <w:bottom w:val="single" w:sz="4" w:space="0" w:color="auto"/>
              <w:right w:val="single" w:sz="4" w:space="0" w:color="auto"/>
            </w:tcBorders>
          </w:tcPr>
          <w:p w14:paraId="717E22AB" w14:textId="77777777" w:rsidR="00836011" w:rsidRDefault="00836011" w:rsidP="0088277C">
            <w:pPr>
              <w:pStyle w:val="TAL"/>
              <w:tabs>
                <w:tab w:val="right" w:pos="6423"/>
              </w:tabs>
              <w:rPr>
                <w:lang w:val="fr-FR"/>
              </w:rPr>
            </w:pPr>
            <w:proofErr w:type="spellStart"/>
            <w:r w:rsidRPr="00E36E4F">
              <w:rPr>
                <w:lang w:val="fr-FR"/>
              </w:rPr>
              <w:t>GTPTunnelInfo</w:t>
            </w:r>
            <w:proofErr w:type="spellEnd"/>
          </w:p>
        </w:tc>
        <w:tc>
          <w:tcPr>
            <w:tcW w:w="770" w:type="dxa"/>
            <w:tcBorders>
              <w:top w:val="single" w:sz="4" w:space="0" w:color="auto"/>
              <w:left w:val="single" w:sz="4" w:space="0" w:color="auto"/>
              <w:bottom w:val="single" w:sz="4" w:space="0" w:color="auto"/>
              <w:right w:val="single" w:sz="4" w:space="0" w:color="auto"/>
            </w:tcBorders>
          </w:tcPr>
          <w:p w14:paraId="0F04F621" w14:textId="77777777" w:rsidR="00836011" w:rsidRDefault="00836011" w:rsidP="0088277C">
            <w:pPr>
              <w:pStyle w:val="TAL"/>
              <w:tabs>
                <w:tab w:val="right" w:pos="6423"/>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C631B24" w14:textId="77777777" w:rsidR="00836011" w:rsidRDefault="00836011" w:rsidP="0088277C">
            <w:pPr>
              <w:pStyle w:val="TAL"/>
              <w:tabs>
                <w:tab w:val="right" w:pos="6423"/>
              </w:tabs>
              <w:rPr>
                <w:lang w:val="fr-FR"/>
              </w:rPr>
            </w:pPr>
            <w:proofErr w:type="spellStart"/>
            <w:r>
              <w:rPr>
                <w:lang w:val="fr-FR"/>
              </w:rPr>
              <w:t>Contains</w:t>
            </w:r>
            <w:proofErr w:type="spellEnd"/>
            <w:r>
              <w:rPr>
                <w:lang w:val="fr-FR"/>
              </w:rPr>
              <w:t xml:space="preserve"> the information for the Control Plane GTP Tunnels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6.2.3-1B.</w:t>
            </w:r>
          </w:p>
        </w:tc>
        <w:tc>
          <w:tcPr>
            <w:tcW w:w="476" w:type="dxa"/>
            <w:tcBorders>
              <w:top w:val="single" w:sz="4" w:space="0" w:color="auto"/>
              <w:left w:val="single" w:sz="4" w:space="0" w:color="auto"/>
              <w:bottom w:val="single" w:sz="4" w:space="0" w:color="auto"/>
              <w:right w:val="single" w:sz="4" w:space="0" w:color="auto"/>
            </w:tcBorders>
            <w:hideMark/>
          </w:tcPr>
          <w:p w14:paraId="1115150A" w14:textId="77777777" w:rsidR="00836011" w:rsidRDefault="00836011" w:rsidP="0088277C">
            <w:pPr>
              <w:pStyle w:val="TAL"/>
              <w:rPr>
                <w:lang w:val="fr-FR"/>
              </w:rPr>
            </w:pPr>
            <w:r>
              <w:rPr>
                <w:lang w:val="fr-FR"/>
              </w:rPr>
              <w:t>C</w:t>
            </w:r>
          </w:p>
        </w:tc>
      </w:tr>
      <w:tr w:rsidR="00836011" w14:paraId="3347026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30194500" w14:textId="77777777" w:rsidR="00836011" w:rsidRDefault="00836011" w:rsidP="0088277C">
            <w:pPr>
              <w:pStyle w:val="TAL"/>
              <w:rPr>
                <w:highlight w:val="yellow"/>
                <w:lang w:val="fr-FR"/>
              </w:rPr>
            </w:pPr>
            <w:proofErr w:type="spellStart"/>
            <w:r>
              <w:rPr>
                <w:lang w:val="fr-FR"/>
              </w:rPr>
              <w:t>pDNConnectionType</w:t>
            </w:r>
            <w:proofErr w:type="spellEnd"/>
          </w:p>
        </w:tc>
        <w:tc>
          <w:tcPr>
            <w:tcW w:w="2290" w:type="dxa"/>
            <w:tcBorders>
              <w:top w:val="single" w:sz="4" w:space="0" w:color="auto"/>
              <w:left w:val="single" w:sz="4" w:space="0" w:color="auto"/>
              <w:bottom w:val="single" w:sz="4" w:space="0" w:color="auto"/>
              <w:right w:val="single" w:sz="4" w:space="0" w:color="auto"/>
            </w:tcBorders>
          </w:tcPr>
          <w:p w14:paraId="5478DC74" w14:textId="77777777" w:rsidR="00836011" w:rsidRDefault="00836011" w:rsidP="0088277C">
            <w:pPr>
              <w:pStyle w:val="TAL"/>
              <w:rPr>
                <w:lang w:val="fr-FR"/>
              </w:rPr>
            </w:pPr>
            <w:proofErr w:type="spellStart"/>
            <w:r w:rsidRPr="00E36E4F">
              <w:rPr>
                <w:lang w:val="fr-FR"/>
              </w:rPr>
              <w:t>PDNConnectionType</w:t>
            </w:r>
            <w:proofErr w:type="spellEnd"/>
          </w:p>
        </w:tc>
        <w:tc>
          <w:tcPr>
            <w:tcW w:w="770" w:type="dxa"/>
            <w:tcBorders>
              <w:top w:val="single" w:sz="4" w:space="0" w:color="auto"/>
              <w:left w:val="single" w:sz="4" w:space="0" w:color="auto"/>
              <w:bottom w:val="single" w:sz="4" w:space="0" w:color="auto"/>
              <w:right w:val="single" w:sz="4" w:space="0" w:color="auto"/>
            </w:tcBorders>
          </w:tcPr>
          <w:p w14:paraId="3BAE249C"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22BF3FAD" w14:textId="77777777" w:rsidR="00836011" w:rsidRDefault="00836011" w:rsidP="0088277C">
            <w:pPr>
              <w:pStyle w:val="TAL"/>
              <w:rPr>
                <w:lang w:val="fr-FR"/>
              </w:rPr>
            </w:pPr>
            <w:r>
              <w:rPr>
                <w:lang w:val="fr-FR"/>
              </w:rPr>
              <w:t xml:space="preserve">Identifies </w:t>
            </w:r>
            <w:proofErr w:type="spellStart"/>
            <w:r>
              <w:rPr>
                <w:lang w:val="fr-FR"/>
              </w:rPr>
              <w:t>selected</w:t>
            </w:r>
            <w:proofErr w:type="spellEnd"/>
            <w:r>
              <w:rPr>
                <w:lang w:val="fr-FR"/>
              </w:rPr>
              <w:t xml:space="preserve"> PDN session type, </w:t>
            </w:r>
            <w:proofErr w:type="spellStart"/>
            <w:r>
              <w:rPr>
                <w:lang w:val="fr-FR"/>
              </w:rPr>
              <w:t>see</w:t>
            </w:r>
            <w:proofErr w:type="spellEnd"/>
            <w:r>
              <w:rPr>
                <w:lang w:val="fr-FR"/>
              </w:rPr>
              <w:t xml:space="preserve"> TS 29.274 [87] clause 8.34.</w:t>
            </w:r>
          </w:p>
        </w:tc>
        <w:tc>
          <w:tcPr>
            <w:tcW w:w="476" w:type="dxa"/>
            <w:tcBorders>
              <w:top w:val="single" w:sz="4" w:space="0" w:color="auto"/>
              <w:left w:val="single" w:sz="4" w:space="0" w:color="auto"/>
              <w:bottom w:val="single" w:sz="4" w:space="0" w:color="auto"/>
              <w:right w:val="single" w:sz="4" w:space="0" w:color="auto"/>
            </w:tcBorders>
            <w:hideMark/>
          </w:tcPr>
          <w:p w14:paraId="1DFAA2DF" w14:textId="77777777" w:rsidR="00836011" w:rsidRDefault="00836011" w:rsidP="0088277C">
            <w:pPr>
              <w:pStyle w:val="TAL"/>
              <w:rPr>
                <w:lang w:val="fr-FR"/>
              </w:rPr>
            </w:pPr>
            <w:r>
              <w:rPr>
                <w:lang w:val="fr-FR"/>
              </w:rPr>
              <w:t>M</w:t>
            </w:r>
          </w:p>
        </w:tc>
      </w:tr>
      <w:tr w:rsidR="00836011" w14:paraId="034AF0FF"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6331403" w14:textId="77777777" w:rsidR="00836011" w:rsidRDefault="00836011" w:rsidP="0088277C">
            <w:pPr>
              <w:pStyle w:val="TAL"/>
              <w:rPr>
                <w:lang w:val="fr-FR"/>
              </w:rPr>
            </w:pPr>
            <w:proofErr w:type="spellStart"/>
            <w:r>
              <w:rPr>
                <w:lang w:val="fr-FR"/>
              </w:rPr>
              <w:t>uEEndpoints</w:t>
            </w:r>
            <w:proofErr w:type="spellEnd"/>
          </w:p>
        </w:tc>
        <w:tc>
          <w:tcPr>
            <w:tcW w:w="2290" w:type="dxa"/>
            <w:tcBorders>
              <w:top w:val="single" w:sz="4" w:space="0" w:color="auto"/>
              <w:left w:val="single" w:sz="4" w:space="0" w:color="auto"/>
              <w:bottom w:val="single" w:sz="4" w:space="0" w:color="auto"/>
              <w:right w:val="single" w:sz="4" w:space="0" w:color="auto"/>
            </w:tcBorders>
          </w:tcPr>
          <w:p w14:paraId="30938996" w14:textId="77777777" w:rsidR="00836011" w:rsidRDefault="00836011" w:rsidP="0088277C">
            <w:pPr>
              <w:pStyle w:val="TAL"/>
              <w:rPr>
                <w:lang w:val="fr-FR"/>
              </w:rPr>
            </w:pPr>
            <w:r w:rsidRPr="00E36E4F">
              <w:rPr>
                <w:lang w:val="fr-FR"/>
              </w:rPr>
              <w:t xml:space="preserve">SEQUENCE OF </w:t>
            </w:r>
            <w:proofErr w:type="spellStart"/>
            <w:r w:rsidRPr="00E36E4F">
              <w:rPr>
                <w:lang w:val="fr-FR"/>
              </w:rPr>
              <w:t>UEEndpointAddress</w:t>
            </w:r>
            <w:proofErr w:type="spellEnd"/>
          </w:p>
        </w:tc>
        <w:tc>
          <w:tcPr>
            <w:tcW w:w="770" w:type="dxa"/>
            <w:tcBorders>
              <w:top w:val="single" w:sz="4" w:space="0" w:color="auto"/>
              <w:left w:val="single" w:sz="4" w:space="0" w:color="auto"/>
              <w:bottom w:val="single" w:sz="4" w:space="0" w:color="auto"/>
              <w:right w:val="single" w:sz="4" w:space="0" w:color="auto"/>
            </w:tcBorders>
          </w:tcPr>
          <w:p w14:paraId="271218CF" w14:textId="77777777" w:rsidR="00836011" w:rsidRDefault="00836011" w:rsidP="0088277C">
            <w:pPr>
              <w:pStyle w:val="TAL"/>
              <w:rPr>
                <w:lang w:val="fr-FR"/>
              </w:rPr>
            </w:pPr>
            <w:r>
              <w:rPr>
                <w:lang w:val="fr-FR"/>
              </w:rPr>
              <w:t>0..MAX</w:t>
            </w:r>
          </w:p>
        </w:tc>
        <w:tc>
          <w:tcPr>
            <w:tcW w:w="4478" w:type="dxa"/>
            <w:tcBorders>
              <w:top w:val="single" w:sz="4" w:space="0" w:color="auto"/>
              <w:left w:val="single" w:sz="4" w:space="0" w:color="auto"/>
              <w:bottom w:val="single" w:sz="4" w:space="0" w:color="auto"/>
              <w:right w:val="single" w:sz="4" w:space="0" w:color="auto"/>
            </w:tcBorders>
            <w:hideMark/>
          </w:tcPr>
          <w:p w14:paraId="7C4E8474" w14:textId="77777777" w:rsidR="00836011" w:rsidRDefault="00836011" w:rsidP="0088277C">
            <w:pPr>
              <w:pStyle w:val="TAL"/>
              <w:rPr>
                <w:lang w:val="fr-FR"/>
              </w:rPr>
            </w:pPr>
            <w:r>
              <w:rPr>
                <w:lang w:val="fr-FR"/>
              </w:rPr>
              <w:t xml:space="preserve">UE </w:t>
            </w:r>
            <w:proofErr w:type="spellStart"/>
            <w:r>
              <w:rPr>
                <w:lang w:val="fr-FR"/>
              </w:rPr>
              <w:t>endpoint</w:t>
            </w:r>
            <w:proofErr w:type="spellEnd"/>
            <w:r>
              <w:rPr>
                <w:lang w:val="fr-FR"/>
              </w:rPr>
              <w:t xml:space="preserve"> </w:t>
            </w:r>
            <w:proofErr w:type="spellStart"/>
            <w:r>
              <w:rPr>
                <w:lang w:val="fr-FR"/>
              </w:rPr>
              <w:t>address</w:t>
            </w:r>
            <w:proofErr w:type="spellEnd"/>
            <w:r>
              <w:rPr>
                <w:lang w:val="fr-FR"/>
              </w:rPr>
              <w:t xml:space="preserve">(es) if </w:t>
            </w:r>
            <w:proofErr w:type="spellStart"/>
            <w:r>
              <w:rPr>
                <w:lang w:val="fr-FR"/>
              </w:rPr>
              <w:t>available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PDN </w:t>
            </w:r>
            <w:proofErr w:type="spellStart"/>
            <w:r>
              <w:rPr>
                <w:lang w:val="fr-FR"/>
              </w:rPr>
              <w:t>Address</w:t>
            </w:r>
            <w:proofErr w:type="spellEnd"/>
            <w:r>
              <w:rPr>
                <w:lang w:val="fr-FR"/>
              </w:rPr>
              <w:t xml:space="preserve"> portion of the PDN </w:t>
            </w:r>
            <w:proofErr w:type="spellStart"/>
            <w:r>
              <w:rPr>
                <w:lang w:val="fr-FR"/>
              </w:rPr>
              <w:t>Address</w:t>
            </w:r>
            <w:proofErr w:type="spellEnd"/>
            <w:r>
              <w:rPr>
                <w:lang w:val="fr-FR"/>
              </w:rPr>
              <w:t xml:space="preserve"> Allocation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TS 29.274 [87] clause 8.14) </w:t>
            </w:r>
            <w:proofErr w:type="spellStart"/>
            <w:r>
              <w:rPr>
                <w:lang w:val="fr-FR"/>
              </w:rPr>
              <w:t>associated</w:t>
            </w:r>
            <w:proofErr w:type="spellEnd"/>
            <w:r>
              <w:rPr>
                <w:lang w:val="fr-FR"/>
              </w:rPr>
              <w:t xml:space="preserve"> to the PDN Connection in the </w:t>
            </w:r>
            <w:proofErr w:type="spellStart"/>
            <w:r>
              <w:rPr>
                <w:lang w:val="fr-FR"/>
              </w:rPr>
              <w:t>context</w:t>
            </w:r>
            <w:proofErr w:type="spellEnd"/>
            <w:r>
              <w:rPr>
                <w:lang w:val="fr-FR"/>
              </w:rPr>
              <w:t xml:space="preserve"> </w:t>
            </w:r>
            <w:proofErr w:type="spellStart"/>
            <w:r>
              <w:rPr>
                <w:lang w:val="fr-FR"/>
              </w:rPr>
              <w:t>known</w:t>
            </w:r>
            <w:proofErr w:type="spellEnd"/>
            <w:r>
              <w:rPr>
                <w:lang w:val="fr-FR"/>
              </w:rPr>
              <w:t xml:space="preserve"> at the NF (</w:t>
            </w:r>
            <w:proofErr w:type="spellStart"/>
            <w:r>
              <w:rPr>
                <w:lang w:val="fr-FR"/>
              </w:rPr>
              <w:t>see</w:t>
            </w:r>
            <w:proofErr w:type="spellEnd"/>
            <w:r>
              <w:rPr>
                <w:lang w:val="fr-FR"/>
              </w:rPr>
              <w:t xml:space="preserve"> TS 23.401 [50] clauses 5.7.3 and 5.7.4).</w:t>
            </w:r>
          </w:p>
        </w:tc>
        <w:tc>
          <w:tcPr>
            <w:tcW w:w="476" w:type="dxa"/>
            <w:tcBorders>
              <w:top w:val="single" w:sz="4" w:space="0" w:color="auto"/>
              <w:left w:val="single" w:sz="4" w:space="0" w:color="auto"/>
              <w:bottom w:val="single" w:sz="4" w:space="0" w:color="auto"/>
              <w:right w:val="single" w:sz="4" w:space="0" w:color="auto"/>
            </w:tcBorders>
            <w:hideMark/>
          </w:tcPr>
          <w:p w14:paraId="6B3C4C60" w14:textId="77777777" w:rsidR="00836011" w:rsidRDefault="00836011" w:rsidP="0088277C">
            <w:pPr>
              <w:pStyle w:val="TAL"/>
              <w:rPr>
                <w:lang w:val="fr-FR"/>
              </w:rPr>
            </w:pPr>
            <w:r>
              <w:rPr>
                <w:lang w:val="fr-FR"/>
              </w:rPr>
              <w:t>C</w:t>
            </w:r>
          </w:p>
        </w:tc>
      </w:tr>
      <w:tr w:rsidR="00836011" w14:paraId="43364DF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D0C0C53" w14:textId="77777777" w:rsidR="00836011" w:rsidRDefault="00836011" w:rsidP="0088277C">
            <w:pPr>
              <w:pStyle w:val="TAL"/>
              <w:rPr>
                <w:lang w:val="fr-FR"/>
              </w:rPr>
            </w:pPr>
            <w:r>
              <w:rPr>
                <w:lang w:val="fr-FR"/>
              </w:rPr>
              <w:t>non3GPPAccessEndpoint</w:t>
            </w:r>
          </w:p>
        </w:tc>
        <w:tc>
          <w:tcPr>
            <w:tcW w:w="2290" w:type="dxa"/>
            <w:tcBorders>
              <w:top w:val="single" w:sz="4" w:space="0" w:color="auto"/>
              <w:left w:val="single" w:sz="4" w:space="0" w:color="auto"/>
              <w:bottom w:val="single" w:sz="4" w:space="0" w:color="auto"/>
              <w:right w:val="single" w:sz="4" w:space="0" w:color="auto"/>
            </w:tcBorders>
          </w:tcPr>
          <w:p w14:paraId="0241B402" w14:textId="77777777" w:rsidR="00836011" w:rsidRDefault="00836011" w:rsidP="0088277C">
            <w:pPr>
              <w:pStyle w:val="TAL"/>
              <w:rPr>
                <w:lang w:val="fr-FR"/>
              </w:rPr>
            </w:pPr>
            <w:proofErr w:type="spellStart"/>
            <w:r w:rsidRPr="00E36E4F">
              <w:rPr>
                <w:lang w:val="fr-FR"/>
              </w:rPr>
              <w:t>UEEndpointAddress</w:t>
            </w:r>
            <w:proofErr w:type="spellEnd"/>
          </w:p>
        </w:tc>
        <w:tc>
          <w:tcPr>
            <w:tcW w:w="770" w:type="dxa"/>
            <w:tcBorders>
              <w:top w:val="single" w:sz="4" w:space="0" w:color="auto"/>
              <w:left w:val="single" w:sz="4" w:space="0" w:color="auto"/>
              <w:bottom w:val="single" w:sz="4" w:space="0" w:color="auto"/>
              <w:right w:val="single" w:sz="4" w:space="0" w:color="auto"/>
            </w:tcBorders>
          </w:tcPr>
          <w:p w14:paraId="2DA371D7"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72531906" w14:textId="77777777" w:rsidR="00836011" w:rsidRDefault="00836011" w:rsidP="0088277C">
            <w:pPr>
              <w:pStyle w:val="TAL"/>
              <w:rPr>
                <w:lang w:val="fr-FR"/>
              </w:rPr>
            </w:pPr>
            <w:proofErr w:type="spellStart"/>
            <w:r>
              <w:rPr>
                <w:lang w:val="fr-FR"/>
              </w:rPr>
              <w:t>UE's</w:t>
            </w:r>
            <w:proofErr w:type="spellEnd"/>
            <w:r>
              <w:rPr>
                <w:lang w:val="fr-FR"/>
              </w:rPr>
              <w:t xml:space="preserve"> local IP </w:t>
            </w:r>
            <w:proofErr w:type="spellStart"/>
            <w:r>
              <w:rPr>
                <w:lang w:val="fr-FR"/>
              </w:rPr>
              <w:t>address</w:t>
            </w:r>
            <w:proofErr w:type="spellEnd"/>
            <w:r>
              <w:rPr>
                <w:lang w:val="fr-FR"/>
              </w:rPr>
              <w:t xml:space="preserve"> </w:t>
            </w:r>
            <w:proofErr w:type="spellStart"/>
            <w:r>
              <w:rPr>
                <w:lang w:val="fr-FR"/>
              </w:rPr>
              <w:t>used</w:t>
            </w:r>
            <w:proofErr w:type="spellEnd"/>
            <w:r>
              <w:rPr>
                <w:lang w:val="fr-FR"/>
              </w:rPr>
              <w:t xml:space="preserve"> to </w:t>
            </w:r>
            <w:proofErr w:type="spellStart"/>
            <w:r>
              <w:rPr>
                <w:lang w:val="fr-FR"/>
              </w:rPr>
              <w:t>reach</w:t>
            </w:r>
            <w:proofErr w:type="spellEnd"/>
            <w:r>
              <w:rPr>
                <w:lang w:val="fr-FR"/>
              </w:rPr>
              <w:t xml:space="preserve"> the </w:t>
            </w:r>
            <w:proofErr w:type="spellStart"/>
            <w:r>
              <w:rPr>
                <w:lang w:val="fr-FR"/>
              </w:rPr>
              <w:t>ePDG</w:t>
            </w:r>
            <w:proofErr w:type="spellEnd"/>
            <w:r>
              <w:rPr>
                <w:lang w:val="fr-FR"/>
              </w:rPr>
              <w:t xml:space="preserve">, if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w:t>
            </w:r>
          </w:p>
        </w:tc>
        <w:tc>
          <w:tcPr>
            <w:tcW w:w="476" w:type="dxa"/>
            <w:tcBorders>
              <w:top w:val="single" w:sz="4" w:space="0" w:color="auto"/>
              <w:left w:val="single" w:sz="4" w:space="0" w:color="auto"/>
              <w:bottom w:val="single" w:sz="4" w:space="0" w:color="auto"/>
              <w:right w:val="single" w:sz="4" w:space="0" w:color="auto"/>
            </w:tcBorders>
            <w:hideMark/>
          </w:tcPr>
          <w:p w14:paraId="78F3FCCD" w14:textId="77777777" w:rsidR="00836011" w:rsidRDefault="00836011" w:rsidP="0088277C">
            <w:pPr>
              <w:pStyle w:val="TAL"/>
              <w:rPr>
                <w:lang w:val="fr-FR"/>
              </w:rPr>
            </w:pPr>
            <w:r>
              <w:rPr>
                <w:lang w:val="fr-FR"/>
              </w:rPr>
              <w:t>C</w:t>
            </w:r>
          </w:p>
        </w:tc>
      </w:tr>
      <w:tr w:rsidR="00836011" w14:paraId="4440A333"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559E290" w14:textId="77777777" w:rsidR="00836011" w:rsidRDefault="00836011" w:rsidP="0088277C">
            <w:pPr>
              <w:pStyle w:val="TAL"/>
              <w:rPr>
                <w:lang w:val="fr-FR"/>
              </w:rPr>
            </w:pPr>
            <w:r>
              <w:rPr>
                <w:lang w:val="fr-FR"/>
              </w:rPr>
              <w:t>location</w:t>
            </w:r>
          </w:p>
        </w:tc>
        <w:tc>
          <w:tcPr>
            <w:tcW w:w="2290" w:type="dxa"/>
            <w:tcBorders>
              <w:top w:val="single" w:sz="4" w:space="0" w:color="auto"/>
              <w:left w:val="single" w:sz="4" w:space="0" w:color="auto"/>
              <w:bottom w:val="single" w:sz="4" w:space="0" w:color="auto"/>
              <w:right w:val="single" w:sz="4" w:space="0" w:color="auto"/>
            </w:tcBorders>
          </w:tcPr>
          <w:p w14:paraId="34555C05"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49B7FE03"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32989CE5" w14:textId="77777777" w:rsidR="00836011" w:rsidRDefault="00836011" w:rsidP="0088277C">
            <w:pPr>
              <w:pStyle w:val="TAL"/>
              <w:rPr>
                <w:lang w:val="fr-FR"/>
              </w:rPr>
            </w:pPr>
            <w:r>
              <w:rPr>
                <w:lang w:val="fr-FR"/>
              </w:rPr>
              <w:t xml:space="preserve">Location information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w:t>
            </w:r>
          </w:p>
        </w:tc>
        <w:tc>
          <w:tcPr>
            <w:tcW w:w="476" w:type="dxa"/>
            <w:tcBorders>
              <w:top w:val="single" w:sz="4" w:space="0" w:color="auto"/>
              <w:left w:val="single" w:sz="4" w:space="0" w:color="auto"/>
              <w:bottom w:val="single" w:sz="4" w:space="0" w:color="auto"/>
              <w:right w:val="single" w:sz="4" w:space="0" w:color="auto"/>
            </w:tcBorders>
            <w:hideMark/>
          </w:tcPr>
          <w:p w14:paraId="23C7D4EF" w14:textId="77777777" w:rsidR="00836011" w:rsidRDefault="00836011" w:rsidP="0088277C">
            <w:pPr>
              <w:pStyle w:val="TAL"/>
              <w:rPr>
                <w:lang w:val="fr-FR"/>
              </w:rPr>
            </w:pPr>
            <w:r>
              <w:rPr>
                <w:lang w:val="fr-FR"/>
              </w:rPr>
              <w:t>C</w:t>
            </w:r>
          </w:p>
        </w:tc>
      </w:tr>
      <w:tr w:rsidR="00836011" w14:paraId="0AF95F3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EC1B537" w14:textId="77777777" w:rsidR="00836011" w:rsidRDefault="00836011" w:rsidP="0088277C">
            <w:pPr>
              <w:pStyle w:val="TAL"/>
              <w:rPr>
                <w:lang w:val="fr-FR"/>
              </w:rPr>
            </w:pPr>
            <w:proofErr w:type="spellStart"/>
            <w:r>
              <w:rPr>
                <w:lang w:val="fr-FR"/>
              </w:rPr>
              <w:t>additionalLocation</w:t>
            </w:r>
            <w:proofErr w:type="spellEnd"/>
          </w:p>
        </w:tc>
        <w:tc>
          <w:tcPr>
            <w:tcW w:w="2290" w:type="dxa"/>
            <w:tcBorders>
              <w:top w:val="single" w:sz="4" w:space="0" w:color="auto"/>
              <w:left w:val="single" w:sz="4" w:space="0" w:color="auto"/>
              <w:bottom w:val="single" w:sz="4" w:space="0" w:color="auto"/>
              <w:right w:val="single" w:sz="4" w:space="0" w:color="auto"/>
            </w:tcBorders>
          </w:tcPr>
          <w:p w14:paraId="6851E914"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296785E6"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889609" w14:textId="77777777" w:rsidR="00836011" w:rsidRDefault="00836011" w:rsidP="0088277C">
            <w:pPr>
              <w:pStyle w:val="TAL"/>
              <w:rPr>
                <w:lang w:val="fr-FR"/>
              </w:rPr>
            </w:pPr>
            <w:proofErr w:type="spellStart"/>
            <w:r>
              <w:rPr>
                <w:lang w:val="fr-FR"/>
              </w:rPr>
              <w:t>Additional</w:t>
            </w:r>
            <w:proofErr w:type="spellEnd"/>
            <w:r>
              <w:rPr>
                <w:lang w:val="fr-FR"/>
              </w:rPr>
              <w:t xml:space="preserve"> location information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or </w:t>
            </w:r>
            <w:proofErr w:type="spellStart"/>
            <w:r>
              <w:rPr>
                <w:lang w:val="fr-FR"/>
              </w:rPr>
              <w:t>known</w:t>
            </w:r>
            <w:proofErr w:type="spellEnd"/>
            <w:r>
              <w:rPr>
                <w:lang w:val="fr-FR"/>
              </w:rPr>
              <w:t xml:space="preserve"> at the MDF.</w:t>
            </w:r>
          </w:p>
        </w:tc>
        <w:tc>
          <w:tcPr>
            <w:tcW w:w="476" w:type="dxa"/>
            <w:tcBorders>
              <w:top w:val="single" w:sz="4" w:space="0" w:color="auto"/>
              <w:left w:val="single" w:sz="4" w:space="0" w:color="auto"/>
              <w:bottom w:val="single" w:sz="4" w:space="0" w:color="auto"/>
              <w:right w:val="single" w:sz="4" w:space="0" w:color="auto"/>
            </w:tcBorders>
            <w:hideMark/>
          </w:tcPr>
          <w:p w14:paraId="29F083B4" w14:textId="77777777" w:rsidR="00836011" w:rsidRDefault="00836011" w:rsidP="0088277C">
            <w:pPr>
              <w:pStyle w:val="TAL"/>
              <w:rPr>
                <w:lang w:val="fr-FR"/>
              </w:rPr>
            </w:pPr>
            <w:r>
              <w:rPr>
                <w:lang w:val="fr-FR"/>
              </w:rPr>
              <w:t>C</w:t>
            </w:r>
          </w:p>
        </w:tc>
      </w:tr>
      <w:tr w:rsidR="00836011" w14:paraId="6C3B014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BC69E1E" w14:textId="77777777" w:rsidR="00836011" w:rsidRDefault="00836011" w:rsidP="0088277C">
            <w:pPr>
              <w:pStyle w:val="TAL"/>
              <w:rPr>
                <w:lang w:val="fr-FR"/>
              </w:rPr>
            </w:pPr>
            <w:proofErr w:type="spellStart"/>
            <w:r>
              <w:rPr>
                <w:lang w:val="fr-FR"/>
              </w:rPr>
              <w:t>aPN</w:t>
            </w:r>
            <w:proofErr w:type="spellEnd"/>
          </w:p>
        </w:tc>
        <w:tc>
          <w:tcPr>
            <w:tcW w:w="2290" w:type="dxa"/>
            <w:tcBorders>
              <w:top w:val="single" w:sz="4" w:space="0" w:color="auto"/>
              <w:left w:val="single" w:sz="4" w:space="0" w:color="auto"/>
              <w:bottom w:val="single" w:sz="4" w:space="0" w:color="auto"/>
              <w:right w:val="single" w:sz="4" w:space="0" w:color="auto"/>
            </w:tcBorders>
          </w:tcPr>
          <w:p w14:paraId="2DACB646" w14:textId="77777777" w:rsidR="00836011" w:rsidRDefault="00836011" w:rsidP="0088277C">
            <w:pPr>
              <w:pStyle w:val="TAL"/>
              <w:rPr>
                <w:lang w:val="fr-FR"/>
              </w:rPr>
            </w:pPr>
            <w:r>
              <w:rPr>
                <w:lang w:val="fr-FR"/>
              </w:rPr>
              <w:t>APN</w:t>
            </w:r>
          </w:p>
        </w:tc>
        <w:tc>
          <w:tcPr>
            <w:tcW w:w="770" w:type="dxa"/>
            <w:tcBorders>
              <w:top w:val="single" w:sz="4" w:space="0" w:color="auto"/>
              <w:left w:val="single" w:sz="4" w:space="0" w:color="auto"/>
              <w:bottom w:val="single" w:sz="4" w:space="0" w:color="auto"/>
              <w:right w:val="single" w:sz="4" w:space="0" w:color="auto"/>
            </w:tcBorders>
          </w:tcPr>
          <w:p w14:paraId="55D958F2"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0E361AA0" w14:textId="77777777" w:rsidR="00836011" w:rsidRDefault="00836011" w:rsidP="0088277C">
            <w:pPr>
              <w:pStyle w:val="TAL"/>
              <w:rPr>
                <w:lang w:val="fr-FR"/>
              </w:rPr>
            </w:pPr>
            <w:r>
              <w:rPr>
                <w:lang w:val="fr-FR"/>
              </w:rPr>
              <w:t xml:space="preserve">Access Point Name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 as </w:t>
            </w:r>
            <w:proofErr w:type="spellStart"/>
            <w:r>
              <w:rPr>
                <w:lang w:val="fr-FR"/>
              </w:rPr>
              <w:t>defined</w:t>
            </w:r>
            <w:proofErr w:type="spellEnd"/>
            <w:r>
              <w:rPr>
                <w:lang w:val="fr-FR"/>
              </w:rPr>
              <w:t xml:space="preserve"> in TS 23.003[19] clause 9.1.</w:t>
            </w:r>
          </w:p>
        </w:tc>
        <w:tc>
          <w:tcPr>
            <w:tcW w:w="476" w:type="dxa"/>
            <w:tcBorders>
              <w:top w:val="single" w:sz="4" w:space="0" w:color="auto"/>
              <w:left w:val="single" w:sz="4" w:space="0" w:color="auto"/>
              <w:bottom w:val="single" w:sz="4" w:space="0" w:color="auto"/>
              <w:right w:val="single" w:sz="4" w:space="0" w:color="auto"/>
            </w:tcBorders>
            <w:hideMark/>
          </w:tcPr>
          <w:p w14:paraId="4CA83661" w14:textId="77777777" w:rsidR="00836011" w:rsidRDefault="00836011" w:rsidP="0088277C">
            <w:pPr>
              <w:pStyle w:val="TAL"/>
              <w:rPr>
                <w:lang w:val="fr-FR"/>
              </w:rPr>
            </w:pPr>
            <w:r>
              <w:rPr>
                <w:lang w:val="fr-FR"/>
              </w:rPr>
              <w:t>M</w:t>
            </w:r>
          </w:p>
        </w:tc>
      </w:tr>
      <w:tr w:rsidR="00836011" w14:paraId="25B97B0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EADCD8D" w14:textId="77777777" w:rsidR="00836011" w:rsidRDefault="00836011" w:rsidP="0088277C">
            <w:pPr>
              <w:pStyle w:val="TAL"/>
              <w:rPr>
                <w:lang w:val="fr-FR"/>
              </w:rPr>
            </w:pPr>
            <w:proofErr w:type="spellStart"/>
            <w:r>
              <w:rPr>
                <w:lang w:val="fr-FR"/>
              </w:rPr>
              <w:t>requestType</w:t>
            </w:r>
            <w:proofErr w:type="spellEnd"/>
          </w:p>
        </w:tc>
        <w:tc>
          <w:tcPr>
            <w:tcW w:w="2290" w:type="dxa"/>
            <w:tcBorders>
              <w:top w:val="single" w:sz="4" w:space="0" w:color="auto"/>
              <w:left w:val="single" w:sz="4" w:space="0" w:color="auto"/>
              <w:bottom w:val="single" w:sz="4" w:space="0" w:color="auto"/>
              <w:right w:val="single" w:sz="4" w:space="0" w:color="auto"/>
            </w:tcBorders>
          </w:tcPr>
          <w:p w14:paraId="5CB36753" w14:textId="77777777" w:rsidR="00836011" w:rsidRDefault="00836011" w:rsidP="0088277C">
            <w:pPr>
              <w:pStyle w:val="TAL"/>
              <w:rPr>
                <w:lang w:val="fr-FR"/>
              </w:rPr>
            </w:pPr>
            <w:proofErr w:type="spellStart"/>
            <w:r w:rsidRPr="00E36E4F">
              <w:rPr>
                <w:lang w:val="fr-FR"/>
              </w:rPr>
              <w:t>EPSPDNConnectionRequestType</w:t>
            </w:r>
            <w:proofErr w:type="spellEnd"/>
          </w:p>
        </w:tc>
        <w:tc>
          <w:tcPr>
            <w:tcW w:w="770" w:type="dxa"/>
            <w:tcBorders>
              <w:top w:val="single" w:sz="4" w:space="0" w:color="auto"/>
              <w:left w:val="single" w:sz="4" w:space="0" w:color="auto"/>
              <w:bottom w:val="single" w:sz="4" w:space="0" w:color="auto"/>
              <w:right w:val="single" w:sz="4" w:space="0" w:color="auto"/>
            </w:tcBorders>
          </w:tcPr>
          <w:p w14:paraId="698FB178"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8982C06" w14:textId="77777777" w:rsidR="00836011" w:rsidRDefault="00836011" w:rsidP="0088277C">
            <w:pPr>
              <w:pStyle w:val="TAL"/>
              <w:rPr>
                <w:lang w:val="fr-FR"/>
              </w:rPr>
            </w:pPr>
            <w:r>
              <w:rPr>
                <w:lang w:val="fr-FR"/>
              </w:rPr>
              <w:t xml:space="preserve">Type of </w:t>
            </w:r>
            <w:proofErr w:type="spellStart"/>
            <w:r>
              <w:rPr>
                <w:lang w:val="fr-FR"/>
              </w:rPr>
              <w:t>request</w:t>
            </w:r>
            <w:proofErr w:type="spellEnd"/>
            <w:r>
              <w:rPr>
                <w:lang w:val="fr-FR"/>
              </w:rPr>
              <w:t xml:space="preserve"> as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Request</w:t>
            </w:r>
            <w:proofErr w:type="spellEnd"/>
            <w:r>
              <w:rPr>
                <w:lang w:val="fr-FR"/>
              </w:rPr>
              <w:t xml:space="preserve"> Type </w:t>
            </w:r>
            <w:proofErr w:type="spellStart"/>
            <w:r>
              <w:rPr>
                <w:lang w:val="fr-FR"/>
              </w:rPr>
              <w:t>described</w:t>
            </w:r>
            <w:proofErr w:type="spellEnd"/>
            <w:r>
              <w:rPr>
                <w:lang w:val="fr-FR"/>
              </w:rPr>
              <w:t xml:space="preserve"> in TS 24.301 [50] clause 9.9.4.14 and TS 24.008 [95] clause 10.5.6.17, if </w:t>
            </w:r>
            <w:proofErr w:type="spellStart"/>
            <w:r>
              <w:rPr>
                <w:lang w:val="fr-FR"/>
              </w:rPr>
              <w:t>available</w:t>
            </w:r>
            <w:proofErr w:type="spellEnd"/>
            <w:r>
              <w:rPr>
                <w:lang w:val="fr-FR"/>
              </w:rPr>
              <w:t>.</w:t>
            </w:r>
          </w:p>
        </w:tc>
        <w:tc>
          <w:tcPr>
            <w:tcW w:w="476" w:type="dxa"/>
            <w:tcBorders>
              <w:top w:val="single" w:sz="4" w:space="0" w:color="auto"/>
              <w:left w:val="single" w:sz="4" w:space="0" w:color="auto"/>
              <w:bottom w:val="single" w:sz="4" w:space="0" w:color="auto"/>
              <w:right w:val="single" w:sz="4" w:space="0" w:color="auto"/>
            </w:tcBorders>
            <w:hideMark/>
          </w:tcPr>
          <w:p w14:paraId="10DDBD72" w14:textId="77777777" w:rsidR="00836011" w:rsidRDefault="00836011" w:rsidP="0088277C">
            <w:pPr>
              <w:pStyle w:val="TAL"/>
              <w:rPr>
                <w:lang w:val="fr-FR"/>
              </w:rPr>
            </w:pPr>
            <w:r>
              <w:rPr>
                <w:lang w:val="fr-FR"/>
              </w:rPr>
              <w:t>C</w:t>
            </w:r>
          </w:p>
        </w:tc>
      </w:tr>
      <w:tr w:rsidR="00836011" w14:paraId="0ACFFA5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7B1B9B9" w14:textId="77777777" w:rsidR="00836011" w:rsidRDefault="00836011" w:rsidP="0088277C">
            <w:pPr>
              <w:pStyle w:val="TAL"/>
              <w:rPr>
                <w:lang w:val="fr-FR"/>
              </w:rPr>
            </w:pPr>
            <w:proofErr w:type="spellStart"/>
            <w:r>
              <w:rPr>
                <w:lang w:val="fr-FR"/>
              </w:rPr>
              <w:t>accessType</w:t>
            </w:r>
            <w:proofErr w:type="spellEnd"/>
          </w:p>
        </w:tc>
        <w:tc>
          <w:tcPr>
            <w:tcW w:w="2290" w:type="dxa"/>
            <w:tcBorders>
              <w:top w:val="single" w:sz="4" w:space="0" w:color="auto"/>
              <w:left w:val="single" w:sz="4" w:space="0" w:color="auto"/>
              <w:bottom w:val="single" w:sz="4" w:space="0" w:color="auto"/>
              <w:right w:val="single" w:sz="4" w:space="0" w:color="auto"/>
            </w:tcBorders>
          </w:tcPr>
          <w:p w14:paraId="582EC38D" w14:textId="77777777" w:rsidR="00836011" w:rsidRDefault="00836011" w:rsidP="0088277C">
            <w:pPr>
              <w:pStyle w:val="TAL"/>
              <w:rPr>
                <w:lang w:val="fr-FR"/>
              </w:rPr>
            </w:pPr>
            <w:proofErr w:type="spellStart"/>
            <w:r w:rsidRPr="00E36E4F">
              <w:rPr>
                <w:lang w:val="fr-FR"/>
              </w:rPr>
              <w:t>AccessType</w:t>
            </w:r>
            <w:proofErr w:type="spellEnd"/>
          </w:p>
        </w:tc>
        <w:tc>
          <w:tcPr>
            <w:tcW w:w="770" w:type="dxa"/>
            <w:tcBorders>
              <w:top w:val="single" w:sz="4" w:space="0" w:color="auto"/>
              <w:left w:val="single" w:sz="4" w:space="0" w:color="auto"/>
              <w:bottom w:val="single" w:sz="4" w:space="0" w:color="auto"/>
              <w:right w:val="single" w:sz="4" w:space="0" w:color="auto"/>
            </w:tcBorders>
          </w:tcPr>
          <w:p w14:paraId="1510CDCB"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0B3A8DB" w14:textId="77777777" w:rsidR="00836011" w:rsidRDefault="00836011" w:rsidP="0088277C">
            <w:pPr>
              <w:pStyle w:val="TAL"/>
              <w:rPr>
                <w:lang w:val="fr-FR"/>
              </w:rPr>
            </w:pPr>
            <w:r>
              <w:rPr>
                <w:lang w:val="fr-FR"/>
              </w:rPr>
              <w:t xml:space="preserve">Access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(i.e. 3GPP or non-3GPP </w:t>
            </w:r>
            <w:proofErr w:type="spellStart"/>
            <w:r>
              <w:rPr>
                <w:lang w:val="fr-FR"/>
              </w:rPr>
              <w:t>access</w:t>
            </w:r>
            <w:proofErr w:type="spellEnd"/>
            <w:r>
              <w:rPr>
                <w:lang w:val="fr-FR"/>
              </w:rPr>
              <w:t>).</w:t>
            </w:r>
          </w:p>
        </w:tc>
        <w:tc>
          <w:tcPr>
            <w:tcW w:w="476" w:type="dxa"/>
            <w:tcBorders>
              <w:top w:val="single" w:sz="4" w:space="0" w:color="auto"/>
              <w:left w:val="single" w:sz="4" w:space="0" w:color="auto"/>
              <w:bottom w:val="single" w:sz="4" w:space="0" w:color="auto"/>
              <w:right w:val="single" w:sz="4" w:space="0" w:color="auto"/>
            </w:tcBorders>
            <w:hideMark/>
          </w:tcPr>
          <w:p w14:paraId="4761B7AB" w14:textId="77777777" w:rsidR="00836011" w:rsidRDefault="00836011" w:rsidP="0088277C">
            <w:pPr>
              <w:pStyle w:val="TAL"/>
              <w:rPr>
                <w:lang w:val="fr-FR"/>
              </w:rPr>
            </w:pPr>
            <w:r>
              <w:rPr>
                <w:lang w:val="fr-FR"/>
              </w:rPr>
              <w:t>C</w:t>
            </w:r>
          </w:p>
        </w:tc>
      </w:tr>
      <w:tr w:rsidR="00836011" w14:paraId="1ACDDF6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7C449BA" w14:textId="77777777" w:rsidR="00836011" w:rsidRDefault="00836011" w:rsidP="0088277C">
            <w:pPr>
              <w:pStyle w:val="TAL"/>
              <w:tabs>
                <w:tab w:val="left" w:pos="630"/>
              </w:tabs>
              <w:rPr>
                <w:lang w:val="fr-FR"/>
              </w:rPr>
            </w:pPr>
            <w:proofErr w:type="spellStart"/>
            <w:r>
              <w:rPr>
                <w:lang w:val="fr-FR"/>
              </w:rPr>
              <w:t>rATType</w:t>
            </w:r>
            <w:proofErr w:type="spellEnd"/>
          </w:p>
        </w:tc>
        <w:tc>
          <w:tcPr>
            <w:tcW w:w="2290" w:type="dxa"/>
            <w:tcBorders>
              <w:top w:val="single" w:sz="4" w:space="0" w:color="auto"/>
              <w:left w:val="single" w:sz="4" w:space="0" w:color="auto"/>
              <w:bottom w:val="single" w:sz="4" w:space="0" w:color="auto"/>
              <w:right w:val="single" w:sz="4" w:space="0" w:color="auto"/>
            </w:tcBorders>
          </w:tcPr>
          <w:p w14:paraId="704D4826" w14:textId="77777777" w:rsidR="00836011" w:rsidRDefault="00836011" w:rsidP="0088277C">
            <w:pPr>
              <w:pStyle w:val="TAL"/>
              <w:rPr>
                <w:lang w:val="fr-FR"/>
              </w:rPr>
            </w:pPr>
            <w:proofErr w:type="spellStart"/>
            <w:r>
              <w:rPr>
                <w:lang w:val="fr-FR"/>
              </w:rPr>
              <w:t>RATType</w:t>
            </w:r>
            <w:proofErr w:type="spellEnd"/>
          </w:p>
        </w:tc>
        <w:tc>
          <w:tcPr>
            <w:tcW w:w="770" w:type="dxa"/>
            <w:tcBorders>
              <w:top w:val="single" w:sz="4" w:space="0" w:color="auto"/>
              <w:left w:val="single" w:sz="4" w:space="0" w:color="auto"/>
              <w:bottom w:val="single" w:sz="4" w:space="0" w:color="auto"/>
              <w:right w:val="single" w:sz="4" w:space="0" w:color="auto"/>
            </w:tcBorders>
          </w:tcPr>
          <w:p w14:paraId="5FD5C30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26A6D81A" w14:textId="77777777" w:rsidR="00836011" w:rsidRDefault="00836011" w:rsidP="0088277C">
            <w:pPr>
              <w:pStyle w:val="TAL"/>
              <w:rPr>
                <w:lang w:val="fr-FR"/>
              </w:rPr>
            </w:pPr>
            <w:r>
              <w:rPr>
                <w:lang w:val="fr-FR"/>
              </w:rPr>
              <w:t xml:space="preserve">RAT Type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PDN </w:t>
            </w:r>
            <w:proofErr w:type="spellStart"/>
            <w:r>
              <w:rPr>
                <w:lang w:val="fr-FR"/>
              </w:rPr>
              <w:t>connection</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known</w:t>
            </w:r>
            <w:proofErr w:type="spellEnd"/>
            <w:r>
              <w:rPr>
                <w:lang w:val="fr-FR"/>
              </w:rPr>
              <w:t xml:space="preserve"> at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TS 23.401 [50] clause 5.7.4).</w:t>
            </w:r>
          </w:p>
        </w:tc>
        <w:tc>
          <w:tcPr>
            <w:tcW w:w="476" w:type="dxa"/>
            <w:tcBorders>
              <w:top w:val="single" w:sz="4" w:space="0" w:color="auto"/>
              <w:left w:val="single" w:sz="4" w:space="0" w:color="auto"/>
              <w:bottom w:val="single" w:sz="4" w:space="0" w:color="auto"/>
              <w:right w:val="single" w:sz="4" w:space="0" w:color="auto"/>
            </w:tcBorders>
            <w:hideMark/>
          </w:tcPr>
          <w:p w14:paraId="69BD3602" w14:textId="77777777" w:rsidR="00836011" w:rsidRDefault="00836011" w:rsidP="0088277C">
            <w:pPr>
              <w:pStyle w:val="TAL"/>
              <w:rPr>
                <w:lang w:val="fr-FR"/>
              </w:rPr>
            </w:pPr>
            <w:r>
              <w:rPr>
                <w:lang w:val="fr-FR"/>
              </w:rPr>
              <w:t>C</w:t>
            </w:r>
          </w:p>
        </w:tc>
      </w:tr>
      <w:tr w:rsidR="00836011" w14:paraId="2087957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6FFD20C" w14:textId="77777777" w:rsidR="00836011" w:rsidRDefault="00836011" w:rsidP="0088277C">
            <w:pPr>
              <w:pStyle w:val="TAL"/>
              <w:tabs>
                <w:tab w:val="left" w:pos="630"/>
              </w:tabs>
              <w:rPr>
                <w:lang w:val="fr-FR"/>
              </w:rPr>
            </w:pPr>
            <w:proofErr w:type="spellStart"/>
            <w:r>
              <w:rPr>
                <w:lang w:val="fr-FR"/>
              </w:rPr>
              <w:t>protocolConfigurationOptions</w:t>
            </w:r>
            <w:proofErr w:type="spellEnd"/>
          </w:p>
        </w:tc>
        <w:tc>
          <w:tcPr>
            <w:tcW w:w="2290" w:type="dxa"/>
            <w:tcBorders>
              <w:top w:val="single" w:sz="4" w:space="0" w:color="auto"/>
              <w:left w:val="single" w:sz="4" w:space="0" w:color="auto"/>
              <w:bottom w:val="single" w:sz="4" w:space="0" w:color="auto"/>
              <w:right w:val="single" w:sz="4" w:space="0" w:color="auto"/>
            </w:tcBorders>
          </w:tcPr>
          <w:p w14:paraId="7F2A0493" w14:textId="77777777" w:rsidR="00836011" w:rsidRDefault="00836011" w:rsidP="0088277C">
            <w:pPr>
              <w:pStyle w:val="TAL"/>
              <w:tabs>
                <w:tab w:val="left" w:pos="1020"/>
              </w:tabs>
              <w:rPr>
                <w:lang w:val="fr-FR"/>
              </w:rPr>
            </w:pPr>
            <w:proofErr w:type="spellStart"/>
            <w:r w:rsidRPr="00E36E4F">
              <w:rPr>
                <w:lang w:val="fr-FR"/>
              </w:rPr>
              <w:t>PDNProtocolConfigurationOptions</w:t>
            </w:r>
            <w:proofErr w:type="spellEnd"/>
          </w:p>
        </w:tc>
        <w:tc>
          <w:tcPr>
            <w:tcW w:w="770" w:type="dxa"/>
            <w:tcBorders>
              <w:top w:val="single" w:sz="4" w:space="0" w:color="auto"/>
              <w:left w:val="single" w:sz="4" w:space="0" w:color="auto"/>
              <w:bottom w:val="single" w:sz="4" w:space="0" w:color="auto"/>
              <w:right w:val="single" w:sz="4" w:space="0" w:color="auto"/>
            </w:tcBorders>
          </w:tcPr>
          <w:p w14:paraId="09FE8307" w14:textId="77777777" w:rsidR="00836011" w:rsidRDefault="00836011" w:rsidP="0088277C">
            <w:pPr>
              <w:pStyle w:val="TAL"/>
              <w:tabs>
                <w:tab w:val="left" w:pos="1020"/>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F54E55" w14:textId="77777777" w:rsidR="00836011" w:rsidRDefault="00836011" w:rsidP="0088277C">
            <w:pPr>
              <w:pStyle w:val="TAL"/>
              <w:tabs>
                <w:tab w:val="left" w:pos="1020"/>
              </w:tabs>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the Protocol Configuration, </w:t>
            </w:r>
            <w:proofErr w:type="spellStart"/>
            <w:r>
              <w:rPr>
                <w:lang w:val="fr-FR"/>
              </w:rPr>
              <w:t>Additional</w:t>
            </w:r>
            <w:proofErr w:type="spellEnd"/>
            <w:r>
              <w:rPr>
                <w:lang w:val="fr-FR"/>
              </w:rPr>
              <w:t xml:space="preserve"> Protocol Configuration Options or </w:t>
            </w:r>
            <w:proofErr w:type="spellStart"/>
            <w:r>
              <w:rPr>
                <w:lang w:val="fr-FR"/>
              </w:rPr>
              <w:t>extended</w:t>
            </w:r>
            <w:proofErr w:type="spellEnd"/>
            <w:r>
              <w:rPr>
                <w:lang w:val="fr-FR"/>
              </w:rPr>
              <w:t xml:space="preserve"> Protocol Configuration Options are </w:t>
            </w:r>
            <w:proofErr w:type="spellStart"/>
            <w:r>
              <w:rPr>
                <w:lang w:val="fr-FR"/>
              </w:rPr>
              <w:t>known</w:t>
            </w:r>
            <w:proofErr w:type="spellEnd"/>
            <w:r>
              <w:rPr>
                <w:lang w:val="fr-FR"/>
              </w:rPr>
              <w:t xml:space="preserve"> in the </w:t>
            </w:r>
            <w:proofErr w:type="spellStart"/>
            <w:r>
              <w:rPr>
                <w:lang w:val="fr-FR"/>
              </w:rPr>
              <w:t>context</w:t>
            </w:r>
            <w:proofErr w:type="spellEnd"/>
            <w:r>
              <w:rPr>
                <w:lang w:val="fr-FR"/>
              </w:rPr>
              <w:t xml:space="preserve"> at the SGW or PGW. </w:t>
            </w:r>
            <w:proofErr w:type="spellStart"/>
            <w:r>
              <w:rPr>
                <w:lang w:val="fr-FR"/>
              </w:rPr>
              <w:t>See</w:t>
            </w:r>
            <w:proofErr w:type="spellEnd"/>
            <w:r>
              <w:rPr>
                <w:lang w:val="fr-FR"/>
              </w:rPr>
              <w:t xml:space="preserve"> Table 6.3.3-4.</w:t>
            </w:r>
          </w:p>
        </w:tc>
        <w:tc>
          <w:tcPr>
            <w:tcW w:w="476" w:type="dxa"/>
            <w:tcBorders>
              <w:top w:val="single" w:sz="4" w:space="0" w:color="auto"/>
              <w:left w:val="single" w:sz="4" w:space="0" w:color="auto"/>
              <w:bottom w:val="single" w:sz="4" w:space="0" w:color="auto"/>
              <w:right w:val="single" w:sz="4" w:space="0" w:color="auto"/>
            </w:tcBorders>
            <w:hideMark/>
          </w:tcPr>
          <w:p w14:paraId="74CABB7D" w14:textId="77777777" w:rsidR="00836011" w:rsidRDefault="00836011" w:rsidP="0088277C">
            <w:pPr>
              <w:pStyle w:val="TAL"/>
              <w:rPr>
                <w:lang w:val="fr-FR"/>
              </w:rPr>
            </w:pPr>
            <w:r>
              <w:rPr>
                <w:lang w:val="fr-FR"/>
              </w:rPr>
              <w:t>C</w:t>
            </w:r>
          </w:p>
        </w:tc>
      </w:tr>
      <w:tr w:rsidR="00836011" w14:paraId="751442D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C7E7F41" w14:textId="77777777" w:rsidR="00836011" w:rsidRDefault="00836011" w:rsidP="0088277C">
            <w:pPr>
              <w:pStyle w:val="TAL"/>
              <w:rPr>
                <w:lang w:val="fr-FR"/>
              </w:rPr>
            </w:pPr>
            <w:proofErr w:type="spellStart"/>
            <w:r>
              <w:rPr>
                <w:lang w:val="fr-FR"/>
              </w:rPr>
              <w:t>servingNetwork</w:t>
            </w:r>
            <w:proofErr w:type="spellEnd"/>
          </w:p>
        </w:tc>
        <w:tc>
          <w:tcPr>
            <w:tcW w:w="2290" w:type="dxa"/>
            <w:tcBorders>
              <w:top w:val="single" w:sz="4" w:space="0" w:color="auto"/>
              <w:left w:val="single" w:sz="4" w:space="0" w:color="auto"/>
              <w:bottom w:val="single" w:sz="4" w:space="0" w:color="auto"/>
              <w:right w:val="single" w:sz="4" w:space="0" w:color="auto"/>
            </w:tcBorders>
          </w:tcPr>
          <w:p w14:paraId="6BE4A5D8" w14:textId="77777777" w:rsidR="00836011" w:rsidRDefault="00836011" w:rsidP="0088277C">
            <w:pPr>
              <w:pStyle w:val="TAL"/>
              <w:rPr>
                <w:lang w:val="fr-FR"/>
              </w:rPr>
            </w:pPr>
            <w:proofErr w:type="spellStart"/>
            <w:r w:rsidRPr="00E36E4F">
              <w:rPr>
                <w:lang w:val="fr-FR"/>
              </w:rPr>
              <w:t>SMFServingNetwork</w:t>
            </w:r>
            <w:proofErr w:type="spellEnd"/>
          </w:p>
        </w:tc>
        <w:tc>
          <w:tcPr>
            <w:tcW w:w="770" w:type="dxa"/>
            <w:tcBorders>
              <w:top w:val="single" w:sz="4" w:space="0" w:color="auto"/>
              <w:left w:val="single" w:sz="4" w:space="0" w:color="auto"/>
              <w:bottom w:val="single" w:sz="4" w:space="0" w:color="auto"/>
              <w:right w:val="single" w:sz="4" w:space="0" w:color="auto"/>
            </w:tcBorders>
          </w:tcPr>
          <w:p w14:paraId="3DBB496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54FAD618" w14:textId="77777777" w:rsidR="00836011" w:rsidRDefault="00836011" w:rsidP="0088277C">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present</w:t>
            </w:r>
            <w:proofErr w:type="spellEnd"/>
            <w:r>
              <w:rPr>
                <w:lang w:val="fr-FR"/>
              </w:rPr>
              <w:t xml:space="preserve"> if </w:t>
            </w:r>
            <w:proofErr w:type="spellStart"/>
            <w:r>
              <w:rPr>
                <w:lang w:val="fr-FR"/>
              </w:rPr>
              <w:t>this</w:t>
            </w:r>
            <w:proofErr w:type="spellEnd"/>
            <w:r>
              <w:rPr>
                <w:lang w:val="fr-FR"/>
              </w:rPr>
              <w:t xml:space="preserve"> IE </w:t>
            </w:r>
            <w:proofErr w:type="spellStart"/>
            <w:r>
              <w:rPr>
                <w:lang w:val="fr-FR"/>
              </w:rPr>
              <w:t>is</w:t>
            </w:r>
            <w:proofErr w:type="spellEnd"/>
            <w:r>
              <w:rPr>
                <w:lang w:val="fr-FR"/>
              </w:rPr>
              <w:t xml:space="preserve"> in the </w:t>
            </w:r>
            <w:proofErr w:type="spellStart"/>
            <w:r>
              <w:rPr>
                <w:lang w:val="fr-FR"/>
              </w:rPr>
              <w:t>context</w:t>
            </w:r>
            <w:proofErr w:type="spellEnd"/>
            <w:r>
              <w:rPr>
                <w:lang w:val="fr-FR"/>
              </w:rPr>
              <w:t xml:space="preserve"> for the PDN </w:t>
            </w:r>
            <w:proofErr w:type="spellStart"/>
            <w:r>
              <w:rPr>
                <w:lang w:val="fr-FR"/>
              </w:rPr>
              <w:t>connection</w:t>
            </w:r>
            <w:proofErr w:type="spellEnd"/>
            <w:r>
              <w:rPr>
                <w:lang w:val="fr-FR"/>
              </w:rPr>
              <w:t xml:space="preserve"> at the SGW/PGW.</w:t>
            </w:r>
          </w:p>
        </w:tc>
        <w:tc>
          <w:tcPr>
            <w:tcW w:w="476" w:type="dxa"/>
            <w:tcBorders>
              <w:top w:val="single" w:sz="4" w:space="0" w:color="auto"/>
              <w:left w:val="single" w:sz="4" w:space="0" w:color="auto"/>
              <w:bottom w:val="single" w:sz="4" w:space="0" w:color="auto"/>
              <w:right w:val="single" w:sz="4" w:space="0" w:color="auto"/>
            </w:tcBorders>
            <w:hideMark/>
          </w:tcPr>
          <w:p w14:paraId="35F437FA" w14:textId="77777777" w:rsidR="00836011" w:rsidRDefault="00836011" w:rsidP="0088277C">
            <w:pPr>
              <w:pStyle w:val="TAL"/>
              <w:rPr>
                <w:lang w:val="fr-FR"/>
              </w:rPr>
            </w:pPr>
            <w:r>
              <w:rPr>
                <w:lang w:val="fr-FR"/>
              </w:rPr>
              <w:t>C</w:t>
            </w:r>
          </w:p>
        </w:tc>
      </w:tr>
      <w:tr w:rsidR="00836011" w14:paraId="5784298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tcPr>
          <w:p w14:paraId="25543354" w14:textId="77777777" w:rsidR="00836011" w:rsidRDefault="00836011" w:rsidP="0088277C">
            <w:pPr>
              <w:pStyle w:val="TAL"/>
              <w:rPr>
                <w:lang w:val="fr-FR"/>
              </w:rPr>
            </w:pPr>
            <w:proofErr w:type="spellStart"/>
            <w:r>
              <w:rPr>
                <w:lang w:val="fr-FR"/>
              </w:rPr>
              <w:t>sMPDUDNRequest</w:t>
            </w:r>
            <w:proofErr w:type="spellEnd"/>
          </w:p>
        </w:tc>
        <w:tc>
          <w:tcPr>
            <w:tcW w:w="2290" w:type="dxa"/>
            <w:tcBorders>
              <w:top w:val="single" w:sz="4" w:space="0" w:color="auto"/>
              <w:left w:val="single" w:sz="4" w:space="0" w:color="auto"/>
              <w:bottom w:val="single" w:sz="4" w:space="0" w:color="auto"/>
              <w:right w:val="single" w:sz="4" w:space="0" w:color="auto"/>
            </w:tcBorders>
          </w:tcPr>
          <w:p w14:paraId="2A41EA78" w14:textId="77777777" w:rsidR="00836011" w:rsidRPr="00E36E4F" w:rsidRDefault="00836011" w:rsidP="0088277C">
            <w:pPr>
              <w:pStyle w:val="TAL"/>
              <w:rPr>
                <w:lang w:val="fr-FR"/>
              </w:rPr>
            </w:pPr>
            <w:proofErr w:type="spellStart"/>
            <w:r>
              <w:rPr>
                <w:lang w:val="fr-FR"/>
              </w:rPr>
              <w:t>SMPDUDNRequest</w:t>
            </w:r>
            <w:proofErr w:type="spellEnd"/>
          </w:p>
        </w:tc>
        <w:tc>
          <w:tcPr>
            <w:tcW w:w="770" w:type="dxa"/>
            <w:tcBorders>
              <w:top w:val="single" w:sz="4" w:space="0" w:color="auto"/>
              <w:left w:val="single" w:sz="4" w:space="0" w:color="auto"/>
              <w:bottom w:val="single" w:sz="4" w:space="0" w:color="auto"/>
              <w:right w:val="single" w:sz="4" w:space="0" w:color="auto"/>
            </w:tcBorders>
          </w:tcPr>
          <w:p w14:paraId="3DCCC5FA"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tcPr>
          <w:p w14:paraId="73D3CD20" w14:textId="77777777" w:rsidR="00836011" w:rsidRDefault="00836011" w:rsidP="0088277C">
            <w:pPr>
              <w:pStyle w:val="TAL"/>
              <w:rPr>
                <w:lang w:val="fr-FR"/>
              </w:rPr>
            </w:pPr>
            <w:r>
              <w:rPr>
                <w:lang w:val="fr-FR"/>
              </w:rPr>
              <w:t xml:space="preserve">Contents of the SM PDU DN </w:t>
            </w:r>
            <w:proofErr w:type="spellStart"/>
            <w:r>
              <w:rPr>
                <w:lang w:val="fr-FR"/>
              </w:rPr>
              <w:t>Request</w:t>
            </w:r>
            <w:proofErr w:type="spellEnd"/>
            <w:r>
              <w:rPr>
                <w:lang w:val="fr-FR"/>
              </w:rPr>
              <w:t xml:space="preserve"> container, if </w:t>
            </w:r>
            <w:proofErr w:type="spellStart"/>
            <w:r>
              <w:rPr>
                <w:lang w:val="fr-FR"/>
              </w:rPr>
              <w:t>available</w:t>
            </w:r>
            <w:proofErr w:type="spellEnd"/>
            <w:r>
              <w:rPr>
                <w:lang w:val="fr-FR"/>
              </w:rPr>
              <w:t xml:space="preserve">, as </w:t>
            </w:r>
            <w:proofErr w:type="spellStart"/>
            <w:r>
              <w:rPr>
                <w:lang w:val="fr-FR"/>
              </w:rPr>
              <w:t>described</w:t>
            </w:r>
            <w:proofErr w:type="spellEnd"/>
            <w:r>
              <w:rPr>
                <w:lang w:val="fr-FR"/>
              </w:rPr>
              <w:t xml:space="preserve"> in TS 24.501 [13] clause 9.11.4.15.</w:t>
            </w:r>
          </w:p>
        </w:tc>
        <w:tc>
          <w:tcPr>
            <w:tcW w:w="476" w:type="dxa"/>
            <w:tcBorders>
              <w:top w:val="single" w:sz="4" w:space="0" w:color="auto"/>
              <w:left w:val="single" w:sz="4" w:space="0" w:color="auto"/>
              <w:bottom w:val="single" w:sz="4" w:space="0" w:color="auto"/>
              <w:right w:val="single" w:sz="4" w:space="0" w:color="auto"/>
            </w:tcBorders>
          </w:tcPr>
          <w:p w14:paraId="1F714581" w14:textId="77777777" w:rsidR="00836011" w:rsidRDefault="00836011" w:rsidP="0088277C">
            <w:pPr>
              <w:pStyle w:val="TAL"/>
              <w:rPr>
                <w:lang w:val="fr-FR"/>
              </w:rPr>
            </w:pPr>
            <w:r>
              <w:rPr>
                <w:lang w:val="fr-FR"/>
              </w:rPr>
              <w:t>C</w:t>
            </w:r>
          </w:p>
        </w:tc>
      </w:tr>
      <w:tr w:rsidR="00836011" w14:paraId="640832F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439D459" w14:textId="77777777" w:rsidR="00836011" w:rsidRDefault="00836011" w:rsidP="0088277C">
            <w:pPr>
              <w:pStyle w:val="TAL"/>
              <w:rPr>
                <w:lang w:val="fr-FR"/>
              </w:rPr>
            </w:pPr>
            <w:proofErr w:type="spellStart"/>
            <w:r>
              <w:rPr>
                <w:lang w:val="fr-FR"/>
              </w:rPr>
              <w:t>bearerContexts</w:t>
            </w:r>
            <w:proofErr w:type="spellEnd"/>
          </w:p>
        </w:tc>
        <w:tc>
          <w:tcPr>
            <w:tcW w:w="2290" w:type="dxa"/>
            <w:tcBorders>
              <w:top w:val="single" w:sz="4" w:space="0" w:color="auto"/>
              <w:left w:val="single" w:sz="4" w:space="0" w:color="auto"/>
              <w:bottom w:val="single" w:sz="4" w:space="0" w:color="auto"/>
              <w:right w:val="single" w:sz="4" w:space="0" w:color="auto"/>
            </w:tcBorders>
          </w:tcPr>
          <w:p w14:paraId="39940591" w14:textId="77777777" w:rsidR="00836011" w:rsidRDefault="00836011" w:rsidP="0088277C">
            <w:pPr>
              <w:pStyle w:val="TAL"/>
              <w:rPr>
                <w:lang w:val="fr-FR"/>
              </w:rPr>
            </w:pPr>
            <w:r w:rsidRPr="00FA441A">
              <w:rPr>
                <w:lang w:val="fr-FR"/>
              </w:rPr>
              <w:t xml:space="preserve">SEQUENCE OF </w:t>
            </w:r>
            <w:proofErr w:type="spellStart"/>
            <w:r w:rsidRPr="00FA441A">
              <w:rPr>
                <w:lang w:val="fr-FR"/>
              </w:rPr>
              <w:t>EPSBearerContext</w:t>
            </w:r>
            <w:proofErr w:type="spellEnd"/>
          </w:p>
        </w:tc>
        <w:tc>
          <w:tcPr>
            <w:tcW w:w="770" w:type="dxa"/>
            <w:tcBorders>
              <w:top w:val="single" w:sz="4" w:space="0" w:color="auto"/>
              <w:left w:val="single" w:sz="4" w:space="0" w:color="auto"/>
              <w:bottom w:val="single" w:sz="4" w:space="0" w:color="auto"/>
              <w:right w:val="single" w:sz="4" w:space="0" w:color="auto"/>
            </w:tcBorders>
          </w:tcPr>
          <w:p w14:paraId="7EA65E18" w14:textId="77777777" w:rsidR="00836011" w:rsidRDefault="00836011" w:rsidP="0088277C">
            <w:pPr>
              <w:pStyle w:val="TAL"/>
              <w:rPr>
                <w:lang w:val="fr-FR"/>
              </w:rPr>
            </w:pPr>
            <w:r>
              <w:rPr>
                <w:lang w:val="fr-FR"/>
              </w:rPr>
              <w:t>1..MAX</w:t>
            </w:r>
          </w:p>
        </w:tc>
        <w:tc>
          <w:tcPr>
            <w:tcW w:w="4478" w:type="dxa"/>
            <w:tcBorders>
              <w:top w:val="single" w:sz="4" w:space="0" w:color="auto"/>
              <w:left w:val="single" w:sz="4" w:space="0" w:color="auto"/>
              <w:bottom w:val="single" w:sz="4" w:space="0" w:color="auto"/>
              <w:right w:val="single" w:sz="4" w:space="0" w:color="auto"/>
            </w:tcBorders>
            <w:hideMark/>
          </w:tcPr>
          <w:p w14:paraId="4F74B76D" w14:textId="77777777" w:rsidR="00836011" w:rsidRDefault="00836011" w:rsidP="0088277C">
            <w:pPr>
              <w:pStyle w:val="TAL"/>
              <w:rPr>
                <w:lang w:val="fr-FR"/>
              </w:rPr>
            </w:pPr>
            <w:proofErr w:type="spellStart"/>
            <w:r>
              <w:rPr>
                <w:lang w:val="fr-FR"/>
              </w:rPr>
              <w:t>Shall</w:t>
            </w:r>
            <w:proofErr w:type="spellEnd"/>
            <w:r>
              <w:rPr>
                <w:lang w:val="fr-FR"/>
              </w:rPr>
              <w:t xml:space="preserve"> </w:t>
            </w:r>
            <w:proofErr w:type="spellStart"/>
            <w:r>
              <w:rPr>
                <w:lang w:val="fr-FR"/>
              </w:rPr>
              <w:t>include</w:t>
            </w:r>
            <w:proofErr w:type="spellEnd"/>
            <w:r>
              <w:rPr>
                <w:lang w:val="fr-FR"/>
              </w:rPr>
              <w:t xml:space="preserve"> a </w:t>
            </w:r>
            <w:proofErr w:type="spellStart"/>
            <w:r>
              <w:rPr>
                <w:lang w:val="fr-FR"/>
              </w:rPr>
              <w:t>list</w:t>
            </w:r>
            <w:proofErr w:type="spellEnd"/>
            <w:r>
              <w:rPr>
                <w:lang w:val="fr-FR"/>
              </w:rPr>
              <w:t xml:space="preserve"> of the </w:t>
            </w:r>
            <w:proofErr w:type="spellStart"/>
            <w:r>
              <w:rPr>
                <w:lang w:val="fr-FR"/>
              </w:rPr>
              <w:t>Bearer</w:t>
            </w:r>
            <w:proofErr w:type="spellEnd"/>
            <w:r>
              <w:rPr>
                <w:lang w:val="fr-FR"/>
              </w:rPr>
              <w:t xml:space="preserve"> </w:t>
            </w:r>
            <w:proofErr w:type="spellStart"/>
            <w:r>
              <w:rPr>
                <w:lang w:val="fr-FR"/>
              </w:rPr>
              <w:t>Contexts</w:t>
            </w:r>
            <w:proofErr w:type="spellEnd"/>
            <w:r>
              <w:rPr>
                <w:lang w:val="fr-FR"/>
              </w:rPr>
              <w:t xml:space="preserve"> </w:t>
            </w:r>
            <w:proofErr w:type="spellStart"/>
            <w:r>
              <w:rPr>
                <w:lang w:val="fr-FR"/>
              </w:rPr>
              <w:t>present</w:t>
            </w:r>
            <w:proofErr w:type="spellEnd"/>
            <w:r>
              <w:rPr>
                <w:lang w:val="fr-FR"/>
              </w:rPr>
              <w:t xml:space="preserve"> in the UE </w:t>
            </w:r>
            <w:proofErr w:type="spellStart"/>
            <w:r>
              <w:rPr>
                <w:lang w:val="fr-FR"/>
              </w:rPr>
              <w:t>Context</w:t>
            </w:r>
            <w:proofErr w:type="spellEnd"/>
            <w:r>
              <w:rPr>
                <w:lang w:val="fr-FR"/>
              </w:rPr>
              <w:t xml:space="preserve"> (</w:t>
            </w:r>
            <w:proofErr w:type="spellStart"/>
            <w:r>
              <w:rPr>
                <w:lang w:val="fr-FR"/>
              </w:rPr>
              <w:t>see</w:t>
            </w:r>
            <w:proofErr w:type="spellEnd"/>
            <w:r>
              <w:rPr>
                <w:lang w:val="fr-FR"/>
              </w:rPr>
              <w:t xml:space="preserve"> TS 23.401 [50] clauses 5.7.3 and 5.7.4). </w:t>
            </w:r>
            <w:proofErr w:type="spellStart"/>
            <w:r>
              <w:rPr>
                <w:lang w:val="fr-FR"/>
              </w:rPr>
              <w:t>See</w:t>
            </w:r>
            <w:proofErr w:type="spellEnd"/>
            <w:r>
              <w:rPr>
                <w:lang w:val="fr-FR"/>
              </w:rPr>
              <w:t xml:space="preserve"> Table 6.3.3-2.</w:t>
            </w:r>
          </w:p>
        </w:tc>
        <w:tc>
          <w:tcPr>
            <w:tcW w:w="476" w:type="dxa"/>
            <w:tcBorders>
              <w:top w:val="single" w:sz="4" w:space="0" w:color="auto"/>
              <w:left w:val="single" w:sz="4" w:space="0" w:color="auto"/>
              <w:bottom w:val="single" w:sz="4" w:space="0" w:color="auto"/>
              <w:right w:val="single" w:sz="4" w:space="0" w:color="auto"/>
            </w:tcBorders>
            <w:hideMark/>
          </w:tcPr>
          <w:p w14:paraId="4BADC26A" w14:textId="77777777" w:rsidR="00836011" w:rsidRDefault="00836011" w:rsidP="0088277C">
            <w:pPr>
              <w:pStyle w:val="TAL"/>
              <w:rPr>
                <w:lang w:val="fr-FR"/>
              </w:rPr>
            </w:pPr>
            <w:r>
              <w:rPr>
                <w:lang w:val="fr-FR"/>
              </w:rPr>
              <w:t>M</w:t>
            </w:r>
          </w:p>
        </w:tc>
      </w:tr>
    </w:tbl>
    <w:p w14:paraId="63A43C8D" w14:textId="77777777" w:rsidR="002642A5" w:rsidRDefault="002642A5" w:rsidP="002642A5"/>
    <w:p w14:paraId="4881C9FD" w14:textId="0211701E" w:rsidR="0023051A" w:rsidRDefault="0023051A" w:rsidP="0023051A">
      <w:pPr>
        <w:pStyle w:val="Heading5"/>
      </w:pPr>
      <w:bookmarkStart w:id="283" w:name="_Toc200839619"/>
      <w:r>
        <w:t>6.3.3.2.6</w:t>
      </w:r>
      <w:r>
        <w:tab/>
      </w:r>
      <w:r w:rsidR="00300049">
        <w:t>MA PDU Session Establishment message in interworked EPS/5GS</w:t>
      </w:r>
      <w:bookmarkEnd w:id="283"/>
    </w:p>
    <w:p w14:paraId="362ED4E3"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SMFMAPDUSessionEstablishment</w:t>
      </w:r>
      <w:proofErr w:type="spellEnd"/>
      <w:r>
        <w:t xml:space="preserve"> record (see clause 6.2.3.2.7) when the IRI-POI present in the SMF+PGW-C detects that a PDN Connection has been established for the target UE and associated to a multi-access PDU Session. The IRI-POI present in the SMF+PGW-C shall generate the </w:t>
      </w:r>
      <w:proofErr w:type="spellStart"/>
      <w:r>
        <w:t>xIRI</w:t>
      </w:r>
      <w:proofErr w:type="spellEnd"/>
      <w:r>
        <w:t xml:space="preserve">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 xml:space="preserve">When the </w:t>
      </w:r>
      <w:proofErr w:type="spellStart"/>
      <w:r>
        <w:t>SMFMAPDUSessionEstablishment</w:t>
      </w:r>
      <w:proofErr w:type="spellEnd"/>
      <w:r>
        <w:t xml:space="preserve"> record (see clause 6.2.3.2.7) is used to report the creation of a new PDN Connection:</w:t>
      </w:r>
    </w:p>
    <w:p w14:paraId="5913BD39" w14:textId="4D33A102" w:rsidR="0023051A" w:rsidRDefault="0023051A" w:rsidP="0023051A">
      <w:pPr>
        <w:pStyle w:val="B1"/>
      </w:pPr>
      <w:r>
        <w:t>-</w:t>
      </w:r>
      <w:r>
        <w:tab/>
        <w:t xml:space="preserve">The </w:t>
      </w:r>
      <w:proofErr w:type="spellStart"/>
      <w:r>
        <w:t>ePSPDNConnectionEstablishment</w:t>
      </w:r>
      <w:proofErr w:type="spellEnd"/>
      <w:r>
        <w:t xml:space="preserve"> field shall be populated with the information in </w:t>
      </w:r>
      <w:r w:rsidR="00A12158">
        <w:t>t</w:t>
      </w:r>
      <w:r>
        <w:t>able 6.3.3-1.</w:t>
      </w:r>
    </w:p>
    <w:p w14:paraId="654F25AC" w14:textId="77777777" w:rsidR="0023051A" w:rsidRDefault="0023051A" w:rsidP="0023051A">
      <w:pPr>
        <w:pStyle w:val="B1"/>
      </w:pPr>
      <w:r>
        <w:t>-</w:t>
      </w:r>
      <w:r>
        <w:tab/>
        <w:t xml:space="preserve">If there is no SUPI associated to the SM context for the target UE, the SUPI field of the </w:t>
      </w:r>
      <w:proofErr w:type="spellStart"/>
      <w:r>
        <w:t>SMFMAPDUSessionEstablishment</w:t>
      </w:r>
      <w:proofErr w:type="spellEnd"/>
      <w:r>
        <w:t xml:space="preserve"> record shall be populated with the value of the IMSI from the target UE context.</w:t>
      </w:r>
    </w:p>
    <w:p w14:paraId="28651BE4"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SMFMAPDUSessionEstablishment</w:t>
      </w:r>
      <w:proofErr w:type="spellEnd"/>
      <w:r>
        <w:t xml:space="preserve">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SMFMAPDUSessionEstablishment</w:t>
      </w:r>
      <w:proofErr w:type="spellEnd"/>
      <w:r>
        <w:t xml:space="preserve"> record shall be populated with the </w:t>
      </w:r>
      <w:r>
        <w:rPr>
          <w:szCs w:val="18"/>
          <w:lang w:eastAsia="zh-CN"/>
        </w:rPr>
        <w:t>F-TEID for the PGW S5 or S8 interface for the default bearer of the PDN Connection.</w:t>
      </w:r>
    </w:p>
    <w:p w14:paraId="73AEC09F" w14:textId="56554E08" w:rsidR="0023051A" w:rsidRDefault="0023051A" w:rsidP="0023051A">
      <w:pPr>
        <w:pStyle w:val="Heading5"/>
      </w:pPr>
      <w:bookmarkStart w:id="284" w:name="_Toc200839620"/>
      <w:r>
        <w:t>6.3.3.2.7</w:t>
      </w:r>
      <w:r>
        <w:tab/>
      </w:r>
      <w:r w:rsidR="00D93100">
        <w:t>MA PDU Session Modification message in interworked EPS/5GS</w:t>
      </w:r>
      <w:bookmarkEnd w:id="284"/>
    </w:p>
    <w:p w14:paraId="122096D0"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SMFMAPDUSessionModification</w:t>
      </w:r>
      <w:proofErr w:type="spellEnd"/>
      <w:r>
        <w:t xml:space="preserve"> record (see clause 6.2.3.2.7) when the IRI-POI present in the SMF+PGW-C detects that an MA PDU Session or PDN Connection associated to an MA PDU Session has been modified for the target UE. The IRI-POI present in the SMF+PGW-C shall generate the </w:t>
      </w:r>
      <w:proofErr w:type="spellStart"/>
      <w:r>
        <w:t>xIRI</w:t>
      </w:r>
      <w:proofErr w:type="spellEnd"/>
      <w:r>
        <w:t xml:space="preserve">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 xml:space="preserve">When the </w:t>
      </w:r>
      <w:proofErr w:type="spellStart"/>
      <w:r>
        <w:t>SMFMAPDUSessionModification</w:t>
      </w:r>
      <w:proofErr w:type="spellEnd"/>
      <w:r>
        <w:t xml:space="preserve"> record (see clause 6.2.3.2.7) is used to report the modification of a PDN Connection:</w:t>
      </w:r>
    </w:p>
    <w:p w14:paraId="2A07F425" w14:textId="307E5246" w:rsidR="0023051A" w:rsidRDefault="0023051A" w:rsidP="0023051A">
      <w:pPr>
        <w:pStyle w:val="B1"/>
      </w:pPr>
      <w:r>
        <w:t>-</w:t>
      </w:r>
      <w:r>
        <w:tab/>
        <w:t xml:space="preserve">The </w:t>
      </w:r>
      <w:proofErr w:type="spellStart"/>
      <w:r>
        <w:t>ePSPDNConnectionModification</w:t>
      </w:r>
      <w:proofErr w:type="spellEnd"/>
      <w:r>
        <w:t xml:space="preserve"> field shall be populated with the information in table 6.3.3-8.</w:t>
      </w:r>
    </w:p>
    <w:p w14:paraId="0E2DF4E7" w14:textId="77777777" w:rsidR="0023051A" w:rsidRDefault="0023051A" w:rsidP="0023051A">
      <w:pPr>
        <w:pStyle w:val="B1"/>
      </w:pPr>
      <w:r>
        <w:t>-</w:t>
      </w:r>
      <w:r>
        <w:tab/>
        <w:t xml:space="preserve">If there is no SUPI associated to the SM context for the target UE, the SUPI field of the </w:t>
      </w:r>
      <w:proofErr w:type="spellStart"/>
      <w:r>
        <w:t>SMFMAPDUSessionModification</w:t>
      </w:r>
      <w:proofErr w:type="spellEnd"/>
      <w:r>
        <w:t xml:space="preserve"> record shall be populated with the value of the IMSI from the target UE context.</w:t>
      </w:r>
    </w:p>
    <w:p w14:paraId="14190402"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SMFMAPDUSessionModification</w:t>
      </w:r>
      <w:proofErr w:type="spellEnd"/>
      <w:r>
        <w:t xml:space="preserve">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SMFMAPDUSessionModification</w:t>
      </w:r>
      <w:proofErr w:type="spellEnd"/>
      <w:r>
        <w:t xml:space="preserve"> record shall be populated with the </w:t>
      </w:r>
      <w:r>
        <w:rPr>
          <w:szCs w:val="18"/>
          <w:lang w:eastAsia="zh-CN"/>
        </w:rPr>
        <w:t>F-TEID for the PGW S5 or S8 interface for the default bearer of the PDN Connection.</w:t>
      </w:r>
    </w:p>
    <w:p w14:paraId="199672DB" w14:textId="6AC1B9B7" w:rsidR="0023051A" w:rsidRDefault="0023051A" w:rsidP="0023051A">
      <w:pPr>
        <w:pStyle w:val="Heading5"/>
      </w:pPr>
      <w:bookmarkStart w:id="285" w:name="_Toc200839621"/>
      <w:r>
        <w:t>6.3.3.2.8</w:t>
      </w:r>
      <w:r>
        <w:tab/>
      </w:r>
      <w:r w:rsidR="004824E0">
        <w:t>MA PDU Session Release message in interworked EPS/5GS</w:t>
      </w:r>
      <w:bookmarkEnd w:id="285"/>
    </w:p>
    <w:p w14:paraId="3BC1061D"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SMFMAPDUSessionRelease</w:t>
      </w:r>
      <w:proofErr w:type="spellEnd"/>
      <w:r>
        <w:t xml:space="preserve"> record (see clause 6.2.3.2.7) when the IRI-POI present in the SMF+PGW-C detects that an MA PDU Session or PDN Connection associated to an MA PDU Session has been released for the target UE. The IRI-POI present in the SMF+PGW-C shall generate the </w:t>
      </w:r>
      <w:proofErr w:type="spellStart"/>
      <w:r>
        <w:t>xIRI</w:t>
      </w:r>
      <w:proofErr w:type="spellEnd"/>
      <w:r>
        <w:t xml:space="preserve">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 xml:space="preserve">When the </w:t>
      </w:r>
      <w:proofErr w:type="spellStart"/>
      <w:r>
        <w:t>SMFMAPDUSessionRelease</w:t>
      </w:r>
      <w:proofErr w:type="spellEnd"/>
      <w:r>
        <w:t xml:space="preserve"> record (see clause 6.2.3.2.7) is used to report the release of a PDN Connection:</w:t>
      </w:r>
    </w:p>
    <w:p w14:paraId="402A1191" w14:textId="1869F116" w:rsidR="0023051A" w:rsidRDefault="0023051A" w:rsidP="0023051A">
      <w:pPr>
        <w:pStyle w:val="B1"/>
      </w:pPr>
      <w:r>
        <w:t>-</w:t>
      </w:r>
      <w:r>
        <w:tab/>
        <w:t xml:space="preserve">The </w:t>
      </w:r>
      <w:proofErr w:type="spellStart"/>
      <w:r>
        <w:t>ePSPDNConnectionRelease</w:t>
      </w:r>
      <w:proofErr w:type="spellEnd"/>
      <w:r>
        <w:t xml:space="preserve"> field shall be populated with the information in table 6.3.3-13.</w:t>
      </w:r>
    </w:p>
    <w:p w14:paraId="28F0C56A" w14:textId="77777777" w:rsidR="0023051A" w:rsidRDefault="0023051A" w:rsidP="0023051A">
      <w:pPr>
        <w:pStyle w:val="B1"/>
      </w:pPr>
      <w:r>
        <w:t>-</w:t>
      </w:r>
      <w:r>
        <w:tab/>
        <w:t xml:space="preserve">If there is no SUPI associated to the SM context for the target UE, the SUPI field of the </w:t>
      </w:r>
      <w:proofErr w:type="spellStart"/>
      <w:r>
        <w:t>SMFMAPDUSessionRelease</w:t>
      </w:r>
      <w:proofErr w:type="spellEnd"/>
      <w:r>
        <w:t xml:space="preserve"> record shall be populated with the value of the IMSI from the target UE context.</w:t>
      </w:r>
    </w:p>
    <w:p w14:paraId="37D22FE7" w14:textId="77777777" w:rsidR="0023051A" w:rsidRDefault="0023051A" w:rsidP="0023051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SMFMAPDUSessionRelease</w:t>
      </w:r>
      <w:proofErr w:type="spellEnd"/>
      <w:r>
        <w:t xml:space="preserv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SMFMAPDUSessionRelease</w:t>
      </w:r>
      <w:proofErr w:type="spellEnd"/>
      <w:r>
        <w:t xml:space="preserve"> record shall be populated with the </w:t>
      </w:r>
      <w:r>
        <w:rPr>
          <w:szCs w:val="18"/>
          <w:lang w:eastAsia="zh-CN"/>
        </w:rPr>
        <w:t>F-TEID for the PGW S5 or S8 interface for the default bearer of the PDN Connection.</w:t>
      </w:r>
    </w:p>
    <w:p w14:paraId="155C6DBA" w14:textId="49FB4813" w:rsidR="0023051A" w:rsidRDefault="0023051A" w:rsidP="0023051A">
      <w:pPr>
        <w:pStyle w:val="Heading5"/>
      </w:pPr>
      <w:bookmarkStart w:id="286" w:name="_Toc200839622"/>
      <w:r>
        <w:t>6.3.3.2.9</w:t>
      </w:r>
      <w:r>
        <w:tab/>
      </w:r>
      <w:r w:rsidR="004163FF">
        <w:t>SMF Start of Interception with Already Established MA PDU Session in interworked EPS/5GS</w:t>
      </w:r>
      <w:bookmarkEnd w:id="286"/>
    </w:p>
    <w:p w14:paraId="15EA26A7" w14:textId="77777777" w:rsidR="0023051A" w:rsidRDefault="0023051A" w:rsidP="0023051A">
      <w:r>
        <w:t xml:space="preserve">The IRI-POI in the SMF+PGW-C shall generate an </w:t>
      </w:r>
      <w:proofErr w:type="spellStart"/>
      <w:r>
        <w:t>xIRI</w:t>
      </w:r>
      <w:proofErr w:type="spellEnd"/>
      <w:r>
        <w:t xml:space="preserve"> containing an </w:t>
      </w:r>
      <w:proofErr w:type="spellStart"/>
      <w:r>
        <w:t>SMFStartOfInterceptionWithEstablishedMAPDUSession</w:t>
      </w:r>
      <w:proofErr w:type="spellEnd"/>
      <w:r>
        <w:t xml:space="preserve"> record (see clause 6.2.3.2.7) when the IRI-POI present in the SMF+PGW-C detects that an MA PDU Session or PDN Connection associated to an MA PDU Session has already been established for the target UE when interception starts. The IRI-POI present in the SMF+PGW-C shall generate the </w:t>
      </w:r>
      <w:proofErr w:type="spellStart"/>
      <w:r>
        <w:t>xIRI</w:t>
      </w:r>
      <w:proofErr w:type="spellEnd"/>
      <w:r>
        <w:t xml:space="preserve">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 xml:space="preserve">When the </w:t>
      </w:r>
      <w:proofErr w:type="spellStart"/>
      <w:r>
        <w:t>SMFStartOfInterceptionWithEstablishedMAPDUSession</w:t>
      </w:r>
      <w:proofErr w:type="spellEnd"/>
      <w:r>
        <w:t xml:space="preserve"> record (see clause 6.2.3.2.7) is used to report an existing PDN Connection:</w:t>
      </w:r>
    </w:p>
    <w:p w14:paraId="067E85EF" w14:textId="77777777" w:rsidR="0023051A" w:rsidRDefault="0023051A" w:rsidP="0023051A">
      <w:pPr>
        <w:pStyle w:val="B1"/>
      </w:pPr>
      <w:r>
        <w:t>-</w:t>
      </w:r>
      <w:r>
        <w:tab/>
        <w:t xml:space="preserve">The </w:t>
      </w:r>
      <w:proofErr w:type="spellStart"/>
      <w:r>
        <w:t>ePSStartOfInterceptionWithEstablishedPDNConnection</w:t>
      </w:r>
      <w:proofErr w:type="spellEnd"/>
      <w:r>
        <w:t xml:space="preserve"> field shall be populated with the information in Table 6.3.3-14.</w:t>
      </w:r>
    </w:p>
    <w:p w14:paraId="3EE4D1DB" w14:textId="77777777" w:rsidR="0023051A" w:rsidRDefault="0023051A" w:rsidP="0023051A">
      <w:pPr>
        <w:pStyle w:val="B1"/>
      </w:pPr>
      <w:r>
        <w:t>-</w:t>
      </w:r>
      <w:r>
        <w:tab/>
        <w:t xml:space="preserve">If there is no SUPI associated to the SM context for the target UE, the SUPI field of the </w:t>
      </w:r>
      <w:proofErr w:type="spellStart"/>
      <w:r>
        <w:t>SMFStartOfInterceptionWithEstablishedMAPDUSession</w:t>
      </w:r>
      <w:proofErr w:type="spellEnd"/>
      <w:r>
        <w:t xml:space="preserve"> record shall be populated with the value of the IMSI from the target UE context.</w:t>
      </w:r>
    </w:p>
    <w:p w14:paraId="6B538297" w14:textId="77777777" w:rsidR="0023051A" w:rsidRDefault="0023051A" w:rsidP="0023051A">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SMFStartOfInterceptionWithEstablishedMAPDUSession</w:t>
      </w:r>
      <w:proofErr w:type="spellEnd"/>
      <w:r>
        <w:t xml:space="preserve">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SMFStartOfInterceptionWithEstablishedMAPDUSession</w:t>
      </w:r>
      <w:proofErr w:type="spellEnd"/>
      <w:r>
        <w:t xml:space="preserve"> record shall be populated with the </w:t>
      </w:r>
      <w:r>
        <w:rPr>
          <w:szCs w:val="18"/>
          <w:lang w:eastAsia="zh-CN"/>
        </w:rPr>
        <w:t>F-TEID for the PGW S5 or S8 interface for the default bearer of the PDN Connection.</w:t>
      </w:r>
    </w:p>
    <w:p w14:paraId="30651CA9" w14:textId="77777777" w:rsidR="00F40BBE" w:rsidRPr="007C6A33" w:rsidRDefault="00F40BBE" w:rsidP="00F40BBE">
      <w:pPr>
        <w:pStyle w:val="Heading5"/>
      </w:pPr>
      <w:bookmarkStart w:id="287" w:name="_Toc183682989"/>
      <w:bookmarkStart w:id="288" w:name="_Toc200839623"/>
      <w:r w:rsidRPr="007C6A33">
        <w:t>6.</w:t>
      </w:r>
      <w:r>
        <w:t>3</w:t>
      </w:r>
      <w:r w:rsidRPr="007C6A33">
        <w:t>.3.2.</w:t>
      </w:r>
      <w:r>
        <w:t>10</w:t>
      </w:r>
      <w:r w:rsidRPr="007C6A33">
        <w:tab/>
      </w:r>
      <w:r>
        <w:t>EPS PDN</w:t>
      </w:r>
      <w:r w:rsidRPr="007C6A33">
        <w:t xml:space="preserve"> unsuccessful procedure</w:t>
      </w:r>
      <w:bookmarkEnd w:id="287"/>
      <w:r>
        <w:t xml:space="preserve"> or SMF unsuccessful procedure in interworked EPS/5GS</w:t>
      </w:r>
      <w:bookmarkEnd w:id="288"/>
    </w:p>
    <w:p w14:paraId="3209594F" w14:textId="77777777" w:rsidR="00F40BBE" w:rsidRDefault="00F40BBE" w:rsidP="00F40BBE">
      <w:bookmarkStart w:id="289" w:name="_Hlk189058083"/>
      <w:r>
        <w:t xml:space="preserve">In the case of standalone EPS, the IRI-POI in the SGW/PGW shall generate an </w:t>
      </w:r>
      <w:proofErr w:type="spellStart"/>
      <w:r>
        <w:t>xIRI</w:t>
      </w:r>
      <w:proofErr w:type="spellEnd"/>
      <w:r>
        <w:t xml:space="preserve"> containing an </w:t>
      </w:r>
      <w:proofErr w:type="spellStart"/>
      <w:r>
        <w:t>ePSPDNUnsuccessfulProcedure</w:t>
      </w:r>
      <w:proofErr w:type="spellEnd"/>
      <w:r>
        <w:t xml:space="preserv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2BB40457" w14:textId="77777777" w:rsidR="00F40BBE" w:rsidRDefault="00F40BBE" w:rsidP="00F40BBE">
      <w:r>
        <w:t xml:space="preserve">In the case of interworked EPS/5GS, the IRI-POI in the SMF+PGW-C shall generate an </w:t>
      </w:r>
      <w:proofErr w:type="spellStart"/>
      <w:r>
        <w:t>xIRI</w:t>
      </w:r>
      <w:proofErr w:type="spellEnd"/>
      <w:r>
        <w:t xml:space="preserve"> containing an </w:t>
      </w:r>
      <w:proofErr w:type="spellStart"/>
      <w:r>
        <w:t>SMFUnsuccessfulProcedure</w:t>
      </w:r>
      <w:proofErr w:type="spellEnd"/>
      <w:r>
        <w:t xml:space="preserve"> record (see clause 6.2.3.2.6) when the IRI-POI present in the SMF+PGW-C detects that</w:t>
      </w:r>
      <w:r w:rsidRPr="00D16CC5">
        <w:t xml:space="preserve"> an unsuccessful procedure or error condition for a UE matching one of the target identifiers provided via LI_X1</w:t>
      </w:r>
      <w:r>
        <w:t xml:space="preserve">.single-access PDU Session or PDN Connection has already been established for the target UE when interception starts. The IRI-POI present in the SMF+PGW-C shall generate the </w:t>
      </w:r>
      <w:proofErr w:type="spellStart"/>
      <w:r>
        <w:t>xIRI</w:t>
      </w:r>
      <w:proofErr w:type="spellEnd"/>
      <w:r>
        <w:t xml:space="preserve"> for the following events:</w:t>
      </w:r>
    </w:p>
    <w:p w14:paraId="341752E0" w14:textId="77777777" w:rsidR="00F40BBE" w:rsidRPr="00D16CC5" w:rsidRDefault="00F40BBE" w:rsidP="00F40BBE">
      <w:pPr>
        <w:pStyle w:val="B1"/>
      </w:pPr>
      <w:r w:rsidRPr="00D16CC5">
        <w:t>-</w:t>
      </w:r>
      <w:r w:rsidRPr="00D16CC5">
        <w:tab/>
        <w:t>SMF sends a PDU SESSION ESTABLISHMENT REJECT message to the target UE.</w:t>
      </w:r>
    </w:p>
    <w:p w14:paraId="7DD329F9" w14:textId="77777777" w:rsidR="00F40BBE" w:rsidRPr="00D16CC5" w:rsidRDefault="00F40BBE" w:rsidP="00F40BBE">
      <w:pPr>
        <w:pStyle w:val="B1"/>
      </w:pPr>
      <w:r w:rsidRPr="00D16CC5">
        <w:t>-</w:t>
      </w:r>
      <w:r w:rsidRPr="00D16CC5">
        <w:tab/>
        <w:t>SMF sends a PDU SESSION MODIFICATION REJECT message to the target UE.</w:t>
      </w:r>
    </w:p>
    <w:p w14:paraId="28FE240E" w14:textId="77777777" w:rsidR="00F40BBE" w:rsidRPr="00D16CC5" w:rsidRDefault="00F40BBE" w:rsidP="00F40BBE">
      <w:pPr>
        <w:pStyle w:val="B1"/>
      </w:pPr>
      <w:r w:rsidRPr="00D16CC5">
        <w:t>-</w:t>
      </w:r>
      <w:r w:rsidRPr="00D16CC5">
        <w:tab/>
        <w:t>SMF sends a PDU SESSION RELEASE REJECT message to the target UE.</w:t>
      </w:r>
    </w:p>
    <w:p w14:paraId="38B9E475" w14:textId="77777777" w:rsidR="00F40BBE" w:rsidRPr="00D16CC5" w:rsidRDefault="00F40BBE" w:rsidP="00F40BBE">
      <w:pPr>
        <w:pStyle w:val="B1"/>
      </w:pPr>
      <w:r w:rsidRPr="00D16CC5">
        <w:t>-</w:t>
      </w:r>
      <w:r w:rsidRPr="00D16CC5">
        <w:tab/>
        <w:t>SMF receives a PDU SESSION MODIFICATION COMMAND REJECT message from the target UE.</w:t>
      </w:r>
    </w:p>
    <w:p w14:paraId="4E7E3F42" w14:textId="77777777" w:rsidR="00F40BBE" w:rsidRPr="00D16CC5" w:rsidRDefault="00F40BBE" w:rsidP="00F40BBE">
      <w:pPr>
        <w:pStyle w:val="B1"/>
      </w:pPr>
      <w:r w:rsidRPr="00D16CC5">
        <w:t>-</w:t>
      </w:r>
      <w:r w:rsidRPr="00D16CC5">
        <w:tab/>
        <w:t>An ongoing SM procedure is aborted at the SMF, due to e.g. a 5GSM STATUS message sent from or received by the SMF.</w:t>
      </w:r>
    </w:p>
    <w:p w14:paraId="5C4DB040" w14:textId="77777777" w:rsidR="00F40BBE" w:rsidRDefault="00F40BBE" w:rsidP="00F40BBE">
      <w:r>
        <w:t xml:space="preserve">When the </w:t>
      </w:r>
      <w:proofErr w:type="spellStart"/>
      <w:r>
        <w:t>SMFUnsuccessfulProcedure</w:t>
      </w:r>
      <w:proofErr w:type="spellEnd"/>
      <w:r>
        <w:t xml:space="preserve"> record (see clause 6.2.3.2.6) is used to report an unsuccessful EPS PDN related procedure:</w:t>
      </w:r>
    </w:p>
    <w:p w14:paraId="2B6F68F5" w14:textId="25972AF4" w:rsidR="00F40BBE" w:rsidRDefault="00F40BBE" w:rsidP="00F40BBE">
      <w:pPr>
        <w:pStyle w:val="B1"/>
      </w:pPr>
      <w:r>
        <w:t>-</w:t>
      </w:r>
      <w:r>
        <w:tab/>
        <w:t xml:space="preserve">The </w:t>
      </w:r>
      <w:proofErr w:type="spellStart"/>
      <w:r>
        <w:t>e</w:t>
      </w:r>
      <w:r w:rsidRPr="00F15140">
        <w:t>PSPDNUnsuccessfulProcedure</w:t>
      </w:r>
      <w:proofErr w:type="spellEnd"/>
      <w:r w:rsidRPr="00F15140">
        <w:t xml:space="preserve"> </w:t>
      </w:r>
      <w:r>
        <w:t>field shall be populated with the information in T</w:t>
      </w:r>
      <w:r w:rsidR="00DC3017">
        <w:t>able 6.3.3-15</w:t>
      </w:r>
      <w:r>
        <w:t>.</w:t>
      </w:r>
    </w:p>
    <w:p w14:paraId="6C1A5372" w14:textId="77777777" w:rsidR="00F40BBE" w:rsidRDefault="00F40BBE" w:rsidP="00F40BBE">
      <w:pPr>
        <w:pStyle w:val="B1"/>
      </w:pPr>
      <w:r>
        <w:t>-</w:t>
      </w:r>
      <w:r>
        <w:tab/>
        <w:t xml:space="preserve">If there is no SUPI associated to the SM context for the target UE, the SUPI field of the </w:t>
      </w:r>
      <w:proofErr w:type="spellStart"/>
      <w:r>
        <w:t>SMFStartOfInterceptionWithEstablishedPDUSession</w:t>
      </w:r>
      <w:proofErr w:type="spellEnd"/>
      <w:r>
        <w:t xml:space="preserve"> record shall be populated with the value of the IMSI from the target UE context.</w:t>
      </w:r>
    </w:p>
    <w:p w14:paraId="49003174" w14:textId="77777777" w:rsidR="00F40BBE" w:rsidRDefault="00F40BBE" w:rsidP="00F40BBE">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SMFUnsuccessfulProcedure</w:t>
      </w:r>
      <w:proofErr w:type="spellEnd"/>
      <w:r>
        <w:t xml:space="preserve"> record shall be populated with the EBI of the default bearer for the PDN Connection.</w:t>
      </w:r>
    </w:p>
    <w:p w14:paraId="2775FE7E" w14:textId="77777777" w:rsidR="00F40BBE" w:rsidRDefault="00F40BBE" w:rsidP="00F40BBE">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SMFStartOfInterceptionWithEstablishedPDUSession</w:t>
      </w:r>
      <w:proofErr w:type="spellEnd"/>
      <w:r>
        <w:t xml:space="preserve"> record shall be populated with the </w:t>
      </w:r>
      <w:r>
        <w:rPr>
          <w:szCs w:val="18"/>
          <w:lang w:eastAsia="zh-CN"/>
        </w:rPr>
        <w:t>F-TEID for the PGW S5 or S8 interface for the default bearer of the PDN Connection.</w:t>
      </w:r>
    </w:p>
    <w:bookmarkEnd w:id="289"/>
    <w:p w14:paraId="41E60041" w14:textId="412B2E47" w:rsidR="00F40BBE" w:rsidRPr="007C6A33" w:rsidRDefault="00F40BBE" w:rsidP="00F40BBE">
      <w:pPr>
        <w:keepNext/>
        <w:keepLines/>
        <w:spacing w:before="60"/>
        <w:jc w:val="center"/>
        <w:rPr>
          <w:rFonts w:ascii="Arial" w:hAnsi="Arial"/>
          <w:b/>
        </w:rPr>
      </w:pPr>
      <w:r w:rsidRPr="007C6A33">
        <w:rPr>
          <w:rFonts w:ascii="Arial" w:hAnsi="Arial"/>
          <w:b/>
        </w:rPr>
        <w:t>T</w:t>
      </w:r>
      <w:r w:rsidR="00DC3017">
        <w:rPr>
          <w:rFonts w:ascii="Arial" w:hAnsi="Arial"/>
          <w:b/>
        </w:rPr>
        <w:t>able 6.3.3-15</w:t>
      </w:r>
      <w:r w:rsidRPr="007C6A33">
        <w:rPr>
          <w:rFonts w:ascii="Arial" w:hAnsi="Arial"/>
          <w:b/>
        </w:rPr>
        <w:t xml:space="preserve">: Payload for </w:t>
      </w:r>
      <w:proofErr w:type="spellStart"/>
      <w:r>
        <w:rPr>
          <w:rFonts w:ascii="Arial" w:hAnsi="Arial"/>
          <w:b/>
        </w:rPr>
        <w:t>EPSPDNUnsuccessfulProcedure</w:t>
      </w:r>
      <w:proofErr w:type="spellEnd"/>
      <w:r w:rsidRPr="007C6A33">
        <w:rPr>
          <w:rFonts w:ascii="Arial" w:hAnsi="Arial"/>
          <w:b/>
        </w:rPr>
        <w:t xml:space="preserve"> </w:t>
      </w:r>
      <w:r>
        <w:rPr>
          <w:rFonts w:ascii="Arial" w:hAnsi="Arial"/>
          <w:b/>
        </w:rPr>
        <w:t>type/</w:t>
      </w:r>
      <w:r w:rsidRPr="007C6A33">
        <w:rPr>
          <w:rFonts w:ascii="Arial" w:hAnsi="Arial"/>
          <w:b/>
        </w:rPr>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F40BBE" w:rsidRPr="007C6A33" w14:paraId="50B5C97D" w14:textId="77777777" w:rsidTr="0088277C">
        <w:trPr>
          <w:jc w:val="center"/>
        </w:trPr>
        <w:tc>
          <w:tcPr>
            <w:tcW w:w="1434" w:type="dxa"/>
            <w:hideMark/>
          </w:tcPr>
          <w:p w14:paraId="2FA4A431"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Field name</w:t>
            </w:r>
          </w:p>
        </w:tc>
        <w:tc>
          <w:tcPr>
            <w:tcW w:w="1800" w:type="dxa"/>
          </w:tcPr>
          <w:p w14:paraId="5A3BB8D3"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Type</w:t>
            </w:r>
          </w:p>
        </w:tc>
        <w:tc>
          <w:tcPr>
            <w:tcW w:w="720" w:type="dxa"/>
          </w:tcPr>
          <w:p w14:paraId="402E6C5D"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Cardinality</w:t>
            </w:r>
          </w:p>
        </w:tc>
        <w:tc>
          <w:tcPr>
            <w:tcW w:w="5219" w:type="dxa"/>
            <w:hideMark/>
          </w:tcPr>
          <w:p w14:paraId="50001356"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Description</w:t>
            </w:r>
          </w:p>
        </w:tc>
        <w:tc>
          <w:tcPr>
            <w:tcW w:w="456" w:type="dxa"/>
            <w:hideMark/>
          </w:tcPr>
          <w:p w14:paraId="2DF2A522"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M/C/O</w:t>
            </w:r>
          </w:p>
        </w:tc>
      </w:tr>
      <w:tr w:rsidR="00F40BBE" w:rsidRPr="007C6A33" w14:paraId="01D5930E" w14:textId="77777777" w:rsidTr="0088277C">
        <w:trPr>
          <w:jc w:val="center"/>
        </w:trPr>
        <w:tc>
          <w:tcPr>
            <w:tcW w:w="1434" w:type="dxa"/>
          </w:tcPr>
          <w:p w14:paraId="68FFACD4" w14:textId="77777777" w:rsidR="00F40BBE" w:rsidRPr="007C6A33" w:rsidRDefault="00F40BBE" w:rsidP="0088277C">
            <w:pPr>
              <w:keepNext/>
              <w:keepLines/>
              <w:spacing w:after="0"/>
              <w:rPr>
                <w:rFonts w:ascii="Arial" w:hAnsi="Arial"/>
                <w:sz w:val="18"/>
              </w:rPr>
            </w:pPr>
            <w:proofErr w:type="spellStart"/>
            <w:r w:rsidRPr="007C6A33">
              <w:rPr>
                <w:rFonts w:ascii="Arial" w:hAnsi="Arial"/>
                <w:sz w:val="18"/>
              </w:rPr>
              <w:t>failureCause</w:t>
            </w:r>
            <w:proofErr w:type="spellEnd"/>
          </w:p>
        </w:tc>
        <w:tc>
          <w:tcPr>
            <w:tcW w:w="1800" w:type="dxa"/>
          </w:tcPr>
          <w:p w14:paraId="33963ADA" w14:textId="77777777" w:rsidR="00F40BBE" w:rsidRPr="007C6A33" w:rsidRDefault="00F40BBE" w:rsidP="0088277C">
            <w:pPr>
              <w:keepNext/>
              <w:keepLines/>
              <w:spacing w:after="0"/>
              <w:rPr>
                <w:rFonts w:ascii="Arial" w:hAnsi="Arial"/>
                <w:sz w:val="18"/>
              </w:rPr>
            </w:pPr>
            <w:proofErr w:type="spellStart"/>
            <w:r w:rsidRPr="004901C3">
              <w:rPr>
                <w:rFonts w:ascii="Arial" w:hAnsi="Arial"/>
                <w:sz w:val="18"/>
              </w:rPr>
              <w:t>E</w:t>
            </w:r>
            <w:r w:rsidRPr="007C6A33">
              <w:rPr>
                <w:rFonts w:ascii="Arial" w:hAnsi="Arial"/>
                <w:sz w:val="18"/>
              </w:rPr>
              <w:t>SMCause</w:t>
            </w:r>
            <w:proofErr w:type="spellEnd"/>
          </w:p>
        </w:tc>
        <w:tc>
          <w:tcPr>
            <w:tcW w:w="720" w:type="dxa"/>
          </w:tcPr>
          <w:p w14:paraId="255C7E03"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685AF122" w14:textId="77777777" w:rsidR="00F40BBE" w:rsidRPr="007C6A33" w:rsidRDefault="00F40BBE" w:rsidP="0088277C">
            <w:pPr>
              <w:keepNext/>
              <w:keepLines/>
              <w:spacing w:after="0"/>
              <w:rPr>
                <w:rFonts w:ascii="Arial" w:hAnsi="Arial"/>
                <w:sz w:val="18"/>
              </w:rPr>
            </w:pPr>
            <w:r w:rsidRPr="007C6A33">
              <w:rPr>
                <w:rFonts w:ascii="Arial" w:hAnsi="Arial"/>
                <w:sz w:val="18"/>
              </w:rPr>
              <w:t xml:space="preserve">Provides the value of the </w:t>
            </w:r>
            <w:r>
              <w:rPr>
                <w:rFonts w:ascii="Arial" w:hAnsi="Arial"/>
                <w:sz w:val="18"/>
              </w:rPr>
              <w:t>E</w:t>
            </w:r>
            <w:r w:rsidRPr="007C6A33">
              <w:rPr>
                <w:rFonts w:ascii="Arial" w:hAnsi="Arial"/>
                <w:sz w:val="18"/>
              </w:rPr>
              <w:t>SM cause, see TS 24.</w:t>
            </w:r>
            <w:r>
              <w:rPr>
                <w:rFonts w:ascii="Arial" w:hAnsi="Arial"/>
                <w:sz w:val="18"/>
              </w:rPr>
              <w:t>3</w:t>
            </w:r>
            <w:r w:rsidRPr="007C6A33">
              <w:rPr>
                <w:rFonts w:ascii="Arial" w:hAnsi="Arial"/>
                <w:sz w:val="18"/>
              </w:rPr>
              <w:t>01 [</w:t>
            </w:r>
            <w:r>
              <w:rPr>
                <w:rFonts w:ascii="Arial" w:hAnsi="Arial"/>
                <w:sz w:val="18"/>
              </w:rPr>
              <w:t>50]</w:t>
            </w:r>
            <w:r w:rsidRPr="007C6A33">
              <w:rPr>
                <w:rFonts w:ascii="Arial" w:hAnsi="Arial"/>
                <w:sz w:val="18"/>
              </w:rPr>
              <w:t xml:space="preserve"> clause 9.</w:t>
            </w:r>
            <w:r>
              <w:rPr>
                <w:rFonts w:ascii="Arial" w:hAnsi="Arial"/>
                <w:sz w:val="18"/>
              </w:rPr>
              <w:t>9</w:t>
            </w:r>
            <w:r w:rsidRPr="007C6A33">
              <w:rPr>
                <w:rFonts w:ascii="Arial" w:hAnsi="Arial"/>
                <w:sz w:val="18"/>
              </w:rPr>
              <w:t>.4.</w:t>
            </w:r>
            <w:r>
              <w:rPr>
                <w:rFonts w:ascii="Arial" w:hAnsi="Arial"/>
                <w:sz w:val="18"/>
              </w:rPr>
              <w:t>4</w:t>
            </w:r>
            <w:r w:rsidRPr="007C6A33">
              <w:rPr>
                <w:rFonts w:ascii="Arial" w:hAnsi="Arial"/>
                <w:sz w:val="18"/>
              </w:rPr>
              <w:t xml:space="preserve">. </w:t>
            </w:r>
            <w:r w:rsidRPr="00C91E2A">
              <w:rPr>
                <w:rFonts w:ascii="Arial" w:hAnsi="Arial"/>
                <w:sz w:val="18"/>
              </w:rPr>
              <w:t>Sent as an integer cause value (see TS 29.274 [87] table 8.4-1)</w:t>
            </w:r>
            <w:r>
              <w:rPr>
                <w:rFonts w:ascii="Arial" w:hAnsi="Arial"/>
                <w:sz w:val="18"/>
              </w:rPr>
              <w:t xml:space="preserve">. </w:t>
            </w:r>
            <w:r w:rsidRPr="007C6A33">
              <w:rPr>
                <w:rFonts w:ascii="Arial" w:hAnsi="Arial"/>
                <w:sz w:val="18"/>
              </w:rPr>
              <w:t xml:space="preserve">In case the procedure is aborted due to a </w:t>
            </w:r>
            <w:r>
              <w:rPr>
                <w:rFonts w:ascii="Arial" w:hAnsi="Arial"/>
                <w:sz w:val="18"/>
              </w:rPr>
              <w:t>E</w:t>
            </w:r>
            <w:r w:rsidRPr="007C6A33">
              <w:rPr>
                <w:rFonts w:ascii="Arial" w:hAnsi="Arial"/>
                <w:sz w:val="18"/>
              </w:rPr>
              <w:t>SM STATUS message, the</w:t>
            </w:r>
            <w:r>
              <w:rPr>
                <w:rFonts w:ascii="Arial" w:hAnsi="Arial"/>
                <w:sz w:val="18"/>
              </w:rPr>
              <w:t xml:space="preserve"> E</w:t>
            </w:r>
            <w:r w:rsidRPr="007C6A33">
              <w:rPr>
                <w:rFonts w:ascii="Arial" w:hAnsi="Arial"/>
                <w:sz w:val="18"/>
              </w:rPr>
              <w:t xml:space="preserve">SM cause is the one included in the </w:t>
            </w:r>
            <w:r>
              <w:rPr>
                <w:rFonts w:ascii="Arial" w:hAnsi="Arial"/>
                <w:sz w:val="18"/>
              </w:rPr>
              <w:t>E</w:t>
            </w:r>
            <w:r w:rsidRPr="007C6A33">
              <w:rPr>
                <w:rFonts w:ascii="Arial" w:hAnsi="Arial"/>
                <w:sz w:val="18"/>
              </w:rPr>
              <w:t>SM status message.</w:t>
            </w:r>
          </w:p>
        </w:tc>
        <w:tc>
          <w:tcPr>
            <w:tcW w:w="456" w:type="dxa"/>
          </w:tcPr>
          <w:p w14:paraId="03E1A076"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48768DA0" w14:textId="77777777" w:rsidTr="0088277C">
        <w:trPr>
          <w:jc w:val="center"/>
        </w:trPr>
        <w:tc>
          <w:tcPr>
            <w:tcW w:w="1434" w:type="dxa"/>
          </w:tcPr>
          <w:p w14:paraId="79773ECC"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1800" w:type="dxa"/>
          </w:tcPr>
          <w:p w14:paraId="6EB11996"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720" w:type="dxa"/>
          </w:tcPr>
          <w:p w14:paraId="1B2F7B9E"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07A61413" w14:textId="77777777" w:rsidR="00F40BBE" w:rsidRPr="007C6A33" w:rsidRDefault="00F40BBE" w:rsidP="0088277C">
            <w:pPr>
              <w:keepNext/>
              <w:keepLines/>
              <w:spacing w:after="0"/>
              <w:rPr>
                <w:rFonts w:ascii="Arial" w:hAnsi="Arial"/>
                <w:sz w:val="18"/>
              </w:rPr>
            </w:pPr>
            <w:r w:rsidRPr="007C6A33">
              <w:rPr>
                <w:rFonts w:ascii="Arial" w:hAnsi="Arial"/>
                <w:sz w:val="18"/>
              </w:rPr>
              <w:t>Specifies whether the network (</w:t>
            </w:r>
            <w:r>
              <w:rPr>
                <w:rFonts w:ascii="Arial" w:hAnsi="Arial"/>
                <w:sz w:val="18"/>
              </w:rPr>
              <w:t>SGW</w:t>
            </w:r>
            <w:r w:rsidRPr="007C6A33">
              <w:rPr>
                <w:rFonts w:ascii="Arial" w:hAnsi="Arial"/>
                <w:sz w:val="18"/>
              </w:rPr>
              <w:t>) or the UE is initiating the rejection or indicating the failure.</w:t>
            </w:r>
          </w:p>
        </w:tc>
        <w:tc>
          <w:tcPr>
            <w:tcW w:w="456" w:type="dxa"/>
          </w:tcPr>
          <w:p w14:paraId="095CCECF"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541204FA" w14:textId="77777777" w:rsidTr="0088277C">
        <w:trPr>
          <w:jc w:val="center"/>
        </w:trPr>
        <w:tc>
          <w:tcPr>
            <w:tcW w:w="1434" w:type="dxa"/>
            <w:hideMark/>
          </w:tcPr>
          <w:p w14:paraId="07241655" w14:textId="77777777" w:rsidR="00F40BBE" w:rsidRPr="007C6A33" w:rsidRDefault="00F40BBE" w:rsidP="0088277C">
            <w:pPr>
              <w:keepNext/>
              <w:keepLines/>
              <w:spacing w:after="0"/>
              <w:rPr>
                <w:rFonts w:ascii="Arial" w:hAnsi="Arial"/>
                <w:sz w:val="18"/>
              </w:rPr>
            </w:pPr>
            <w:proofErr w:type="spellStart"/>
            <w:r w:rsidRPr="00C91E2A">
              <w:rPr>
                <w:rFonts w:ascii="Arial" w:hAnsi="Arial"/>
                <w:sz w:val="18"/>
              </w:rPr>
              <w:t>ePSSubscriberIDs</w:t>
            </w:r>
            <w:proofErr w:type="spellEnd"/>
          </w:p>
        </w:tc>
        <w:tc>
          <w:tcPr>
            <w:tcW w:w="1800" w:type="dxa"/>
          </w:tcPr>
          <w:p w14:paraId="0E79813D" w14:textId="77777777" w:rsidR="00F40BBE" w:rsidRPr="007C6A33" w:rsidRDefault="00F40BBE" w:rsidP="0088277C">
            <w:pPr>
              <w:keepNext/>
              <w:keepLines/>
              <w:spacing w:after="0"/>
              <w:rPr>
                <w:rFonts w:ascii="Arial" w:hAnsi="Arial"/>
                <w:sz w:val="18"/>
              </w:rPr>
            </w:pPr>
            <w:proofErr w:type="spellStart"/>
            <w:r w:rsidRPr="00C91E2A">
              <w:rPr>
                <w:rFonts w:ascii="Arial" w:hAnsi="Arial"/>
                <w:sz w:val="18"/>
              </w:rPr>
              <w:t>EPSSubscriberIDs</w:t>
            </w:r>
            <w:proofErr w:type="spellEnd"/>
          </w:p>
        </w:tc>
        <w:tc>
          <w:tcPr>
            <w:tcW w:w="720" w:type="dxa"/>
          </w:tcPr>
          <w:p w14:paraId="665FCA23" w14:textId="77777777" w:rsidR="00F40BBE" w:rsidRPr="007C6A33" w:rsidRDefault="00F40BBE" w:rsidP="0088277C">
            <w:pPr>
              <w:keepNext/>
              <w:keepLines/>
              <w:spacing w:after="0"/>
              <w:rPr>
                <w:rFonts w:ascii="Arial" w:hAnsi="Arial"/>
                <w:sz w:val="18"/>
              </w:rPr>
            </w:pPr>
            <w:r w:rsidRPr="00C91E2A">
              <w:rPr>
                <w:rFonts w:ascii="Arial" w:hAnsi="Arial"/>
                <w:sz w:val="18"/>
              </w:rPr>
              <w:t>1</w:t>
            </w:r>
          </w:p>
        </w:tc>
        <w:tc>
          <w:tcPr>
            <w:tcW w:w="5219" w:type="dxa"/>
            <w:hideMark/>
          </w:tcPr>
          <w:p w14:paraId="03DA9DC6" w14:textId="77777777" w:rsidR="00F40BBE" w:rsidRPr="007C6A33" w:rsidRDefault="00F40BBE" w:rsidP="0088277C">
            <w:pPr>
              <w:keepNext/>
              <w:keepLines/>
              <w:spacing w:after="0"/>
              <w:rPr>
                <w:rFonts w:ascii="Arial" w:hAnsi="Arial"/>
                <w:sz w:val="18"/>
              </w:rPr>
            </w:pPr>
            <w:r w:rsidRPr="00C91E2A">
              <w:rPr>
                <w:rFonts w:ascii="Arial" w:hAnsi="Arial"/>
                <w:sz w:val="18"/>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74E36E79" w14:textId="77777777" w:rsidR="00F40BBE" w:rsidRPr="007C6A33" w:rsidRDefault="00F40BBE" w:rsidP="0088277C">
            <w:pPr>
              <w:keepNext/>
              <w:keepLines/>
              <w:spacing w:after="0"/>
              <w:rPr>
                <w:rFonts w:ascii="Arial" w:hAnsi="Arial"/>
                <w:sz w:val="18"/>
              </w:rPr>
            </w:pPr>
            <w:r w:rsidRPr="00C91E2A">
              <w:rPr>
                <w:rFonts w:ascii="Arial" w:hAnsi="Arial"/>
                <w:sz w:val="18"/>
              </w:rPr>
              <w:t>M</w:t>
            </w:r>
          </w:p>
        </w:tc>
      </w:tr>
      <w:tr w:rsidR="00F40BBE" w:rsidRPr="007C6A33" w14:paraId="022BCF9E"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hideMark/>
          </w:tcPr>
          <w:p w14:paraId="5255CFBF" w14:textId="77777777" w:rsidR="00F40BBE" w:rsidRPr="007C6A33" w:rsidRDefault="00F40BBE" w:rsidP="0088277C">
            <w:pPr>
              <w:keepNext/>
              <w:keepLines/>
              <w:spacing w:after="0"/>
              <w:rPr>
                <w:rFonts w:ascii="Arial" w:hAnsi="Arial"/>
                <w:sz w:val="18"/>
              </w:rPr>
            </w:pPr>
            <w:proofErr w:type="spellStart"/>
            <w:r w:rsidRPr="00C91E2A">
              <w:rPr>
                <w:rFonts w:ascii="Arial" w:hAnsi="Arial"/>
                <w:sz w:val="18"/>
              </w:rPr>
              <w:t>iMSIUnauthenticated</w:t>
            </w:r>
            <w:proofErr w:type="spellEnd"/>
          </w:p>
        </w:tc>
        <w:tc>
          <w:tcPr>
            <w:tcW w:w="1800" w:type="dxa"/>
            <w:tcBorders>
              <w:top w:val="single" w:sz="4" w:space="0" w:color="auto"/>
              <w:left w:val="single" w:sz="4" w:space="0" w:color="auto"/>
              <w:bottom w:val="single" w:sz="4" w:space="0" w:color="auto"/>
              <w:right w:val="single" w:sz="4" w:space="0" w:color="auto"/>
            </w:tcBorders>
          </w:tcPr>
          <w:p w14:paraId="410FC5ED" w14:textId="77777777" w:rsidR="00F40BBE" w:rsidRPr="007C6A33" w:rsidRDefault="00F40BBE" w:rsidP="0088277C">
            <w:pPr>
              <w:keepNext/>
              <w:keepLines/>
              <w:spacing w:after="0"/>
              <w:rPr>
                <w:rFonts w:ascii="Arial" w:hAnsi="Arial"/>
                <w:sz w:val="18"/>
              </w:rPr>
            </w:pPr>
            <w:proofErr w:type="spellStart"/>
            <w:r w:rsidRPr="00C91E2A">
              <w:rPr>
                <w:rFonts w:ascii="Arial" w:hAnsi="Arial"/>
                <w:sz w:val="18"/>
              </w:rPr>
              <w:t>IMSIUnauthenticatedIndication</w:t>
            </w:r>
            <w:proofErr w:type="spellEnd"/>
          </w:p>
        </w:tc>
        <w:tc>
          <w:tcPr>
            <w:tcW w:w="720" w:type="dxa"/>
            <w:tcBorders>
              <w:top w:val="single" w:sz="4" w:space="0" w:color="auto"/>
              <w:left w:val="single" w:sz="4" w:space="0" w:color="auto"/>
              <w:bottom w:val="single" w:sz="4" w:space="0" w:color="auto"/>
              <w:right w:val="single" w:sz="4" w:space="0" w:color="auto"/>
            </w:tcBorders>
          </w:tcPr>
          <w:p w14:paraId="1528F263" w14:textId="77777777" w:rsidR="00F40BBE" w:rsidRPr="007C6A33" w:rsidRDefault="00F40BBE" w:rsidP="0088277C">
            <w:pPr>
              <w:keepNext/>
              <w:keepLines/>
              <w:spacing w:after="0"/>
              <w:rPr>
                <w:rFonts w:ascii="Arial" w:hAnsi="Arial"/>
                <w:sz w:val="18"/>
              </w:rPr>
            </w:pPr>
            <w:r w:rsidRPr="00C91E2A">
              <w:rPr>
                <w:rFonts w:ascii="Arial" w:hAnsi="Arial"/>
                <w:sz w:val="18"/>
              </w:rPr>
              <w:t>0..1</w:t>
            </w:r>
          </w:p>
        </w:tc>
        <w:tc>
          <w:tcPr>
            <w:tcW w:w="5219" w:type="dxa"/>
            <w:tcBorders>
              <w:top w:val="single" w:sz="4" w:space="0" w:color="auto"/>
              <w:left w:val="single" w:sz="4" w:space="0" w:color="auto"/>
              <w:bottom w:val="single" w:sz="4" w:space="0" w:color="auto"/>
              <w:right w:val="single" w:sz="4" w:space="0" w:color="auto"/>
            </w:tcBorders>
            <w:hideMark/>
          </w:tcPr>
          <w:p w14:paraId="5EE778E9" w14:textId="77777777" w:rsidR="00F40BBE" w:rsidRPr="007C6A33" w:rsidRDefault="00F40BBE" w:rsidP="0088277C">
            <w:pPr>
              <w:keepNext/>
              <w:keepLines/>
              <w:spacing w:after="0"/>
              <w:rPr>
                <w:rFonts w:ascii="Arial" w:hAnsi="Arial"/>
                <w:sz w:val="18"/>
              </w:rPr>
            </w:pPr>
            <w:r w:rsidRPr="00C91E2A">
              <w:rPr>
                <w:rFonts w:ascii="Arial" w:hAnsi="Arial"/>
                <w:sz w:val="18"/>
              </w:rPr>
              <w:t xml:space="preserve">Shall be present if an IMSI is present in the </w:t>
            </w:r>
            <w:proofErr w:type="spellStart"/>
            <w:r w:rsidRPr="00C91E2A">
              <w:rPr>
                <w:rFonts w:ascii="Arial" w:hAnsi="Arial"/>
                <w:sz w:val="18"/>
              </w:rPr>
              <w:t>ePSSubscriberIDs</w:t>
            </w:r>
            <w:proofErr w:type="spellEnd"/>
            <w:r w:rsidRPr="00C91E2A">
              <w:rPr>
                <w:rFonts w:ascii="Arial" w:hAnsi="Arial"/>
                <w:sz w:val="18"/>
              </w:rPr>
              <w:t xml:space="preserve">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71165E47" w14:textId="77777777" w:rsidR="00F40BBE" w:rsidRPr="007C6A33" w:rsidRDefault="00F40BBE" w:rsidP="0088277C">
            <w:pPr>
              <w:keepNext/>
              <w:keepLines/>
              <w:spacing w:after="0"/>
              <w:rPr>
                <w:rFonts w:ascii="Arial" w:hAnsi="Arial"/>
                <w:sz w:val="18"/>
              </w:rPr>
            </w:pPr>
            <w:r w:rsidRPr="00C91E2A">
              <w:rPr>
                <w:rFonts w:ascii="Arial" w:hAnsi="Arial"/>
                <w:sz w:val="18"/>
              </w:rPr>
              <w:t>C</w:t>
            </w:r>
          </w:p>
        </w:tc>
      </w:tr>
      <w:tr w:rsidR="00F40BBE" w:rsidRPr="007C6A33" w14:paraId="3018F1CC"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tcPr>
          <w:p w14:paraId="65C8A3C2" w14:textId="77777777" w:rsidR="00F40BBE" w:rsidRPr="00C91E2A" w:rsidRDefault="00F40BBE" w:rsidP="0088277C">
            <w:pPr>
              <w:keepNext/>
              <w:keepLines/>
              <w:spacing w:after="0"/>
              <w:rPr>
                <w:rFonts w:ascii="Arial" w:hAnsi="Arial"/>
                <w:sz w:val="18"/>
              </w:rPr>
            </w:pPr>
            <w:proofErr w:type="spellStart"/>
            <w:r>
              <w:rPr>
                <w:rFonts w:ascii="Arial" w:hAnsi="Arial"/>
                <w:sz w:val="18"/>
              </w:rPr>
              <w:t>failedProcedure</w:t>
            </w:r>
            <w:proofErr w:type="spellEnd"/>
          </w:p>
        </w:tc>
        <w:tc>
          <w:tcPr>
            <w:tcW w:w="1800" w:type="dxa"/>
            <w:tcBorders>
              <w:top w:val="single" w:sz="4" w:space="0" w:color="auto"/>
              <w:left w:val="single" w:sz="4" w:space="0" w:color="auto"/>
              <w:bottom w:val="single" w:sz="4" w:space="0" w:color="auto"/>
              <w:right w:val="single" w:sz="4" w:space="0" w:color="auto"/>
            </w:tcBorders>
          </w:tcPr>
          <w:p w14:paraId="5D3F2EA1" w14:textId="77777777" w:rsidR="00F40BBE" w:rsidRPr="00C91E2A" w:rsidRDefault="00F40BBE" w:rsidP="0088277C">
            <w:pPr>
              <w:keepNext/>
              <w:keepLines/>
              <w:spacing w:after="0"/>
              <w:rPr>
                <w:rFonts w:ascii="Arial" w:hAnsi="Arial"/>
                <w:sz w:val="18"/>
              </w:rPr>
            </w:pPr>
            <w:proofErr w:type="spellStart"/>
            <w:r w:rsidRPr="004901C3">
              <w:rPr>
                <w:rFonts w:ascii="Arial" w:hAnsi="Arial"/>
                <w:sz w:val="18"/>
              </w:rPr>
              <w:t>EPSPDNFailedProcedure</w:t>
            </w:r>
            <w:proofErr w:type="spellEnd"/>
          </w:p>
        </w:tc>
        <w:tc>
          <w:tcPr>
            <w:tcW w:w="720" w:type="dxa"/>
            <w:tcBorders>
              <w:top w:val="single" w:sz="4" w:space="0" w:color="auto"/>
              <w:left w:val="single" w:sz="4" w:space="0" w:color="auto"/>
              <w:bottom w:val="single" w:sz="4" w:space="0" w:color="auto"/>
              <w:right w:val="single" w:sz="4" w:space="0" w:color="auto"/>
            </w:tcBorders>
          </w:tcPr>
          <w:p w14:paraId="5BECCF92" w14:textId="77777777" w:rsidR="00F40BBE" w:rsidRPr="00C91E2A" w:rsidRDefault="00F40BBE" w:rsidP="0088277C">
            <w:pPr>
              <w:keepNext/>
              <w:keepLines/>
              <w:spacing w:after="0"/>
              <w:rPr>
                <w:rFonts w:ascii="Arial" w:hAnsi="Arial"/>
                <w:sz w:val="18"/>
              </w:rPr>
            </w:pPr>
            <w:r>
              <w:rPr>
                <w:rFonts w:ascii="Arial" w:hAnsi="Arial"/>
                <w:sz w:val="18"/>
              </w:rPr>
              <w:t>1</w:t>
            </w:r>
          </w:p>
        </w:tc>
        <w:tc>
          <w:tcPr>
            <w:tcW w:w="5219" w:type="dxa"/>
            <w:tcBorders>
              <w:top w:val="single" w:sz="4" w:space="0" w:color="auto"/>
              <w:left w:val="single" w:sz="4" w:space="0" w:color="auto"/>
              <w:bottom w:val="single" w:sz="4" w:space="0" w:color="auto"/>
              <w:right w:val="single" w:sz="4" w:space="0" w:color="auto"/>
            </w:tcBorders>
          </w:tcPr>
          <w:p w14:paraId="26E40243" w14:textId="2D79238E" w:rsidR="00F40BBE" w:rsidRPr="00C91E2A" w:rsidRDefault="00F40BBE" w:rsidP="0088277C">
            <w:pPr>
              <w:keepNext/>
              <w:keepLines/>
              <w:spacing w:after="0"/>
              <w:rPr>
                <w:rFonts w:ascii="Arial" w:hAnsi="Arial"/>
                <w:sz w:val="18"/>
              </w:rPr>
            </w:pPr>
            <w:r>
              <w:rPr>
                <w:rFonts w:ascii="Arial" w:hAnsi="Arial"/>
                <w:sz w:val="18"/>
              </w:rPr>
              <w:t xml:space="preserve">Contains the record corresponding to the failed procedure. See </w:t>
            </w:r>
            <w:r w:rsidR="00713F38">
              <w:rPr>
                <w:rFonts w:ascii="Arial" w:hAnsi="Arial"/>
                <w:sz w:val="18"/>
              </w:rPr>
              <w:t>t</w:t>
            </w:r>
            <w:r w:rsidR="00DC3017">
              <w:rPr>
                <w:rFonts w:ascii="Arial" w:hAnsi="Arial"/>
                <w:sz w:val="18"/>
              </w:rPr>
              <w:t>able 6.3.3-16</w:t>
            </w:r>
            <w:r w:rsidR="00713F38">
              <w:rPr>
                <w:rFonts w:ascii="Arial" w:hAnsi="Arial"/>
                <w:sz w:val="18"/>
              </w:rPr>
              <w:t>.</w:t>
            </w:r>
          </w:p>
        </w:tc>
        <w:tc>
          <w:tcPr>
            <w:tcW w:w="456" w:type="dxa"/>
            <w:tcBorders>
              <w:top w:val="single" w:sz="4" w:space="0" w:color="auto"/>
              <w:left w:val="single" w:sz="4" w:space="0" w:color="auto"/>
              <w:bottom w:val="single" w:sz="4" w:space="0" w:color="auto"/>
              <w:right w:val="single" w:sz="4" w:space="0" w:color="auto"/>
            </w:tcBorders>
          </w:tcPr>
          <w:p w14:paraId="14377F3D" w14:textId="77777777" w:rsidR="00F40BBE" w:rsidRPr="00C91E2A" w:rsidRDefault="00F40BBE" w:rsidP="0088277C">
            <w:pPr>
              <w:keepNext/>
              <w:keepLines/>
              <w:spacing w:after="0"/>
              <w:rPr>
                <w:rFonts w:ascii="Arial" w:hAnsi="Arial"/>
                <w:sz w:val="18"/>
              </w:rPr>
            </w:pPr>
            <w:r>
              <w:rPr>
                <w:rFonts w:ascii="Arial" w:hAnsi="Arial"/>
                <w:sz w:val="18"/>
              </w:rPr>
              <w:t>M</w:t>
            </w:r>
          </w:p>
        </w:tc>
      </w:tr>
    </w:tbl>
    <w:p w14:paraId="4800E026" w14:textId="77777777" w:rsidR="00F40BBE" w:rsidRDefault="00F40BBE" w:rsidP="00F40BBE"/>
    <w:p w14:paraId="64A3DEC1" w14:textId="149A14FE" w:rsidR="00F40BBE" w:rsidRPr="00F15140" w:rsidRDefault="00F40BBE" w:rsidP="00F40BBE">
      <w:pPr>
        <w:keepNext/>
        <w:keepLines/>
        <w:spacing w:before="60"/>
        <w:jc w:val="center"/>
        <w:rPr>
          <w:rFonts w:ascii="Arial" w:hAnsi="Arial"/>
          <w:b/>
        </w:rPr>
      </w:pPr>
      <w:bookmarkStart w:id="290" w:name="_Hlk189058670"/>
      <w:r w:rsidRPr="00F15140">
        <w:rPr>
          <w:rFonts w:ascii="Arial" w:hAnsi="Arial"/>
          <w:b/>
        </w:rPr>
        <w:t>T</w:t>
      </w:r>
      <w:r w:rsidR="00DC3017">
        <w:rPr>
          <w:rFonts w:ascii="Arial" w:hAnsi="Arial"/>
          <w:b/>
        </w:rPr>
        <w:t>able 6.3.3-16</w:t>
      </w:r>
      <w:r w:rsidRPr="00F15140">
        <w:rPr>
          <w:rFonts w:ascii="Arial" w:hAnsi="Arial"/>
          <w:b/>
        </w:rPr>
        <w:t xml:space="preserve">: Definition of Choices for </w:t>
      </w:r>
      <w:proofErr w:type="spellStart"/>
      <w:r>
        <w:rPr>
          <w:rFonts w:ascii="Arial" w:hAnsi="Arial"/>
          <w:b/>
        </w:rPr>
        <w:t>EPSPDNFailedProcedure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F40BBE" w:rsidRPr="00F15140" w14:paraId="09093FD0" w14:textId="77777777" w:rsidTr="0088277C">
        <w:trPr>
          <w:jc w:val="center"/>
        </w:trPr>
        <w:tc>
          <w:tcPr>
            <w:tcW w:w="1795" w:type="dxa"/>
          </w:tcPr>
          <w:p w14:paraId="7DA580D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CHOICE</w:t>
            </w:r>
          </w:p>
        </w:tc>
        <w:tc>
          <w:tcPr>
            <w:tcW w:w="1800" w:type="dxa"/>
          </w:tcPr>
          <w:p w14:paraId="514D3D3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Type</w:t>
            </w:r>
          </w:p>
        </w:tc>
        <w:tc>
          <w:tcPr>
            <w:tcW w:w="5580" w:type="dxa"/>
          </w:tcPr>
          <w:p w14:paraId="1B32DB06"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Description</w:t>
            </w:r>
          </w:p>
        </w:tc>
      </w:tr>
      <w:tr w:rsidR="00F40BBE" w:rsidRPr="00F15140" w14:paraId="594E0CDF" w14:textId="77777777" w:rsidTr="0088277C">
        <w:trPr>
          <w:jc w:val="center"/>
        </w:trPr>
        <w:tc>
          <w:tcPr>
            <w:tcW w:w="1795" w:type="dxa"/>
          </w:tcPr>
          <w:p w14:paraId="42E1BEBE" w14:textId="77777777" w:rsidR="00F40BBE" w:rsidRPr="00F15140" w:rsidRDefault="00F40BBE" w:rsidP="0088277C">
            <w:pPr>
              <w:keepNext/>
              <w:keepLines/>
              <w:spacing w:after="0"/>
              <w:rPr>
                <w:rFonts w:ascii="Arial" w:hAnsi="Arial"/>
                <w:sz w:val="18"/>
              </w:rPr>
            </w:pPr>
            <w:proofErr w:type="spellStart"/>
            <w:r>
              <w:rPr>
                <w:rFonts w:ascii="Arial" w:hAnsi="Arial"/>
                <w:sz w:val="18"/>
              </w:rPr>
              <w:t>ePSPDNConnectionEstablishment</w:t>
            </w:r>
            <w:proofErr w:type="spellEnd"/>
          </w:p>
        </w:tc>
        <w:tc>
          <w:tcPr>
            <w:tcW w:w="1800" w:type="dxa"/>
          </w:tcPr>
          <w:p w14:paraId="695F50FE" w14:textId="77777777" w:rsidR="00F40BBE" w:rsidRPr="00F15140" w:rsidRDefault="00F40BBE" w:rsidP="0088277C">
            <w:pPr>
              <w:keepNext/>
              <w:keepLines/>
              <w:spacing w:after="0"/>
              <w:rPr>
                <w:rFonts w:ascii="Arial" w:hAnsi="Arial" w:cs="Arial"/>
                <w:sz w:val="18"/>
                <w:szCs w:val="18"/>
                <w:lang w:val="fr-FR"/>
              </w:rPr>
            </w:pPr>
            <w:proofErr w:type="spellStart"/>
            <w:r w:rsidRPr="00F15140">
              <w:rPr>
                <w:rFonts w:ascii="Arial" w:hAnsi="Arial" w:cs="Arial"/>
                <w:sz w:val="18"/>
                <w:szCs w:val="18"/>
                <w:lang w:val="fr-FR"/>
              </w:rPr>
              <w:t>EPSPDNConnectionEstablishment</w:t>
            </w:r>
            <w:proofErr w:type="spellEnd"/>
          </w:p>
        </w:tc>
        <w:tc>
          <w:tcPr>
            <w:tcW w:w="5580" w:type="dxa"/>
          </w:tcPr>
          <w:p w14:paraId="08B3158A"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rPr>
              <w:t xml:space="preserve">Shall be used to report </w:t>
            </w:r>
            <w:r>
              <w:rPr>
                <w:rFonts w:ascii="Arial" w:hAnsi="Arial" w:cs="Arial"/>
                <w:sz w:val="18"/>
                <w:szCs w:val="18"/>
              </w:rPr>
              <w:t>a failed EPS PDN connection establishment</w:t>
            </w:r>
            <w:r w:rsidRPr="00F15140">
              <w:rPr>
                <w:rFonts w:ascii="Arial" w:hAnsi="Arial" w:cs="Arial"/>
                <w:sz w:val="18"/>
                <w:szCs w:val="18"/>
              </w:rPr>
              <w:t>.</w:t>
            </w:r>
          </w:p>
        </w:tc>
      </w:tr>
      <w:tr w:rsidR="00F40BBE" w:rsidRPr="00F15140" w14:paraId="39A4759C" w14:textId="77777777" w:rsidTr="0088277C">
        <w:trPr>
          <w:jc w:val="center"/>
        </w:trPr>
        <w:tc>
          <w:tcPr>
            <w:tcW w:w="1795" w:type="dxa"/>
          </w:tcPr>
          <w:p w14:paraId="2250BAA1" w14:textId="6B66E7CB" w:rsidR="00F40BBE" w:rsidRPr="00F15140" w:rsidRDefault="00F40BBE" w:rsidP="0088277C">
            <w:pPr>
              <w:keepNext/>
              <w:keepLines/>
              <w:spacing w:after="0"/>
              <w:rPr>
                <w:rFonts w:ascii="Arial" w:hAnsi="Arial"/>
                <w:sz w:val="18"/>
              </w:rPr>
            </w:pPr>
            <w:proofErr w:type="spellStart"/>
            <w:r w:rsidRPr="00F15140">
              <w:rPr>
                <w:rFonts w:ascii="Arial" w:hAnsi="Arial"/>
                <w:sz w:val="18"/>
              </w:rPr>
              <w:t>ePSPDNConnectionModification</w:t>
            </w:r>
            <w:proofErr w:type="spellEnd"/>
          </w:p>
        </w:tc>
        <w:tc>
          <w:tcPr>
            <w:tcW w:w="1800" w:type="dxa"/>
          </w:tcPr>
          <w:p w14:paraId="0E147062" w14:textId="76858CB0" w:rsidR="00F40BBE" w:rsidRPr="00F15140" w:rsidRDefault="00F40BBE" w:rsidP="0088277C">
            <w:pPr>
              <w:keepNext/>
              <w:keepLines/>
              <w:spacing w:after="0"/>
              <w:rPr>
                <w:rFonts w:ascii="Arial" w:hAnsi="Arial" w:cs="Arial"/>
                <w:sz w:val="18"/>
                <w:szCs w:val="18"/>
                <w:lang w:val="fr-FR"/>
              </w:rPr>
            </w:pPr>
            <w:proofErr w:type="spellStart"/>
            <w:r>
              <w:rPr>
                <w:rFonts w:ascii="Arial" w:hAnsi="Arial" w:cs="Arial"/>
                <w:sz w:val="18"/>
                <w:szCs w:val="18"/>
                <w:lang w:val="fr-FR"/>
              </w:rPr>
              <w:t>E</w:t>
            </w:r>
            <w:r w:rsidRPr="00F15140">
              <w:rPr>
                <w:rFonts w:ascii="Arial" w:hAnsi="Arial" w:cs="Arial"/>
                <w:sz w:val="18"/>
                <w:szCs w:val="18"/>
                <w:lang w:val="fr-FR"/>
              </w:rPr>
              <w:t>PSPDNConnectionModification</w:t>
            </w:r>
            <w:proofErr w:type="spellEnd"/>
          </w:p>
        </w:tc>
        <w:tc>
          <w:tcPr>
            <w:tcW w:w="5580" w:type="dxa"/>
          </w:tcPr>
          <w:p w14:paraId="4128146D" w14:textId="6598A8FE"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 xml:space="preserve">a failed </w:t>
            </w:r>
            <w:proofErr w:type="spellStart"/>
            <w:r>
              <w:rPr>
                <w:rFonts w:ascii="Arial" w:hAnsi="Arial" w:cs="Arial"/>
                <w:sz w:val="18"/>
                <w:szCs w:val="18"/>
              </w:rPr>
              <w:t>EPSPDNConnectionModification</w:t>
            </w:r>
            <w:proofErr w:type="spellEnd"/>
            <w:r w:rsidR="00713F38">
              <w:rPr>
                <w:rFonts w:ascii="Arial" w:hAnsi="Arial" w:cs="Arial"/>
                <w:sz w:val="18"/>
                <w:szCs w:val="18"/>
              </w:rPr>
              <w:t>.</w:t>
            </w:r>
          </w:p>
        </w:tc>
      </w:tr>
      <w:tr w:rsidR="00F40BBE" w:rsidRPr="00F15140" w14:paraId="4046C294" w14:textId="77777777" w:rsidTr="0088277C">
        <w:trPr>
          <w:jc w:val="center"/>
        </w:trPr>
        <w:tc>
          <w:tcPr>
            <w:tcW w:w="1795" w:type="dxa"/>
          </w:tcPr>
          <w:p w14:paraId="7540BD9B" w14:textId="2D6061E7" w:rsidR="00F40BBE" w:rsidRPr="00F15140" w:rsidRDefault="00F40BBE" w:rsidP="0088277C">
            <w:pPr>
              <w:keepNext/>
              <w:keepLines/>
              <w:spacing w:after="0"/>
              <w:rPr>
                <w:rFonts w:ascii="Arial" w:hAnsi="Arial"/>
                <w:sz w:val="18"/>
              </w:rPr>
            </w:pPr>
            <w:proofErr w:type="spellStart"/>
            <w:r w:rsidRPr="00F15140">
              <w:rPr>
                <w:rFonts w:ascii="Arial" w:hAnsi="Arial"/>
                <w:sz w:val="18"/>
              </w:rPr>
              <w:t>ePSPDNConnectionRelease</w:t>
            </w:r>
            <w:proofErr w:type="spellEnd"/>
          </w:p>
        </w:tc>
        <w:tc>
          <w:tcPr>
            <w:tcW w:w="1800" w:type="dxa"/>
          </w:tcPr>
          <w:p w14:paraId="4FB6DEA4" w14:textId="1ED3AF5D" w:rsidR="00F40BBE" w:rsidRPr="00F15140" w:rsidRDefault="00F40BBE" w:rsidP="0088277C">
            <w:pPr>
              <w:keepNext/>
              <w:keepLines/>
              <w:spacing w:after="0"/>
              <w:rPr>
                <w:rFonts w:ascii="Arial" w:hAnsi="Arial" w:cs="Arial"/>
                <w:sz w:val="18"/>
                <w:szCs w:val="18"/>
                <w:lang w:val="fr-FR"/>
              </w:rPr>
            </w:pPr>
            <w:proofErr w:type="spellStart"/>
            <w:r>
              <w:rPr>
                <w:rFonts w:ascii="Arial" w:hAnsi="Arial" w:cs="Arial"/>
                <w:sz w:val="18"/>
                <w:szCs w:val="18"/>
                <w:lang w:val="fr-FR"/>
              </w:rPr>
              <w:t>E</w:t>
            </w:r>
            <w:r w:rsidRPr="00F15140">
              <w:rPr>
                <w:rFonts w:ascii="Arial" w:hAnsi="Arial" w:cs="Arial"/>
                <w:sz w:val="18"/>
                <w:szCs w:val="18"/>
                <w:lang w:val="fr-FR"/>
              </w:rPr>
              <w:t>PSPDNConnectionRelease</w:t>
            </w:r>
            <w:proofErr w:type="spellEnd"/>
          </w:p>
        </w:tc>
        <w:tc>
          <w:tcPr>
            <w:tcW w:w="5580" w:type="dxa"/>
          </w:tcPr>
          <w:p w14:paraId="358812D2" w14:textId="77777777"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 PDN connection release</w:t>
            </w:r>
            <w:r w:rsidRPr="00F15140">
              <w:rPr>
                <w:rFonts w:ascii="Arial" w:hAnsi="Arial" w:cs="Arial"/>
                <w:sz w:val="18"/>
                <w:szCs w:val="18"/>
              </w:rPr>
              <w:t>.</w:t>
            </w:r>
          </w:p>
        </w:tc>
      </w:tr>
      <w:bookmarkEnd w:id="290"/>
    </w:tbl>
    <w:p w14:paraId="00FA5D9D" w14:textId="77777777" w:rsidR="00713F38" w:rsidRDefault="00713F38" w:rsidP="00713F38"/>
    <w:p w14:paraId="6CA42824" w14:textId="4C25DD36" w:rsidR="001C3787" w:rsidRDefault="001C3787" w:rsidP="001C3787">
      <w:pPr>
        <w:pStyle w:val="Heading4"/>
      </w:pPr>
      <w:bookmarkStart w:id="291" w:name="_Toc200839624"/>
      <w:r>
        <w:t>6.3.3.2A</w:t>
      </w:r>
      <w:r>
        <w:tab/>
        <w:t>Triggering of the CC-POI from CC-TF over LI_T3</w:t>
      </w:r>
      <w:bookmarkEnd w:id="291"/>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92" w:name="_Toc200839625"/>
      <w:r w:rsidRPr="00760004">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292"/>
    </w:p>
    <w:p w14:paraId="7010C42E" w14:textId="77777777" w:rsidR="001C3787" w:rsidRPr="00C22CB4" w:rsidRDefault="001C3787" w:rsidP="001C3787">
      <w:pPr>
        <w:pStyle w:val="Heading5"/>
      </w:pPr>
      <w:bookmarkStart w:id="293" w:name="_Toc200839626"/>
      <w:r>
        <w:t>6.3.3.3.1</w:t>
      </w:r>
      <w:r>
        <w:tab/>
        <w:t>Non-CUPS architecture</w:t>
      </w:r>
      <w:bookmarkEnd w:id="293"/>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294" w:name="_Toc200839627"/>
      <w:r>
        <w:t>6.3.3.3.2</w:t>
      </w:r>
      <w:r>
        <w:tab/>
        <w:t>CUPS architecture</w:t>
      </w:r>
      <w:bookmarkEnd w:id="294"/>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95" w:name="_Toc200839628"/>
      <w:r w:rsidRPr="00760004">
        <w:t>6.3.3.4</w:t>
      </w:r>
      <w:r w:rsidRPr="00760004">
        <w:tab/>
        <w:t>Generation of IRI over LI_HI2</w:t>
      </w:r>
      <w:bookmarkEnd w:id="295"/>
    </w:p>
    <w:p w14:paraId="3B241F40" w14:textId="77777777" w:rsidR="00D55A71" w:rsidRPr="00A8559E" w:rsidRDefault="00D55A71" w:rsidP="00D55A71">
      <w:pPr>
        <w:pStyle w:val="Heading5"/>
      </w:pPr>
      <w:bookmarkStart w:id="296" w:name="_Toc200839629"/>
      <w:r>
        <w:t>6.3.3.4.1</w:t>
      </w:r>
      <w:r>
        <w:tab/>
        <w:t>General</w:t>
      </w:r>
      <w:bookmarkEnd w:id="296"/>
    </w:p>
    <w:p w14:paraId="20786D46" w14:textId="77777777" w:rsidR="000106E7" w:rsidRDefault="00D55A71" w:rsidP="00D55A71">
      <w:r w:rsidRPr="00760004">
        <w:t xml:space="preserve">When </w:t>
      </w:r>
      <w:r>
        <w:t>Option A or Option B specified in clause 6.3.1 are used and</w:t>
      </w:r>
      <w:r w:rsidRPr="00760004">
        <w:t xml:space="preserve"> an </w:t>
      </w:r>
      <w:proofErr w:type="spellStart"/>
      <w:r w:rsidRPr="00760004">
        <w:t>xIRI</w:t>
      </w:r>
      <w:proofErr w:type="spellEnd"/>
      <w:r w:rsidRPr="00760004">
        <w:t xml:space="preserve"> is received over LI_X2 from the IRI-POI in the SGW/PGW or </w:t>
      </w:r>
      <w:proofErr w:type="spellStart"/>
      <w:r w:rsidRPr="00760004">
        <w:t>ePDG</w:t>
      </w:r>
      <w:proofErr w:type="spellEnd"/>
      <w:r w:rsidRPr="00760004">
        <w:t xml:space="preserve">,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73CFAEC4" w14:textId="0EF9CE9F" w:rsidR="00D55A71" w:rsidRPr="00760004" w:rsidRDefault="00D55A71" w:rsidP="00D55A71">
      <w:r w:rsidRPr="00760004">
        <w:t xml:space="preserve">When </w:t>
      </w:r>
      <w:r>
        <w:t>O</w:t>
      </w:r>
      <w:r w:rsidRPr="00760004">
        <w:t xml:space="preserve">ption </w:t>
      </w:r>
      <w:r>
        <w:t>C</w:t>
      </w:r>
      <w:r w:rsidRPr="00760004">
        <w:t xml:space="preserve"> specified in clause 6.3.1 is used, the MDF2 shall generate IRI messages based on the proprietary info</w:t>
      </w:r>
      <w:r>
        <w:t>r</w:t>
      </w:r>
      <w:r w:rsidRPr="00760004">
        <w:t xml:space="preserve">mation received from the SGW/PGW or </w:t>
      </w:r>
      <w:proofErr w:type="spellStart"/>
      <w:r w:rsidRPr="00760004">
        <w:t>ePDG</w:t>
      </w:r>
      <w:proofErr w:type="spellEnd"/>
      <w:r w:rsidRPr="00760004">
        <w:t xml:space="preserve"> and provide it over LI_HI2 without undue delay.</w:t>
      </w:r>
    </w:p>
    <w:p w14:paraId="01709137" w14:textId="77777777" w:rsidR="00D55A71" w:rsidRDefault="00D55A71" w:rsidP="00D55A71">
      <w:r>
        <w:t>The IRI record may be enriched with any additional information available at the MDF (e.g. additional location information).</w:t>
      </w:r>
    </w:p>
    <w:p w14:paraId="567F8FC5" w14:textId="77777777" w:rsidR="00D55A71" w:rsidRPr="00760004" w:rsidRDefault="00D55A71" w:rsidP="00D55A71">
      <w:r w:rsidRPr="00760004">
        <w:t>The IRI messages shall be delivered over LI_HI2 according to ETSI TS 102 232-7 [10] clause 10.</w:t>
      </w:r>
    </w:p>
    <w:p w14:paraId="76BB5986" w14:textId="77777777" w:rsidR="00D55A71" w:rsidRDefault="00D55A71" w:rsidP="00D55A71">
      <w:r>
        <w:t>When Option A specified in clause 6.3.1 is used, LI_HI2 shall be realised as described in clause 6.3.3.4.2.</w:t>
      </w:r>
    </w:p>
    <w:p w14:paraId="0C6650A2" w14:textId="77777777" w:rsidR="00D55A71" w:rsidRDefault="00D55A71" w:rsidP="00D55A71">
      <w:r>
        <w:t>When Option B or Option C specified in clause 6.3.1 is used, LI_HI2 shall be realised as described in clause 6.3.3.4.3.</w:t>
      </w:r>
    </w:p>
    <w:p w14:paraId="4C302081" w14:textId="77777777" w:rsidR="00D55A71" w:rsidRDefault="00D55A71" w:rsidP="00D55A71">
      <w:pPr>
        <w:pStyle w:val="Heading5"/>
      </w:pPr>
      <w:bookmarkStart w:id="297" w:name="_Toc200839630"/>
      <w:r>
        <w:t>6.3.3.4.2</w:t>
      </w:r>
      <w:r>
        <w:tab/>
        <w:t>Option A</w:t>
      </w:r>
      <w:bookmarkEnd w:id="297"/>
    </w:p>
    <w:p w14:paraId="6D5BE3E8" w14:textId="77777777" w:rsidR="00D55A71" w:rsidRDefault="00D55A71" w:rsidP="00D55A71">
      <w:r>
        <w:t xml:space="preserve">The IRI message the MDF2 generates shall contain a copy of the relevant record received in the </w:t>
      </w:r>
      <w:proofErr w:type="spellStart"/>
      <w:r>
        <w:t>xIRI</w:t>
      </w:r>
      <w:proofErr w:type="spellEnd"/>
      <w:r>
        <w:t xml:space="preserve"> over LI_X2 and provide it over LI_HI2 without undue delay.</w:t>
      </w:r>
    </w:p>
    <w:p w14:paraId="1EA7CB56" w14:textId="638AA280" w:rsidR="00D55A71" w:rsidRPr="00FC167B" w:rsidRDefault="00D55A71" w:rsidP="00D55A71">
      <w:r w:rsidRPr="00FC167B">
        <w:t xml:space="preserve">The time of observation of the event shall </w:t>
      </w:r>
      <w:r>
        <w:t xml:space="preserve">be </w:t>
      </w:r>
      <w:r w:rsidRPr="00FC167B">
        <w:t>given according to ETSI TS 102 232-1 [9] clause 5.2.6.</w:t>
      </w:r>
    </w:p>
    <w:p w14:paraId="26306E72" w14:textId="77777777" w:rsidR="00D55A71" w:rsidRPr="00FC167B" w:rsidRDefault="00D55A71" w:rsidP="00D55A71">
      <w:pPr>
        <w:rPr>
          <w:lang w:eastAsia="en-GB"/>
        </w:rPr>
      </w:pPr>
      <w:r w:rsidRPr="00FC167B">
        <w:rPr>
          <w:lang w:eastAsia="en-GB"/>
        </w:rPr>
        <w:t xml:space="preserve">The </w:t>
      </w:r>
      <w:r w:rsidRPr="003B73C5">
        <w:rPr>
          <w:i/>
          <w:iCs/>
          <w:lang w:eastAsia="en-GB"/>
        </w:rPr>
        <w:t>@LI-PS-PDU.IRIPayload.</w:t>
      </w:r>
      <w:r w:rsidRPr="003B73C5">
        <w:rPr>
          <w:i/>
          <w:iCs/>
        </w:rPr>
        <w:t>iRIType</w:t>
      </w:r>
      <w:r w:rsidRPr="00FC167B">
        <w:rPr>
          <w:i/>
          <w:iCs/>
        </w:rPr>
        <w:t xml:space="preserve"> </w:t>
      </w:r>
      <w:r w:rsidRPr="00FC167B">
        <w:rPr>
          <w:lang w:eastAsia="en-GB"/>
        </w:rPr>
        <w:t>parameter shall be included and coded according to table 7.14.2.11-1 (see ETSI TS 102 232-1 [9] clause 5.2.10).</w:t>
      </w:r>
    </w:p>
    <w:p w14:paraId="2B09DAD7" w14:textId="7052956F" w:rsidR="00D55A71" w:rsidRPr="00760004" w:rsidRDefault="00D55A71" w:rsidP="00D55A71">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D55A71" w:rsidRPr="00760004" w14:paraId="1E9CF1B0" w14:textId="77777777" w:rsidTr="0088277C">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41D3243" w14:textId="77777777" w:rsidR="00D55A71" w:rsidRPr="00760004" w:rsidRDefault="00D55A71" w:rsidP="0088277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1E0B1B" w14:textId="77777777" w:rsidR="00D55A71" w:rsidRPr="00760004" w:rsidRDefault="00D55A71" w:rsidP="0088277C">
            <w:pPr>
              <w:pStyle w:val="TAH"/>
              <w:rPr>
                <w:rFonts w:cs="Arial"/>
                <w:bCs/>
                <w:szCs w:val="18"/>
                <w:lang w:eastAsia="en-GB"/>
              </w:rPr>
            </w:pPr>
            <w:r w:rsidRPr="00760004">
              <w:rPr>
                <w:rFonts w:cs="Arial"/>
                <w:bCs/>
                <w:szCs w:val="18"/>
                <w:lang w:eastAsia="en-GB"/>
              </w:rPr>
              <w:t>IRI Type</w:t>
            </w:r>
          </w:p>
        </w:tc>
      </w:tr>
      <w:tr w:rsidR="00D55A71" w:rsidRPr="00760004" w14:paraId="7C8FE61F"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5F0AF7A" w14:textId="77777777" w:rsidR="00D55A71" w:rsidRPr="00760004" w:rsidRDefault="00D55A71" w:rsidP="0088277C">
            <w:pPr>
              <w:pStyle w:val="TAL"/>
              <w:rPr>
                <w:lang w:eastAsia="en-GB"/>
              </w:rPr>
            </w:pPr>
            <w:proofErr w:type="spellStart"/>
            <w:r>
              <w:rPr>
                <w:lang w:eastAsia="en-GB"/>
              </w:rPr>
              <w:t>EPSPDNConnectionEstablishment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D889A2F" w14:textId="77777777" w:rsidR="00D55A71" w:rsidRPr="00760004" w:rsidRDefault="00D55A71" w:rsidP="0088277C">
            <w:pPr>
              <w:pStyle w:val="TAL"/>
              <w:rPr>
                <w:lang w:eastAsia="en-GB"/>
              </w:rPr>
            </w:pPr>
            <w:r w:rsidRPr="00760004">
              <w:rPr>
                <w:lang w:eastAsia="en-GB"/>
              </w:rPr>
              <w:t>BEGIN</w:t>
            </w:r>
          </w:p>
        </w:tc>
      </w:tr>
      <w:tr w:rsidR="00D55A71" w:rsidRPr="00760004" w14:paraId="39D48A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7C2694" w14:textId="77777777" w:rsidR="00D55A71" w:rsidRPr="00760004" w:rsidRDefault="00D55A71" w:rsidP="0088277C">
            <w:pPr>
              <w:pStyle w:val="TAL"/>
              <w:rPr>
                <w:lang w:eastAsia="en-GB"/>
              </w:rPr>
            </w:pPr>
            <w:proofErr w:type="spellStart"/>
            <w:r>
              <w:rPr>
                <w:lang w:eastAsia="en-GB"/>
              </w:rPr>
              <w:t>EPSPDNConnectionModification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30E0C439" w14:textId="77777777" w:rsidR="00D55A71" w:rsidRPr="00760004" w:rsidRDefault="00D55A71" w:rsidP="0088277C">
            <w:pPr>
              <w:pStyle w:val="TAL"/>
              <w:rPr>
                <w:lang w:eastAsia="en-GB"/>
              </w:rPr>
            </w:pPr>
            <w:r>
              <w:rPr>
                <w:lang w:eastAsia="en-GB"/>
              </w:rPr>
              <w:t>CONTINUE</w:t>
            </w:r>
          </w:p>
        </w:tc>
      </w:tr>
      <w:tr w:rsidR="00D55A71" w:rsidRPr="00760004" w14:paraId="04F0E1A3"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9E4BBF1" w14:textId="77777777" w:rsidR="00D55A71" w:rsidRPr="00760004" w:rsidRDefault="00D55A71" w:rsidP="0088277C">
            <w:pPr>
              <w:pStyle w:val="TAL"/>
              <w:rPr>
                <w:lang w:eastAsia="en-GB"/>
              </w:rPr>
            </w:pPr>
            <w:proofErr w:type="spellStart"/>
            <w:r>
              <w:rPr>
                <w:lang w:eastAsia="en-GB"/>
              </w:rPr>
              <w:t>EPSPDNConnectionRelease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70AD096" w14:textId="77777777" w:rsidR="00D55A71" w:rsidRPr="00760004" w:rsidRDefault="00D55A71" w:rsidP="0088277C">
            <w:pPr>
              <w:pStyle w:val="TAL"/>
              <w:rPr>
                <w:lang w:eastAsia="en-GB"/>
              </w:rPr>
            </w:pPr>
            <w:r>
              <w:rPr>
                <w:lang w:eastAsia="en-GB"/>
              </w:rPr>
              <w:t>END</w:t>
            </w:r>
          </w:p>
        </w:tc>
      </w:tr>
      <w:tr w:rsidR="00D55A71" w:rsidRPr="00760004" w14:paraId="5897D1F6"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80CE735" w14:textId="77777777" w:rsidR="00D55A71" w:rsidRPr="00760004" w:rsidRDefault="00D55A71" w:rsidP="0088277C">
            <w:pPr>
              <w:pStyle w:val="TAL"/>
              <w:rPr>
                <w:lang w:eastAsia="en-GB"/>
              </w:rPr>
            </w:pPr>
            <w:proofErr w:type="spellStart"/>
            <w:r>
              <w:rPr>
                <w:lang w:eastAsia="en-GB"/>
              </w:rPr>
              <w:t>EPS</w:t>
            </w:r>
            <w:r w:rsidRPr="00760004">
              <w:rPr>
                <w:lang w:eastAsia="en-GB"/>
              </w:rPr>
              <w:t>StartOfInterceptionWithEstablishedP</w:t>
            </w:r>
            <w:r>
              <w:rPr>
                <w:lang w:eastAsia="en-GB"/>
              </w:rPr>
              <w:t>DNConnection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20EB08D" w14:textId="77777777" w:rsidR="00D55A71" w:rsidRPr="00760004" w:rsidRDefault="00D55A71" w:rsidP="0088277C">
            <w:pPr>
              <w:pStyle w:val="TAL"/>
              <w:rPr>
                <w:lang w:eastAsia="en-GB"/>
              </w:rPr>
            </w:pPr>
            <w:r w:rsidRPr="00760004">
              <w:rPr>
                <w:lang w:eastAsia="en-GB"/>
              </w:rPr>
              <w:t>BEGIN</w:t>
            </w:r>
          </w:p>
        </w:tc>
      </w:tr>
      <w:tr w:rsidR="00D55A71" w:rsidRPr="00760004" w14:paraId="6E1C5E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EA1CF" w14:textId="77777777" w:rsidR="00D55A71" w:rsidRPr="00760004" w:rsidRDefault="00D55A71" w:rsidP="0088277C">
            <w:pPr>
              <w:pStyle w:val="TAL"/>
              <w:rPr>
                <w:lang w:eastAsia="en-GB"/>
              </w:rPr>
            </w:pPr>
            <w:proofErr w:type="spellStart"/>
            <w:r>
              <w:rPr>
                <w:lang w:eastAsia="en-GB"/>
              </w:rPr>
              <w:t>EPSPDNUnsuccessfulProcedure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0725B10" w14:textId="77777777" w:rsidR="00D55A71" w:rsidRPr="00760004" w:rsidRDefault="00D55A71" w:rsidP="0088277C">
            <w:pPr>
              <w:pStyle w:val="TAL"/>
              <w:rPr>
                <w:lang w:eastAsia="en-GB"/>
              </w:rPr>
            </w:pPr>
            <w:r>
              <w:rPr>
                <w:lang w:eastAsia="en-GB"/>
              </w:rPr>
              <w:t>REPORT</w:t>
            </w:r>
          </w:p>
        </w:tc>
      </w:tr>
    </w:tbl>
    <w:p w14:paraId="5174D239" w14:textId="77777777" w:rsidR="00D55A71" w:rsidRPr="00760004" w:rsidRDefault="00D55A71" w:rsidP="00D55A71">
      <w:pPr>
        <w:rPr>
          <w:lang w:eastAsia="en-GB"/>
        </w:rPr>
      </w:pPr>
    </w:p>
    <w:p w14:paraId="09B1A51C" w14:textId="77777777" w:rsidR="00D55A71" w:rsidRPr="00760004" w:rsidRDefault="00D55A71" w:rsidP="00D55A71">
      <w:pPr>
        <w:rPr>
          <w:lang w:eastAsia="en-GB"/>
        </w:rPr>
      </w:pPr>
      <w:r w:rsidRPr="00760004">
        <w:rPr>
          <w:lang w:eastAsia="en-GB"/>
        </w:rPr>
        <w:t xml:space="preserve">IRI messages associated with the same </w:t>
      </w:r>
      <w:r>
        <w:rPr>
          <w:lang w:eastAsia="en-GB"/>
        </w:rPr>
        <w:t>PDN Connection</w:t>
      </w:r>
      <w:r w:rsidRPr="00760004">
        <w:rPr>
          <w:lang w:eastAsia="en-GB"/>
        </w:rPr>
        <w:t xml:space="preserve"> shall be assigned the same CIN (see ETSI TS 102 232-1 [9] clause 5.2.4).</w:t>
      </w:r>
    </w:p>
    <w:p w14:paraId="7F17D2D3" w14:textId="77777777" w:rsidR="00D55A71" w:rsidRPr="00760004" w:rsidRDefault="00D55A71" w:rsidP="00D55A71">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proofErr w:type="spellStart"/>
      <w:r w:rsidRPr="001839D7">
        <w:rPr>
          <w:i/>
          <w:iCs/>
        </w:rPr>
        <w:t>IRIPayload</w:t>
      </w:r>
      <w:proofErr w:type="spellEnd"/>
      <w:r w:rsidRPr="00760004">
        <w:t>.</w:t>
      </w:r>
    </w:p>
    <w:p w14:paraId="4FFFD692" w14:textId="77777777" w:rsidR="00D55A71" w:rsidRDefault="00D55A71" w:rsidP="00D55A71">
      <w:r>
        <w:t xml:space="preserve">When an additional warrant is activated on a target UE and the LIPF uses the same XID for the additional warrant, the MDF2 shall be able to generate and deliver the IRI message containing the </w:t>
      </w:r>
      <w:proofErr w:type="spellStart"/>
      <w:r>
        <w:t>EPSStartOfInterceptionWithEstablishedPDNConnection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EPSStartOfInterceptionWithEstablishedPDNConnection</w:t>
      </w:r>
      <w:proofErr w:type="spellEnd"/>
      <w:r>
        <w:t xml:space="preserve"> record is specified in table 6.3.3-14. The MDF2 shall generate and deliver the IRI message containing the </w:t>
      </w:r>
      <w:proofErr w:type="spellStart"/>
      <w:r>
        <w:t>EPSStartOfInterceptionWithEstablishedPDNConnection</w:t>
      </w:r>
      <w:proofErr w:type="spellEnd"/>
      <w:r>
        <w:t xml:space="preserve"> record for each of the established PDN connection to the LEMF associated with the new warrant.</w:t>
      </w:r>
    </w:p>
    <w:p w14:paraId="24D78ADD" w14:textId="77777777" w:rsidR="00D55A71" w:rsidRDefault="00D55A71" w:rsidP="00D55A71">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7BF7025E" w14:textId="77777777" w:rsidR="00D55A71" w:rsidRDefault="00D55A71" w:rsidP="00D55A71">
      <w:pPr>
        <w:pStyle w:val="Heading5"/>
      </w:pPr>
      <w:bookmarkStart w:id="298" w:name="_Toc200839631"/>
      <w:r>
        <w:t>6.3.3.4.3</w:t>
      </w:r>
      <w:r>
        <w:tab/>
        <w:t>Option B and C</w:t>
      </w:r>
      <w:bookmarkEnd w:id="298"/>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62D0A317" w14:textId="77777777" w:rsidR="00DB62FE" w:rsidRPr="00760004" w:rsidRDefault="00DB62FE" w:rsidP="00DB62FE">
      <w:pPr>
        <w:pStyle w:val="Heading4"/>
      </w:pPr>
      <w:bookmarkStart w:id="299" w:name="_Toc200839632"/>
      <w:r w:rsidRPr="00760004">
        <w:t>6.3.3.5</w:t>
      </w:r>
      <w:r w:rsidRPr="00760004">
        <w:tab/>
        <w:t>Generation of CC over LI_HI3</w:t>
      </w:r>
      <w:bookmarkEnd w:id="299"/>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0" w:name="_Toc200839633"/>
      <w:r w:rsidRPr="00760004">
        <w:rPr>
          <w:szCs w:val="22"/>
        </w:rPr>
        <w:t>6.4</w:t>
      </w:r>
      <w:r w:rsidRPr="00760004">
        <w:rPr>
          <w:szCs w:val="22"/>
        </w:rPr>
        <w:tab/>
        <w:t>3G</w:t>
      </w:r>
      <w:bookmarkEnd w:id="300"/>
    </w:p>
    <w:p w14:paraId="19088EB0" w14:textId="2BC9663F" w:rsidR="00F10308" w:rsidRPr="00760004" w:rsidRDefault="00573177" w:rsidP="00573177">
      <w:r w:rsidRPr="00760004">
        <w:t xml:space="preserve">The </w:t>
      </w:r>
      <w:r w:rsidR="00D55A71">
        <w:t>p</w:t>
      </w:r>
      <w:r w:rsidRPr="00760004">
        <w:t>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1" w:name="_Toc200839634"/>
      <w:r w:rsidRPr="00760004">
        <w:t>7</w:t>
      </w:r>
      <w:r w:rsidR="002E303B" w:rsidRPr="00760004">
        <w:tab/>
        <w:t>Service Layer Based Interception</w:t>
      </w:r>
      <w:bookmarkEnd w:id="301"/>
    </w:p>
    <w:p w14:paraId="373D3027" w14:textId="77777777" w:rsidR="00716BA7" w:rsidRPr="00760004" w:rsidRDefault="00716BA7" w:rsidP="00716BA7">
      <w:pPr>
        <w:pStyle w:val="Heading2"/>
      </w:pPr>
      <w:bookmarkStart w:id="302" w:name="_Toc200839635"/>
      <w:r w:rsidRPr="00760004">
        <w:t>7.1</w:t>
      </w:r>
      <w:r w:rsidRPr="00760004">
        <w:tab/>
        <w:t>Introduction</w:t>
      </w:r>
      <w:bookmarkEnd w:id="302"/>
    </w:p>
    <w:p w14:paraId="3DA18F74" w14:textId="44A9FFD6" w:rsidR="00B96E78" w:rsidRDefault="00B96E78" w:rsidP="00B96E78">
      <w:r>
        <w:t>C</w:t>
      </w:r>
      <w:r w:rsidR="00716BA7" w:rsidRPr="00760004">
        <w:t>lause</w:t>
      </w:r>
      <w:r>
        <w:t xml:space="preserve"> 7</w:t>
      </w:r>
      <w:r w:rsidR="00716BA7" w:rsidRPr="00760004">
        <w:t xml:space="preserve"> 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Pr="00B96E78">
        <w:t xml:space="preserve"> </w:t>
      </w:r>
      <w:r w:rsidRPr="00E51F9D">
        <w:t>.</w:t>
      </w:r>
      <w:r>
        <w:t xml:space="preserve"> For 3GPP-defined services that utilize proprietary deployments, see clause N.3.</w:t>
      </w:r>
    </w:p>
    <w:p w14:paraId="1BFEC1FB" w14:textId="77777777" w:rsidR="00B96E78" w:rsidRDefault="00B96E78" w:rsidP="00B96E78">
      <w:r>
        <w:t>Additional or alternative triggers shall be used when required to ensure that all instances of the events listed in TS 33.127 [5] are reported.</w:t>
      </w:r>
    </w:p>
    <w:p w14:paraId="1328D39E" w14:textId="58B111A5" w:rsidR="00716BA7" w:rsidRPr="00760004" w:rsidRDefault="00716BA7" w:rsidP="00B96E78">
      <w:pPr>
        <w:pStyle w:val="Heading2"/>
      </w:pPr>
      <w:bookmarkStart w:id="303" w:name="_Toc200839636"/>
      <w:r w:rsidRPr="00760004">
        <w:t>7.2</w:t>
      </w:r>
      <w:r w:rsidRPr="00760004">
        <w:tab/>
        <w:t>Central Subscriber Management</w:t>
      </w:r>
      <w:bookmarkEnd w:id="303"/>
    </w:p>
    <w:p w14:paraId="66ACB3BA" w14:textId="309E1230" w:rsidR="00154002" w:rsidRPr="00760004" w:rsidRDefault="00154002" w:rsidP="00154002">
      <w:pPr>
        <w:pStyle w:val="Heading3"/>
      </w:pPr>
      <w:bookmarkStart w:id="304" w:name="_Toc200839637"/>
      <w:r w:rsidRPr="00760004">
        <w:t>7.2.1</w:t>
      </w:r>
      <w:r w:rsidRPr="00760004">
        <w:tab/>
        <w:t>General description</w:t>
      </w:r>
      <w:bookmarkEnd w:id="304"/>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305" w:name="_Toc200839638"/>
      <w:r w:rsidRPr="00760004">
        <w:t>7.2.2</w:t>
      </w:r>
      <w:r w:rsidRPr="00760004">
        <w:tab/>
        <w:t>LI at UDM</w:t>
      </w:r>
      <w:bookmarkEnd w:id="305"/>
    </w:p>
    <w:p w14:paraId="34E88B16" w14:textId="77777777" w:rsidR="00154002" w:rsidRPr="00760004" w:rsidRDefault="00154002" w:rsidP="00154002">
      <w:pPr>
        <w:pStyle w:val="Heading4"/>
      </w:pPr>
      <w:bookmarkStart w:id="306" w:name="_Toc200839639"/>
      <w:r w:rsidRPr="00760004">
        <w:t>7.2.2.1</w:t>
      </w:r>
      <w:r w:rsidRPr="00760004">
        <w:tab/>
        <w:t>General description</w:t>
      </w:r>
      <w:bookmarkEnd w:id="306"/>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307" w:name="_Toc200839640"/>
      <w:r w:rsidRPr="00760004">
        <w:t>7.2.2.2</w:t>
      </w:r>
      <w:r w:rsidRPr="00760004">
        <w:tab/>
        <w:t>Provisioning over LI_X1</w:t>
      </w:r>
      <w:bookmarkEnd w:id="307"/>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308" w:name="_Toc200839641"/>
      <w:r w:rsidRPr="00760004">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308"/>
    </w:p>
    <w:p w14:paraId="0AF74925" w14:textId="5D22AD48" w:rsidR="00B704F8" w:rsidRPr="00760004" w:rsidRDefault="00B704F8" w:rsidP="00160265">
      <w:pPr>
        <w:pStyle w:val="Heading5"/>
      </w:pPr>
      <w:bookmarkStart w:id="309" w:name="_Toc200839642"/>
      <w:r w:rsidRPr="00760004">
        <w:t>7.2.2.3</w:t>
      </w:r>
      <w:r w:rsidR="00EC66BD" w:rsidRPr="00760004">
        <w:t>.</w:t>
      </w:r>
      <w:r w:rsidRPr="00760004">
        <w:t>1</w:t>
      </w:r>
      <w:r w:rsidRPr="00760004">
        <w:tab/>
        <w:t>General description</w:t>
      </w:r>
      <w:bookmarkEnd w:id="309"/>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0" w:name="_Toc200839643"/>
      <w:r w:rsidRPr="00760004">
        <w:t>7.2.2.3.</w:t>
      </w:r>
      <w:r w:rsidR="00B704F8" w:rsidRPr="00760004">
        <w:t>2</w:t>
      </w:r>
      <w:r w:rsidRPr="00760004">
        <w:tab/>
        <w:t xml:space="preserve">Serving </w:t>
      </w:r>
      <w:r w:rsidR="006D5623" w:rsidRPr="00760004">
        <w:t>s</w:t>
      </w:r>
      <w:r w:rsidRPr="00760004">
        <w:t>ystem</w:t>
      </w:r>
      <w:bookmarkEnd w:id="310"/>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0C17F9AA" w:rsidR="00A00427" w:rsidRPr="00760004" w:rsidRDefault="00A00427" w:rsidP="00A00427">
      <w:pPr>
        <w:pStyle w:val="TH"/>
      </w:pPr>
      <w:r w:rsidRPr="00760004">
        <w:t xml:space="preserve">Table 7.2.2.3-1: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proofErr w:type="spellStart"/>
            <w:r w:rsidRPr="00EC2B8E">
              <w:t>roamingIndicator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1" w:name="_Toc200839644"/>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1"/>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0F6605B" w14:textId="66DB7E93" w:rsidR="00247D44" w:rsidRDefault="00247D44" w:rsidP="008B761E">
      <w:r>
        <w:t xml:space="preserve">When more than one identity associated with the same target identifier changes with a single procedure, either one or multiple </w:t>
      </w:r>
      <w:proofErr w:type="spellStart"/>
      <w:r>
        <w:t>UDMSubscriberRecordChangeMessage</w:t>
      </w:r>
      <w:proofErr w:type="spellEnd"/>
      <w:r>
        <w:t xml:space="preserv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 xml:space="preserve">Payload for </w:t>
      </w:r>
      <w:proofErr w:type="spellStart"/>
      <w:r>
        <w:t>UDMSubscriberRecordChangeMessage</w:t>
      </w:r>
      <w:proofErr w:type="spellEnd"/>
      <w:r>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proofErr w:type="spellStart"/>
            <w:r>
              <w:t>sUPI</w:t>
            </w:r>
            <w:proofErr w:type="spellEnd"/>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proofErr w:type="spellStart"/>
            <w:r>
              <w:t>pEI</w:t>
            </w:r>
            <w:proofErr w:type="spellEnd"/>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proofErr w:type="spellStart"/>
            <w:r>
              <w:t>gPSI</w:t>
            </w:r>
            <w:proofErr w:type="spellEnd"/>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proofErr w:type="spellStart"/>
            <w:r>
              <w:t>oldSUPI</w:t>
            </w:r>
            <w:proofErr w:type="spellEnd"/>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proofErr w:type="spellStart"/>
            <w:r>
              <w:t>oldServiceID</w:t>
            </w:r>
            <w:proofErr w:type="spellEnd"/>
          </w:p>
        </w:tc>
        <w:tc>
          <w:tcPr>
            <w:tcW w:w="1030" w:type="pct"/>
          </w:tcPr>
          <w:p w14:paraId="20546C8E" w14:textId="77777777" w:rsidR="004A5F21" w:rsidRDefault="004A5F21" w:rsidP="009447A5">
            <w:pPr>
              <w:pStyle w:val="TAL"/>
            </w:pPr>
            <w:proofErr w:type="spellStart"/>
            <w:r>
              <w:t>ServiceID</w:t>
            </w:r>
            <w:proofErr w:type="spellEnd"/>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proofErr w:type="spellStart"/>
            <w:r>
              <w:t>oldPEI</w:t>
            </w:r>
            <w:proofErr w:type="spellEnd"/>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312" w:name="_Hlk49966267"/>
            <w:r>
              <w:t>Old PEI associated with the target UE, when known.</w:t>
            </w:r>
            <w:bookmarkEnd w:id="312"/>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proofErr w:type="spellStart"/>
            <w:r>
              <w:t>oldGPSI</w:t>
            </w:r>
            <w:proofErr w:type="spellEnd"/>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proofErr w:type="spellStart"/>
            <w:r>
              <w:t>subscriberRecordChangeMethod</w:t>
            </w:r>
            <w:proofErr w:type="spellEnd"/>
          </w:p>
        </w:tc>
        <w:tc>
          <w:tcPr>
            <w:tcW w:w="1030" w:type="pct"/>
          </w:tcPr>
          <w:p w14:paraId="7AB45C05" w14:textId="77777777" w:rsidR="004A5F21" w:rsidRDefault="004A5F21" w:rsidP="009447A5">
            <w:pPr>
              <w:pStyle w:val="TAL"/>
            </w:pPr>
            <w:proofErr w:type="spellStart"/>
            <w:r>
              <w:t>UDMSubscriberRecordChangeMethod</w:t>
            </w:r>
            <w:proofErr w:type="spellEnd"/>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proofErr w:type="spellStart"/>
            <w:r>
              <w:t>serviceID</w:t>
            </w:r>
            <w:proofErr w:type="spellEnd"/>
          </w:p>
        </w:tc>
        <w:tc>
          <w:tcPr>
            <w:tcW w:w="1030" w:type="pct"/>
          </w:tcPr>
          <w:p w14:paraId="607C89AC" w14:textId="77777777" w:rsidR="004A5F21" w:rsidRDefault="004A5F21" w:rsidP="009447A5">
            <w:pPr>
              <w:pStyle w:val="TAL"/>
            </w:pPr>
            <w:proofErr w:type="spellStart"/>
            <w:r>
              <w:t>ServiceID</w:t>
            </w:r>
            <w:proofErr w:type="spellEnd"/>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rsidRPr="00B44011">
              <w:t>ServiceIDs</w:t>
            </w:r>
            <w:proofErr w:type="spellEnd"/>
            <w:r w:rsidRPr="00B44011">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rsidRPr="00B44011">
              <w:t>oldSUPI</w:t>
            </w:r>
            <w:proofErr w:type="spellEnd"/>
            <w:r w:rsidRPr="00B44011">
              <w:t xml:space="preserve"> (target), along with PEI and GPSI, if available, are reported).</w:t>
            </w:r>
          </w:p>
          <w:p w14:paraId="09C17CB8" w14:textId="77777777" w:rsidR="004A5F21" w:rsidRPr="00B44011" w:rsidRDefault="004A5F21" w:rsidP="009447A5">
            <w:pPr>
              <w:pStyle w:val="NO"/>
            </w:pPr>
            <w:r w:rsidRPr="00B44011">
              <w:t>NOTE 2:</w:t>
            </w:r>
            <w:r w:rsidRPr="00B44011">
              <w:tab/>
              <w:t xml:space="preserve">This identifies whether the </w:t>
            </w:r>
            <w:proofErr w:type="spellStart"/>
            <w:r w:rsidRPr="00B44011">
              <w:t>xIRI</w:t>
            </w:r>
            <w:proofErr w:type="spellEnd"/>
            <w:r w:rsidRPr="00B44011">
              <w:t xml:space="preserve"> containing the </w:t>
            </w:r>
            <w:proofErr w:type="spellStart"/>
            <w:r w:rsidRPr="00B44011">
              <w:t>UDMSubscriberRecordChangeMessage</w:t>
            </w:r>
            <w:proofErr w:type="spellEnd"/>
            <w:r w:rsidRPr="00B44011">
              <w:t xml:space="preserve"> record is generated due to a PEI change, a GPSI change, a SUPI modification or </w:t>
            </w:r>
            <w:proofErr w:type="spellStart"/>
            <w:r w:rsidRPr="00B44011">
              <w:t>ServiceID</w:t>
            </w:r>
            <w:proofErr w:type="spellEnd"/>
            <w:r w:rsidRPr="00B44011">
              <w:t xml:space="preserve"> change, or a UE de-provisioning. If a single </w:t>
            </w:r>
            <w:proofErr w:type="spellStart"/>
            <w:r w:rsidRPr="00B44011">
              <w:t>UDMSubscriberRecordChangeMessage</w:t>
            </w:r>
            <w:proofErr w:type="spellEnd"/>
            <w:r w:rsidRPr="00B44011">
              <w:t xml:space="preserve"> </w:t>
            </w:r>
            <w:proofErr w:type="spellStart"/>
            <w:r w:rsidRPr="00B44011">
              <w:t>xIRI</w:t>
            </w:r>
            <w:proofErr w:type="spellEnd"/>
            <w:r w:rsidRPr="00B44011">
              <w:t xml:space="preserve"> is generated to report more than one </w:t>
            </w:r>
            <w:proofErr w:type="spellStart"/>
            <w:r w:rsidRPr="00B44011">
              <w:t>subscriberRecordChangeMethod</w:t>
            </w:r>
            <w:proofErr w:type="spellEnd"/>
            <w:r w:rsidRPr="00B44011">
              <w:t xml:space="preserve"> within a single service operation, this parameter enumeration shall be set to </w:t>
            </w:r>
            <w:proofErr w:type="spellStart"/>
            <w:r w:rsidRPr="00B44011">
              <w:t>multipleIDChanges</w:t>
            </w:r>
            <w:proofErr w:type="spellEnd"/>
            <w:r w:rsidRPr="00B44011">
              <w:t>.</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 xml:space="preserve">Enumeration for </w:t>
      </w:r>
      <w:proofErr w:type="spellStart"/>
      <w:r>
        <w:t>UDMSubscriberRecordChangeMethod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proofErr w:type="spellStart"/>
            <w:r>
              <w:t>pEIChange</w:t>
            </w:r>
            <w:proofErr w:type="spellEnd"/>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proofErr w:type="spellStart"/>
            <w:r>
              <w:t>sUPIChange</w:t>
            </w:r>
            <w:proofErr w:type="spellEnd"/>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proofErr w:type="spellStart"/>
            <w:r>
              <w:t>gPSIChange</w:t>
            </w:r>
            <w:proofErr w:type="spellEnd"/>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proofErr w:type="spellStart"/>
            <w:r>
              <w:t>uEDeprovisioning</w:t>
            </w:r>
            <w:proofErr w:type="spellEnd"/>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proofErr w:type="spellStart"/>
            <w:r>
              <w:t>serviceIDChange</w:t>
            </w:r>
            <w:proofErr w:type="spellEnd"/>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proofErr w:type="spellStart"/>
            <w:r>
              <w:t>multipleIDChanges</w:t>
            </w:r>
            <w:proofErr w:type="spellEnd"/>
          </w:p>
        </w:tc>
        <w:tc>
          <w:tcPr>
            <w:tcW w:w="3928" w:type="pct"/>
          </w:tcPr>
          <w:p w14:paraId="0FEDD35F" w14:textId="77777777" w:rsidR="004A5F21" w:rsidRDefault="004A5F21" w:rsidP="009447A5">
            <w:pPr>
              <w:pStyle w:val="TAL"/>
            </w:pPr>
            <w:r>
              <w:t xml:space="preserve">Indicates that multiple identifiers have been changed with one service operation (e.g. </w:t>
            </w:r>
            <w:proofErr w:type="spellStart"/>
            <w:r>
              <w:t>pEIChange</w:t>
            </w:r>
            <w:proofErr w:type="spellEnd"/>
            <w:r>
              <w:t xml:space="preserve"> and </w:t>
            </w:r>
            <w:proofErr w:type="spellStart"/>
            <w:r>
              <w:t>gPSIChange</w:t>
            </w:r>
            <w:proofErr w:type="spellEnd"/>
            <w:r>
              <w:t>).</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13" w:name="_Toc200839645"/>
      <w:r w:rsidRPr="00760004">
        <w:t>7.2.2.3.</w:t>
      </w:r>
      <w:r w:rsidR="00B704F8" w:rsidRPr="00760004">
        <w:t>4</w:t>
      </w:r>
      <w:r w:rsidRPr="00760004">
        <w:tab/>
        <w:t xml:space="preserve">Cancel </w:t>
      </w:r>
      <w:r w:rsidR="006D5623" w:rsidRPr="00760004">
        <w:t>l</w:t>
      </w:r>
      <w:r w:rsidRPr="00760004">
        <w:t>ocation</w:t>
      </w:r>
      <w:bookmarkEnd w:id="313"/>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2A285A72"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proofErr w:type="spellStart"/>
      <w:r w:rsidR="002D5731">
        <w:t>p</w:t>
      </w:r>
      <w:r>
        <w:t>urgeFlag</w:t>
      </w:r>
      <w:proofErr w:type="spellEnd"/>
      <w:r>
        <w:t xml:space="preserve"> set</w:t>
      </w:r>
      <w:r w:rsidR="007E0E76">
        <w:t xml:space="preserve"> to true</w:t>
      </w:r>
      <w:r>
        <w:t xml:space="preserve"> from the AMF as part of </w:t>
      </w:r>
      <w:proofErr w:type="spellStart"/>
      <w:r>
        <w:t>Nudm_UEContextManagement</w:t>
      </w:r>
      <w:proofErr w:type="spellEnd"/>
      <w:r>
        <w:t xml:space="preserve">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proofErr w:type="spellStart"/>
      <w:r w:rsidR="002D5731">
        <w:t>p</w:t>
      </w:r>
      <w:r>
        <w:t>urgeFlag</w:t>
      </w:r>
      <w:proofErr w:type="spellEnd"/>
      <w:r>
        <w:t xml:space="preserve"> set</w:t>
      </w:r>
      <w:r w:rsidR="002D5731">
        <w:t xml:space="preserve"> to true</w:t>
      </w:r>
      <w:r>
        <w:t xml:space="preserve">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1FF53A7A" w14:textId="02B1E739" w:rsidR="00D02308" w:rsidRDefault="00D02308" w:rsidP="00D02308">
      <w:pPr>
        <w:pStyle w:val="NO"/>
      </w:pPr>
      <w:r>
        <w:t>NOTE:</w:t>
      </w:r>
      <w:r>
        <w:tab/>
        <w:t xml:space="preserve">Invocation of the </w:t>
      </w:r>
      <w:proofErr w:type="spellStart"/>
      <w:r>
        <w:t>Nudm_UEContextManagement</w:t>
      </w:r>
      <w:proofErr w:type="spellEnd"/>
      <w:r>
        <w:t xml:space="preserve"> Deregistration service operation in the case of UE deregistration is an implementation option (see TS 23.502 [4</w:t>
      </w:r>
      <w:r w:rsidR="00A85386">
        <w:t>] clause</w:t>
      </w:r>
      <w:r>
        <w:t xml:space="preserve"> 4.5.3). Consequently, the </w:t>
      </w:r>
      <w:proofErr w:type="spellStart"/>
      <w:r>
        <w:t>UDMCancel</w:t>
      </w:r>
      <w:proofErr w:type="spellEnd"/>
      <w:r>
        <w:t xml:space="preserve"> Location </w:t>
      </w:r>
      <w:proofErr w:type="spellStart"/>
      <w:r>
        <w:t>xIRI</w:t>
      </w:r>
      <w:proofErr w:type="spellEnd"/>
      <w:r>
        <w:t xml:space="preserve"> in such case is only generated if this option is supported by the serving network.</w:t>
      </w:r>
    </w:p>
    <w:p w14:paraId="5DA6773A" w14:textId="77777777" w:rsidR="00677FB3" w:rsidRDefault="00677FB3" w:rsidP="00677FB3">
      <w:pPr>
        <w:pStyle w:val="TH"/>
      </w:pPr>
      <w:r>
        <w:t xml:space="preserve">Table 7.2.2.3.4-1: Payload for </w:t>
      </w:r>
      <w:proofErr w:type="spellStart"/>
      <w:r>
        <w:t>UDMCancelLocationMessage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proofErr w:type="spellStart"/>
            <w:r>
              <w:t>sUPI</w:t>
            </w:r>
            <w:proofErr w:type="spellEnd"/>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proofErr w:type="spellStart"/>
            <w:r>
              <w:t>pEI</w:t>
            </w:r>
            <w:proofErr w:type="spellEnd"/>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proofErr w:type="spellStart"/>
            <w:r>
              <w:t>gPSI</w:t>
            </w:r>
            <w:proofErr w:type="spellEnd"/>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proofErr w:type="spellStart"/>
            <w:r>
              <w:t>gUAMI</w:t>
            </w:r>
            <w:proofErr w:type="spellEnd"/>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proofErr w:type="spellStart"/>
            <w:r>
              <w:t>pLMNID</w:t>
            </w:r>
            <w:proofErr w:type="spellEnd"/>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proofErr w:type="spellStart"/>
            <w:r>
              <w:t>cancelLocationMethod</w:t>
            </w:r>
            <w:proofErr w:type="spellEnd"/>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proofErr w:type="spellStart"/>
            <w:r w:rsidRPr="00021C56">
              <w:t>UDMCancelLocationMethod</w:t>
            </w:r>
            <w:proofErr w:type="spellEnd"/>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proofErr w:type="spellStart"/>
            <w:r w:rsidRPr="00EB3368">
              <w:t>aMFDeregistrationInfo</w:t>
            </w:r>
            <w:proofErr w:type="spellEnd"/>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proofErr w:type="spellStart"/>
            <w:r w:rsidRPr="00021C56">
              <w:t>UDMAMFDeregistrationInfo</w:t>
            </w:r>
            <w:proofErr w:type="spellEnd"/>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w:t>
            </w:r>
            <w:proofErr w:type="spellStart"/>
            <w:r w:rsidRPr="00FA51E3">
              <w:t>purge</w:t>
            </w:r>
            <w:r>
              <w:t>Fl</w:t>
            </w:r>
            <w:r w:rsidRPr="00FA51E3">
              <w:t>ag</w:t>
            </w:r>
            <w:proofErr w:type="spellEnd"/>
            <w:r w:rsidRPr="00FA51E3">
              <w:t xml:space="preserve">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proofErr w:type="spellStart"/>
            <w:r>
              <w:t>deregistrationData</w:t>
            </w:r>
            <w:proofErr w:type="spellEnd"/>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proofErr w:type="spellStart"/>
            <w:r w:rsidRPr="00021C56">
              <w:t>UDMDeregistrationData</w:t>
            </w:r>
            <w:proofErr w:type="spellEnd"/>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14" w:name="_Toc200839646"/>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14"/>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15" w:name="_Toc200839647"/>
      <w:r w:rsidRPr="00760004">
        <w:t>7.2.2.3.</w:t>
      </w:r>
      <w:r>
        <w:t>6</w:t>
      </w:r>
      <w:r w:rsidRPr="00760004">
        <w:tab/>
        <w:t xml:space="preserve">Location information </w:t>
      </w:r>
      <w:r>
        <w:t>result</w:t>
      </w:r>
      <w:bookmarkEnd w:id="315"/>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657D2F40"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Nudm_MT_ProvideLocationInfo service operation (see TS 29.503 [25</w:t>
      </w:r>
      <w:r w:rsidR="00A85386">
        <w:t>] clause</w:t>
      </w:r>
      <w:r>
        <w:t xml:space="preserve"> 6.7.6.2.3) and the UDM sends the </w:t>
      </w:r>
      <w:proofErr w:type="spellStart"/>
      <w:r>
        <w:t>LocationInfoResult</w:t>
      </w:r>
      <w:proofErr w:type="spellEnd"/>
      <w:r>
        <w:t xml:space="preserve"> as part of Nudm_MT_ProvideLocationInfo service operation (see TS 29.503 [25</w:t>
      </w:r>
      <w:r w:rsidR="00A85386">
        <w:t>] clause</w:t>
      </w:r>
      <w:r>
        <w:t xml:space="preserve"> 6.7.6.2.4).</w:t>
      </w:r>
    </w:p>
    <w:p w14:paraId="33E3150F" w14:textId="77777777" w:rsidR="008D2BA7" w:rsidRDefault="008D2BA7" w:rsidP="008D2BA7">
      <w:r>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proofErr w:type="spellStart"/>
            <w:r>
              <w:t>sUPI</w:t>
            </w:r>
            <w:proofErr w:type="spellEnd"/>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proofErr w:type="spellStart"/>
            <w:r>
              <w:t>pEI</w:t>
            </w:r>
            <w:proofErr w:type="spellEnd"/>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proofErr w:type="spellStart"/>
            <w:r>
              <w:t>gPSI</w:t>
            </w:r>
            <w:proofErr w:type="spellEnd"/>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B008B4">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proofErr w:type="spellStart"/>
            <w:r>
              <w:t>aMFinstanceID</w:t>
            </w:r>
            <w:proofErr w:type="spellEnd"/>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proofErr w:type="spellStart"/>
            <w:r>
              <w:t>sMSFinstanceID</w:t>
            </w:r>
            <w:proofErr w:type="spellEnd"/>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proofErr w:type="spellStart"/>
            <w:r>
              <w:t>rATType</w:t>
            </w:r>
            <w:proofErr w:type="spellEnd"/>
          </w:p>
        </w:tc>
        <w:tc>
          <w:tcPr>
            <w:tcW w:w="6096" w:type="dxa"/>
          </w:tcPr>
          <w:p w14:paraId="5C24693D" w14:textId="77777777" w:rsidR="008D2BA7" w:rsidRDefault="008D2BA7" w:rsidP="00B008B4">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proofErr w:type="spellStart"/>
            <w:r>
              <w:t>p</w:t>
            </w:r>
            <w:r w:rsidRPr="007D7243">
              <w:t>roblemDetails</w:t>
            </w:r>
            <w:proofErr w:type="spellEnd"/>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proofErr w:type="spellStart"/>
            <w:r w:rsidRPr="00375CED">
              <w:t>reqCurrentLocation</w:t>
            </w:r>
            <w:proofErr w:type="spellEnd"/>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proofErr w:type="spellStart"/>
            <w:r w:rsidRPr="00921209">
              <w:t>reqRatType</w:t>
            </w:r>
            <w:proofErr w:type="spellEnd"/>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proofErr w:type="spellStart"/>
            <w:r>
              <w:t>r</w:t>
            </w:r>
            <w:r w:rsidRPr="00375CED">
              <w:t>eqTimeZone</w:t>
            </w:r>
            <w:proofErr w:type="spellEnd"/>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proofErr w:type="spellStart"/>
            <w:r>
              <w:t>r</w:t>
            </w:r>
            <w:r w:rsidRPr="00375CED">
              <w:t>eqServingNode</w:t>
            </w:r>
            <w:proofErr w:type="spellEnd"/>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316" w:name="_Toc200839648"/>
      <w:r w:rsidRPr="00760004">
        <w:t>7.2.2.3.</w:t>
      </w:r>
      <w:r>
        <w:t>7</w:t>
      </w:r>
      <w:r w:rsidRPr="00760004">
        <w:tab/>
      </w:r>
      <w:r>
        <w:t>UE information response</w:t>
      </w:r>
      <w:bookmarkEnd w:id="316"/>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44C5CEB0"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w:t>
      </w:r>
      <w:r w:rsidR="00A85386">
        <w:t>] clause</w:t>
      </w:r>
      <w:r>
        <w:t xml:space="preserv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proofErr w:type="spellStart"/>
            <w:r>
              <w:t>sUPI</w:t>
            </w:r>
            <w:proofErr w:type="spellEnd"/>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proofErr w:type="spellStart"/>
            <w:r w:rsidRPr="00852BC0">
              <w:t>tADSInfo</w:t>
            </w:r>
            <w:proofErr w:type="spellEnd"/>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proofErr w:type="spellStart"/>
            <w:r>
              <w:t>five</w:t>
            </w:r>
            <w:r w:rsidRPr="00852BC0">
              <w:t>GS</w:t>
            </w:r>
            <w:r>
              <w:t>U</w:t>
            </w:r>
            <w:r w:rsidRPr="00852BC0">
              <w:t>serStateInfo</w:t>
            </w:r>
            <w:proofErr w:type="spellEnd"/>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proofErr w:type="spellStart"/>
            <w:r>
              <w:t>fiveGSRVCCInfo</w:t>
            </w:r>
            <w:proofErr w:type="spellEnd"/>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proofErr w:type="spellStart"/>
            <w:r>
              <w:t>problemDetails</w:t>
            </w:r>
            <w:proofErr w:type="spellEnd"/>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17" w:name="_Toc200839649"/>
      <w:r w:rsidRPr="00760004">
        <w:t>7.2.2.3.</w:t>
      </w:r>
      <w:r>
        <w:t>8</w:t>
      </w:r>
      <w:r w:rsidRPr="00760004">
        <w:tab/>
      </w:r>
      <w:r>
        <w:t>UE Authentication response</w:t>
      </w:r>
      <w:bookmarkEnd w:id="317"/>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4ABDF92C"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w:t>
      </w:r>
      <w:r w:rsidR="00A85386">
        <w:t>] clause</w:t>
      </w:r>
      <w:r>
        <w:t xml:space="preserv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w:t>
      </w:r>
      <w:r w:rsidR="00A85386">
        <w:t>] clause</w:t>
      </w:r>
      <w:r>
        <w:t xml:space="preserve"> 6.3.6.2.3).</w:t>
      </w:r>
    </w:p>
    <w:p w14:paraId="784B82F9" w14:textId="3544CB3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w:t>
      </w:r>
      <w:r w:rsidR="00A85386">
        <w:t>] clause</w:t>
      </w:r>
      <w:r>
        <w:t xml:space="preserv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w:t>
      </w:r>
      <w:r w:rsidR="00A85386">
        <w:t>] clause</w:t>
      </w:r>
      <w:r>
        <w:t xml:space="preserv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proofErr w:type="spellStart"/>
            <w:r w:rsidRPr="00EC0FD7">
              <w:t>sUPI</w:t>
            </w:r>
            <w:proofErr w:type="spellEnd"/>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proofErr w:type="spellStart"/>
            <w:r>
              <w:t>a</w:t>
            </w:r>
            <w:r w:rsidRPr="00EC0FD7">
              <w:t>uthenticationInfoRequest</w:t>
            </w:r>
            <w:proofErr w:type="spellEnd"/>
          </w:p>
        </w:tc>
        <w:tc>
          <w:tcPr>
            <w:tcW w:w="1530" w:type="dxa"/>
          </w:tcPr>
          <w:p w14:paraId="697C34D6" w14:textId="77777777" w:rsidR="009D0463" w:rsidRPr="001B34FE" w:rsidRDefault="009D0463" w:rsidP="009072CA">
            <w:pPr>
              <w:pStyle w:val="TAL"/>
            </w:pPr>
            <w:proofErr w:type="spellStart"/>
            <w:r w:rsidRPr="007E504A">
              <w:t>UDMAuthenticationInfoRequest</w:t>
            </w:r>
            <w:proofErr w:type="spellEnd"/>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 xml:space="preserve">Indicates information provided in the </w:t>
            </w:r>
            <w:proofErr w:type="spellStart"/>
            <w:r w:rsidRPr="001B34FE">
              <w:t>UEAuthenticationInfoRequest</w:t>
            </w:r>
            <w:proofErr w:type="spellEnd"/>
            <w:r w:rsidRPr="001B34FE">
              <w: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proofErr w:type="spellStart"/>
            <w:r w:rsidRPr="00D45C02">
              <w:t>aKMAIndicator</w:t>
            </w:r>
            <w:proofErr w:type="spellEnd"/>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 xml:space="preserve">hall be included if AKMA keys are requested in the </w:t>
            </w:r>
            <w:proofErr w:type="spellStart"/>
            <w:r w:rsidRPr="00D45C02">
              <w:t>AuthenticationInfoRequest</w:t>
            </w:r>
            <w:proofErr w:type="spellEnd"/>
            <w:r w:rsidRPr="00D45C02">
              <w: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proofErr w:type="spellStart"/>
            <w:r w:rsidRPr="00D45C02">
              <w:t>problemDetails</w:t>
            </w:r>
            <w:proofErr w:type="spellEnd"/>
          </w:p>
        </w:tc>
        <w:tc>
          <w:tcPr>
            <w:tcW w:w="1530" w:type="dxa"/>
          </w:tcPr>
          <w:p w14:paraId="643B2D60" w14:textId="77777777" w:rsidR="009D0463" w:rsidRPr="00D45C02" w:rsidRDefault="009D0463" w:rsidP="009072CA">
            <w:pPr>
              <w:pStyle w:val="TAL"/>
            </w:pPr>
            <w:proofErr w:type="spellStart"/>
            <w:r w:rsidRPr="007E504A">
              <w:t>UDMProblemDetails</w:t>
            </w:r>
            <w:proofErr w:type="spellEnd"/>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proofErr w:type="spellStart"/>
            <w:r>
              <w:t>authAAA</w:t>
            </w:r>
            <w:proofErr w:type="spellEnd"/>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w:t>
            </w:r>
            <w:proofErr w:type="spellStart"/>
            <w:r>
              <w:t>UEAuthenticationInfoResult</w:t>
            </w:r>
            <w:proofErr w:type="spellEnd"/>
            <w:r>
              <w:t xml:space="preserve">. Included when present in the </w:t>
            </w:r>
            <w:proofErr w:type="spellStart"/>
            <w:r w:rsidRPr="007B0FBB">
              <w:t>AuthenticationInfoResult</w:t>
            </w:r>
            <w:proofErr w:type="spellEnd"/>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proofErr w:type="spellStart"/>
            <w:r>
              <w:t>pvsInfo</w:t>
            </w:r>
            <w:proofErr w:type="spellEnd"/>
          </w:p>
        </w:tc>
        <w:tc>
          <w:tcPr>
            <w:tcW w:w="1530" w:type="dxa"/>
          </w:tcPr>
          <w:p w14:paraId="448E2116" w14:textId="77777777" w:rsidR="009D0463" w:rsidRDefault="009D0463" w:rsidP="009072CA">
            <w:pPr>
              <w:pStyle w:val="TAL"/>
            </w:pPr>
            <w:proofErr w:type="spellStart"/>
            <w:r w:rsidRPr="007E504A">
              <w:t>ServerAddressingInfo</w:t>
            </w:r>
            <w:r>
              <w:t>List</w:t>
            </w:r>
            <w:proofErr w:type="spellEnd"/>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 xml:space="preserve">Payload for </w:t>
      </w:r>
      <w:proofErr w:type="spellStart"/>
      <w:r>
        <w:t>UDMAuthenticationInfoRequest</w:t>
      </w:r>
      <w:proofErr w:type="spellEnd"/>
      <w:r>
        <w:t xml:space="preserve">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proofErr w:type="spellStart"/>
            <w:r>
              <w:rPr>
                <w:b w:val="0"/>
              </w:rPr>
              <w:t>i</w:t>
            </w:r>
            <w:r w:rsidRPr="001449E1">
              <w:rPr>
                <w:b w:val="0"/>
              </w:rPr>
              <w:t>nfoRequestType</w:t>
            </w:r>
            <w:proofErr w:type="spellEnd"/>
          </w:p>
        </w:tc>
        <w:tc>
          <w:tcPr>
            <w:tcW w:w="2521" w:type="dxa"/>
          </w:tcPr>
          <w:p w14:paraId="3D8B5BD5" w14:textId="77777777" w:rsidR="009D0463" w:rsidRPr="001449E1" w:rsidRDefault="009D0463" w:rsidP="009072CA">
            <w:pPr>
              <w:pStyle w:val="TAH"/>
              <w:jc w:val="left"/>
              <w:rPr>
                <w:b w:val="0"/>
              </w:rPr>
            </w:pPr>
            <w:proofErr w:type="spellStart"/>
            <w:r w:rsidRPr="007E504A">
              <w:rPr>
                <w:b w:val="0"/>
              </w:rPr>
              <w:t>UDMInfoRequestType</w:t>
            </w:r>
            <w:proofErr w:type="spellEnd"/>
            <w:r w:rsidRPr="007E504A">
              <w:rPr>
                <w:b w:val="0"/>
              </w:rPr>
              <w:t>,</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proofErr w:type="spellStart"/>
            <w:r>
              <w:t>rGAuthCtx</w:t>
            </w:r>
            <w:proofErr w:type="spellEnd"/>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w:t>
            </w:r>
            <w:proofErr w:type="spellStart"/>
            <w:r w:rsidRPr="007E504A">
              <w:t>SubscriberIdentifier</w:t>
            </w:r>
            <w:proofErr w:type="spellEnd"/>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proofErr w:type="spellStart"/>
            <w:r>
              <w:t>authType</w:t>
            </w:r>
            <w:proofErr w:type="spellEnd"/>
          </w:p>
        </w:tc>
        <w:tc>
          <w:tcPr>
            <w:tcW w:w="2521" w:type="dxa"/>
          </w:tcPr>
          <w:p w14:paraId="42CCE9B2" w14:textId="77777777" w:rsidR="009D0463" w:rsidRDefault="009D0463" w:rsidP="009072CA">
            <w:pPr>
              <w:pStyle w:val="TAL"/>
            </w:pPr>
            <w:proofErr w:type="spellStart"/>
            <w:r w:rsidRPr="007E504A">
              <w:t>PrimaryAuthenticationType</w:t>
            </w:r>
            <w:proofErr w:type="spellEnd"/>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 xml:space="preserve">Indicates the authentication method provided by the HSS or AUSF in the </w:t>
            </w:r>
            <w:proofErr w:type="spellStart"/>
            <w:r>
              <w:t>AuthenticationInfoRequest</w:t>
            </w:r>
            <w:proofErr w:type="spellEnd"/>
            <w:r>
              <w: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proofErr w:type="spellStart"/>
            <w:r>
              <w:t>servingNetworkName</w:t>
            </w:r>
            <w:proofErr w:type="spellEnd"/>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proofErr w:type="spellStart"/>
            <w:r w:rsidRPr="00902861">
              <w:t>aUSFInstanceID</w:t>
            </w:r>
            <w:proofErr w:type="spellEnd"/>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proofErr w:type="spellStart"/>
            <w:r>
              <w:t>cellCAGInfo</w:t>
            </w:r>
            <w:proofErr w:type="spellEnd"/>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 xml:space="preserve">Provides CAG cell information (e.g. </w:t>
            </w:r>
            <w:proofErr w:type="spellStart"/>
            <w:r>
              <w:t>CAGId</w:t>
            </w:r>
            <w:proofErr w:type="spellEnd"/>
            <w:r>
              <w:t>)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18" w:name="_Toc200839650"/>
      <w:r w:rsidRPr="00EB3368">
        <w:t>7.2.2.3.</w:t>
      </w:r>
      <w:r>
        <w:t>9</w:t>
      </w:r>
      <w:r w:rsidRPr="00EB3368">
        <w:tab/>
      </w:r>
      <w:r>
        <w:t>Start of Interception with UE registered at the UDM</w:t>
      </w:r>
      <w:bookmarkEnd w:id="318"/>
    </w:p>
    <w:p w14:paraId="2ADAB33E" w14:textId="3837D390" w:rsidR="002960C7" w:rsidRPr="00EB3368" w:rsidRDefault="002960C7" w:rsidP="002960C7">
      <w:r w:rsidRPr="00EB3368">
        <w:t xml:space="preserve">The IRI-POI in the UDM shall generate an </w:t>
      </w:r>
      <w:proofErr w:type="spellStart"/>
      <w:r w:rsidRPr="00EB3368">
        <w:t>xIRI</w:t>
      </w:r>
      <w:proofErr w:type="spellEnd"/>
      <w:r w:rsidRPr="00EB3368">
        <w:t xml:space="preserve"> containing the </w:t>
      </w:r>
      <w:proofErr w:type="spellStart"/>
      <w:r w:rsidRPr="00EB3368">
        <w:t>UDM</w:t>
      </w:r>
      <w:r>
        <w:t>StartOfInterceptionWithRegisteredTarget</w:t>
      </w:r>
      <w:proofErr w:type="spellEnd"/>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proofErr w:type="spellStart"/>
      <w:r>
        <w:t>UDMStartofInterceptionWithRegisteredTarget</w:t>
      </w:r>
      <w:proofErr w:type="spellEnd"/>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 xml:space="preserve">-1: Payload for </w:t>
      </w:r>
      <w:proofErr w:type="spellStart"/>
      <w:r w:rsidRPr="00EB3368">
        <w:t>UDM</w:t>
      </w:r>
      <w:r>
        <w:t>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proofErr w:type="spellStart"/>
            <w:r w:rsidRPr="002960C7">
              <w:t>sUPI</w:t>
            </w:r>
            <w:proofErr w:type="spellEnd"/>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proofErr w:type="spellStart"/>
            <w:r w:rsidRPr="002960C7">
              <w:t>gPSI</w:t>
            </w:r>
            <w:proofErr w:type="spellEnd"/>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proofErr w:type="spellStart"/>
            <w:r w:rsidRPr="002960C7">
              <w:t>uDM</w:t>
            </w:r>
            <w:r>
              <w:t>SubscriptionDataSets</w:t>
            </w:r>
            <w:proofErr w:type="spellEnd"/>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9" w:name="_Toc200839651"/>
      <w:r w:rsidRPr="00EB3368">
        <w:t>7.2.2.3.</w:t>
      </w:r>
      <w:r>
        <w:t>10</w:t>
      </w:r>
      <w:r w:rsidRPr="00EB3368">
        <w:tab/>
      </w:r>
      <w:r>
        <w:t>Proximity services reporting at the UDM</w:t>
      </w:r>
      <w:bookmarkEnd w:id="319"/>
    </w:p>
    <w:p w14:paraId="0962A13B" w14:textId="77777777" w:rsidR="000D2C6E" w:rsidRDefault="000D2C6E" w:rsidP="000D2C6E">
      <w:pPr>
        <w:pStyle w:val="Heading6"/>
      </w:pPr>
      <w:bookmarkStart w:id="320" w:name="_Toc200839652"/>
      <w:r>
        <w:t>7.2.2.3.10.1</w:t>
      </w:r>
      <w:r>
        <w:tab/>
        <w:t>General</w:t>
      </w:r>
      <w:bookmarkEnd w:id="320"/>
    </w:p>
    <w:p w14:paraId="27D002D1" w14:textId="77777777" w:rsidR="000D2C6E" w:rsidRDefault="000D2C6E" w:rsidP="000D2C6E">
      <w:r>
        <w:t>Proximity services (</w:t>
      </w:r>
      <w:proofErr w:type="spellStart"/>
      <w:r>
        <w:t>ProSe</w:t>
      </w:r>
      <w:proofErr w:type="spellEnd"/>
      <w:r>
        <w:t xml:space="preserv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w:t>
      </w:r>
      <w:proofErr w:type="spellStart"/>
      <w:r>
        <w:t>xIRI</w:t>
      </w:r>
      <w:proofErr w:type="spellEnd"/>
      <w:r>
        <w:t xml:space="preserve"> generation for target </w:t>
      </w:r>
      <w:proofErr w:type="spellStart"/>
      <w:r>
        <w:t>ProSe</w:t>
      </w:r>
      <w:proofErr w:type="spellEnd"/>
      <w:r>
        <w:t xml:space="preserv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 xml:space="preserve">For roaming scenarios, the </w:t>
      </w:r>
      <w:proofErr w:type="spellStart"/>
      <w:r>
        <w:t>UDMServingSystem</w:t>
      </w:r>
      <w:proofErr w:type="spellEnd"/>
      <w:r>
        <w:t xml:space="preserve"> record shall be used to convey the current serving system information for the </w:t>
      </w:r>
      <w:proofErr w:type="spellStart"/>
      <w:r>
        <w:t>ProSe</w:t>
      </w:r>
      <w:proofErr w:type="spellEnd"/>
      <w:r>
        <w:t xml:space="preserve"> UE.</w:t>
      </w:r>
    </w:p>
    <w:p w14:paraId="3B3D07F7" w14:textId="77777777" w:rsidR="000D2C6E" w:rsidRDefault="000D2C6E" w:rsidP="000D2C6E">
      <w:pPr>
        <w:pStyle w:val="Heading6"/>
      </w:pPr>
      <w:bookmarkStart w:id="321" w:name="_Toc200839653"/>
      <w:r>
        <w:t>7.2.2.3.10.2</w:t>
      </w:r>
      <w:r>
        <w:tab/>
      </w:r>
      <w:proofErr w:type="spellStart"/>
      <w:r>
        <w:t>ProSe</w:t>
      </w:r>
      <w:proofErr w:type="spellEnd"/>
      <w:r>
        <w:t xml:space="preserve"> target identifier </w:t>
      </w:r>
      <w:proofErr w:type="spellStart"/>
      <w:r>
        <w:t>deconcealment</w:t>
      </w:r>
      <w:bookmarkEnd w:id="321"/>
      <w:proofErr w:type="spellEnd"/>
    </w:p>
    <w:p w14:paraId="2F6763B3" w14:textId="77777777" w:rsidR="000D2C6E"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UDMProSeTargetIdentifierDeconcealment</w:t>
      </w:r>
      <w:proofErr w:type="spellEnd"/>
      <w:r w:rsidRPr="00EB3368">
        <w:t xml:space="preserve"> record when the IRI-POI present in the UDM detects </w:t>
      </w:r>
      <w:r>
        <w:t xml:space="preserve">that the UDM has responded to a request from the NF consumer (i.e., the 5G PKMF) to perform SUCI to SUPI </w:t>
      </w:r>
      <w:proofErr w:type="spellStart"/>
      <w:r>
        <w:t>deconcealment</w:t>
      </w:r>
      <w:proofErr w:type="spellEnd"/>
      <w:r>
        <w:t xml:space="preserve"> for a target </w:t>
      </w:r>
      <w:proofErr w:type="spellStart"/>
      <w:r>
        <w:t>ProSe</w:t>
      </w:r>
      <w:proofErr w:type="spellEnd"/>
      <w:r>
        <w:t xml:space="preserv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 xml:space="preserve">-1: Payload for </w:t>
      </w:r>
      <w:proofErr w:type="spellStart"/>
      <w:r w:rsidRPr="00EB3368">
        <w:t>UDM</w:t>
      </w:r>
      <w:r>
        <w:t>ProSeTargetIdentifierDeconcealment</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proofErr w:type="spellStart"/>
            <w:r w:rsidRPr="002960C7">
              <w:t>sUPI</w:t>
            </w:r>
            <w:proofErr w:type="spellEnd"/>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proofErr w:type="spellStart"/>
            <w:r>
              <w:t>sUCI</w:t>
            </w:r>
            <w:proofErr w:type="spellEnd"/>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 xml:space="preserve">Subscriber concealed identity provided to the UDM as part of the </w:t>
            </w:r>
            <w:proofErr w:type="spellStart"/>
            <w:r>
              <w:t>Nudm_UEIdentifier</w:t>
            </w:r>
            <w:proofErr w:type="spellEnd"/>
            <w:r>
              <w:rPr>
                <w:lang w:eastAsia="zh-CN"/>
              </w:rPr>
              <w:t xml:space="preserve"> </w:t>
            </w:r>
            <w:proofErr w:type="spellStart"/>
            <w:r>
              <w:rPr>
                <w:lang w:eastAsia="zh-CN"/>
              </w:rPr>
              <w:t>Deconceal</w:t>
            </w:r>
            <w:proofErr w:type="spellEnd"/>
            <w:r>
              <w:rPr>
                <w:lang w:eastAsia="zh-CN"/>
              </w:rPr>
              <w:t xml:space="preserve"> Service operation (e.g. from the 5G PKMF) due to </w:t>
            </w:r>
            <w:proofErr w:type="spellStart"/>
            <w:r>
              <w:rPr>
                <w:lang w:eastAsia="zh-CN"/>
              </w:rPr>
              <w:t>ProSe</w:t>
            </w:r>
            <w:proofErr w:type="spellEnd"/>
            <w:r>
              <w:rPr>
                <w:lang w:eastAsia="zh-CN"/>
              </w:rPr>
              <w:t xml:space="preserve"> SUCI to SUPI </w:t>
            </w:r>
            <w:proofErr w:type="spellStart"/>
            <w:r>
              <w:rPr>
                <w:lang w:eastAsia="zh-CN"/>
              </w:rPr>
              <w:t>deconcealment</w:t>
            </w:r>
            <w:proofErr w:type="spellEnd"/>
            <w:r>
              <w:rPr>
                <w:lang w:eastAsia="zh-CN"/>
              </w:rPr>
              <w: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22" w:name="_Toc200839654"/>
      <w:r>
        <w:t>7.2.2.3.10.3</w:t>
      </w:r>
      <w:r>
        <w:tab/>
      </w:r>
      <w:proofErr w:type="spellStart"/>
      <w:r>
        <w:t>ProSe</w:t>
      </w:r>
      <w:proofErr w:type="spellEnd"/>
      <w:r>
        <w:t xml:space="preserve"> target authentication</w:t>
      </w:r>
      <w:bookmarkEnd w:id="322"/>
    </w:p>
    <w:p w14:paraId="13C970E3" w14:textId="77777777" w:rsidR="000D2C6E" w:rsidRPr="00EB3368" w:rsidRDefault="000D2C6E" w:rsidP="000D2C6E">
      <w:r w:rsidRPr="00EB3368">
        <w:t xml:space="preserve">The IRI-POI in the UDM shall generate an </w:t>
      </w:r>
      <w:proofErr w:type="spellStart"/>
      <w:r w:rsidRPr="00EB3368">
        <w:t>xIRI</w:t>
      </w:r>
      <w:proofErr w:type="spellEnd"/>
      <w:r w:rsidRPr="00EB3368">
        <w:t xml:space="preserve"> containing the </w:t>
      </w:r>
      <w:proofErr w:type="spellStart"/>
      <w:r>
        <w:t>UDMProSeTargetAuthentication</w:t>
      </w:r>
      <w:proofErr w:type="spellEnd"/>
      <w:r w:rsidRPr="00EB3368">
        <w:t xml:space="preserve"> record when the IRI-POI present in the UDM detects </w:t>
      </w:r>
      <w:r>
        <w:t xml:space="preserve">that the UDM has responded to an authentication request from the AUSF for a target </w:t>
      </w:r>
      <w:proofErr w:type="spellStart"/>
      <w:r>
        <w:t>ProSe</w:t>
      </w:r>
      <w:proofErr w:type="spellEnd"/>
      <w:r>
        <w:t xml:space="preserv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proofErr w:type="spellStart"/>
      <w:r>
        <w:t>ProSeTargetAuthentication</w:t>
      </w:r>
      <w:proofErr w:type="spellEnd"/>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proofErr w:type="spellStart"/>
            <w:r>
              <w:t>servingNetworkName</w:t>
            </w:r>
            <w:proofErr w:type="spellEnd"/>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w:t>
            </w:r>
            <w:proofErr w:type="spellStart"/>
            <w:r>
              <w:t>ProSe</w:t>
            </w:r>
            <w:proofErr w:type="spellEnd"/>
            <w:r>
              <w:t xml:space="preserv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proofErr w:type="spellStart"/>
            <w:r>
              <w:t>relayServiceCode</w:t>
            </w:r>
            <w:proofErr w:type="spellEnd"/>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 xml:space="preserve">Identifies the RSC currently in use by the remote </w:t>
            </w:r>
            <w:proofErr w:type="spellStart"/>
            <w:r>
              <w:t>ProSe</w:t>
            </w:r>
            <w:proofErr w:type="spellEnd"/>
            <w:r>
              <w:t xml:space="preserv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proofErr w:type="spellStart"/>
            <w:r>
              <w:t>authenticationType</w:t>
            </w:r>
            <w:proofErr w:type="spellEnd"/>
          </w:p>
        </w:tc>
        <w:tc>
          <w:tcPr>
            <w:tcW w:w="1639" w:type="dxa"/>
          </w:tcPr>
          <w:p w14:paraId="258867C0" w14:textId="77777777" w:rsidR="000D2C6E" w:rsidRDefault="000D2C6E" w:rsidP="00EF39BB">
            <w:pPr>
              <w:pStyle w:val="TAL"/>
            </w:pPr>
            <w:proofErr w:type="spellStart"/>
            <w:r>
              <w:t>PrimaryAuthenticationType</w:t>
            </w:r>
            <w:proofErr w:type="spellEnd"/>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 xml:space="preserve">Indicates the authentication method used by the remote </w:t>
            </w:r>
            <w:proofErr w:type="spellStart"/>
            <w:r>
              <w:t>ProSE</w:t>
            </w:r>
            <w:proofErr w:type="spellEnd"/>
            <w:r>
              <w:t xml:space="preserv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proofErr w:type="spellStart"/>
            <w:r w:rsidRPr="002960C7">
              <w:t>sUPI</w:t>
            </w:r>
            <w:proofErr w:type="spellEnd"/>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w:t>
            </w:r>
            <w:proofErr w:type="spellStart"/>
            <w:r>
              <w:t>Nudm_UEIdentifier</w:t>
            </w:r>
            <w:proofErr w:type="spellEnd"/>
            <w:r>
              <w:t xml:space="preserve"> </w:t>
            </w:r>
            <w:proofErr w:type="spellStart"/>
            <w:r>
              <w:t>Deconceal</w:t>
            </w:r>
            <w:proofErr w:type="spellEnd"/>
            <w:r>
              <w:t xml:space="preserve">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23" w:name="_Toc200839655"/>
      <w:r w:rsidRPr="00760004">
        <w:t>7.2.2.4</w:t>
      </w:r>
      <w:r w:rsidRPr="00760004">
        <w:tab/>
        <w:t>Generation of IRI over LI_HI2</w:t>
      </w:r>
      <w:bookmarkEnd w:id="323"/>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proofErr w:type="spellStart"/>
      <w:r w:rsidR="00DA2A8D">
        <w:t>PS</w:t>
      </w:r>
      <w:r w:rsidRPr="00760004">
        <w:t>Header</w:t>
      </w:r>
      <w:proofErr w:type="spellEnd"/>
      <w:r w:rsidRPr="00760004">
        <w:t xml:space="preserve"> structure shall be set to the time that the UDM event was observed (i.e. the timestamp field of the </w:t>
      </w:r>
      <w:proofErr w:type="spellStart"/>
      <w:r w:rsidRPr="00760004">
        <w:t>xIRI</w:t>
      </w:r>
      <w:proofErr w:type="spellEnd"/>
      <w:r w:rsidRPr="00760004">
        <w:t>).</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proofErr w:type="spellStart"/>
            <w:r>
              <w:rPr>
                <w:rFonts w:eastAsia="Calibri"/>
                <w:lang w:eastAsia="en-GB"/>
              </w:rPr>
              <w:t>UDMStartOfInterceptionWithRegisteredTarget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proofErr w:type="spellStart"/>
            <w:r w:rsidRPr="00442382">
              <w:rPr>
                <w:rFonts w:eastAsia="Calibri"/>
                <w:lang w:eastAsia="en-GB"/>
              </w:rPr>
              <w:t>UDMProSeTargetIdentifierDeconcealment</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proofErr w:type="spellStart"/>
            <w:r w:rsidRPr="00442382">
              <w:rPr>
                <w:rFonts w:eastAsia="Calibri"/>
                <w:lang w:eastAsia="en-GB"/>
              </w:rPr>
              <w:t>UDMProSeTargetAuthentication</w:t>
            </w:r>
            <w:proofErr w:type="spellEnd"/>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24" w:name="_Toc200839656"/>
      <w:r w:rsidRPr="00760004">
        <w:t>7.2.3</w:t>
      </w:r>
      <w:r w:rsidRPr="00760004">
        <w:tab/>
        <w:t>LI at HSS</w:t>
      </w:r>
      <w:bookmarkEnd w:id="324"/>
    </w:p>
    <w:p w14:paraId="715A2AA9" w14:textId="7212EC74" w:rsidR="00D661E9" w:rsidRPr="00760004" w:rsidRDefault="00D661E9" w:rsidP="00D661E9">
      <w:pPr>
        <w:pStyle w:val="Heading4"/>
      </w:pPr>
      <w:bookmarkStart w:id="325" w:name="_Toc200839657"/>
      <w:r w:rsidRPr="00760004">
        <w:t>7.2.3.1</w:t>
      </w:r>
      <w:r w:rsidRPr="00760004">
        <w:tab/>
        <w:t>General</w:t>
      </w:r>
      <w:bookmarkEnd w:id="32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w:t>
      </w:r>
      <w:proofErr w:type="spellStart"/>
      <w:r w:rsidR="00AF77DE">
        <w:rPr>
          <w:rFonts w:eastAsia="Times New Roman"/>
          <w:sz w:val="20"/>
          <w:szCs w:val="20"/>
          <w:lang w:val="en-GB"/>
        </w:rPr>
        <w:t>xIRI</w:t>
      </w:r>
      <w:proofErr w:type="spellEnd"/>
      <w:r w:rsidR="00AF77DE">
        <w:rPr>
          <w:rFonts w:eastAsia="Times New Roman"/>
          <w:sz w:val="20"/>
          <w:szCs w:val="20"/>
          <w:lang w:val="en-GB"/>
        </w:rPr>
        <w:t xml:space="preserve">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 xml:space="preserve">When the HSS is capable of exchanging information related to the target with the UDM (e.g. via the 5G </w:t>
      </w:r>
      <w:proofErr w:type="spellStart"/>
      <w:r>
        <w:t>Nhss</w:t>
      </w:r>
      <w:proofErr w:type="spellEnd"/>
      <w:r>
        <w:t xml:space="preserve"> SBI), the </w:t>
      </w:r>
      <w:proofErr w:type="spellStart"/>
      <w:r>
        <w:t>xIRIs</w:t>
      </w:r>
      <w:proofErr w:type="spellEnd"/>
      <w:r>
        <w:t xml:space="preserve"> defined in clause 7.2.3.3 of the present document are applicable for stage 3 reporting of such events.</w:t>
      </w:r>
    </w:p>
    <w:p w14:paraId="54F7CAD4" w14:textId="27D45C76" w:rsidR="00D661E9" w:rsidRPr="00760004" w:rsidRDefault="00D661E9" w:rsidP="00D661E9">
      <w:pPr>
        <w:pStyle w:val="Heading4"/>
      </w:pPr>
      <w:bookmarkStart w:id="326" w:name="_Toc200839658"/>
      <w:r w:rsidRPr="00760004">
        <w:t>7.2.3.2</w:t>
      </w:r>
      <w:r w:rsidRPr="00760004">
        <w:tab/>
      </w:r>
      <w:r w:rsidRPr="00760004">
        <w:tab/>
        <w:t>Provisioning over LI_X1</w:t>
      </w:r>
      <w:bookmarkEnd w:id="32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27" w:name="_Toc200839659"/>
      <w:r w:rsidRPr="00760004">
        <w:t>7.2.3.3</w:t>
      </w:r>
      <w:r w:rsidRPr="00760004">
        <w:tab/>
      </w:r>
      <w:r w:rsidRPr="00760004">
        <w:tab/>
        <w:t xml:space="preserve">Generation of </w:t>
      </w:r>
      <w:proofErr w:type="spellStart"/>
      <w:r w:rsidRPr="00760004">
        <w:t>xIRI</w:t>
      </w:r>
      <w:proofErr w:type="spellEnd"/>
      <w:r w:rsidRPr="00760004">
        <w:t xml:space="preserve"> over LI_X2</w:t>
      </w:r>
      <w:bookmarkEnd w:id="327"/>
    </w:p>
    <w:p w14:paraId="69C8BD28" w14:textId="77777777" w:rsidR="004F1E30" w:rsidRPr="00760004" w:rsidRDefault="004F1E30" w:rsidP="004F1E30">
      <w:pPr>
        <w:pStyle w:val="Heading5"/>
      </w:pPr>
      <w:bookmarkStart w:id="328" w:name="_Toc200839660"/>
      <w:r w:rsidRPr="00760004">
        <w:t>7.2.3.</w:t>
      </w:r>
      <w:r>
        <w:t>3.1</w:t>
      </w:r>
      <w:r w:rsidRPr="00760004">
        <w:tab/>
        <w:t>General description</w:t>
      </w:r>
      <w:bookmarkEnd w:id="328"/>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0A547FED" w14:textId="77777777" w:rsidR="006B6EC7" w:rsidRPr="00760004" w:rsidRDefault="006B6EC7" w:rsidP="006B6EC7">
      <w:r>
        <w:t xml:space="preserve">When the HSS interworks with the UDM via the </w:t>
      </w:r>
      <w:proofErr w:type="spellStart"/>
      <w:r>
        <w:t>Nhss</w:t>
      </w:r>
      <w:proofErr w:type="spellEnd"/>
      <w:r>
        <w:t xml:space="preserve"> service based interfaces, t</w:t>
      </w:r>
      <w:r w:rsidRPr="00760004">
        <w:t xml:space="preserve">he IRI-POI present in the </w:t>
      </w:r>
      <w:r>
        <w:t>HSS</w:t>
      </w:r>
      <w:r w:rsidRPr="00760004">
        <w:t xml:space="preserve"> shall send </w:t>
      </w:r>
      <w:proofErr w:type="spellStart"/>
      <w:r w:rsidRPr="00760004">
        <w:t>xIRI</w:t>
      </w:r>
      <w:proofErr w:type="spellEnd"/>
      <w:r w:rsidRPr="00760004">
        <w:t xml:space="preserve">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9" w:name="_Toc200839661"/>
      <w:r w:rsidRPr="00760004">
        <w:t>7.2.</w:t>
      </w:r>
      <w:r>
        <w:t>3</w:t>
      </w:r>
      <w:r w:rsidRPr="00760004">
        <w:t>.3.2</w:t>
      </w:r>
      <w:r w:rsidRPr="00760004">
        <w:tab/>
        <w:t>Serving system</w:t>
      </w:r>
      <w:bookmarkEnd w:id="329"/>
      <w:r>
        <w:t xml:space="preserve"> </w:t>
      </w:r>
    </w:p>
    <w:p w14:paraId="61871B1C" w14:textId="77777777" w:rsidR="006B6EC7" w:rsidRPr="00760004" w:rsidRDefault="006B6EC7" w:rsidP="006B6EC7">
      <w:r w:rsidRPr="00760004">
        <w:t xml:space="preserve">The IRI-POI in the </w:t>
      </w:r>
      <w:r>
        <w:t>HSS</w:t>
      </w:r>
      <w:r w:rsidRPr="00760004">
        <w:t xml:space="preserve"> shall generate an </w:t>
      </w:r>
      <w:proofErr w:type="spellStart"/>
      <w:r w:rsidRPr="00760004">
        <w:t>xIRI</w:t>
      </w:r>
      <w:proofErr w:type="spellEnd"/>
      <w:r w:rsidRPr="00760004">
        <w:t xml:space="preserve"> containing the </w:t>
      </w:r>
      <w:proofErr w:type="spellStart"/>
      <w:r>
        <w:t>HSS</w:t>
      </w:r>
      <w:r w:rsidRPr="00760004">
        <w:t>ServingSystemMessage</w:t>
      </w:r>
      <w:proofErr w:type="spellEnd"/>
      <w:r w:rsidRPr="00760004">
        <w:t xml:space="preserv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w:t>
      </w:r>
      <w:proofErr w:type="spellStart"/>
      <w:r w:rsidRPr="00760004">
        <w:t>N</w:t>
      </w:r>
      <w:r>
        <w:t>hss</w:t>
      </w:r>
      <w:r w:rsidRPr="00760004">
        <w:t>_UEContextManagement_</w:t>
      </w:r>
      <w:r>
        <w:t>RoamingStatusUpdate</w:t>
      </w:r>
      <w:proofErr w:type="spellEnd"/>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proofErr w:type="spellStart"/>
      <w:r>
        <w:t>HSSServingSystemMessage</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proofErr w:type="spellStart"/>
            <w:r>
              <w:t>iMSI</w:t>
            </w:r>
            <w:proofErr w:type="spellEnd"/>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proofErr w:type="spellStart"/>
            <w:r>
              <w:t>oldPLMNID</w:t>
            </w:r>
            <w:proofErr w:type="spellEnd"/>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proofErr w:type="spellStart"/>
            <w:r>
              <w:t>newPLMNID</w:t>
            </w:r>
            <w:proofErr w:type="spellEnd"/>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proofErr w:type="spellStart"/>
            <w:r>
              <w:t>roamingIndicator</w:t>
            </w:r>
            <w:proofErr w:type="spellEnd"/>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proofErr w:type="spellStart"/>
            <w:r>
              <w:t>responseCode</w:t>
            </w:r>
            <w:proofErr w:type="spellEnd"/>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0" w:name="_Toc200839662"/>
      <w:r w:rsidRPr="00760004">
        <w:t>7.2.</w:t>
      </w:r>
      <w:r>
        <w:t>3</w:t>
      </w:r>
      <w:r w:rsidRPr="00760004">
        <w:t>.3.</w:t>
      </w:r>
      <w:r>
        <w:t>3</w:t>
      </w:r>
      <w:r w:rsidRPr="00760004">
        <w:tab/>
      </w:r>
      <w:r>
        <w:t>Start of Interception with target registered at the HSS</w:t>
      </w:r>
      <w:bookmarkEnd w:id="330"/>
    </w:p>
    <w:p w14:paraId="2746D368" w14:textId="394ADDAB" w:rsidR="006B6EC7" w:rsidRPr="00EB3368" w:rsidRDefault="006B6EC7" w:rsidP="006B6EC7">
      <w:r w:rsidRPr="00EB3368">
        <w:t xml:space="preserve">The IRI-POI in the </w:t>
      </w:r>
      <w:r>
        <w:t>HSS</w:t>
      </w:r>
      <w:r w:rsidRPr="00EB3368">
        <w:t xml:space="preserve"> shall generate an </w:t>
      </w:r>
      <w:proofErr w:type="spellStart"/>
      <w:r w:rsidRPr="00EB3368">
        <w:t>xIRI</w:t>
      </w:r>
      <w:proofErr w:type="spellEnd"/>
      <w:r w:rsidRPr="00EB3368">
        <w:t xml:space="preserve"> containing the </w:t>
      </w:r>
      <w:proofErr w:type="spellStart"/>
      <w:r>
        <w:t>HSSStartOfInterceptionWithRegisteredTarget</w:t>
      </w:r>
      <w:proofErr w:type="spellEnd"/>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 xml:space="preserve">The HSS may have stored target subscription data for both EPC and IMS. In such a case, a single HSS Start of Interception with Registered Target </w:t>
      </w:r>
      <w:proofErr w:type="spellStart"/>
      <w:r>
        <w:t>xIRI</w:t>
      </w:r>
      <w:proofErr w:type="spellEnd"/>
      <w:r>
        <w:t xml:space="preserve">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proofErr w:type="spellStart"/>
      <w:r>
        <w:t>HSSStartOfInterceptionWithRegisteredTarget</w:t>
      </w:r>
      <w:proofErr w:type="spellEnd"/>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proofErr w:type="spellStart"/>
            <w:r>
              <w:t>hSSI</w:t>
            </w:r>
            <w:r w:rsidRPr="00D04230">
              <w:t>dentities</w:t>
            </w:r>
            <w:proofErr w:type="spellEnd"/>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proofErr w:type="spellStart"/>
            <w:r>
              <w:t>subscriptionDataSets</w:t>
            </w:r>
            <w:proofErr w:type="spellEnd"/>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 xml:space="preserve">2.6.2.4. The </w:t>
            </w:r>
            <w:proofErr w:type="spellStart"/>
            <w:r>
              <w:t>SBIReference</w:t>
            </w:r>
            <w:proofErr w:type="spellEnd"/>
            <w:r>
              <w:t xml:space="preserve"> for this parameter shal</w:t>
            </w:r>
            <w:r w:rsidRPr="00CC0E0D">
              <w:t xml:space="preserve">l be populated </w:t>
            </w:r>
            <w:r w:rsidRPr="0047470F">
              <w:t>with '</w:t>
            </w:r>
            <w:r>
              <w:t>TS29562_</w:t>
            </w:r>
            <w:r w:rsidRPr="00847772">
              <w:t>N</w:t>
            </w:r>
            <w:r>
              <w:t>hss_imsSDM.yaml</w:t>
            </w:r>
            <w:r w:rsidRPr="00CC0E0D">
              <w:t>#/components/schemas/</w:t>
            </w:r>
            <w:proofErr w:type="spellStart"/>
            <w:r w:rsidRPr="00CC0E0D">
              <w:t>ImsProfileData</w:t>
            </w:r>
            <w:proofErr w:type="spellEnd"/>
            <w:r w:rsidRPr="00CC0E0D">
              <w:t>'</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proofErr w:type="spellStart"/>
            <w:r>
              <w:t>pSUserState</w:t>
            </w:r>
            <w:proofErr w:type="spellEnd"/>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w:t>
            </w:r>
            <w:proofErr w:type="spellStart"/>
            <w:r>
              <w:t>SBIReference</w:t>
            </w:r>
            <w:proofErr w:type="spellEnd"/>
            <w:r>
              <w:t xml:space="preserv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31" w:name="_Toc200839663"/>
      <w:r w:rsidRPr="00760004">
        <w:t>7.2.3.4</w:t>
      </w:r>
      <w:r w:rsidRPr="00760004">
        <w:tab/>
        <w:t>Generation of IRI over LI_HI2</w:t>
      </w:r>
      <w:bookmarkEnd w:id="331"/>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xml:space="preserve">, except for the </w:t>
      </w:r>
      <w:proofErr w:type="spellStart"/>
      <w:r w:rsidR="00C7238F">
        <w:t>HSSStartOfInterceptionWithRegisteredTarget</w:t>
      </w:r>
      <w:proofErr w:type="spellEnd"/>
      <w:r w:rsidR="00C7238F">
        <w: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proofErr w:type="spellStart"/>
            <w:r>
              <w:rPr>
                <w:rFonts w:eastAsia="Calibri"/>
                <w:lang w:eastAsia="en-GB"/>
              </w:rPr>
              <w:t>HSS</w:t>
            </w:r>
            <w:r w:rsidRPr="002641C9">
              <w:rPr>
                <w:rFonts w:eastAsia="Calibri"/>
                <w:lang w:eastAsia="en-GB"/>
              </w:rPr>
              <w:t>ServingSystem</w:t>
            </w:r>
            <w:r>
              <w:rPr>
                <w:rFonts w:eastAsia="Calibri"/>
                <w:lang w:eastAsia="en-GB"/>
              </w:rPr>
              <w:t>Message</w:t>
            </w:r>
            <w:proofErr w:type="spellEnd"/>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proofErr w:type="spellStart"/>
            <w:r>
              <w:rPr>
                <w:rFonts w:eastAsia="Calibri"/>
                <w:lang w:eastAsia="en-GB"/>
              </w:rPr>
              <w:t>HSSStartOfInterceptionWithRegisteredTarget</w:t>
            </w:r>
            <w:proofErr w:type="spellEnd"/>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proofErr w:type="spellStart"/>
      <w:r>
        <w:t>HSSStartOfInterceptionWithRegisteredTarget</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t>HSSStartOfInterceptionWithRegisteredTarget</w:t>
      </w:r>
      <w:proofErr w:type="spellEnd"/>
      <w:r w:rsidRPr="00760004">
        <w:t xml:space="preserve"> record is specified in table </w:t>
      </w:r>
      <w:r>
        <w:t>7.2.3.3.3-1.</w:t>
      </w:r>
    </w:p>
    <w:p w14:paraId="798E0D23" w14:textId="77777777" w:rsidR="00716BA7" w:rsidRPr="00760004" w:rsidRDefault="00716BA7" w:rsidP="00716BA7">
      <w:pPr>
        <w:pStyle w:val="Heading2"/>
      </w:pPr>
      <w:bookmarkStart w:id="332" w:name="_Toc200839664"/>
      <w:r w:rsidRPr="00760004">
        <w:t>7.3</w:t>
      </w:r>
      <w:r w:rsidRPr="00760004">
        <w:tab/>
        <w:t>Location</w:t>
      </w:r>
      <w:bookmarkEnd w:id="332"/>
    </w:p>
    <w:p w14:paraId="500C11DF" w14:textId="107E33C7" w:rsidR="00154002" w:rsidRPr="00760004" w:rsidRDefault="00154002" w:rsidP="00154002">
      <w:pPr>
        <w:pStyle w:val="Heading3"/>
      </w:pPr>
      <w:bookmarkStart w:id="333" w:name="_Toc200839665"/>
      <w:r w:rsidRPr="00760004">
        <w:t>7.3.</w:t>
      </w:r>
      <w:r w:rsidR="00451507" w:rsidRPr="00760004">
        <w:t>1</w:t>
      </w:r>
      <w:r w:rsidRPr="00760004">
        <w:tab/>
        <w:t>Lawful Access Location Services (LALS)</w:t>
      </w:r>
      <w:bookmarkEnd w:id="333"/>
    </w:p>
    <w:p w14:paraId="7A166D34" w14:textId="43CCF2F0" w:rsidR="00154002" w:rsidRPr="00760004" w:rsidRDefault="00154002" w:rsidP="00154002">
      <w:pPr>
        <w:pStyle w:val="Heading4"/>
      </w:pPr>
      <w:bookmarkStart w:id="334" w:name="_Toc200839666"/>
      <w:r w:rsidRPr="00760004">
        <w:t>7.3.</w:t>
      </w:r>
      <w:r w:rsidR="00451507" w:rsidRPr="00760004">
        <w:t>1</w:t>
      </w:r>
      <w:r w:rsidRPr="00760004">
        <w:t>.1</w:t>
      </w:r>
      <w:r w:rsidRPr="00760004">
        <w:tab/>
        <w:t xml:space="preserve">General </w:t>
      </w:r>
      <w:r w:rsidR="00506838" w:rsidRPr="00760004">
        <w:t>d</w:t>
      </w:r>
      <w:r w:rsidRPr="00760004">
        <w:t>escription</w:t>
      </w:r>
      <w:bookmarkEnd w:id="334"/>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35" w:name="_Toc200839667"/>
      <w:r w:rsidRPr="00760004">
        <w:t>7.3.</w:t>
      </w:r>
      <w:r w:rsidR="00451507" w:rsidRPr="00760004">
        <w:t>1</w:t>
      </w:r>
      <w:r w:rsidRPr="00760004">
        <w:t>.2</w:t>
      </w:r>
      <w:r w:rsidRPr="00760004">
        <w:tab/>
        <w:t>Provisioning over LI_X1</w:t>
      </w:r>
      <w:bookmarkEnd w:id="335"/>
    </w:p>
    <w:p w14:paraId="6E5ABAA7" w14:textId="103D5E99" w:rsidR="00615FE8" w:rsidRPr="00760004" w:rsidRDefault="00615FE8" w:rsidP="00615FE8">
      <w:pPr>
        <w:pStyle w:val="Heading4"/>
      </w:pPr>
      <w:bookmarkStart w:id="336" w:name="_Toc200839668"/>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36"/>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proofErr w:type="spellStart"/>
      <w:r w:rsidRPr="00760004">
        <w:t>TaskDetailsExtensions</w:t>
      </w:r>
      <w:proofErr w:type="spellEnd"/>
      <w:r w:rsidRPr="00760004">
        <w:t xml:space="preserve"> field of the </w:t>
      </w:r>
      <w:proofErr w:type="spellStart"/>
      <w:r w:rsidRPr="00760004">
        <w:t>ActivateTask</w:t>
      </w:r>
      <w:proofErr w:type="spellEnd"/>
      <w:r w:rsidRPr="00760004">
        <w:t xml:space="preserve">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6DE19512" w14:textId="677C9B8F" w:rsidR="00C55B5A" w:rsidRPr="00760004" w:rsidRDefault="00C55B5A" w:rsidP="00160265">
      <w:pPr>
        <w:pStyle w:val="TH"/>
      </w:pPr>
      <w:r w:rsidRPr="00760004">
        <w:t>Table 7.3.</w:t>
      </w:r>
      <w:r w:rsidR="00451507" w:rsidRPr="00760004">
        <w:t>1</w:t>
      </w:r>
      <w:r w:rsidRPr="00760004">
        <w:t xml:space="preserve">.2-1: </w:t>
      </w:r>
      <w:proofErr w:type="spellStart"/>
      <w:r w:rsidRPr="00760004">
        <w:t>ActivateTask</w:t>
      </w:r>
      <w:proofErr w:type="spellEnd"/>
      <w:r w:rsidRPr="00760004">
        <w:t xml:space="preserve">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proofErr w:type="spellStart"/>
            <w:r w:rsidRPr="00760004">
              <w:t>TargetIdentifiers</w:t>
            </w:r>
            <w:proofErr w:type="spellEnd"/>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proofErr w:type="spellStart"/>
            <w:r w:rsidRPr="00760004">
              <w:t>DeliveryType</w:t>
            </w:r>
            <w:proofErr w:type="spellEnd"/>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proofErr w:type="spellStart"/>
            <w:r w:rsidRPr="00760004">
              <w:t>ListOfDIDs</w:t>
            </w:r>
            <w:proofErr w:type="spellEnd"/>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proofErr w:type="spellStart"/>
            <w:r w:rsidRPr="00760004">
              <w:t>TaskDetailsExtensions</w:t>
            </w:r>
            <w:proofErr w:type="spellEnd"/>
            <w:r w:rsidRPr="00760004">
              <w:t>/</w:t>
            </w:r>
          </w:p>
          <w:p w14:paraId="0B809A8F" w14:textId="77777777" w:rsidR="00C55B5A" w:rsidRPr="00760004" w:rsidRDefault="00C55B5A" w:rsidP="00C55B5A">
            <w:pPr>
              <w:pStyle w:val="TAL"/>
            </w:pPr>
            <w:proofErr w:type="spellStart"/>
            <w:r w:rsidRPr="00760004">
              <w:t>PositioningServiceType</w:t>
            </w:r>
            <w:proofErr w:type="spellEnd"/>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proofErr w:type="spellStart"/>
            <w:r w:rsidRPr="00760004">
              <w:t>TaskDetailsExtensions</w:t>
            </w:r>
            <w:proofErr w:type="spellEnd"/>
            <w:r w:rsidRPr="00760004">
              <w:t>/</w:t>
            </w:r>
          </w:p>
          <w:p w14:paraId="093F4681" w14:textId="77777777" w:rsidR="00C55B5A" w:rsidRPr="00760004" w:rsidRDefault="00C55B5A" w:rsidP="00C55B5A">
            <w:pPr>
              <w:pStyle w:val="TAL"/>
            </w:pPr>
            <w:proofErr w:type="spellStart"/>
            <w:r w:rsidRPr="00760004">
              <w:t>PositioningPeriodicity</w:t>
            </w:r>
            <w:proofErr w:type="spellEnd"/>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proofErr w:type="spellStart"/>
            <w:r w:rsidRPr="00760004">
              <w:t>TaskDetailsExtensions</w:t>
            </w:r>
            <w:proofErr w:type="spellEnd"/>
            <w:r w:rsidRPr="00760004">
              <w:t>/</w:t>
            </w:r>
          </w:p>
          <w:p w14:paraId="6958002D" w14:textId="77777777" w:rsidR="00C55B5A" w:rsidRPr="00760004" w:rsidRDefault="00C55B5A" w:rsidP="00C55B5A">
            <w:pPr>
              <w:pStyle w:val="TAL"/>
            </w:pPr>
            <w:proofErr w:type="spellStart"/>
            <w:r w:rsidRPr="00760004">
              <w:t>PositioningParameters</w:t>
            </w:r>
            <w:proofErr w:type="spellEnd"/>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37" w:name="_Toc200839669"/>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37"/>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w:t>
      </w:r>
      <w:proofErr w:type="spellStart"/>
      <w:r w:rsidRPr="00760004">
        <w:t>TaskDetailsExtensions</w:t>
      </w:r>
      <w:proofErr w:type="spellEnd"/>
      <w:r w:rsidRPr="00760004">
        <w:t xml:space="preserve">” parameter of the </w:t>
      </w:r>
      <w:proofErr w:type="spellStart"/>
      <w:r w:rsidRPr="00760004">
        <w:t>ActivateTask</w:t>
      </w:r>
      <w:proofErr w:type="spellEnd"/>
      <w:r w:rsidRPr="00760004">
        <w:t xml:space="preserve">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proofErr w:type="spellStart"/>
      <w:r w:rsidRPr="00760004">
        <w:t>ActivateTask</w:t>
      </w:r>
      <w:proofErr w:type="spellEnd"/>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proofErr w:type="spellStart"/>
      <w:r w:rsidRPr="00760004">
        <w:t>CreateDestination</w:t>
      </w:r>
      <w:proofErr w:type="spellEnd"/>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 xml:space="preserve">the details of the LI_X1 </w:t>
      </w:r>
      <w:proofErr w:type="spellStart"/>
      <w:r w:rsidRPr="00760004">
        <w:t>ActivateTask</w:t>
      </w:r>
      <w:proofErr w:type="spellEnd"/>
      <w:r w:rsidRPr="00760004">
        <w:t xml:space="preserve">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w:t>
      </w:r>
      <w:proofErr w:type="spellStart"/>
      <w:r w:rsidRPr="00760004">
        <w:t>ActivateTask</w:t>
      </w:r>
      <w:proofErr w:type="spellEnd"/>
      <w:r w:rsidRPr="00760004">
        <w:t xml:space="preserve">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proofErr w:type="spellStart"/>
            <w:r w:rsidRPr="00760004">
              <w:t>TargetIdentifiers</w:t>
            </w:r>
            <w:proofErr w:type="spellEnd"/>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 xml:space="preserve">An </w:t>
            </w:r>
            <w:proofErr w:type="spellStart"/>
            <w:r w:rsidR="004F6FB6" w:rsidRPr="00394109">
              <w:rPr>
                <w:rFonts w:ascii="Arial" w:hAnsi="Arial" w:cs="Arial"/>
                <w:sz w:val="18"/>
                <w:szCs w:val="18"/>
              </w:rPr>
              <w:t>ActivateTask</w:t>
            </w:r>
            <w:proofErr w:type="spellEnd"/>
            <w:r w:rsidR="004F6FB6" w:rsidRPr="00394109">
              <w:rPr>
                <w:rFonts w:ascii="Arial" w:hAnsi="Arial" w:cs="Arial"/>
                <w:sz w:val="18"/>
                <w:szCs w:val="18"/>
              </w:rPr>
              <w:t xml:space="preserve">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proofErr w:type="spellStart"/>
            <w:r w:rsidRPr="00760004">
              <w:t>DeliveryType</w:t>
            </w:r>
            <w:proofErr w:type="spellEnd"/>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proofErr w:type="spellStart"/>
            <w:r w:rsidRPr="00760004">
              <w:t>ListOfDIDs</w:t>
            </w:r>
            <w:proofErr w:type="spellEnd"/>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proofErr w:type="spellStart"/>
            <w:r w:rsidRPr="00760004">
              <w:t>TaskDetailsExtensions</w:t>
            </w:r>
            <w:proofErr w:type="spellEnd"/>
            <w:r w:rsidRPr="00760004">
              <w:t>/</w:t>
            </w:r>
          </w:p>
          <w:p w14:paraId="01F304AB" w14:textId="6007C7BB" w:rsidR="00C55B5A" w:rsidRPr="00760004" w:rsidRDefault="00C55B5A" w:rsidP="00C55B5A">
            <w:pPr>
              <w:pStyle w:val="TAL"/>
            </w:pPr>
            <w:proofErr w:type="spellStart"/>
            <w:r w:rsidRPr="00760004">
              <w:t>LILCSClientAddress</w:t>
            </w:r>
            <w:proofErr w:type="spellEnd"/>
            <w:r w:rsidRPr="00760004">
              <w:t xml:space="preserve">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proofErr w:type="spellStart"/>
            <w:r w:rsidRPr="00760004">
              <w:t>TaskDetailsExtensions</w:t>
            </w:r>
            <w:proofErr w:type="spellEnd"/>
            <w:r w:rsidRPr="00760004">
              <w:t>/</w:t>
            </w:r>
          </w:p>
          <w:p w14:paraId="24EE98B5" w14:textId="77777777" w:rsidR="00C55B5A" w:rsidRPr="00760004" w:rsidRDefault="00C55B5A" w:rsidP="00C55B5A">
            <w:pPr>
              <w:pStyle w:val="TAL"/>
            </w:pPr>
            <w:proofErr w:type="spellStart"/>
            <w:r w:rsidRPr="00760004">
              <w:t>PositioningParameters</w:t>
            </w:r>
            <w:proofErr w:type="spellEnd"/>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38" w:name="_Toc200839670"/>
      <w:r w:rsidRPr="00760004">
        <w:t>7.3.</w:t>
      </w:r>
      <w:r w:rsidR="00190299" w:rsidRPr="00760004">
        <w:t>1</w:t>
      </w:r>
      <w:r w:rsidRPr="00760004">
        <w:t>.3</w:t>
      </w:r>
      <w:r w:rsidRPr="00760004">
        <w:tab/>
        <w:t>Triggering over LI_</w:t>
      </w:r>
      <w:r w:rsidR="00F376E4" w:rsidRPr="00760004">
        <w:t>T2</w:t>
      </w:r>
      <w:bookmarkEnd w:id="338"/>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1EFC6DAC" w14:textId="22276BB5" w:rsidR="00EE793D" w:rsidRPr="00760004" w:rsidRDefault="00EE793D" w:rsidP="00EE793D">
      <w:r w:rsidRPr="00760004">
        <w:t xml:space="preserve">Prior to issuing one or more </w:t>
      </w:r>
      <w:r>
        <w:t>"</w:t>
      </w:r>
      <w:proofErr w:type="spellStart"/>
      <w:r w:rsidRPr="00760004">
        <w:t>ActivateTask</w:t>
      </w:r>
      <w:proofErr w:type="spellEnd"/>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proofErr w:type="spellStart"/>
      <w:r w:rsidRPr="00760004">
        <w:t>CreateDestination</w:t>
      </w:r>
      <w:proofErr w:type="spellEnd"/>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55082FF5" w14:textId="4C61F5D7" w:rsidR="00EE793D" w:rsidRPr="00760004" w:rsidRDefault="00EE793D" w:rsidP="00EE793D">
      <w:r w:rsidRPr="00760004">
        <w:t xml:space="preserve">Table 7.3.1.3-1 shows the 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proofErr w:type="spellStart"/>
            <w:r w:rsidRPr="00760004">
              <w:t>TargetIdentifiers</w:t>
            </w:r>
            <w:proofErr w:type="spellEnd"/>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w:t>
            </w:r>
            <w:proofErr w:type="spellStart"/>
            <w:r w:rsidR="006A1AA8" w:rsidRPr="006334D8">
              <w:rPr>
                <w:rFonts w:ascii="Arial" w:hAnsi="Arial"/>
                <w:sz w:val="18"/>
              </w:rPr>
              <w:t>xIRI</w:t>
            </w:r>
            <w:proofErr w:type="spellEnd"/>
            <w:r w:rsidR="006A1AA8" w:rsidRPr="006334D8">
              <w:rPr>
                <w:rFonts w:ascii="Arial" w:hAnsi="Arial"/>
                <w:sz w:val="18"/>
              </w:rPr>
              <w:t xml:space="preserve"> observed by the LTF</w:t>
            </w:r>
            <w:r w:rsidR="006A1AA8">
              <w:rPr>
                <w:rFonts w:ascii="Arial" w:hAnsi="Arial"/>
                <w:sz w:val="18"/>
              </w:rPr>
              <w:t xml:space="preserve">, and shall be one of the </w:t>
            </w:r>
            <w:r w:rsidR="004F2662">
              <w:rPr>
                <w:rFonts w:ascii="Arial" w:hAnsi="Arial"/>
                <w:sz w:val="18"/>
              </w:rPr>
              <w:t xml:space="preserve">identifiers provided in the </w:t>
            </w:r>
            <w:proofErr w:type="spellStart"/>
            <w:r w:rsidR="004F2662">
              <w:rPr>
                <w:rFonts w:ascii="Arial" w:hAnsi="Arial"/>
                <w:sz w:val="18"/>
              </w:rPr>
              <w:t>ActivateTask</w:t>
            </w:r>
            <w:proofErr w:type="spellEnd"/>
            <w:r w:rsidR="004F2662">
              <w:rPr>
                <w:rFonts w:ascii="Arial" w:hAnsi="Arial"/>
                <w:sz w:val="18"/>
              </w:rPr>
              <w:t xml:space="preserve">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proofErr w:type="spellStart"/>
            <w:r w:rsidRPr="00760004">
              <w:t>DeliveryType</w:t>
            </w:r>
            <w:proofErr w:type="spellEnd"/>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proofErr w:type="spellStart"/>
            <w:r w:rsidRPr="00760004">
              <w:t>ListOfDIDs</w:t>
            </w:r>
            <w:proofErr w:type="spellEnd"/>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proofErr w:type="spellStart"/>
            <w:r w:rsidRPr="00760004">
              <w:t>CorrelationID</w:t>
            </w:r>
            <w:proofErr w:type="spellEnd"/>
          </w:p>
        </w:tc>
        <w:tc>
          <w:tcPr>
            <w:tcW w:w="6521" w:type="dxa"/>
          </w:tcPr>
          <w:p w14:paraId="3DEF8483" w14:textId="77777777" w:rsidR="00E8277A" w:rsidRPr="00760004" w:rsidRDefault="00E8277A" w:rsidP="001105A6">
            <w:pPr>
              <w:pStyle w:val="TAL"/>
            </w:pPr>
            <w:r w:rsidRPr="00760004">
              <w:t xml:space="preserve">Correlates the requested location to the triggering </w:t>
            </w:r>
            <w:proofErr w:type="spellStart"/>
            <w:r w:rsidRPr="00760004">
              <w:t>xIRI</w:t>
            </w:r>
            <w:proofErr w:type="spellEnd"/>
            <w:r w:rsidRPr="00760004">
              <w:t>,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proofErr w:type="spellStart"/>
            <w:r w:rsidRPr="00760004">
              <w:t>TaskDetailsExtensions</w:t>
            </w:r>
            <w:proofErr w:type="spellEnd"/>
            <w:r w:rsidRPr="00760004">
              <w:t>/</w:t>
            </w:r>
          </w:p>
          <w:p w14:paraId="7837B783" w14:textId="77777777" w:rsidR="00E8277A" w:rsidRPr="00760004" w:rsidRDefault="00E8277A" w:rsidP="001105A6">
            <w:pPr>
              <w:pStyle w:val="TAL"/>
            </w:pPr>
            <w:proofErr w:type="spellStart"/>
            <w:r w:rsidRPr="00760004">
              <w:t>PositioningParameters</w:t>
            </w:r>
            <w:proofErr w:type="spellEnd"/>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39" w:name="_Toc200839671"/>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339"/>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proofErr w:type="spellStart"/>
            <w:r w:rsidRPr="00760004">
              <w:t>sUPI</w:t>
            </w:r>
            <w:proofErr w:type="spellEnd"/>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proofErr w:type="spellStart"/>
            <w:r w:rsidRPr="00A150F1">
              <w:t>deprecatedPEI</w:t>
            </w:r>
            <w:proofErr w:type="spellEnd"/>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proofErr w:type="spellStart"/>
            <w:r w:rsidRPr="00760004">
              <w:t>gPSI</w:t>
            </w:r>
            <w:proofErr w:type="spellEnd"/>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proofErr w:type="spellStart"/>
            <w:r w:rsidRPr="001B45ED">
              <w:rPr>
                <w:i/>
                <w:iCs/>
              </w:rPr>
              <w:t>Location</w:t>
            </w:r>
            <w:r>
              <w:t>.</w:t>
            </w:r>
            <w:r w:rsidRPr="00760004">
              <w:rPr>
                <w:i/>
              </w:rPr>
              <w:t>positioningInfo</w:t>
            </w:r>
            <w:proofErr w:type="spellEnd"/>
            <w:r>
              <w:t xml:space="preserve"> parameter</w:t>
            </w:r>
            <w:r w:rsidRPr="00760004">
              <w:t>. Both</w:t>
            </w:r>
            <w:r w:rsidRPr="00760004">
              <w:rPr>
                <w:i/>
              </w:rPr>
              <w:t xml:space="preserve"> </w:t>
            </w:r>
            <w:r w:rsidRPr="00760004">
              <w:t xml:space="preserve">the </w:t>
            </w:r>
            <w:proofErr w:type="spellStart"/>
            <w:r>
              <w:rPr>
                <w:i/>
              </w:rPr>
              <w:t>Location.</w:t>
            </w:r>
            <w:r w:rsidRPr="00760004">
              <w:rPr>
                <w:i/>
              </w:rPr>
              <w:t>positioningInfo</w:t>
            </w:r>
            <w:r>
              <w:rPr>
                <w:i/>
              </w:rPr>
              <w:t>.</w:t>
            </w:r>
            <w:r w:rsidRPr="00760004">
              <w:rPr>
                <w:i/>
              </w:rPr>
              <w:t>positionInfo</w:t>
            </w:r>
            <w:proofErr w:type="spellEnd"/>
            <w:r>
              <w:t xml:space="preserve"> parameter</w:t>
            </w:r>
            <w:r w:rsidRPr="00760004">
              <w:rPr>
                <w:i/>
              </w:rPr>
              <w:t xml:space="preserve"> </w:t>
            </w:r>
            <w:r w:rsidRPr="00760004">
              <w:t xml:space="preserve">and the </w:t>
            </w:r>
            <w:proofErr w:type="spellStart"/>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proofErr w:type="spellEnd"/>
            <w:r>
              <w:t xml:space="preserve"> parameter</w:t>
            </w:r>
            <w:r w:rsidRPr="00760004">
              <w:t xml:space="preserve"> are present in the case of successful positioning. In the case of positioning failure only the</w:t>
            </w:r>
            <w:r>
              <w:rPr>
                <w:i/>
              </w:rPr>
              <w:t xml:space="preserve"> </w:t>
            </w:r>
            <w:proofErr w:type="spellStart"/>
            <w:r>
              <w:rPr>
                <w:i/>
              </w:rPr>
              <w:t>Location.</w:t>
            </w:r>
            <w:r w:rsidRPr="00760004">
              <w:rPr>
                <w:i/>
              </w:rPr>
              <w:t>positioningInfo</w:t>
            </w:r>
            <w:r>
              <w:rPr>
                <w:i/>
              </w:rPr>
              <w:t>.</w:t>
            </w:r>
            <w:r w:rsidRPr="00760004">
              <w:rPr>
                <w:i/>
              </w:rPr>
              <w:t>rawMLPResponse</w:t>
            </w:r>
            <w:r>
              <w:rPr>
                <w:i/>
              </w:rPr>
              <w:t>.</w:t>
            </w:r>
            <w:r w:rsidRPr="00760004">
              <w:rPr>
                <w:i/>
              </w:rPr>
              <w:t>mLPErrorCode</w:t>
            </w:r>
            <w:proofErr w:type="spellEnd"/>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proofErr w:type="spellStart"/>
            <w:r w:rsidRPr="006334D8">
              <w:t>iMPU</w:t>
            </w:r>
            <w:proofErr w:type="spellEnd"/>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proofErr w:type="spellStart"/>
            <w:r>
              <w:t>iMSI</w:t>
            </w:r>
            <w:proofErr w:type="spellEnd"/>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proofErr w:type="spellStart"/>
            <w:r>
              <w:t>mSISDN</w:t>
            </w:r>
            <w:proofErr w:type="spellEnd"/>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 xml:space="preserve">target identifier included in the respective </w:t>
            </w:r>
            <w:proofErr w:type="spellStart"/>
            <w:r w:rsidRPr="006231BF">
              <w:t>ActivateTask</w:t>
            </w:r>
            <w:proofErr w:type="spellEnd"/>
            <w:r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340" w:name="_Toc200839672"/>
      <w:r w:rsidRPr="00760004">
        <w:t>7.3.</w:t>
      </w:r>
      <w:r w:rsidR="00190299" w:rsidRPr="00760004">
        <w:t>1</w:t>
      </w:r>
      <w:r w:rsidRPr="00760004">
        <w:t>.</w:t>
      </w:r>
      <w:r w:rsidR="00C55B5A" w:rsidRPr="00760004">
        <w:t>5</w:t>
      </w:r>
      <w:r w:rsidRPr="00760004">
        <w:tab/>
        <w:t>Generation of IRI over LI_HI2</w:t>
      </w:r>
      <w:bookmarkEnd w:id="340"/>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41" w:name="_Toc200839673"/>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41"/>
    </w:p>
    <w:p w14:paraId="414FD6B9" w14:textId="32CEDDBF" w:rsidR="00154002" w:rsidRPr="00760004" w:rsidRDefault="00154002" w:rsidP="00154002">
      <w:pPr>
        <w:pStyle w:val="Heading4"/>
      </w:pPr>
      <w:bookmarkStart w:id="342" w:name="_Toc200839674"/>
      <w:r w:rsidRPr="00760004">
        <w:t>7.3.</w:t>
      </w:r>
      <w:r w:rsidR="00373663" w:rsidRPr="00760004">
        <w:t>2</w:t>
      </w:r>
      <w:r w:rsidRPr="00760004">
        <w:t>.1</w:t>
      </w:r>
      <w:r w:rsidRPr="00760004">
        <w:tab/>
        <w:t xml:space="preserve">General </w:t>
      </w:r>
      <w:r w:rsidR="00515F34" w:rsidRPr="00760004">
        <w:t>d</w:t>
      </w:r>
      <w:r w:rsidRPr="00760004">
        <w:t>escription</w:t>
      </w:r>
      <w:bookmarkEnd w:id="342"/>
    </w:p>
    <w:p w14:paraId="356D2A28" w14:textId="0FFA21F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 xml:space="preserve">If the reported cell site information is for a cell with mobility, the MDF2 should report the current information (e.g. physical location of the cell) with every related </w:t>
      </w:r>
      <w:proofErr w:type="spellStart"/>
      <w:r>
        <w:t>xIRI</w:t>
      </w:r>
      <w:proofErr w:type="spellEnd"/>
      <w:r>
        <w:t>.</w:t>
      </w:r>
    </w:p>
    <w:p w14:paraId="480D9342" w14:textId="565F93F8" w:rsidR="00A21262" w:rsidRPr="00760004" w:rsidRDefault="00A21262" w:rsidP="00A21262">
      <w:pPr>
        <w:pStyle w:val="Heading4"/>
      </w:pPr>
      <w:bookmarkStart w:id="343" w:name="_Toc200839675"/>
      <w:r w:rsidRPr="00760004">
        <w:t>7.3.2.2</w:t>
      </w:r>
      <w:r w:rsidRPr="00760004">
        <w:tab/>
        <w:t>Delivery of cell site information over LI_HI2</w:t>
      </w:r>
      <w:bookmarkEnd w:id="343"/>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7A01DF51" w14:textId="77777777" w:rsidR="00710FD4" w:rsidRPr="003F7084" w:rsidRDefault="00710FD4" w:rsidP="00710FD4">
      <w:r>
        <w:t xml:space="preserve">The cell radio related information is encoded as the </w:t>
      </w:r>
      <w:proofErr w:type="spellStart"/>
      <w:r>
        <w:t>cellRadioRelatedInformation</w:t>
      </w:r>
      <w:proofErr w:type="spellEnd"/>
      <w:r>
        <w:t xml:space="preserve"> ASN.1 parameter and delivered with the cell information parameter.</w:t>
      </w:r>
    </w:p>
    <w:p w14:paraId="56975814" w14:textId="4362BAB4"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 xml:space="preserve">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 xml:space="preserve">The </w:t>
      </w:r>
      <w:proofErr w:type="spellStart"/>
      <w:r>
        <w:t>MDFCellSiteReport</w:t>
      </w:r>
      <w:proofErr w:type="spellEnd"/>
      <w:r>
        <w:t xml:space="preserve"> consists of a sequence of </w:t>
      </w:r>
      <w:proofErr w:type="spellStart"/>
      <w:r>
        <w:t>cellInformation</w:t>
      </w:r>
      <w:proofErr w:type="spellEnd"/>
      <w:r>
        <w:t xml:space="preserve"> as described in the following tables.</w:t>
      </w:r>
    </w:p>
    <w:p w14:paraId="5CD3E7B5" w14:textId="77777777" w:rsidR="00DE22CB" w:rsidRPr="00760004" w:rsidRDefault="00DE22CB" w:rsidP="00DE22CB">
      <w:pPr>
        <w:pStyle w:val="TH"/>
      </w:pPr>
      <w:r>
        <w:t xml:space="preserve">Table 7.3.2.2-1: Payload for </w:t>
      </w:r>
      <w:proofErr w:type="spellStart"/>
      <w:r>
        <w:t>CellInformation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proofErr w:type="spellStart"/>
            <w:r>
              <w:t>rANCGI</w:t>
            </w:r>
            <w:proofErr w:type="spellEnd"/>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proofErr w:type="spellStart"/>
            <w:r>
              <w:t>cellSiteInformation</w:t>
            </w:r>
            <w:proofErr w:type="spellEnd"/>
          </w:p>
        </w:tc>
        <w:tc>
          <w:tcPr>
            <w:tcW w:w="1809" w:type="dxa"/>
          </w:tcPr>
          <w:p w14:paraId="694B3C34" w14:textId="77777777" w:rsidR="00DE22CB" w:rsidRDefault="00DE22CB" w:rsidP="00887698">
            <w:pPr>
              <w:pStyle w:val="TAL"/>
              <w:rPr>
                <w:rFonts w:cs="Arial"/>
                <w:szCs w:val="18"/>
                <w:lang w:val="fr-FR"/>
              </w:rPr>
            </w:pPr>
            <w:proofErr w:type="spellStart"/>
            <w:r>
              <w:rPr>
                <w:rFonts w:cs="Arial"/>
                <w:szCs w:val="18"/>
                <w:lang w:val="fr-FR"/>
              </w:rPr>
              <w:t>CellSiteInformation</w:t>
            </w:r>
            <w:proofErr w:type="spellEnd"/>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proofErr w:type="spellStart"/>
            <w:r>
              <w:t>timeOfLocation</w:t>
            </w:r>
            <w:proofErr w:type="spellEnd"/>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proofErr w:type="spellStart"/>
            <w:r>
              <w:t>cellRadioRelatedInformation</w:t>
            </w:r>
            <w:proofErr w:type="spellEnd"/>
          </w:p>
        </w:tc>
        <w:tc>
          <w:tcPr>
            <w:tcW w:w="1809" w:type="dxa"/>
          </w:tcPr>
          <w:p w14:paraId="5A3FFB68" w14:textId="77777777" w:rsidR="00DE22CB" w:rsidRDefault="00DE22CB" w:rsidP="00887698">
            <w:pPr>
              <w:pStyle w:val="TAL"/>
              <w:rPr>
                <w:rFonts w:cs="Arial"/>
                <w:szCs w:val="18"/>
                <w:lang w:val="fr-FR"/>
              </w:rPr>
            </w:pPr>
            <w:proofErr w:type="spellStart"/>
            <w:r>
              <w:rPr>
                <w:rFonts w:cs="Arial"/>
                <w:szCs w:val="18"/>
                <w:lang w:val="fr-FR"/>
              </w:rPr>
              <w:t>CellRadioRelatedInformation</w:t>
            </w:r>
            <w:proofErr w:type="spellEnd"/>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proofErr w:type="spellStart"/>
            <w:r>
              <w:rPr>
                <w:rFonts w:cs="Arial"/>
                <w:szCs w:val="18"/>
                <w:lang w:val="fr-FR"/>
              </w:rPr>
              <w:t>RFBand</w:t>
            </w:r>
            <w:proofErr w:type="spellEnd"/>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proofErr w:type="spellStart"/>
            <w:r>
              <w:rPr>
                <w:rFonts w:cs="Arial"/>
                <w:szCs w:val="18"/>
              </w:rPr>
              <w:t>RFBand</w:t>
            </w:r>
            <w:proofErr w:type="spellEnd"/>
            <w:r>
              <w:rPr>
                <w:rFonts w:cs="Arial"/>
                <w:szCs w:val="18"/>
              </w:rPr>
              <w:t xml:space="preserve">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 xml:space="preserve">Payload for </w:t>
      </w:r>
      <w:proofErr w:type="spellStart"/>
      <w:r>
        <w:t>CellSiteInformation</w:t>
      </w:r>
      <w:proofErr w:type="spellEnd"/>
      <w:r>
        <w:t xml:space="preserve">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proofErr w:type="spellStart"/>
            <w:r>
              <w:t>geographicalCoordinates</w:t>
            </w:r>
            <w:proofErr w:type="spellEnd"/>
          </w:p>
        </w:tc>
        <w:tc>
          <w:tcPr>
            <w:tcW w:w="1629" w:type="dxa"/>
          </w:tcPr>
          <w:p w14:paraId="0E2062A6" w14:textId="77777777" w:rsidR="00DE22CB" w:rsidRPr="002C2C01" w:rsidRDefault="00DE22CB" w:rsidP="00887698">
            <w:pPr>
              <w:pStyle w:val="TAL"/>
              <w:rPr>
                <w:rFonts w:cs="Arial"/>
                <w:szCs w:val="18"/>
                <w:lang w:val="fr-FR"/>
              </w:rPr>
            </w:pPr>
            <w:proofErr w:type="spellStart"/>
            <w:r>
              <w:rPr>
                <w:rFonts w:cs="Arial"/>
                <w:szCs w:val="18"/>
                <w:lang w:val="fr-FR"/>
              </w:rPr>
              <w:t>GeographicalCoordinates</w:t>
            </w:r>
            <w:proofErr w:type="spellEnd"/>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proofErr w:type="spellStart"/>
            <w:r>
              <w:t>operatorSpecificInformation</w:t>
            </w:r>
            <w:proofErr w:type="spellEnd"/>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 xml:space="preserve">Definition of Choices for </w:t>
      </w:r>
      <w:proofErr w:type="spellStart"/>
      <w:r>
        <w:t>CellRadioRelatedInformation</w:t>
      </w:r>
      <w:proofErr w:type="spellEnd"/>
      <w:r>
        <w:t xml:space="preserve">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proofErr w:type="spellStart"/>
            <w:r>
              <w:t>nGInformation</w:t>
            </w:r>
            <w:proofErr w:type="spellEnd"/>
          </w:p>
        </w:tc>
        <w:tc>
          <w:tcPr>
            <w:tcW w:w="2160" w:type="dxa"/>
          </w:tcPr>
          <w:p w14:paraId="2B4418A0" w14:textId="77777777" w:rsidR="00DE22CB" w:rsidRPr="002C2C01" w:rsidRDefault="00DE22CB" w:rsidP="00887698">
            <w:pPr>
              <w:pStyle w:val="TAL"/>
              <w:rPr>
                <w:rFonts w:cs="Arial"/>
                <w:szCs w:val="18"/>
                <w:lang w:val="fr-FR"/>
              </w:rPr>
            </w:pPr>
            <w:proofErr w:type="spellStart"/>
            <w:r>
              <w:rPr>
                <w:rFonts w:cs="Arial"/>
                <w:szCs w:val="18"/>
                <w:lang w:val="fr-FR"/>
              </w:rPr>
              <w:t>NGInformation</w:t>
            </w:r>
            <w:proofErr w:type="spellEnd"/>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44" w:name="_Toc200839676"/>
      <w:r w:rsidRPr="00760004">
        <w:t>7.3.3</w:t>
      </w:r>
      <w:r w:rsidRPr="00760004">
        <w:tab/>
        <w:t>Use of the Location structure</w:t>
      </w:r>
      <w:bookmarkEnd w:id="344"/>
    </w:p>
    <w:p w14:paraId="3B863687" w14:textId="77777777" w:rsidR="00907D44" w:rsidRPr="00760004" w:rsidRDefault="00907D44" w:rsidP="00907D44">
      <w:pPr>
        <w:pStyle w:val="Heading4"/>
      </w:pPr>
      <w:bookmarkStart w:id="345" w:name="_Toc200839677"/>
      <w:r w:rsidRPr="00760004">
        <w:t>7.3.3.1</w:t>
      </w:r>
      <w:r w:rsidRPr="00760004">
        <w:tab/>
        <w:t>General description</w:t>
      </w:r>
      <w:bookmarkEnd w:id="345"/>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46" w:name="_Toc200839678"/>
      <w:r>
        <w:t>7.3.3.2</w:t>
      </w:r>
      <w:r>
        <w:tab/>
        <w:t>Location structure data types</w:t>
      </w:r>
      <w:bookmarkEnd w:id="346"/>
    </w:p>
    <w:p w14:paraId="3BB5A0F4" w14:textId="77777777" w:rsidR="00172580" w:rsidRDefault="00172580" w:rsidP="00172580">
      <w:pPr>
        <w:pStyle w:val="Heading5"/>
      </w:pPr>
      <w:bookmarkStart w:id="347" w:name="_Toc200839679"/>
      <w:r>
        <w:t>7.3.3.2.1</w:t>
      </w:r>
      <w:r>
        <w:tab/>
        <w:t>Simple data types for location</w:t>
      </w:r>
      <w:bookmarkEnd w:id="347"/>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proofErr w:type="spellStart"/>
            <w:r>
              <w:t>AgeOfLocation</w:t>
            </w:r>
            <w:proofErr w:type="spellEnd"/>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proofErr w:type="spellStart"/>
            <w:r w:rsidR="00776262">
              <w:rPr>
                <w:rFonts w:cs="Arial"/>
                <w:szCs w:val="18"/>
              </w:rPr>
              <w:t>g</w:t>
            </w:r>
            <w:r w:rsidRPr="00F11966">
              <w:rPr>
                <w:rFonts w:cs="Arial"/>
                <w:szCs w:val="18"/>
              </w:rPr>
              <w:t>NB</w:t>
            </w:r>
            <w:proofErr w:type="spellEnd"/>
            <w:r w:rsidRPr="00F11966">
              <w:rPr>
                <w:rFonts w:cs="Arial"/>
                <w:szCs w:val="18"/>
              </w:rPr>
              <w:t xml:space="preserve">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proofErr w:type="spellStart"/>
            <w:r>
              <w:t>BarometricPressure</w:t>
            </w:r>
            <w:proofErr w:type="spellEnd"/>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proofErr w:type="spellStart"/>
            <w:r>
              <w:t>CellID</w:t>
            </w:r>
            <w:proofErr w:type="spellEnd"/>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proofErr w:type="spellStart"/>
            <w:r>
              <w:t>CellPortionID</w:t>
            </w:r>
            <w:proofErr w:type="spellEnd"/>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proofErr w:type="spellStart"/>
            <w:r>
              <w:t>CivicAddressBytes</w:t>
            </w:r>
            <w:proofErr w:type="spellEnd"/>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proofErr w:type="spellStart"/>
            <w:r>
              <w:t>EPSUserLocationInformation</w:t>
            </w:r>
            <w:proofErr w:type="spellEnd"/>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proofErr w:type="spellStart"/>
            <w:r>
              <w:t>EUTRACellID</w:t>
            </w:r>
            <w:proofErr w:type="spellEnd"/>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w:t>
            </w:r>
            <w:proofErr w:type="spellStart"/>
            <w:r>
              <w:t>EUTRACellID</w:t>
            </w:r>
            <w:proofErr w:type="spellEnd"/>
            <w:r>
              <w:t xml:space="preserve">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proofErr w:type="spellStart"/>
            <w:r>
              <w:t>GeodeticInformationOctet</w:t>
            </w:r>
            <w:proofErr w:type="spellEnd"/>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 xml:space="preserve">Contains the geodetic information of the user. Derived from the </w:t>
            </w:r>
            <w:proofErr w:type="spellStart"/>
            <w:r>
              <w:t>GeodeticInformation</w:t>
            </w:r>
            <w:proofErr w:type="spellEnd"/>
            <w:r>
              <w:t xml:space="preserve">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proofErr w:type="spellStart"/>
            <w:r>
              <w:t>GeographicalInformationOctet</w:t>
            </w:r>
            <w:proofErr w:type="spellEnd"/>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 xml:space="preserve">Contains the geographical information of the user. Derived from the </w:t>
            </w:r>
            <w:proofErr w:type="spellStart"/>
            <w:r>
              <w:t>GeographicalInformation</w:t>
            </w:r>
            <w:proofErr w:type="spellEnd"/>
            <w:r>
              <w:t xml:space="preserve">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proofErr w:type="spellStart"/>
            <w:r w:rsidRPr="007E0A44">
              <w:t>GERANGANSSPositioningData</w:t>
            </w:r>
            <w:proofErr w:type="spellEnd"/>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proofErr w:type="spellStart"/>
            <w:r w:rsidRPr="007E0A44">
              <w:t>GERANPositioningData</w:t>
            </w:r>
            <w:proofErr w:type="spellEnd"/>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proofErr w:type="spellStart"/>
            <w:r>
              <w:t>GNbID</w:t>
            </w:r>
            <w:proofErr w:type="spellEnd"/>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 xml:space="preserve">The </w:t>
            </w:r>
            <w:proofErr w:type="spellStart"/>
            <w:r>
              <w:rPr>
                <w:rFonts w:cs="Arial"/>
                <w:szCs w:val="18"/>
              </w:rPr>
              <w:t>gNodeB</w:t>
            </w:r>
            <w:proofErr w:type="spellEnd"/>
            <w:r>
              <w:rPr>
                <w:rFonts w:cs="Arial"/>
                <w:szCs w:val="18"/>
              </w:rPr>
              <w:t xml:space="preserve"> identifier being reported. The </w:t>
            </w:r>
            <w:proofErr w:type="spellStart"/>
            <w:r>
              <w:rPr>
                <w:rFonts w:cs="Arial"/>
                <w:szCs w:val="18"/>
              </w:rPr>
              <w:t>GNbID</w:t>
            </w:r>
            <w:proofErr w:type="spellEnd"/>
            <w:r>
              <w:rPr>
                <w:rFonts w:cs="Arial"/>
                <w:szCs w:val="18"/>
              </w:rPr>
              <w:t xml:space="preserve"> is derived from the </w:t>
            </w:r>
            <w:proofErr w:type="spellStart"/>
            <w:r>
              <w:rPr>
                <w:rFonts w:cs="Arial"/>
                <w:szCs w:val="18"/>
              </w:rPr>
              <w:t>gNB</w:t>
            </w:r>
            <w:proofErr w:type="spellEnd"/>
            <w:r>
              <w:rPr>
                <w:rFonts w:cs="Arial"/>
                <w:szCs w:val="18"/>
              </w:rPr>
              <w:t xml:space="preserve"> ID parameter of the Global </w:t>
            </w:r>
            <w:proofErr w:type="spellStart"/>
            <w:r>
              <w:rPr>
                <w:rFonts w:cs="Arial"/>
                <w:szCs w:val="18"/>
              </w:rPr>
              <w:t>gNB</w:t>
            </w:r>
            <w:proofErr w:type="spellEnd"/>
            <w:r>
              <w:rPr>
                <w:rFonts w:cs="Arial"/>
                <w:szCs w:val="18"/>
              </w:rPr>
              <w:t xml:space="preserve">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proofErr w:type="spellStart"/>
            <w:r>
              <w:t>HFCNodeID</w:t>
            </w:r>
            <w:proofErr w:type="spellEnd"/>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proofErr w:type="spellStart"/>
            <w:r w:rsidRPr="00921FC2">
              <w:t>HorizontalSpeed</w:t>
            </w:r>
            <w:proofErr w:type="spellEnd"/>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proofErr w:type="spellStart"/>
            <w:r>
              <w:t>InnerRadius</w:t>
            </w:r>
            <w:proofErr w:type="spellEnd"/>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proofErr w:type="spellStart"/>
            <w:r w:rsidRPr="003E74FF">
              <w:t>MethodCode</w:t>
            </w:r>
            <w:proofErr w:type="spellEnd"/>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 xml:space="preserve">parameter of the </w:t>
            </w:r>
            <w:proofErr w:type="spellStart"/>
            <w:r>
              <w:rPr>
                <w:rFonts w:cs="Arial"/>
                <w:szCs w:val="18"/>
              </w:rPr>
              <w:t>GloalRanNodeID</w:t>
            </w:r>
            <w:proofErr w:type="spellEnd"/>
            <w:r>
              <w:rPr>
                <w:rFonts w:cs="Arial"/>
                <w:szCs w:val="18"/>
              </w:rPr>
              <w:t xml:space="preserve">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proofErr w:type="spellStart"/>
            <w:r>
              <w:t>NRCellID</w:t>
            </w:r>
            <w:proofErr w:type="spellEnd"/>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 xml:space="preserve">The New Radio Cell Identity being reported. The </w:t>
            </w:r>
            <w:proofErr w:type="spellStart"/>
            <w:r>
              <w:t>NRCellID</w:t>
            </w:r>
            <w:proofErr w:type="spellEnd"/>
            <w:r>
              <w:t xml:space="preserve">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proofErr w:type="spellStart"/>
            <w:r>
              <w:t>SIPAccessInfo</w:t>
            </w:r>
            <w:proofErr w:type="spellEnd"/>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proofErr w:type="spellStart"/>
            <w:r>
              <w:t>SIPCellularAccessInfo</w:t>
            </w:r>
            <w:proofErr w:type="spellEnd"/>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proofErr w:type="spellStart"/>
            <w:r w:rsidRPr="003E74FF">
              <w:t>SpeedUncertainty</w:t>
            </w:r>
            <w:proofErr w:type="spellEnd"/>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 xml:space="preserve">The TNGFID is derived from the </w:t>
            </w:r>
            <w:proofErr w:type="spellStart"/>
            <w:r>
              <w:t>TngfId</w:t>
            </w:r>
            <w:proofErr w:type="spellEnd"/>
            <w:r>
              <w:t xml:space="preserve">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proofErr w:type="spellStart"/>
            <w:r>
              <w:t>UncertaintySBI</w:t>
            </w:r>
            <w:proofErr w:type="spellEnd"/>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proofErr w:type="spellStart"/>
            <w:r>
              <w:t>UTRANAdditionalPositioningData</w:t>
            </w:r>
            <w:proofErr w:type="spellEnd"/>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proofErr w:type="spellStart"/>
            <w:r>
              <w:t>UTRANGANSSPositioningData</w:t>
            </w:r>
            <w:proofErr w:type="spellEnd"/>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proofErr w:type="spellStart"/>
            <w:r>
              <w:t>UTRANPositioningData</w:t>
            </w:r>
            <w:proofErr w:type="spellEnd"/>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proofErr w:type="spellStart"/>
            <w:r w:rsidRPr="003E74FF">
              <w:t>VerticalSpeed</w:t>
            </w:r>
            <w:proofErr w:type="spellEnd"/>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 xml:space="preserve">The WAGFID is derived from the </w:t>
            </w:r>
            <w:proofErr w:type="spellStart"/>
            <w:r>
              <w:t>WAgfId</w:t>
            </w:r>
            <w:proofErr w:type="spellEnd"/>
            <w:r>
              <w:t xml:space="preserve">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48" w:name="_Toc200839680"/>
      <w:r>
        <w:t>7.3.3.2.2</w:t>
      </w:r>
      <w:r>
        <w:tab/>
        <w:t>Type: Location</w:t>
      </w:r>
      <w:bookmarkEnd w:id="348"/>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proofErr w:type="spellStart"/>
            <w:r>
              <w:t>locationInfo</w:t>
            </w:r>
            <w:proofErr w:type="spellEnd"/>
          </w:p>
        </w:tc>
        <w:tc>
          <w:tcPr>
            <w:tcW w:w="1097" w:type="pct"/>
          </w:tcPr>
          <w:p w14:paraId="49574155" w14:textId="77777777" w:rsidR="00172580" w:rsidRDefault="00172580" w:rsidP="00887698">
            <w:pPr>
              <w:pStyle w:val="TAL"/>
            </w:pPr>
            <w:proofErr w:type="spellStart"/>
            <w:r>
              <w:t>LocationInfo</w:t>
            </w:r>
            <w:proofErr w:type="spellEnd"/>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w:t>
            </w:r>
            <w:proofErr w:type="spellStart"/>
            <w:r>
              <w:t>ProvideLocInfo</w:t>
            </w:r>
            <w:proofErr w:type="spellEnd"/>
            <w:r>
              <w:t xml:space="preserve"> structure defined in TS 29.518 [22] clause 6.4.6.2.6. This parameter shall be used any time information from the </w:t>
            </w:r>
            <w:proofErr w:type="spellStart"/>
            <w:r>
              <w:t>ProvideLocInfo</w:t>
            </w:r>
            <w:proofErr w:type="spellEnd"/>
            <w:r>
              <w:t xml:space="preserve"> structure needs to be reported. This parameter shall also be used whenever information from the </w:t>
            </w:r>
            <w:proofErr w:type="spellStart"/>
            <w:r w:rsidRPr="00B34114">
              <w:rPr>
                <w:i/>
                <w:iCs/>
              </w:rPr>
              <w:t>UserLocation</w:t>
            </w:r>
            <w:proofErr w:type="spellEnd"/>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proofErr w:type="spellStart"/>
            <w:r>
              <w:t>positioningInfo</w:t>
            </w:r>
            <w:proofErr w:type="spellEnd"/>
          </w:p>
        </w:tc>
        <w:tc>
          <w:tcPr>
            <w:tcW w:w="1097" w:type="pct"/>
          </w:tcPr>
          <w:p w14:paraId="14C7DF55" w14:textId="77777777" w:rsidR="00172580" w:rsidRPr="004C218A" w:rsidRDefault="00172580" w:rsidP="00887698">
            <w:pPr>
              <w:pStyle w:val="TAL"/>
            </w:pPr>
            <w:proofErr w:type="spellStart"/>
            <w:r w:rsidRPr="004C218A">
              <w:t>PositioningInfo</w:t>
            </w:r>
            <w:proofErr w:type="spellEnd"/>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 xml:space="preserve">Location information type derived from the data present in the </w:t>
            </w:r>
            <w:proofErr w:type="spellStart"/>
            <w:r>
              <w:t>ProvidePosInfo</w:t>
            </w:r>
            <w:proofErr w:type="spellEnd"/>
            <w:r>
              <w:t xml:space="preserve"> structure defined in TS 29.518 [22] clause 6.4.6.2.3. 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proofErr w:type="spellStart"/>
            <w:r>
              <w:t>locationPresenceReport</w:t>
            </w:r>
            <w:proofErr w:type="spellEnd"/>
          </w:p>
        </w:tc>
        <w:tc>
          <w:tcPr>
            <w:tcW w:w="1097" w:type="pct"/>
          </w:tcPr>
          <w:p w14:paraId="26B76061" w14:textId="77777777" w:rsidR="00172580" w:rsidRPr="004C218A" w:rsidRDefault="00172580" w:rsidP="00887698">
            <w:pPr>
              <w:pStyle w:val="TAL"/>
            </w:pPr>
            <w:proofErr w:type="spellStart"/>
            <w:r w:rsidRPr="004C218A">
              <w:t>LocationPresenceReport</w:t>
            </w:r>
            <w:proofErr w:type="spellEnd"/>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w:t>
            </w:r>
            <w:proofErr w:type="spellStart"/>
            <w:r>
              <w:t>AMFEventReport</w:t>
            </w:r>
            <w:proofErr w:type="spellEnd"/>
            <w:r>
              <w:t xml:space="preserve"> structure defined in TS 29.518 [22] clause 6.2.6.2.5. This parameter shall be used any time location information from </w:t>
            </w:r>
            <w:proofErr w:type="spellStart"/>
            <w:r>
              <w:t>Namf_EventExposure</w:t>
            </w:r>
            <w:proofErr w:type="spellEnd"/>
            <w:r>
              <w:t xml:space="preserv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proofErr w:type="spellStart"/>
            <w:r>
              <w:t>fourGPositioningInfo</w:t>
            </w:r>
            <w:proofErr w:type="spellEnd"/>
          </w:p>
        </w:tc>
        <w:tc>
          <w:tcPr>
            <w:tcW w:w="1097" w:type="pct"/>
          </w:tcPr>
          <w:p w14:paraId="1949A4E4" w14:textId="77777777" w:rsidR="00172580" w:rsidRPr="004C218A" w:rsidRDefault="00172580" w:rsidP="00887698">
            <w:pPr>
              <w:pStyle w:val="TAL"/>
            </w:pPr>
            <w:proofErr w:type="spellStart"/>
            <w:r>
              <w:t>FourG</w:t>
            </w:r>
            <w:r w:rsidRPr="004C218A">
              <w:t>PositioningInfo</w:t>
            </w:r>
            <w:proofErr w:type="spellEnd"/>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proofErr w:type="spellStart"/>
            <w:r>
              <w:t>fourGLocationInfo</w:t>
            </w:r>
            <w:proofErr w:type="spellEnd"/>
          </w:p>
        </w:tc>
        <w:tc>
          <w:tcPr>
            <w:tcW w:w="1097" w:type="pct"/>
          </w:tcPr>
          <w:p w14:paraId="2B70837A" w14:textId="77777777" w:rsidR="00172580" w:rsidRPr="004C218A" w:rsidRDefault="00172580" w:rsidP="00887698">
            <w:pPr>
              <w:pStyle w:val="TAL"/>
            </w:pPr>
            <w:proofErr w:type="spellStart"/>
            <w:r>
              <w:t>FourG</w:t>
            </w:r>
            <w:r w:rsidRPr="004C218A">
              <w:t>LocationInfo</w:t>
            </w:r>
            <w:proofErr w:type="spellEnd"/>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w:t>
            </w:r>
            <w:proofErr w:type="spellStart"/>
            <w:r>
              <w:t>EPSLocationInformation</w:t>
            </w:r>
            <w:proofErr w:type="spellEnd"/>
            <w:r>
              <w:t xml:space="preserve"> structure needs to be reported. This parameter shall also be used whenever information from the </w:t>
            </w:r>
            <w:proofErr w:type="spellStart"/>
            <w:r w:rsidRPr="00B34114">
              <w:rPr>
                <w:i/>
                <w:iCs/>
              </w:rPr>
              <w:t>EPSUserLocation</w:t>
            </w:r>
            <w:proofErr w:type="spellEnd"/>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proofErr w:type="spellStart"/>
            <w:r>
              <w:t>iMSLocation</w:t>
            </w:r>
            <w:proofErr w:type="spellEnd"/>
          </w:p>
        </w:tc>
        <w:tc>
          <w:tcPr>
            <w:tcW w:w="1097" w:type="pct"/>
          </w:tcPr>
          <w:p w14:paraId="2D12E705" w14:textId="77777777" w:rsidR="00172580" w:rsidRDefault="00172580" w:rsidP="00887698">
            <w:pPr>
              <w:pStyle w:val="TAL"/>
            </w:pPr>
            <w:proofErr w:type="spellStart"/>
            <w:r>
              <w:t>IMSLocation</w:t>
            </w:r>
            <w:proofErr w:type="spellEnd"/>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49" w:name="_Toc200839681"/>
      <w:r>
        <w:t>7.3.3.2.3</w:t>
      </w:r>
      <w:r>
        <w:tab/>
        <w:t xml:space="preserve">Type: </w:t>
      </w:r>
      <w:proofErr w:type="spellStart"/>
      <w:r>
        <w:t>LocationInfo</w:t>
      </w:r>
      <w:bookmarkEnd w:id="349"/>
      <w:proofErr w:type="spellEnd"/>
    </w:p>
    <w:p w14:paraId="711E65CA" w14:textId="77777777" w:rsidR="00172580" w:rsidRDefault="00172580" w:rsidP="00172580">
      <w:r>
        <w:t xml:space="preserve">The </w:t>
      </w:r>
      <w:proofErr w:type="spellStart"/>
      <w:r>
        <w:t>LocationInfo</w:t>
      </w:r>
      <w:proofErr w:type="spellEnd"/>
      <w:r>
        <w:t xml:space="preserve"> type is derived from the data present in the </w:t>
      </w:r>
      <w:proofErr w:type="spellStart"/>
      <w:r>
        <w:t>ProvideLocInfo</w:t>
      </w:r>
      <w:proofErr w:type="spellEnd"/>
      <w:r>
        <w:t xml:space="preserve"> type (see TS 29.518 [22] clause 6.4.6.2.6). If the NF has locations from multiple RAT types, all appropriate location fields within the </w:t>
      </w:r>
      <w:proofErr w:type="spellStart"/>
      <w:r>
        <w:t>userLocation</w:t>
      </w:r>
      <w:proofErr w:type="spellEnd"/>
      <w:r>
        <w:t xml:space="preserve"> parameter shall be used.</w:t>
      </w:r>
    </w:p>
    <w:p w14:paraId="3633EE92" w14:textId="77777777" w:rsidR="00172580" w:rsidRDefault="00172580" w:rsidP="00172580">
      <w:r>
        <w:t xml:space="preserve">Table 7.3.3.2.3-1 contains the details for the </w:t>
      </w:r>
      <w:proofErr w:type="spellStart"/>
      <w:r>
        <w:t>LocationInfo</w:t>
      </w:r>
      <w:proofErr w:type="spellEnd"/>
      <w:r>
        <w:t xml:space="preserve"> type.</w:t>
      </w:r>
    </w:p>
    <w:p w14:paraId="01541802" w14:textId="77777777" w:rsidR="00172580" w:rsidRPr="00760004" w:rsidRDefault="00172580" w:rsidP="00172580">
      <w:pPr>
        <w:pStyle w:val="TH"/>
      </w:pPr>
      <w:r>
        <w:t>Table 7.3.3.2.3-1</w:t>
      </w:r>
      <w:r w:rsidRPr="00760004">
        <w:t xml:space="preserve">: </w:t>
      </w:r>
      <w:r>
        <w:t xml:space="preserve">Definition of type </w:t>
      </w:r>
      <w:proofErr w:type="spellStart"/>
      <w:r>
        <w:t>LocationInfo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proofErr w:type="spellStart"/>
            <w:r>
              <w:t>userLocation</w:t>
            </w:r>
            <w:proofErr w:type="spellEnd"/>
          </w:p>
        </w:tc>
        <w:tc>
          <w:tcPr>
            <w:tcW w:w="1409" w:type="dxa"/>
          </w:tcPr>
          <w:p w14:paraId="57FB12F7" w14:textId="77777777" w:rsidR="00172580" w:rsidRDefault="00172580" w:rsidP="00887698">
            <w:pPr>
              <w:pStyle w:val="TAL"/>
            </w:pPr>
            <w:proofErr w:type="spellStart"/>
            <w:r>
              <w:t>UserLocation</w:t>
            </w:r>
            <w:proofErr w:type="spellEnd"/>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 xml:space="preserve">Location information type derived from the data defined in the </w:t>
            </w:r>
            <w:proofErr w:type="spellStart"/>
            <w:r>
              <w:t>UserLocation</w:t>
            </w:r>
            <w:proofErr w:type="spellEnd"/>
            <w:r>
              <w:t xml:space="preserve">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proofErr w:type="spellStart"/>
            <w:r>
              <w:t>currentLoc</w:t>
            </w:r>
            <w:proofErr w:type="spellEnd"/>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50"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51" w:name="_PERM_MCCTEMPBM_CRPT03410423___7"/>
            <w:bookmarkEnd w:id="350"/>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51"/>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proofErr w:type="spellStart"/>
            <w:r>
              <w:t>geoInfo</w:t>
            </w:r>
            <w:proofErr w:type="spellEnd"/>
          </w:p>
        </w:tc>
        <w:tc>
          <w:tcPr>
            <w:tcW w:w="1409" w:type="dxa"/>
          </w:tcPr>
          <w:p w14:paraId="28C99D18" w14:textId="77777777" w:rsidR="00172580" w:rsidRDefault="00172580" w:rsidP="00887698">
            <w:pPr>
              <w:pStyle w:val="TAL"/>
            </w:pPr>
            <w:proofErr w:type="spellStart"/>
            <w:r>
              <w:t>GeographicArea</w:t>
            </w:r>
            <w:proofErr w:type="spellEnd"/>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 xml:space="preserve">This parameter shall be present if the </w:t>
            </w:r>
            <w:proofErr w:type="spellStart"/>
            <w:r>
              <w:t>geoInfo</w:t>
            </w:r>
            <w:proofErr w:type="spellEnd"/>
            <w:r>
              <w:t xml:space="preserve"> parameter of the </w:t>
            </w:r>
            <w:proofErr w:type="spellStart"/>
            <w:r>
              <w:t>ProvideLocInfo</w:t>
            </w:r>
            <w:proofErr w:type="spellEnd"/>
            <w:r>
              <w:t xml:space="preserve">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proofErr w:type="spellStart"/>
            <w:r>
              <w:t>rATType</w:t>
            </w:r>
            <w:proofErr w:type="spellEnd"/>
          </w:p>
        </w:tc>
        <w:tc>
          <w:tcPr>
            <w:tcW w:w="1409" w:type="dxa"/>
          </w:tcPr>
          <w:p w14:paraId="2F6AB3F0" w14:textId="77777777" w:rsidR="00172580" w:rsidRDefault="00172580" w:rsidP="00887698">
            <w:pPr>
              <w:pStyle w:val="TAL"/>
            </w:pPr>
            <w:proofErr w:type="spellStart"/>
            <w:r>
              <w:t>RATType</w:t>
            </w:r>
            <w:proofErr w:type="spellEnd"/>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 xml:space="preserve">This parameter shall be present if the </w:t>
            </w:r>
            <w:proofErr w:type="spellStart"/>
            <w:r>
              <w:t>RATType</w:t>
            </w:r>
            <w:proofErr w:type="spellEnd"/>
            <w:r>
              <w:t xml:space="preserv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proofErr w:type="spellStart"/>
            <w:r>
              <w:t>timeZone</w:t>
            </w:r>
            <w:proofErr w:type="spellEnd"/>
          </w:p>
        </w:tc>
        <w:tc>
          <w:tcPr>
            <w:tcW w:w="1409" w:type="dxa"/>
          </w:tcPr>
          <w:p w14:paraId="2BB175A9" w14:textId="77777777" w:rsidR="00172580" w:rsidRDefault="00172580" w:rsidP="00887698">
            <w:pPr>
              <w:pStyle w:val="TAL"/>
            </w:pPr>
            <w:proofErr w:type="spellStart"/>
            <w:r>
              <w:t>TimeZone</w:t>
            </w:r>
            <w:proofErr w:type="spellEnd"/>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 xml:space="preserve">This parameter shall be present if the local </w:t>
            </w:r>
            <w:proofErr w:type="spellStart"/>
            <w:r>
              <w:t>timeZone</w:t>
            </w:r>
            <w:proofErr w:type="spellEnd"/>
            <w:r>
              <w:t xml:space="preserv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proofErr w:type="spellStart"/>
            <w:r>
              <w:t>additionalCellIDs</w:t>
            </w:r>
            <w:proofErr w:type="spellEnd"/>
          </w:p>
        </w:tc>
        <w:tc>
          <w:tcPr>
            <w:tcW w:w="1409" w:type="dxa"/>
          </w:tcPr>
          <w:p w14:paraId="591987EA" w14:textId="77777777" w:rsidR="00172580" w:rsidRDefault="00172580" w:rsidP="00887698">
            <w:pPr>
              <w:pStyle w:val="TAL"/>
            </w:pPr>
            <w:r>
              <w:t xml:space="preserve">SEQUENCE OF </w:t>
            </w:r>
            <w:proofErr w:type="spellStart"/>
            <w:r>
              <w:t>CellInformation</w:t>
            </w:r>
            <w:proofErr w:type="spellEnd"/>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52" w:name="_Toc200839682"/>
      <w:r>
        <w:t>7.3.3.2.4</w:t>
      </w:r>
      <w:r>
        <w:tab/>
        <w:t xml:space="preserve">Type: </w:t>
      </w:r>
      <w:proofErr w:type="spellStart"/>
      <w:r>
        <w:t>UserLocation</w:t>
      </w:r>
      <w:bookmarkEnd w:id="352"/>
      <w:proofErr w:type="spellEnd"/>
    </w:p>
    <w:p w14:paraId="2094969A" w14:textId="77777777" w:rsidR="00172580" w:rsidRDefault="00172580" w:rsidP="00172580">
      <w:r>
        <w:t xml:space="preserve">The </w:t>
      </w:r>
      <w:proofErr w:type="spellStart"/>
      <w:r>
        <w:t>UserLocation</w:t>
      </w:r>
      <w:proofErr w:type="spellEnd"/>
      <w:r>
        <w:t xml:space="preserve"> type is derived from the data present in the </w:t>
      </w:r>
      <w:proofErr w:type="spellStart"/>
      <w:r>
        <w:t>UserLocation</w:t>
      </w:r>
      <w:proofErr w:type="spellEnd"/>
      <w:r>
        <w:t xml:space="preserve"> type defined in TS 29.571 [17] clause 5.4.4.7. If the NF has locations from multiple RAT types, all appropriate location fields within the </w:t>
      </w:r>
      <w:proofErr w:type="spellStart"/>
      <w:r>
        <w:t>userLocation</w:t>
      </w:r>
      <w:proofErr w:type="spellEnd"/>
      <w:r>
        <w:t xml:space="preserve"> parameter shall be used.</w:t>
      </w:r>
    </w:p>
    <w:p w14:paraId="7F6266B0" w14:textId="77777777" w:rsidR="00172580" w:rsidRDefault="00172580" w:rsidP="00172580">
      <w:r>
        <w:t xml:space="preserve">Table 7.3.3.2.4-1 contains the details for the </w:t>
      </w:r>
      <w:proofErr w:type="spellStart"/>
      <w:r>
        <w:t>UserLocation</w:t>
      </w:r>
      <w:proofErr w:type="spellEnd"/>
      <w:r>
        <w:t xml:space="preserve"> type.</w:t>
      </w:r>
    </w:p>
    <w:p w14:paraId="7D0A587B" w14:textId="77777777" w:rsidR="00172580" w:rsidRPr="00760004" w:rsidRDefault="00172580" w:rsidP="00172580">
      <w:pPr>
        <w:pStyle w:val="TH"/>
      </w:pPr>
      <w:r>
        <w:t>Table 7.3.3.2.4-1</w:t>
      </w:r>
      <w:r w:rsidRPr="00760004">
        <w:t xml:space="preserve">: </w:t>
      </w:r>
      <w:r>
        <w:t xml:space="preserve">Definition of type </w:t>
      </w:r>
      <w:proofErr w:type="spellStart"/>
      <w:r>
        <w:t>UserLocation</w:t>
      </w:r>
      <w:proofErr w:type="spellEnd"/>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proofErr w:type="spellStart"/>
            <w:r>
              <w:t>eUTRALocation</w:t>
            </w:r>
            <w:proofErr w:type="spellEnd"/>
          </w:p>
        </w:tc>
        <w:tc>
          <w:tcPr>
            <w:tcW w:w="1489" w:type="dxa"/>
          </w:tcPr>
          <w:p w14:paraId="1561177F" w14:textId="77777777" w:rsidR="00172580" w:rsidRDefault="00172580" w:rsidP="00887698">
            <w:pPr>
              <w:pStyle w:val="TAL"/>
            </w:pPr>
            <w:proofErr w:type="spellStart"/>
            <w:r>
              <w:t>EUTRALocation</w:t>
            </w:r>
            <w:proofErr w:type="spellEnd"/>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 xml:space="preserve">Location information type derived from the data present in the </w:t>
            </w:r>
            <w:proofErr w:type="spellStart"/>
            <w:r>
              <w:t>EutraLocation</w:t>
            </w:r>
            <w:proofErr w:type="spellEnd"/>
            <w:r>
              <w:t xml:space="preserve">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proofErr w:type="spellStart"/>
            <w:r>
              <w:t>nRLocation</w:t>
            </w:r>
            <w:proofErr w:type="spellEnd"/>
          </w:p>
        </w:tc>
        <w:tc>
          <w:tcPr>
            <w:tcW w:w="1489" w:type="dxa"/>
          </w:tcPr>
          <w:p w14:paraId="26789FA7" w14:textId="77777777" w:rsidR="00172580" w:rsidRDefault="00172580" w:rsidP="00887698">
            <w:pPr>
              <w:pStyle w:val="TAL"/>
            </w:pPr>
            <w:proofErr w:type="spellStart"/>
            <w:r>
              <w:t>NRLocation</w:t>
            </w:r>
            <w:proofErr w:type="spellEnd"/>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 xml:space="preserve">Location information type derived from the data present in the </w:t>
            </w:r>
            <w:proofErr w:type="spellStart"/>
            <w:r>
              <w:t>NrLocation</w:t>
            </w:r>
            <w:proofErr w:type="spellEnd"/>
            <w:r>
              <w:t xml:space="preserve">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proofErr w:type="spellStart"/>
            <w:r>
              <w:t>uTRALocation</w:t>
            </w:r>
            <w:proofErr w:type="spellEnd"/>
          </w:p>
        </w:tc>
        <w:tc>
          <w:tcPr>
            <w:tcW w:w="1489" w:type="dxa"/>
          </w:tcPr>
          <w:p w14:paraId="64B9FB7A" w14:textId="77777777" w:rsidR="00172580" w:rsidRDefault="00172580" w:rsidP="00887698">
            <w:pPr>
              <w:pStyle w:val="TAL"/>
            </w:pPr>
            <w:proofErr w:type="spellStart"/>
            <w:r>
              <w:t>UTRALocation</w:t>
            </w:r>
            <w:proofErr w:type="spellEnd"/>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 xml:space="preserve">Location information type derived from the data present in the </w:t>
            </w:r>
            <w:proofErr w:type="spellStart"/>
            <w:r>
              <w:t>UtraLocation</w:t>
            </w:r>
            <w:proofErr w:type="spellEnd"/>
            <w:r>
              <w:t xml:space="preserve">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proofErr w:type="spellStart"/>
            <w:r>
              <w:t>gERALocation</w:t>
            </w:r>
            <w:proofErr w:type="spellEnd"/>
          </w:p>
        </w:tc>
        <w:tc>
          <w:tcPr>
            <w:tcW w:w="1489" w:type="dxa"/>
          </w:tcPr>
          <w:p w14:paraId="0DEFB525" w14:textId="77777777" w:rsidR="00172580" w:rsidRDefault="00172580" w:rsidP="00887698">
            <w:pPr>
              <w:pStyle w:val="TAL"/>
            </w:pPr>
            <w:proofErr w:type="spellStart"/>
            <w:r>
              <w:t>GERALocation</w:t>
            </w:r>
            <w:proofErr w:type="spellEnd"/>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 xml:space="preserve">Location information type derived from the data present in the </w:t>
            </w:r>
            <w:proofErr w:type="spellStart"/>
            <w:r>
              <w:t>GeraLocation</w:t>
            </w:r>
            <w:proofErr w:type="spellEnd"/>
            <w:r>
              <w:t xml:space="preserve">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53" w:name="_Toc200839683"/>
      <w:r>
        <w:t>7.3.3.2.5</w:t>
      </w:r>
      <w:r>
        <w:tab/>
        <w:t xml:space="preserve">Type: </w:t>
      </w:r>
      <w:proofErr w:type="spellStart"/>
      <w:r>
        <w:t>EUTRALocation</w:t>
      </w:r>
      <w:bookmarkEnd w:id="353"/>
      <w:proofErr w:type="spellEnd"/>
    </w:p>
    <w:p w14:paraId="23AC2005" w14:textId="77777777" w:rsidR="00172580" w:rsidRDefault="00172580" w:rsidP="00172580">
      <w:r>
        <w:t xml:space="preserve">The </w:t>
      </w:r>
      <w:proofErr w:type="spellStart"/>
      <w:r>
        <w:t>EUTRALocation</w:t>
      </w:r>
      <w:proofErr w:type="spellEnd"/>
      <w:r>
        <w:t xml:space="preserve"> type is derived from the data present in the </w:t>
      </w:r>
      <w:proofErr w:type="spellStart"/>
      <w:r>
        <w:t>EutraLocation</w:t>
      </w:r>
      <w:proofErr w:type="spellEnd"/>
      <w:r>
        <w:t xml:space="preserve"> type defined in TS 29.571 [17] clause 5.4.4.</w:t>
      </w:r>
      <w:r w:rsidRPr="007123C3">
        <w:t>8</w:t>
      </w:r>
      <w:r>
        <w:t>.</w:t>
      </w:r>
    </w:p>
    <w:p w14:paraId="1D552B32" w14:textId="77777777" w:rsidR="00172580" w:rsidRDefault="00172580" w:rsidP="00172580">
      <w:r>
        <w:t xml:space="preserve">Table 7.3.3.2.5-1 contains the details for the </w:t>
      </w:r>
      <w:proofErr w:type="spellStart"/>
      <w:r>
        <w:t>EUTRALocation</w:t>
      </w:r>
      <w:proofErr w:type="spellEnd"/>
      <w:r>
        <w:t xml:space="preserve"> type.</w:t>
      </w:r>
    </w:p>
    <w:p w14:paraId="6766ECA9" w14:textId="77777777" w:rsidR="00172580" w:rsidRPr="00760004" w:rsidRDefault="00172580" w:rsidP="00172580">
      <w:pPr>
        <w:pStyle w:val="TH"/>
      </w:pPr>
      <w:r>
        <w:t>Table 7.3.3.2.5-1</w:t>
      </w:r>
      <w:r w:rsidRPr="00760004">
        <w:t xml:space="preserve">: </w:t>
      </w:r>
      <w:r>
        <w:t xml:space="preserve">Definition of type </w:t>
      </w:r>
      <w:proofErr w:type="spellStart"/>
      <w:r>
        <w:t>EUTRALocation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proofErr w:type="spellStart"/>
            <w:r>
              <w:t>tAI</w:t>
            </w:r>
            <w:proofErr w:type="spellEnd"/>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 xml:space="preserve">19.4.2.3) and the value of the </w:t>
            </w:r>
            <w:proofErr w:type="spellStart"/>
            <w:r>
              <w:rPr>
                <w:rFonts w:cs="Arial"/>
                <w:szCs w:val="18"/>
              </w:rPr>
              <w:t>ignoreTAI</w:t>
            </w:r>
            <w:proofErr w:type="spellEnd"/>
            <w:r>
              <w:rPr>
                <w:rFonts w:cs="Arial"/>
                <w:szCs w:val="18"/>
              </w:rPr>
              <w:t xml:space="preserve">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proofErr w:type="spellStart"/>
            <w:r>
              <w:t>eCGI</w:t>
            </w:r>
            <w:proofErr w:type="spellEnd"/>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proofErr w:type="spellStart"/>
            <w:r>
              <w:t>ageOfLocationInfo</w:t>
            </w:r>
            <w:proofErr w:type="spellEnd"/>
          </w:p>
        </w:tc>
        <w:tc>
          <w:tcPr>
            <w:tcW w:w="1619" w:type="dxa"/>
          </w:tcPr>
          <w:p w14:paraId="63D204BC" w14:textId="77777777" w:rsidR="00172580" w:rsidRPr="00760004" w:rsidRDefault="00172580" w:rsidP="00887698">
            <w:pPr>
              <w:pStyle w:val="TAL"/>
            </w:pPr>
            <w:proofErr w:type="spellStart"/>
            <w:r>
              <w:t>AgeOfLocation</w:t>
            </w:r>
            <w:proofErr w:type="spellEnd"/>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proofErr w:type="spellStart"/>
            <w:r>
              <w:t>uELocationTimestamp</w:t>
            </w:r>
            <w:proofErr w:type="spellEnd"/>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EUTRAL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proofErr w:type="spellStart"/>
            <w:r>
              <w:t>geographicalInformation</w:t>
            </w:r>
            <w:proofErr w:type="spellEnd"/>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proofErr w:type="spellStart"/>
            <w:r>
              <w:t>geodeticInformation</w:t>
            </w:r>
            <w:proofErr w:type="spellEnd"/>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proofErr w:type="spellStart"/>
            <w:r>
              <w:t>globalNGENbID</w:t>
            </w:r>
            <w:proofErr w:type="spellEnd"/>
          </w:p>
        </w:tc>
        <w:tc>
          <w:tcPr>
            <w:tcW w:w="1619" w:type="dxa"/>
          </w:tcPr>
          <w:p w14:paraId="52B17DFF" w14:textId="77777777" w:rsidR="00172580" w:rsidRPr="00760004" w:rsidRDefault="00172580" w:rsidP="00887698">
            <w:pPr>
              <w:pStyle w:val="TAL"/>
            </w:pPr>
            <w:proofErr w:type="spellStart"/>
            <w:r>
              <w:t>GlobalRANNodeID</w:t>
            </w:r>
            <w:proofErr w:type="spellEnd"/>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proofErr w:type="spellStart"/>
            <w:r>
              <w:t>cellSiteInformation</w:t>
            </w:r>
            <w:proofErr w:type="spellEnd"/>
          </w:p>
        </w:tc>
        <w:tc>
          <w:tcPr>
            <w:tcW w:w="1619" w:type="dxa"/>
          </w:tcPr>
          <w:p w14:paraId="70A5277F" w14:textId="77777777" w:rsidR="00172580" w:rsidRPr="00760004" w:rsidRDefault="00172580" w:rsidP="00887698">
            <w:pPr>
              <w:pStyle w:val="TAL"/>
            </w:pPr>
            <w:proofErr w:type="spellStart"/>
            <w:r>
              <w:t>CellSiteInformation</w:t>
            </w:r>
            <w:proofErr w:type="spellEnd"/>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proofErr w:type="spellStart"/>
            <w:r>
              <w:t>globalENbID</w:t>
            </w:r>
            <w:proofErr w:type="spellEnd"/>
          </w:p>
        </w:tc>
        <w:tc>
          <w:tcPr>
            <w:tcW w:w="1619" w:type="dxa"/>
          </w:tcPr>
          <w:p w14:paraId="37DF6D0D" w14:textId="77777777" w:rsidR="00172580" w:rsidRPr="00760004" w:rsidRDefault="00172580" w:rsidP="00887698">
            <w:pPr>
              <w:pStyle w:val="TAL"/>
            </w:pPr>
            <w:proofErr w:type="spellStart"/>
            <w:r>
              <w:t>GlobalRANNodeID</w:t>
            </w:r>
            <w:proofErr w:type="spellEnd"/>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 xml:space="preserve">global identity of the </w:t>
            </w:r>
            <w:proofErr w:type="spellStart"/>
            <w:r w:rsidRPr="00F11966">
              <w:rPr>
                <w:rFonts w:cs="Arial"/>
                <w:szCs w:val="18"/>
              </w:rPr>
              <w:t>eNodeB</w:t>
            </w:r>
            <w:proofErr w:type="spellEnd"/>
            <w:r w:rsidRPr="00F11966">
              <w:rPr>
                <w:rFonts w:cs="Arial"/>
                <w:szCs w:val="18"/>
              </w:rPr>
              <w:t xml:space="preserve">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proofErr w:type="spellStart"/>
            <w:r>
              <w:t>ignoreTAI</w:t>
            </w:r>
            <w:proofErr w:type="spellEnd"/>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proofErr w:type="spellStart"/>
            <w:r>
              <w:rPr>
                <w:rFonts w:cs="Arial"/>
                <w:szCs w:val="18"/>
                <w:lang w:eastAsia="zh-CN"/>
              </w:rPr>
              <w:t>tAI</w:t>
            </w:r>
            <w:proofErr w:type="spellEnd"/>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proofErr w:type="spellStart"/>
            <w:r>
              <w:rPr>
                <w:lang w:eastAsia="zh-CN"/>
              </w:rPr>
              <w:t>tAI</w:t>
            </w:r>
            <w:proofErr w:type="spellEnd"/>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proofErr w:type="spellStart"/>
            <w:r>
              <w:rPr>
                <w:lang w:eastAsia="zh-CN"/>
              </w:rPr>
              <w:t>tAI</w:t>
            </w:r>
            <w:proofErr w:type="spellEnd"/>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proofErr w:type="spellStart"/>
            <w:r>
              <w:t>ignoreECGI</w:t>
            </w:r>
            <w:proofErr w:type="spellEnd"/>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eCGI</w:t>
            </w:r>
            <w:proofErr w:type="spellEnd"/>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proofErr w:type="spellStart"/>
            <w:r w:rsidRPr="00F11966">
              <w:rPr>
                <w:rFonts w:hint="eastAsia"/>
                <w:lang w:eastAsia="zh-CN"/>
              </w:rPr>
              <w:t>e</w:t>
            </w:r>
            <w:r>
              <w:rPr>
                <w:lang w:eastAsia="zh-CN"/>
              </w:rPr>
              <w:t>CGI</w:t>
            </w:r>
            <w:proofErr w:type="spellEnd"/>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54" w:name="_Toc200839684"/>
      <w:r>
        <w:t>7.3.3.2.6</w:t>
      </w:r>
      <w:r>
        <w:tab/>
        <w:t xml:space="preserve">Type: </w:t>
      </w:r>
      <w:proofErr w:type="spellStart"/>
      <w:r>
        <w:t>NRLocation</w:t>
      </w:r>
      <w:bookmarkEnd w:id="354"/>
      <w:proofErr w:type="spellEnd"/>
    </w:p>
    <w:p w14:paraId="3656B6A6" w14:textId="77777777" w:rsidR="00172580" w:rsidRDefault="00172580" w:rsidP="00172580">
      <w:r>
        <w:t xml:space="preserve">The </w:t>
      </w:r>
      <w:proofErr w:type="spellStart"/>
      <w:r>
        <w:t>NRLocation</w:t>
      </w:r>
      <w:proofErr w:type="spellEnd"/>
      <w:r>
        <w:t xml:space="preserve"> type is derived from the data present in the </w:t>
      </w:r>
      <w:proofErr w:type="spellStart"/>
      <w:r>
        <w:t>NrLocation</w:t>
      </w:r>
      <w:proofErr w:type="spellEnd"/>
      <w:r>
        <w:t xml:space="preserve"> type defined in TS 29.571 [17] clause 5.4.4.9.</w:t>
      </w:r>
    </w:p>
    <w:p w14:paraId="37A9D9CB" w14:textId="77777777" w:rsidR="00172580" w:rsidRDefault="00172580" w:rsidP="00172580">
      <w:r>
        <w:t xml:space="preserve">Table 7.3.3.2.6-1 contains the details for the </w:t>
      </w:r>
      <w:proofErr w:type="spellStart"/>
      <w:r>
        <w:t>NRLocation</w:t>
      </w:r>
      <w:proofErr w:type="spellEnd"/>
      <w:r>
        <w:t xml:space="preserve"> type.</w:t>
      </w:r>
    </w:p>
    <w:p w14:paraId="0A151246" w14:textId="77777777" w:rsidR="00172580" w:rsidRPr="00760004" w:rsidRDefault="00172580" w:rsidP="00172580">
      <w:pPr>
        <w:pStyle w:val="TH"/>
      </w:pPr>
      <w:r>
        <w:t>Table 7.3.3.2.6-1</w:t>
      </w:r>
      <w:r w:rsidRPr="00760004">
        <w:t xml:space="preserve">: </w:t>
      </w:r>
      <w:r>
        <w:t xml:space="preserve">Definition of type </w:t>
      </w:r>
      <w:proofErr w:type="spellStart"/>
      <w:r>
        <w:t>NRLocation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proofErr w:type="spellStart"/>
            <w:r>
              <w:t>tAI</w:t>
            </w:r>
            <w:proofErr w:type="spellEnd"/>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proofErr w:type="spellStart"/>
            <w:r>
              <w:t>nCGI</w:t>
            </w:r>
            <w:proofErr w:type="spellEnd"/>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proofErr w:type="spellStart"/>
            <w:r>
              <w:t>ageOfLocationInfo</w:t>
            </w:r>
            <w:proofErr w:type="spellEnd"/>
          </w:p>
        </w:tc>
        <w:tc>
          <w:tcPr>
            <w:tcW w:w="1619" w:type="dxa"/>
          </w:tcPr>
          <w:p w14:paraId="51EA6D6F" w14:textId="77777777" w:rsidR="00172580" w:rsidRPr="00760004" w:rsidRDefault="00172580" w:rsidP="00887698">
            <w:pPr>
              <w:pStyle w:val="TAL"/>
            </w:pPr>
            <w:proofErr w:type="spellStart"/>
            <w:r>
              <w:t>AgeOfLocation</w:t>
            </w:r>
            <w:proofErr w:type="spellEnd"/>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proofErr w:type="spellStart"/>
            <w:r>
              <w:t>uELocationTimestamp</w:t>
            </w:r>
            <w:proofErr w:type="spellEnd"/>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proofErr w:type="spellStart"/>
            <w:r>
              <w:t>geographicalInformation</w:t>
            </w:r>
            <w:proofErr w:type="spellEnd"/>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proofErr w:type="spellStart"/>
            <w:r>
              <w:t>geodeticInformation</w:t>
            </w:r>
            <w:proofErr w:type="spellEnd"/>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proofErr w:type="spellStart"/>
            <w:r>
              <w:t>globalGNbID</w:t>
            </w:r>
            <w:proofErr w:type="spellEnd"/>
          </w:p>
        </w:tc>
        <w:tc>
          <w:tcPr>
            <w:tcW w:w="1619" w:type="dxa"/>
          </w:tcPr>
          <w:p w14:paraId="3A997485" w14:textId="77777777" w:rsidR="00172580" w:rsidRPr="00760004" w:rsidRDefault="00172580" w:rsidP="00887698">
            <w:pPr>
              <w:pStyle w:val="TAL"/>
            </w:pPr>
            <w:proofErr w:type="spellStart"/>
            <w:r>
              <w:t>GlobalRANNodeID</w:t>
            </w:r>
            <w:proofErr w:type="spellEnd"/>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w:t>
            </w:r>
            <w:proofErr w:type="spellStart"/>
            <w:r>
              <w:rPr>
                <w:rFonts w:cs="Arial"/>
                <w:szCs w:val="18"/>
              </w:rPr>
              <w:t>g</w:t>
            </w:r>
            <w:r w:rsidRPr="00F11966">
              <w:rPr>
                <w:rFonts w:cs="Arial"/>
                <w:szCs w:val="18"/>
              </w:rPr>
              <w:t>NodeB</w:t>
            </w:r>
            <w:proofErr w:type="spellEnd"/>
            <w:r w:rsidRPr="00F11966">
              <w:rPr>
                <w:rFonts w:cs="Arial"/>
                <w:szCs w:val="18"/>
              </w:rPr>
              <w:t xml:space="preserve">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proofErr w:type="spellStart"/>
            <w:r>
              <w:t>cellSiteInformation</w:t>
            </w:r>
            <w:proofErr w:type="spellEnd"/>
          </w:p>
        </w:tc>
        <w:tc>
          <w:tcPr>
            <w:tcW w:w="1619" w:type="dxa"/>
          </w:tcPr>
          <w:p w14:paraId="521A1BC3" w14:textId="77777777" w:rsidR="00172580" w:rsidRPr="00760004" w:rsidRDefault="00172580" w:rsidP="00887698">
            <w:pPr>
              <w:pStyle w:val="TAL"/>
            </w:pPr>
            <w:proofErr w:type="spellStart"/>
            <w:r>
              <w:t>CellSiteInformation</w:t>
            </w:r>
            <w:proofErr w:type="spellEnd"/>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proofErr w:type="spellStart"/>
            <w:r>
              <w:t>ignoreNCGI</w:t>
            </w:r>
            <w:proofErr w:type="spellEnd"/>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w:t>
            </w:r>
            <w:proofErr w:type="spellStart"/>
            <w:r>
              <w:rPr>
                <w:rFonts w:cs="Arial"/>
                <w:szCs w:val="18"/>
                <w:lang w:eastAsia="zh-CN"/>
              </w:rPr>
              <w:t>nCGI</w:t>
            </w:r>
            <w:proofErr w:type="spellEnd"/>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proofErr w:type="spellStart"/>
            <w:r>
              <w:rPr>
                <w:lang w:eastAsia="zh-CN"/>
              </w:rPr>
              <w:t>nCGI</w:t>
            </w:r>
            <w:proofErr w:type="spellEnd"/>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proofErr w:type="spellStart"/>
            <w:r w:rsidR="00172580">
              <w:rPr>
                <w:lang w:eastAsia="zh-CN"/>
              </w:rPr>
              <w:t>nCGI</w:t>
            </w:r>
            <w:proofErr w:type="spellEnd"/>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proofErr w:type="spellStart"/>
            <w:r>
              <w:t>nRNTNTAIInfo</w:t>
            </w:r>
            <w:proofErr w:type="spellEnd"/>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proofErr w:type="spellStart"/>
            <w:r>
              <w:t>NRNTNTAIInfo</w:t>
            </w:r>
            <w:proofErr w:type="spellEnd"/>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proofErr w:type="spellStart"/>
            <w:r>
              <w:t>iABMTUserLocation</w:t>
            </w:r>
            <w:proofErr w:type="spellEnd"/>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proofErr w:type="spellStart"/>
            <w:r>
              <w:t>IABMTUserLocation</w:t>
            </w:r>
            <w:proofErr w:type="spellEnd"/>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 xml:space="preserve">Structure of </w:t>
      </w:r>
      <w:proofErr w:type="spellStart"/>
      <w:r>
        <w:t>NTNTAIInfo</w:t>
      </w:r>
      <w:proofErr w:type="spellEnd"/>
      <w:r>
        <w:t xml:space="preserve">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proofErr w:type="spellStart"/>
            <w:r>
              <w:t>servingPLMN</w:t>
            </w:r>
            <w:proofErr w:type="spellEnd"/>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proofErr w:type="spellStart"/>
            <w:r>
              <w:t>tACListNRNTN</w:t>
            </w:r>
            <w:proofErr w:type="spellEnd"/>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proofErr w:type="spellStart"/>
            <w:r>
              <w:t>uELocationDerivedNTNTAC</w:t>
            </w:r>
            <w:proofErr w:type="spellEnd"/>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 xml:space="preserve">Structure of </w:t>
      </w:r>
      <w:proofErr w:type="spellStart"/>
      <w:r>
        <w:t>IABMTUserLocation</w:t>
      </w:r>
      <w:proofErr w:type="spellEnd"/>
      <w:r>
        <w:t xml:space="preserve">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proofErr w:type="spellStart"/>
            <w:r>
              <w:t>nRCGI</w:t>
            </w:r>
            <w:proofErr w:type="spellEnd"/>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proofErr w:type="spellStart"/>
            <w:r>
              <w:t>tAI</w:t>
            </w:r>
            <w:proofErr w:type="spellEnd"/>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55" w:name="_Toc200839685"/>
      <w:r>
        <w:t>7.3.3.2.7</w:t>
      </w:r>
      <w:r>
        <w:tab/>
        <w:t>Type: N3GALocation</w:t>
      </w:r>
      <w:bookmarkEnd w:id="355"/>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proofErr w:type="spellStart"/>
            <w:r>
              <w:t>tAI</w:t>
            </w:r>
            <w:proofErr w:type="spellEnd"/>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proofErr w:type="spellStart"/>
            <w:r>
              <w:t>uEIPAddr</w:t>
            </w:r>
            <w:proofErr w:type="spellEnd"/>
          </w:p>
        </w:tc>
        <w:tc>
          <w:tcPr>
            <w:tcW w:w="1620" w:type="dxa"/>
          </w:tcPr>
          <w:p w14:paraId="03ECFA9D" w14:textId="77777777" w:rsidR="00172580" w:rsidRPr="00760004" w:rsidRDefault="00172580" w:rsidP="00887698">
            <w:pPr>
              <w:pStyle w:val="TAL"/>
            </w:pPr>
            <w:proofErr w:type="spellStart"/>
            <w:r>
              <w:t>IPAddr</w:t>
            </w:r>
            <w:proofErr w:type="spellEnd"/>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proofErr w:type="spellStart"/>
            <w:r>
              <w:t>portNumber</w:t>
            </w:r>
            <w:proofErr w:type="spellEnd"/>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proofErr w:type="spellStart"/>
            <w:r>
              <w:t>tNAPID</w:t>
            </w:r>
            <w:proofErr w:type="spellEnd"/>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proofErr w:type="spellStart"/>
            <w:r>
              <w:t>tWAPID</w:t>
            </w:r>
            <w:proofErr w:type="spellEnd"/>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proofErr w:type="spellStart"/>
            <w:r>
              <w:t>hFCNodeID</w:t>
            </w:r>
            <w:proofErr w:type="spellEnd"/>
          </w:p>
        </w:tc>
        <w:tc>
          <w:tcPr>
            <w:tcW w:w="1620" w:type="dxa"/>
          </w:tcPr>
          <w:p w14:paraId="6831A8FA" w14:textId="77777777" w:rsidR="00172580" w:rsidRPr="00760004" w:rsidRDefault="00172580" w:rsidP="00887698">
            <w:pPr>
              <w:pStyle w:val="TAL"/>
            </w:pPr>
            <w:proofErr w:type="spellStart"/>
            <w:r>
              <w:t>HFCNodeID</w:t>
            </w:r>
            <w:proofErr w:type="spellEnd"/>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proofErr w:type="spellStart"/>
            <w:r>
              <w:t>gLI</w:t>
            </w:r>
            <w:proofErr w:type="spellEnd"/>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proofErr w:type="spellStart"/>
            <w:r>
              <w:t>gCI</w:t>
            </w:r>
            <w:proofErr w:type="spellEnd"/>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proofErr w:type="spellStart"/>
            <w:r>
              <w:t>ageOfLocationInfo</w:t>
            </w:r>
            <w:proofErr w:type="spellEnd"/>
          </w:p>
        </w:tc>
        <w:tc>
          <w:tcPr>
            <w:tcW w:w="1620" w:type="dxa"/>
          </w:tcPr>
          <w:p w14:paraId="12F7D64B" w14:textId="77777777" w:rsidR="00172580" w:rsidRDefault="00172580" w:rsidP="00887698">
            <w:pPr>
              <w:pStyle w:val="TAL"/>
            </w:pPr>
            <w:proofErr w:type="spellStart"/>
            <w:r>
              <w:t>AgeOfLocation</w:t>
            </w:r>
            <w:proofErr w:type="spellEnd"/>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proofErr w:type="spellStart"/>
            <w:r>
              <w:t>uELocationTimestamp</w:t>
            </w:r>
            <w:proofErr w:type="spellEnd"/>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 xml:space="preserve">resents the UTC time when the </w:t>
            </w:r>
            <w:proofErr w:type="spellStart"/>
            <w:r>
              <w:rPr>
                <w:rFonts w:cs="Arial"/>
                <w:szCs w:val="18"/>
              </w:rPr>
              <w:t>NRL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proofErr w:type="spellStart"/>
            <w:r>
              <w:t>TransportProtocol</w:t>
            </w:r>
            <w:proofErr w:type="spellEnd"/>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56" w:name="_Toc200839686"/>
      <w:r>
        <w:t>7.3.3.2.8</w:t>
      </w:r>
      <w:r>
        <w:tab/>
        <w:t xml:space="preserve">Type: </w:t>
      </w:r>
      <w:proofErr w:type="spellStart"/>
      <w:r>
        <w:t>UTRALocation</w:t>
      </w:r>
      <w:bookmarkEnd w:id="356"/>
      <w:proofErr w:type="spellEnd"/>
    </w:p>
    <w:p w14:paraId="272EAD03" w14:textId="77777777" w:rsidR="00172580" w:rsidRDefault="00172580" w:rsidP="00172580">
      <w:r>
        <w:t xml:space="preserve">The </w:t>
      </w:r>
      <w:proofErr w:type="spellStart"/>
      <w:r>
        <w:t>UTRALocation</w:t>
      </w:r>
      <w:proofErr w:type="spellEnd"/>
      <w:r>
        <w:t xml:space="preserve"> type is derived from the data present in the </w:t>
      </w:r>
      <w:proofErr w:type="spellStart"/>
      <w:r>
        <w:t>EutraLocation</w:t>
      </w:r>
      <w:proofErr w:type="spellEnd"/>
      <w:r>
        <w:t xml:space="preserve"> type defined in TS 29.571 [17] clause 5.4.4.52.</w:t>
      </w:r>
    </w:p>
    <w:p w14:paraId="44B00CFA" w14:textId="77777777" w:rsidR="00172580" w:rsidRDefault="00172580" w:rsidP="00172580">
      <w:r>
        <w:t xml:space="preserve">Table 7.3.3.2.8-1 contains the details for the </w:t>
      </w:r>
      <w:proofErr w:type="spellStart"/>
      <w:r>
        <w:t>UTRALocation</w:t>
      </w:r>
      <w:proofErr w:type="spellEnd"/>
      <w:r>
        <w:t xml:space="preserve"> type.</w:t>
      </w:r>
    </w:p>
    <w:p w14:paraId="30EEB833" w14:textId="77777777" w:rsidR="00172580" w:rsidRPr="00760004" w:rsidRDefault="00172580" w:rsidP="00172580">
      <w:pPr>
        <w:pStyle w:val="TH"/>
      </w:pPr>
      <w:r>
        <w:t>Table 7.3.3.2.8-1</w:t>
      </w:r>
      <w:r w:rsidRPr="00760004">
        <w:t xml:space="preserve">: </w:t>
      </w:r>
      <w:r>
        <w:t xml:space="preserve">Definition of type </w:t>
      </w:r>
      <w:proofErr w:type="spellStart"/>
      <w:r>
        <w:t>UTRALocation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proofErr w:type="spellStart"/>
            <w:r>
              <w:t>cGI</w:t>
            </w:r>
            <w:proofErr w:type="spellEnd"/>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proofErr w:type="spellStart"/>
            <w:r>
              <w:t>sAI</w:t>
            </w:r>
            <w:proofErr w:type="spellEnd"/>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proofErr w:type="spellStart"/>
            <w:r>
              <w:t>lAI</w:t>
            </w:r>
            <w:proofErr w:type="spellEnd"/>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proofErr w:type="spellStart"/>
            <w:r>
              <w:t>rAI</w:t>
            </w:r>
            <w:proofErr w:type="spellEnd"/>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proofErr w:type="spellStart"/>
            <w:r>
              <w:t>ageOfLocationInfo</w:t>
            </w:r>
            <w:proofErr w:type="spellEnd"/>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proofErr w:type="spellStart"/>
            <w:r>
              <w:t>uELocationTimestamp</w:t>
            </w:r>
            <w:proofErr w:type="spellEnd"/>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Pr>
                <w:rFonts w:cs="Arial"/>
                <w:szCs w:val="18"/>
              </w:rPr>
              <w:t>UTRAL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proofErr w:type="spellStart"/>
            <w:r>
              <w:t>geographicalInformation</w:t>
            </w:r>
            <w:proofErr w:type="spellEnd"/>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proofErr w:type="spellStart"/>
            <w:r>
              <w:t>geodeticInformation</w:t>
            </w:r>
            <w:proofErr w:type="spellEnd"/>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proofErr w:type="spellStart"/>
            <w:r>
              <w:t>cellSiteInformation</w:t>
            </w:r>
            <w:proofErr w:type="spellEnd"/>
          </w:p>
        </w:tc>
        <w:tc>
          <w:tcPr>
            <w:tcW w:w="1619" w:type="dxa"/>
          </w:tcPr>
          <w:p w14:paraId="28B44B5F" w14:textId="77777777" w:rsidR="00172580" w:rsidRPr="00760004" w:rsidRDefault="00172580" w:rsidP="00887698">
            <w:pPr>
              <w:pStyle w:val="TAL"/>
            </w:pPr>
            <w:proofErr w:type="spellStart"/>
            <w:r>
              <w:t>CellSiteInformation</w:t>
            </w:r>
            <w:proofErr w:type="spellEnd"/>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57" w:name="_Toc200839687"/>
      <w:r>
        <w:t>7.3.3.2.9</w:t>
      </w:r>
      <w:r>
        <w:tab/>
        <w:t xml:space="preserve">Type: </w:t>
      </w:r>
      <w:proofErr w:type="spellStart"/>
      <w:r>
        <w:t>GERALocation</w:t>
      </w:r>
      <w:bookmarkEnd w:id="357"/>
      <w:proofErr w:type="spellEnd"/>
    </w:p>
    <w:p w14:paraId="1694CAC1" w14:textId="77777777" w:rsidR="00172580" w:rsidRDefault="00172580" w:rsidP="00172580">
      <w:r>
        <w:t xml:space="preserve">The </w:t>
      </w:r>
      <w:proofErr w:type="spellStart"/>
      <w:r>
        <w:t>GERALocation</w:t>
      </w:r>
      <w:proofErr w:type="spellEnd"/>
      <w:r>
        <w:t xml:space="preserve"> type is derived from the data present in the </w:t>
      </w:r>
      <w:proofErr w:type="spellStart"/>
      <w:r>
        <w:t>GeraLocation</w:t>
      </w:r>
      <w:proofErr w:type="spellEnd"/>
      <w:r>
        <w:t xml:space="preserve"> type defined in TS 29.571 [17] clause 5.4.4.53.</w:t>
      </w:r>
    </w:p>
    <w:p w14:paraId="653300C3" w14:textId="77777777" w:rsidR="00172580" w:rsidRDefault="00172580" w:rsidP="00172580">
      <w:r>
        <w:t xml:space="preserve">Table 7.3.3.2.9-1 contains the details for the </w:t>
      </w:r>
      <w:proofErr w:type="spellStart"/>
      <w:r>
        <w:t>GERALocation</w:t>
      </w:r>
      <w:proofErr w:type="spellEnd"/>
      <w:r>
        <w:t xml:space="preserve"> type.</w:t>
      </w:r>
    </w:p>
    <w:p w14:paraId="70B130F2" w14:textId="77777777" w:rsidR="00172580" w:rsidRPr="00760004" w:rsidRDefault="00172580" w:rsidP="00172580">
      <w:pPr>
        <w:pStyle w:val="TH"/>
      </w:pPr>
      <w:r>
        <w:t>Table 7.3.3.2.9-1</w:t>
      </w:r>
      <w:r w:rsidRPr="00760004">
        <w:t xml:space="preserve">: </w:t>
      </w:r>
      <w:r>
        <w:t xml:space="preserve">Definition of type </w:t>
      </w:r>
      <w:proofErr w:type="spellStart"/>
      <w:r>
        <w:t>GERALocation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proofErr w:type="spellStart"/>
            <w:r>
              <w:t>locationNumber</w:t>
            </w:r>
            <w:proofErr w:type="spellEnd"/>
          </w:p>
        </w:tc>
        <w:tc>
          <w:tcPr>
            <w:tcW w:w="2015" w:type="dxa"/>
          </w:tcPr>
          <w:p w14:paraId="2E6C7A7D" w14:textId="77777777" w:rsidR="00172580" w:rsidRPr="002C2C01" w:rsidRDefault="00172580" w:rsidP="00887698">
            <w:pPr>
              <w:pStyle w:val="TAL"/>
              <w:rPr>
                <w:rFonts w:cs="Arial"/>
                <w:szCs w:val="18"/>
                <w:lang w:val="fr-FR"/>
              </w:rPr>
            </w:pPr>
            <w:proofErr w:type="spellStart"/>
            <w:r>
              <w:rPr>
                <w:rFonts w:cs="Arial"/>
                <w:szCs w:val="18"/>
                <w:lang w:val="fr-FR"/>
              </w:rPr>
              <w:t>GERALocationNumber</w:t>
            </w:r>
            <w:proofErr w:type="spellEnd"/>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proofErr w:type="spellStart"/>
            <w:r>
              <w:t>cGI</w:t>
            </w:r>
            <w:proofErr w:type="spellEnd"/>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proofErr w:type="spellStart"/>
            <w:r>
              <w:t>rAI</w:t>
            </w:r>
            <w:proofErr w:type="spellEnd"/>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proofErr w:type="spellStart"/>
            <w:r>
              <w:t>sAI</w:t>
            </w:r>
            <w:proofErr w:type="spellEnd"/>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proofErr w:type="spellStart"/>
            <w:r>
              <w:t>lAI</w:t>
            </w:r>
            <w:proofErr w:type="spellEnd"/>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proofErr w:type="spellStart"/>
            <w:r>
              <w:t>vLRNumber</w:t>
            </w:r>
            <w:proofErr w:type="spellEnd"/>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proofErr w:type="spellStart"/>
            <w:r>
              <w:t>mSCNumber</w:t>
            </w:r>
            <w:proofErr w:type="spellEnd"/>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proofErr w:type="spellStart"/>
            <w:r>
              <w:t>ageOfLocationInfo</w:t>
            </w:r>
            <w:proofErr w:type="spellEnd"/>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proofErr w:type="spellStart"/>
            <w:r>
              <w:t>uELocationTimestamp</w:t>
            </w:r>
            <w:proofErr w:type="spellEnd"/>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proofErr w:type="spellStart"/>
            <w:r w:rsidR="00776262">
              <w:rPr>
                <w:rFonts w:cs="Arial"/>
                <w:szCs w:val="18"/>
              </w:rPr>
              <w:t>GE</w:t>
            </w:r>
            <w:r>
              <w:rPr>
                <w:rFonts w:cs="Arial"/>
                <w:szCs w:val="18"/>
              </w:rPr>
              <w:t>RAL</w:t>
            </w:r>
            <w:r w:rsidRPr="00F11966">
              <w:rPr>
                <w:rFonts w:cs="Arial"/>
                <w:szCs w:val="18"/>
              </w:rPr>
              <w:t>ocation</w:t>
            </w:r>
            <w:proofErr w:type="spellEnd"/>
            <w:r w:rsidRPr="00F11966">
              <w:rPr>
                <w:rFonts w:cs="Arial"/>
                <w:szCs w:val="18"/>
              </w:rPr>
              <w:t xml:space="preserve">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proofErr w:type="spellStart"/>
            <w:r>
              <w:t>geographicalInformation</w:t>
            </w:r>
            <w:proofErr w:type="spellEnd"/>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proofErr w:type="spellStart"/>
            <w:r>
              <w:t>geodeticInformation</w:t>
            </w:r>
            <w:proofErr w:type="spellEnd"/>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proofErr w:type="spellStart"/>
            <w:r>
              <w:t>cellSiteInformation</w:t>
            </w:r>
            <w:proofErr w:type="spellEnd"/>
          </w:p>
        </w:tc>
        <w:tc>
          <w:tcPr>
            <w:tcW w:w="2015" w:type="dxa"/>
          </w:tcPr>
          <w:p w14:paraId="604680AC" w14:textId="77777777" w:rsidR="00172580" w:rsidRPr="00760004" w:rsidRDefault="00172580" w:rsidP="00887698">
            <w:pPr>
              <w:pStyle w:val="TAL"/>
            </w:pPr>
            <w:proofErr w:type="spellStart"/>
            <w:r>
              <w:t>CellSiteInformation</w:t>
            </w:r>
            <w:proofErr w:type="spellEnd"/>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58" w:name="_Toc200839688"/>
      <w:r>
        <w:t>7.3.3.2.10</w:t>
      </w:r>
      <w:r>
        <w:tab/>
        <w:t xml:space="preserve">Type: </w:t>
      </w:r>
      <w:proofErr w:type="spellStart"/>
      <w:r>
        <w:t>GeographicArea</w:t>
      </w:r>
      <w:bookmarkEnd w:id="358"/>
      <w:proofErr w:type="spellEnd"/>
    </w:p>
    <w:p w14:paraId="023B7EC8" w14:textId="77777777" w:rsidR="00172580" w:rsidRDefault="00172580" w:rsidP="00172580">
      <w:r>
        <w:t xml:space="preserve">The </w:t>
      </w:r>
      <w:proofErr w:type="spellStart"/>
      <w:r>
        <w:t>GeographicArea</w:t>
      </w:r>
      <w:proofErr w:type="spellEnd"/>
      <w:r>
        <w:t xml:space="preserve"> type is derived from the data present in the </w:t>
      </w:r>
      <w:proofErr w:type="spellStart"/>
      <w:r>
        <w:t>GeographicArea</w:t>
      </w:r>
      <w:proofErr w:type="spellEnd"/>
      <w:r>
        <w:t xml:space="preserve"> type defined in TS 29.572 [24] clause 6.1.6.2.5.</w:t>
      </w:r>
    </w:p>
    <w:p w14:paraId="3F7B8311" w14:textId="77777777" w:rsidR="00172580" w:rsidRDefault="00172580" w:rsidP="00172580">
      <w:r>
        <w:t xml:space="preserve">Table 7.3.3.2.10-1 contains the details for the </w:t>
      </w:r>
      <w:proofErr w:type="spellStart"/>
      <w:r>
        <w:t>GeographicArea</w:t>
      </w:r>
      <w:proofErr w:type="spellEnd"/>
      <w:r>
        <w:t xml:space="preserve"> type.</w:t>
      </w:r>
    </w:p>
    <w:p w14:paraId="005FF6CD" w14:textId="77777777" w:rsidR="00172580" w:rsidRPr="00760004" w:rsidRDefault="00172580" w:rsidP="00172580">
      <w:pPr>
        <w:pStyle w:val="TH"/>
      </w:pPr>
      <w:r>
        <w:t>Table 7.3.3.2.10-1</w:t>
      </w:r>
      <w:r w:rsidRPr="00760004">
        <w:t xml:space="preserve">: </w:t>
      </w:r>
      <w:r>
        <w:t xml:space="preserve">Definition of Choices for </w:t>
      </w:r>
      <w:proofErr w:type="spellStart"/>
      <w:r>
        <w:t>GeographicArea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proofErr w:type="spellStart"/>
            <w:r>
              <w:t>pointUncertaintyCircle</w:t>
            </w:r>
            <w:proofErr w:type="spellEnd"/>
          </w:p>
        </w:tc>
        <w:tc>
          <w:tcPr>
            <w:tcW w:w="2105" w:type="dxa"/>
          </w:tcPr>
          <w:p w14:paraId="194E9614" w14:textId="77777777" w:rsidR="00172580" w:rsidRDefault="00172580" w:rsidP="00887698">
            <w:pPr>
              <w:pStyle w:val="TAL"/>
              <w:rPr>
                <w:rFonts w:cs="Arial"/>
                <w:szCs w:val="18"/>
                <w:lang w:val="fr-FR"/>
              </w:rPr>
            </w:pPr>
            <w:proofErr w:type="spellStart"/>
            <w:r>
              <w:rPr>
                <w:rFonts w:cs="Arial"/>
                <w:szCs w:val="18"/>
                <w:lang w:val="fr-FR"/>
              </w:rPr>
              <w:t>PointUncertaintyCircle</w:t>
            </w:r>
            <w:proofErr w:type="spellEnd"/>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proofErr w:type="spellStart"/>
            <w:r>
              <w:t>pointUncertaintyEllipse</w:t>
            </w:r>
            <w:proofErr w:type="spellEnd"/>
          </w:p>
        </w:tc>
        <w:tc>
          <w:tcPr>
            <w:tcW w:w="2105" w:type="dxa"/>
          </w:tcPr>
          <w:p w14:paraId="2B751272" w14:textId="77777777" w:rsidR="00172580" w:rsidRDefault="00172580" w:rsidP="00887698">
            <w:pPr>
              <w:pStyle w:val="TAL"/>
              <w:rPr>
                <w:rFonts w:cs="Arial"/>
                <w:szCs w:val="18"/>
                <w:lang w:val="fr-FR"/>
              </w:rPr>
            </w:pPr>
            <w:proofErr w:type="spellStart"/>
            <w:r>
              <w:rPr>
                <w:rFonts w:cs="Arial"/>
                <w:szCs w:val="18"/>
                <w:lang w:val="fr-FR"/>
              </w:rPr>
              <w:t>PointUncertaintyEllipse</w:t>
            </w:r>
            <w:proofErr w:type="spellEnd"/>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proofErr w:type="spellStart"/>
            <w:r>
              <w:rPr>
                <w:rFonts w:cs="Arial"/>
                <w:szCs w:val="18"/>
                <w:lang w:val="fr-FR"/>
              </w:rPr>
              <w:t>Polygon</w:t>
            </w:r>
            <w:proofErr w:type="spellEnd"/>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proofErr w:type="spellStart"/>
            <w:r>
              <w:t>pointAltitude</w:t>
            </w:r>
            <w:proofErr w:type="spellEnd"/>
          </w:p>
        </w:tc>
        <w:tc>
          <w:tcPr>
            <w:tcW w:w="2105" w:type="dxa"/>
          </w:tcPr>
          <w:p w14:paraId="216AD4E5" w14:textId="77777777" w:rsidR="00172580" w:rsidRDefault="00172580" w:rsidP="00887698">
            <w:pPr>
              <w:pStyle w:val="TAL"/>
              <w:rPr>
                <w:rFonts w:cs="Arial"/>
                <w:szCs w:val="18"/>
                <w:lang w:val="fr-FR"/>
              </w:rPr>
            </w:pPr>
            <w:proofErr w:type="spellStart"/>
            <w:r>
              <w:rPr>
                <w:rFonts w:cs="Arial"/>
                <w:szCs w:val="18"/>
                <w:lang w:val="fr-FR"/>
              </w:rPr>
              <w:t>PointAltitude</w:t>
            </w:r>
            <w:proofErr w:type="spellEnd"/>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proofErr w:type="spellStart"/>
            <w:r>
              <w:t>pointAltitudeUncertainty</w:t>
            </w:r>
            <w:proofErr w:type="spellEnd"/>
          </w:p>
        </w:tc>
        <w:tc>
          <w:tcPr>
            <w:tcW w:w="2105" w:type="dxa"/>
          </w:tcPr>
          <w:p w14:paraId="7ABC9A83" w14:textId="77777777" w:rsidR="00172580" w:rsidRDefault="00172580" w:rsidP="00887698">
            <w:pPr>
              <w:pStyle w:val="TAL"/>
              <w:rPr>
                <w:rFonts w:cs="Arial"/>
                <w:szCs w:val="18"/>
                <w:lang w:val="fr-FR"/>
              </w:rPr>
            </w:pPr>
            <w:proofErr w:type="spellStart"/>
            <w:r>
              <w:rPr>
                <w:rFonts w:cs="Arial"/>
                <w:szCs w:val="18"/>
                <w:lang w:val="fr-FR"/>
              </w:rPr>
              <w:t>PointAltitudeUncertainty</w:t>
            </w:r>
            <w:proofErr w:type="spellEnd"/>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proofErr w:type="spellStart"/>
            <w:r>
              <w:t>ellipsiodArc</w:t>
            </w:r>
            <w:proofErr w:type="spellEnd"/>
          </w:p>
        </w:tc>
        <w:tc>
          <w:tcPr>
            <w:tcW w:w="2105" w:type="dxa"/>
          </w:tcPr>
          <w:p w14:paraId="7965EFDD" w14:textId="77777777" w:rsidR="00172580" w:rsidRDefault="00172580" w:rsidP="00887698">
            <w:pPr>
              <w:pStyle w:val="TAL"/>
              <w:rPr>
                <w:rFonts w:cs="Arial"/>
                <w:szCs w:val="18"/>
                <w:lang w:val="fr-FR"/>
              </w:rPr>
            </w:pPr>
            <w:proofErr w:type="spellStart"/>
            <w:r>
              <w:rPr>
                <w:rFonts w:cs="Arial"/>
                <w:szCs w:val="18"/>
                <w:lang w:val="fr-FR"/>
              </w:rPr>
              <w:t>EllipsoidArc</w:t>
            </w:r>
            <w:proofErr w:type="spellEnd"/>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59" w:name="_Toc200839689"/>
      <w:r>
        <w:t>7.3.3.2.11</w:t>
      </w:r>
      <w:r>
        <w:tab/>
        <w:t>Type: Point</w:t>
      </w:r>
      <w:bookmarkEnd w:id="359"/>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proofErr w:type="spellStart"/>
            <w:r>
              <w:t>geographicalCoordinates</w:t>
            </w:r>
            <w:proofErr w:type="spellEnd"/>
          </w:p>
        </w:tc>
        <w:tc>
          <w:tcPr>
            <w:tcW w:w="2160" w:type="dxa"/>
          </w:tcPr>
          <w:p w14:paraId="7FEC8AC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60" w:name="_Toc200839690"/>
      <w:r>
        <w:t>7.3.3.2.12</w:t>
      </w:r>
      <w:r>
        <w:tab/>
        <w:t xml:space="preserve">Type: </w:t>
      </w:r>
      <w:proofErr w:type="spellStart"/>
      <w:r w:rsidR="004C065B">
        <w:rPr>
          <w:rFonts w:cs="Arial"/>
          <w:szCs w:val="18"/>
        </w:rPr>
        <w:t>GeographicalCoordinates</w:t>
      </w:r>
      <w:bookmarkEnd w:id="360"/>
      <w:proofErr w:type="spellEnd"/>
    </w:p>
    <w:p w14:paraId="6E2EDB2A" w14:textId="77777777" w:rsidR="00172580" w:rsidRDefault="00172580" w:rsidP="00172580">
      <w:r>
        <w:t xml:space="preserve">The </w:t>
      </w:r>
      <w:proofErr w:type="spellStart"/>
      <w:r>
        <w:t>GeographicalCoordinates</w:t>
      </w:r>
      <w:proofErr w:type="spellEnd"/>
      <w:r>
        <w:t xml:space="preserve"> type is derived from the data present in the </w:t>
      </w:r>
      <w:proofErr w:type="spellStart"/>
      <w:r>
        <w:t>GeographicalCoordinates</w:t>
      </w:r>
      <w:proofErr w:type="spellEnd"/>
      <w:r>
        <w:t xml:space="preserve"> type defined in TS 29.572 [24] clause 6.1.6.2.4.</w:t>
      </w:r>
    </w:p>
    <w:p w14:paraId="169AD179" w14:textId="77777777" w:rsidR="00172580" w:rsidRDefault="00172580" w:rsidP="00172580">
      <w:r>
        <w:t xml:space="preserve">Table 7.3.3.2.12-1 contains the details for the </w:t>
      </w:r>
      <w:proofErr w:type="spellStart"/>
      <w:r>
        <w:t>GeographicalCoordinates</w:t>
      </w:r>
      <w:proofErr w:type="spellEnd"/>
      <w:r>
        <w:t xml:space="preserve"> type.</w:t>
      </w:r>
    </w:p>
    <w:p w14:paraId="4C62C222" w14:textId="77777777" w:rsidR="00172580" w:rsidRPr="00760004" w:rsidRDefault="00172580" w:rsidP="00172580">
      <w:pPr>
        <w:pStyle w:val="TH"/>
      </w:pPr>
      <w:r>
        <w:t>Table 7.3.3.2.12-1</w:t>
      </w:r>
      <w:r w:rsidRPr="00760004">
        <w:t xml:space="preserve">: </w:t>
      </w:r>
      <w:r>
        <w:t xml:space="preserve">Definition of type </w:t>
      </w:r>
      <w:proofErr w:type="spellStart"/>
      <w:r>
        <w:t>GeographicalCoordinates</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proofErr w:type="spellStart"/>
            <w:r>
              <w:t>mapDatumInformation</w:t>
            </w:r>
            <w:proofErr w:type="spellEnd"/>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 xml:space="preserve">the </w:t>
            </w:r>
            <w:proofErr w:type="spellStart"/>
            <w:r>
              <w:rPr>
                <w:rFonts w:cs="Arial"/>
                <w:szCs w:val="18"/>
              </w:rPr>
              <w:t>GeographicalCoordinates</w:t>
            </w:r>
            <w:proofErr w:type="spellEnd"/>
            <w:r>
              <w:rPr>
                <w:rFonts w:cs="Arial"/>
                <w:szCs w:val="18"/>
              </w:rPr>
              <w:t>.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w:t>
            </w:r>
            <w:proofErr w:type="spellStart"/>
            <w:r>
              <w:t>GeographicalCoordinates</w:t>
            </w:r>
            <w:proofErr w:type="spellEnd"/>
            <w:r>
              <w:t xml:space="preserve"> type are different than the order of the parameters defined by the </w:t>
            </w:r>
            <w:proofErr w:type="spellStart"/>
            <w:r>
              <w:t>GeographicalCoordinates</w:t>
            </w:r>
            <w:proofErr w:type="spellEnd"/>
            <w:r>
              <w:t xml:space="preserve">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61" w:name="_Toc200839691"/>
      <w:r>
        <w:t>7.3.3.2.13</w:t>
      </w:r>
      <w:r>
        <w:tab/>
        <w:t xml:space="preserve">Type: </w:t>
      </w:r>
      <w:proofErr w:type="spellStart"/>
      <w:r>
        <w:t>PointUncertaintyCircle</w:t>
      </w:r>
      <w:bookmarkEnd w:id="361"/>
      <w:proofErr w:type="spellEnd"/>
    </w:p>
    <w:p w14:paraId="7A8AA44F" w14:textId="77777777" w:rsidR="00172580" w:rsidRDefault="00172580" w:rsidP="00172580">
      <w:r>
        <w:t xml:space="preserve">The </w:t>
      </w:r>
      <w:proofErr w:type="spellStart"/>
      <w:r>
        <w:t>PointUncertaintyCircle</w:t>
      </w:r>
      <w:proofErr w:type="spellEnd"/>
      <w:r>
        <w:t xml:space="preserve"> type is derived from the data present in the </w:t>
      </w:r>
      <w:proofErr w:type="spellStart"/>
      <w:r>
        <w:t>PointUncertaintyCircle</w:t>
      </w:r>
      <w:proofErr w:type="spellEnd"/>
      <w:r>
        <w:t xml:space="preserve"> type defined in TS 29.572 [24] clause 6.1.6.2.7.</w:t>
      </w:r>
    </w:p>
    <w:p w14:paraId="33CE61C3" w14:textId="77777777" w:rsidR="00172580" w:rsidRDefault="00172580" w:rsidP="00172580">
      <w:r>
        <w:t xml:space="preserve">Table 7.3.3.2.13-1 contains the details for the </w:t>
      </w:r>
      <w:proofErr w:type="spellStart"/>
      <w:r>
        <w:t>PointUncertaintyCircle</w:t>
      </w:r>
      <w:proofErr w:type="spellEnd"/>
      <w:r>
        <w:t xml:space="preserve"> type.</w:t>
      </w:r>
    </w:p>
    <w:p w14:paraId="0F894172" w14:textId="77777777" w:rsidR="00172580" w:rsidRPr="00760004" w:rsidRDefault="00172580" w:rsidP="00172580">
      <w:pPr>
        <w:pStyle w:val="TH"/>
      </w:pPr>
      <w:r>
        <w:t>Table 7.3.3.2.13-1</w:t>
      </w:r>
      <w:r w:rsidRPr="00760004">
        <w:t xml:space="preserve">: </w:t>
      </w:r>
      <w:r>
        <w:t xml:space="preserve">Definition of type </w:t>
      </w:r>
      <w:proofErr w:type="spellStart"/>
      <w:r>
        <w:t>PointUncertaintyCircle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proofErr w:type="spellStart"/>
            <w:r>
              <w:t>geographicalCoordinates</w:t>
            </w:r>
            <w:proofErr w:type="spellEnd"/>
          </w:p>
        </w:tc>
        <w:tc>
          <w:tcPr>
            <w:tcW w:w="2160" w:type="dxa"/>
          </w:tcPr>
          <w:p w14:paraId="3F2C236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proofErr w:type="spellStart"/>
            <w:r>
              <w:t>deprecatedUncertainty</w:t>
            </w:r>
            <w:proofErr w:type="spellEnd"/>
          </w:p>
        </w:tc>
        <w:tc>
          <w:tcPr>
            <w:tcW w:w="2160" w:type="dxa"/>
          </w:tcPr>
          <w:p w14:paraId="5EF48DF5" w14:textId="0755DAAE" w:rsidR="00AE09FE" w:rsidRDefault="00AE09FE" w:rsidP="00AE09FE">
            <w:pPr>
              <w:pStyle w:val="TAL"/>
              <w:rPr>
                <w:rFonts w:cs="Arial"/>
                <w:szCs w:val="18"/>
                <w:lang w:val="fr-FR"/>
              </w:rPr>
            </w:pPr>
            <w:proofErr w:type="spellStart"/>
            <w:r>
              <w:rPr>
                <w:rFonts w:cs="Arial"/>
                <w:szCs w:val="18"/>
                <w:lang w:val="fr-FR"/>
              </w:rPr>
              <w:t>Uncertainty</w:t>
            </w:r>
            <w:proofErr w:type="spellEnd"/>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uncertaintySBI</w:t>
            </w:r>
            <w:proofErr w:type="spellEnd"/>
            <w:r w:rsidRPr="007C58A4">
              <w:rPr>
                <w:rFonts w:cs="Arial"/>
                <w:szCs w:val="18"/>
              </w:rPr>
              <w:t xml:space="preserve">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proofErr w:type="spellStart"/>
            <w:r>
              <w:t>uncertaintySBI</w:t>
            </w:r>
            <w:proofErr w:type="spellEnd"/>
          </w:p>
        </w:tc>
        <w:tc>
          <w:tcPr>
            <w:tcW w:w="2160" w:type="dxa"/>
          </w:tcPr>
          <w:p w14:paraId="7B43A079" w14:textId="33DF633A" w:rsidR="00AE09FE" w:rsidRDefault="00AE09FE" w:rsidP="00AE09FE">
            <w:pPr>
              <w:pStyle w:val="TAL"/>
              <w:rPr>
                <w:rFonts w:cs="Arial"/>
                <w:szCs w:val="18"/>
                <w:lang w:val="fr-FR"/>
              </w:rPr>
            </w:pPr>
            <w:proofErr w:type="spellStart"/>
            <w:r>
              <w:rPr>
                <w:rFonts w:cs="Arial"/>
                <w:szCs w:val="18"/>
                <w:lang w:val="fr-FR"/>
              </w:rPr>
              <w:t>UncertaintySBI</w:t>
            </w:r>
            <w:proofErr w:type="spellEnd"/>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62" w:name="_Toc200839692"/>
      <w:r>
        <w:t>7.3.3.2.14</w:t>
      </w:r>
      <w:r>
        <w:tab/>
        <w:t xml:space="preserve">Type: </w:t>
      </w:r>
      <w:proofErr w:type="spellStart"/>
      <w:r>
        <w:t>PointUncertaintyEllipse</w:t>
      </w:r>
      <w:bookmarkEnd w:id="362"/>
      <w:proofErr w:type="spellEnd"/>
    </w:p>
    <w:p w14:paraId="2B6965E5" w14:textId="77777777" w:rsidR="00172580" w:rsidRDefault="00172580" w:rsidP="00172580">
      <w:r>
        <w:t xml:space="preserve">The </w:t>
      </w:r>
      <w:proofErr w:type="spellStart"/>
      <w:r>
        <w:t>PointUncertaintyEllipse</w:t>
      </w:r>
      <w:proofErr w:type="spellEnd"/>
      <w:r>
        <w:t xml:space="preserve"> type is derived from the data present in the </w:t>
      </w:r>
      <w:proofErr w:type="spellStart"/>
      <w:r>
        <w:t>PointUncertaintyEllipse</w:t>
      </w:r>
      <w:proofErr w:type="spellEnd"/>
      <w:r>
        <w:t xml:space="preserve"> type defined in TS 29.572 [24] clause 6.1.6.2.8.</w:t>
      </w:r>
    </w:p>
    <w:p w14:paraId="0576DBF6" w14:textId="77777777" w:rsidR="00172580" w:rsidRDefault="00172580" w:rsidP="00172580">
      <w:r>
        <w:t xml:space="preserve">Table 7.3.3.2.14-1 contains the details for the </w:t>
      </w:r>
      <w:proofErr w:type="spellStart"/>
      <w:r>
        <w:t>PointUncertaintyEllipse</w:t>
      </w:r>
      <w:proofErr w:type="spellEnd"/>
      <w:r>
        <w:t xml:space="preserve"> type.</w:t>
      </w:r>
    </w:p>
    <w:p w14:paraId="3BE110B5" w14:textId="77777777" w:rsidR="00172580" w:rsidRPr="00760004" w:rsidRDefault="00172580" w:rsidP="00172580">
      <w:pPr>
        <w:pStyle w:val="TH"/>
      </w:pPr>
      <w:r>
        <w:t>Table 7.3.3.2.14-1</w:t>
      </w:r>
      <w:r w:rsidRPr="00760004">
        <w:t xml:space="preserve">: </w:t>
      </w:r>
      <w:r>
        <w:t xml:space="preserve">Definition of type </w:t>
      </w:r>
      <w:proofErr w:type="spellStart"/>
      <w:r>
        <w:t>PointUncertaintyEllipse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proofErr w:type="spellStart"/>
            <w:r>
              <w:t>geographicalCoordinates</w:t>
            </w:r>
            <w:proofErr w:type="spellEnd"/>
          </w:p>
        </w:tc>
        <w:tc>
          <w:tcPr>
            <w:tcW w:w="2160" w:type="dxa"/>
          </w:tcPr>
          <w:p w14:paraId="0DBB307B"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proofErr w:type="spellStart"/>
            <w:r>
              <w:rPr>
                <w:rFonts w:cs="Arial"/>
                <w:szCs w:val="18"/>
                <w:lang w:val="fr-FR"/>
              </w:rPr>
              <w:t>UncertaintyEllipse</w:t>
            </w:r>
            <w:proofErr w:type="spellEnd"/>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63" w:name="_Toc200839693"/>
      <w:r>
        <w:t>7.3.3.2.15</w:t>
      </w:r>
      <w:r>
        <w:tab/>
        <w:t xml:space="preserve">Type: </w:t>
      </w:r>
      <w:proofErr w:type="spellStart"/>
      <w:r>
        <w:t>UncertaintyEllipse</w:t>
      </w:r>
      <w:bookmarkEnd w:id="363"/>
      <w:proofErr w:type="spellEnd"/>
    </w:p>
    <w:p w14:paraId="6F7F3343" w14:textId="77777777" w:rsidR="00172580" w:rsidRDefault="00172580" w:rsidP="00172580">
      <w:r>
        <w:t xml:space="preserve">The </w:t>
      </w:r>
      <w:proofErr w:type="spellStart"/>
      <w:r>
        <w:t>UncertaintyEllipse</w:t>
      </w:r>
      <w:proofErr w:type="spellEnd"/>
      <w:r>
        <w:t xml:space="preserve"> type is derived from the data present in the </w:t>
      </w:r>
      <w:proofErr w:type="spellStart"/>
      <w:r>
        <w:t>UncertaintyEllipse</w:t>
      </w:r>
      <w:proofErr w:type="spellEnd"/>
      <w:r>
        <w:t xml:space="preserve"> type defined in TS 29.572 [24] clause 6.1.6.2.22.</w:t>
      </w:r>
    </w:p>
    <w:p w14:paraId="7DDE84BA" w14:textId="77777777" w:rsidR="00172580" w:rsidRDefault="00172580" w:rsidP="00172580">
      <w:r>
        <w:t xml:space="preserve">Table 7.3.3.2.15-1 contains the details for the </w:t>
      </w:r>
      <w:proofErr w:type="spellStart"/>
      <w:r>
        <w:t>UncertaintyEllipse</w:t>
      </w:r>
      <w:proofErr w:type="spellEnd"/>
      <w:r>
        <w:t xml:space="preserve"> type.</w:t>
      </w:r>
    </w:p>
    <w:p w14:paraId="5C96C948" w14:textId="77777777" w:rsidR="00172580" w:rsidRPr="00760004" w:rsidRDefault="00172580" w:rsidP="00172580">
      <w:pPr>
        <w:pStyle w:val="TH"/>
      </w:pPr>
      <w:r>
        <w:t>Table 7.3.3.2.15-1</w:t>
      </w:r>
      <w:r w:rsidRPr="00760004">
        <w:t xml:space="preserve">: </w:t>
      </w:r>
      <w:r>
        <w:t xml:space="preserve">Definition of type </w:t>
      </w:r>
      <w:proofErr w:type="spellStart"/>
      <w:r>
        <w:t>UncertaintyEllipse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proofErr w:type="spellStart"/>
            <w:r>
              <w:t>deprecatedSemiMajor</w:t>
            </w:r>
            <w:proofErr w:type="spellEnd"/>
          </w:p>
        </w:tc>
        <w:tc>
          <w:tcPr>
            <w:tcW w:w="1350" w:type="dxa"/>
          </w:tcPr>
          <w:p w14:paraId="54FC3EC0" w14:textId="77777777" w:rsidR="005E68BC" w:rsidRPr="002C2C01" w:rsidRDefault="005E68BC" w:rsidP="00D945C8">
            <w:pPr>
              <w:pStyle w:val="TAL"/>
              <w:rPr>
                <w:rFonts w:cs="Arial"/>
                <w:szCs w:val="18"/>
                <w:lang w:val="fr-FR"/>
              </w:rPr>
            </w:pPr>
            <w:proofErr w:type="spellStart"/>
            <w:r>
              <w:rPr>
                <w:rFonts w:cs="Arial"/>
                <w:szCs w:val="18"/>
                <w:lang w:val="fr-FR"/>
              </w:rPr>
              <w:t>Uncertainty</w:t>
            </w:r>
            <w:proofErr w:type="spellEnd"/>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semiMajorSBI</w:t>
            </w:r>
            <w:proofErr w:type="spellEnd"/>
            <w:r w:rsidRPr="007C58A4">
              <w:rPr>
                <w:rFonts w:cs="Arial"/>
                <w:szCs w:val="18"/>
              </w:rPr>
              <w:t xml:space="preserve">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proofErr w:type="spellStart"/>
            <w:r>
              <w:t>deprecatedSemiMinor</w:t>
            </w:r>
            <w:proofErr w:type="spellEnd"/>
          </w:p>
        </w:tc>
        <w:tc>
          <w:tcPr>
            <w:tcW w:w="1350" w:type="dxa"/>
          </w:tcPr>
          <w:p w14:paraId="7E1521E3" w14:textId="77777777" w:rsidR="005E68BC" w:rsidRDefault="005E68BC" w:rsidP="00D945C8">
            <w:pPr>
              <w:pStyle w:val="TAL"/>
              <w:rPr>
                <w:rFonts w:cs="Arial"/>
                <w:szCs w:val="18"/>
                <w:lang w:val="fr-FR"/>
              </w:rPr>
            </w:pPr>
            <w:proofErr w:type="spellStart"/>
            <w:r>
              <w:rPr>
                <w:rFonts w:cs="Arial"/>
                <w:szCs w:val="18"/>
                <w:lang w:val="fr-FR"/>
              </w:rPr>
              <w:t>Uncertainty</w:t>
            </w:r>
            <w:proofErr w:type="spellEnd"/>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 xml:space="preserve">The </w:t>
            </w:r>
            <w:proofErr w:type="spellStart"/>
            <w:r w:rsidRPr="007C58A4">
              <w:rPr>
                <w:rFonts w:cs="Arial"/>
                <w:szCs w:val="18"/>
              </w:rPr>
              <w:t>semiMinorSBI</w:t>
            </w:r>
            <w:proofErr w:type="spellEnd"/>
            <w:r w:rsidRPr="007C58A4">
              <w:rPr>
                <w:rFonts w:cs="Arial"/>
                <w:szCs w:val="18"/>
              </w:rPr>
              <w:t xml:space="preserve">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proofErr w:type="spellStart"/>
            <w:r>
              <w:t>orientationMajor</w:t>
            </w:r>
            <w:proofErr w:type="spellEnd"/>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proofErr w:type="spellStart"/>
            <w:r>
              <w:t>semiMajorSBI</w:t>
            </w:r>
            <w:proofErr w:type="spellEnd"/>
          </w:p>
        </w:tc>
        <w:tc>
          <w:tcPr>
            <w:tcW w:w="1350" w:type="dxa"/>
          </w:tcPr>
          <w:p w14:paraId="584F5A1B" w14:textId="77777777" w:rsidR="005E68BC" w:rsidRDefault="005E68BC"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proofErr w:type="spellStart"/>
            <w:r>
              <w:t>semiMinorSBI</w:t>
            </w:r>
            <w:proofErr w:type="spellEnd"/>
          </w:p>
        </w:tc>
        <w:tc>
          <w:tcPr>
            <w:tcW w:w="1350" w:type="dxa"/>
          </w:tcPr>
          <w:p w14:paraId="56A1528A" w14:textId="77777777" w:rsidR="005E68BC" w:rsidRDefault="005E68BC"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64" w:name="_Toc200839694"/>
      <w:r>
        <w:t>7.3.3.2.16</w:t>
      </w:r>
      <w:r>
        <w:tab/>
        <w:t>Type: Polygon</w:t>
      </w:r>
      <w:bookmarkEnd w:id="364"/>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proofErr w:type="spellStart"/>
            <w:r>
              <w:t>pointList</w:t>
            </w:r>
            <w:proofErr w:type="spellEnd"/>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GeographicalCoordinates</w:t>
            </w:r>
            <w:proofErr w:type="spellEnd"/>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65" w:name="_Toc200839695"/>
      <w:r>
        <w:t>7.3.3.2.17</w:t>
      </w:r>
      <w:r>
        <w:tab/>
        <w:t xml:space="preserve">Type: </w:t>
      </w:r>
      <w:proofErr w:type="spellStart"/>
      <w:r>
        <w:t>PointAltitude</w:t>
      </w:r>
      <w:bookmarkEnd w:id="365"/>
      <w:proofErr w:type="spellEnd"/>
    </w:p>
    <w:p w14:paraId="6B89037A" w14:textId="77777777" w:rsidR="00172580" w:rsidRDefault="00172580" w:rsidP="00172580">
      <w:r>
        <w:t xml:space="preserve">The </w:t>
      </w:r>
      <w:proofErr w:type="spellStart"/>
      <w:r>
        <w:t>PointAltitude</w:t>
      </w:r>
      <w:proofErr w:type="spellEnd"/>
      <w:r>
        <w:t xml:space="preserve"> type is derived from the data present in the </w:t>
      </w:r>
      <w:proofErr w:type="spellStart"/>
      <w:r>
        <w:t>PointAltitude</w:t>
      </w:r>
      <w:proofErr w:type="spellEnd"/>
      <w:r>
        <w:t xml:space="preserve"> type defined in TS 29.572 [24] clause 6.1.6.2.10.</w:t>
      </w:r>
    </w:p>
    <w:p w14:paraId="02575902" w14:textId="77777777" w:rsidR="00172580" w:rsidRDefault="00172580" w:rsidP="00172580">
      <w:r>
        <w:t xml:space="preserve">Table 7.3.3.2.17-1 contains the details for the </w:t>
      </w:r>
      <w:proofErr w:type="spellStart"/>
      <w:r>
        <w:t>PointAltitude</w:t>
      </w:r>
      <w:proofErr w:type="spellEnd"/>
      <w:r>
        <w:t xml:space="preserve"> type.</w:t>
      </w:r>
    </w:p>
    <w:p w14:paraId="6BFE6024" w14:textId="77777777" w:rsidR="00172580" w:rsidRPr="00760004" w:rsidRDefault="00172580" w:rsidP="00172580">
      <w:pPr>
        <w:pStyle w:val="TH"/>
      </w:pPr>
      <w:r>
        <w:t>Table 7.3.3.2.17-1</w:t>
      </w:r>
      <w:r w:rsidRPr="00760004">
        <w:t xml:space="preserve">: </w:t>
      </w:r>
      <w:r>
        <w:t xml:space="preserve">Definition of type </w:t>
      </w:r>
      <w:proofErr w:type="spellStart"/>
      <w:r>
        <w:t>PointAltitude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proofErr w:type="spellStart"/>
            <w:r>
              <w:t>geographicalCoordinates</w:t>
            </w:r>
            <w:proofErr w:type="spellEnd"/>
          </w:p>
        </w:tc>
        <w:tc>
          <w:tcPr>
            <w:tcW w:w="2160" w:type="dxa"/>
          </w:tcPr>
          <w:p w14:paraId="55EB580E" w14:textId="77777777" w:rsidR="00172580" w:rsidRPr="002C2C01" w:rsidRDefault="00172580" w:rsidP="00887698">
            <w:pPr>
              <w:pStyle w:val="TAL"/>
              <w:rPr>
                <w:rFonts w:cs="Arial"/>
                <w:szCs w:val="18"/>
                <w:lang w:val="fr-FR"/>
              </w:rPr>
            </w:pPr>
            <w:proofErr w:type="spellStart"/>
            <w:r>
              <w:rPr>
                <w:rFonts w:cs="Arial"/>
                <w:szCs w:val="18"/>
                <w:lang w:val="fr-FR"/>
              </w:rPr>
              <w:t>GeographicalCoordinates</w:t>
            </w:r>
            <w:proofErr w:type="spellEnd"/>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66" w:name="_Toc200839696"/>
      <w:r>
        <w:t>7.3.3.2.18</w:t>
      </w:r>
      <w:r>
        <w:tab/>
        <w:t xml:space="preserve">Type: </w:t>
      </w:r>
      <w:proofErr w:type="spellStart"/>
      <w:r>
        <w:t>PointAltitudeUncertainty</w:t>
      </w:r>
      <w:bookmarkEnd w:id="366"/>
      <w:proofErr w:type="spellEnd"/>
    </w:p>
    <w:p w14:paraId="26146F43" w14:textId="77777777" w:rsidR="00172580" w:rsidRDefault="00172580" w:rsidP="00172580">
      <w:r>
        <w:t xml:space="preserve">The </w:t>
      </w:r>
      <w:proofErr w:type="spellStart"/>
      <w:r>
        <w:t>PointAltitudeUncertainty</w:t>
      </w:r>
      <w:proofErr w:type="spellEnd"/>
      <w:r>
        <w:t xml:space="preserve"> type is derived from the data present in the </w:t>
      </w:r>
      <w:proofErr w:type="spellStart"/>
      <w:r>
        <w:t>PointAltitudeUncertainty</w:t>
      </w:r>
      <w:proofErr w:type="spellEnd"/>
      <w:r>
        <w:t xml:space="preserve"> type defined in TS 29.572 [24] clause 6.1.6.2.11.</w:t>
      </w:r>
    </w:p>
    <w:p w14:paraId="78FD3441" w14:textId="77777777" w:rsidR="00172580" w:rsidRDefault="00172580" w:rsidP="00172580">
      <w:r>
        <w:t xml:space="preserve">Table 7.3.3.2.18-1 contains the details for the </w:t>
      </w:r>
      <w:proofErr w:type="spellStart"/>
      <w:r>
        <w:t>PointAltitudeUncertainty</w:t>
      </w:r>
      <w:proofErr w:type="spellEnd"/>
      <w:r>
        <w:t xml:space="preserve"> type.</w:t>
      </w:r>
    </w:p>
    <w:p w14:paraId="24CA966E" w14:textId="77777777" w:rsidR="00172580" w:rsidRPr="00760004" w:rsidRDefault="00172580" w:rsidP="00172580">
      <w:pPr>
        <w:pStyle w:val="TH"/>
      </w:pPr>
      <w:r>
        <w:t>Table 7.3.3.2.18-1</w:t>
      </w:r>
      <w:r w:rsidRPr="00760004">
        <w:t xml:space="preserve">: </w:t>
      </w:r>
      <w:r>
        <w:t xml:space="preserve">Definition of type </w:t>
      </w:r>
      <w:proofErr w:type="spellStart"/>
      <w:r>
        <w:t>PointAltitudeUncertainty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proofErr w:type="spellStart"/>
            <w:r>
              <w:t>geographicalCoordinates</w:t>
            </w:r>
            <w:proofErr w:type="spellEnd"/>
          </w:p>
        </w:tc>
        <w:tc>
          <w:tcPr>
            <w:tcW w:w="2160" w:type="dxa"/>
          </w:tcPr>
          <w:p w14:paraId="7924B280" w14:textId="77777777" w:rsidR="00036ECF" w:rsidRPr="002C2C01" w:rsidRDefault="00036ECF" w:rsidP="00D945C8">
            <w:pPr>
              <w:pStyle w:val="TAL"/>
              <w:rPr>
                <w:rFonts w:cs="Arial"/>
                <w:szCs w:val="18"/>
                <w:lang w:val="fr-FR"/>
              </w:rPr>
            </w:pPr>
            <w:proofErr w:type="spellStart"/>
            <w:r>
              <w:rPr>
                <w:rFonts w:cs="Arial"/>
                <w:szCs w:val="18"/>
                <w:lang w:val="fr-FR"/>
              </w:rPr>
              <w:t>GeographicalCoordinates</w:t>
            </w:r>
            <w:proofErr w:type="spellEnd"/>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proofErr w:type="spellStart"/>
            <w:r>
              <w:t>uncertaintyEllipse</w:t>
            </w:r>
            <w:proofErr w:type="spellEnd"/>
          </w:p>
        </w:tc>
        <w:tc>
          <w:tcPr>
            <w:tcW w:w="2160" w:type="dxa"/>
          </w:tcPr>
          <w:p w14:paraId="6DF06230" w14:textId="77777777" w:rsidR="00036ECF" w:rsidRDefault="00036ECF" w:rsidP="00D945C8">
            <w:pPr>
              <w:pStyle w:val="TAL"/>
              <w:rPr>
                <w:rFonts w:cs="Arial"/>
                <w:szCs w:val="18"/>
                <w:lang w:val="fr-FR"/>
              </w:rPr>
            </w:pPr>
            <w:proofErr w:type="spellStart"/>
            <w:r>
              <w:rPr>
                <w:rFonts w:cs="Arial"/>
                <w:szCs w:val="18"/>
                <w:lang w:val="fr-FR"/>
              </w:rPr>
              <w:t>UncertaintyEllipse</w:t>
            </w:r>
            <w:proofErr w:type="spellEnd"/>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proofErr w:type="spellStart"/>
            <w:r>
              <w:t>deprecatedUncertaintyAltitude</w:t>
            </w:r>
            <w:proofErr w:type="spellEnd"/>
          </w:p>
        </w:tc>
        <w:tc>
          <w:tcPr>
            <w:tcW w:w="2160" w:type="dxa"/>
          </w:tcPr>
          <w:p w14:paraId="1D2C2F35" w14:textId="77777777" w:rsidR="00036ECF" w:rsidRDefault="00036ECF" w:rsidP="00D945C8">
            <w:pPr>
              <w:pStyle w:val="TAL"/>
              <w:rPr>
                <w:rFonts w:cs="Arial"/>
                <w:szCs w:val="18"/>
                <w:lang w:val="fr-FR"/>
              </w:rPr>
            </w:pPr>
            <w:proofErr w:type="spellStart"/>
            <w:r>
              <w:rPr>
                <w:rFonts w:cs="Arial"/>
                <w:szCs w:val="18"/>
                <w:lang w:val="fr-FR"/>
              </w:rPr>
              <w:t>Uncertainty</w:t>
            </w:r>
            <w:proofErr w:type="spellEnd"/>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uncertaintyAltitudeSBI</w:t>
            </w:r>
            <w:proofErr w:type="spellEnd"/>
            <w:r w:rsidRPr="007C58A4">
              <w:rPr>
                <w:rFonts w:cs="Arial"/>
                <w:szCs w:val="18"/>
              </w:rPr>
              <w:t xml:space="preserve">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proofErr w:type="spellStart"/>
            <w:r>
              <w:t>uncertaintyAltitudeSBI</w:t>
            </w:r>
            <w:proofErr w:type="spellEnd"/>
          </w:p>
        </w:tc>
        <w:tc>
          <w:tcPr>
            <w:tcW w:w="2160" w:type="dxa"/>
          </w:tcPr>
          <w:p w14:paraId="69FA8153" w14:textId="77777777" w:rsidR="00036ECF" w:rsidRDefault="00036ECF"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67" w:name="_Toc200839697"/>
      <w:r>
        <w:t>7.3.3.2.19</w:t>
      </w:r>
      <w:r>
        <w:tab/>
        <w:t xml:space="preserve">Type: </w:t>
      </w:r>
      <w:proofErr w:type="spellStart"/>
      <w:r>
        <w:t>EllipsoidArc</w:t>
      </w:r>
      <w:bookmarkEnd w:id="367"/>
      <w:proofErr w:type="spellEnd"/>
    </w:p>
    <w:p w14:paraId="08A62EF5" w14:textId="77777777" w:rsidR="00172580" w:rsidRDefault="00172580" w:rsidP="00172580">
      <w:r>
        <w:t xml:space="preserve">The </w:t>
      </w:r>
      <w:proofErr w:type="spellStart"/>
      <w:r>
        <w:t>EllipsoidArc</w:t>
      </w:r>
      <w:proofErr w:type="spellEnd"/>
      <w:r>
        <w:t xml:space="preserve"> type is derived from the data present in the </w:t>
      </w:r>
      <w:proofErr w:type="spellStart"/>
      <w:r>
        <w:t>EllipsoidArc</w:t>
      </w:r>
      <w:proofErr w:type="spellEnd"/>
      <w:r>
        <w:t xml:space="preserve"> type defined in TS 29.572 [24] clause 6.1.6.2.12.</w:t>
      </w:r>
    </w:p>
    <w:p w14:paraId="6A6411F1" w14:textId="77777777" w:rsidR="00172580" w:rsidRDefault="00172580" w:rsidP="00172580">
      <w:r>
        <w:t xml:space="preserve">Table 7.3.3.2.19-1 contains the details for the </w:t>
      </w:r>
      <w:proofErr w:type="spellStart"/>
      <w:r>
        <w:t>EllipsoidArc</w:t>
      </w:r>
      <w:proofErr w:type="spellEnd"/>
      <w:r>
        <w:t xml:space="preserve"> type.</w:t>
      </w:r>
    </w:p>
    <w:p w14:paraId="1C113972" w14:textId="77777777" w:rsidR="00172580" w:rsidRPr="00760004" w:rsidRDefault="00172580" w:rsidP="00172580">
      <w:pPr>
        <w:pStyle w:val="TH"/>
      </w:pPr>
      <w:r>
        <w:t>Table 7.3.3.2.19-1</w:t>
      </w:r>
      <w:r w:rsidRPr="00760004">
        <w:t xml:space="preserve">: </w:t>
      </w:r>
      <w:r>
        <w:t xml:space="preserve">Definition of type </w:t>
      </w:r>
      <w:proofErr w:type="spellStart"/>
      <w:r>
        <w:t>EllipsoidArc</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proofErr w:type="spellStart"/>
            <w:r>
              <w:t>geographicalCoordinates</w:t>
            </w:r>
            <w:proofErr w:type="spellEnd"/>
          </w:p>
        </w:tc>
        <w:tc>
          <w:tcPr>
            <w:tcW w:w="2160" w:type="dxa"/>
          </w:tcPr>
          <w:p w14:paraId="0BD13793" w14:textId="77777777" w:rsidR="00D178FB" w:rsidRPr="002C2C01" w:rsidRDefault="00D178FB" w:rsidP="00D945C8">
            <w:pPr>
              <w:pStyle w:val="TAL"/>
              <w:rPr>
                <w:rFonts w:cs="Arial"/>
                <w:szCs w:val="18"/>
                <w:lang w:val="fr-FR"/>
              </w:rPr>
            </w:pPr>
            <w:proofErr w:type="spellStart"/>
            <w:r>
              <w:rPr>
                <w:rFonts w:cs="Arial"/>
                <w:szCs w:val="18"/>
                <w:lang w:val="fr-FR"/>
              </w:rPr>
              <w:t>GeographicalCoordinates</w:t>
            </w:r>
            <w:proofErr w:type="spellEnd"/>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proofErr w:type="spellStart"/>
            <w:r>
              <w:t>innerRadius</w:t>
            </w:r>
            <w:proofErr w:type="spellEnd"/>
          </w:p>
        </w:tc>
        <w:tc>
          <w:tcPr>
            <w:tcW w:w="2160" w:type="dxa"/>
          </w:tcPr>
          <w:p w14:paraId="172A64C7" w14:textId="77777777" w:rsidR="00D178FB" w:rsidRDefault="00D178FB" w:rsidP="00D945C8">
            <w:pPr>
              <w:pStyle w:val="TAL"/>
              <w:rPr>
                <w:rFonts w:cs="Arial"/>
                <w:szCs w:val="18"/>
                <w:lang w:val="fr-FR"/>
              </w:rPr>
            </w:pPr>
            <w:proofErr w:type="spellStart"/>
            <w:r>
              <w:rPr>
                <w:rFonts w:cs="Arial"/>
                <w:szCs w:val="18"/>
                <w:lang w:val="fr-FR"/>
              </w:rPr>
              <w:t>InnerRadius</w:t>
            </w:r>
            <w:proofErr w:type="spellEnd"/>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proofErr w:type="spellStart"/>
            <w:r>
              <w:t>deprecatedUncertaintyRadius</w:t>
            </w:r>
            <w:proofErr w:type="spellEnd"/>
          </w:p>
        </w:tc>
        <w:tc>
          <w:tcPr>
            <w:tcW w:w="2160" w:type="dxa"/>
          </w:tcPr>
          <w:p w14:paraId="1E767C72" w14:textId="77777777" w:rsidR="00D178FB" w:rsidRDefault="00D178FB" w:rsidP="00D945C8">
            <w:pPr>
              <w:pStyle w:val="TAL"/>
              <w:rPr>
                <w:rFonts w:cs="Arial"/>
                <w:szCs w:val="18"/>
                <w:lang w:val="fr-FR"/>
              </w:rPr>
            </w:pPr>
            <w:proofErr w:type="spellStart"/>
            <w:r>
              <w:rPr>
                <w:rFonts w:cs="Arial"/>
                <w:szCs w:val="18"/>
                <w:lang w:val="fr-FR"/>
              </w:rPr>
              <w:t>Uncertainty</w:t>
            </w:r>
            <w:proofErr w:type="spellEnd"/>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 xml:space="preserve">The </w:t>
            </w:r>
            <w:proofErr w:type="spellStart"/>
            <w:r w:rsidRPr="007C58A4">
              <w:rPr>
                <w:rFonts w:cs="Arial"/>
                <w:szCs w:val="18"/>
              </w:rPr>
              <w:t>uncertaintyRadiusSBI</w:t>
            </w:r>
            <w:proofErr w:type="spellEnd"/>
            <w:r w:rsidRPr="007C58A4">
              <w:rPr>
                <w:rFonts w:cs="Arial"/>
                <w:szCs w:val="18"/>
              </w:rPr>
              <w:t xml:space="preserve">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proofErr w:type="spellStart"/>
            <w:r>
              <w:t>offsetAngle</w:t>
            </w:r>
            <w:proofErr w:type="spellEnd"/>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proofErr w:type="spellStart"/>
            <w:r>
              <w:t>includedAngle</w:t>
            </w:r>
            <w:proofErr w:type="spellEnd"/>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proofErr w:type="spellStart"/>
            <w:r>
              <w:t>uncertaintyRadiusSBI</w:t>
            </w:r>
            <w:proofErr w:type="spellEnd"/>
          </w:p>
        </w:tc>
        <w:tc>
          <w:tcPr>
            <w:tcW w:w="2160" w:type="dxa"/>
          </w:tcPr>
          <w:p w14:paraId="585D1F32" w14:textId="77777777" w:rsidR="00D178FB" w:rsidRDefault="00D178FB" w:rsidP="00D945C8">
            <w:pPr>
              <w:pStyle w:val="TAL"/>
              <w:rPr>
                <w:rFonts w:cs="Arial"/>
                <w:szCs w:val="18"/>
                <w:lang w:val="fr-FR"/>
              </w:rPr>
            </w:pPr>
            <w:proofErr w:type="spellStart"/>
            <w:r>
              <w:rPr>
                <w:rFonts w:cs="Arial"/>
                <w:szCs w:val="18"/>
                <w:lang w:val="fr-FR"/>
              </w:rPr>
              <w:t>UncertaintySBI</w:t>
            </w:r>
            <w:proofErr w:type="spellEnd"/>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68" w:name="_Toc200839698"/>
      <w:r>
        <w:t>7.3.3.2.20</w:t>
      </w:r>
      <w:r>
        <w:tab/>
        <w:t xml:space="preserve">Enumeration: </w:t>
      </w:r>
      <w:proofErr w:type="spellStart"/>
      <w:r>
        <w:t>RATType</w:t>
      </w:r>
      <w:bookmarkEnd w:id="368"/>
      <w:proofErr w:type="spellEnd"/>
    </w:p>
    <w:p w14:paraId="223E9FFF" w14:textId="77777777" w:rsidR="00172580" w:rsidRDefault="00172580" w:rsidP="00172580">
      <w:r>
        <w:t xml:space="preserve">The </w:t>
      </w:r>
      <w:proofErr w:type="spellStart"/>
      <w:r>
        <w:t>RATType</w:t>
      </w:r>
      <w:proofErr w:type="spellEnd"/>
      <w:r>
        <w:t xml:space="preserve"> type is derived from the data present in the </w:t>
      </w:r>
      <w:proofErr w:type="spellStart"/>
      <w:r>
        <w:t>RATType</w:t>
      </w:r>
      <w:proofErr w:type="spellEnd"/>
      <w:r>
        <w:t xml:space="preserve"> type defined in TS 29.571 [17] clause 5.4.3.2.</w:t>
      </w:r>
    </w:p>
    <w:p w14:paraId="578CB0B5" w14:textId="77777777" w:rsidR="00172580" w:rsidRDefault="00172580" w:rsidP="00172580">
      <w:r>
        <w:t xml:space="preserve">Table 7.3.3.2.20-1 contains the details for the </w:t>
      </w:r>
      <w:proofErr w:type="spellStart"/>
      <w:r>
        <w:t>RATType</w:t>
      </w:r>
      <w:proofErr w:type="spellEnd"/>
      <w:r>
        <w:t xml:space="preserve"> type.</w:t>
      </w:r>
    </w:p>
    <w:p w14:paraId="4B63FD00" w14:textId="77777777" w:rsidR="00172580" w:rsidRPr="00760004" w:rsidRDefault="00172580" w:rsidP="00172580">
      <w:pPr>
        <w:pStyle w:val="TH"/>
      </w:pPr>
      <w:r>
        <w:t>Table 7.3.3.2.20-1</w:t>
      </w:r>
      <w:r w:rsidRPr="00760004">
        <w:t xml:space="preserve">: </w:t>
      </w:r>
      <w:r>
        <w:t xml:space="preserve">Enumeration for </w:t>
      </w:r>
      <w:proofErr w:type="spellStart"/>
      <w:r>
        <w:t>RATType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3980"/>
      </w:tblGrid>
      <w:tr w:rsidR="00B45168" w:rsidRPr="00760004" w14:paraId="7C96BB31" w14:textId="77777777" w:rsidTr="00A060D8">
        <w:trPr>
          <w:jc w:val="center"/>
        </w:trPr>
        <w:tc>
          <w:tcPr>
            <w:tcW w:w="2405" w:type="dxa"/>
          </w:tcPr>
          <w:p w14:paraId="4D5D898B" w14:textId="77777777" w:rsidR="00B45168" w:rsidRPr="00760004" w:rsidRDefault="00B45168" w:rsidP="00A060D8">
            <w:pPr>
              <w:pStyle w:val="TAH"/>
            </w:pPr>
            <w:r>
              <w:t>Enumeration</w:t>
            </w:r>
          </w:p>
        </w:tc>
        <w:tc>
          <w:tcPr>
            <w:tcW w:w="3980" w:type="dxa"/>
          </w:tcPr>
          <w:p w14:paraId="1872864B" w14:textId="77777777" w:rsidR="00B45168" w:rsidRPr="00760004" w:rsidRDefault="00B45168" w:rsidP="00A060D8">
            <w:pPr>
              <w:pStyle w:val="TAH"/>
            </w:pPr>
            <w:r w:rsidRPr="00760004">
              <w:t>Description</w:t>
            </w:r>
          </w:p>
        </w:tc>
      </w:tr>
      <w:tr w:rsidR="00B45168" w:rsidRPr="00760004" w14:paraId="54E6AA01" w14:textId="77777777" w:rsidTr="00A060D8">
        <w:trPr>
          <w:jc w:val="center"/>
        </w:trPr>
        <w:tc>
          <w:tcPr>
            <w:tcW w:w="2405" w:type="dxa"/>
          </w:tcPr>
          <w:p w14:paraId="3D983FBC" w14:textId="77777777" w:rsidR="00B45168" w:rsidRPr="00760004" w:rsidRDefault="00B45168" w:rsidP="00A060D8">
            <w:pPr>
              <w:pStyle w:val="TAL"/>
            </w:pPr>
            <w:proofErr w:type="spellStart"/>
            <w:r>
              <w:t>nR</w:t>
            </w:r>
            <w:proofErr w:type="spellEnd"/>
            <w:r>
              <w:t>(1)</w:t>
            </w:r>
          </w:p>
        </w:tc>
        <w:tc>
          <w:tcPr>
            <w:tcW w:w="3980" w:type="dxa"/>
          </w:tcPr>
          <w:p w14:paraId="14D1EFBC" w14:textId="77777777" w:rsidR="00B45168" w:rsidRPr="004C4F20" w:rsidRDefault="00B45168" w:rsidP="00A060D8">
            <w:pPr>
              <w:pStyle w:val="TAL"/>
              <w:rPr>
                <w:rFonts w:cs="Arial"/>
                <w:szCs w:val="18"/>
              </w:rPr>
            </w:pPr>
            <w:r>
              <w:rPr>
                <w:rFonts w:cs="Arial"/>
                <w:szCs w:val="18"/>
              </w:rPr>
              <w:t>New Radio</w:t>
            </w:r>
          </w:p>
        </w:tc>
      </w:tr>
      <w:tr w:rsidR="00B45168" w:rsidRPr="00760004" w14:paraId="59AAC1BE" w14:textId="77777777" w:rsidTr="00A060D8">
        <w:trPr>
          <w:jc w:val="center"/>
        </w:trPr>
        <w:tc>
          <w:tcPr>
            <w:tcW w:w="2405" w:type="dxa"/>
          </w:tcPr>
          <w:p w14:paraId="3014D6BC" w14:textId="77777777" w:rsidR="00B45168" w:rsidRDefault="00B45168" w:rsidP="00A060D8">
            <w:pPr>
              <w:pStyle w:val="TAL"/>
            </w:pPr>
            <w:proofErr w:type="spellStart"/>
            <w:r>
              <w:t>eUTRA</w:t>
            </w:r>
            <w:proofErr w:type="spellEnd"/>
            <w:r>
              <w:t>(2)</w:t>
            </w:r>
          </w:p>
        </w:tc>
        <w:tc>
          <w:tcPr>
            <w:tcW w:w="3980" w:type="dxa"/>
          </w:tcPr>
          <w:p w14:paraId="2A7EB321" w14:textId="77777777" w:rsidR="00B45168" w:rsidRDefault="00B45168" w:rsidP="00A060D8">
            <w:pPr>
              <w:pStyle w:val="TAL"/>
              <w:rPr>
                <w:rFonts w:cs="Arial"/>
                <w:szCs w:val="18"/>
              </w:rPr>
            </w:pPr>
            <w:r w:rsidRPr="00F11966">
              <w:t>(WB) Evolved Universal Terrestrial Radio Access</w:t>
            </w:r>
          </w:p>
        </w:tc>
      </w:tr>
      <w:tr w:rsidR="00B45168" w:rsidRPr="00760004" w14:paraId="4FFD8B82" w14:textId="77777777" w:rsidTr="00A060D8">
        <w:trPr>
          <w:jc w:val="center"/>
        </w:trPr>
        <w:tc>
          <w:tcPr>
            <w:tcW w:w="2405" w:type="dxa"/>
          </w:tcPr>
          <w:p w14:paraId="06D77E2D" w14:textId="77777777" w:rsidR="00B45168" w:rsidRDefault="00B45168" w:rsidP="00A060D8">
            <w:pPr>
              <w:pStyle w:val="TAL"/>
            </w:pPr>
            <w:proofErr w:type="spellStart"/>
            <w:r>
              <w:t>wLAN</w:t>
            </w:r>
            <w:proofErr w:type="spellEnd"/>
            <w:r>
              <w:t>(3)</w:t>
            </w:r>
          </w:p>
        </w:tc>
        <w:tc>
          <w:tcPr>
            <w:tcW w:w="3980" w:type="dxa"/>
          </w:tcPr>
          <w:p w14:paraId="14104A42" w14:textId="77777777" w:rsidR="00B45168" w:rsidRDefault="00B45168" w:rsidP="00A060D8">
            <w:pPr>
              <w:pStyle w:val="TAL"/>
              <w:rPr>
                <w:rFonts w:cs="Arial"/>
                <w:szCs w:val="18"/>
              </w:rPr>
            </w:pPr>
            <w:r w:rsidRPr="00F11966">
              <w:t>Untrusted Wireless LAN (IEEE 802.11) access</w:t>
            </w:r>
          </w:p>
        </w:tc>
      </w:tr>
      <w:tr w:rsidR="00B45168" w:rsidRPr="00760004" w14:paraId="1276BBBC" w14:textId="77777777" w:rsidTr="00A060D8">
        <w:trPr>
          <w:jc w:val="center"/>
        </w:trPr>
        <w:tc>
          <w:tcPr>
            <w:tcW w:w="2405" w:type="dxa"/>
          </w:tcPr>
          <w:p w14:paraId="4CDDE9A5" w14:textId="77777777" w:rsidR="00B45168" w:rsidRDefault="00B45168" w:rsidP="00A060D8">
            <w:pPr>
              <w:pStyle w:val="TAL"/>
            </w:pPr>
            <w:r>
              <w:t>virtual(4)</w:t>
            </w:r>
          </w:p>
        </w:tc>
        <w:tc>
          <w:tcPr>
            <w:tcW w:w="3980" w:type="dxa"/>
          </w:tcPr>
          <w:p w14:paraId="78593C99" w14:textId="77777777" w:rsidR="00B45168" w:rsidRDefault="00B45168" w:rsidP="00A060D8">
            <w:pPr>
              <w:pStyle w:val="TAL"/>
            </w:pPr>
            <w:r>
              <w:t>Virtual. Used if the N3IWF does not know the access technology used for an untrusted non-3GPP access</w:t>
            </w:r>
          </w:p>
        </w:tc>
      </w:tr>
      <w:tr w:rsidR="00B45168" w:rsidRPr="00760004" w14:paraId="445573B0" w14:textId="77777777" w:rsidTr="00A060D8">
        <w:trPr>
          <w:jc w:val="center"/>
        </w:trPr>
        <w:tc>
          <w:tcPr>
            <w:tcW w:w="2405" w:type="dxa"/>
          </w:tcPr>
          <w:p w14:paraId="700CE267" w14:textId="77777777" w:rsidR="00B45168" w:rsidRDefault="00B45168" w:rsidP="00A060D8">
            <w:pPr>
              <w:pStyle w:val="TAL"/>
            </w:pPr>
            <w:proofErr w:type="spellStart"/>
            <w:r>
              <w:t>nBIOT</w:t>
            </w:r>
            <w:proofErr w:type="spellEnd"/>
            <w:r>
              <w:t>(5)</w:t>
            </w:r>
          </w:p>
        </w:tc>
        <w:tc>
          <w:tcPr>
            <w:tcW w:w="3980" w:type="dxa"/>
          </w:tcPr>
          <w:p w14:paraId="395671B8" w14:textId="77777777" w:rsidR="00B45168" w:rsidRDefault="00B45168" w:rsidP="00A060D8">
            <w:pPr>
              <w:pStyle w:val="TAL"/>
              <w:rPr>
                <w:rFonts w:cs="Arial"/>
                <w:szCs w:val="18"/>
              </w:rPr>
            </w:pPr>
            <w:r>
              <w:t>NB IoT</w:t>
            </w:r>
          </w:p>
        </w:tc>
      </w:tr>
      <w:tr w:rsidR="00B45168" w:rsidRPr="00760004" w14:paraId="6A4D43CB" w14:textId="77777777" w:rsidTr="00A060D8">
        <w:trPr>
          <w:jc w:val="center"/>
        </w:trPr>
        <w:tc>
          <w:tcPr>
            <w:tcW w:w="2405" w:type="dxa"/>
          </w:tcPr>
          <w:p w14:paraId="1D440A98" w14:textId="77777777" w:rsidR="00B45168" w:rsidRDefault="00B45168" w:rsidP="00A060D8">
            <w:pPr>
              <w:pStyle w:val="TAL"/>
            </w:pPr>
            <w:r>
              <w:t>Wireline(6)</w:t>
            </w:r>
          </w:p>
        </w:tc>
        <w:tc>
          <w:tcPr>
            <w:tcW w:w="3980" w:type="dxa"/>
          </w:tcPr>
          <w:p w14:paraId="56573306" w14:textId="77777777" w:rsidR="00B45168" w:rsidRDefault="00B45168" w:rsidP="00A060D8">
            <w:pPr>
              <w:pStyle w:val="TAL"/>
              <w:rPr>
                <w:rFonts w:cs="Arial"/>
                <w:szCs w:val="18"/>
              </w:rPr>
            </w:pPr>
            <w:r>
              <w:rPr>
                <w:rFonts w:cs="Arial"/>
                <w:szCs w:val="18"/>
              </w:rPr>
              <w:t>Wireline access</w:t>
            </w:r>
          </w:p>
        </w:tc>
      </w:tr>
      <w:tr w:rsidR="00B45168" w:rsidRPr="00760004" w14:paraId="00790DFC" w14:textId="77777777" w:rsidTr="00A060D8">
        <w:trPr>
          <w:jc w:val="center"/>
        </w:trPr>
        <w:tc>
          <w:tcPr>
            <w:tcW w:w="2405" w:type="dxa"/>
          </w:tcPr>
          <w:p w14:paraId="312EC20D" w14:textId="77777777" w:rsidR="00B45168" w:rsidRDefault="00B45168" w:rsidP="00A060D8">
            <w:pPr>
              <w:pStyle w:val="TAL"/>
            </w:pPr>
            <w:proofErr w:type="spellStart"/>
            <w:r>
              <w:t>wirelineCable</w:t>
            </w:r>
            <w:proofErr w:type="spellEnd"/>
            <w:r>
              <w:t>(7)</w:t>
            </w:r>
          </w:p>
        </w:tc>
        <w:tc>
          <w:tcPr>
            <w:tcW w:w="3980" w:type="dxa"/>
          </w:tcPr>
          <w:p w14:paraId="69D73780" w14:textId="77777777" w:rsidR="00B45168" w:rsidRDefault="00B45168" w:rsidP="00A060D8">
            <w:pPr>
              <w:pStyle w:val="TAL"/>
              <w:rPr>
                <w:rFonts w:cs="Arial"/>
                <w:szCs w:val="18"/>
              </w:rPr>
            </w:pPr>
            <w:r>
              <w:rPr>
                <w:rFonts w:cs="Arial"/>
                <w:szCs w:val="18"/>
              </w:rPr>
              <w:t>Wireline Cable Access</w:t>
            </w:r>
          </w:p>
        </w:tc>
      </w:tr>
      <w:tr w:rsidR="00B45168" w:rsidRPr="00760004" w14:paraId="0C2FCC8F" w14:textId="77777777" w:rsidTr="00A060D8">
        <w:trPr>
          <w:jc w:val="center"/>
        </w:trPr>
        <w:tc>
          <w:tcPr>
            <w:tcW w:w="2405" w:type="dxa"/>
          </w:tcPr>
          <w:p w14:paraId="3F1A1FEA" w14:textId="77777777" w:rsidR="00B45168" w:rsidRDefault="00B45168" w:rsidP="00A060D8">
            <w:pPr>
              <w:pStyle w:val="TAL"/>
            </w:pPr>
            <w:proofErr w:type="spellStart"/>
            <w:r>
              <w:t>wirelineBBF</w:t>
            </w:r>
            <w:proofErr w:type="spellEnd"/>
            <w:r>
              <w:t>(8)</w:t>
            </w:r>
          </w:p>
        </w:tc>
        <w:tc>
          <w:tcPr>
            <w:tcW w:w="3980" w:type="dxa"/>
          </w:tcPr>
          <w:p w14:paraId="684723A8" w14:textId="77777777" w:rsidR="00B45168" w:rsidRDefault="00B45168" w:rsidP="00A060D8">
            <w:pPr>
              <w:pStyle w:val="TAL"/>
              <w:rPr>
                <w:rFonts w:cs="Arial"/>
                <w:szCs w:val="18"/>
              </w:rPr>
            </w:pPr>
            <w:r>
              <w:rPr>
                <w:rFonts w:cs="Arial"/>
                <w:szCs w:val="18"/>
              </w:rPr>
              <w:t>Wireline BBF Access</w:t>
            </w:r>
          </w:p>
        </w:tc>
      </w:tr>
      <w:tr w:rsidR="00B45168" w:rsidRPr="00760004" w14:paraId="58AC90B2" w14:textId="77777777" w:rsidTr="00A060D8">
        <w:trPr>
          <w:jc w:val="center"/>
        </w:trPr>
        <w:tc>
          <w:tcPr>
            <w:tcW w:w="2405" w:type="dxa"/>
          </w:tcPr>
          <w:p w14:paraId="20C74C57" w14:textId="77777777" w:rsidR="00B45168" w:rsidRDefault="00B45168" w:rsidP="00A060D8">
            <w:pPr>
              <w:pStyle w:val="TAL"/>
            </w:pPr>
            <w:proofErr w:type="spellStart"/>
            <w:r>
              <w:t>lTEM</w:t>
            </w:r>
            <w:proofErr w:type="spellEnd"/>
            <w:r>
              <w:t>(9)</w:t>
            </w:r>
          </w:p>
        </w:tc>
        <w:tc>
          <w:tcPr>
            <w:tcW w:w="3980" w:type="dxa"/>
          </w:tcPr>
          <w:p w14:paraId="18C85689" w14:textId="77777777" w:rsidR="00B45168" w:rsidRDefault="00B45168" w:rsidP="00A060D8">
            <w:pPr>
              <w:pStyle w:val="TAL"/>
              <w:rPr>
                <w:rFonts w:cs="Arial"/>
                <w:szCs w:val="18"/>
              </w:rPr>
            </w:pPr>
            <w:r>
              <w:rPr>
                <w:rFonts w:cs="Arial"/>
                <w:szCs w:val="18"/>
              </w:rPr>
              <w:t>LTE-M. Also used when a Category M UE using E-UTRA has provided a Category M indication to the NG-RAN</w:t>
            </w:r>
          </w:p>
        </w:tc>
      </w:tr>
      <w:tr w:rsidR="00B45168" w:rsidRPr="00760004" w14:paraId="3B7FE172" w14:textId="77777777" w:rsidTr="00A060D8">
        <w:trPr>
          <w:jc w:val="center"/>
        </w:trPr>
        <w:tc>
          <w:tcPr>
            <w:tcW w:w="2405" w:type="dxa"/>
          </w:tcPr>
          <w:p w14:paraId="6F37EF14" w14:textId="77777777" w:rsidR="00B45168" w:rsidRDefault="00B45168" w:rsidP="00A060D8">
            <w:pPr>
              <w:pStyle w:val="TAL"/>
            </w:pPr>
            <w:proofErr w:type="spellStart"/>
            <w:r>
              <w:t>nRU</w:t>
            </w:r>
            <w:proofErr w:type="spellEnd"/>
            <w:r>
              <w:t>(10)</w:t>
            </w:r>
          </w:p>
        </w:tc>
        <w:tc>
          <w:tcPr>
            <w:tcW w:w="3980" w:type="dxa"/>
          </w:tcPr>
          <w:p w14:paraId="4FDBBA1E" w14:textId="77777777" w:rsidR="00B45168" w:rsidRDefault="00B45168" w:rsidP="00A060D8">
            <w:pPr>
              <w:pStyle w:val="TAL"/>
              <w:rPr>
                <w:rFonts w:cs="Arial"/>
                <w:szCs w:val="18"/>
              </w:rPr>
            </w:pPr>
            <w:r>
              <w:rPr>
                <w:rFonts w:cs="Arial"/>
                <w:szCs w:val="18"/>
              </w:rPr>
              <w:t>New Radio in unlicensed bands</w:t>
            </w:r>
          </w:p>
        </w:tc>
      </w:tr>
      <w:tr w:rsidR="00B45168" w:rsidRPr="00760004" w14:paraId="2BE0A026" w14:textId="77777777" w:rsidTr="00A060D8">
        <w:trPr>
          <w:jc w:val="center"/>
        </w:trPr>
        <w:tc>
          <w:tcPr>
            <w:tcW w:w="2405" w:type="dxa"/>
          </w:tcPr>
          <w:p w14:paraId="33F8B65F" w14:textId="77777777" w:rsidR="00B45168" w:rsidRDefault="00B45168" w:rsidP="00A060D8">
            <w:pPr>
              <w:pStyle w:val="TAL"/>
            </w:pPr>
            <w:proofErr w:type="spellStart"/>
            <w:r>
              <w:t>eUTRAU</w:t>
            </w:r>
            <w:proofErr w:type="spellEnd"/>
            <w:r>
              <w:t>(11)</w:t>
            </w:r>
          </w:p>
        </w:tc>
        <w:tc>
          <w:tcPr>
            <w:tcW w:w="3980" w:type="dxa"/>
          </w:tcPr>
          <w:p w14:paraId="677919D3" w14:textId="77777777" w:rsidR="00B45168" w:rsidRDefault="00B45168" w:rsidP="00A060D8">
            <w:pPr>
              <w:pStyle w:val="TAL"/>
              <w:rPr>
                <w:rFonts w:cs="Arial"/>
                <w:szCs w:val="18"/>
              </w:rPr>
            </w:pPr>
            <w:r>
              <w:rPr>
                <w:rFonts w:cs="Arial"/>
                <w:szCs w:val="18"/>
              </w:rPr>
              <w:t>(WB) Evolved Universal Terrestrial Radio Access in unlicensed bands</w:t>
            </w:r>
          </w:p>
        </w:tc>
      </w:tr>
      <w:tr w:rsidR="00B45168" w:rsidRPr="00760004" w14:paraId="5C2E718C" w14:textId="77777777" w:rsidTr="00A060D8">
        <w:trPr>
          <w:jc w:val="center"/>
        </w:trPr>
        <w:tc>
          <w:tcPr>
            <w:tcW w:w="2405" w:type="dxa"/>
          </w:tcPr>
          <w:p w14:paraId="636CAC3E" w14:textId="77777777" w:rsidR="00B45168" w:rsidRDefault="00B45168" w:rsidP="00A060D8">
            <w:pPr>
              <w:pStyle w:val="TAL"/>
            </w:pPr>
            <w:r>
              <w:t>trustedN3GA(12)</w:t>
            </w:r>
          </w:p>
        </w:tc>
        <w:tc>
          <w:tcPr>
            <w:tcW w:w="3980" w:type="dxa"/>
          </w:tcPr>
          <w:p w14:paraId="5B18A994" w14:textId="77777777" w:rsidR="00B45168" w:rsidRDefault="00B45168" w:rsidP="00A060D8">
            <w:pPr>
              <w:pStyle w:val="TAL"/>
              <w:rPr>
                <w:rFonts w:cs="Arial"/>
                <w:szCs w:val="18"/>
              </w:rPr>
            </w:pPr>
            <w:r>
              <w:rPr>
                <w:rFonts w:cs="Arial"/>
                <w:szCs w:val="18"/>
              </w:rPr>
              <w:t>Trusted Non-3GPP access</w:t>
            </w:r>
          </w:p>
        </w:tc>
      </w:tr>
      <w:tr w:rsidR="00B45168" w:rsidRPr="00760004" w14:paraId="095C2017" w14:textId="77777777" w:rsidTr="00A060D8">
        <w:trPr>
          <w:jc w:val="center"/>
        </w:trPr>
        <w:tc>
          <w:tcPr>
            <w:tcW w:w="2405" w:type="dxa"/>
          </w:tcPr>
          <w:p w14:paraId="7CC6FF71" w14:textId="77777777" w:rsidR="00B45168" w:rsidRDefault="00B45168" w:rsidP="00A060D8">
            <w:pPr>
              <w:pStyle w:val="TAL"/>
            </w:pPr>
            <w:proofErr w:type="spellStart"/>
            <w:r>
              <w:t>trustedWLAN</w:t>
            </w:r>
            <w:proofErr w:type="spellEnd"/>
            <w:r>
              <w:t>(13)</w:t>
            </w:r>
          </w:p>
        </w:tc>
        <w:tc>
          <w:tcPr>
            <w:tcW w:w="3980" w:type="dxa"/>
          </w:tcPr>
          <w:p w14:paraId="79428E5B" w14:textId="77777777" w:rsidR="00B45168" w:rsidRDefault="00B45168" w:rsidP="00A060D8">
            <w:pPr>
              <w:pStyle w:val="TAL"/>
              <w:rPr>
                <w:rFonts w:cs="Arial"/>
                <w:szCs w:val="18"/>
              </w:rPr>
            </w:pPr>
            <w:r>
              <w:rPr>
                <w:rFonts w:cs="Arial"/>
                <w:szCs w:val="18"/>
              </w:rPr>
              <w:t>Trusted Wireless LAN (IEEE 802.11) access</w:t>
            </w:r>
          </w:p>
        </w:tc>
      </w:tr>
      <w:tr w:rsidR="00B45168" w:rsidRPr="00760004" w14:paraId="020CD7AD" w14:textId="77777777" w:rsidTr="00A060D8">
        <w:trPr>
          <w:jc w:val="center"/>
        </w:trPr>
        <w:tc>
          <w:tcPr>
            <w:tcW w:w="2405" w:type="dxa"/>
          </w:tcPr>
          <w:p w14:paraId="2E47BC8B" w14:textId="77777777" w:rsidR="00B45168" w:rsidRDefault="00B45168" w:rsidP="00A060D8">
            <w:pPr>
              <w:pStyle w:val="TAL"/>
            </w:pPr>
            <w:proofErr w:type="spellStart"/>
            <w:r>
              <w:t>uTRA</w:t>
            </w:r>
            <w:proofErr w:type="spellEnd"/>
            <w:r>
              <w:t>(14)</w:t>
            </w:r>
          </w:p>
        </w:tc>
        <w:tc>
          <w:tcPr>
            <w:tcW w:w="3980" w:type="dxa"/>
          </w:tcPr>
          <w:p w14:paraId="1118DE17" w14:textId="77777777" w:rsidR="00B45168" w:rsidRDefault="00B45168" w:rsidP="00A060D8">
            <w:pPr>
              <w:pStyle w:val="TAL"/>
              <w:rPr>
                <w:rFonts w:cs="Arial"/>
                <w:szCs w:val="18"/>
              </w:rPr>
            </w:pPr>
            <w:r>
              <w:rPr>
                <w:rFonts w:cs="Arial"/>
                <w:szCs w:val="18"/>
              </w:rPr>
              <w:t>UMTS Terrestrial Radio Access</w:t>
            </w:r>
          </w:p>
        </w:tc>
      </w:tr>
      <w:tr w:rsidR="00B45168" w:rsidRPr="00760004" w14:paraId="655435CC" w14:textId="77777777" w:rsidTr="00A060D8">
        <w:trPr>
          <w:jc w:val="center"/>
        </w:trPr>
        <w:tc>
          <w:tcPr>
            <w:tcW w:w="2405" w:type="dxa"/>
          </w:tcPr>
          <w:p w14:paraId="41BAA79E" w14:textId="77777777" w:rsidR="00B45168" w:rsidRDefault="00B45168" w:rsidP="00A060D8">
            <w:pPr>
              <w:pStyle w:val="TAL"/>
            </w:pPr>
            <w:proofErr w:type="spellStart"/>
            <w:r>
              <w:t>gERA</w:t>
            </w:r>
            <w:proofErr w:type="spellEnd"/>
            <w:r>
              <w:t>(15)</w:t>
            </w:r>
          </w:p>
        </w:tc>
        <w:tc>
          <w:tcPr>
            <w:tcW w:w="3980" w:type="dxa"/>
          </w:tcPr>
          <w:p w14:paraId="30BD32D7" w14:textId="77777777" w:rsidR="00B45168" w:rsidRDefault="00B45168" w:rsidP="00A060D8">
            <w:pPr>
              <w:pStyle w:val="TAL"/>
              <w:rPr>
                <w:rFonts w:cs="Arial"/>
                <w:szCs w:val="18"/>
              </w:rPr>
            </w:pPr>
            <w:r>
              <w:rPr>
                <w:rFonts w:cs="Arial"/>
                <w:szCs w:val="18"/>
              </w:rPr>
              <w:t>GSM EDGE Radio Access Network</w:t>
            </w:r>
          </w:p>
        </w:tc>
      </w:tr>
      <w:tr w:rsidR="00B45168" w:rsidRPr="00567075" w14:paraId="51ABC6B3" w14:textId="77777777" w:rsidTr="00A060D8">
        <w:trPr>
          <w:jc w:val="center"/>
        </w:trPr>
        <w:tc>
          <w:tcPr>
            <w:tcW w:w="2405" w:type="dxa"/>
          </w:tcPr>
          <w:p w14:paraId="6AA0CF30" w14:textId="77777777" w:rsidR="00B45168" w:rsidRDefault="00B45168" w:rsidP="00A060D8">
            <w:pPr>
              <w:pStyle w:val="TAL"/>
            </w:pPr>
            <w:proofErr w:type="spellStart"/>
            <w:r>
              <w:t>nRLEO</w:t>
            </w:r>
            <w:proofErr w:type="spellEnd"/>
            <w:r>
              <w:t>(16)</w:t>
            </w:r>
          </w:p>
        </w:tc>
        <w:tc>
          <w:tcPr>
            <w:tcW w:w="3980" w:type="dxa"/>
          </w:tcPr>
          <w:p w14:paraId="36395CD9" w14:textId="77777777" w:rsidR="00B45168" w:rsidRPr="00421CF3" w:rsidRDefault="00B45168" w:rsidP="00A060D8">
            <w:pPr>
              <w:pStyle w:val="TAL"/>
              <w:rPr>
                <w:rFonts w:cs="Arial"/>
                <w:szCs w:val="18"/>
                <w:lang w:val="it-IT"/>
              </w:rPr>
            </w:pPr>
            <w:r w:rsidRPr="00421CF3">
              <w:rPr>
                <w:lang w:val="it-IT"/>
              </w:rPr>
              <w:t>NR (LEO) satellite access type</w:t>
            </w:r>
          </w:p>
        </w:tc>
      </w:tr>
      <w:tr w:rsidR="00B45168" w:rsidRPr="00760004" w14:paraId="11D5F637" w14:textId="77777777" w:rsidTr="00A060D8">
        <w:trPr>
          <w:jc w:val="center"/>
        </w:trPr>
        <w:tc>
          <w:tcPr>
            <w:tcW w:w="2405" w:type="dxa"/>
          </w:tcPr>
          <w:p w14:paraId="45F2A103" w14:textId="77777777" w:rsidR="00B45168" w:rsidRDefault="00B45168" w:rsidP="00A060D8">
            <w:pPr>
              <w:pStyle w:val="TAL"/>
            </w:pPr>
            <w:proofErr w:type="spellStart"/>
            <w:r>
              <w:t>nRMEO</w:t>
            </w:r>
            <w:proofErr w:type="spellEnd"/>
            <w:r>
              <w:t>(17)</w:t>
            </w:r>
          </w:p>
        </w:tc>
        <w:tc>
          <w:tcPr>
            <w:tcW w:w="3980" w:type="dxa"/>
          </w:tcPr>
          <w:p w14:paraId="0817BDB8" w14:textId="77777777" w:rsidR="00B45168" w:rsidRDefault="00B45168" w:rsidP="00A060D8">
            <w:pPr>
              <w:pStyle w:val="TAL"/>
              <w:rPr>
                <w:rFonts w:cs="Arial"/>
                <w:szCs w:val="18"/>
              </w:rPr>
            </w:pPr>
            <w:r>
              <w:t>NR (MEO) satellite access type</w:t>
            </w:r>
          </w:p>
        </w:tc>
      </w:tr>
      <w:tr w:rsidR="00B45168" w:rsidRPr="00760004" w14:paraId="1A55CADC" w14:textId="77777777" w:rsidTr="00A060D8">
        <w:trPr>
          <w:jc w:val="center"/>
        </w:trPr>
        <w:tc>
          <w:tcPr>
            <w:tcW w:w="2405" w:type="dxa"/>
          </w:tcPr>
          <w:p w14:paraId="58536290" w14:textId="77777777" w:rsidR="00B45168" w:rsidRDefault="00B45168" w:rsidP="00A060D8">
            <w:pPr>
              <w:pStyle w:val="TAL"/>
            </w:pPr>
            <w:proofErr w:type="spellStart"/>
            <w:r>
              <w:t>nRGEO</w:t>
            </w:r>
            <w:proofErr w:type="spellEnd"/>
            <w:r>
              <w:t>(18)</w:t>
            </w:r>
          </w:p>
        </w:tc>
        <w:tc>
          <w:tcPr>
            <w:tcW w:w="3980" w:type="dxa"/>
          </w:tcPr>
          <w:p w14:paraId="11F90C33" w14:textId="77777777" w:rsidR="00B45168" w:rsidRDefault="00B45168" w:rsidP="00A060D8">
            <w:pPr>
              <w:pStyle w:val="TAL"/>
              <w:rPr>
                <w:rFonts w:cs="Arial"/>
                <w:szCs w:val="18"/>
              </w:rPr>
            </w:pPr>
            <w:r>
              <w:t>NR (GEO) satellite access type</w:t>
            </w:r>
          </w:p>
        </w:tc>
      </w:tr>
      <w:tr w:rsidR="00B45168" w:rsidRPr="00760004" w14:paraId="25391577" w14:textId="77777777" w:rsidTr="00A060D8">
        <w:trPr>
          <w:jc w:val="center"/>
        </w:trPr>
        <w:tc>
          <w:tcPr>
            <w:tcW w:w="2405" w:type="dxa"/>
          </w:tcPr>
          <w:p w14:paraId="68541497" w14:textId="77777777" w:rsidR="00B45168" w:rsidRDefault="00B45168" w:rsidP="00A060D8">
            <w:pPr>
              <w:pStyle w:val="TAL"/>
            </w:pPr>
            <w:proofErr w:type="spellStart"/>
            <w:r>
              <w:t>nROTHERSAT</w:t>
            </w:r>
            <w:proofErr w:type="spellEnd"/>
            <w:r>
              <w:t>(19)</w:t>
            </w:r>
          </w:p>
        </w:tc>
        <w:tc>
          <w:tcPr>
            <w:tcW w:w="3980" w:type="dxa"/>
          </w:tcPr>
          <w:p w14:paraId="7CA6C74F" w14:textId="77777777" w:rsidR="00B45168" w:rsidRDefault="00B45168" w:rsidP="00A060D8">
            <w:pPr>
              <w:pStyle w:val="TAL"/>
              <w:rPr>
                <w:rFonts w:cs="Arial"/>
                <w:szCs w:val="18"/>
              </w:rPr>
            </w:pPr>
            <w:r>
              <w:t>NR (OTHERSAT) satellite access type</w:t>
            </w:r>
          </w:p>
        </w:tc>
      </w:tr>
      <w:tr w:rsidR="00B45168" w:rsidRPr="00760004" w14:paraId="42F6C558" w14:textId="77777777" w:rsidTr="00A060D8">
        <w:trPr>
          <w:jc w:val="center"/>
        </w:trPr>
        <w:tc>
          <w:tcPr>
            <w:tcW w:w="2405" w:type="dxa"/>
          </w:tcPr>
          <w:p w14:paraId="19F94223" w14:textId="77777777" w:rsidR="00B45168" w:rsidRDefault="00B45168" w:rsidP="00A060D8">
            <w:pPr>
              <w:pStyle w:val="TAL"/>
            </w:pPr>
            <w:proofErr w:type="spellStart"/>
            <w:r>
              <w:t>nRREDCAP</w:t>
            </w:r>
            <w:proofErr w:type="spellEnd"/>
            <w:r>
              <w:t>(20)</w:t>
            </w:r>
          </w:p>
        </w:tc>
        <w:tc>
          <w:tcPr>
            <w:tcW w:w="3980" w:type="dxa"/>
          </w:tcPr>
          <w:p w14:paraId="0A6AEC45" w14:textId="77777777" w:rsidR="00B45168" w:rsidRDefault="00B45168" w:rsidP="00A060D8">
            <w:pPr>
              <w:pStyle w:val="TAL"/>
              <w:rPr>
                <w:rFonts w:cs="Arial"/>
                <w:szCs w:val="18"/>
              </w:rPr>
            </w:pPr>
            <w:r>
              <w:rPr>
                <w:rFonts w:hint="eastAsia"/>
                <w:lang w:eastAsia="zh-CN"/>
              </w:rPr>
              <w:t xml:space="preserve">NR </w:t>
            </w:r>
            <w:proofErr w:type="spellStart"/>
            <w:r>
              <w:rPr>
                <w:rFonts w:hint="eastAsia"/>
                <w:lang w:eastAsia="zh-CN"/>
              </w:rPr>
              <w:t>RedCap</w:t>
            </w:r>
            <w:proofErr w:type="spellEnd"/>
            <w:r>
              <w:rPr>
                <w:rFonts w:hint="eastAsia"/>
                <w:lang w:eastAsia="zh-CN"/>
              </w:rPr>
              <w:t xml:space="preserve"> access type</w:t>
            </w:r>
          </w:p>
        </w:tc>
      </w:tr>
      <w:tr w:rsidR="00B45168" w:rsidRPr="00567075" w14:paraId="63E7B112" w14:textId="77777777" w:rsidTr="00A060D8">
        <w:trPr>
          <w:jc w:val="center"/>
        </w:trPr>
        <w:tc>
          <w:tcPr>
            <w:tcW w:w="2405" w:type="dxa"/>
          </w:tcPr>
          <w:p w14:paraId="0FFD963E" w14:textId="77777777" w:rsidR="00B45168" w:rsidRDefault="00B45168" w:rsidP="00A060D8">
            <w:pPr>
              <w:pStyle w:val="TAL"/>
            </w:pPr>
            <w:proofErr w:type="spellStart"/>
            <w:r>
              <w:t>wBEUTRANLEO</w:t>
            </w:r>
            <w:proofErr w:type="spellEnd"/>
            <w:r>
              <w:t>(21)</w:t>
            </w:r>
          </w:p>
        </w:tc>
        <w:tc>
          <w:tcPr>
            <w:tcW w:w="3980" w:type="dxa"/>
          </w:tcPr>
          <w:p w14:paraId="0E7970C3" w14:textId="77777777" w:rsidR="00B45168" w:rsidRPr="00421CF3" w:rsidRDefault="00B45168" w:rsidP="00A060D8">
            <w:pPr>
              <w:pStyle w:val="TAL"/>
              <w:rPr>
                <w:lang w:val="it-IT" w:eastAsia="zh-CN"/>
              </w:rPr>
            </w:pPr>
            <w:r w:rsidRPr="00421CF3">
              <w:rPr>
                <w:lang w:val="it-IT"/>
              </w:rPr>
              <w:t>WB-E-UTRAN (LEO) satellite access type</w:t>
            </w:r>
          </w:p>
        </w:tc>
      </w:tr>
      <w:tr w:rsidR="00B45168" w:rsidRPr="00567075" w14:paraId="70285959" w14:textId="77777777" w:rsidTr="00A060D8">
        <w:trPr>
          <w:jc w:val="center"/>
        </w:trPr>
        <w:tc>
          <w:tcPr>
            <w:tcW w:w="2405" w:type="dxa"/>
          </w:tcPr>
          <w:p w14:paraId="4A80DD46" w14:textId="77777777" w:rsidR="00B45168" w:rsidRDefault="00B45168" w:rsidP="00A060D8">
            <w:pPr>
              <w:pStyle w:val="TAL"/>
            </w:pPr>
            <w:proofErr w:type="spellStart"/>
            <w:r>
              <w:t>wBEUTRANMEO</w:t>
            </w:r>
            <w:proofErr w:type="spellEnd"/>
            <w:r>
              <w:t>(22)</w:t>
            </w:r>
          </w:p>
        </w:tc>
        <w:tc>
          <w:tcPr>
            <w:tcW w:w="3980" w:type="dxa"/>
          </w:tcPr>
          <w:p w14:paraId="4CB5A92F" w14:textId="77777777" w:rsidR="00B45168" w:rsidRPr="00421CF3" w:rsidRDefault="00B45168" w:rsidP="00A060D8">
            <w:pPr>
              <w:pStyle w:val="TAL"/>
              <w:rPr>
                <w:lang w:val="it-IT" w:eastAsia="zh-CN"/>
              </w:rPr>
            </w:pPr>
            <w:r w:rsidRPr="00421CF3">
              <w:rPr>
                <w:lang w:val="it-IT"/>
              </w:rPr>
              <w:t>WB-E-UTRAN (MEO) satellite access type</w:t>
            </w:r>
          </w:p>
        </w:tc>
      </w:tr>
      <w:tr w:rsidR="00B45168" w:rsidRPr="00567075" w14:paraId="0BFC06F2" w14:textId="77777777" w:rsidTr="00A060D8">
        <w:trPr>
          <w:jc w:val="center"/>
        </w:trPr>
        <w:tc>
          <w:tcPr>
            <w:tcW w:w="2405" w:type="dxa"/>
          </w:tcPr>
          <w:p w14:paraId="56F88D0A" w14:textId="77777777" w:rsidR="00B45168" w:rsidRDefault="00B45168" w:rsidP="00A060D8">
            <w:pPr>
              <w:pStyle w:val="TAL"/>
            </w:pPr>
            <w:proofErr w:type="spellStart"/>
            <w:r>
              <w:t>wBEUTRANGEO</w:t>
            </w:r>
            <w:proofErr w:type="spellEnd"/>
            <w:r>
              <w:t>(23)</w:t>
            </w:r>
          </w:p>
        </w:tc>
        <w:tc>
          <w:tcPr>
            <w:tcW w:w="3980" w:type="dxa"/>
          </w:tcPr>
          <w:p w14:paraId="18478D14" w14:textId="77777777" w:rsidR="00B45168" w:rsidRPr="00421CF3" w:rsidRDefault="00B45168" w:rsidP="00A060D8">
            <w:pPr>
              <w:pStyle w:val="TAL"/>
              <w:rPr>
                <w:lang w:val="it-IT" w:eastAsia="zh-CN"/>
              </w:rPr>
            </w:pPr>
            <w:r w:rsidRPr="00421CF3">
              <w:rPr>
                <w:lang w:val="it-IT"/>
              </w:rPr>
              <w:t>WB-E-UTRAN (GEO) satellite access type</w:t>
            </w:r>
          </w:p>
        </w:tc>
      </w:tr>
      <w:tr w:rsidR="00B45168" w:rsidRPr="00760004" w14:paraId="4514FFEA" w14:textId="77777777" w:rsidTr="00A060D8">
        <w:trPr>
          <w:jc w:val="center"/>
        </w:trPr>
        <w:tc>
          <w:tcPr>
            <w:tcW w:w="2405" w:type="dxa"/>
          </w:tcPr>
          <w:p w14:paraId="5EA31AC0" w14:textId="77777777" w:rsidR="00B45168" w:rsidRDefault="00B45168" w:rsidP="00A060D8">
            <w:pPr>
              <w:pStyle w:val="TAL"/>
            </w:pPr>
            <w:proofErr w:type="spellStart"/>
            <w:r>
              <w:t>wBEUTRANOTHERSAT</w:t>
            </w:r>
            <w:proofErr w:type="spellEnd"/>
            <w:r>
              <w:t>(24)</w:t>
            </w:r>
          </w:p>
        </w:tc>
        <w:tc>
          <w:tcPr>
            <w:tcW w:w="3980" w:type="dxa"/>
          </w:tcPr>
          <w:p w14:paraId="3246115E" w14:textId="77777777" w:rsidR="00B45168" w:rsidRDefault="00B45168" w:rsidP="00A060D8">
            <w:pPr>
              <w:pStyle w:val="TAL"/>
              <w:rPr>
                <w:lang w:eastAsia="zh-CN"/>
              </w:rPr>
            </w:pPr>
            <w:r>
              <w:rPr>
                <w:lang w:val="en-US"/>
              </w:rPr>
              <w:t>WB-E-UTRAN (OTHERSAT)</w:t>
            </w:r>
            <w:r>
              <w:t xml:space="preserve"> satellite access type</w:t>
            </w:r>
          </w:p>
        </w:tc>
      </w:tr>
      <w:tr w:rsidR="00B45168" w:rsidRPr="00760004" w14:paraId="6F19E5DE" w14:textId="77777777" w:rsidTr="00A060D8">
        <w:trPr>
          <w:jc w:val="center"/>
        </w:trPr>
        <w:tc>
          <w:tcPr>
            <w:tcW w:w="2405" w:type="dxa"/>
          </w:tcPr>
          <w:p w14:paraId="51AA99C2" w14:textId="77777777" w:rsidR="00B45168" w:rsidRDefault="00B45168" w:rsidP="00A060D8">
            <w:pPr>
              <w:pStyle w:val="TAL"/>
            </w:pPr>
            <w:proofErr w:type="spellStart"/>
            <w:r>
              <w:t>nBIOTLEO</w:t>
            </w:r>
            <w:proofErr w:type="spellEnd"/>
            <w:r>
              <w:t>(25)</w:t>
            </w:r>
          </w:p>
        </w:tc>
        <w:tc>
          <w:tcPr>
            <w:tcW w:w="3980" w:type="dxa"/>
          </w:tcPr>
          <w:p w14:paraId="18D99AF2" w14:textId="77777777" w:rsidR="00B45168" w:rsidRDefault="00B45168" w:rsidP="00A060D8">
            <w:pPr>
              <w:pStyle w:val="TAL"/>
              <w:rPr>
                <w:lang w:eastAsia="zh-CN"/>
              </w:rPr>
            </w:pPr>
            <w:r>
              <w:t>NB-IoT</w:t>
            </w:r>
            <w:r>
              <w:rPr>
                <w:lang w:val="en-US"/>
              </w:rPr>
              <w:t xml:space="preserve"> (LEO)</w:t>
            </w:r>
            <w:r>
              <w:t xml:space="preserve"> satellite access type</w:t>
            </w:r>
          </w:p>
        </w:tc>
      </w:tr>
      <w:tr w:rsidR="00B45168" w:rsidRPr="00760004" w14:paraId="327110E5" w14:textId="77777777" w:rsidTr="00A060D8">
        <w:trPr>
          <w:jc w:val="center"/>
        </w:trPr>
        <w:tc>
          <w:tcPr>
            <w:tcW w:w="2405" w:type="dxa"/>
          </w:tcPr>
          <w:p w14:paraId="4F945914" w14:textId="77777777" w:rsidR="00B45168" w:rsidRDefault="00B45168" w:rsidP="00A060D8">
            <w:pPr>
              <w:pStyle w:val="TAL"/>
            </w:pPr>
            <w:proofErr w:type="spellStart"/>
            <w:r w:rsidRPr="00F21A28">
              <w:t>nBIOTMEO</w:t>
            </w:r>
            <w:proofErr w:type="spellEnd"/>
            <w:r w:rsidRPr="00F21A28">
              <w:t>(26)</w:t>
            </w:r>
          </w:p>
        </w:tc>
        <w:tc>
          <w:tcPr>
            <w:tcW w:w="3980" w:type="dxa"/>
          </w:tcPr>
          <w:p w14:paraId="092A2F9B" w14:textId="77777777" w:rsidR="00B45168" w:rsidRDefault="00B45168" w:rsidP="00A060D8">
            <w:pPr>
              <w:pStyle w:val="TAL"/>
              <w:rPr>
                <w:lang w:eastAsia="zh-CN"/>
              </w:rPr>
            </w:pPr>
            <w:r>
              <w:t>NB-IoT</w:t>
            </w:r>
            <w:r>
              <w:rPr>
                <w:lang w:val="en-US"/>
              </w:rPr>
              <w:t xml:space="preserve"> (MEO)</w:t>
            </w:r>
            <w:r>
              <w:t xml:space="preserve"> satellite access type</w:t>
            </w:r>
          </w:p>
        </w:tc>
      </w:tr>
      <w:tr w:rsidR="00B45168" w:rsidRPr="00760004" w14:paraId="71C1A31E" w14:textId="77777777" w:rsidTr="00A060D8">
        <w:trPr>
          <w:jc w:val="center"/>
        </w:trPr>
        <w:tc>
          <w:tcPr>
            <w:tcW w:w="2405" w:type="dxa"/>
          </w:tcPr>
          <w:p w14:paraId="36A1F4E3" w14:textId="77777777" w:rsidR="00B45168" w:rsidRDefault="00B45168" w:rsidP="00A060D8">
            <w:pPr>
              <w:pStyle w:val="TAL"/>
            </w:pPr>
            <w:proofErr w:type="spellStart"/>
            <w:r>
              <w:t>nBIOTGEO</w:t>
            </w:r>
            <w:proofErr w:type="spellEnd"/>
            <w:r>
              <w:t>(27)</w:t>
            </w:r>
          </w:p>
        </w:tc>
        <w:tc>
          <w:tcPr>
            <w:tcW w:w="3980" w:type="dxa"/>
          </w:tcPr>
          <w:p w14:paraId="7E3C7E2E" w14:textId="77777777" w:rsidR="00B45168" w:rsidRDefault="00B45168" w:rsidP="00A060D8">
            <w:pPr>
              <w:pStyle w:val="TAL"/>
              <w:rPr>
                <w:lang w:eastAsia="zh-CN"/>
              </w:rPr>
            </w:pPr>
            <w:r>
              <w:t>NB-IoT</w:t>
            </w:r>
            <w:r>
              <w:rPr>
                <w:lang w:val="en-US"/>
              </w:rPr>
              <w:t xml:space="preserve"> (GEO)</w:t>
            </w:r>
            <w:r>
              <w:t xml:space="preserve"> satellite access type</w:t>
            </w:r>
          </w:p>
        </w:tc>
      </w:tr>
      <w:tr w:rsidR="00B45168" w:rsidRPr="00760004" w14:paraId="4AA316D8" w14:textId="77777777" w:rsidTr="00A060D8">
        <w:trPr>
          <w:jc w:val="center"/>
        </w:trPr>
        <w:tc>
          <w:tcPr>
            <w:tcW w:w="2405" w:type="dxa"/>
          </w:tcPr>
          <w:p w14:paraId="2C9BB235" w14:textId="77777777" w:rsidR="00B45168" w:rsidRDefault="00B45168" w:rsidP="00A060D8">
            <w:pPr>
              <w:pStyle w:val="TAL"/>
            </w:pPr>
            <w:proofErr w:type="spellStart"/>
            <w:r>
              <w:t>nBIOTOTHERSAT</w:t>
            </w:r>
            <w:proofErr w:type="spellEnd"/>
            <w:r>
              <w:t>(28)</w:t>
            </w:r>
          </w:p>
        </w:tc>
        <w:tc>
          <w:tcPr>
            <w:tcW w:w="3980" w:type="dxa"/>
          </w:tcPr>
          <w:p w14:paraId="6C105BEA" w14:textId="77777777" w:rsidR="00B45168" w:rsidRDefault="00B45168" w:rsidP="00A060D8">
            <w:pPr>
              <w:pStyle w:val="TAL"/>
              <w:rPr>
                <w:lang w:eastAsia="zh-CN"/>
              </w:rPr>
            </w:pPr>
            <w:r>
              <w:t>NB-IoT</w:t>
            </w:r>
            <w:r>
              <w:rPr>
                <w:lang w:val="en-US"/>
              </w:rPr>
              <w:t xml:space="preserve"> (OTHERSAT)</w:t>
            </w:r>
            <w:r>
              <w:t xml:space="preserve"> satellite access type</w:t>
            </w:r>
          </w:p>
        </w:tc>
      </w:tr>
      <w:tr w:rsidR="00B45168" w:rsidRPr="00567075" w14:paraId="1152B73E" w14:textId="77777777" w:rsidTr="00A060D8">
        <w:trPr>
          <w:jc w:val="center"/>
        </w:trPr>
        <w:tc>
          <w:tcPr>
            <w:tcW w:w="2405" w:type="dxa"/>
          </w:tcPr>
          <w:p w14:paraId="6DB0399A" w14:textId="77777777" w:rsidR="00B45168" w:rsidRDefault="00B45168" w:rsidP="00A060D8">
            <w:pPr>
              <w:pStyle w:val="TAL"/>
            </w:pPr>
            <w:proofErr w:type="spellStart"/>
            <w:r>
              <w:t>lTEMLEO</w:t>
            </w:r>
            <w:proofErr w:type="spellEnd"/>
            <w:r>
              <w:t>(29)</w:t>
            </w:r>
          </w:p>
        </w:tc>
        <w:tc>
          <w:tcPr>
            <w:tcW w:w="3980" w:type="dxa"/>
          </w:tcPr>
          <w:p w14:paraId="1C9EC0AF" w14:textId="77777777" w:rsidR="00B45168" w:rsidRPr="00421CF3" w:rsidRDefault="00B45168" w:rsidP="00A060D8">
            <w:pPr>
              <w:pStyle w:val="TAL"/>
              <w:rPr>
                <w:lang w:val="it-IT" w:eastAsia="zh-CN"/>
              </w:rPr>
            </w:pPr>
            <w:r w:rsidRPr="00421CF3">
              <w:rPr>
                <w:lang w:val="it-IT"/>
              </w:rPr>
              <w:t>LTE-M (LEO) satellite access type</w:t>
            </w:r>
          </w:p>
        </w:tc>
      </w:tr>
      <w:tr w:rsidR="00B45168" w:rsidRPr="00567075" w14:paraId="423E606E" w14:textId="77777777" w:rsidTr="00A060D8">
        <w:trPr>
          <w:jc w:val="center"/>
        </w:trPr>
        <w:tc>
          <w:tcPr>
            <w:tcW w:w="2405" w:type="dxa"/>
          </w:tcPr>
          <w:p w14:paraId="2D4C8BCF" w14:textId="77777777" w:rsidR="00B45168" w:rsidRDefault="00B45168" w:rsidP="00A060D8">
            <w:pPr>
              <w:pStyle w:val="TAL"/>
            </w:pPr>
            <w:proofErr w:type="spellStart"/>
            <w:r>
              <w:t>lTEMMEO</w:t>
            </w:r>
            <w:proofErr w:type="spellEnd"/>
            <w:r>
              <w:t>(30)</w:t>
            </w:r>
          </w:p>
        </w:tc>
        <w:tc>
          <w:tcPr>
            <w:tcW w:w="3980" w:type="dxa"/>
          </w:tcPr>
          <w:p w14:paraId="6C9C4635" w14:textId="77777777" w:rsidR="00B45168" w:rsidRPr="00421CF3" w:rsidRDefault="00B45168" w:rsidP="00A060D8">
            <w:pPr>
              <w:pStyle w:val="TAL"/>
              <w:rPr>
                <w:lang w:val="it-IT" w:eastAsia="zh-CN"/>
              </w:rPr>
            </w:pPr>
            <w:r w:rsidRPr="00421CF3">
              <w:rPr>
                <w:lang w:val="it-IT"/>
              </w:rPr>
              <w:t>LTE-M (MEO) satellite access type</w:t>
            </w:r>
          </w:p>
        </w:tc>
      </w:tr>
      <w:tr w:rsidR="00B45168" w:rsidRPr="00760004" w14:paraId="304793AC" w14:textId="77777777" w:rsidTr="00A060D8">
        <w:trPr>
          <w:jc w:val="center"/>
        </w:trPr>
        <w:tc>
          <w:tcPr>
            <w:tcW w:w="2405" w:type="dxa"/>
          </w:tcPr>
          <w:p w14:paraId="6E063B7E" w14:textId="77777777" w:rsidR="00B45168" w:rsidRDefault="00B45168" w:rsidP="00A060D8">
            <w:pPr>
              <w:pStyle w:val="TAL"/>
            </w:pPr>
            <w:proofErr w:type="spellStart"/>
            <w:r>
              <w:t>lTEMGEO</w:t>
            </w:r>
            <w:proofErr w:type="spellEnd"/>
            <w:r>
              <w:t>(31)</w:t>
            </w:r>
          </w:p>
        </w:tc>
        <w:tc>
          <w:tcPr>
            <w:tcW w:w="3980" w:type="dxa"/>
          </w:tcPr>
          <w:p w14:paraId="00254152" w14:textId="77777777" w:rsidR="00B45168" w:rsidRDefault="00B45168" w:rsidP="00A060D8">
            <w:pPr>
              <w:pStyle w:val="TAL"/>
              <w:rPr>
                <w:lang w:eastAsia="zh-CN"/>
              </w:rPr>
            </w:pPr>
            <w:r>
              <w:rPr>
                <w:lang w:val="en-US"/>
              </w:rPr>
              <w:t>LTE-M (GEO)</w:t>
            </w:r>
            <w:r>
              <w:t xml:space="preserve"> satellite access type</w:t>
            </w:r>
          </w:p>
        </w:tc>
      </w:tr>
      <w:tr w:rsidR="00B45168" w:rsidRPr="00760004" w14:paraId="6E10B440" w14:textId="77777777" w:rsidTr="00A060D8">
        <w:trPr>
          <w:jc w:val="center"/>
        </w:trPr>
        <w:tc>
          <w:tcPr>
            <w:tcW w:w="2405" w:type="dxa"/>
          </w:tcPr>
          <w:p w14:paraId="44F8FFC2" w14:textId="77777777" w:rsidR="00B45168" w:rsidRDefault="00B45168" w:rsidP="00A060D8">
            <w:pPr>
              <w:pStyle w:val="TAL"/>
            </w:pPr>
            <w:proofErr w:type="spellStart"/>
            <w:r>
              <w:t>lTEMOTHERSAT</w:t>
            </w:r>
            <w:proofErr w:type="spellEnd"/>
            <w:r>
              <w:t>(32)</w:t>
            </w:r>
          </w:p>
        </w:tc>
        <w:tc>
          <w:tcPr>
            <w:tcW w:w="3980" w:type="dxa"/>
          </w:tcPr>
          <w:p w14:paraId="1F788846" w14:textId="77777777" w:rsidR="00B45168" w:rsidRDefault="00B45168" w:rsidP="00A060D8">
            <w:pPr>
              <w:pStyle w:val="TAL"/>
              <w:rPr>
                <w:lang w:eastAsia="zh-CN"/>
              </w:rPr>
            </w:pPr>
            <w:r>
              <w:rPr>
                <w:lang w:val="en-US"/>
              </w:rPr>
              <w:t>LTE-M (OTHERSAT)</w:t>
            </w:r>
          </w:p>
        </w:tc>
      </w:tr>
      <w:tr w:rsidR="00B45168" w:rsidRPr="00760004" w14:paraId="0EFEB204" w14:textId="77777777" w:rsidTr="00A060D8">
        <w:trPr>
          <w:jc w:val="center"/>
        </w:trPr>
        <w:tc>
          <w:tcPr>
            <w:tcW w:w="2405" w:type="dxa"/>
          </w:tcPr>
          <w:p w14:paraId="11DFFEC1" w14:textId="77777777" w:rsidR="00B45168" w:rsidRDefault="00B45168" w:rsidP="00A060D8">
            <w:pPr>
              <w:pStyle w:val="TAL"/>
            </w:pPr>
            <w:proofErr w:type="spellStart"/>
            <w:r>
              <w:t>nREREDCAP</w:t>
            </w:r>
            <w:proofErr w:type="spellEnd"/>
            <w:r>
              <w:t>(33)</w:t>
            </w:r>
          </w:p>
        </w:tc>
        <w:tc>
          <w:tcPr>
            <w:tcW w:w="3980" w:type="dxa"/>
          </w:tcPr>
          <w:p w14:paraId="593CDD32" w14:textId="77777777" w:rsidR="00B45168" w:rsidRDefault="00B45168" w:rsidP="00A060D8">
            <w:pPr>
              <w:pStyle w:val="TAL"/>
              <w:rPr>
                <w:lang w:eastAsia="zh-CN"/>
              </w:rPr>
            </w:pPr>
            <w:r>
              <w:rPr>
                <w:lang w:val="en-US"/>
              </w:rPr>
              <w:t xml:space="preserve">NR </w:t>
            </w:r>
            <w:proofErr w:type="spellStart"/>
            <w:r>
              <w:rPr>
                <w:lang w:val="en-US"/>
              </w:rPr>
              <w:t>eRedCap</w:t>
            </w:r>
            <w:proofErr w:type="spellEnd"/>
            <w:r>
              <w:rPr>
                <w:lang w:val="en-US"/>
              </w:rPr>
              <w:t xml:space="preserve"> access type</w:t>
            </w:r>
          </w:p>
        </w:tc>
      </w:tr>
    </w:tbl>
    <w:p w14:paraId="1896DC8A" w14:textId="77777777" w:rsidR="00172580" w:rsidRDefault="00172580" w:rsidP="00172580"/>
    <w:p w14:paraId="6E9756D2" w14:textId="77777777" w:rsidR="00172580" w:rsidRDefault="00172580" w:rsidP="00172580">
      <w:pPr>
        <w:pStyle w:val="Heading5"/>
      </w:pPr>
      <w:bookmarkStart w:id="369" w:name="_Toc200839699"/>
      <w:r>
        <w:t>7.3.3.2.21</w:t>
      </w:r>
      <w:r>
        <w:tab/>
        <w:t xml:space="preserve">Type: </w:t>
      </w:r>
      <w:proofErr w:type="spellStart"/>
      <w:r>
        <w:t>CellInformation</w:t>
      </w:r>
      <w:bookmarkEnd w:id="369"/>
      <w:proofErr w:type="spellEnd"/>
    </w:p>
    <w:p w14:paraId="3EEABB70" w14:textId="72C1191F" w:rsidR="00172580" w:rsidRDefault="00172580" w:rsidP="00172580">
      <w:r>
        <w:t xml:space="preserve">Table 7.3.2.2-1 contains the details for the </w:t>
      </w:r>
      <w:proofErr w:type="spellStart"/>
      <w:r>
        <w:t>CellInformation</w:t>
      </w:r>
      <w:proofErr w:type="spellEnd"/>
      <w:r>
        <w:t xml:space="preserve">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70" w:name="_Toc200839700"/>
      <w:r>
        <w:t>7.3.3.2.22</w:t>
      </w:r>
      <w:r>
        <w:tab/>
        <w:t>Type: RANCGI</w:t>
      </w:r>
      <w:bookmarkEnd w:id="370"/>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proofErr w:type="spellStart"/>
            <w:r>
              <w:t>eCGI</w:t>
            </w:r>
            <w:proofErr w:type="spellEnd"/>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proofErr w:type="spellStart"/>
            <w:r>
              <w:t>nCGI</w:t>
            </w:r>
            <w:proofErr w:type="spellEnd"/>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71" w:name="_Toc200839701"/>
      <w:r>
        <w:t>7.3.3.2.23</w:t>
      </w:r>
      <w:r>
        <w:tab/>
        <w:t>Type: TAI</w:t>
      </w:r>
      <w:bookmarkEnd w:id="371"/>
    </w:p>
    <w:p w14:paraId="0D1E3D2B" w14:textId="325FD34C" w:rsidR="00172580" w:rsidRDefault="00172580" w:rsidP="00172580">
      <w:r>
        <w:t xml:space="preserve">The TAI type is used to report the Tracking Area Identity. The TAI type is derived from the data present in the </w:t>
      </w:r>
      <w:proofErr w:type="spellStart"/>
      <w:r>
        <w:t>EutraLocation</w:t>
      </w:r>
      <w:proofErr w:type="spellEnd"/>
      <w:r>
        <w:t xml:space="preserve">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proofErr w:type="spellStart"/>
            <w:r>
              <w:t>pLMNID</w:t>
            </w:r>
            <w:proofErr w:type="spellEnd"/>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proofErr w:type="spellStart"/>
            <w:r>
              <w:t>tAC</w:t>
            </w:r>
            <w:proofErr w:type="spellEnd"/>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proofErr w:type="spellStart"/>
            <w:r>
              <w:t>nID</w:t>
            </w:r>
            <w:proofErr w:type="spellEnd"/>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72" w:name="_Toc200839702"/>
      <w:r>
        <w:t>7.3.3.2.24</w:t>
      </w:r>
      <w:r>
        <w:tab/>
        <w:t>Type: ECGI</w:t>
      </w:r>
      <w:bookmarkEnd w:id="372"/>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proofErr w:type="spellStart"/>
            <w:r>
              <w:t>pLMNID</w:t>
            </w:r>
            <w:proofErr w:type="spellEnd"/>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proofErr w:type="spellStart"/>
            <w:r>
              <w:t>eUTRACellID</w:t>
            </w:r>
            <w:proofErr w:type="spellEnd"/>
          </w:p>
        </w:tc>
        <w:tc>
          <w:tcPr>
            <w:tcW w:w="1260" w:type="dxa"/>
          </w:tcPr>
          <w:p w14:paraId="617C523C" w14:textId="77777777" w:rsidR="00172580" w:rsidRDefault="00172580" w:rsidP="00887698">
            <w:pPr>
              <w:pStyle w:val="TAL"/>
              <w:rPr>
                <w:rFonts w:cs="Arial"/>
                <w:szCs w:val="18"/>
                <w:lang w:val="fr-FR"/>
              </w:rPr>
            </w:pPr>
            <w:proofErr w:type="spellStart"/>
            <w:r>
              <w:rPr>
                <w:rFonts w:cs="Arial"/>
                <w:szCs w:val="18"/>
                <w:lang w:val="fr-FR"/>
              </w:rPr>
              <w:t>EUTRACellID</w:t>
            </w:r>
            <w:proofErr w:type="spellEnd"/>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proofErr w:type="spellStart"/>
            <w:r>
              <w:t>nID</w:t>
            </w:r>
            <w:proofErr w:type="spellEnd"/>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73" w:name="_Toc200839703"/>
      <w:r>
        <w:t>7.3.3.2.25</w:t>
      </w:r>
      <w:r>
        <w:tab/>
        <w:t xml:space="preserve">Type: </w:t>
      </w:r>
      <w:proofErr w:type="spellStart"/>
      <w:r>
        <w:t>GlobalRANNodeID</w:t>
      </w:r>
      <w:bookmarkEnd w:id="373"/>
      <w:proofErr w:type="spellEnd"/>
    </w:p>
    <w:p w14:paraId="2B0438A4" w14:textId="77777777" w:rsidR="00172580" w:rsidRDefault="00172580" w:rsidP="00172580">
      <w:r>
        <w:t xml:space="preserve">The </w:t>
      </w:r>
      <w:proofErr w:type="spellStart"/>
      <w:r>
        <w:t>GlobalRANNodeID</w:t>
      </w:r>
      <w:proofErr w:type="spellEnd"/>
      <w:r>
        <w:t xml:space="preserve"> type is derived from the data present in the </w:t>
      </w:r>
      <w:proofErr w:type="spellStart"/>
      <w:r>
        <w:t>GlobalRANNodeID</w:t>
      </w:r>
      <w:proofErr w:type="spellEnd"/>
      <w:r>
        <w:t xml:space="preserve"> type defined in TS 29.571 [17] clause 5.4.4.28.</w:t>
      </w:r>
    </w:p>
    <w:p w14:paraId="5BFDB9A7" w14:textId="77777777" w:rsidR="00172580" w:rsidRDefault="00172580" w:rsidP="00172580">
      <w:r>
        <w:t xml:space="preserve">Table 7.3.3.2.25-1 contains the details for the </w:t>
      </w:r>
      <w:proofErr w:type="spellStart"/>
      <w:r>
        <w:t>GlobalRANNodeID</w:t>
      </w:r>
      <w:proofErr w:type="spellEnd"/>
      <w:r>
        <w:t xml:space="preserve"> type.</w:t>
      </w:r>
    </w:p>
    <w:p w14:paraId="2FC81FD9" w14:textId="77777777" w:rsidR="00172580" w:rsidRPr="00760004" w:rsidRDefault="00172580" w:rsidP="00172580">
      <w:pPr>
        <w:pStyle w:val="TH"/>
      </w:pPr>
      <w:r>
        <w:t>Table 7.3.3.2.25-1</w:t>
      </w:r>
      <w:r w:rsidRPr="00760004">
        <w:t xml:space="preserve">: </w:t>
      </w:r>
      <w:r>
        <w:t xml:space="preserve">Definition of type </w:t>
      </w:r>
      <w:proofErr w:type="spellStart"/>
      <w:r>
        <w:t>GlobalRANNodeID</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proofErr w:type="spellStart"/>
            <w:r>
              <w:t>pLMNID</w:t>
            </w:r>
            <w:proofErr w:type="spellEnd"/>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proofErr w:type="spellStart"/>
            <w:r>
              <w:t>aNNodeID</w:t>
            </w:r>
            <w:proofErr w:type="spellEnd"/>
          </w:p>
        </w:tc>
        <w:tc>
          <w:tcPr>
            <w:tcW w:w="990" w:type="dxa"/>
          </w:tcPr>
          <w:p w14:paraId="2B0F7764" w14:textId="77777777" w:rsidR="00172580" w:rsidRDefault="00172580" w:rsidP="00887698">
            <w:pPr>
              <w:pStyle w:val="TAL"/>
              <w:rPr>
                <w:rFonts w:cs="Arial"/>
                <w:szCs w:val="18"/>
                <w:lang w:val="fr-FR"/>
              </w:rPr>
            </w:pPr>
            <w:proofErr w:type="spellStart"/>
            <w:r>
              <w:rPr>
                <w:rFonts w:cs="Arial"/>
                <w:szCs w:val="18"/>
                <w:lang w:val="fr-FR"/>
              </w:rPr>
              <w:t>ANNodeID</w:t>
            </w:r>
            <w:proofErr w:type="spellEnd"/>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proofErr w:type="spellStart"/>
            <w:r>
              <w:t>nID</w:t>
            </w:r>
            <w:proofErr w:type="spellEnd"/>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74" w:name="_Toc200839704"/>
      <w:r>
        <w:t>7.3.3.2.26</w:t>
      </w:r>
      <w:r>
        <w:tab/>
        <w:t xml:space="preserve">Type: </w:t>
      </w:r>
      <w:proofErr w:type="spellStart"/>
      <w:r>
        <w:t>ANNodeID</w:t>
      </w:r>
      <w:bookmarkEnd w:id="374"/>
      <w:proofErr w:type="spellEnd"/>
    </w:p>
    <w:p w14:paraId="071A423F" w14:textId="77777777" w:rsidR="00172580" w:rsidRDefault="00172580" w:rsidP="00172580">
      <w:r>
        <w:t xml:space="preserve">The </w:t>
      </w:r>
      <w:proofErr w:type="spellStart"/>
      <w:r>
        <w:t>ANNodeID</w:t>
      </w:r>
      <w:proofErr w:type="spellEnd"/>
      <w:r>
        <w:t xml:space="preserve"> type is derived from the data present in the </w:t>
      </w:r>
      <w:proofErr w:type="spellStart"/>
      <w:r>
        <w:t>GlobalRANNodeID</w:t>
      </w:r>
      <w:proofErr w:type="spellEnd"/>
      <w:r>
        <w:t xml:space="preserve"> type defined in TS 29.571 [17] clause 5.4.4.28.</w:t>
      </w:r>
    </w:p>
    <w:p w14:paraId="156C16CC" w14:textId="77777777" w:rsidR="00172580" w:rsidRDefault="00172580" w:rsidP="00172580">
      <w:r>
        <w:t xml:space="preserve">Table 7.3.3.2.26-1 contains the details for the </w:t>
      </w:r>
      <w:proofErr w:type="spellStart"/>
      <w:r>
        <w:t>ANNodeID</w:t>
      </w:r>
      <w:proofErr w:type="spellEnd"/>
      <w:r>
        <w:t xml:space="preserve"> type.</w:t>
      </w:r>
    </w:p>
    <w:p w14:paraId="6EB35484" w14:textId="77777777" w:rsidR="00172580" w:rsidRPr="00760004" w:rsidRDefault="00172580" w:rsidP="00172580">
      <w:pPr>
        <w:pStyle w:val="TH"/>
      </w:pPr>
      <w:r>
        <w:t>Table 7.3.3.2.26-1</w:t>
      </w:r>
      <w:r w:rsidRPr="00760004">
        <w:t xml:space="preserve">: </w:t>
      </w:r>
      <w:r>
        <w:t xml:space="preserve">Choices for </w:t>
      </w:r>
      <w:proofErr w:type="spellStart"/>
      <w:r>
        <w:t>ANNodeID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proofErr w:type="spellStart"/>
            <w:r>
              <w:t>gNBID</w:t>
            </w:r>
            <w:proofErr w:type="spellEnd"/>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 xml:space="preserve">represents a </w:t>
            </w:r>
            <w:proofErr w:type="spellStart"/>
            <w:r w:rsidRPr="00F11966">
              <w:rPr>
                <w:rFonts w:cs="Arial"/>
                <w:szCs w:val="18"/>
              </w:rPr>
              <w:t>gNB</w:t>
            </w:r>
            <w:proofErr w:type="spellEnd"/>
            <w:r w:rsidRPr="00F11966">
              <w:rPr>
                <w:rFonts w:cs="Arial"/>
                <w:szCs w:val="18"/>
              </w:rPr>
              <w:t>. When present, this</w:t>
            </w:r>
            <w:r>
              <w:rPr>
                <w:rFonts w:cs="Arial"/>
                <w:szCs w:val="18"/>
              </w:rPr>
              <w:t xml:space="preserve"> field </w:t>
            </w:r>
            <w:r w:rsidRPr="00F11966">
              <w:rPr>
                <w:rFonts w:cs="Arial"/>
                <w:szCs w:val="18"/>
              </w:rPr>
              <w:t xml:space="preserve">shall contain the identifier of the </w:t>
            </w:r>
            <w:proofErr w:type="spellStart"/>
            <w:r w:rsidRPr="00F11966">
              <w:rPr>
                <w:rFonts w:cs="Arial"/>
                <w:szCs w:val="18"/>
              </w:rPr>
              <w:t>gNB</w:t>
            </w:r>
            <w:proofErr w:type="spellEnd"/>
            <w:r w:rsidRPr="00F11966">
              <w:rPr>
                <w:rFonts w:cs="Arial"/>
                <w:szCs w:val="18"/>
              </w:rPr>
              <w:t>.</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proofErr w:type="spellStart"/>
            <w:r>
              <w:t>nGENbID</w:t>
            </w:r>
            <w:proofErr w:type="spellEnd"/>
          </w:p>
        </w:tc>
        <w:tc>
          <w:tcPr>
            <w:tcW w:w="1170" w:type="dxa"/>
          </w:tcPr>
          <w:p w14:paraId="0C6DF53D" w14:textId="77777777" w:rsidR="00172580" w:rsidRDefault="00172580" w:rsidP="00887698">
            <w:pPr>
              <w:pStyle w:val="TAL"/>
              <w:rPr>
                <w:rFonts w:cs="Arial"/>
                <w:szCs w:val="18"/>
                <w:lang w:val="fr-FR"/>
              </w:rPr>
            </w:pPr>
            <w:proofErr w:type="spellStart"/>
            <w:r>
              <w:rPr>
                <w:rFonts w:cs="Arial"/>
                <w:szCs w:val="18"/>
                <w:lang w:val="fr-FR"/>
              </w:rPr>
              <w:t>NGENbID</w:t>
            </w:r>
            <w:proofErr w:type="spellEnd"/>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NG-</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proofErr w:type="spellStart"/>
            <w:r>
              <w:t>eNbID</w:t>
            </w:r>
            <w:proofErr w:type="spellEnd"/>
          </w:p>
        </w:tc>
        <w:tc>
          <w:tcPr>
            <w:tcW w:w="1170" w:type="dxa"/>
          </w:tcPr>
          <w:p w14:paraId="7678C95C" w14:textId="77777777" w:rsidR="00172580" w:rsidRDefault="00172580" w:rsidP="00887698">
            <w:pPr>
              <w:pStyle w:val="TAL"/>
              <w:rPr>
                <w:rFonts w:cs="Arial"/>
                <w:szCs w:val="18"/>
                <w:lang w:val="fr-FR"/>
              </w:rPr>
            </w:pPr>
            <w:proofErr w:type="spellStart"/>
            <w:r>
              <w:rPr>
                <w:rFonts w:cs="Arial"/>
                <w:szCs w:val="18"/>
                <w:lang w:val="fr-FR"/>
              </w:rPr>
              <w:t>ENbID</w:t>
            </w:r>
            <w:proofErr w:type="spellEnd"/>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 xml:space="preserve">represents a </w:t>
            </w:r>
            <w:proofErr w:type="spellStart"/>
            <w:r>
              <w:rPr>
                <w:rFonts w:cs="Arial"/>
                <w:szCs w:val="18"/>
              </w:rPr>
              <w:t>e</w:t>
            </w:r>
            <w:r w:rsidRPr="00F11966">
              <w:rPr>
                <w:rFonts w:cs="Arial"/>
                <w:szCs w:val="18"/>
              </w:rPr>
              <w:t>NB</w:t>
            </w:r>
            <w:proofErr w:type="spellEnd"/>
            <w:r w:rsidRPr="00F11966">
              <w:rPr>
                <w:rFonts w:cs="Arial"/>
                <w:szCs w:val="18"/>
              </w:rPr>
              <w:t>. When present, this</w:t>
            </w:r>
            <w:r>
              <w:rPr>
                <w:rFonts w:cs="Arial"/>
                <w:szCs w:val="18"/>
              </w:rPr>
              <w:t xml:space="preserve"> field </w:t>
            </w:r>
            <w:r w:rsidRPr="00F11966">
              <w:rPr>
                <w:rFonts w:cs="Arial"/>
                <w:szCs w:val="18"/>
              </w:rPr>
              <w:t>shall</w:t>
            </w:r>
            <w:r>
              <w:rPr>
                <w:rFonts w:cs="Arial"/>
                <w:szCs w:val="18"/>
              </w:rPr>
              <w:t xml:space="preserve"> contain the identifier of the </w:t>
            </w:r>
            <w:proofErr w:type="spellStart"/>
            <w:r>
              <w:rPr>
                <w:rFonts w:cs="Arial"/>
                <w:szCs w:val="18"/>
              </w:rPr>
              <w:t>e</w:t>
            </w:r>
            <w:r w:rsidRPr="00F11966">
              <w:rPr>
                <w:rFonts w:cs="Arial"/>
                <w:szCs w:val="18"/>
              </w:rPr>
              <w:t>NB</w:t>
            </w:r>
            <w:proofErr w:type="spellEnd"/>
            <w:r w:rsidRPr="00F11966">
              <w:rPr>
                <w:rFonts w:cs="Arial"/>
                <w:szCs w:val="18"/>
              </w:rPr>
              <w:t>.</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proofErr w:type="spellStart"/>
            <w:r>
              <w:t>wAGFID</w:t>
            </w:r>
            <w:proofErr w:type="spellEnd"/>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proofErr w:type="spellStart"/>
            <w:r>
              <w:t>tNGFID</w:t>
            </w:r>
            <w:proofErr w:type="spellEnd"/>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75" w:name="_Toc200839705"/>
      <w:r>
        <w:t>7.3.3.2.27</w:t>
      </w:r>
      <w:r>
        <w:tab/>
        <w:t xml:space="preserve">Type: </w:t>
      </w:r>
      <w:proofErr w:type="spellStart"/>
      <w:r>
        <w:t>NgENBID</w:t>
      </w:r>
      <w:bookmarkEnd w:id="375"/>
      <w:proofErr w:type="spellEnd"/>
    </w:p>
    <w:p w14:paraId="56C68FDC" w14:textId="77777777" w:rsidR="00172580" w:rsidRDefault="00172580" w:rsidP="00172580">
      <w:r>
        <w:t xml:space="preserve">The </w:t>
      </w:r>
      <w:proofErr w:type="spellStart"/>
      <w:r>
        <w:t>nGENbID</w:t>
      </w:r>
      <w:proofErr w:type="spellEnd"/>
      <w:r>
        <w:t xml:space="preserve"> type is derived from the data present in the </w:t>
      </w:r>
      <w:proofErr w:type="spellStart"/>
      <w:r>
        <w:t>NgeNbId</w:t>
      </w:r>
      <w:proofErr w:type="spellEnd"/>
      <w:r>
        <w:t xml:space="preserve"> type defined in TS 29.571 [17] table 5.4.2-1. </w:t>
      </w:r>
    </w:p>
    <w:p w14:paraId="1A89C84A" w14:textId="77777777" w:rsidR="00172580" w:rsidRDefault="00172580" w:rsidP="00172580">
      <w:r>
        <w:t xml:space="preserve">Table 7.3.3.2.27-1 contains the details for the </w:t>
      </w:r>
      <w:proofErr w:type="spellStart"/>
      <w:r>
        <w:t>NGENbID</w:t>
      </w:r>
      <w:proofErr w:type="spellEnd"/>
      <w:r>
        <w:t xml:space="preserve"> type.</w:t>
      </w:r>
    </w:p>
    <w:p w14:paraId="32D56F70" w14:textId="77777777" w:rsidR="00172580" w:rsidRPr="00760004" w:rsidRDefault="00172580" w:rsidP="00172580">
      <w:pPr>
        <w:pStyle w:val="TH"/>
      </w:pPr>
      <w:r>
        <w:t>Table 7.3.3.2.27-1</w:t>
      </w:r>
      <w:r w:rsidRPr="00760004">
        <w:t xml:space="preserve">: </w:t>
      </w:r>
      <w:r>
        <w:t xml:space="preserve">Definition of type </w:t>
      </w:r>
      <w:proofErr w:type="spellStart"/>
      <w:r>
        <w:t>NGENbID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proofErr w:type="spellStart"/>
            <w:r w:rsidRPr="00686CDA">
              <w:t>macroNGENbID</w:t>
            </w:r>
            <w:proofErr w:type="spellEnd"/>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proofErr w:type="spellStart"/>
            <w:r w:rsidRPr="007030E3">
              <w:t>shortMacroNGENbID</w:t>
            </w:r>
            <w:proofErr w:type="spellEnd"/>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Short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proofErr w:type="spellStart"/>
            <w:r w:rsidRPr="00CC5EAD">
              <w:t>longMacroNGENbID</w:t>
            </w:r>
            <w:proofErr w:type="spellEnd"/>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w:t>
            </w:r>
            <w:proofErr w:type="spellStart"/>
            <w:r>
              <w:rPr>
                <w:rFonts w:cs="Arial"/>
                <w:szCs w:val="18"/>
                <w:lang w:eastAsia="zh-CN"/>
              </w:rPr>
              <w:t>eNB</w:t>
            </w:r>
            <w:proofErr w:type="spellEnd"/>
            <w:r>
              <w:rPr>
                <w:rFonts w:cs="Arial"/>
                <w:szCs w:val="18"/>
                <w:lang w:eastAsia="zh-CN"/>
              </w:rPr>
              <w:t xml:space="preserve"> ID is a Long Macro ng-</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76" w:name="_Toc200839706"/>
      <w:r>
        <w:t>7.3.3.2.28</w:t>
      </w:r>
      <w:r>
        <w:tab/>
        <w:t>Type: NCGI</w:t>
      </w:r>
      <w:bookmarkEnd w:id="376"/>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proofErr w:type="spellStart"/>
            <w:r>
              <w:t>pLMNID</w:t>
            </w:r>
            <w:proofErr w:type="spellEnd"/>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proofErr w:type="spellStart"/>
            <w:r>
              <w:t>nRCellID</w:t>
            </w:r>
            <w:proofErr w:type="spellEnd"/>
          </w:p>
        </w:tc>
        <w:tc>
          <w:tcPr>
            <w:tcW w:w="900" w:type="dxa"/>
          </w:tcPr>
          <w:p w14:paraId="383E32C3" w14:textId="77777777" w:rsidR="00172580" w:rsidRDefault="00172580" w:rsidP="00887698">
            <w:pPr>
              <w:pStyle w:val="TAL"/>
              <w:rPr>
                <w:rFonts w:cs="Arial"/>
                <w:szCs w:val="18"/>
                <w:lang w:val="fr-FR"/>
              </w:rPr>
            </w:pPr>
            <w:proofErr w:type="spellStart"/>
            <w:r>
              <w:rPr>
                <w:rFonts w:cs="Arial"/>
                <w:szCs w:val="18"/>
                <w:lang w:val="fr-FR"/>
              </w:rPr>
              <w:t>NRCellID</w:t>
            </w:r>
            <w:proofErr w:type="spellEnd"/>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proofErr w:type="spellStart"/>
            <w:r>
              <w:t>nID</w:t>
            </w:r>
            <w:proofErr w:type="spellEnd"/>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77" w:name="_Toc200839707"/>
      <w:r>
        <w:t>7.3.3.2.29</w:t>
      </w:r>
      <w:r>
        <w:tab/>
        <w:t xml:space="preserve">Type: </w:t>
      </w:r>
      <w:proofErr w:type="spellStart"/>
      <w:r>
        <w:t>IPAddr</w:t>
      </w:r>
      <w:bookmarkEnd w:id="377"/>
      <w:proofErr w:type="spellEnd"/>
    </w:p>
    <w:p w14:paraId="51ACC3BF" w14:textId="77777777" w:rsidR="00172580" w:rsidRDefault="00172580" w:rsidP="00172580">
      <w:r>
        <w:t xml:space="preserve">The </w:t>
      </w:r>
      <w:proofErr w:type="spellStart"/>
      <w:r>
        <w:t>IPAddr</w:t>
      </w:r>
      <w:proofErr w:type="spellEnd"/>
      <w:r>
        <w:t xml:space="preserve"> type is used to report IP Addresses.</w:t>
      </w:r>
    </w:p>
    <w:p w14:paraId="6BDE4CB4" w14:textId="77777777" w:rsidR="00172580" w:rsidRDefault="00172580" w:rsidP="00172580">
      <w:r>
        <w:t xml:space="preserve">Table 7.3.3.2.29-1 contains the details for the </w:t>
      </w:r>
      <w:proofErr w:type="spellStart"/>
      <w:r>
        <w:t>IPAddr</w:t>
      </w:r>
      <w:proofErr w:type="spellEnd"/>
      <w:r>
        <w:t xml:space="preserve"> type.</w:t>
      </w:r>
    </w:p>
    <w:p w14:paraId="4A3178D2" w14:textId="77777777" w:rsidR="00172580" w:rsidRPr="00760004" w:rsidRDefault="00172580" w:rsidP="00172580">
      <w:pPr>
        <w:pStyle w:val="TH"/>
      </w:pPr>
      <w:r>
        <w:t>Table 7.3.3.2.29-1</w:t>
      </w:r>
      <w:r w:rsidRPr="00760004">
        <w:t xml:space="preserve">: </w:t>
      </w:r>
      <w:r>
        <w:t xml:space="preserve">Definition of type </w:t>
      </w:r>
      <w:proofErr w:type="spellStart"/>
      <w:r>
        <w:t>IPAddr</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78" w:name="_Toc200839708"/>
      <w:r>
        <w:t>7.3.3.2.30</w:t>
      </w:r>
      <w:r>
        <w:tab/>
        <w:t>Type: TNAPID</w:t>
      </w:r>
      <w:bookmarkEnd w:id="378"/>
    </w:p>
    <w:p w14:paraId="688B2760" w14:textId="77777777" w:rsidR="00172580" w:rsidRDefault="00172580" w:rsidP="00172580">
      <w:r>
        <w:t xml:space="preserve">The TNAPID type is used to report the TNAP Identity. The TNAPID type is derived from the data present in the </w:t>
      </w:r>
      <w:proofErr w:type="spellStart"/>
      <w:r>
        <w:t>TnapId</w:t>
      </w:r>
      <w:proofErr w:type="spellEnd"/>
      <w:r>
        <w:t xml:space="preserve">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proofErr w:type="spellStart"/>
            <w:r>
              <w:t>sSID</w:t>
            </w:r>
            <w:proofErr w:type="spellEnd"/>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proofErr w:type="spellStart"/>
            <w:r>
              <w:t>bSSID</w:t>
            </w:r>
            <w:proofErr w:type="spellEnd"/>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proofErr w:type="spellStart"/>
            <w:r w:rsidRPr="00F11966">
              <w:rPr>
                <w:lang w:eastAsia="zh-CN"/>
              </w:rPr>
              <w:t>civicAddress</w:t>
            </w:r>
            <w:proofErr w:type="spellEnd"/>
          </w:p>
        </w:tc>
        <w:tc>
          <w:tcPr>
            <w:tcW w:w="1620" w:type="dxa"/>
          </w:tcPr>
          <w:p w14:paraId="4C5502CC" w14:textId="77777777" w:rsidR="00172580" w:rsidRDefault="00172580" w:rsidP="00887698">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79" w:name="_Toc200839709"/>
      <w:r>
        <w:t>7.3.3.2.31</w:t>
      </w:r>
      <w:r>
        <w:tab/>
        <w:t>Type: TWAPID</w:t>
      </w:r>
      <w:bookmarkEnd w:id="379"/>
    </w:p>
    <w:p w14:paraId="1205FE51" w14:textId="77777777" w:rsidR="00172580" w:rsidRDefault="00172580" w:rsidP="00172580">
      <w:r>
        <w:t xml:space="preserve">The TWAPID type is used to report the TWAP Identity. The TWAPID type is derived from the data present in the </w:t>
      </w:r>
      <w:proofErr w:type="spellStart"/>
      <w:r>
        <w:t>TwapId</w:t>
      </w:r>
      <w:proofErr w:type="spellEnd"/>
      <w:r>
        <w:t xml:space="preserve">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proofErr w:type="spellStart"/>
            <w:r>
              <w:t>sSID</w:t>
            </w:r>
            <w:proofErr w:type="spellEnd"/>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proofErr w:type="spellStart"/>
            <w:r>
              <w:t>bSSID</w:t>
            </w:r>
            <w:proofErr w:type="spellEnd"/>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proofErr w:type="spellStart"/>
            <w:r w:rsidRPr="00F11966">
              <w:rPr>
                <w:lang w:eastAsia="zh-CN"/>
              </w:rPr>
              <w:t>civicAddress</w:t>
            </w:r>
            <w:proofErr w:type="spellEnd"/>
          </w:p>
        </w:tc>
        <w:tc>
          <w:tcPr>
            <w:tcW w:w="1620" w:type="dxa"/>
          </w:tcPr>
          <w:p w14:paraId="4B781C20" w14:textId="77777777" w:rsidR="00172580" w:rsidRDefault="00172580" w:rsidP="00887698">
            <w:pPr>
              <w:pStyle w:val="TAL"/>
              <w:rPr>
                <w:rFonts w:cs="Arial"/>
                <w:szCs w:val="18"/>
                <w:lang w:val="fr-FR"/>
              </w:rPr>
            </w:pPr>
            <w:proofErr w:type="spellStart"/>
            <w:r>
              <w:rPr>
                <w:lang w:eastAsia="zh-CN"/>
              </w:rPr>
              <w:t>C</w:t>
            </w:r>
            <w:r w:rsidRPr="00F11966">
              <w:rPr>
                <w:lang w:eastAsia="zh-CN"/>
              </w:rPr>
              <w:t>ivicAddress</w:t>
            </w:r>
            <w:r>
              <w:rPr>
                <w:lang w:eastAsia="zh-CN"/>
              </w:rPr>
              <w:t>Bytes</w:t>
            </w:r>
            <w:proofErr w:type="spellEnd"/>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80" w:name="_Toc200839710"/>
      <w:r>
        <w:t>7.3.3.2.32</w:t>
      </w:r>
      <w:r>
        <w:tab/>
        <w:t>Enumeration: W5GBANLineType</w:t>
      </w:r>
      <w:bookmarkEnd w:id="380"/>
    </w:p>
    <w:p w14:paraId="072A3205" w14:textId="77777777" w:rsidR="00172580" w:rsidRDefault="00172580" w:rsidP="00172580">
      <w:r>
        <w:t xml:space="preserve">The W5GBANLineType indicates the type of wireline access used connect to the 5GS. The W5GBANLineType type is derived from the data present in the </w:t>
      </w:r>
      <w:proofErr w:type="spellStart"/>
      <w:r>
        <w:t>LineType</w:t>
      </w:r>
      <w:proofErr w:type="spellEnd"/>
      <w:r>
        <w:t xml:space="preserv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proofErr w:type="spellStart"/>
            <w:r w:rsidRPr="00B05947">
              <w:t>dSL</w:t>
            </w:r>
            <w:proofErr w:type="spellEnd"/>
            <w:r w:rsidRPr="00B05947">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proofErr w:type="spellStart"/>
            <w:r>
              <w:t>pON</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81" w:name="_Toc200839711"/>
      <w:r>
        <w:t>7.3.3.2.33</w:t>
      </w:r>
      <w:r>
        <w:tab/>
        <w:t xml:space="preserve">Enumeration: </w:t>
      </w:r>
      <w:proofErr w:type="spellStart"/>
      <w:r>
        <w:t>TransportProtocol</w:t>
      </w:r>
      <w:bookmarkEnd w:id="381"/>
      <w:proofErr w:type="spellEnd"/>
    </w:p>
    <w:p w14:paraId="52E4ECEE" w14:textId="77777777" w:rsidR="00172580" w:rsidRDefault="00172580" w:rsidP="00172580">
      <w:r>
        <w:t xml:space="preserve">The </w:t>
      </w:r>
      <w:proofErr w:type="spellStart"/>
      <w:r>
        <w:t>TransportProtocol</w:t>
      </w:r>
      <w:proofErr w:type="spellEnd"/>
      <w:r>
        <w:t xml:space="preserve"> indicates the transport protocol used to connect to the 5GS. The </w:t>
      </w:r>
      <w:proofErr w:type="spellStart"/>
      <w:r>
        <w:t>TransportProtocol</w:t>
      </w:r>
      <w:proofErr w:type="spellEnd"/>
      <w:r>
        <w:t xml:space="preserve"> type is derived from the data present in the </w:t>
      </w:r>
      <w:proofErr w:type="spellStart"/>
      <w:r>
        <w:t>TransportProtocol</w:t>
      </w:r>
      <w:proofErr w:type="spellEnd"/>
      <w:r>
        <w:t xml:space="preserve">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proofErr w:type="spellStart"/>
      <w:r>
        <w:t>TransportProtocol</w:t>
      </w:r>
      <w:proofErr w:type="spellEnd"/>
      <w:r w:rsidRPr="00ED33CC">
        <w:t xml:space="preserve"> </w:t>
      </w:r>
      <w:r>
        <w:t>type.</w:t>
      </w:r>
    </w:p>
    <w:p w14:paraId="5F3D6E1F" w14:textId="77777777" w:rsidR="00172580" w:rsidRPr="00F11966" w:rsidRDefault="00172580" w:rsidP="00172580">
      <w:pPr>
        <w:pStyle w:val="TH"/>
      </w:pPr>
      <w:r>
        <w:t>Table 7.3.3.2.33-1</w:t>
      </w:r>
      <w:r w:rsidRPr="00760004">
        <w:t xml:space="preserve">: </w:t>
      </w:r>
      <w:r>
        <w:t xml:space="preserve">Enumeration </w:t>
      </w:r>
      <w:proofErr w:type="spellStart"/>
      <w:r>
        <w:t>TransportProtocol</w:t>
      </w:r>
      <w:proofErr w:type="spellEnd"/>
      <w:r>
        <w:t xml:space="preserve">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proofErr w:type="spellStart"/>
            <w:r>
              <w:t>uDP</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proofErr w:type="spellStart"/>
            <w:r>
              <w:t>tCP</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82" w:name="_Toc200839712"/>
      <w:r>
        <w:t>7.3.3.2.34</w:t>
      </w:r>
      <w:r>
        <w:tab/>
        <w:t>Type: PLMNID</w:t>
      </w:r>
      <w:bookmarkEnd w:id="382"/>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proofErr w:type="spellStart"/>
            <w:r>
              <w:t>mCC</w:t>
            </w:r>
            <w:proofErr w:type="spellEnd"/>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proofErr w:type="spellStart"/>
            <w:r>
              <w:t>mNC</w:t>
            </w:r>
            <w:proofErr w:type="spellEnd"/>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83" w:name="_Toc200839713"/>
      <w:r>
        <w:t>7.3.3.2.35</w:t>
      </w:r>
      <w:r>
        <w:tab/>
        <w:t xml:space="preserve">Type: </w:t>
      </w:r>
      <w:proofErr w:type="spellStart"/>
      <w:r>
        <w:t>ENbID</w:t>
      </w:r>
      <w:bookmarkEnd w:id="383"/>
      <w:proofErr w:type="spellEnd"/>
    </w:p>
    <w:p w14:paraId="548253D2" w14:textId="77777777" w:rsidR="00172580" w:rsidRDefault="00172580" w:rsidP="00172580">
      <w:r>
        <w:t xml:space="preserve">The </w:t>
      </w:r>
      <w:proofErr w:type="spellStart"/>
      <w:r>
        <w:t>ENbID</w:t>
      </w:r>
      <w:proofErr w:type="spellEnd"/>
      <w:r>
        <w:t xml:space="preserve"> type is used to report the </w:t>
      </w:r>
      <w:proofErr w:type="spellStart"/>
      <w:r>
        <w:t>ENb</w:t>
      </w:r>
      <w:proofErr w:type="spellEnd"/>
      <w:r>
        <w:t xml:space="preserve"> Identity. The </w:t>
      </w:r>
      <w:proofErr w:type="spellStart"/>
      <w:r>
        <w:t>ENbID</w:t>
      </w:r>
      <w:proofErr w:type="spellEnd"/>
      <w:r>
        <w:t xml:space="preserve"> type is derived from the data present in the </w:t>
      </w:r>
      <w:proofErr w:type="spellStart"/>
      <w:r>
        <w:t>ENbId</w:t>
      </w:r>
      <w:proofErr w:type="spellEnd"/>
      <w:r>
        <w:t xml:space="preserve"> type defined in TS 29.571 [17] clause 5.4.2.</w:t>
      </w:r>
    </w:p>
    <w:p w14:paraId="26D676BB" w14:textId="217F82CE" w:rsidR="00172580" w:rsidRDefault="00172580" w:rsidP="00172580">
      <w:r>
        <w:t xml:space="preserve">Table 7.3.3.2.35-1 contains the details for the </w:t>
      </w:r>
      <w:proofErr w:type="spellStart"/>
      <w:r w:rsidR="00801391">
        <w:t>ENbID</w:t>
      </w:r>
      <w:proofErr w:type="spellEnd"/>
      <w:r w:rsidR="00801391">
        <w:t xml:space="preserve"> </w:t>
      </w:r>
      <w:r>
        <w:t>type.</w:t>
      </w:r>
    </w:p>
    <w:p w14:paraId="0C95BCCD" w14:textId="77777777" w:rsidR="00172580" w:rsidRPr="00760004" w:rsidRDefault="00172580" w:rsidP="00172580">
      <w:pPr>
        <w:pStyle w:val="TH"/>
      </w:pPr>
      <w:r>
        <w:t>Table 7.3.3.2.35-1</w:t>
      </w:r>
      <w:r w:rsidRPr="00760004">
        <w:t xml:space="preserve">: </w:t>
      </w:r>
      <w:r>
        <w:t xml:space="preserve">Definition of type </w:t>
      </w:r>
      <w:proofErr w:type="spellStart"/>
      <w:r>
        <w:t>ENbID</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proofErr w:type="spellStart"/>
            <w:r>
              <w:t>macro</w:t>
            </w:r>
            <w:r w:rsidRPr="00686CDA">
              <w:t>ENbID</w:t>
            </w:r>
            <w:proofErr w:type="spellEnd"/>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proofErr w:type="spellStart"/>
            <w:r>
              <w:t>homeENbID</w:t>
            </w:r>
            <w:proofErr w:type="spellEnd"/>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 xml:space="preserve">Shall be chosen if the </w:t>
            </w:r>
            <w:proofErr w:type="spellStart"/>
            <w:r>
              <w:rPr>
                <w:rFonts w:cs="Arial"/>
                <w:szCs w:val="18"/>
                <w:lang w:eastAsia="zh-CN"/>
              </w:rPr>
              <w:t>eNB</w:t>
            </w:r>
            <w:proofErr w:type="spellEnd"/>
            <w:r>
              <w:rPr>
                <w:rFonts w:cs="Arial"/>
                <w:szCs w:val="18"/>
                <w:lang w:eastAsia="zh-CN"/>
              </w:rPr>
              <w:t xml:space="preserve"> ID is a Home </w:t>
            </w:r>
            <w:proofErr w:type="spellStart"/>
            <w:r>
              <w:rPr>
                <w:rFonts w:cs="Arial"/>
                <w:szCs w:val="18"/>
                <w:lang w:eastAsia="zh-CN"/>
              </w:rPr>
              <w:t>eNB</w:t>
            </w:r>
            <w:proofErr w:type="spellEnd"/>
            <w:r>
              <w:rPr>
                <w:rFonts w:cs="Arial"/>
                <w:szCs w:val="18"/>
                <w:lang w:eastAsia="zh-CN"/>
              </w:rPr>
              <w:t xml:space="preserve">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proofErr w:type="spellStart"/>
            <w:r>
              <w:t>shortMacro</w:t>
            </w:r>
            <w:r w:rsidRPr="007030E3">
              <w:t>ENbID</w:t>
            </w:r>
            <w:proofErr w:type="spellEnd"/>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Short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proofErr w:type="spellStart"/>
            <w:r>
              <w:t>longMacro</w:t>
            </w:r>
            <w:r w:rsidRPr="00CC5EAD">
              <w:t>ENbID</w:t>
            </w:r>
            <w:proofErr w:type="spellEnd"/>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proofErr w:type="spellStart"/>
            <w:r>
              <w:rPr>
                <w:rFonts w:cs="Arial"/>
                <w:szCs w:val="18"/>
                <w:lang w:eastAsia="zh-CN"/>
              </w:rPr>
              <w:t>eNB</w:t>
            </w:r>
            <w:proofErr w:type="spellEnd"/>
            <w:r>
              <w:rPr>
                <w:rFonts w:cs="Arial"/>
                <w:szCs w:val="18"/>
                <w:lang w:eastAsia="zh-CN"/>
              </w:rPr>
              <w:t xml:space="preserve"> ID is a Long Macro </w:t>
            </w:r>
            <w:proofErr w:type="spellStart"/>
            <w:r>
              <w:rPr>
                <w:rFonts w:cs="Arial"/>
                <w:szCs w:val="18"/>
                <w:lang w:eastAsia="zh-CN"/>
              </w:rPr>
              <w:t>eNB</w:t>
            </w:r>
            <w:proofErr w:type="spellEnd"/>
            <w:r>
              <w:rPr>
                <w:rFonts w:cs="Arial"/>
                <w:szCs w:val="18"/>
                <w:lang w:eastAsia="zh-CN"/>
              </w:rPr>
              <w:t xml:space="preserve">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84" w:name="_Toc200839714"/>
      <w:r>
        <w:t>7.3.3.2.36</w:t>
      </w:r>
      <w:r>
        <w:tab/>
        <w:t xml:space="preserve">Type: </w:t>
      </w:r>
      <w:proofErr w:type="spellStart"/>
      <w:r>
        <w:t>PositioningInfo</w:t>
      </w:r>
      <w:bookmarkEnd w:id="384"/>
      <w:proofErr w:type="spellEnd"/>
    </w:p>
    <w:p w14:paraId="42A503BA" w14:textId="77777777" w:rsidR="00172580" w:rsidRDefault="00172580" w:rsidP="00172580">
      <w:r>
        <w:t xml:space="preserve">The </w:t>
      </w:r>
      <w:proofErr w:type="spellStart"/>
      <w:r>
        <w:t>PositioningInfo</w:t>
      </w:r>
      <w:proofErr w:type="spellEnd"/>
      <w:r>
        <w:t xml:space="preserve"> type is derived from the data present in the </w:t>
      </w:r>
      <w:proofErr w:type="spellStart"/>
      <w:r>
        <w:t>ProvidePosInfo</w:t>
      </w:r>
      <w:proofErr w:type="spellEnd"/>
      <w:r>
        <w:t xml:space="preserve"> type defined in TS 29.518 [22] clause 6.4.6.2.3.</w:t>
      </w:r>
    </w:p>
    <w:p w14:paraId="4F8CCBD7" w14:textId="77777777" w:rsidR="00172580" w:rsidRDefault="00172580" w:rsidP="00172580">
      <w:r>
        <w:t xml:space="preserve">Table 7.3.3.2.36-1 contains the details for the </w:t>
      </w:r>
      <w:proofErr w:type="spellStart"/>
      <w:r>
        <w:t>PositioningInfo</w:t>
      </w:r>
      <w:proofErr w:type="spellEnd"/>
      <w:r>
        <w:t xml:space="preserve"> type.</w:t>
      </w:r>
    </w:p>
    <w:p w14:paraId="6774C5B4" w14:textId="77777777" w:rsidR="00172580" w:rsidRPr="00760004" w:rsidRDefault="00172580" w:rsidP="00172580">
      <w:pPr>
        <w:pStyle w:val="TH"/>
      </w:pPr>
      <w:r>
        <w:t>Table 7.3.3.2.36-1</w:t>
      </w:r>
      <w:r w:rsidRPr="00760004">
        <w:t xml:space="preserve">: </w:t>
      </w:r>
      <w:r>
        <w:t xml:space="preserve">Definition of type </w:t>
      </w:r>
      <w:proofErr w:type="spellStart"/>
      <w:r>
        <w:t>PositioningInfo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proofErr w:type="spellStart"/>
            <w:r>
              <w:t>positionInfo</w:t>
            </w:r>
            <w:proofErr w:type="spellEnd"/>
          </w:p>
        </w:tc>
        <w:tc>
          <w:tcPr>
            <w:tcW w:w="1710" w:type="dxa"/>
          </w:tcPr>
          <w:p w14:paraId="3A8496E4" w14:textId="77777777" w:rsidR="00172580" w:rsidRPr="002C2C01" w:rsidRDefault="00172580" w:rsidP="00887698">
            <w:pPr>
              <w:pStyle w:val="TAL"/>
              <w:rPr>
                <w:rFonts w:cs="Arial"/>
                <w:szCs w:val="18"/>
                <w:lang w:val="fr-FR"/>
              </w:rPr>
            </w:pPr>
            <w:proofErr w:type="spellStart"/>
            <w:r>
              <w:rPr>
                <w:rFonts w:cs="Arial"/>
                <w:szCs w:val="18"/>
                <w:lang w:val="fr-FR"/>
              </w:rPr>
              <w:t>LocationData</w:t>
            </w:r>
            <w:proofErr w:type="spellEnd"/>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 xml:space="preserve">This parameter shall be used any time information from LCS operations needs to be reported from the 5GC. This structure may also be used any time information from the </w:t>
            </w:r>
            <w:proofErr w:type="spellStart"/>
            <w:r>
              <w:t>ProvidePosInfo</w:t>
            </w:r>
            <w:proofErr w:type="spellEnd"/>
            <w:r>
              <w:t xml:space="preserve"> structure needs to be reported.</w:t>
            </w:r>
            <w:r>
              <w:rPr>
                <w:rFonts w:cs="Arial"/>
                <w:szCs w:val="18"/>
              </w:rPr>
              <w:t xml:space="preserve"> This field is derived from the data present in the </w:t>
            </w:r>
            <w:proofErr w:type="spellStart"/>
            <w:r>
              <w:rPr>
                <w:rFonts w:cs="Arial"/>
                <w:szCs w:val="18"/>
              </w:rPr>
              <w:t>ProvidePosInfo</w:t>
            </w:r>
            <w:proofErr w:type="spellEnd"/>
            <w:r>
              <w:rPr>
                <w:rFonts w:cs="Arial"/>
                <w:szCs w:val="18"/>
              </w:rPr>
              <w:t xml:space="preserve">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proofErr w:type="spellStart"/>
            <w:r>
              <w:t>rawMLPResponse</w:t>
            </w:r>
            <w:proofErr w:type="spellEnd"/>
          </w:p>
        </w:tc>
        <w:tc>
          <w:tcPr>
            <w:tcW w:w="1710" w:type="dxa"/>
          </w:tcPr>
          <w:p w14:paraId="6B58A709" w14:textId="77777777" w:rsidR="00172580" w:rsidRDefault="00172580" w:rsidP="00887698">
            <w:pPr>
              <w:pStyle w:val="TAL"/>
              <w:rPr>
                <w:rFonts w:cs="Arial"/>
                <w:szCs w:val="18"/>
                <w:lang w:val="fr-FR"/>
              </w:rPr>
            </w:pPr>
            <w:proofErr w:type="spellStart"/>
            <w:r>
              <w:rPr>
                <w:rFonts w:cs="Arial"/>
                <w:szCs w:val="18"/>
                <w:lang w:val="fr-FR"/>
              </w:rPr>
              <w:t>RawMLPResponse</w:t>
            </w:r>
            <w:proofErr w:type="spellEnd"/>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 xml:space="preserve">This field shall be used in the location field of the </w:t>
            </w:r>
            <w:proofErr w:type="spellStart"/>
            <w:r>
              <w:rPr>
                <w:rFonts w:cs="Arial"/>
                <w:szCs w:val="18"/>
              </w:rPr>
              <w:t>LALSReport</w:t>
            </w:r>
            <w:proofErr w:type="spellEnd"/>
            <w:r>
              <w:rPr>
                <w:rFonts w:cs="Arial"/>
                <w:szCs w:val="18"/>
              </w:rPr>
              <w:t xml:space="preserve">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85" w:name="_Toc200839715"/>
      <w:r>
        <w:t>7.3.3.2.37</w:t>
      </w:r>
      <w:r>
        <w:tab/>
        <w:t xml:space="preserve">Type: </w:t>
      </w:r>
      <w:proofErr w:type="spellStart"/>
      <w:r>
        <w:t>LocationData</w:t>
      </w:r>
      <w:bookmarkEnd w:id="385"/>
      <w:proofErr w:type="spellEnd"/>
    </w:p>
    <w:p w14:paraId="19227F92" w14:textId="77777777" w:rsidR="00172580" w:rsidRDefault="00172580" w:rsidP="00172580">
      <w:r>
        <w:t xml:space="preserve">The </w:t>
      </w:r>
      <w:proofErr w:type="spellStart"/>
      <w:r>
        <w:t>LocationData</w:t>
      </w:r>
      <w:proofErr w:type="spellEnd"/>
      <w:r>
        <w:t xml:space="preserve"> type is derived from the data present in the </w:t>
      </w:r>
      <w:proofErr w:type="spellStart"/>
      <w:r>
        <w:t>LocationData</w:t>
      </w:r>
      <w:proofErr w:type="spellEnd"/>
      <w:r>
        <w:t xml:space="preserve"> type defined in TS 29.572 [24] clause 6.1.6.2.3.</w:t>
      </w:r>
    </w:p>
    <w:p w14:paraId="5B84BB8F" w14:textId="77777777" w:rsidR="00172580" w:rsidRDefault="00172580" w:rsidP="00172580">
      <w:r>
        <w:t xml:space="preserve">Table 7.3.3.2.37-1 contains the details for the </w:t>
      </w:r>
      <w:proofErr w:type="spellStart"/>
      <w:r>
        <w:t>LocationData</w:t>
      </w:r>
      <w:proofErr w:type="spellEnd"/>
      <w:r>
        <w:t xml:space="preserve"> type.</w:t>
      </w:r>
    </w:p>
    <w:p w14:paraId="0E1C4DA5" w14:textId="77777777" w:rsidR="00172580" w:rsidRPr="00760004" w:rsidRDefault="00172580" w:rsidP="00172580">
      <w:pPr>
        <w:pStyle w:val="TH"/>
      </w:pPr>
      <w:r>
        <w:t>Table 7.3.3.2.37-1</w:t>
      </w:r>
      <w:r w:rsidRPr="00760004">
        <w:t xml:space="preserve">: </w:t>
      </w:r>
      <w:r>
        <w:t xml:space="preserve">Definition of type </w:t>
      </w:r>
      <w:proofErr w:type="spellStart"/>
      <w:r>
        <w:t>LocationData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proofErr w:type="spellStart"/>
            <w:r>
              <w:t>locationEstimate</w:t>
            </w:r>
            <w:proofErr w:type="spellEnd"/>
          </w:p>
        </w:tc>
        <w:tc>
          <w:tcPr>
            <w:tcW w:w="2430" w:type="dxa"/>
          </w:tcPr>
          <w:p w14:paraId="3C58CEFC" w14:textId="77777777" w:rsidR="00172580" w:rsidRPr="002C2C01" w:rsidRDefault="00172580" w:rsidP="00887698">
            <w:pPr>
              <w:pStyle w:val="TAL"/>
              <w:rPr>
                <w:rFonts w:cs="Arial"/>
                <w:szCs w:val="18"/>
                <w:lang w:val="fr-FR"/>
              </w:rPr>
            </w:pPr>
            <w:proofErr w:type="spellStart"/>
            <w:r>
              <w:rPr>
                <w:rFonts w:cs="Arial"/>
                <w:szCs w:val="18"/>
                <w:lang w:val="fr-FR"/>
              </w:rPr>
              <w:t>GeographicArea</w:t>
            </w:r>
            <w:proofErr w:type="spellEnd"/>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proofErr w:type="spellStart"/>
            <w:r>
              <w:t>accuracyFulfilmentIndicator</w:t>
            </w:r>
            <w:proofErr w:type="spellEnd"/>
          </w:p>
        </w:tc>
        <w:tc>
          <w:tcPr>
            <w:tcW w:w="2430" w:type="dxa"/>
          </w:tcPr>
          <w:p w14:paraId="6926A476" w14:textId="77777777" w:rsidR="00172580" w:rsidRDefault="00172580" w:rsidP="00887698">
            <w:pPr>
              <w:pStyle w:val="TAL"/>
              <w:rPr>
                <w:rFonts w:cs="Arial"/>
                <w:szCs w:val="18"/>
                <w:lang w:val="fr-FR"/>
              </w:rPr>
            </w:pPr>
            <w:proofErr w:type="spellStart"/>
            <w:r>
              <w:rPr>
                <w:rFonts w:cs="Arial"/>
                <w:szCs w:val="18"/>
                <w:lang w:val="fr-FR"/>
              </w:rPr>
              <w:t>AccuracyFulfilmentIndicator</w:t>
            </w:r>
            <w:proofErr w:type="spellEnd"/>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proofErr w:type="spellStart"/>
            <w:r>
              <w:t>ageOfLocationEstimate</w:t>
            </w:r>
            <w:proofErr w:type="spellEnd"/>
          </w:p>
        </w:tc>
        <w:tc>
          <w:tcPr>
            <w:tcW w:w="2430" w:type="dxa"/>
          </w:tcPr>
          <w:p w14:paraId="24580C09" w14:textId="6BD39B5E" w:rsidR="00172580" w:rsidRDefault="00172580" w:rsidP="00887698">
            <w:pPr>
              <w:pStyle w:val="TAL"/>
              <w:rPr>
                <w:rFonts w:cs="Arial"/>
                <w:szCs w:val="18"/>
                <w:lang w:val="fr-FR"/>
              </w:rPr>
            </w:pPr>
            <w:proofErr w:type="spellStart"/>
            <w:r>
              <w:rPr>
                <w:rFonts w:cs="Arial"/>
                <w:szCs w:val="18"/>
                <w:lang w:val="fr-FR"/>
              </w:rPr>
              <w:t>AgeOfLocation</w:t>
            </w:r>
            <w:proofErr w:type="spellEnd"/>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proofErr w:type="spellStart"/>
            <w:r>
              <w:t>velocityEstimate</w:t>
            </w:r>
            <w:proofErr w:type="spellEnd"/>
          </w:p>
        </w:tc>
        <w:tc>
          <w:tcPr>
            <w:tcW w:w="2430" w:type="dxa"/>
          </w:tcPr>
          <w:p w14:paraId="2F0CE337" w14:textId="77777777" w:rsidR="00172580" w:rsidRDefault="00172580" w:rsidP="00887698">
            <w:pPr>
              <w:pStyle w:val="TAL"/>
              <w:rPr>
                <w:rFonts w:cs="Arial"/>
                <w:szCs w:val="18"/>
                <w:lang w:val="fr-FR"/>
              </w:rPr>
            </w:pPr>
            <w:proofErr w:type="spellStart"/>
            <w:r>
              <w:rPr>
                <w:rFonts w:cs="Arial"/>
                <w:szCs w:val="18"/>
                <w:lang w:val="fr-FR"/>
              </w:rPr>
              <w:t>VelocityEstimate</w:t>
            </w:r>
            <w:proofErr w:type="spellEnd"/>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proofErr w:type="spellStart"/>
            <w:r>
              <w:t>civicAddress</w:t>
            </w:r>
            <w:proofErr w:type="spellEnd"/>
          </w:p>
        </w:tc>
        <w:tc>
          <w:tcPr>
            <w:tcW w:w="2430" w:type="dxa"/>
          </w:tcPr>
          <w:p w14:paraId="75EBD198" w14:textId="77777777" w:rsidR="00172580" w:rsidRDefault="00172580" w:rsidP="00887698">
            <w:pPr>
              <w:pStyle w:val="TAL"/>
              <w:rPr>
                <w:rFonts w:cs="Arial"/>
                <w:szCs w:val="18"/>
                <w:lang w:val="fr-FR"/>
              </w:rPr>
            </w:pPr>
            <w:proofErr w:type="spellStart"/>
            <w:r>
              <w:rPr>
                <w:rFonts w:cs="Arial"/>
                <w:szCs w:val="18"/>
                <w:lang w:val="fr-FR"/>
              </w:rPr>
              <w:t>CivicAddress</w:t>
            </w:r>
            <w:proofErr w:type="spellEnd"/>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proofErr w:type="spellStart"/>
            <w:r>
              <w:t>positioningDataList</w:t>
            </w:r>
            <w:proofErr w:type="spellEnd"/>
          </w:p>
        </w:tc>
        <w:tc>
          <w:tcPr>
            <w:tcW w:w="2430" w:type="dxa"/>
          </w:tcPr>
          <w:p w14:paraId="1D07DFDE"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PositioningMethodAndUsage</w:t>
            </w:r>
            <w:proofErr w:type="spellEnd"/>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proofErr w:type="spellStart"/>
            <w:r>
              <w:t>gNSSPositioningDataList</w:t>
            </w:r>
            <w:proofErr w:type="spellEnd"/>
          </w:p>
        </w:tc>
        <w:tc>
          <w:tcPr>
            <w:tcW w:w="2430" w:type="dxa"/>
          </w:tcPr>
          <w:p w14:paraId="7E517CBE"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GNSSPositioningMethodAndUsage</w:t>
            </w:r>
            <w:proofErr w:type="spellEnd"/>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proofErr w:type="spellStart"/>
            <w:r>
              <w:t>eCGI</w:t>
            </w:r>
            <w:proofErr w:type="spellEnd"/>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proofErr w:type="spellStart"/>
            <w:r>
              <w:t>nCGI</w:t>
            </w:r>
            <w:proofErr w:type="spellEnd"/>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proofErr w:type="spellStart"/>
            <w:r>
              <w:t>barometricPressure</w:t>
            </w:r>
            <w:proofErr w:type="spellEnd"/>
          </w:p>
        </w:tc>
        <w:tc>
          <w:tcPr>
            <w:tcW w:w="2430" w:type="dxa"/>
          </w:tcPr>
          <w:p w14:paraId="5CD25FD9" w14:textId="77777777" w:rsidR="00172580" w:rsidRDefault="00172580" w:rsidP="00887698">
            <w:pPr>
              <w:pStyle w:val="TAL"/>
              <w:rPr>
                <w:rFonts w:cs="Arial"/>
                <w:szCs w:val="18"/>
                <w:lang w:val="fr-FR"/>
              </w:rPr>
            </w:pPr>
            <w:proofErr w:type="spellStart"/>
            <w:r>
              <w:rPr>
                <w:rFonts w:cs="Arial"/>
                <w:szCs w:val="18"/>
                <w:lang w:val="fr-FR"/>
              </w:rPr>
              <w:t>BarometricPressure</w:t>
            </w:r>
            <w:proofErr w:type="spellEnd"/>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86" w:name="_Toc200839716"/>
      <w:r>
        <w:t>7.3.3.2.38</w:t>
      </w:r>
      <w:r>
        <w:tab/>
        <w:t xml:space="preserve">Type: </w:t>
      </w:r>
      <w:proofErr w:type="spellStart"/>
      <w:r>
        <w:t>RawMLPResponse</w:t>
      </w:r>
      <w:bookmarkEnd w:id="386"/>
      <w:proofErr w:type="spellEnd"/>
    </w:p>
    <w:p w14:paraId="0D9A40E9" w14:textId="3351DEEB" w:rsidR="00172580" w:rsidRDefault="00172580" w:rsidP="00172580">
      <w:r>
        <w:t xml:space="preserve">The </w:t>
      </w:r>
      <w:proofErr w:type="spellStart"/>
      <w:r>
        <w:t>RawMLPResponse</w:t>
      </w:r>
      <w:proofErr w:type="spellEnd"/>
      <w:r>
        <w:t xml:space="preserve"> type is derived from the data present in the </w:t>
      </w:r>
      <w:proofErr w:type="spellStart"/>
      <w:r>
        <w:t>slia</w:t>
      </w:r>
      <w:proofErr w:type="spellEnd"/>
      <w:r>
        <w:t xml:space="preserve"> MLP message </w:t>
      </w:r>
      <w:r w:rsidRPr="00916EAD">
        <w:t>described in OMA-TS-MLP-V3_5-20181211-C [20</w:t>
      </w:r>
      <w:r w:rsidR="00A85386">
        <w:t>] clause</w:t>
      </w:r>
      <w:r w:rsidRPr="00916EAD">
        <w:t xml:space="preserve"> 5.2.3.2.2</w:t>
      </w:r>
      <w:r>
        <w:t xml:space="preserve"> or the </w:t>
      </w:r>
      <w:proofErr w:type="spellStart"/>
      <w:r>
        <w:t>slirep</w:t>
      </w:r>
      <w:proofErr w:type="spellEnd"/>
      <w:r>
        <w:t xml:space="preserve"> MLP message </w:t>
      </w:r>
      <w:r w:rsidRPr="00916EAD">
        <w:t>described in OMA-TS-MLP-V3_5-20181211-C [20</w:t>
      </w:r>
      <w:r w:rsidR="00A85386">
        <w:t>] clause</w:t>
      </w:r>
      <w:r w:rsidRPr="00916EAD">
        <w:t xml:space="preserve"> 5.2.3.2.3</w:t>
      </w:r>
      <w:r>
        <w:t xml:space="preserve"> along with the OMA MLP result </w:t>
      </w:r>
      <w:proofErr w:type="spellStart"/>
      <w:r>
        <w:t>id</w:t>
      </w:r>
      <w:proofErr w:type="spellEnd"/>
      <w:r>
        <w:t xml:space="preserve"> </w:t>
      </w:r>
      <w:r w:rsidRPr="00916EAD">
        <w:t>defined in OMA-TS-MLP-V3_5-20181211-C [20</w:t>
      </w:r>
      <w:r w:rsidR="00A85386">
        <w:t>] clause</w:t>
      </w:r>
      <w:r w:rsidRPr="00916EAD">
        <w:t xml:space="preserve"> 5.4</w:t>
      </w:r>
    </w:p>
    <w:p w14:paraId="71B8D474" w14:textId="77777777" w:rsidR="00172580" w:rsidRDefault="00172580" w:rsidP="00172580">
      <w:r>
        <w:t xml:space="preserve">Table 7.3.3.2.38-1 contains the details for the </w:t>
      </w:r>
      <w:proofErr w:type="spellStart"/>
      <w:r>
        <w:t>RawMLPResponse</w:t>
      </w:r>
      <w:proofErr w:type="spellEnd"/>
      <w:r>
        <w:t xml:space="preserve"> type.</w:t>
      </w:r>
    </w:p>
    <w:p w14:paraId="5ABB4D9E" w14:textId="77777777" w:rsidR="00172580" w:rsidRPr="00760004" w:rsidRDefault="00172580" w:rsidP="00172580">
      <w:pPr>
        <w:pStyle w:val="TH"/>
      </w:pPr>
      <w:r>
        <w:t>Table 7.3.3.2.38-1</w:t>
      </w:r>
      <w:r w:rsidRPr="00760004">
        <w:t xml:space="preserve">: </w:t>
      </w:r>
      <w:r>
        <w:t xml:space="preserve">Choices for type </w:t>
      </w:r>
      <w:proofErr w:type="spellStart"/>
      <w:r>
        <w:t>RawMLPResponse</w:t>
      </w:r>
      <w:proofErr w:type="spellEnd"/>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proofErr w:type="spellStart"/>
            <w:r>
              <w:t>mLPPositionData</w:t>
            </w:r>
            <w:proofErr w:type="spellEnd"/>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w:t>
            </w:r>
            <w:proofErr w:type="spellStart"/>
            <w:r>
              <w:t>slia</w:t>
            </w:r>
            <w:proofErr w:type="spellEnd"/>
            <w:r>
              <w:t xml:space="preserve"> response message of this field are described in </w:t>
            </w:r>
            <w:r w:rsidRPr="000B209D">
              <w:t>OMA-TS-MLP-V3_5-20181211-C [20</w:t>
            </w:r>
            <w:r w:rsidR="00A85386">
              <w:t>] clause</w:t>
            </w:r>
            <w:r w:rsidRPr="000B209D">
              <w:t xml:space="preserve"> 5.2.3.2.2</w:t>
            </w:r>
            <w:r>
              <w:t xml:space="preserve"> and the </w:t>
            </w:r>
            <w:proofErr w:type="spellStart"/>
            <w:r>
              <w:t>slirep</w:t>
            </w:r>
            <w:proofErr w:type="spellEnd"/>
            <w:r>
              <w:t xml:space="preserve">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proofErr w:type="spellStart"/>
            <w:r>
              <w:t>mLPErrorCode</w:t>
            </w:r>
            <w:proofErr w:type="spellEnd"/>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w:t>
            </w:r>
            <w:proofErr w:type="spellStart"/>
            <w:r>
              <w:rPr>
                <w:rFonts w:cs="Arial"/>
                <w:szCs w:val="18"/>
              </w:rPr>
              <w:t>id</w:t>
            </w:r>
            <w:proofErr w:type="spellEnd"/>
            <w:r>
              <w:rPr>
                <w:rFonts w:cs="Arial"/>
                <w:szCs w:val="18"/>
              </w:rPr>
              <w:t xml:space="preserve">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87" w:name="_Toc200839717"/>
      <w:r>
        <w:t>7.3.3.2.39</w:t>
      </w:r>
      <w:r>
        <w:tab/>
        <w:t xml:space="preserve">Type: </w:t>
      </w:r>
      <w:proofErr w:type="spellStart"/>
      <w:r>
        <w:t>VelocityEstimate</w:t>
      </w:r>
      <w:bookmarkEnd w:id="387"/>
      <w:proofErr w:type="spellEnd"/>
    </w:p>
    <w:p w14:paraId="21860849" w14:textId="77777777" w:rsidR="00172580" w:rsidRDefault="00172580" w:rsidP="00172580">
      <w:r>
        <w:t xml:space="preserve">The </w:t>
      </w:r>
      <w:proofErr w:type="spellStart"/>
      <w:r>
        <w:t>VelocityEstimate</w:t>
      </w:r>
      <w:proofErr w:type="spellEnd"/>
      <w:r>
        <w:t xml:space="preserve"> type is derived from the data present in </w:t>
      </w:r>
      <w:proofErr w:type="spellStart"/>
      <w:r>
        <w:t>VelocityEstimate</w:t>
      </w:r>
      <w:proofErr w:type="spellEnd"/>
      <w:r>
        <w:t xml:space="preserve"> type in TS 29.572 [24] clause 6.1.6.2.17</w:t>
      </w:r>
    </w:p>
    <w:p w14:paraId="2DF89F8E" w14:textId="77777777" w:rsidR="00172580" w:rsidRDefault="00172580" w:rsidP="00172580">
      <w:r>
        <w:t xml:space="preserve">Table 7.3.3.2.39-1 contains the details for the </w:t>
      </w:r>
      <w:proofErr w:type="spellStart"/>
      <w:r>
        <w:t>VelocityEstimate</w:t>
      </w:r>
      <w:proofErr w:type="spellEnd"/>
      <w:r>
        <w:t xml:space="preserve"> type.</w:t>
      </w:r>
    </w:p>
    <w:p w14:paraId="360DC58E" w14:textId="77777777" w:rsidR="00172580" w:rsidRPr="00760004" w:rsidRDefault="00172580" w:rsidP="00172580">
      <w:pPr>
        <w:pStyle w:val="TH"/>
      </w:pPr>
      <w:r>
        <w:t>Table 7.3.3.2.39-1</w:t>
      </w:r>
      <w:r w:rsidRPr="00760004">
        <w:t xml:space="preserve">: </w:t>
      </w:r>
      <w:r>
        <w:t xml:space="preserve">Definition of type </w:t>
      </w:r>
      <w:proofErr w:type="spellStart"/>
      <w:r>
        <w:t>VelocityEstimate</w:t>
      </w:r>
      <w:proofErr w:type="spellEnd"/>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proofErr w:type="spellStart"/>
            <w:r w:rsidRPr="005C0049">
              <w:t>horVelocity</w:t>
            </w:r>
            <w:proofErr w:type="spellEnd"/>
          </w:p>
        </w:tc>
        <w:tc>
          <w:tcPr>
            <w:tcW w:w="2875" w:type="dxa"/>
          </w:tcPr>
          <w:p w14:paraId="3002A741" w14:textId="77777777" w:rsidR="00172580" w:rsidRPr="002C2C01" w:rsidRDefault="00172580" w:rsidP="00887698">
            <w:pPr>
              <w:pStyle w:val="TAL"/>
              <w:rPr>
                <w:rFonts w:cs="Arial"/>
                <w:szCs w:val="18"/>
                <w:lang w:val="fr-FR"/>
              </w:rPr>
            </w:pPr>
            <w:proofErr w:type="spellStart"/>
            <w:r w:rsidRPr="005C0049">
              <w:rPr>
                <w:rFonts w:cs="Arial"/>
                <w:szCs w:val="18"/>
                <w:lang w:val="fr-FR"/>
              </w:rPr>
              <w:t>HorizontalVelocity</w:t>
            </w:r>
            <w:proofErr w:type="spellEnd"/>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proofErr w:type="spellStart"/>
            <w:r w:rsidRPr="005C0049">
              <w:t>horWithVertVelocity</w:t>
            </w:r>
            <w:proofErr w:type="spellEnd"/>
          </w:p>
        </w:tc>
        <w:tc>
          <w:tcPr>
            <w:tcW w:w="2875" w:type="dxa"/>
          </w:tcPr>
          <w:p w14:paraId="2D4113E3" w14:textId="77777777" w:rsidR="00172580" w:rsidRPr="00CD43CF" w:rsidRDefault="00172580" w:rsidP="00887698">
            <w:pPr>
              <w:pStyle w:val="TAL"/>
              <w:rPr>
                <w:rFonts w:cs="Arial"/>
                <w:szCs w:val="18"/>
                <w:lang w:val="fr-FR"/>
              </w:rPr>
            </w:pPr>
            <w:proofErr w:type="spellStart"/>
            <w:r w:rsidRPr="005C0049">
              <w:rPr>
                <w:rFonts w:cs="Arial"/>
                <w:szCs w:val="18"/>
                <w:lang w:val="fr-FR"/>
              </w:rPr>
              <w:t>HorizontalWithVerticalVelocity</w:t>
            </w:r>
            <w:proofErr w:type="spellEnd"/>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proofErr w:type="spellStart"/>
            <w:r w:rsidRPr="005C0049">
              <w:t>horVelocityWithUncertainty</w:t>
            </w:r>
            <w:proofErr w:type="spellEnd"/>
          </w:p>
        </w:tc>
        <w:tc>
          <w:tcPr>
            <w:tcW w:w="2875" w:type="dxa"/>
          </w:tcPr>
          <w:p w14:paraId="0D56DA4B" w14:textId="77777777" w:rsidR="00172580" w:rsidRDefault="00172580" w:rsidP="00887698">
            <w:pPr>
              <w:pStyle w:val="TAL"/>
              <w:rPr>
                <w:rFonts w:cs="Arial"/>
                <w:szCs w:val="18"/>
                <w:lang w:val="fr-FR"/>
              </w:rPr>
            </w:pPr>
            <w:proofErr w:type="spellStart"/>
            <w:r w:rsidRPr="005C0049">
              <w:rPr>
                <w:rFonts w:cs="Arial"/>
                <w:szCs w:val="18"/>
                <w:lang w:val="fr-FR"/>
              </w:rPr>
              <w:t>HorizontalVelocityWithUncertainty</w:t>
            </w:r>
            <w:proofErr w:type="spellEnd"/>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proofErr w:type="spellStart"/>
            <w:r w:rsidRPr="005C0049">
              <w:t>horWithVertVelocityAndUncertainty</w:t>
            </w:r>
            <w:proofErr w:type="spellEnd"/>
          </w:p>
        </w:tc>
        <w:tc>
          <w:tcPr>
            <w:tcW w:w="2875" w:type="dxa"/>
          </w:tcPr>
          <w:p w14:paraId="07096DF9" w14:textId="77777777" w:rsidR="00172580" w:rsidRDefault="00172580" w:rsidP="00887698">
            <w:pPr>
              <w:pStyle w:val="TAL"/>
              <w:rPr>
                <w:rFonts w:cs="Arial"/>
                <w:szCs w:val="18"/>
                <w:lang w:val="fr-FR"/>
              </w:rPr>
            </w:pPr>
            <w:proofErr w:type="spellStart"/>
            <w:r>
              <w:rPr>
                <w:rFonts w:cs="Arial"/>
                <w:szCs w:val="18"/>
                <w:lang w:val="fr-FR"/>
              </w:rPr>
              <w:t>H</w:t>
            </w:r>
            <w:r w:rsidRPr="005C0049">
              <w:rPr>
                <w:rFonts w:cs="Arial"/>
                <w:szCs w:val="18"/>
                <w:lang w:val="fr-FR"/>
              </w:rPr>
              <w:t>orizontalWithVerticalVelocityAndUncertainty</w:t>
            </w:r>
            <w:proofErr w:type="spellEnd"/>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88" w:name="_Toc200839718"/>
      <w:r>
        <w:t>7.3.3.2.40</w:t>
      </w:r>
      <w:r>
        <w:tab/>
        <w:t xml:space="preserve">Type: </w:t>
      </w:r>
      <w:proofErr w:type="spellStart"/>
      <w:r>
        <w:t>CivicAddress</w:t>
      </w:r>
      <w:bookmarkEnd w:id="388"/>
      <w:proofErr w:type="spellEnd"/>
    </w:p>
    <w:p w14:paraId="2F905602" w14:textId="77777777" w:rsidR="00172580" w:rsidRDefault="00172580" w:rsidP="00172580">
      <w:r>
        <w:t xml:space="preserve">The </w:t>
      </w:r>
      <w:proofErr w:type="spellStart"/>
      <w:r>
        <w:t>CivicAddress</w:t>
      </w:r>
      <w:proofErr w:type="spellEnd"/>
      <w:r>
        <w:t xml:space="preserve"> type is derived from the data present in the </w:t>
      </w:r>
      <w:proofErr w:type="spellStart"/>
      <w:r>
        <w:t>CivicAddress</w:t>
      </w:r>
      <w:proofErr w:type="spellEnd"/>
      <w:r>
        <w:t xml:space="preserve"> type defined in TS 29.572 [24] clause 6.1.6.2.14.</w:t>
      </w:r>
    </w:p>
    <w:p w14:paraId="4F405967" w14:textId="77777777" w:rsidR="00172580" w:rsidRDefault="00172580" w:rsidP="00172580">
      <w:r>
        <w:t xml:space="preserve">Table 7.3.3.2.40-1 contains the details for the </w:t>
      </w:r>
      <w:proofErr w:type="spellStart"/>
      <w:r>
        <w:t>CivicAddress</w:t>
      </w:r>
      <w:proofErr w:type="spellEnd"/>
      <w:r>
        <w:t xml:space="preserve"> type.</w:t>
      </w:r>
    </w:p>
    <w:p w14:paraId="72B2939D" w14:textId="77777777" w:rsidR="00172580" w:rsidRPr="00760004" w:rsidRDefault="00172580" w:rsidP="00172580">
      <w:pPr>
        <w:pStyle w:val="TH"/>
      </w:pPr>
      <w:r>
        <w:t>Table 7.3.3.2.40-1</w:t>
      </w:r>
      <w:r w:rsidRPr="00760004">
        <w:t xml:space="preserve">: </w:t>
      </w:r>
      <w:r>
        <w:t xml:space="preserve">Definition of type </w:t>
      </w:r>
      <w:proofErr w:type="spellStart"/>
      <w:r>
        <w:t>CivicAddress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 xml:space="preserve">ity, township, </w:t>
            </w:r>
            <w:proofErr w:type="spellStart"/>
            <w:r w:rsidRPr="00FF2B6C">
              <w:rPr>
                <w:rFonts w:cs="Arial"/>
                <w:szCs w:val="18"/>
              </w:rPr>
              <w:t>shi</w:t>
            </w:r>
            <w:proofErr w:type="spellEnd"/>
            <w:r w:rsidRPr="00FF2B6C">
              <w:rPr>
                <w:rFonts w:cs="Arial"/>
                <w:szCs w:val="18"/>
              </w:rPr>
              <w:t xml:space="preserve">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proofErr w:type="spellStart"/>
            <w:r>
              <w:t>prd</w:t>
            </w:r>
            <w:proofErr w:type="spellEnd"/>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proofErr w:type="spellStart"/>
            <w:r>
              <w:t>sts</w:t>
            </w:r>
            <w:proofErr w:type="spellEnd"/>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proofErr w:type="spellStart"/>
            <w:r>
              <w:t>hno</w:t>
            </w:r>
            <w:proofErr w:type="spellEnd"/>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proofErr w:type="spellStart"/>
            <w:r>
              <w:t>hns</w:t>
            </w:r>
            <w:proofErr w:type="spellEnd"/>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proofErr w:type="spellStart"/>
            <w:r>
              <w:t>lmk</w:t>
            </w:r>
            <w:proofErr w:type="spellEnd"/>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proofErr w:type="spellStart"/>
            <w:r>
              <w:t>nam</w:t>
            </w:r>
            <w:proofErr w:type="spellEnd"/>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proofErr w:type="spellStart"/>
            <w:r>
              <w:t>bld</w:t>
            </w:r>
            <w:proofErr w:type="spellEnd"/>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proofErr w:type="spellStart"/>
            <w:r>
              <w:t>flr</w:t>
            </w:r>
            <w:proofErr w:type="spellEnd"/>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proofErr w:type="spellStart"/>
            <w:r>
              <w:t>pcn</w:t>
            </w:r>
            <w:proofErr w:type="spellEnd"/>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proofErr w:type="spellStart"/>
            <w:r>
              <w:t>pobox</w:t>
            </w:r>
            <w:proofErr w:type="spellEnd"/>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proofErr w:type="spellStart"/>
            <w:r>
              <w:t>addcode</w:t>
            </w:r>
            <w:proofErr w:type="spellEnd"/>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proofErr w:type="spellStart"/>
            <w:r>
              <w:t>rd</w:t>
            </w:r>
            <w:proofErr w:type="spellEnd"/>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proofErr w:type="spellStart"/>
            <w:r>
              <w:t>rdsec</w:t>
            </w:r>
            <w:proofErr w:type="spellEnd"/>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proofErr w:type="spellStart"/>
            <w:r>
              <w:t>rdbr</w:t>
            </w:r>
            <w:proofErr w:type="spellEnd"/>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proofErr w:type="spellStart"/>
            <w:r>
              <w:t>rdsubbr</w:t>
            </w:r>
            <w:proofErr w:type="spellEnd"/>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proofErr w:type="spellStart"/>
            <w:r>
              <w:t>prm</w:t>
            </w:r>
            <w:proofErr w:type="spellEnd"/>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89" w:name="_Toc200839719"/>
      <w:r>
        <w:t>7.3.3.2.41</w:t>
      </w:r>
      <w:r>
        <w:tab/>
        <w:t xml:space="preserve">Type: </w:t>
      </w:r>
      <w:proofErr w:type="spellStart"/>
      <w:r>
        <w:t>PositioningMethodAndUsage</w:t>
      </w:r>
      <w:bookmarkEnd w:id="389"/>
      <w:proofErr w:type="spellEnd"/>
    </w:p>
    <w:p w14:paraId="735DF3CA" w14:textId="77777777" w:rsidR="00172580" w:rsidRDefault="00172580" w:rsidP="00172580">
      <w:r>
        <w:t xml:space="preserve">The </w:t>
      </w:r>
      <w:proofErr w:type="spellStart"/>
      <w:r>
        <w:t>PositioningMethodAndUsage</w:t>
      </w:r>
      <w:proofErr w:type="spellEnd"/>
      <w:r>
        <w:t xml:space="preserve"> type is derived from the data present in the </w:t>
      </w:r>
      <w:proofErr w:type="spellStart"/>
      <w:r>
        <w:t>PositioningMethodAndUsage</w:t>
      </w:r>
      <w:proofErr w:type="spellEnd"/>
      <w:r>
        <w:t xml:space="preserve"> type defined in TS 29.572 [24] clause 6.1.6.2.15.</w:t>
      </w:r>
    </w:p>
    <w:p w14:paraId="765E822B" w14:textId="77777777" w:rsidR="00172580" w:rsidRDefault="00172580" w:rsidP="00172580">
      <w:r>
        <w:t xml:space="preserve">Table 7.3.3.2.41-1 contains the details for the </w:t>
      </w:r>
      <w:proofErr w:type="spellStart"/>
      <w:r>
        <w:t>PositioningMethodAndUsage</w:t>
      </w:r>
      <w:proofErr w:type="spellEnd"/>
      <w:r>
        <w:t xml:space="preserve"> type.</w:t>
      </w:r>
    </w:p>
    <w:p w14:paraId="22B49A24" w14:textId="77777777" w:rsidR="00172580" w:rsidRPr="00760004" w:rsidRDefault="00172580" w:rsidP="00172580">
      <w:pPr>
        <w:pStyle w:val="TH"/>
      </w:pPr>
      <w:r>
        <w:t>Table 7.3.3.2.41-1</w:t>
      </w:r>
      <w:r w:rsidRPr="00760004">
        <w:t xml:space="preserve">: </w:t>
      </w:r>
      <w:r>
        <w:t xml:space="preserve">Definition of type </w:t>
      </w:r>
      <w:proofErr w:type="spellStart"/>
      <w:r>
        <w:t>PositioningMethodAndUsage</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proofErr w:type="spellStart"/>
            <w:r>
              <w:rPr>
                <w:rFonts w:cs="Arial"/>
                <w:szCs w:val="18"/>
                <w:lang w:val="fr-FR"/>
              </w:rPr>
              <w:t>PositioningMethod</w:t>
            </w:r>
            <w:proofErr w:type="spellEnd"/>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proofErr w:type="spellStart"/>
            <w:r>
              <w:rPr>
                <w:rFonts w:cs="Arial"/>
                <w:szCs w:val="18"/>
                <w:lang w:val="fr-FR"/>
              </w:rPr>
              <w:t>PositioningMode</w:t>
            </w:r>
            <w:proofErr w:type="spellEnd"/>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proofErr w:type="spellStart"/>
            <w:r>
              <w:t>methodCode</w:t>
            </w:r>
            <w:proofErr w:type="spellEnd"/>
          </w:p>
        </w:tc>
        <w:tc>
          <w:tcPr>
            <w:tcW w:w="1615" w:type="dxa"/>
          </w:tcPr>
          <w:p w14:paraId="43DA6589" w14:textId="77777777" w:rsidR="00172580" w:rsidRDefault="00172580" w:rsidP="00887698">
            <w:pPr>
              <w:pStyle w:val="TAL"/>
              <w:rPr>
                <w:rFonts w:cs="Arial"/>
                <w:szCs w:val="18"/>
                <w:lang w:val="fr-FR"/>
              </w:rPr>
            </w:pPr>
            <w:proofErr w:type="spellStart"/>
            <w:r>
              <w:rPr>
                <w:rFonts w:cs="Arial"/>
                <w:szCs w:val="18"/>
                <w:lang w:val="fr-FR"/>
              </w:rPr>
              <w:t>MethodCode</w:t>
            </w:r>
            <w:proofErr w:type="spellEnd"/>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w:t>
            </w:r>
            <w:proofErr w:type="spellStart"/>
            <w:r>
              <w:t>networkSpecific</w:t>
            </w:r>
            <w:proofErr w:type="spellEnd"/>
            <w:r>
              <w:t>".</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90" w:name="_Toc200839720"/>
      <w:r>
        <w:t>7.3.3.2.42</w:t>
      </w:r>
      <w:r>
        <w:tab/>
        <w:t xml:space="preserve">Type: </w:t>
      </w:r>
      <w:proofErr w:type="spellStart"/>
      <w:r>
        <w:t>GNSSPositioningMethodAndUsage</w:t>
      </w:r>
      <w:bookmarkEnd w:id="390"/>
      <w:proofErr w:type="spellEnd"/>
    </w:p>
    <w:p w14:paraId="7BA75348" w14:textId="77777777" w:rsidR="00172580" w:rsidRDefault="00172580" w:rsidP="00172580">
      <w:r>
        <w:t xml:space="preserve">The </w:t>
      </w:r>
      <w:proofErr w:type="spellStart"/>
      <w:r>
        <w:t>GNSSPositioningMethodAndUsage</w:t>
      </w:r>
      <w:proofErr w:type="spellEnd"/>
      <w:r>
        <w:t xml:space="preserve"> type is derived from the data present in the </w:t>
      </w:r>
      <w:proofErr w:type="spellStart"/>
      <w:r>
        <w:t>GNSSPositioningMethodAndUsage</w:t>
      </w:r>
      <w:proofErr w:type="spellEnd"/>
      <w:r>
        <w:t xml:space="preserve"> type defined in TS 29.572 [24] clause 6.1.6.2.16.</w:t>
      </w:r>
    </w:p>
    <w:p w14:paraId="5D32F212" w14:textId="77777777" w:rsidR="00172580" w:rsidRDefault="00172580" w:rsidP="00172580">
      <w:r>
        <w:t xml:space="preserve">Table 7.3.3.2.42-1 contains the details for the </w:t>
      </w:r>
      <w:proofErr w:type="spellStart"/>
      <w:r>
        <w:t>GNSSPositioningMethodAndUsage</w:t>
      </w:r>
      <w:proofErr w:type="spellEnd"/>
      <w:r>
        <w:t xml:space="preserve"> type.</w:t>
      </w:r>
    </w:p>
    <w:p w14:paraId="067D76FB" w14:textId="77777777" w:rsidR="00172580" w:rsidRPr="00760004" w:rsidRDefault="00172580" w:rsidP="00172580">
      <w:pPr>
        <w:pStyle w:val="TH"/>
      </w:pPr>
      <w:r>
        <w:t>Table 7.3.3.2.42-1</w:t>
      </w:r>
      <w:r w:rsidRPr="00760004">
        <w:t xml:space="preserve">: </w:t>
      </w:r>
      <w:r>
        <w:t xml:space="preserve">Definition of type </w:t>
      </w:r>
      <w:proofErr w:type="spellStart"/>
      <w:r>
        <w:t>GNSSPositioningMethodAndUsage</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proofErr w:type="spellStart"/>
            <w:r>
              <w:rPr>
                <w:rFonts w:cs="Arial"/>
                <w:szCs w:val="18"/>
                <w:lang w:val="fr-FR"/>
              </w:rPr>
              <w:t>PositioningMode</w:t>
            </w:r>
            <w:proofErr w:type="spellEnd"/>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proofErr w:type="spellStart"/>
            <w:r>
              <w:t>gnss</w:t>
            </w:r>
            <w:proofErr w:type="spellEnd"/>
          </w:p>
        </w:tc>
        <w:tc>
          <w:tcPr>
            <w:tcW w:w="1440" w:type="dxa"/>
          </w:tcPr>
          <w:p w14:paraId="134B8622" w14:textId="77777777" w:rsidR="00172580" w:rsidRDefault="00172580" w:rsidP="00887698">
            <w:pPr>
              <w:pStyle w:val="TAL"/>
              <w:rPr>
                <w:rFonts w:cs="Arial"/>
                <w:szCs w:val="18"/>
                <w:lang w:val="fr-FR"/>
              </w:rPr>
            </w:pPr>
            <w:proofErr w:type="spellStart"/>
            <w:r>
              <w:rPr>
                <w:rFonts w:cs="Arial"/>
                <w:szCs w:val="18"/>
                <w:lang w:val="fr-FR"/>
              </w:rPr>
              <w:t>GnssID</w:t>
            </w:r>
            <w:proofErr w:type="spellEnd"/>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91" w:name="_Toc200839721"/>
      <w:r>
        <w:t>7.3.3.2.43</w:t>
      </w:r>
      <w:r>
        <w:tab/>
        <w:t xml:space="preserve">Type: </w:t>
      </w:r>
      <w:proofErr w:type="spellStart"/>
      <w:r>
        <w:t>HorizontalVelocity</w:t>
      </w:r>
      <w:bookmarkEnd w:id="391"/>
      <w:proofErr w:type="spellEnd"/>
    </w:p>
    <w:p w14:paraId="2ADAC0EE" w14:textId="77777777" w:rsidR="00172580" w:rsidRDefault="00172580" w:rsidP="00172580">
      <w:r>
        <w:t xml:space="preserve">The </w:t>
      </w:r>
      <w:proofErr w:type="spellStart"/>
      <w:r>
        <w:t>HorizontalVelocity</w:t>
      </w:r>
      <w:proofErr w:type="spellEnd"/>
      <w:r>
        <w:t xml:space="preserve"> type is derived from the data present in the </w:t>
      </w:r>
      <w:proofErr w:type="spellStart"/>
      <w:r>
        <w:t>HorizontalVelocity</w:t>
      </w:r>
      <w:proofErr w:type="spellEnd"/>
      <w:r>
        <w:t xml:space="preserve"> type defined in TS 29.572 [24] clause 6.1.6.2.18.</w:t>
      </w:r>
    </w:p>
    <w:p w14:paraId="252835EA" w14:textId="77777777" w:rsidR="00172580" w:rsidRDefault="00172580" w:rsidP="00172580">
      <w:r>
        <w:t xml:space="preserve">Table 7.3.3.2.43-1 contains the details for the </w:t>
      </w:r>
      <w:proofErr w:type="spellStart"/>
      <w:r>
        <w:t>HorizontalVelocity</w:t>
      </w:r>
      <w:proofErr w:type="spellEnd"/>
      <w:r>
        <w:t xml:space="preserve"> type.</w:t>
      </w:r>
    </w:p>
    <w:p w14:paraId="12A9287A" w14:textId="77777777" w:rsidR="00172580" w:rsidRPr="00760004" w:rsidRDefault="00172580" w:rsidP="00172580">
      <w:pPr>
        <w:pStyle w:val="TH"/>
      </w:pPr>
      <w:r>
        <w:t>Table 7.3.3.2.43-1</w:t>
      </w:r>
      <w:r w:rsidRPr="00760004">
        <w:t xml:space="preserve">: </w:t>
      </w:r>
      <w:r>
        <w:t xml:space="preserve">Definition of type </w:t>
      </w:r>
      <w:proofErr w:type="spellStart"/>
      <w:r>
        <w:t>HorizontalVelocity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proofErr w:type="spellStart"/>
            <w:r>
              <w:t>hSpeed</w:t>
            </w:r>
            <w:proofErr w:type="spellEnd"/>
          </w:p>
        </w:tc>
        <w:tc>
          <w:tcPr>
            <w:tcW w:w="1440" w:type="dxa"/>
          </w:tcPr>
          <w:p w14:paraId="2E9DFEBA"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92" w:name="_Toc200839722"/>
      <w:r>
        <w:t>7.3.3.2.44</w:t>
      </w:r>
      <w:r>
        <w:tab/>
        <w:t xml:space="preserve">Type: </w:t>
      </w:r>
      <w:proofErr w:type="spellStart"/>
      <w:r>
        <w:t>HorizontalWithVerticalVelocity</w:t>
      </w:r>
      <w:bookmarkEnd w:id="392"/>
      <w:proofErr w:type="spellEnd"/>
    </w:p>
    <w:p w14:paraId="01E50460" w14:textId="77777777" w:rsidR="00172580" w:rsidRDefault="00172580" w:rsidP="00172580">
      <w:r>
        <w:t xml:space="preserve">The </w:t>
      </w:r>
      <w:proofErr w:type="spellStart"/>
      <w:r>
        <w:t>HorizontalWithVerticalVelocity</w:t>
      </w:r>
      <w:proofErr w:type="spellEnd"/>
      <w:r>
        <w:t xml:space="preserve"> type is derived from the data present in the </w:t>
      </w:r>
      <w:proofErr w:type="spellStart"/>
      <w:r>
        <w:t>HorizontalWithVerticalVelocity</w:t>
      </w:r>
      <w:proofErr w:type="spellEnd"/>
      <w:r>
        <w:t xml:space="preserve"> type defined in TS 29.572 [24] clause 6.1.6.2.19.</w:t>
      </w:r>
    </w:p>
    <w:p w14:paraId="49E58230" w14:textId="77777777" w:rsidR="00172580" w:rsidRDefault="00172580" w:rsidP="00172580">
      <w:r>
        <w:t xml:space="preserve">Table 7.3.3.2.44-1 contains the details for the </w:t>
      </w:r>
      <w:proofErr w:type="spellStart"/>
      <w:r>
        <w:t>HorizontalWithVerticalVelocity</w:t>
      </w:r>
      <w:proofErr w:type="spellEnd"/>
      <w:r>
        <w:t xml:space="preserve"> type.</w:t>
      </w:r>
    </w:p>
    <w:p w14:paraId="04C03577" w14:textId="77777777" w:rsidR="00172580" w:rsidRPr="00760004" w:rsidRDefault="00172580" w:rsidP="00172580">
      <w:pPr>
        <w:pStyle w:val="TH"/>
      </w:pPr>
      <w:r>
        <w:t>Table 7.3.3.2.44-1</w:t>
      </w:r>
      <w:r w:rsidRPr="00760004">
        <w:t xml:space="preserve">: </w:t>
      </w:r>
      <w:r>
        <w:t xml:space="preserve">Definition of type </w:t>
      </w:r>
      <w:proofErr w:type="spellStart"/>
      <w:r>
        <w:t>HorizontalWithVerticalVelocity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proofErr w:type="spellStart"/>
            <w:r>
              <w:t>hSpeed</w:t>
            </w:r>
            <w:proofErr w:type="spellEnd"/>
          </w:p>
        </w:tc>
        <w:tc>
          <w:tcPr>
            <w:tcW w:w="1440" w:type="dxa"/>
          </w:tcPr>
          <w:p w14:paraId="26358D4E"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proofErr w:type="spellStart"/>
            <w:r>
              <w:t>vSpeed</w:t>
            </w:r>
            <w:proofErr w:type="spellEnd"/>
          </w:p>
        </w:tc>
        <w:tc>
          <w:tcPr>
            <w:tcW w:w="1440" w:type="dxa"/>
          </w:tcPr>
          <w:p w14:paraId="6E87F71D" w14:textId="77777777" w:rsidR="00172580" w:rsidRDefault="00172580" w:rsidP="00887698">
            <w:pPr>
              <w:pStyle w:val="TAL"/>
              <w:rPr>
                <w:rFonts w:cs="Arial"/>
                <w:szCs w:val="18"/>
                <w:lang w:val="fr-FR"/>
              </w:rPr>
            </w:pPr>
            <w:proofErr w:type="spellStart"/>
            <w:r>
              <w:rPr>
                <w:rFonts w:cs="Arial"/>
                <w:szCs w:val="18"/>
                <w:lang w:val="fr-FR"/>
              </w:rPr>
              <w:t>VerticalSpeed</w:t>
            </w:r>
            <w:proofErr w:type="spellEnd"/>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proofErr w:type="spellStart"/>
            <w:r>
              <w:t>vDirection</w:t>
            </w:r>
            <w:proofErr w:type="spellEnd"/>
          </w:p>
        </w:tc>
        <w:tc>
          <w:tcPr>
            <w:tcW w:w="1440" w:type="dxa"/>
          </w:tcPr>
          <w:p w14:paraId="21D22AC5" w14:textId="77777777" w:rsidR="00172580" w:rsidRDefault="00172580" w:rsidP="00887698">
            <w:pPr>
              <w:pStyle w:val="TAL"/>
              <w:rPr>
                <w:rFonts w:cs="Arial"/>
                <w:szCs w:val="18"/>
                <w:lang w:val="fr-FR"/>
              </w:rPr>
            </w:pPr>
            <w:proofErr w:type="spellStart"/>
            <w:r>
              <w:rPr>
                <w:rFonts w:cs="Arial"/>
                <w:szCs w:val="18"/>
                <w:lang w:val="fr-FR"/>
              </w:rPr>
              <w:t>VerticalDirection</w:t>
            </w:r>
            <w:proofErr w:type="spellEnd"/>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93" w:name="_Toc200839723"/>
      <w:r>
        <w:t>7.3.3.2.45</w:t>
      </w:r>
      <w:r>
        <w:tab/>
        <w:t xml:space="preserve">Type: </w:t>
      </w:r>
      <w:proofErr w:type="spellStart"/>
      <w:r>
        <w:t>HorizontalVelocityWithUncertainty</w:t>
      </w:r>
      <w:bookmarkEnd w:id="393"/>
      <w:proofErr w:type="spellEnd"/>
    </w:p>
    <w:p w14:paraId="7986B615" w14:textId="77777777" w:rsidR="00172580" w:rsidRDefault="00172580" w:rsidP="00172580">
      <w:r>
        <w:t xml:space="preserve">The </w:t>
      </w:r>
      <w:proofErr w:type="spellStart"/>
      <w:r>
        <w:t>HorizontalVelocityWithUncertainty</w:t>
      </w:r>
      <w:proofErr w:type="spellEnd"/>
      <w:r>
        <w:t xml:space="preserve"> type is derived from the data present in the </w:t>
      </w:r>
      <w:proofErr w:type="spellStart"/>
      <w:r>
        <w:t>HorizontalVelocityWithUncertainty</w:t>
      </w:r>
      <w:proofErr w:type="spellEnd"/>
      <w:r>
        <w:t xml:space="preserve"> type defined in TS 29.572 [24] clause 6.1.6.2.20.</w:t>
      </w:r>
    </w:p>
    <w:p w14:paraId="40044B8D" w14:textId="77777777" w:rsidR="00172580" w:rsidRDefault="00172580" w:rsidP="00172580">
      <w:r>
        <w:t xml:space="preserve">Table 7.3.3.2.45-1 contains the details for the </w:t>
      </w:r>
      <w:proofErr w:type="spellStart"/>
      <w:r>
        <w:t>HorizontalVelocityWithUncertainty</w:t>
      </w:r>
      <w:proofErr w:type="spellEnd"/>
      <w:r>
        <w:t xml:space="preserve"> type.</w:t>
      </w:r>
    </w:p>
    <w:p w14:paraId="7FD326E0" w14:textId="77777777" w:rsidR="00172580" w:rsidRPr="00760004" w:rsidRDefault="00172580" w:rsidP="00172580">
      <w:pPr>
        <w:pStyle w:val="TH"/>
      </w:pPr>
      <w:r>
        <w:t>Table 7.3.3.2.45-1</w:t>
      </w:r>
      <w:r w:rsidRPr="00760004">
        <w:t xml:space="preserve">: </w:t>
      </w:r>
      <w:r>
        <w:t xml:space="preserve">Definition of type </w:t>
      </w:r>
      <w:proofErr w:type="spellStart"/>
      <w:r>
        <w:t>HorizontalVelocityWithUncertainty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proofErr w:type="spellStart"/>
            <w:r>
              <w:t>hSpeed</w:t>
            </w:r>
            <w:proofErr w:type="spellEnd"/>
          </w:p>
        </w:tc>
        <w:tc>
          <w:tcPr>
            <w:tcW w:w="1530" w:type="dxa"/>
          </w:tcPr>
          <w:p w14:paraId="7884351B"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94" w:name="_Toc200839724"/>
      <w:r>
        <w:t>7.3.3.2.46</w:t>
      </w:r>
      <w:r>
        <w:tab/>
        <w:t xml:space="preserve">Type: </w:t>
      </w:r>
      <w:proofErr w:type="spellStart"/>
      <w:r>
        <w:t>HorizontalWithVerticalVelocityAndUncertainty</w:t>
      </w:r>
      <w:bookmarkEnd w:id="394"/>
      <w:proofErr w:type="spellEnd"/>
    </w:p>
    <w:p w14:paraId="056A4ED7" w14:textId="77777777" w:rsidR="00172580" w:rsidRDefault="00172580" w:rsidP="00172580">
      <w:r>
        <w:t xml:space="preserve">The </w:t>
      </w:r>
      <w:proofErr w:type="spellStart"/>
      <w:r>
        <w:t>HorizontalWithVerticalVelocityAndUncertainty</w:t>
      </w:r>
      <w:proofErr w:type="spellEnd"/>
      <w:r>
        <w:t xml:space="preserve"> type is derived from the data present in the </w:t>
      </w:r>
      <w:proofErr w:type="spellStart"/>
      <w:r>
        <w:t>HorizontalWithVerticalVelocityAndUncertainty</w:t>
      </w:r>
      <w:proofErr w:type="spellEnd"/>
      <w:r>
        <w:t xml:space="preserve"> type defined in TS 29.572 [24] clause 6.1.6.2.21.</w:t>
      </w:r>
    </w:p>
    <w:p w14:paraId="5A5F36CA" w14:textId="77777777" w:rsidR="00172580" w:rsidRDefault="00172580" w:rsidP="00172580">
      <w:r>
        <w:t xml:space="preserve">Table 7.3.3.2.46-1 contains the details for the </w:t>
      </w:r>
      <w:proofErr w:type="spellStart"/>
      <w:r>
        <w:t>HorizontalWithVerticalVelocityAndUncertainty</w:t>
      </w:r>
      <w:proofErr w:type="spellEnd"/>
      <w:r>
        <w:t xml:space="preserve"> type.</w:t>
      </w:r>
    </w:p>
    <w:p w14:paraId="11C5D56D" w14:textId="77777777" w:rsidR="00172580" w:rsidRPr="00760004" w:rsidRDefault="00172580" w:rsidP="00172580">
      <w:pPr>
        <w:pStyle w:val="TH"/>
      </w:pPr>
      <w:r>
        <w:t>Table 7.3.3.2.46-1</w:t>
      </w:r>
      <w:r w:rsidRPr="00760004">
        <w:t xml:space="preserve">: </w:t>
      </w:r>
      <w:r>
        <w:t xml:space="preserve">Definition of type </w:t>
      </w:r>
      <w:proofErr w:type="spellStart"/>
      <w:r>
        <w:t>HorizontalWithVerticalVelocityAndUncertainty</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proofErr w:type="spellStart"/>
            <w:r>
              <w:t>hSpeed</w:t>
            </w:r>
            <w:proofErr w:type="spellEnd"/>
          </w:p>
        </w:tc>
        <w:tc>
          <w:tcPr>
            <w:tcW w:w="1530" w:type="dxa"/>
          </w:tcPr>
          <w:p w14:paraId="66B42E1E" w14:textId="77777777" w:rsidR="00172580" w:rsidRDefault="00172580" w:rsidP="00887698">
            <w:pPr>
              <w:pStyle w:val="TAL"/>
              <w:rPr>
                <w:rFonts w:cs="Arial"/>
                <w:szCs w:val="18"/>
                <w:lang w:val="fr-FR"/>
              </w:rPr>
            </w:pPr>
            <w:proofErr w:type="spellStart"/>
            <w:r>
              <w:rPr>
                <w:rFonts w:cs="Arial"/>
                <w:szCs w:val="18"/>
                <w:lang w:val="fr-FR"/>
              </w:rPr>
              <w:t>HorizontalSpeed</w:t>
            </w:r>
            <w:proofErr w:type="spellEnd"/>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proofErr w:type="spellStart"/>
            <w:r>
              <w:t>vSpeed</w:t>
            </w:r>
            <w:proofErr w:type="spellEnd"/>
          </w:p>
        </w:tc>
        <w:tc>
          <w:tcPr>
            <w:tcW w:w="1530" w:type="dxa"/>
          </w:tcPr>
          <w:p w14:paraId="7D0D22C4" w14:textId="77777777" w:rsidR="00172580" w:rsidRDefault="00172580" w:rsidP="00887698">
            <w:pPr>
              <w:pStyle w:val="TAL"/>
              <w:rPr>
                <w:rFonts w:cs="Arial"/>
                <w:szCs w:val="18"/>
                <w:lang w:val="fr-FR"/>
              </w:rPr>
            </w:pPr>
            <w:proofErr w:type="spellStart"/>
            <w:r>
              <w:rPr>
                <w:rFonts w:cs="Arial"/>
                <w:szCs w:val="18"/>
                <w:lang w:val="fr-FR"/>
              </w:rPr>
              <w:t>VerticalSpeed</w:t>
            </w:r>
            <w:proofErr w:type="spellEnd"/>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proofErr w:type="spellStart"/>
            <w:r>
              <w:t>vDirection</w:t>
            </w:r>
            <w:proofErr w:type="spellEnd"/>
          </w:p>
        </w:tc>
        <w:tc>
          <w:tcPr>
            <w:tcW w:w="1530" w:type="dxa"/>
          </w:tcPr>
          <w:p w14:paraId="59AEFE83" w14:textId="77777777" w:rsidR="00172580" w:rsidRDefault="00172580" w:rsidP="00887698">
            <w:pPr>
              <w:pStyle w:val="TAL"/>
              <w:rPr>
                <w:rFonts w:cs="Arial"/>
                <w:szCs w:val="18"/>
                <w:lang w:val="fr-FR"/>
              </w:rPr>
            </w:pPr>
            <w:proofErr w:type="spellStart"/>
            <w:r>
              <w:rPr>
                <w:rFonts w:cs="Arial"/>
                <w:szCs w:val="18"/>
                <w:lang w:val="fr-FR"/>
              </w:rPr>
              <w:t>VerticalDirection</w:t>
            </w:r>
            <w:proofErr w:type="spellEnd"/>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proofErr w:type="spellStart"/>
            <w:r>
              <w:t>hUncertainty</w:t>
            </w:r>
            <w:proofErr w:type="spellEnd"/>
          </w:p>
        </w:tc>
        <w:tc>
          <w:tcPr>
            <w:tcW w:w="1530" w:type="dxa"/>
          </w:tcPr>
          <w:p w14:paraId="015914E6"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proofErr w:type="spellStart"/>
            <w:r>
              <w:t>vUncertainty</w:t>
            </w:r>
            <w:proofErr w:type="spellEnd"/>
          </w:p>
        </w:tc>
        <w:tc>
          <w:tcPr>
            <w:tcW w:w="1530" w:type="dxa"/>
          </w:tcPr>
          <w:p w14:paraId="04C10DF7" w14:textId="77777777" w:rsidR="00172580" w:rsidRDefault="00172580" w:rsidP="00887698">
            <w:pPr>
              <w:pStyle w:val="TAL"/>
              <w:rPr>
                <w:rFonts w:cs="Arial"/>
                <w:szCs w:val="18"/>
                <w:lang w:val="fr-FR"/>
              </w:rPr>
            </w:pPr>
            <w:proofErr w:type="spellStart"/>
            <w:r>
              <w:rPr>
                <w:rFonts w:cs="Arial"/>
                <w:szCs w:val="18"/>
                <w:lang w:val="fr-FR"/>
              </w:rPr>
              <w:t>SpeedUncertainty</w:t>
            </w:r>
            <w:proofErr w:type="spellEnd"/>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95" w:name="_Toc200839725"/>
      <w:r>
        <w:t>7.3.3.2.47</w:t>
      </w:r>
      <w:r>
        <w:tab/>
        <w:t xml:space="preserve">Type: </w:t>
      </w:r>
      <w:proofErr w:type="spellStart"/>
      <w:r>
        <w:t>LocationPresenceReport</w:t>
      </w:r>
      <w:bookmarkEnd w:id="395"/>
      <w:proofErr w:type="spellEnd"/>
    </w:p>
    <w:p w14:paraId="6097D566" w14:textId="77777777" w:rsidR="00F03E2A" w:rsidRDefault="00172580" w:rsidP="00172580">
      <w:r>
        <w:t xml:space="preserve">The </w:t>
      </w:r>
      <w:proofErr w:type="spellStart"/>
      <w:r>
        <w:t>LocationPresenceReport</w:t>
      </w:r>
      <w:proofErr w:type="spellEnd"/>
      <w:r>
        <w:t xml:space="preserve"> type is used </w:t>
      </w:r>
      <w:r w:rsidRPr="00A7117D">
        <w:t xml:space="preserve">in the case the information is obtained from an </w:t>
      </w:r>
      <w:proofErr w:type="spellStart"/>
      <w:r w:rsidRPr="00A7117D">
        <w:t>AmfEventReport</w:t>
      </w:r>
      <w:proofErr w:type="spellEnd"/>
      <w:r w:rsidRPr="00A7117D">
        <w:t xml:space="preserve"> (TS 29.518 [22] clause 6.2.</w:t>
      </w:r>
      <w:r>
        <w:t xml:space="preserve">6.2.5) with event type </w:t>
      </w:r>
      <w:proofErr w:type="spellStart"/>
      <w:r>
        <w:t>Location_Report</w:t>
      </w:r>
      <w:proofErr w:type="spellEnd"/>
      <w:r>
        <w:t xml:space="preserve"> or </w:t>
      </w:r>
      <w:proofErr w:type="spellStart"/>
      <w:r>
        <w:t>Presence_In_AOI_</w:t>
      </w:r>
      <w:r w:rsidRPr="00A7117D">
        <w:t>Report</w:t>
      </w:r>
      <w:proofErr w:type="spellEnd"/>
      <w:r>
        <w:t>.</w:t>
      </w:r>
    </w:p>
    <w:p w14:paraId="61C5AA3E" w14:textId="09FA40E2" w:rsidR="00172580" w:rsidRDefault="00172580" w:rsidP="00172580">
      <w:r>
        <w:t xml:space="preserve">Table 7.3.3.2.47-1 contains the details for the </w:t>
      </w:r>
      <w:proofErr w:type="spellStart"/>
      <w:r>
        <w:t>LocationPresenceReport</w:t>
      </w:r>
      <w:proofErr w:type="spellEnd"/>
      <w:r>
        <w:t xml:space="preserve"> type.</w:t>
      </w:r>
    </w:p>
    <w:p w14:paraId="7720E77C" w14:textId="77777777" w:rsidR="00172580" w:rsidRPr="00760004" w:rsidRDefault="00172580" w:rsidP="00172580">
      <w:pPr>
        <w:pStyle w:val="TH"/>
      </w:pPr>
      <w:r>
        <w:t>Table 7.3.3.2.47-1</w:t>
      </w:r>
      <w:r w:rsidRPr="00760004">
        <w:t xml:space="preserve">: </w:t>
      </w:r>
      <w:r>
        <w:t xml:space="preserve">Definition of type </w:t>
      </w:r>
      <w:proofErr w:type="spellStart"/>
      <w:r>
        <w:t>LocationPresenceReport</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proofErr w:type="spellStart"/>
            <w:r>
              <w:rPr>
                <w:rFonts w:cs="Arial"/>
                <w:szCs w:val="18"/>
                <w:lang w:val="fr-FR"/>
              </w:rPr>
              <w:t>AMFEventType</w:t>
            </w:r>
            <w:proofErr w:type="spellEnd"/>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proofErr w:type="spellStart"/>
            <w:r>
              <w:t>areaList</w:t>
            </w:r>
            <w:proofErr w:type="spellEnd"/>
          </w:p>
        </w:tc>
        <w:tc>
          <w:tcPr>
            <w:tcW w:w="1440" w:type="dxa"/>
          </w:tcPr>
          <w:p w14:paraId="6BDA2418"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AMFEventArea</w:t>
            </w:r>
            <w:proofErr w:type="spellEnd"/>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proofErr w:type="spellStart"/>
            <w:r w:rsidRPr="00FE43FE">
              <w:rPr>
                <w:rFonts w:cs="Arial"/>
                <w:iCs/>
                <w:szCs w:val="18"/>
              </w:rPr>
              <w:t>AMFEventtype</w:t>
            </w:r>
            <w:proofErr w:type="spellEnd"/>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proofErr w:type="spellStart"/>
            <w:r>
              <w:t>presenceInAOIReport</w:t>
            </w:r>
            <w:proofErr w:type="spellEnd"/>
            <w:r>
              <w:t xml:space="preserve">”.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proofErr w:type="spellStart"/>
            <w:r>
              <w:t>timeZone</w:t>
            </w:r>
            <w:proofErr w:type="spellEnd"/>
          </w:p>
        </w:tc>
        <w:tc>
          <w:tcPr>
            <w:tcW w:w="1440" w:type="dxa"/>
          </w:tcPr>
          <w:p w14:paraId="28991F0F" w14:textId="77777777" w:rsidR="00172580" w:rsidRDefault="00172580" w:rsidP="00887698">
            <w:pPr>
              <w:pStyle w:val="TAL"/>
              <w:rPr>
                <w:rFonts w:cs="Arial"/>
                <w:szCs w:val="18"/>
                <w:lang w:val="fr-FR"/>
              </w:rPr>
            </w:pPr>
            <w:proofErr w:type="spellStart"/>
            <w:r>
              <w:rPr>
                <w:rFonts w:cs="Arial"/>
                <w:szCs w:val="18"/>
                <w:lang w:val="fr-FR"/>
              </w:rPr>
              <w:t>TimeZone</w:t>
            </w:r>
            <w:proofErr w:type="spellEnd"/>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 xml:space="preserve">This parameter shall be present if the local </w:t>
            </w:r>
            <w:proofErr w:type="spellStart"/>
            <w:r>
              <w:t>timeZone</w:t>
            </w:r>
            <w:proofErr w:type="spellEnd"/>
            <w:r>
              <w:t xml:space="preserv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proofErr w:type="spellStart"/>
            <w:r>
              <w:t>accessType</w:t>
            </w:r>
            <w:proofErr w:type="spellEnd"/>
          </w:p>
        </w:tc>
        <w:tc>
          <w:tcPr>
            <w:tcW w:w="1440" w:type="dxa"/>
          </w:tcPr>
          <w:p w14:paraId="4F43C3E8"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AccessType</w:t>
            </w:r>
            <w:proofErr w:type="spellEnd"/>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proofErr w:type="spellStart"/>
            <w:r>
              <w:t>rMInfoList</w:t>
            </w:r>
            <w:proofErr w:type="spellEnd"/>
          </w:p>
        </w:tc>
        <w:tc>
          <w:tcPr>
            <w:tcW w:w="1440" w:type="dxa"/>
          </w:tcPr>
          <w:p w14:paraId="1BFC4E8A"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RMInfo</w:t>
            </w:r>
            <w:proofErr w:type="spellEnd"/>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proofErr w:type="spellStart"/>
            <w:r>
              <w:t>cMInfoList</w:t>
            </w:r>
            <w:proofErr w:type="spellEnd"/>
          </w:p>
        </w:tc>
        <w:tc>
          <w:tcPr>
            <w:tcW w:w="1440" w:type="dxa"/>
          </w:tcPr>
          <w:p w14:paraId="42F98544" w14:textId="77777777" w:rsidR="00172580" w:rsidRDefault="00172580" w:rsidP="00887698">
            <w:pPr>
              <w:pStyle w:val="TAL"/>
              <w:rPr>
                <w:rFonts w:cs="Arial"/>
                <w:szCs w:val="18"/>
                <w:lang w:val="fr-FR"/>
              </w:rPr>
            </w:pPr>
            <w:r>
              <w:rPr>
                <w:rFonts w:cs="Arial"/>
                <w:szCs w:val="18"/>
                <w:lang w:val="fr-FR"/>
              </w:rPr>
              <w:t xml:space="preserve">SET OF </w:t>
            </w:r>
            <w:proofErr w:type="spellStart"/>
            <w:r>
              <w:rPr>
                <w:rFonts w:cs="Arial"/>
                <w:szCs w:val="18"/>
                <w:lang w:val="fr-FR"/>
              </w:rPr>
              <w:t>CMInfo</w:t>
            </w:r>
            <w:proofErr w:type="spellEnd"/>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proofErr w:type="spellStart"/>
            <w:r>
              <w:rPr>
                <w:rFonts w:cs="Arial"/>
                <w:szCs w:val="18"/>
                <w:lang w:val="fr-FR"/>
              </w:rPr>
              <w:t>UEReachability</w:t>
            </w:r>
            <w:proofErr w:type="spellEnd"/>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proofErr w:type="spellStart"/>
            <w:r>
              <w:rPr>
                <w:rFonts w:cs="Arial"/>
                <w:szCs w:val="18"/>
                <w:lang w:val="fr-FR"/>
              </w:rPr>
              <w:t>UserLocation</w:t>
            </w:r>
            <w:proofErr w:type="spellEnd"/>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 xml:space="preserve">Location information type derived from the data defined in the </w:t>
            </w:r>
            <w:proofErr w:type="spellStart"/>
            <w:r>
              <w:t>UserLocation</w:t>
            </w:r>
            <w:proofErr w:type="spellEnd"/>
            <w:r>
              <w:t xml:space="preserve">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 xml:space="preserve">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proofErr w:type="spellStart"/>
            <w:r>
              <w:t>additionalCellIDs</w:t>
            </w:r>
            <w:proofErr w:type="spellEnd"/>
          </w:p>
        </w:tc>
        <w:tc>
          <w:tcPr>
            <w:tcW w:w="1440" w:type="dxa"/>
          </w:tcPr>
          <w:p w14:paraId="65222C7C" w14:textId="77777777" w:rsidR="00172580" w:rsidRDefault="00172580" w:rsidP="00887698">
            <w:pPr>
              <w:pStyle w:val="TAL"/>
              <w:rPr>
                <w:rFonts w:cs="Arial"/>
                <w:szCs w:val="18"/>
                <w:lang w:val="fr-FR"/>
              </w:rPr>
            </w:pPr>
            <w:r>
              <w:rPr>
                <w:rFonts w:cs="Arial"/>
                <w:szCs w:val="18"/>
                <w:lang w:val="fr-FR"/>
              </w:rPr>
              <w:t xml:space="preserve">SEQUENCE OF </w:t>
            </w:r>
            <w:proofErr w:type="spellStart"/>
            <w:r>
              <w:rPr>
                <w:rFonts w:cs="Arial"/>
                <w:szCs w:val="18"/>
                <w:lang w:val="fr-FR"/>
              </w:rPr>
              <w:t>CellInformation</w:t>
            </w:r>
            <w:proofErr w:type="spellEnd"/>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96" w:name="_Toc200839726"/>
      <w:r>
        <w:t>7.3.3.2.48</w:t>
      </w:r>
      <w:r>
        <w:tab/>
        <w:t xml:space="preserve">Type: </w:t>
      </w:r>
      <w:proofErr w:type="spellStart"/>
      <w:r>
        <w:t>AMFEventArea</w:t>
      </w:r>
      <w:bookmarkEnd w:id="396"/>
      <w:proofErr w:type="spellEnd"/>
    </w:p>
    <w:p w14:paraId="7C72B56C" w14:textId="77777777" w:rsidR="00172580" w:rsidRDefault="00172580" w:rsidP="00172580">
      <w:r>
        <w:t xml:space="preserve">The </w:t>
      </w:r>
      <w:proofErr w:type="spellStart"/>
      <w:r>
        <w:t>AMFEventArea</w:t>
      </w:r>
      <w:proofErr w:type="spellEnd"/>
      <w:r>
        <w:t xml:space="preserve"> type is derived from the data present in the </w:t>
      </w:r>
      <w:proofErr w:type="spellStart"/>
      <w:r>
        <w:t>AMFEventArea</w:t>
      </w:r>
      <w:proofErr w:type="spellEnd"/>
      <w:r>
        <w:t xml:space="preserve"> type defined in </w:t>
      </w:r>
      <w:r w:rsidRPr="00A7117D">
        <w:t>TS 29.518 [22] clause 6.2.</w:t>
      </w:r>
      <w:r>
        <w:t>6.2.16.</w:t>
      </w:r>
      <w:r>
        <w:br/>
        <w:t xml:space="preserve">Table 7.3.3.2.48-1 contains the details for the </w:t>
      </w:r>
      <w:proofErr w:type="spellStart"/>
      <w:r>
        <w:t>AMFEventArea</w:t>
      </w:r>
      <w:proofErr w:type="spellEnd"/>
      <w:r>
        <w:t xml:space="preserve"> type.</w:t>
      </w:r>
    </w:p>
    <w:p w14:paraId="57A6E9C4" w14:textId="77777777" w:rsidR="00172580" w:rsidRPr="00760004" w:rsidRDefault="00172580" w:rsidP="00172580">
      <w:pPr>
        <w:pStyle w:val="TH"/>
      </w:pPr>
      <w:r>
        <w:t>Table 7.3.3.2.48-1</w:t>
      </w:r>
      <w:r w:rsidRPr="00760004">
        <w:t xml:space="preserve">: </w:t>
      </w:r>
      <w:r>
        <w:t xml:space="preserve">Definition of type </w:t>
      </w:r>
      <w:proofErr w:type="spellStart"/>
      <w:r>
        <w:t>AMFEventArea</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proofErr w:type="spellStart"/>
            <w:r>
              <w:t>presenceInfo</w:t>
            </w:r>
            <w:proofErr w:type="spellEnd"/>
          </w:p>
        </w:tc>
        <w:tc>
          <w:tcPr>
            <w:tcW w:w="1170" w:type="dxa"/>
          </w:tcPr>
          <w:p w14:paraId="2DA9F0B4" w14:textId="77777777" w:rsidR="00172580" w:rsidRDefault="00172580" w:rsidP="00887698">
            <w:pPr>
              <w:pStyle w:val="TAL"/>
              <w:rPr>
                <w:rFonts w:cs="Arial"/>
                <w:szCs w:val="18"/>
                <w:lang w:val="fr-FR"/>
              </w:rPr>
            </w:pPr>
            <w:proofErr w:type="spellStart"/>
            <w:r>
              <w:rPr>
                <w:rFonts w:cs="Arial"/>
                <w:szCs w:val="18"/>
                <w:lang w:val="fr-FR"/>
              </w:rPr>
              <w:t>PresenceInfo</w:t>
            </w:r>
            <w:proofErr w:type="spellEnd"/>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proofErr w:type="spellStart"/>
            <w:r>
              <w:t>lADNInfo</w:t>
            </w:r>
            <w:proofErr w:type="spellEnd"/>
          </w:p>
        </w:tc>
        <w:tc>
          <w:tcPr>
            <w:tcW w:w="1170" w:type="dxa"/>
          </w:tcPr>
          <w:p w14:paraId="6999D5F9" w14:textId="77777777" w:rsidR="00172580" w:rsidRDefault="00172580" w:rsidP="00887698">
            <w:pPr>
              <w:pStyle w:val="TAL"/>
              <w:rPr>
                <w:rFonts w:cs="Arial"/>
                <w:szCs w:val="18"/>
                <w:lang w:val="fr-FR"/>
              </w:rPr>
            </w:pPr>
            <w:proofErr w:type="spellStart"/>
            <w:r>
              <w:rPr>
                <w:rFonts w:cs="Arial"/>
                <w:szCs w:val="18"/>
                <w:lang w:val="fr-FR"/>
              </w:rPr>
              <w:t>LADNInfo</w:t>
            </w:r>
            <w:proofErr w:type="spellEnd"/>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97" w:name="_Toc200839727"/>
      <w:r>
        <w:t>7.3.3.2.49</w:t>
      </w:r>
      <w:r>
        <w:tab/>
        <w:t xml:space="preserve">Type: </w:t>
      </w:r>
      <w:proofErr w:type="spellStart"/>
      <w:r>
        <w:t>RMInfo</w:t>
      </w:r>
      <w:bookmarkEnd w:id="397"/>
      <w:proofErr w:type="spellEnd"/>
    </w:p>
    <w:p w14:paraId="6E9A5476" w14:textId="77777777" w:rsidR="00172580" w:rsidRDefault="00172580" w:rsidP="00172580">
      <w:r>
        <w:t xml:space="preserve">The </w:t>
      </w:r>
      <w:proofErr w:type="spellStart"/>
      <w:r>
        <w:t>RMInfo</w:t>
      </w:r>
      <w:proofErr w:type="spellEnd"/>
      <w:r>
        <w:t xml:space="preserve"> type is derived from the data present in the </w:t>
      </w:r>
      <w:proofErr w:type="spellStart"/>
      <w:r>
        <w:t>RMInfo</w:t>
      </w:r>
      <w:proofErr w:type="spellEnd"/>
      <w:r>
        <w:t xml:space="preserve"> type defined in </w:t>
      </w:r>
      <w:r w:rsidRPr="00A7117D">
        <w:t>TS 29.518 [22] clause 6.2.</w:t>
      </w:r>
      <w:r>
        <w:t>6.2.8.</w:t>
      </w:r>
      <w:r>
        <w:br/>
        <w:t xml:space="preserve">Table 7.3.3.2.49-1 contains the details for the </w:t>
      </w:r>
      <w:proofErr w:type="spellStart"/>
      <w:r>
        <w:t>RMInfo</w:t>
      </w:r>
      <w:proofErr w:type="spellEnd"/>
      <w:r>
        <w:t xml:space="preserve"> type.</w:t>
      </w:r>
    </w:p>
    <w:p w14:paraId="31A71553" w14:textId="77777777" w:rsidR="00172580" w:rsidRPr="00760004" w:rsidRDefault="00172580" w:rsidP="00172580">
      <w:pPr>
        <w:pStyle w:val="TH"/>
      </w:pPr>
      <w:r>
        <w:t>Table 7.3.3.2.49-1</w:t>
      </w:r>
      <w:r w:rsidRPr="00760004">
        <w:t xml:space="preserve">: </w:t>
      </w:r>
      <w:r>
        <w:t xml:space="preserve">Definition of type </w:t>
      </w:r>
      <w:proofErr w:type="spellStart"/>
      <w:r>
        <w:t>RMInfo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proofErr w:type="spellStart"/>
            <w:r>
              <w:t>rMState</w:t>
            </w:r>
            <w:proofErr w:type="spellEnd"/>
          </w:p>
        </w:tc>
        <w:tc>
          <w:tcPr>
            <w:tcW w:w="1080" w:type="dxa"/>
          </w:tcPr>
          <w:p w14:paraId="096694BF" w14:textId="77777777" w:rsidR="00172580" w:rsidRDefault="00172580" w:rsidP="00887698">
            <w:pPr>
              <w:pStyle w:val="TAL"/>
              <w:rPr>
                <w:rFonts w:cs="Arial"/>
                <w:szCs w:val="18"/>
                <w:lang w:val="fr-FR"/>
              </w:rPr>
            </w:pPr>
            <w:proofErr w:type="spellStart"/>
            <w:r>
              <w:rPr>
                <w:rFonts w:cs="Arial"/>
                <w:szCs w:val="18"/>
                <w:lang w:val="fr-FR"/>
              </w:rPr>
              <w:t>RMState</w:t>
            </w:r>
            <w:proofErr w:type="spellEnd"/>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proofErr w:type="spellStart"/>
            <w:r>
              <w:t>accessType</w:t>
            </w:r>
            <w:proofErr w:type="spellEnd"/>
          </w:p>
        </w:tc>
        <w:tc>
          <w:tcPr>
            <w:tcW w:w="1080" w:type="dxa"/>
          </w:tcPr>
          <w:p w14:paraId="780ED7C7" w14:textId="77777777" w:rsidR="00172580" w:rsidRDefault="00172580" w:rsidP="00887698">
            <w:pPr>
              <w:pStyle w:val="TAL"/>
              <w:rPr>
                <w:rFonts w:cs="Arial"/>
                <w:szCs w:val="18"/>
                <w:lang w:val="fr-FR"/>
              </w:rPr>
            </w:pPr>
            <w:proofErr w:type="spellStart"/>
            <w:r>
              <w:rPr>
                <w:rFonts w:cs="Arial"/>
                <w:szCs w:val="18"/>
                <w:lang w:val="fr-FR"/>
              </w:rPr>
              <w:t>AccessType</w:t>
            </w:r>
            <w:proofErr w:type="spellEnd"/>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98" w:name="_Toc200839728"/>
      <w:r>
        <w:t>7.3.3.2.50</w:t>
      </w:r>
      <w:r>
        <w:tab/>
        <w:t xml:space="preserve">Type: </w:t>
      </w:r>
      <w:proofErr w:type="spellStart"/>
      <w:r>
        <w:t>CMInfo</w:t>
      </w:r>
      <w:bookmarkEnd w:id="398"/>
      <w:proofErr w:type="spellEnd"/>
    </w:p>
    <w:p w14:paraId="6FB85EF7" w14:textId="77777777" w:rsidR="00172580" w:rsidRDefault="00172580" w:rsidP="00172580">
      <w:r>
        <w:t xml:space="preserve">The </w:t>
      </w:r>
      <w:proofErr w:type="spellStart"/>
      <w:r>
        <w:t>CMInfo</w:t>
      </w:r>
      <w:proofErr w:type="spellEnd"/>
      <w:r>
        <w:t xml:space="preserve"> type is derived from the data present in the </w:t>
      </w:r>
      <w:proofErr w:type="spellStart"/>
      <w:r>
        <w:t>CMInfo</w:t>
      </w:r>
      <w:proofErr w:type="spellEnd"/>
      <w:r>
        <w:t xml:space="preserve"> type defined in </w:t>
      </w:r>
      <w:r w:rsidRPr="00A7117D">
        <w:t>TS 29.518 [22] clause 6.2.</w:t>
      </w:r>
      <w:r>
        <w:t>6.2.9.</w:t>
      </w:r>
      <w:r>
        <w:br/>
        <w:t xml:space="preserve">Table 7.3.3.2.50-1 contains the details for the </w:t>
      </w:r>
      <w:proofErr w:type="spellStart"/>
      <w:r>
        <w:t>CMInfo</w:t>
      </w:r>
      <w:proofErr w:type="spellEnd"/>
      <w:r>
        <w:t xml:space="preserve"> type.</w:t>
      </w:r>
    </w:p>
    <w:p w14:paraId="0F201242" w14:textId="77777777" w:rsidR="00172580" w:rsidRPr="00760004" w:rsidRDefault="00172580" w:rsidP="00172580">
      <w:pPr>
        <w:pStyle w:val="TH"/>
      </w:pPr>
      <w:r>
        <w:t>Table 7.3.3.2.50-1</w:t>
      </w:r>
      <w:r w:rsidRPr="00760004">
        <w:t xml:space="preserve">: </w:t>
      </w:r>
      <w:r>
        <w:t xml:space="preserve">Definition of type </w:t>
      </w:r>
      <w:proofErr w:type="spellStart"/>
      <w:r>
        <w:t>CMInfo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proofErr w:type="spellStart"/>
            <w:r>
              <w:t>cMState</w:t>
            </w:r>
            <w:proofErr w:type="spellEnd"/>
          </w:p>
        </w:tc>
        <w:tc>
          <w:tcPr>
            <w:tcW w:w="1080" w:type="dxa"/>
          </w:tcPr>
          <w:p w14:paraId="5221D08B" w14:textId="77777777" w:rsidR="00172580" w:rsidRDefault="00172580" w:rsidP="00887698">
            <w:pPr>
              <w:pStyle w:val="TAL"/>
              <w:rPr>
                <w:rFonts w:cs="Arial"/>
                <w:szCs w:val="18"/>
                <w:lang w:val="fr-FR"/>
              </w:rPr>
            </w:pPr>
            <w:proofErr w:type="spellStart"/>
            <w:r>
              <w:rPr>
                <w:rFonts w:cs="Arial"/>
                <w:szCs w:val="18"/>
                <w:lang w:val="fr-FR"/>
              </w:rPr>
              <w:t>CMState</w:t>
            </w:r>
            <w:proofErr w:type="spellEnd"/>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proofErr w:type="spellStart"/>
            <w:r>
              <w:t>accessType</w:t>
            </w:r>
            <w:proofErr w:type="spellEnd"/>
          </w:p>
        </w:tc>
        <w:tc>
          <w:tcPr>
            <w:tcW w:w="1080" w:type="dxa"/>
          </w:tcPr>
          <w:p w14:paraId="7433ED3F" w14:textId="77777777" w:rsidR="00172580" w:rsidRDefault="00172580" w:rsidP="00887698">
            <w:pPr>
              <w:pStyle w:val="TAL"/>
              <w:rPr>
                <w:rFonts w:cs="Arial"/>
                <w:szCs w:val="18"/>
                <w:lang w:val="fr-FR"/>
              </w:rPr>
            </w:pPr>
            <w:proofErr w:type="spellStart"/>
            <w:r>
              <w:rPr>
                <w:rFonts w:cs="Arial"/>
                <w:szCs w:val="18"/>
                <w:lang w:val="fr-FR"/>
              </w:rPr>
              <w:t>AccessType</w:t>
            </w:r>
            <w:proofErr w:type="spellEnd"/>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99" w:name="_Toc200839729"/>
      <w:r>
        <w:t>7.3.3.2.51</w:t>
      </w:r>
      <w:r>
        <w:tab/>
        <w:t xml:space="preserve">Enumeration: </w:t>
      </w:r>
      <w:proofErr w:type="spellStart"/>
      <w:r w:rsidRPr="000B209D">
        <w:t>AccuracyFulfilmentIndicator</w:t>
      </w:r>
      <w:bookmarkEnd w:id="399"/>
      <w:proofErr w:type="spellEnd"/>
    </w:p>
    <w:p w14:paraId="324C8115" w14:textId="354BD1D7" w:rsidR="00172580" w:rsidRDefault="00172580" w:rsidP="00172580">
      <w:r>
        <w:t xml:space="preserve">The </w:t>
      </w:r>
      <w:proofErr w:type="spellStart"/>
      <w:r w:rsidRPr="000B209D">
        <w:t>AccuracyFulfilmentIndicator</w:t>
      </w:r>
      <w:proofErr w:type="spellEnd"/>
      <w:r>
        <w:t xml:space="preserve"> indicates </w:t>
      </w:r>
      <w:r w:rsidR="002F5A4F">
        <w:t>whether</w:t>
      </w:r>
      <w:r>
        <w:t xml:space="preserve"> the requested accuracy was fulfilled or not the </w:t>
      </w:r>
      <w:proofErr w:type="spellStart"/>
      <w:r>
        <w:t>Accurac</w:t>
      </w:r>
      <w:r w:rsidRPr="000B209D">
        <w:t>yFulfilmentIndicator</w:t>
      </w:r>
      <w:proofErr w:type="spellEnd"/>
      <w:r w:rsidRPr="000B209D">
        <w:t xml:space="preserve"> </w:t>
      </w:r>
      <w:r>
        <w:t xml:space="preserve">is derived from the data present in the </w:t>
      </w:r>
      <w:proofErr w:type="spellStart"/>
      <w:r w:rsidRPr="000B209D">
        <w:t>AccuracyFulfilmentIndicator</w:t>
      </w:r>
      <w:proofErr w:type="spellEnd"/>
      <w:r>
        <w:t xml:space="preserve"> type defined in TS 29.572 [24] </w:t>
      </w:r>
      <w:r w:rsidRPr="00ED33CC">
        <w:t>cl</w:t>
      </w:r>
      <w:r>
        <w:t>ause 6.1.6.3.12.</w:t>
      </w:r>
    </w:p>
    <w:p w14:paraId="3C00C325" w14:textId="77777777" w:rsidR="00172580" w:rsidRDefault="00172580" w:rsidP="00172580">
      <w:r>
        <w:t xml:space="preserve">Table 7.3.3.2.51-1 contains the details of the </w:t>
      </w:r>
      <w:proofErr w:type="spellStart"/>
      <w:r w:rsidRPr="000B209D">
        <w:t>AccuracyFulfilmentIndicator</w:t>
      </w:r>
      <w:proofErr w:type="spellEnd"/>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proofErr w:type="spellStart"/>
      <w:r w:rsidRPr="000B209D">
        <w:t>AccuracyFulfilmentIndicator</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proofErr w:type="spellStart"/>
            <w:r>
              <w:t>requestedAccuracyFulfilled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proofErr w:type="spellStart"/>
            <w:r>
              <w:t>requestedAccuracyNotFulfilled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00" w:name="_Toc200839730"/>
      <w:r>
        <w:t>7.3.3.2.52</w:t>
      </w:r>
      <w:r>
        <w:tab/>
        <w:t xml:space="preserve">Enumeration: </w:t>
      </w:r>
      <w:proofErr w:type="spellStart"/>
      <w:r>
        <w:t>PositioningMethod</w:t>
      </w:r>
      <w:bookmarkEnd w:id="400"/>
      <w:proofErr w:type="spellEnd"/>
    </w:p>
    <w:p w14:paraId="4DB5A300" w14:textId="77777777" w:rsidR="00172580" w:rsidRDefault="00172580" w:rsidP="00172580">
      <w:r>
        <w:t xml:space="preserve">The </w:t>
      </w:r>
      <w:proofErr w:type="spellStart"/>
      <w:r>
        <w:t>PositioningMethod</w:t>
      </w:r>
      <w:proofErr w:type="spellEnd"/>
      <w:r>
        <w:t xml:space="preserve"> </w:t>
      </w:r>
      <w:r w:rsidRPr="00384E92">
        <w:t xml:space="preserve">represents </w:t>
      </w:r>
      <w:r>
        <w:t xml:space="preserve">the method used to determine the location of the UE, the </w:t>
      </w:r>
      <w:proofErr w:type="spellStart"/>
      <w:r>
        <w:t>PositioningMethod</w:t>
      </w:r>
      <w:proofErr w:type="spellEnd"/>
      <w:r w:rsidRPr="000B209D">
        <w:t xml:space="preserve"> </w:t>
      </w:r>
      <w:r>
        <w:t xml:space="preserve">is derived from the data present in the </w:t>
      </w:r>
      <w:proofErr w:type="spellStart"/>
      <w:r>
        <w:t>PositioningMethod</w:t>
      </w:r>
      <w:proofErr w:type="spellEnd"/>
      <w:r>
        <w:t xml:space="preserve"> type defined in TS 29.572 [24] </w:t>
      </w:r>
      <w:r w:rsidRPr="00ED33CC">
        <w:t>cl</w:t>
      </w:r>
      <w:r>
        <w:t>ause 6.1.6.3.6.</w:t>
      </w:r>
    </w:p>
    <w:p w14:paraId="4C3B1D20" w14:textId="77777777" w:rsidR="00172580" w:rsidRDefault="00172580" w:rsidP="00172580">
      <w:r>
        <w:t xml:space="preserve">Table 7.3.3.2.52-1 contains the details of the </w:t>
      </w:r>
      <w:proofErr w:type="spellStart"/>
      <w:r>
        <w:t>PositioningMethod</w:t>
      </w:r>
      <w:proofErr w:type="spellEnd"/>
      <w:r w:rsidRPr="00ED33CC">
        <w:t xml:space="preserve"> </w:t>
      </w:r>
      <w:r>
        <w:t>type.</w:t>
      </w:r>
    </w:p>
    <w:p w14:paraId="12D94492" w14:textId="77777777" w:rsidR="00172580" w:rsidRPr="00F11966" w:rsidRDefault="00172580" w:rsidP="00172580">
      <w:pPr>
        <w:pStyle w:val="TH"/>
      </w:pPr>
      <w:r>
        <w:t>Table 7.3.3.2.52-1</w:t>
      </w:r>
      <w:r w:rsidRPr="00760004">
        <w:t xml:space="preserve">: </w:t>
      </w:r>
      <w:r>
        <w:t xml:space="preserve">Enumeration for </w:t>
      </w:r>
      <w:proofErr w:type="spellStart"/>
      <w:r>
        <w:t>PositioningMethod</w:t>
      </w:r>
      <w:proofErr w:type="spellEnd"/>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proofErr w:type="spellStart"/>
            <w:r>
              <w:t>cellID</w:t>
            </w:r>
            <w:proofErr w:type="spellEnd"/>
            <w:r>
              <w:t>(1)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proofErr w:type="spellStart"/>
            <w:r>
              <w:t>eCID</w:t>
            </w:r>
            <w:proofErr w:type="spellEnd"/>
            <w:r>
              <w:t>(2)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proofErr w:type="spellStart"/>
            <w:r>
              <w:t>oTDOA</w:t>
            </w:r>
            <w:proofErr w:type="spellEnd"/>
            <w:r>
              <w:t>(3)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proofErr w:type="spellStart"/>
            <w:r>
              <w:t>barometricPressure</w:t>
            </w:r>
            <w:proofErr w:type="spellEnd"/>
            <w:r>
              <w:t>(4)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proofErr w:type="spellStart"/>
            <w:r>
              <w:t>wLAN</w:t>
            </w:r>
            <w:proofErr w:type="spellEnd"/>
            <w:r>
              <w:t>(5)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proofErr w:type="spellStart"/>
            <w:r>
              <w:t>mBS</w:t>
            </w:r>
            <w:proofErr w:type="spellEnd"/>
            <w:r>
              <w:t>(7)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proofErr w:type="spellStart"/>
            <w:r>
              <w:t>motionSensor</w:t>
            </w:r>
            <w:proofErr w:type="spellEnd"/>
            <w:r>
              <w:t>(8)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proofErr w:type="spellStart"/>
            <w:r>
              <w:t>dLTDOA</w:t>
            </w:r>
            <w:proofErr w:type="spellEnd"/>
            <w:r>
              <w:t>(9)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proofErr w:type="spellStart"/>
            <w:r>
              <w:t>dLAOD</w:t>
            </w:r>
            <w:proofErr w:type="spellEnd"/>
            <w:r>
              <w:t>(10)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w:t>
            </w:r>
            <w:proofErr w:type="spellStart"/>
            <w:r>
              <w:rPr>
                <w:rFonts w:eastAsia="MS Mincho"/>
                <w:snapToGrid w:val="0"/>
              </w:rPr>
              <w:t>AoD</w:t>
            </w:r>
            <w:proofErr w:type="spellEnd"/>
            <w:r>
              <w:rPr>
                <w:rFonts w:eastAsia="MS Mincho"/>
                <w:snapToGrid w:val="0"/>
              </w:rPr>
              <w:t>)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proofErr w:type="spellStart"/>
            <w:r>
              <w:t>multiRTT</w:t>
            </w:r>
            <w:proofErr w:type="spellEnd"/>
            <w:r>
              <w: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proofErr w:type="spellStart"/>
            <w:r w:rsidRPr="00296808">
              <w:t>nRECID</w:t>
            </w:r>
            <w:proofErr w:type="spellEnd"/>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proofErr w:type="spellStart"/>
            <w:r w:rsidRPr="00296808">
              <w:t>uLTDOA</w:t>
            </w:r>
            <w:proofErr w:type="spellEnd"/>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proofErr w:type="spellStart"/>
            <w:r w:rsidRPr="00296808">
              <w:t>uLAOA</w:t>
            </w:r>
            <w:proofErr w:type="spellEnd"/>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w:t>
            </w:r>
            <w:proofErr w:type="spellStart"/>
            <w:r>
              <w:rPr>
                <w:rFonts w:eastAsia="MS Mincho"/>
                <w:snapToGrid w:val="0"/>
              </w:rPr>
              <w:t>AoA</w:t>
            </w:r>
            <w:proofErr w:type="spellEnd"/>
            <w:r>
              <w:rPr>
                <w:rFonts w:eastAsia="MS Mincho"/>
                <w:snapToGrid w:val="0"/>
              </w:rPr>
              <w:t>), including the Azimuth of Arrival (A-</w:t>
            </w:r>
            <w:proofErr w:type="spellStart"/>
            <w:r>
              <w:rPr>
                <w:rFonts w:eastAsia="MS Mincho"/>
                <w:snapToGrid w:val="0"/>
              </w:rPr>
              <w:t>AoA</w:t>
            </w:r>
            <w:proofErr w:type="spellEnd"/>
            <w:r>
              <w:rPr>
                <w:rFonts w:eastAsia="MS Mincho"/>
                <w:snapToGrid w:val="0"/>
              </w:rPr>
              <w:t>) and the Zenith of Arrival (Z-</w:t>
            </w:r>
            <w:proofErr w:type="spellStart"/>
            <w:r>
              <w:rPr>
                <w:rFonts w:eastAsia="MS Mincho"/>
                <w:snapToGrid w:val="0"/>
              </w:rPr>
              <w:t>AoA</w:t>
            </w:r>
            <w:proofErr w:type="spellEnd"/>
            <w:r>
              <w:rPr>
                <w:rFonts w:eastAsia="MS Mincho"/>
                <w:snapToGrid w:val="0"/>
              </w:rPr>
              <w:t>)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proofErr w:type="spellStart"/>
            <w:r w:rsidRPr="00296808">
              <w:t>networkSpecific</w:t>
            </w:r>
            <w:proofErr w:type="spellEnd"/>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01" w:name="_Toc200839731"/>
      <w:r>
        <w:t>7.3.3.2.53</w:t>
      </w:r>
      <w:r>
        <w:tab/>
        <w:t xml:space="preserve">Enumeration: </w:t>
      </w:r>
      <w:proofErr w:type="spellStart"/>
      <w:r>
        <w:t>PositioningMode</w:t>
      </w:r>
      <w:bookmarkEnd w:id="401"/>
      <w:proofErr w:type="spellEnd"/>
    </w:p>
    <w:p w14:paraId="5D893FE2" w14:textId="77777777" w:rsidR="00172580" w:rsidRDefault="00172580" w:rsidP="00172580">
      <w:r>
        <w:t xml:space="preserve">The </w:t>
      </w:r>
      <w:proofErr w:type="spellStart"/>
      <w:r>
        <w:t>PositioningMode</w:t>
      </w:r>
      <w:proofErr w:type="spellEnd"/>
      <w:r>
        <w:t xml:space="preserve"> </w:t>
      </w:r>
      <w:r w:rsidRPr="00384E92">
        <w:t xml:space="preserve">represents </w:t>
      </w:r>
      <w:r>
        <w:t xml:space="preserve">the mode used to determine the location of the UE when a certain positioning method is used, the </w:t>
      </w:r>
      <w:proofErr w:type="spellStart"/>
      <w:r>
        <w:t>PositioningMode</w:t>
      </w:r>
      <w:proofErr w:type="spellEnd"/>
      <w:r w:rsidRPr="000B209D">
        <w:t xml:space="preserve"> </w:t>
      </w:r>
      <w:r>
        <w:t xml:space="preserve">is derived from the data present in the </w:t>
      </w:r>
      <w:proofErr w:type="spellStart"/>
      <w:r>
        <w:t>PositioningMode</w:t>
      </w:r>
      <w:proofErr w:type="spellEnd"/>
      <w:r>
        <w:t xml:space="preserve"> type defined in TS 29.572 [24] </w:t>
      </w:r>
      <w:r w:rsidRPr="00ED33CC">
        <w:t>cl</w:t>
      </w:r>
      <w:r>
        <w:t>ause 6.1.6.3.7.</w:t>
      </w:r>
    </w:p>
    <w:p w14:paraId="75649C96" w14:textId="77777777" w:rsidR="00172580" w:rsidRDefault="00172580" w:rsidP="00172580">
      <w:r>
        <w:t xml:space="preserve">Table 7.3.3.2.53-1 contains the details of the </w:t>
      </w:r>
      <w:proofErr w:type="spellStart"/>
      <w:r>
        <w:t>PositioningMode</w:t>
      </w:r>
      <w:proofErr w:type="spellEnd"/>
      <w:r w:rsidRPr="00ED33CC">
        <w:t xml:space="preserve"> </w:t>
      </w:r>
      <w:r>
        <w:t>type.</w:t>
      </w:r>
    </w:p>
    <w:p w14:paraId="2FD81E61" w14:textId="77777777" w:rsidR="00172580" w:rsidRPr="00F11966" w:rsidRDefault="00172580" w:rsidP="00172580">
      <w:pPr>
        <w:pStyle w:val="TH"/>
      </w:pPr>
      <w:r>
        <w:t>Table 7.3.3.2.53-1</w:t>
      </w:r>
      <w:r w:rsidRPr="00760004">
        <w:t xml:space="preserve">: </w:t>
      </w:r>
      <w:r>
        <w:t xml:space="preserve">Enumeration for </w:t>
      </w:r>
      <w:proofErr w:type="spellStart"/>
      <w:r>
        <w:t>PositioningMode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proofErr w:type="spellStart"/>
            <w:r>
              <w:t>uEBased</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proofErr w:type="spellStart"/>
            <w:r>
              <w:t>uEAssisted</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02" w:name="_Toc200839732"/>
      <w:r>
        <w:t>7.3.3.2.54</w:t>
      </w:r>
      <w:r>
        <w:tab/>
        <w:t>Enumeration: GNSSID</w:t>
      </w:r>
      <w:bookmarkEnd w:id="402"/>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proofErr w:type="spellStart"/>
            <w:r>
              <w:t>gPS</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proofErr w:type="spellStart"/>
            <w:r>
              <w:t>galileo</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proofErr w:type="spellStart"/>
            <w:r>
              <w:t>sBAS</w:t>
            </w:r>
            <w:proofErr w:type="spellEnd"/>
            <w:r>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proofErr w:type="spellStart"/>
            <w:r>
              <w:t>modernizedGPS</w:t>
            </w:r>
            <w:proofErr w:type="spellEnd"/>
            <w:r>
              <w:t>(4)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proofErr w:type="spellStart"/>
            <w:r>
              <w:t>qZSS</w:t>
            </w:r>
            <w:proofErr w:type="spellEnd"/>
            <w:r>
              <w:t>(5)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proofErr w:type="spellStart"/>
            <w:r>
              <w:t>gLONASS</w:t>
            </w:r>
            <w:proofErr w:type="spellEnd"/>
            <w:r>
              <w:t>(6)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proofErr w:type="spellStart"/>
            <w:r>
              <w:t>bDS</w:t>
            </w:r>
            <w:proofErr w:type="spellEnd"/>
            <w:r>
              <w:t>(7)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proofErr w:type="spellStart"/>
            <w:r>
              <w:t>nAVIC</w:t>
            </w:r>
            <w:proofErr w:type="spellEnd"/>
            <w:r>
              <w:t>(8)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03" w:name="_Toc200839733"/>
      <w:r>
        <w:t>7.3.3.2.55</w:t>
      </w:r>
      <w:r>
        <w:tab/>
        <w:t>Enumeration: Usage</w:t>
      </w:r>
      <w:bookmarkEnd w:id="403"/>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proofErr w:type="spellStart"/>
            <w:r>
              <w:t>successResultsNotUsed</w:t>
            </w:r>
            <w:proofErr w:type="spellEnd"/>
            <w:r>
              <w:t>(2)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proofErr w:type="spellStart"/>
            <w:r>
              <w:t>successResultsUsedToVerifyLocation</w:t>
            </w:r>
            <w:proofErr w:type="spellEnd"/>
            <w:r>
              <w:t>(3)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proofErr w:type="spellStart"/>
            <w:r>
              <w:t>successResultsUsedToGenerateLocation</w:t>
            </w:r>
            <w:proofErr w:type="spellEnd"/>
            <w:r>
              <w:t>(4)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proofErr w:type="spellStart"/>
            <w:r>
              <w:t>successMethodNotDetermined</w:t>
            </w:r>
            <w:proofErr w:type="spellEnd"/>
            <w:r>
              <w:t>(5)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04" w:name="_Toc200839734"/>
      <w:r>
        <w:t>7.3.3.2.56</w:t>
      </w:r>
      <w:r>
        <w:tab/>
        <w:t xml:space="preserve">Enumeration: </w:t>
      </w:r>
      <w:proofErr w:type="spellStart"/>
      <w:r>
        <w:t>VerticalDirection</w:t>
      </w:r>
      <w:bookmarkEnd w:id="404"/>
      <w:proofErr w:type="spellEnd"/>
    </w:p>
    <w:p w14:paraId="038C2275" w14:textId="77777777" w:rsidR="00172580" w:rsidRDefault="00172580" w:rsidP="00172580">
      <w:r>
        <w:t xml:space="preserve">The </w:t>
      </w:r>
      <w:proofErr w:type="spellStart"/>
      <w:r>
        <w:t>VerticalDirection</w:t>
      </w:r>
      <w:proofErr w:type="spellEnd"/>
      <w:r w:rsidRPr="00384E92">
        <w:t xml:space="preserve"> represents </w:t>
      </w:r>
      <w:r>
        <w:t xml:space="preserve">the direction (upward/downward) of the vertical speed, the </w:t>
      </w:r>
      <w:proofErr w:type="spellStart"/>
      <w:r>
        <w:t>VerticalDirection</w:t>
      </w:r>
      <w:proofErr w:type="spellEnd"/>
      <w:r w:rsidRPr="000B209D">
        <w:t xml:space="preserve"> </w:t>
      </w:r>
      <w:r>
        <w:t xml:space="preserve">is derived from the data present in the </w:t>
      </w:r>
      <w:proofErr w:type="spellStart"/>
      <w:r>
        <w:t>VerticalDirection</w:t>
      </w:r>
      <w:proofErr w:type="spellEnd"/>
      <w:r>
        <w:t xml:space="preserve"> type defined in TS 29.572 [24] </w:t>
      </w:r>
      <w:r w:rsidRPr="00ED33CC">
        <w:t>cl</w:t>
      </w:r>
      <w:r>
        <w:t>ause 6.1.6.3.13.</w:t>
      </w:r>
    </w:p>
    <w:p w14:paraId="3212A1BF" w14:textId="77777777" w:rsidR="00172580" w:rsidRDefault="00172580" w:rsidP="00172580">
      <w:r>
        <w:t xml:space="preserve">Table 7.3.3.2.56-1 contains the details of the </w:t>
      </w:r>
      <w:proofErr w:type="spellStart"/>
      <w:r>
        <w:t>VerticalDirection</w:t>
      </w:r>
      <w:proofErr w:type="spellEnd"/>
      <w:r w:rsidRPr="00ED33CC">
        <w:t xml:space="preserve"> </w:t>
      </w:r>
      <w:r>
        <w:t>type.</w:t>
      </w:r>
    </w:p>
    <w:p w14:paraId="0FD3DB8E" w14:textId="77777777" w:rsidR="00172580" w:rsidRPr="00F11966" w:rsidRDefault="00172580" w:rsidP="00172580">
      <w:pPr>
        <w:pStyle w:val="TH"/>
      </w:pPr>
      <w:r>
        <w:t>Table 7.3.3.2.56-1</w:t>
      </w:r>
      <w:r w:rsidRPr="00760004">
        <w:t xml:space="preserve">: </w:t>
      </w:r>
      <w:r>
        <w:t xml:space="preserve">Enumeration for </w:t>
      </w:r>
      <w:proofErr w:type="spellStart"/>
      <w:r>
        <w:t>VerticalDirection</w:t>
      </w:r>
      <w:proofErr w:type="spellEnd"/>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405" w:name="_Toc200839735"/>
      <w:r>
        <w:t>7.3.3.2.57</w:t>
      </w:r>
      <w:r>
        <w:tab/>
        <w:t xml:space="preserve">Type: </w:t>
      </w:r>
      <w:proofErr w:type="spellStart"/>
      <w:r>
        <w:t>IMSLocation</w:t>
      </w:r>
      <w:bookmarkEnd w:id="405"/>
      <w:proofErr w:type="spellEnd"/>
    </w:p>
    <w:p w14:paraId="089B2902" w14:textId="77777777" w:rsidR="00172580" w:rsidRDefault="00172580" w:rsidP="00172580">
      <w:r>
        <w:t xml:space="preserve">The </w:t>
      </w:r>
      <w:proofErr w:type="spellStart"/>
      <w:r>
        <w:t>IMSLocation</w:t>
      </w:r>
      <w:proofErr w:type="spellEnd"/>
      <w:r>
        <w:t xml:space="preserve"> type is used to report information derived from the IMS.</w:t>
      </w:r>
    </w:p>
    <w:p w14:paraId="4380E9B3" w14:textId="77777777" w:rsidR="00172580" w:rsidRPr="00760004" w:rsidRDefault="00172580" w:rsidP="00172580">
      <w:pPr>
        <w:pStyle w:val="TH"/>
      </w:pPr>
      <w:r>
        <w:t xml:space="preserve">Table 7.3.3.2.57-1: Structure of the </w:t>
      </w:r>
      <w:proofErr w:type="spellStart"/>
      <w:r>
        <w:t>IMSLocation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proofErr w:type="spellStart"/>
            <w:r>
              <w:t>pANIHeaderInfo</w:t>
            </w:r>
            <w:proofErr w:type="spellEnd"/>
          </w:p>
        </w:tc>
        <w:tc>
          <w:tcPr>
            <w:tcW w:w="1028" w:type="pct"/>
          </w:tcPr>
          <w:p w14:paraId="57AAB5F1" w14:textId="77777777" w:rsidR="00172580" w:rsidRDefault="00172580" w:rsidP="00887698">
            <w:pPr>
              <w:pStyle w:val="TAL"/>
            </w:pPr>
            <w:r>
              <w:t xml:space="preserve">SEQUENCE OF </w:t>
            </w:r>
            <w:proofErr w:type="spellStart"/>
            <w:r>
              <w:t>PANIHeaderInfo</w:t>
            </w:r>
            <w:proofErr w:type="spellEnd"/>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 xml:space="preserve">header of the SIP Message. Shall be present if there are one or more PANI Header fields in the SIP message. One instance of </w:t>
            </w:r>
            <w:proofErr w:type="spellStart"/>
            <w:r>
              <w:t>PANIHeaderInfo</w:t>
            </w:r>
            <w:proofErr w:type="spellEnd"/>
            <w:r>
              <w:t xml:space="preserve">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proofErr w:type="spellStart"/>
            <w:r>
              <w:t>geolocationHeaderInfo</w:t>
            </w:r>
            <w:proofErr w:type="spellEnd"/>
          </w:p>
        </w:tc>
        <w:tc>
          <w:tcPr>
            <w:tcW w:w="1028" w:type="pct"/>
          </w:tcPr>
          <w:p w14:paraId="1C4859A5" w14:textId="77777777" w:rsidR="00172580" w:rsidRPr="004C218A" w:rsidRDefault="00172580" w:rsidP="00887698">
            <w:pPr>
              <w:pStyle w:val="TAL"/>
            </w:pPr>
            <w:r>
              <w:t xml:space="preserve">SEQUENCE OF </w:t>
            </w:r>
            <w:proofErr w:type="spellStart"/>
            <w:r>
              <w:t>SIPGeolocationHeaderInfo</w:t>
            </w:r>
            <w:proofErr w:type="spellEnd"/>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 xml:space="preserve">Contains the information from the Geolocation-header of the SIP Message. Shall be present if there are one or more Geolocation-header fields. One instance of </w:t>
            </w:r>
            <w:proofErr w:type="spellStart"/>
            <w:r>
              <w:t>SIPGeolocationHeaderInfo</w:t>
            </w:r>
            <w:proofErr w:type="spellEnd"/>
            <w:r>
              <w:t xml:space="preserve">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proofErr w:type="spellStart"/>
            <w:r>
              <w:t>cNIHeaderInfo</w:t>
            </w:r>
            <w:proofErr w:type="spellEnd"/>
          </w:p>
        </w:tc>
        <w:tc>
          <w:tcPr>
            <w:tcW w:w="1028" w:type="pct"/>
          </w:tcPr>
          <w:p w14:paraId="23D628D3" w14:textId="77777777" w:rsidR="00172580" w:rsidRDefault="00172580" w:rsidP="00887698">
            <w:pPr>
              <w:pStyle w:val="TAL"/>
            </w:pPr>
            <w:r>
              <w:t xml:space="preserve">SEQUENCE OF </w:t>
            </w:r>
            <w:proofErr w:type="spellStart"/>
            <w:r>
              <w:t>SIPCNIHeaderInfo</w:t>
            </w:r>
            <w:proofErr w:type="spellEnd"/>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 xml:space="preserve">Contains the information from the Cellular-Network-Info header of the SIP Message. Shall be present if there are one or more Cellular-Network-Info header fields. One instance of </w:t>
            </w:r>
            <w:proofErr w:type="spellStart"/>
            <w:r>
              <w:t>SIPCNIHeaderInfo</w:t>
            </w:r>
            <w:proofErr w:type="spellEnd"/>
            <w:r>
              <w:t xml:space="preserve">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06" w:name="_Toc200839736"/>
      <w:r>
        <w:t>7.3.3.2.58</w:t>
      </w:r>
      <w:r>
        <w:tab/>
        <w:t xml:space="preserve">Type: </w:t>
      </w:r>
      <w:proofErr w:type="spellStart"/>
      <w:r>
        <w:t>PANIHeaderInfo</w:t>
      </w:r>
      <w:bookmarkEnd w:id="406"/>
      <w:proofErr w:type="spellEnd"/>
    </w:p>
    <w:p w14:paraId="4C08EE10" w14:textId="77777777" w:rsidR="00172580" w:rsidRDefault="00172580" w:rsidP="00172580">
      <w:r>
        <w:t xml:space="preserve">The </w:t>
      </w:r>
      <w:proofErr w:type="spellStart"/>
      <w:r>
        <w:t>PANIHeaderInfo</w:t>
      </w:r>
      <w:proofErr w:type="spellEnd"/>
      <w:r>
        <w:t xml:space="preserve">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 xml:space="preserve">Table 7.3.3.2.58-1: Structure of the </w:t>
      </w:r>
      <w:proofErr w:type="spellStart"/>
      <w:r>
        <w:t>PANIHeaderInfo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proofErr w:type="spellStart"/>
            <w:r>
              <w:t>accessNetworkInformation</w:t>
            </w:r>
            <w:proofErr w:type="spellEnd"/>
          </w:p>
        </w:tc>
        <w:tc>
          <w:tcPr>
            <w:tcW w:w="1354" w:type="pct"/>
          </w:tcPr>
          <w:p w14:paraId="2C356BD8" w14:textId="77777777" w:rsidR="00172580" w:rsidRDefault="00172580" w:rsidP="00887698">
            <w:pPr>
              <w:pStyle w:val="TAL"/>
            </w:pPr>
            <w:proofErr w:type="spellStart"/>
            <w:r>
              <w:t>SIPAccessNetworkInformation</w:t>
            </w:r>
            <w:proofErr w:type="spellEnd"/>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proofErr w:type="spellStart"/>
            <w:r>
              <w:t>accessInfo</w:t>
            </w:r>
            <w:proofErr w:type="spellEnd"/>
          </w:p>
        </w:tc>
        <w:tc>
          <w:tcPr>
            <w:tcW w:w="1354" w:type="pct"/>
          </w:tcPr>
          <w:p w14:paraId="51A08B3A" w14:textId="77777777" w:rsidR="00172580" w:rsidRPr="004C218A" w:rsidRDefault="00172580" w:rsidP="00887698">
            <w:pPr>
              <w:pStyle w:val="TAL"/>
            </w:pPr>
            <w:r>
              <w:t xml:space="preserve">SEQUENCE OF </w:t>
            </w:r>
            <w:proofErr w:type="spellStart"/>
            <w:r>
              <w:t>SIPAccessInfo</w:t>
            </w:r>
            <w:proofErr w:type="spellEnd"/>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 xml:space="preserve">Contains the location related information from the access-info field parameter of the PANI Header. One instance of </w:t>
            </w:r>
            <w:proofErr w:type="spellStart"/>
            <w:r>
              <w:t>SIPAccessInfo</w:t>
            </w:r>
            <w:proofErr w:type="spellEnd"/>
            <w:r>
              <w:t xml:space="preserve">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proofErr w:type="spellStart"/>
            <w:r>
              <w:t>pANILocation</w:t>
            </w:r>
            <w:proofErr w:type="spellEnd"/>
          </w:p>
        </w:tc>
        <w:tc>
          <w:tcPr>
            <w:tcW w:w="1354" w:type="pct"/>
          </w:tcPr>
          <w:p w14:paraId="145540CC" w14:textId="77777777" w:rsidR="00172580" w:rsidRDefault="00172580" w:rsidP="00887698">
            <w:pPr>
              <w:pStyle w:val="TAL"/>
            </w:pPr>
            <w:r>
              <w:t xml:space="preserve">SEQUENCE OF </w:t>
            </w:r>
            <w:proofErr w:type="spellStart"/>
            <w:r>
              <w:t>SIPLocationInfo</w:t>
            </w:r>
            <w:proofErr w:type="spellEnd"/>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 xml:space="preserve">Contains the location information from the PANI header in the </w:t>
            </w:r>
            <w:proofErr w:type="spellStart"/>
            <w:r>
              <w:t>LocationInfo</w:t>
            </w:r>
            <w:proofErr w:type="spellEnd"/>
            <w:r>
              <w:t xml:space="preserve"> structure. One instance of </w:t>
            </w:r>
            <w:proofErr w:type="spellStart"/>
            <w:r>
              <w:t>SIPLocationInfo</w:t>
            </w:r>
            <w:proofErr w:type="spellEnd"/>
            <w:r>
              <w:t xml:space="preserve"> shall be present for each access-info field parameter of a type that can be mapped to the </w:t>
            </w:r>
            <w:proofErr w:type="spellStart"/>
            <w:r>
              <w:t>LocationInfo</w:t>
            </w:r>
            <w:proofErr w:type="spellEnd"/>
            <w:r>
              <w:t xml:space="preserve">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07" w:name="_Toc200839737"/>
      <w:r>
        <w:t>7.3.3.2.59</w:t>
      </w:r>
      <w:r>
        <w:tab/>
        <w:t xml:space="preserve">Type: </w:t>
      </w:r>
      <w:proofErr w:type="spellStart"/>
      <w:r>
        <w:t>SIPGeolocationHeaderInfo</w:t>
      </w:r>
      <w:bookmarkEnd w:id="407"/>
      <w:proofErr w:type="spellEnd"/>
    </w:p>
    <w:p w14:paraId="0BAAB4AB" w14:textId="77777777" w:rsidR="00172580" w:rsidRDefault="00172580" w:rsidP="00172580">
      <w:r>
        <w:t xml:space="preserve">The </w:t>
      </w:r>
      <w:proofErr w:type="spellStart"/>
      <w:r>
        <w:t>SIPGeolocationHeaderInfo</w:t>
      </w:r>
      <w:proofErr w:type="spellEnd"/>
      <w:r>
        <w:t xml:space="preserve"> type is used to report information derived from the Geolocation-header of a SIP message.</w:t>
      </w:r>
    </w:p>
    <w:p w14:paraId="2EE1CD54" w14:textId="77777777" w:rsidR="00172580" w:rsidRPr="00760004" w:rsidRDefault="00172580" w:rsidP="00172580">
      <w:pPr>
        <w:pStyle w:val="TH"/>
      </w:pPr>
      <w:r>
        <w:t xml:space="preserve">Table 7.3.3.2.59-1: Structure of the </w:t>
      </w:r>
      <w:proofErr w:type="spellStart"/>
      <w:r>
        <w:t>SIPGeolocationHeader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proofErr w:type="spellStart"/>
            <w:r>
              <w:t>locationValue</w:t>
            </w:r>
            <w:proofErr w:type="spellEnd"/>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 xml:space="preserve">Contains information from the </w:t>
            </w:r>
            <w:proofErr w:type="spellStart"/>
            <w:r>
              <w:t>locationValue</w:t>
            </w:r>
            <w:proofErr w:type="spellEnd"/>
            <w:r w:rsidRPr="009C37F4">
              <w:t xml:space="preserve"> </w:t>
            </w:r>
            <w:r>
              <w:t xml:space="preserve">header parameter of the Geolocation-header of the SIP Message (see </w:t>
            </w:r>
            <w:r w:rsidRPr="000B26F7">
              <w:t xml:space="preserve">IETF </w:t>
            </w:r>
            <w:r>
              <w:t xml:space="preserve">RFC 6442 [107] clause 4.1). One instance of </w:t>
            </w:r>
            <w:proofErr w:type="spellStart"/>
            <w:r>
              <w:t>SIPGeolocationValue</w:t>
            </w:r>
            <w:proofErr w:type="spellEnd"/>
            <w:r>
              <w:t xml:space="preserve"> shall be used for each </w:t>
            </w:r>
            <w:proofErr w:type="spellStart"/>
            <w:r>
              <w:t>locationValue</w:t>
            </w:r>
            <w:proofErr w:type="spellEnd"/>
            <w:r>
              <w:t xml:space="preserv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proofErr w:type="spellStart"/>
            <w:r>
              <w:t>cidInfo</w:t>
            </w:r>
            <w:proofErr w:type="spellEnd"/>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w:t>
            </w:r>
            <w:proofErr w:type="spellStart"/>
            <w:r>
              <w:t>bodypart</w:t>
            </w:r>
            <w:proofErr w:type="spellEnd"/>
            <w:r>
              <w:t xml:space="preserve"> if the </w:t>
            </w:r>
            <w:proofErr w:type="spellStart"/>
            <w:r>
              <w:t>locationValue</w:t>
            </w:r>
            <w:proofErr w:type="spellEnd"/>
            <w:r>
              <w:t xml:space="preserve"> is a </w:t>
            </w:r>
            <w:proofErr w:type="spellStart"/>
            <w:r>
              <w:t>cid-url</w:t>
            </w:r>
            <w:proofErr w:type="spellEnd"/>
            <w:r>
              <w:t xml:space="preserve"> (see </w:t>
            </w:r>
            <w:r w:rsidRPr="000B26F7">
              <w:t xml:space="preserve">IETF </w:t>
            </w:r>
            <w:r>
              <w:t xml:space="preserve">RFC 6442 [107] clauses 4.1 and 5). The value of the </w:t>
            </w:r>
            <w:proofErr w:type="spellStart"/>
            <w:r>
              <w:t>cidInfo</w:t>
            </w:r>
            <w:proofErr w:type="spellEnd"/>
            <w:r>
              <w:t xml:space="preserve"> field shall include the headers and contents of the MIME </w:t>
            </w:r>
            <w:proofErr w:type="spellStart"/>
            <w:r>
              <w:t>bodypart</w:t>
            </w:r>
            <w:proofErr w:type="spellEnd"/>
            <w:r>
              <w:t xml:space="preserve"> indicated by the </w:t>
            </w:r>
            <w:proofErr w:type="spellStart"/>
            <w:r>
              <w:t>cid-url</w:t>
            </w:r>
            <w:proofErr w:type="spellEnd"/>
            <w:r>
              <w:t>.</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08" w:name="_Toc200839738"/>
      <w:r>
        <w:t>7.3.3.2.60</w:t>
      </w:r>
      <w:r>
        <w:tab/>
        <w:t xml:space="preserve">Type: </w:t>
      </w:r>
      <w:proofErr w:type="spellStart"/>
      <w:r>
        <w:t>SIPLocationInfo</w:t>
      </w:r>
      <w:bookmarkEnd w:id="408"/>
      <w:proofErr w:type="spellEnd"/>
    </w:p>
    <w:p w14:paraId="5501E5D4" w14:textId="77777777" w:rsidR="00172580" w:rsidRDefault="00172580" w:rsidP="00172580">
      <w:r>
        <w:t xml:space="preserve">The </w:t>
      </w:r>
      <w:proofErr w:type="spellStart"/>
      <w:r>
        <w:t>SIPLocationInfo</w:t>
      </w:r>
      <w:proofErr w:type="spellEnd"/>
      <w:r>
        <w:t xml:space="preserve">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 xml:space="preserve">Table 7.3.3.2.60-1: Structure of the </w:t>
      </w:r>
      <w:proofErr w:type="spellStart"/>
      <w:r>
        <w:t>SIPLocationInfo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proofErr w:type="spellStart"/>
            <w:r>
              <w:t>locationInfo</w:t>
            </w:r>
            <w:proofErr w:type="spellEnd"/>
          </w:p>
        </w:tc>
        <w:tc>
          <w:tcPr>
            <w:tcW w:w="701" w:type="pct"/>
          </w:tcPr>
          <w:p w14:paraId="22AC16E7" w14:textId="77777777" w:rsidR="00172580" w:rsidRDefault="00172580" w:rsidP="00887698">
            <w:pPr>
              <w:pStyle w:val="TAL"/>
            </w:pPr>
            <w:proofErr w:type="spellStart"/>
            <w:r>
              <w:t>LocationInfo</w:t>
            </w:r>
            <w:proofErr w:type="spellEnd"/>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proofErr w:type="spellStart"/>
            <w:r>
              <w:t>cellInformation</w:t>
            </w:r>
            <w:proofErr w:type="spellEnd"/>
          </w:p>
        </w:tc>
        <w:tc>
          <w:tcPr>
            <w:tcW w:w="701" w:type="pct"/>
          </w:tcPr>
          <w:p w14:paraId="34787D44" w14:textId="77777777" w:rsidR="00172580" w:rsidRDefault="00172580" w:rsidP="00887698">
            <w:pPr>
              <w:pStyle w:val="TAL"/>
            </w:pPr>
            <w:proofErr w:type="spellStart"/>
            <w:r>
              <w:t>CellInformation</w:t>
            </w:r>
            <w:proofErr w:type="spellEnd"/>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w:t>
            </w:r>
            <w:proofErr w:type="spellStart"/>
            <w:r>
              <w:t>locationInfo</w:t>
            </w:r>
            <w:proofErr w:type="spellEnd"/>
            <w:r>
              <w:t xml:space="preserve">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09" w:name="_Toc200839739"/>
      <w:r>
        <w:t>7.3.3.2.61</w:t>
      </w:r>
      <w:r>
        <w:tab/>
        <w:t xml:space="preserve">Type: </w:t>
      </w:r>
      <w:proofErr w:type="spellStart"/>
      <w:r>
        <w:t>SIPCNIHeaderInfo</w:t>
      </w:r>
      <w:bookmarkEnd w:id="409"/>
      <w:proofErr w:type="spellEnd"/>
    </w:p>
    <w:p w14:paraId="4DB8B072" w14:textId="77777777" w:rsidR="00172580" w:rsidRDefault="00172580" w:rsidP="00172580">
      <w:r>
        <w:t xml:space="preserve">The </w:t>
      </w:r>
      <w:proofErr w:type="spellStart"/>
      <w:r>
        <w:t>SIPCellularLocationInfo</w:t>
      </w:r>
      <w:proofErr w:type="spellEnd"/>
      <w:r>
        <w:t xml:space="preserve">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 xml:space="preserve">Table 7.3.3.2.60-1: Structure of the </w:t>
      </w:r>
      <w:proofErr w:type="spellStart"/>
      <w:r>
        <w:t>SIPCNIHeaderInfo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proofErr w:type="spellStart"/>
            <w:r>
              <w:t>cellularNetworkInformation</w:t>
            </w:r>
            <w:proofErr w:type="spellEnd"/>
          </w:p>
        </w:tc>
        <w:tc>
          <w:tcPr>
            <w:tcW w:w="1354" w:type="pct"/>
          </w:tcPr>
          <w:p w14:paraId="6D4150A6" w14:textId="77777777" w:rsidR="00172580" w:rsidRDefault="00172580" w:rsidP="00887698">
            <w:pPr>
              <w:pStyle w:val="TAL"/>
            </w:pPr>
            <w:proofErr w:type="spellStart"/>
            <w:r>
              <w:t>SIPCellularNetworkInformation</w:t>
            </w:r>
            <w:proofErr w:type="spellEnd"/>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proofErr w:type="spellStart"/>
            <w:r>
              <w:t>cellularAccessInfo</w:t>
            </w:r>
            <w:proofErr w:type="spellEnd"/>
          </w:p>
        </w:tc>
        <w:tc>
          <w:tcPr>
            <w:tcW w:w="1354" w:type="pct"/>
          </w:tcPr>
          <w:p w14:paraId="5C5777FD" w14:textId="77777777" w:rsidR="00172580" w:rsidRPr="004C218A" w:rsidRDefault="00172580" w:rsidP="00887698">
            <w:pPr>
              <w:pStyle w:val="TAL"/>
            </w:pPr>
            <w:r>
              <w:t xml:space="preserve">SEQUENCE OF </w:t>
            </w:r>
            <w:proofErr w:type="spellStart"/>
            <w:r>
              <w:t>SIPCellularAccessInfo</w:t>
            </w:r>
            <w:proofErr w:type="spellEnd"/>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proofErr w:type="spellStart"/>
            <w:r>
              <w:t>cNILocation</w:t>
            </w:r>
            <w:proofErr w:type="spellEnd"/>
          </w:p>
        </w:tc>
        <w:tc>
          <w:tcPr>
            <w:tcW w:w="1354" w:type="pct"/>
          </w:tcPr>
          <w:p w14:paraId="4E24CC4A" w14:textId="77777777" w:rsidR="00172580" w:rsidRDefault="00172580" w:rsidP="00887698">
            <w:pPr>
              <w:pStyle w:val="TAL"/>
            </w:pPr>
            <w:r>
              <w:t xml:space="preserve">SEQUENCE OF </w:t>
            </w:r>
            <w:proofErr w:type="spellStart"/>
            <w:r>
              <w:t>SIPLocationInfo</w:t>
            </w:r>
            <w:proofErr w:type="spellEnd"/>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 xml:space="preserve">Contains the location information from the CNI header in the </w:t>
            </w:r>
            <w:proofErr w:type="spellStart"/>
            <w:r>
              <w:t>LocationInfo</w:t>
            </w:r>
            <w:proofErr w:type="spellEnd"/>
            <w:r>
              <w:t xml:space="preserve"> structure. One instance of </w:t>
            </w:r>
            <w:proofErr w:type="spellStart"/>
            <w:r>
              <w:t>SIPLocationInfo</w:t>
            </w:r>
            <w:proofErr w:type="spellEnd"/>
            <w:r>
              <w:t xml:space="preserve"> shall be present for each cellular-access-info field parameter of a type that can be mapped to the </w:t>
            </w:r>
            <w:proofErr w:type="spellStart"/>
            <w:r>
              <w:t>LocationInfo</w:t>
            </w:r>
            <w:proofErr w:type="spellEnd"/>
            <w:r>
              <w:t xml:space="preserve">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10" w:name="_Toc200839740"/>
      <w:r>
        <w:t>7.3.3.2.62</w:t>
      </w:r>
      <w:r>
        <w:tab/>
        <w:t xml:space="preserve">Type: </w:t>
      </w:r>
      <w:proofErr w:type="spellStart"/>
      <w:r>
        <w:t>PresenceInfo</w:t>
      </w:r>
      <w:bookmarkEnd w:id="410"/>
      <w:proofErr w:type="spellEnd"/>
    </w:p>
    <w:p w14:paraId="73283860" w14:textId="77777777" w:rsidR="005E42C8" w:rsidRDefault="005E42C8" w:rsidP="005E42C8">
      <w:r>
        <w:t xml:space="preserve">The </w:t>
      </w:r>
      <w:proofErr w:type="spellStart"/>
      <w:r>
        <w:t>PresenceInfo</w:t>
      </w:r>
      <w:proofErr w:type="spellEnd"/>
      <w:r>
        <w:t xml:space="preserve"> type is derived from the data present in the </w:t>
      </w:r>
      <w:proofErr w:type="spellStart"/>
      <w:r>
        <w:t>PresenceInfo</w:t>
      </w:r>
      <w:proofErr w:type="spellEnd"/>
      <w:r>
        <w:t xml:space="preserve"> type defined in TS 29.571 [17] clause 5.4.4.27.</w:t>
      </w:r>
    </w:p>
    <w:p w14:paraId="6907A57F" w14:textId="77777777" w:rsidR="005E42C8" w:rsidRDefault="005E42C8" w:rsidP="005E42C8">
      <w:r>
        <w:t xml:space="preserve">Table 7.3.3.2.62-1 contains the details for the </w:t>
      </w:r>
      <w:proofErr w:type="spellStart"/>
      <w:r>
        <w:t>PresenceInfo</w:t>
      </w:r>
      <w:proofErr w:type="spellEnd"/>
      <w:r>
        <w:t xml:space="preserve"> type.</w:t>
      </w:r>
    </w:p>
    <w:p w14:paraId="6564E542" w14:textId="77777777" w:rsidR="005E42C8" w:rsidRPr="00760004" w:rsidRDefault="005E42C8" w:rsidP="005E42C8">
      <w:pPr>
        <w:pStyle w:val="TH"/>
      </w:pPr>
      <w:r>
        <w:t>Table 7.3.3.2.62-1</w:t>
      </w:r>
      <w:r w:rsidRPr="00760004">
        <w:t xml:space="preserve">: </w:t>
      </w:r>
      <w:r>
        <w:t xml:space="preserve">Definition of type </w:t>
      </w:r>
      <w:proofErr w:type="spellStart"/>
      <w:r>
        <w:t>PresenceInfo</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proofErr w:type="spellStart"/>
            <w:r>
              <w:t>presenceState</w:t>
            </w:r>
            <w:proofErr w:type="spellEnd"/>
          </w:p>
        </w:tc>
        <w:tc>
          <w:tcPr>
            <w:tcW w:w="1980" w:type="dxa"/>
          </w:tcPr>
          <w:p w14:paraId="1BEB6A53" w14:textId="77777777" w:rsidR="005E42C8" w:rsidRDefault="005E42C8" w:rsidP="008B3F62">
            <w:pPr>
              <w:pStyle w:val="TAL"/>
              <w:rPr>
                <w:rFonts w:cs="Arial"/>
                <w:szCs w:val="18"/>
                <w:lang w:val="fr-FR"/>
              </w:rPr>
            </w:pPr>
            <w:proofErr w:type="spellStart"/>
            <w:r>
              <w:rPr>
                <w:rFonts w:cs="Arial"/>
                <w:szCs w:val="18"/>
                <w:lang w:val="fr-FR"/>
              </w:rPr>
              <w:t>PresenceState</w:t>
            </w:r>
            <w:proofErr w:type="spellEnd"/>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proofErr w:type="spellStart"/>
            <w:r>
              <w:t>trackingAreaList</w:t>
            </w:r>
            <w:proofErr w:type="spellEnd"/>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proofErr w:type="spellStart"/>
            <w:r>
              <w:t>eCGIList</w:t>
            </w:r>
            <w:proofErr w:type="spellEnd"/>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proofErr w:type="spellStart"/>
            <w:r>
              <w:t>nCGIList</w:t>
            </w:r>
            <w:proofErr w:type="spellEnd"/>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proofErr w:type="spellStart"/>
            <w:r>
              <w:t>globalRANNodeIDList</w:t>
            </w:r>
            <w:proofErr w:type="spellEnd"/>
          </w:p>
        </w:tc>
        <w:tc>
          <w:tcPr>
            <w:tcW w:w="1980" w:type="dxa"/>
          </w:tcPr>
          <w:p w14:paraId="3DF261DF" w14:textId="77777777" w:rsidR="005E42C8" w:rsidRDefault="005E42C8" w:rsidP="008B3F62">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proofErr w:type="spellStart"/>
            <w:r>
              <w:t>globalENbIDList</w:t>
            </w:r>
            <w:proofErr w:type="spellEnd"/>
          </w:p>
        </w:tc>
        <w:tc>
          <w:tcPr>
            <w:tcW w:w="1980" w:type="dxa"/>
          </w:tcPr>
          <w:p w14:paraId="1531A0D6" w14:textId="77777777" w:rsidR="005E42C8" w:rsidRDefault="005E42C8" w:rsidP="008B3F62">
            <w:pPr>
              <w:pStyle w:val="TAL"/>
              <w:rPr>
                <w:rFonts w:cs="Arial"/>
                <w:szCs w:val="18"/>
                <w:lang w:val="fr-FR"/>
              </w:rPr>
            </w:pPr>
            <w:r>
              <w:rPr>
                <w:rFonts w:cs="Arial"/>
                <w:szCs w:val="18"/>
                <w:lang w:val="fr-FR"/>
              </w:rPr>
              <w:t xml:space="preserve">SET OF </w:t>
            </w:r>
            <w:proofErr w:type="spellStart"/>
            <w:r>
              <w:rPr>
                <w:rFonts w:cs="Arial"/>
                <w:szCs w:val="18"/>
                <w:lang w:val="fr-FR"/>
              </w:rPr>
              <w:t>GlobalRANNodeID</w:t>
            </w:r>
            <w:proofErr w:type="spellEnd"/>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proofErr w:type="spellStart"/>
            <w:r w:rsidRPr="00F11966">
              <w:t>eNodeB</w:t>
            </w:r>
            <w:proofErr w:type="spellEnd"/>
            <w:r w:rsidRPr="00F11966">
              <w:t xml:space="preserve"> identifiers </w:t>
            </w:r>
            <w:r w:rsidRPr="00F11966">
              <w:rPr>
                <w:rFonts w:cs="Arial"/>
                <w:szCs w:val="18"/>
                <w:lang w:eastAsia="zh-CN"/>
              </w:rPr>
              <w:t>that constitutes the area</w:t>
            </w:r>
            <w:r w:rsidRPr="00F11966">
              <w:t xml:space="preserve">. </w:t>
            </w:r>
            <w:r>
              <w:rPr>
                <w:rFonts w:cs="Arial"/>
                <w:szCs w:val="18"/>
                <w:lang w:eastAsia="zh-CN"/>
              </w:rPr>
              <w:t xml:space="preserve">This field contains the list of </w:t>
            </w:r>
            <w:proofErr w:type="spellStart"/>
            <w:r>
              <w:rPr>
                <w:rFonts w:cs="Arial"/>
                <w:szCs w:val="18"/>
                <w:lang w:eastAsia="zh-CN"/>
              </w:rPr>
              <w:t>GlobalRANNodeIDs</w:t>
            </w:r>
            <w:proofErr w:type="spellEnd"/>
            <w:r>
              <w:rPr>
                <w:rFonts w:cs="Arial"/>
                <w:szCs w:val="18"/>
                <w:lang w:eastAsia="zh-CN"/>
              </w:rPr>
              <w:t xml:space="preserve"> when </w:t>
            </w:r>
            <w:proofErr w:type="spellStart"/>
            <w:r>
              <w:rPr>
                <w:rFonts w:cs="Arial"/>
                <w:szCs w:val="18"/>
                <w:lang w:eastAsia="zh-CN"/>
              </w:rPr>
              <w:t>eNbIDs</w:t>
            </w:r>
            <w:proofErr w:type="spellEnd"/>
            <w:r>
              <w:rPr>
                <w:rFonts w:cs="Arial"/>
                <w:szCs w:val="18"/>
                <w:lang w:eastAsia="zh-CN"/>
              </w:rPr>
              <w:t xml:space="preserve">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11" w:name="_Toc200839741"/>
      <w:r>
        <w:t>7.3.3.2.63</w:t>
      </w:r>
      <w:r>
        <w:tab/>
        <w:t xml:space="preserve">Type: </w:t>
      </w:r>
      <w:proofErr w:type="spellStart"/>
      <w:r>
        <w:t>LADNInfo</w:t>
      </w:r>
      <w:bookmarkEnd w:id="411"/>
      <w:proofErr w:type="spellEnd"/>
    </w:p>
    <w:p w14:paraId="291292EA" w14:textId="77777777" w:rsidR="005E42C8" w:rsidRDefault="005E42C8" w:rsidP="005E42C8">
      <w:r>
        <w:t xml:space="preserve">The </w:t>
      </w:r>
      <w:proofErr w:type="spellStart"/>
      <w:r>
        <w:t>LADNInfo</w:t>
      </w:r>
      <w:proofErr w:type="spellEnd"/>
      <w:r>
        <w:t xml:space="preserve"> type is used to report information derived from the </w:t>
      </w:r>
      <w:proofErr w:type="spellStart"/>
      <w:r>
        <w:t>LadnInfo</w:t>
      </w:r>
      <w:proofErr w:type="spellEnd"/>
      <w:r>
        <w:t xml:space="preserve"> type defined in TS 29.518 [22] clause 6.2.6.2.17.</w:t>
      </w:r>
    </w:p>
    <w:p w14:paraId="489AE26A" w14:textId="77777777" w:rsidR="005E42C8" w:rsidRDefault="005E42C8" w:rsidP="005E42C8">
      <w:r>
        <w:t xml:space="preserve">Table 7.3.3.2.63-1 contains the details for the </w:t>
      </w:r>
      <w:proofErr w:type="spellStart"/>
      <w:r>
        <w:t>LADNInfo</w:t>
      </w:r>
      <w:proofErr w:type="spellEnd"/>
      <w:r>
        <w:t xml:space="preserve"> type.</w:t>
      </w:r>
    </w:p>
    <w:p w14:paraId="78ECDA51" w14:textId="77777777" w:rsidR="005E42C8" w:rsidRPr="00760004" w:rsidRDefault="005E42C8" w:rsidP="005E42C8">
      <w:pPr>
        <w:pStyle w:val="TH"/>
      </w:pPr>
      <w:r>
        <w:t xml:space="preserve">Table 7.3.3.2.63-1: Structure of the </w:t>
      </w:r>
      <w:proofErr w:type="spellStart"/>
      <w:r>
        <w:t>LADNInfo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proofErr w:type="spellStart"/>
            <w:r w:rsidRPr="007D0694">
              <w:t>lADN</w:t>
            </w:r>
            <w:proofErr w:type="spellEnd"/>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proofErr w:type="spellStart"/>
            <w:r w:rsidRPr="007D0694">
              <w:t>PresenceState</w:t>
            </w:r>
            <w:proofErr w:type="spellEnd"/>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12" w:name="_Toc200839742"/>
      <w:r>
        <w:t>7.3.3.2.64</w:t>
      </w:r>
      <w:r>
        <w:tab/>
      </w:r>
      <w:r>
        <w:tab/>
        <w:t xml:space="preserve">Enumeration: </w:t>
      </w:r>
      <w:proofErr w:type="spellStart"/>
      <w:r>
        <w:t>AMFEventType</w:t>
      </w:r>
      <w:bookmarkEnd w:id="412"/>
      <w:proofErr w:type="spellEnd"/>
    </w:p>
    <w:p w14:paraId="60D15882" w14:textId="77777777" w:rsidR="005E42C8" w:rsidRDefault="005E42C8" w:rsidP="005E42C8">
      <w:r>
        <w:t xml:space="preserve">The </w:t>
      </w:r>
      <w:proofErr w:type="spellStart"/>
      <w:r>
        <w:t>AMFEventType</w:t>
      </w:r>
      <w:proofErr w:type="spellEnd"/>
      <w:r w:rsidRPr="00384E92">
        <w:t xml:space="preserve"> represents </w:t>
      </w:r>
      <w:r>
        <w:t xml:space="preserve">the </w:t>
      </w:r>
      <w:proofErr w:type="spellStart"/>
      <w:r w:rsidRPr="00A7117D">
        <w:t>AmfEventReport</w:t>
      </w:r>
      <w:proofErr w:type="spellEnd"/>
      <w:r>
        <w:t xml:space="preserve"> IE</w:t>
      </w:r>
      <w:r w:rsidRPr="00A7117D">
        <w:t xml:space="preserve"> (TS 29.518 [22] clause 6.2.</w:t>
      </w:r>
      <w:r>
        <w:t xml:space="preserve">6.2.5) which triggered the </w:t>
      </w:r>
      <w:proofErr w:type="spellStart"/>
      <w:r w:rsidRPr="00F400DA">
        <w:rPr>
          <w:i/>
        </w:rPr>
        <w:t>LocationPresenceReport</w:t>
      </w:r>
      <w:proofErr w:type="spellEnd"/>
      <w:r>
        <w:t xml:space="preserve"> (clause 7.3.3.2.47).</w:t>
      </w:r>
    </w:p>
    <w:p w14:paraId="5A3D4D24" w14:textId="77777777" w:rsidR="005E42C8" w:rsidRDefault="005E42C8" w:rsidP="005E42C8">
      <w:r>
        <w:t xml:space="preserve">Table 7.3.3.2.64-1 contains the details of the </w:t>
      </w:r>
      <w:proofErr w:type="spellStart"/>
      <w:r>
        <w:t>AMFEventType</w:t>
      </w:r>
      <w:proofErr w:type="spellEnd"/>
      <w:r>
        <w:t xml:space="preserve"> type.</w:t>
      </w:r>
    </w:p>
    <w:p w14:paraId="7CC536B7" w14:textId="77777777" w:rsidR="005E42C8" w:rsidRPr="00F11966" w:rsidRDefault="005E42C8" w:rsidP="005E42C8">
      <w:pPr>
        <w:pStyle w:val="TH"/>
      </w:pPr>
      <w:r>
        <w:t>Table 7.3.3.2.64-1</w:t>
      </w:r>
      <w:r w:rsidRPr="00760004">
        <w:t xml:space="preserve">: </w:t>
      </w:r>
      <w:r>
        <w:t xml:space="preserve">Enumeration for </w:t>
      </w:r>
      <w:proofErr w:type="spellStart"/>
      <w:r>
        <w:t>AMFEventType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proofErr w:type="spellStart"/>
            <w:r w:rsidRPr="004B0245">
              <w:t>locationReport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proofErr w:type="spellStart"/>
            <w:r w:rsidRPr="004B0245">
              <w:t>presenceInAOIReport</w:t>
            </w:r>
            <w:proofErr w:type="spellEnd"/>
            <w:r w:rsidRPr="004B0245">
              <w: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w:t>
            </w:r>
            <w:proofErr w:type="spellStart"/>
            <w:r>
              <w:t>AmfEventReport</w:t>
            </w:r>
            <w:proofErr w:type="spellEnd"/>
            <w:r>
              <w:t xml:space="preserve"> which triggered the </w:t>
            </w:r>
            <w:proofErr w:type="spellStart"/>
            <w:r>
              <w:rPr>
                <w:i/>
              </w:rPr>
              <w:t>LocationPresenceReport</w:t>
            </w:r>
            <w:proofErr w:type="spellEnd"/>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13" w:name="_Toc200839743"/>
      <w:r>
        <w:t>7.3.3.2.65</w:t>
      </w:r>
      <w:r>
        <w:tab/>
      </w:r>
      <w:r>
        <w:tab/>
        <w:t xml:space="preserve">Enumeration: </w:t>
      </w:r>
      <w:proofErr w:type="spellStart"/>
      <w:r>
        <w:t>AccessType</w:t>
      </w:r>
      <w:bookmarkEnd w:id="413"/>
      <w:proofErr w:type="spellEnd"/>
    </w:p>
    <w:p w14:paraId="6A1A7D4D" w14:textId="77777777" w:rsidR="005E42C8" w:rsidRDefault="005E42C8" w:rsidP="005E42C8">
      <w:r>
        <w:t xml:space="preserve">The </w:t>
      </w:r>
      <w:proofErr w:type="spellStart"/>
      <w:r>
        <w:t>AccessType</w:t>
      </w:r>
      <w:proofErr w:type="spellEnd"/>
      <w:r w:rsidRPr="00384E92">
        <w:t xml:space="preserve"> </w:t>
      </w:r>
      <w:r>
        <w:t>indicates the access types of which the signalling or user data is transmitted.</w:t>
      </w:r>
    </w:p>
    <w:p w14:paraId="1545DE46" w14:textId="77777777" w:rsidR="005E42C8" w:rsidRDefault="005E42C8" w:rsidP="005E42C8">
      <w:r>
        <w:t xml:space="preserve">Table 7.3.3.2.65-1 contains the details of the </w:t>
      </w:r>
      <w:proofErr w:type="spellStart"/>
      <w:r>
        <w:t>AccessType</w:t>
      </w:r>
      <w:proofErr w:type="spellEnd"/>
      <w:r>
        <w:t xml:space="preserve"> type.</w:t>
      </w:r>
    </w:p>
    <w:p w14:paraId="346CDB1A" w14:textId="77777777" w:rsidR="005E42C8" w:rsidRPr="00F11966" w:rsidRDefault="005E42C8" w:rsidP="005E42C8">
      <w:pPr>
        <w:pStyle w:val="TH"/>
      </w:pPr>
      <w:r>
        <w:t>Table 7.3.3.2.65-1</w:t>
      </w:r>
      <w:r w:rsidRPr="00760004">
        <w:t xml:space="preserve">: </w:t>
      </w:r>
      <w:r>
        <w:t xml:space="preserve">Enumeration for </w:t>
      </w:r>
      <w:proofErr w:type="spellStart"/>
      <w:r>
        <w:t>AccessType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proofErr w:type="spellStart"/>
            <w:r w:rsidRPr="00473E5E">
              <w:t>threeGPPAccess</w:t>
            </w:r>
            <w:proofErr w:type="spellEnd"/>
            <w:r w:rsidRPr="00473E5E">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proofErr w:type="spellStart"/>
            <w:r w:rsidRPr="00473E5E">
              <w:t>nonThreeGPPAccess</w:t>
            </w:r>
            <w:proofErr w:type="spellEnd"/>
            <w:r w:rsidRPr="00473E5E">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proofErr w:type="spellStart"/>
            <w:r w:rsidRPr="00473E5E">
              <w:t>threeGPPandNonThreeGPPAccess</w:t>
            </w:r>
            <w:proofErr w:type="spellEnd"/>
            <w:r w:rsidRPr="00473E5E">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14" w:name="_Toc200839744"/>
      <w:r>
        <w:t>7.3.3.2.66</w:t>
      </w:r>
      <w:r>
        <w:tab/>
      </w:r>
      <w:r>
        <w:tab/>
        <w:t xml:space="preserve">Enumeration: </w:t>
      </w:r>
      <w:proofErr w:type="spellStart"/>
      <w:r>
        <w:t>UEReachability</w:t>
      </w:r>
      <w:bookmarkEnd w:id="414"/>
      <w:proofErr w:type="spellEnd"/>
    </w:p>
    <w:p w14:paraId="77CAB81C" w14:textId="77777777" w:rsidR="005E42C8" w:rsidRDefault="005E42C8" w:rsidP="005E42C8">
      <w:r>
        <w:t xml:space="preserve">The </w:t>
      </w:r>
      <w:proofErr w:type="spellStart"/>
      <w:r>
        <w:t>UEReachability</w:t>
      </w:r>
      <w:proofErr w:type="spellEnd"/>
      <w:r>
        <w:t xml:space="preserve"> indicates the reachability of the UE. </w:t>
      </w:r>
      <w:proofErr w:type="spellStart"/>
      <w:r>
        <w:t>UEReachability</w:t>
      </w:r>
      <w:proofErr w:type="spellEnd"/>
      <w:r>
        <w:t xml:space="preserve"> is derived from the </w:t>
      </w:r>
      <w:proofErr w:type="spellStart"/>
      <w:r w:rsidRPr="00B77C1B">
        <w:t>UeReachability</w:t>
      </w:r>
      <w:proofErr w:type="spellEnd"/>
      <w:r w:rsidRPr="00B77C1B">
        <w:t xml:space="preserve"> </w:t>
      </w:r>
      <w:r>
        <w:t>type defined in TS 29.518 [22] clause 6.2.6.3.7.</w:t>
      </w:r>
    </w:p>
    <w:p w14:paraId="3705F2FF" w14:textId="77777777" w:rsidR="005E42C8" w:rsidRDefault="005E42C8" w:rsidP="005E42C8">
      <w:r>
        <w:t xml:space="preserve">Table 7.3.3.2.66-1 contains the details of the </w:t>
      </w:r>
      <w:proofErr w:type="spellStart"/>
      <w:r>
        <w:t>UEReachability</w:t>
      </w:r>
      <w:proofErr w:type="spellEnd"/>
      <w:r>
        <w:t xml:space="preserve"> type.</w:t>
      </w:r>
    </w:p>
    <w:p w14:paraId="7A47FEF8" w14:textId="77777777" w:rsidR="005E42C8" w:rsidRPr="00F11966" w:rsidRDefault="005E42C8" w:rsidP="005E42C8">
      <w:pPr>
        <w:pStyle w:val="TH"/>
      </w:pPr>
      <w:r>
        <w:t>Table 7.3.3.2.66-1</w:t>
      </w:r>
      <w:r w:rsidRPr="00760004">
        <w:t xml:space="preserve">: </w:t>
      </w:r>
      <w:r>
        <w:t xml:space="preserve">Enumeration for </w:t>
      </w:r>
      <w:proofErr w:type="spellStart"/>
      <w:r>
        <w:t>UEReachability</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proofErr w:type="spellStart"/>
            <w:r w:rsidRPr="00C132B0">
              <w:t>regulatoryOnly</w:t>
            </w:r>
            <w:proofErr w:type="spellEnd"/>
            <w:r w:rsidRPr="00C132B0">
              <w:t>(3)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15" w:name="_Toc200839745"/>
      <w:r>
        <w:t>7.3.3.2.67</w:t>
      </w:r>
      <w:r>
        <w:tab/>
        <w:t xml:space="preserve">Enumeration: </w:t>
      </w:r>
      <w:proofErr w:type="spellStart"/>
      <w:r>
        <w:t>RMState</w:t>
      </w:r>
      <w:bookmarkEnd w:id="415"/>
      <w:proofErr w:type="spellEnd"/>
    </w:p>
    <w:p w14:paraId="3BC92F8C" w14:textId="77777777" w:rsidR="005E42C8" w:rsidRDefault="005E42C8" w:rsidP="005E42C8">
      <w:r>
        <w:t xml:space="preserve">The </w:t>
      </w:r>
      <w:proofErr w:type="spellStart"/>
      <w:r>
        <w:t>RMState</w:t>
      </w:r>
      <w:proofErr w:type="spellEnd"/>
      <w:r>
        <w:t xml:space="preserve"> indicates the registration management state of the UE. </w:t>
      </w:r>
      <w:proofErr w:type="spellStart"/>
      <w:r>
        <w:t>RMState</w:t>
      </w:r>
      <w:proofErr w:type="spellEnd"/>
      <w:r>
        <w:t xml:space="preserve"> is derived from the </w:t>
      </w:r>
      <w:proofErr w:type="spellStart"/>
      <w:r>
        <w:t>RmState</w:t>
      </w:r>
      <w:proofErr w:type="spellEnd"/>
      <w:r w:rsidRPr="00B77C1B">
        <w:t xml:space="preserve"> </w:t>
      </w:r>
      <w:r>
        <w:t>type defined in TS 29.518 [22] clause 6.2.6.3.9.</w:t>
      </w:r>
    </w:p>
    <w:p w14:paraId="3031E022" w14:textId="77777777" w:rsidR="005E42C8" w:rsidRDefault="005E42C8" w:rsidP="005E42C8">
      <w:r>
        <w:t xml:space="preserve">Table 7.3.3.2.67-1 contains the details of the </w:t>
      </w:r>
      <w:proofErr w:type="spellStart"/>
      <w:r>
        <w:t>RMState</w:t>
      </w:r>
      <w:proofErr w:type="spellEnd"/>
      <w:r>
        <w:t xml:space="preserve"> type.</w:t>
      </w:r>
    </w:p>
    <w:p w14:paraId="04703CC4" w14:textId="77777777" w:rsidR="005E42C8" w:rsidRPr="00F11966" w:rsidRDefault="005E42C8" w:rsidP="005E42C8">
      <w:pPr>
        <w:pStyle w:val="TH"/>
      </w:pPr>
      <w:r>
        <w:t>Table 7.3.3.2.67-1</w:t>
      </w:r>
      <w:r w:rsidRPr="00760004">
        <w:t xml:space="preserve">: </w:t>
      </w:r>
      <w:r>
        <w:t xml:space="preserve">Enumeration for </w:t>
      </w:r>
      <w:proofErr w:type="spellStart"/>
      <w:r>
        <w:t>RMState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16" w:name="_Toc200839746"/>
      <w:r>
        <w:t>7.3.3.2.68</w:t>
      </w:r>
      <w:r>
        <w:tab/>
        <w:t xml:space="preserve">Enumeration: </w:t>
      </w:r>
      <w:proofErr w:type="spellStart"/>
      <w:r>
        <w:t>CMState</w:t>
      </w:r>
      <w:bookmarkEnd w:id="416"/>
      <w:proofErr w:type="spellEnd"/>
    </w:p>
    <w:p w14:paraId="0F759016" w14:textId="77777777" w:rsidR="005E42C8" w:rsidRDefault="005E42C8" w:rsidP="005E42C8">
      <w:r>
        <w:t xml:space="preserve">The </w:t>
      </w:r>
      <w:proofErr w:type="spellStart"/>
      <w:r>
        <w:t>CMState</w:t>
      </w:r>
      <w:proofErr w:type="spellEnd"/>
      <w:r>
        <w:t xml:space="preserve"> indicates the connection management state of the UE. </w:t>
      </w:r>
      <w:proofErr w:type="spellStart"/>
      <w:r>
        <w:t>CMState</w:t>
      </w:r>
      <w:proofErr w:type="spellEnd"/>
      <w:r>
        <w:t xml:space="preserve"> is derived from the </w:t>
      </w:r>
      <w:proofErr w:type="spellStart"/>
      <w:r>
        <w:t>CmState</w:t>
      </w:r>
      <w:proofErr w:type="spellEnd"/>
      <w:r>
        <w:t xml:space="preserve"> type defined in TS 29.518 [22] clause 6.2.6.3.10.</w:t>
      </w:r>
    </w:p>
    <w:p w14:paraId="2C2550D1" w14:textId="77777777" w:rsidR="005E42C8" w:rsidRDefault="005E42C8" w:rsidP="005E42C8">
      <w:r>
        <w:t xml:space="preserve">Table 7.3.3.2.68-1 contains the details of the </w:t>
      </w:r>
      <w:proofErr w:type="spellStart"/>
      <w:r>
        <w:t>CMState</w:t>
      </w:r>
      <w:proofErr w:type="spellEnd"/>
      <w:r>
        <w:t xml:space="preserve"> type.</w:t>
      </w:r>
    </w:p>
    <w:p w14:paraId="2E9A3DF0" w14:textId="77777777" w:rsidR="005E42C8" w:rsidRPr="00F11966" w:rsidRDefault="005E42C8" w:rsidP="005E42C8">
      <w:pPr>
        <w:pStyle w:val="TH"/>
      </w:pPr>
      <w:r>
        <w:t>Table 7.3.3.2.68-1</w:t>
      </w:r>
      <w:r w:rsidRPr="00760004">
        <w:t xml:space="preserve">: </w:t>
      </w:r>
      <w:r>
        <w:t xml:space="preserve">Enumeration for </w:t>
      </w:r>
      <w:proofErr w:type="spellStart"/>
      <w:r>
        <w:t>CMState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17" w:name="_Toc200839747"/>
      <w:r>
        <w:t>7.3.3.2.69</w:t>
      </w:r>
      <w:r>
        <w:tab/>
        <w:t xml:space="preserve">Enumeration: </w:t>
      </w:r>
      <w:proofErr w:type="spellStart"/>
      <w:r>
        <w:t>PresenceState</w:t>
      </w:r>
      <w:bookmarkEnd w:id="417"/>
      <w:proofErr w:type="spellEnd"/>
    </w:p>
    <w:p w14:paraId="577C8945" w14:textId="67D6EA87" w:rsidR="005E42C8" w:rsidRDefault="005E42C8" w:rsidP="005E42C8">
      <w:r>
        <w:t xml:space="preserve">The </w:t>
      </w:r>
      <w:proofErr w:type="spellStart"/>
      <w:r>
        <w:t>PresenceState</w:t>
      </w:r>
      <w:proofErr w:type="spellEnd"/>
      <w:r>
        <w:t xml:space="preserv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proofErr w:type="spellStart"/>
      <w:r>
        <w:t>PresenceState</w:t>
      </w:r>
      <w:proofErr w:type="spellEnd"/>
      <w:r>
        <w:t xml:space="preserve"> is derived from the </w:t>
      </w:r>
      <w:proofErr w:type="spellStart"/>
      <w:r>
        <w:t>PresenceState</w:t>
      </w:r>
      <w:proofErr w:type="spellEnd"/>
      <w:r>
        <w:t xml:space="preserve"> type defined in TS 29.571 [17] clause 5.4.3.20.</w:t>
      </w:r>
    </w:p>
    <w:p w14:paraId="5FAB0ACF" w14:textId="77777777" w:rsidR="005E42C8" w:rsidRDefault="005E42C8" w:rsidP="005E42C8">
      <w:r>
        <w:t xml:space="preserve">Table 7.3.3.2.69-1 contains the details of the </w:t>
      </w:r>
      <w:proofErr w:type="spellStart"/>
      <w:r>
        <w:t>PresenceState</w:t>
      </w:r>
      <w:proofErr w:type="spellEnd"/>
      <w:r>
        <w:t xml:space="preserve"> type.</w:t>
      </w:r>
    </w:p>
    <w:p w14:paraId="3FCA92DF" w14:textId="77777777" w:rsidR="005E42C8" w:rsidRPr="00F11966" w:rsidRDefault="005E42C8" w:rsidP="005E42C8">
      <w:pPr>
        <w:pStyle w:val="TH"/>
      </w:pPr>
      <w:r>
        <w:t>Table 7.3.3.2.69-1</w:t>
      </w:r>
      <w:r w:rsidRPr="00760004">
        <w:t xml:space="preserve">: </w:t>
      </w:r>
      <w:r>
        <w:t xml:space="preserve">Enumeration for </w:t>
      </w:r>
      <w:proofErr w:type="spellStart"/>
      <w:r>
        <w:t>PresenceState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proofErr w:type="spellStart"/>
            <w:r w:rsidRPr="00116BFB">
              <w:t>inArea</w:t>
            </w:r>
            <w:proofErr w:type="spellEnd"/>
            <w:r w:rsidRPr="00116BFB">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proofErr w:type="spellStart"/>
            <w:r w:rsidRPr="00116BFB">
              <w:t>outOfArea</w:t>
            </w:r>
            <w:proofErr w:type="spellEnd"/>
            <w:r w:rsidRPr="00116BFB">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18" w:name="_Toc200839748"/>
      <w:r>
        <w:t>7.3.3.2.70</w:t>
      </w:r>
      <w:r>
        <w:tab/>
        <w:t xml:space="preserve">Type: </w:t>
      </w:r>
      <w:proofErr w:type="spellStart"/>
      <w:r>
        <w:t>FourGPositioningInfo</w:t>
      </w:r>
      <w:bookmarkEnd w:id="418"/>
      <w:proofErr w:type="spellEnd"/>
    </w:p>
    <w:p w14:paraId="2B3B7673" w14:textId="3EC1A73B" w:rsidR="005E42C8" w:rsidRDefault="005E42C8" w:rsidP="005E42C8">
      <w:r>
        <w:t xml:space="preserve">The </w:t>
      </w:r>
      <w:proofErr w:type="spellStart"/>
      <w:r>
        <w:t>FourGPositioningInfo</w:t>
      </w:r>
      <w:proofErr w:type="spellEnd"/>
      <w:r>
        <w:t xml:space="preserve"> type is used to report EPS Location, The </w:t>
      </w:r>
      <w:proofErr w:type="spellStart"/>
      <w:r>
        <w:t>FourGPositioningInfo</w:t>
      </w:r>
      <w:proofErr w:type="spellEnd"/>
      <w:r>
        <w:t xml:space="preserve">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 xml:space="preserve">Table 7.3.3.2.70-1 contains the details for the </w:t>
      </w:r>
      <w:proofErr w:type="spellStart"/>
      <w:r>
        <w:t>FourGPositioningInfo</w:t>
      </w:r>
      <w:proofErr w:type="spellEnd"/>
      <w:r>
        <w:t xml:space="preserve"> type.</w:t>
      </w:r>
    </w:p>
    <w:p w14:paraId="4BBC0010" w14:textId="77777777" w:rsidR="005E42C8" w:rsidRPr="00760004" w:rsidRDefault="005E42C8" w:rsidP="005E42C8">
      <w:pPr>
        <w:pStyle w:val="TH"/>
      </w:pPr>
      <w:r>
        <w:t xml:space="preserve">Table 7.3.3.2.70-1: Structure of the </w:t>
      </w:r>
      <w:proofErr w:type="spellStart"/>
      <w:r>
        <w:t>FourGPositioningInfo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proofErr w:type="spellStart"/>
            <w:r>
              <w:t>locationData</w:t>
            </w:r>
            <w:proofErr w:type="spellEnd"/>
          </w:p>
        </w:tc>
        <w:tc>
          <w:tcPr>
            <w:tcW w:w="1028" w:type="pct"/>
          </w:tcPr>
          <w:p w14:paraId="3D023C01" w14:textId="77777777" w:rsidR="005E42C8" w:rsidRDefault="005E42C8" w:rsidP="008B3F62">
            <w:pPr>
              <w:pStyle w:val="TAL"/>
            </w:pPr>
            <w:proofErr w:type="spellStart"/>
            <w:r w:rsidRPr="00BA3E13">
              <w:t>LocationData</w:t>
            </w:r>
            <w:proofErr w:type="spellEnd"/>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proofErr w:type="spellStart"/>
            <w:r>
              <w:t>cGI</w:t>
            </w:r>
            <w:proofErr w:type="spellEnd"/>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proofErr w:type="spellStart"/>
            <w:r>
              <w:t>sAI</w:t>
            </w:r>
            <w:proofErr w:type="spellEnd"/>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proofErr w:type="spellStart"/>
            <w:r>
              <w:t>eSMLCCellInfo</w:t>
            </w:r>
            <w:proofErr w:type="spellEnd"/>
          </w:p>
        </w:tc>
        <w:tc>
          <w:tcPr>
            <w:tcW w:w="1028" w:type="pct"/>
          </w:tcPr>
          <w:p w14:paraId="34850659" w14:textId="77777777" w:rsidR="005E42C8" w:rsidRDefault="005E42C8" w:rsidP="008B3F62">
            <w:pPr>
              <w:pStyle w:val="TAL"/>
            </w:pPr>
            <w:proofErr w:type="spellStart"/>
            <w:r>
              <w:t>ESMLCCellInfo</w:t>
            </w:r>
            <w:proofErr w:type="spellEnd"/>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proofErr w:type="spellStart"/>
            <w:r>
              <w:t>gERANPositioningInfo</w:t>
            </w:r>
            <w:proofErr w:type="spellEnd"/>
          </w:p>
        </w:tc>
        <w:tc>
          <w:tcPr>
            <w:tcW w:w="1028" w:type="pct"/>
          </w:tcPr>
          <w:p w14:paraId="0FAFCD71" w14:textId="77777777" w:rsidR="005E42C8" w:rsidRDefault="005E42C8" w:rsidP="008B3F62">
            <w:pPr>
              <w:pStyle w:val="TAL"/>
            </w:pPr>
            <w:proofErr w:type="spellStart"/>
            <w:r>
              <w:t>GERANPositioningInfo</w:t>
            </w:r>
            <w:proofErr w:type="spellEnd"/>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proofErr w:type="spellStart"/>
            <w:r>
              <w:t>uTRANPositioningInfo</w:t>
            </w:r>
            <w:proofErr w:type="spellEnd"/>
          </w:p>
        </w:tc>
        <w:tc>
          <w:tcPr>
            <w:tcW w:w="1028" w:type="pct"/>
          </w:tcPr>
          <w:p w14:paraId="4732EC23" w14:textId="77777777" w:rsidR="005E42C8" w:rsidRDefault="005E42C8" w:rsidP="008B3F62">
            <w:pPr>
              <w:pStyle w:val="TAL"/>
            </w:pPr>
            <w:proofErr w:type="spellStart"/>
            <w:r>
              <w:t>UTRANPositioningInfo</w:t>
            </w:r>
            <w:proofErr w:type="spellEnd"/>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proofErr w:type="spellStart"/>
            <w:r>
              <w:t>rawMLPResponse</w:t>
            </w:r>
            <w:proofErr w:type="spellEnd"/>
          </w:p>
        </w:tc>
        <w:tc>
          <w:tcPr>
            <w:tcW w:w="1028" w:type="pct"/>
          </w:tcPr>
          <w:p w14:paraId="4900045D" w14:textId="77777777" w:rsidR="005E42C8" w:rsidRDefault="005E42C8" w:rsidP="008B3F62">
            <w:pPr>
              <w:pStyle w:val="TAL"/>
            </w:pPr>
            <w:proofErr w:type="spellStart"/>
            <w:r>
              <w:t>RawMLPResponse</w:t>
            </w:r>
            <w:proofErr w:type="spellEnd"/>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 xml:space="preserve">This field shall be used in the location field of the </w:t>
            </w:r>
            <w:proofErr w:type="spellStart"/>
            <w:r w:rsidRPr="00262BDA">
              <w:t>LALSReport</w:t>
            </w:r>
            <w:proofErr w:type="spellEnd"/>
            <w:r w:rsidRPr="00262BDA">
              <w:t xml:space="preserve">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19" w:name="_Toc200839749"/>
      <w:r>
        <w:t>7.3.3.2.71</w:t>
      </w:r>
      <w:r>
        <w:tab/>
        <w:t xml:space="preserve">Type: </w:t>
      </w:r>
      <w:proofErr w:type="spellStart"/>
      <w:r>
        <w:t>FourGLocationInfo</w:t>
      </w:r>
      <w:bookmarkEnd w:id="419"/>
      <w:proofErr w:type="spellEnd"/>
    </w:p>
    <w:p w14:paraId="05FE3782" w14:textId="77777777" w:rsidR="005E42C8" w:rsidRDefault="005E42C8" w:rsidP="005E42C8">
      <w:r>
        <w:t xml:space="preserve">The </w:t>
      </w:r>
      <w:proofErr w:type="spellStart"/>
      <w:r>
        <w:t>FourGLocationInfo</w:t>
      </w:r>
      <w:proofErr w:type="spellEnd"/>
      <w:r>
        <w:t xml:space="preserve">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 xml:space="preserve">Table 7.3.3.2.71-1 contains the details for the </w:t>
      </w:r>
      <w:proofErr w:type="spellStart"/>
      <w:r>
        <w:t>FourGLocationInfo</w:t>
      </w:r>
      <w:proofErr w:type="spellEnd"/>
      <w:r>
        <w:t xml:space="preserve"> type.</w:t>
      </w:r>
    </w:p>
    <w:p w14:paraId="279EBE8C" w14:textId="77777777" w:rsidR="005E42C8" w:rsidRPr="00760004" w:rsidRDefault="005E42C8" w:rsidP="005E42C8">
      <w:pPr>
        <w:pStyle w:val="TH"/>
      </w:pPr>
      <w:r>
        <w:t>Table 7.3.3.2.71-1</w:t>
      </w:r>
      <w:r w:rsidRPr="00760004">
        <w:t xml:space="preserve">: </w:t>
      </w:r>
      <w:r>
        <w:t xml:space="preserve">Choices for type </w:t>
      </w:r>
      <w:proofErr w:type="spellStart"/>
      <w:r>
        <w:t>FourGLocationInfo</w:t>
      </w:r>
      <w:proofErr w:type="spellEnd"/>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proofErr w:type="spellStart"/>
            <w:r>
              <w:t>ePSLocationInformation</w:t>
            </w:r>
            <w:proofErr w:type="spellEnd"/>
          </w:p>
        </w:tc>
        <w:tc>
          <w:tcPr>
            <w:tcW w:w="2160" w:type="dxa"/>
          </w:tcPr>
          <w:p w14:paraId="3B6A8949" w14:textId="77777777" w:rsidR="005E42C8" w:rsidRPr="002C2C01" w:rsidRDefault="005E42C8" w:rsidP="008B3F62">
            <w:pPr>
              <w:pStyle w:val="TAL"/>
              <w:rPr>
                <w:rFonts w:cs="Arial"/>
                <w:szCs w:val="18"/>
                <w:lang w:val="fr-FR"/>
              </w:rPr>
            </w:pPr>
            <w:proofErr w:type="spellStart"/>
            <w:r w:rsidRPr="000E7F16">
              <w:t>EPSLocationInformation</w:t>
            </w:r>
            <w:proofErr w:type="spellEnd"/>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w:t>
            </w:r>
            <w:proofErr w:type="spellStart"/>
            <w:r>
              <w:rPr>
                <w:rFonts w:cs="Arial"/>
                <w:szCs w:val="18"/>
                <w:lang w:eastAsia="zh-CN"/>
              </w:rPr>
              <w:t>LocationInformation</w:t>
            </w:r>
            <w:proofErr w:type="spellEnd"/>
            <w:r>
              <w:rPr>
                <w:rFonts w:cs="Arial"/>
                <w:szCs w:val="18"/>
                <w:lang w:eastAsia="zh-CN"/>
              </w:rPr>
              <w:t xml:space="preserve">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proofErr w:type="spellStart"/>
            <w:r w:rsidRPr="000E7F16">
              <w:t>ePSUserLocationInformation</w:t>
            </w:r>
            <w:proofErr w:type="spellEnd"/>
          </w:p>
        </w:tc>
        <w:tc>
          <w:tcPr>
            <w:tcW w:w="2160" w:type="dxa"/>
          </w:tcPr>
          <w:p w14:paraId="65B56969" w14:textId="77777777" w:rsidR="005E42C8" w:rsidRPr="00CD43CF" w:rsidRDefault="005E42C8" w:rsidP="008B3F62">
            <w:pPr>
              <w:pStyle w:val="TAL"/>
              <w:rPr>
                <w:rFonts w:cs="Arial"/>
                <w:szCs w:val="18"/>
                <w:lang w:val="fr-FR"/>
              </w:rPr>
            </w:pPr>
            <w:proofErr w:type="spellStart"/>
            <w:r w:rsidRPr="000E7F16">
              <w:t>EPSUserLocationInformation</w:t>
            </w:r>
            <w:proofErr w:type="spellEnd"/>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20" w:name="_Toc200839750"/>
      <w:r>
        <w:t>7.3.3.2.72</w:t>
      </w:r>
      <w:r>
        <w:tab/>
        <w:t>Type: CGI</w:t>
      </w:r>
      <w:bookmarkEnd w:id="420"/>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proofErr w:type="spellStart"/>
            <w:r>
              <w:t>lAI</w:t>
            </w:r>
            <w:proofErr w:type="spellEnd"/>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proofErr w:type="spellStart"/>
            <w:r>
              <w:t>cellID</w:t>
            </w:r>
            <w:proofErr w:type="spellEnd"/>
          </w:p>
        </w:tc>
        <w:tc>
          <w:tcPr>
            <w:tcW w:w="1028" w:type="pct"/>
          </w:tcPr>
          <w:p w14:paraId="62DB1A97" w14:textId="77777777" w:rsidR="005E42C8" w:rsidRDefault="005E42C8" w:rsidP="008B3F62">
            <w:pPr>
              <w:pStyle w:val="TAL"/>
            </w:pPr>
            <w:proofErr w:type="spellStart"/>
            <w:r>
              <w:t>CellID</w:t>
            </w:r>
            <w:proofErr w:type="spellEnd"/>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21" w:name="_Toc200839751"/>
      <w:r>
        <w:t>7.3.3.2.73</w:t>
      </w:r>
      <w:r>
        <w:tab/>
        <w:t>Type: SAI</w:t>
      </w:r>
      <w:bookmarkEnd w:id="421"/>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proofErr w:type="spellStart"/>
            <w:r>
              <w:t>pLMNID</w:t>
            </w:r>
            <w:proofErr w:type="spellEnd"/>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proofErr w:type="spellStart"/>
            <w:r>
              <w:t>lAC</w:t>
            </w:r>
            <w:proofErr w:type="spellEnd"/>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proofErr w:type="spellStart"/>
            <w:r>
              <w:t>sAC</w:t>
            </w:r>
            <w:proofErr w:type="spellEnd"/>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22" w:name="_Toc200839752"/>
      <w:r>
        <w:t>7.3.3.2.74</w:t>
      </w:r>
      <w:r>
        <w:tab/>
        <w:t xml:space="preserve">Type: </w:t>
      </w:r>
      <w:proofErr w:type="spellStart"/>
      <w:r>
        <w:t>ESMLCCellInfo</w:t>
      </w:r>
      <w:bookmarkEnd w:id="422"/>
      <w:proofErr w:type="spellEnd"/>
    </w:p>
    <w:p w14:paraId="259B20BD" w14:textId="1696A817" w:rsidR="005E42C8" w:rsidRDefault="005E42C8" w:rsidP="005E42C8">
      <w:r>
        <w:t xml:space="preserve">The </w:t>
      </w:r>
      <w:proofErr w:type="spellStart"/>
      <w:r>
        <w:t>ESMLCCelInfo</w:t>
      </w:r>
      <w:proofErr w:type="spellEnd"/>
      <w:r>
        <w:t xml:space="preserve">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 xml:space="preserve">Table 7.3.3.2.74-1 contains the details for the </w:t>
      </w:r>
      <w:proofErr w:type="spellStart"/>
      <w:r>
        <w:t>ESMLCCellInfo</w:t>
      </w:r>
      <w:proofErr w:type="spellEnd"/>
      <w:r>
        <w:t xml:space="preserve"> type.</w:t>
      </w:r>
    </w:p>
    <w:p w14:paraId="0237459E" w14:textId="77777777" w:rsidR="005E42C8" w:rsidRPr="00760004" w:rsidRDefault="005E42C8" w:rsidP="005E42C8">
      <w:pPr>
        <w:pStyle w:val="TH"/>
      </w:pPr>
      <w:r>
        <w:t xml:space="preserve">Table 7.3.3.2.74-1: Structure of the </w:t>
      </w:r>
      <w:proofErr w:type="spellStart"/>
      <w:r>
        <w:t>ESMLCCellInfo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proofErr w:type="spellStart"/>
            <w:r>
              <w:t>eCGI</w:t>
            </w:r>
            <w:proofErr w:type="spellEnd"/>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proofErr w:type="spellStart"/>
            <w:r>
              <w:t>cellPortionID</w:t>
            </w:r>
            <w:proofErr w:type="spellEnd"/>
          </w:p>
        </w:tc>
        <w:tc>
          <w:tcPr>
            <w:tcW w:w="1028" w:type="pct"/>
          </w:tcPr>
          <w:p w14:paraId="664EBFD7" w14:textId="77777777" w:rsidR="005E42C8" w:rsidRDefault="005E42C8" w:rsidP="008B3F62">
            <w:pPr>
              <w:pStyle w:val="TAL"/>
            </w:pPr>
            <w:proofErr w:type="spellStart"/>
            <w:r>
              <w:t>CellPortionID</w:t>
            </w:r>
            <w:proofErr w:type="spellEnd"/>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23" w:name="_Toc200839753"/>
      <w:r>
        <w:t>7.3.3.2.75</w:t>
      </w:r>
      <w:r>
        <w:tab/>
        <w:t xml:space="preserve">Type: </w:t>
      </w:r>
      <w:proofErr w:type="spellStart"/>
      <w:r w:rsidRPr="00A041E2">
        <w:t>GERANPositioningInfo</w:t>
      </w:r>
      <w:bookmarkEnd w:id="423"/>
      <w:proofErr w:type="spellEnd"/>
    </w:p>
    <w:p w14:paraId="439EE264" w14:textId="77777777" w:rsidR="005E42C8" w:rsidRDefault="005E42C8" w:rsidP="005E42C8">
      <w:r>
        <w:t xml:space="preserve">The </w:t>
      </w:r>
      <w:proofErr w:type="spellStart"/>
      <w:r w:rsidRPr="00A041E2">
        <w:t>GERANPositioningInfo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proofErr w:type="spellStart"/>
      <w:r w:rsidRPr="00A041E2">
        <w:t>GERANPositioningInfo</w:t>
      </w:r>
      <w:proofErr w:type="spellEnd"/>
      <w:r>
        <w:t xml:space="preserve"> type.</w:t>
      </w:r>
    </w:p>
    <w:p w14:paraId="18795433" w14:textId="77777777" w:rsidR="005E42C8" w:rsidRPr="00760004" w:rsidRDefault="005E42C8" w:rsidP="005E42C8">
      <w:pPr>
        <w:pStyle w:val="TH"/>
      </w:pPr>
      <w:r>
        <w:t xml:space="preserve">Table 7.3.3.2.75-1: Structure of the </w:t>
      </w:r>
      <w:proofErr w:type="spellStart"/>
      <w:r w:rsidRPr="00A041E2">
        <w:t>GERANPositioningInfo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proofErr w:type="spellStart"/>
            <w:r>
              <w:t>g</w:t>
            </w:r>
            <w:r w:rsidRPr="00A041E2">
              <w:t>ERANPositioningData</w:t>
            </w:r>
            <w:proofErr w:type="spellEnd"/>
          </w:p>
        </w:tc>
        <w:tc>
          <w:tcPr>
            <w:tcW w:w="1075" w:type="pct"/>
          </w:tcPr>
          <w:p w14:paraId="1768192C" w14:textId="77777777" w:rsidR="005E42C8" w:rsidRDefault="005E42C8" w:rsidP="008B3F62">
            <w:pPr>
              <w:pStyle w:val="TAL"/>
            </w:pPr>
            <w:proofErr w:type="spellStart"/>
            <w:r w:rsidRPr="00A041E2">
              <w:t>GERANPositioningData</w:t>
            </w:r>
            <w:proofErr w:type="spellEnd"/>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proofErr w:type="spellStart"/>
            <w:r>
              <w:t>gERANGANSSPositioningData</w:t>
            </w:r>
            <w:proofErr w:type="spellEnd"/>
          </w:p>
        </w:tc>
        <w:tc>
          <w:tcPr>
            <w:tcW w:w="1075" w:type="pct"/>
          </w:tcPr>
          <w:p w14:paraId="649F3850" w14:textId="77777777" w:rsidR="005E42C8" w:rsidRDefault="005E42C8" w:rsidP="008B3F62">
            <w:pPr>
              <w:pStyle w:val="TAL"/>
            </w:pPr>
            <w:proofErr w:type="spellStart"/>
            <w:r>
              <w:t>GERANGANSSPositioningData</w:t>
            </w:r>
            <w:proofErr w:type="spellEnd"/>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24" w:name="_Toc200839754"/>
      <w:r>
        <w:t>7.3.3.2.76</w:t>
      </w:r>
      <w:r>
        <w:tab/>
        <w:t xml:space="preserve">Type: </w:t>
      </w:r>
      <w:proofErr w:type="spellStart"/>
      <w:r w:rsidRPr="00927313">
        <w:t>UTRANPositioningInfo</w:t>
      </w:r>
      <w:bookmarkEnd w:id="424"/>
      <w:proofErr w:type="spellEnd"/>
    </w:p>
    <w:p w14:paraId="671A8E80" w14:textId="77777777" w:rsidR="005E42C8" w:rsidRDefault="005E42C8" w:rsidP="005E42C8">
      <w:r>
        <w:t xml:space="preserve">The </w:t>
      </w:r>
      <w:proofErr w:type="spellStart"/>
      <w:r w:rsidRPr="00927313">
        <w:t>UTRANPositioningInfo</w:t>
      </w:r>
      <w:proofErr w:type="spellEnd"/>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proofErr w:type="spellStart"/>
      <w:r w:rsidRPr="00927313">
        <w:t>UTRANPositioningInfo</w:t>
      </w:r>
      <w:proofErr w:type="spellEnd"/>
      <w:r>
        <w:t xml:space="preserve"> type.</w:t>
      </w:r>
    </w:p>
    <w:p w14:paraId="3C480B7A" w14:textId="77777777" w:rsidR="005E42C8" w:rsidRPr="00760004" w:rsidRDefault="005E42C8" w:rsidP="005E42C8">
      <w:pPr>
        <w:pStyle w:val="TH"/>
      </w:pPr>
      <w:r>
        <w:t xml:space="preserve">Table 7.3.3.2.76-1: Structure of the </w:t>
      </w:r>
      <w:proofErr w:type="spellStart"/>
      <w:r w:rsidRPr="00927313">
        <w:t>UTRANPositioningInfo</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proofErr w:type="spellStart"/>
            <w:r>
              <w:t>uTRANPositioningData</w:t>
            </w:r>
            <w:proofErr w:type="spellEnd"/>
          </w:p>
        </w:tc>
        <w:tc>
          <w:tcPr>
            <w:tcW w:w="1075" w:type="pct"/>
          </w:tcPr>
          <w:p w14:paraId="10F46A90" w14:textId="77777777" w:rsidR="005E42C8" w:rsidRDefault="005E42C8" w:rsidP="008B3F62">
            <w:pPr>
              <w:pStyle w:val="TAL"/>
            </w:pPr>
            <w:proofErr w:type="spellStart"/>
            <w:r>
              <w:t>UTRANPositioningData</w:t>
            </w:r>
            <w:proofErr w:type="spellEnd"/>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proofErr w:type="spellStart"/>
            <w:r>
              <w:t>uTRANGANSSPositioningData</w:t>
            </w:r>
            <w:proofErr w:type="spellEnd"/>
          </w:p>
        </w:tc>
        <w:tc>
          <w:tcPr>
            <w:tcW w:w="1075" w:type="pct"/>
          </w:tcPr>
          <w:p w14:paraId="58E1659D" w14:textId="77777777" w:rsidR="005E42C8" w:rsidRDefault="005E42C8" w:rsidP="008B3F62">
            <w:pPr>
              <w:pStyle w:val="TAL"/>
            </w:pPr>
            <w:proofErr w:type="spellStart"/>
            <w:r>
              <w:t>UTRANGANSSPositioningData</w:t>
            </w:r>
            <w:proofErr w:type="spellEnd"/>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proofErr w:type="spellStart"/>
            <w:r>
              <w:t>uTRANAdditionalPositioningData</w:t>
            </w:r>
            <w:proofErr w:type="spellEnd"/>
          </w:p>
        </w:tc>
        <w:tc>
          <w:tcPr>
            <w:tcW w:w="1075" w:type="pct"/>
          </w:tcPr>
          <w:p w14:paraId="5CEBDD3D" w14:textId="77777777" w:rsidR="005E42C8" w:rsidRDefault="005E42C8" w:rsidP="008B3F62">
            <w:pPr>
              <w:pStyle w:val="TAL"/>
            </w:pPr>
            <w:proofErr w:type="spellStart"/>
            <w:r>
              <w:t>UTRANAdditionalPositioningData</w:t>
            </w:r>
            <w:proofErr w:type="spellEnd"/>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25" w:name="_Toc200839755"/>
      <w:r>
        <w:t>7.3.3.2.77</w:t>
      </w:r>
      <w:r>
        <w:tab/>
        <w:t xml:space="preserve">Type: </w:t>
      </w:r>
      <w:proofErr w:type="spellStart"/>
      <w:r>
        <w:t>EPSLocationInformation</w:t>
      </w:r>
      <w:bookmarkEnd w:id="425"/>
      <w:proofErr w:type="spellEnd"/>
    </w:p>
    <w:p w14:paraId="6BC8C472" w14:textId="77777777" w:rsidR="005E42C8" w:rsidRDefault="005E42C8" w:rsidP="005E42C8">
      <w:r>
        <w:t xml:space="preserve">The </w:t>
      </w:r>
      <w:proofErr w:type="spellStart"/>
      <w:r>
        <w:t>EPSLocationInformation</w:t>
      </w:r>
      <w:proofErr w:type="spellEnd"/>
      <w:r>
        <w:t xml:space="preserve">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 xml:space="preserve">Table 7.3.3.2.77-1 contains the details for the </w:t>
      </w:r>
      <w:proofErr w:type="spellStart"/>
      <w:r>
        <w:t>EPSLocationInformation</w:t>
      </w:r>
      <w:proofErr w:type="spellEnd"/>
      <w:r>
        <w:t xml:space="preserve"> type.</w:t>
      </w:r>
    </w:p>
    <w:p w14:paraId="01B12249" w14:textId="77777777" w:rsidR="005E42C8" w:rsidRPr="00760004" w:rsidRDefault="005E42C8" w:rsidP="005E42C8">
      <w:pPr>
        <w:pStyle w:val="TH"/>
      </w:pPr>
      <w:r>
        <w:t xml:space="preserve">Table 7.3.3.2.77-1: Structure of the </w:t>
      </w:r>
      <w:proofErr w:type="spellStart"/>
      <w:r>
        <w:t>EPSLocationInformation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proofErr w:type="spellStart"/>
            <w:r w:rsidRPr="00B31617">
              <w:t>mMELocationInformation</w:t>
            </w:r>
            <w:proofErr w:type="spellEnd"/>
            <w:r w:rsidRPr="00B31617">
              <w:t xml:space="preserve"> </w:t>
            </w:r>
          </w:p>
        </w:tc>
        <w:tc>
          <w:tcPr>
            <w:tcW w:w="1075" w:type="pct"/>
          </w:tcPr>
          <w:p w14:paraId="1AA7D813" w14:textId="77777777" w:rsidR="005E42C8" w:rsidRDefault="005E42C8" w:rsidP="008B3F62">
            <w:pPr>
              <w:pStyle w:val="TAL"/>
            </w:pPr>
            <w:proofErr w:type="spellStart"/>
            <w:r>
              <w:t>MMELocationInformation</w:t>
            </w:r>
            <w:proofErr w:type="spellEnd"/>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proofErr w:type="spellStart"/>
            <w:r w:rsidRPr="00B31617">
              <w:t>sGSNLocationInformation</w:t>
            </w:r>
            <w:proofErr w:type="spellEnd"/>
          </w:p>
        </w:tc>
        <w:tc>
          <w:tcPr>
            <w:tcW w:w="1075" w:type="pct"/>
          </w:tcPr>
          <w:p w14:paraId="25D6CA51" w14:textId="77777777" w:rsidR="005E42C8" w:rsidRDefault="005E42C8" w:rsidP="008B3F62">
            <w:pPr>
              <w:pStyle w:val="TAL"/>
            </w:pPr>
            <w:proofErr w:type="spellStart"/>
            <w:r w:rsidRPr="00B31617">
              <w:t>SGSNLocationInformation</w:t>
            </w:r>
            <w:proofErr w:type="spellEnd"/>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26" w:name="_Toc200839756"/>
      <w:r>
        <w:t>7.3.3.2.78</w:t>
      </w:r>
      <w:r>
        <w:tab/>
        <w:t xml:space="preserve">Type: </w:t>
      </w:r>
      <w:proofErr w:type="spellStart"/>
      <w:r>
        <w:t>MMELocationInformation</w:t>
      </w:r>
      <w:bookmarkEnd w:id="426"/>
      <w:proofErr w:type="spellEnd"/>
    </w:p>
    <w:p w14:paraId="6CB5F081" w14:textId="77777777" w:rsidR="005E42C8" w:rsidRDefault="005E42C8" w:rsidP="005E42C8">
      <w:r>
        <w:t xml:space="preserve">The </w:t>
      </w:r>
      <w:proofErr w:type="spellStart"/>
      <w:r>
        <w:t>MMELocationInformation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 xml:space="preserve">Table 7.3.3.2.78-1 contains the details for the </w:t>
      </w:r>
      <w:proofErr w:type="spellStart"/>
      <w:r>
        <w:t>MMELocationInformation</w:t>
      </w:r>
      <w:proofErr w:type="spellEnd"/>
      <w:r>
        <w:t xml:space="preserve"> type.</w:t>
      </w:r>
    </w:p>
    <w:p w14:paraId="7F19B30F" w14:textId="77777777" w:rsidR="005E42C8" w:rsidRPr="00760004" w:rsidRDefault="005E42C8" w:rsidP="005E42C8">
      <w:pPr>
        <w:pStyle w:val="TH"/>
      </w:pPr>
      <w:r>
        <w:t xml:space="preserve">Table 7.3.3.2.78-1: Structure of the </w:t>
      </w:r>
      <w:proofErr w:type="spellStart"/>
      <w:r w:rsidRPr="00850745">
        <w:t>MMELocationInformation</w:t>
      </w:r>
      <w:proofErr w:type="spellEnd"/>
      <w:r w:rsidRPr="00850745">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proofErr w:type="spellStart"/>
            <w:r>
              <w:t>eCGI</w:t>
            </w:r>
            <w:proofErr w:type="spellEnd"/>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proofErr w:type="spellStart"/>
            <w:r>
              <w:t>tAI</w:t>
            </w:r>
            <w:proofErr w:type="spellEnd"/>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proofErr w:type="spellStart"/>
            <w:r>
              <w:t>geographicalInformation</w:t>
            </w:r>
            <w:proofErr w:type="spellEnd"/>
          </w:p>
        </w:tc>
        <w:tc>
          <w:tcPr>
            <w:tcW w:w="1075" w:type="pct"/>
          </w:tcPr>
          <w:p w14:paraId="16727435" w14:textId="77777777" w:rsidR="005E42C8" w:rsidRDefault="005E42C8" w:rsidP="008B3F62">
            <w:pPr>
              <w:pStyle w:val="TAL"/>
            </w:pPr>
            <w:proofErr w:type="spellStart"/>
            <w:r w:rsidRPr="004451A3">
              <w:t>GeographicalInformationOctet</w:t>
            </w:r>
            <w:proofErr w:type="spellEnd"/>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proofErr w:type="spellStart"/>
            <w:r>
              <w:t>geodeticInformation</w:t>
            </w:r>
            <w:proofErr w:type="spellEnd"/>
          </w:p>
        </w:tc>
        <w:tc>
          <w:tcPr>
            <w:tcW w:w="1075" w:type="pct"/>
          </w:tcPr>
          <w:p w14:paraId="46ACE319" w14:textId="77777777" w:rsidR="005E42C8" w:rsidRDefault="005E42C8" w:rsidP="008B3F62">
            <w:pPr>
              <w:pStyle w:val="TAL"/>
            </w:pPr>
            <w:proofErr w:type="spellStart"/>
            <w:r w:rsidRPr="004451A3">
              <w:t>GeodeticInformationOctet</w:t>
            </w:r>
            <w:proofErr w:type="spellEnd"/>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proofErr w:type="spellStart"/>
            <w:r>
              <w:t>currentLocationRetrieved</w:t>
            </w:r>
            <w:proofErr w:type="spellEnd"/>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w:t>
            </w:r>
            <w:proofErr w:type="spellStart"/>
            <w:r w:rsidRPr="0023626E">
              <w:t>eNB</w:t>
            </w:r>
            <w:proofErr w:type="spellEnd"/>
            <w:r w:rsidRPr="0023626E">
              <w:t xml:space="preserve">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proofErr w:type="spellStart"/>
            <w:r w:rsidRPr="004451A3">
              <w:t>ageOfLocationInformation</w:t>
            </w:r>
            <w:proofErr w:type="spellEnd"/>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proofErr w:type="spellStart"/>
            <w:r w:rsidRPr="004451A3">
              <w:t>userCSGInformation</w:t>
            </w:r>
            <w:proofErr w:type="spellEnd"/>
          </w:p>
        </w:tc>
        <w:tc>
          <w:tcPr>
            <w:tcW w:w="1075" w:type="pct"/>
          </w:tcPr>
          <w:p w14:paraId="0E5CE322" w14:textId="77777777" w:rsidR="005E42C8" w:rsidRDefault="005E42C8" w:rsidP="008B3F62">
            <w:pPr>
              <w:pStyle w:val="TAL"/>
            </w:pPr>
            <w:proofErr w:type="spellStart"/>
            <w:r w:rsidRPr="004451A3">
              <w:t>UserCSGInformation</w:t>
            </w:r>
            <w:proofErr w:type="spellEnd"/>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 xml:space="preserve">The </w:t>
            </w:r>
            <w:proofErr w:type="spellStart"/>
            <w:r>
              <w:t>UserCSG</w:t>
            </w:r>
            <w:r w:rsidRPr="00583904">
              <w:t>Information</w:t>
            </w:r>
            <w:proofErr w:type="spellEnd"/>
            <w:r w:rsidRPr="00583904">
              <w:t xml:space="preserve">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proofErr w:type="spellStart"/>
            <w:r>
              <w:t>eNbID</w:t>
            </w:r>
            <w:proofErr w:type="spellEnd"/>
          </w:p>
        </w:tc>
        <w:tc>
          <w:tcPr>
            <w:tcW w:w="1075" w:type="pct"/>
          </w:tcPr>
          <w:p w14:paraId="484045D4" w14:textId="77777777" w:rsidR="005E42C8" w:rsidRDefault="005E42C8" w:rsidP="008B3F62">
            <w:pPr>
              <w:pStyle w:val="TAL"/>
            </w:pPr>
            <w:proofErr w:type="spellStart"/>
            <w:r>
              <w:t>eNbID</w:t>
            </w:r>
            <w:proofErr w:type="spellEnd"/>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 xml:space="preserve">field shall contain the identifier of the </w:t>
            </w:r>
            <w:proofErr w:type="spellStart"/>
            <w:r w:rsidRPr="00B139A1">
              <w:t>eNB</w:t>
            </w:r>
            <w:proofErr w:type="spellEnd"/>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proofErr w:type="spellStart"/>
            <w:r>
              <w:t>additionalCellIDs</w:t>
            </w:r>
            <w:proofErr w:type="spellEnd"/>
          </w:p>
        </w:tc>
        <w:tc>
          <w:tcPr>
            <w:tcW w:w="1075" w:type="pct"/>
          </w:tcPr>
          <w:p w14:paraId="539B7730" w14:textId="77777777" w:rsidR="005E42C8" w:rsidRDefault="005E42C8" w:rsidP="008B3F62">
            <w:pPr>
              <w:pStyle w:val="TAL"/>
            </w:pPr>
            <w:r w:rsidRPr="004451A3">
              <w:t xml:space="preserve">SEQUENCE OF </w:t>
            </w:r>
            <w:proofErr w:type="spellStart"/>
            <w:r w:rsidRPr="004451A3">
              <w:t>CellInformation</w:t>
            </w:r>
            <w:proofErr w:type="spellEnd"/>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27" w:name="_Toc200839757"/>
      <w:r>
        <w:t>7.3.3.2.79</w:t>
      </w:r>
      <w:r>
        <w:tab/>
        <w:t xml:space="preserve">Type: </w:t>
      </w:r>
      <w:proofErr w:type="spellStart"/>
      <w:r w:rsidRPr="00850745">
        <w:t>SGSNLocationInformation</w:t>
      </w:r>
      <w:bookmarkEnd w:id="427"/>
      <w:proofErr w:type="spellEnd"/>
    </w:p>
    <w:p w14:paraId="1F935F39" w14:textId="77777777" w:rsidR="005E42C8" w:rsidRDefault="005E42C8" w:rsidP="005E42C8">
      <w:r>
        <w:t xml:space="preserve">The </w:t>
      </w:r>
      <w:proofErr w:type="spellStart"/>
      <w:r w:rsidRPr="00850745">
        <w:t>SGSNLocationInformation</w:t>
      </w:r>
      <w:proofErr w:type="spellEnd"/>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proofErr w:type="spellStart"/>
      <w:r w:rsidRPr="00850745">
        <w:t>SGSNLocationInformation</w:t>
      </w:r>
      <w:proofErr w:type="spellEnd"/>
      <w:r>
        <w:t xml:space="preserve"> type.</w:t>
      </w:r>
    </w:p>
    <w:p w14:paraId="120037F0" w14:textId="77777777" w:rsidR="005E42C8" w:rsidRPr="00760004" w:rsidRDefault="005E42C8" w:rsidP="005E42C8">
      <w:pPr>
        <w:pStyle w:val="TH"/>
      </w:pPr>
      <w:r>
        <w:t xml:space="preserve">Table 7.3.3.2.79-1: Structure of the </w:t>
      </w:r>
      <w:proofErr w:type="spellStart"/>
      <w:r w:rsidRPr="00850745">
        <w:t>SGSNLocationInformation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proofErr w:type="spellStart"/>
            <w:r>
              <w:t>cGI</w:t>
            </w:r>
            <w:proofErr w:type="spellEnd"/>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proofErr w:type="spellStart"/>
            <w:r>
              <w:t>lAI</w:t>
            </w:r>
            <w:proofErr w:type="spellEnd"/>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proofErr w:type="spellStart"/>
            <w:r>
              <w:t>sAI</w:t>
            </w:r>
            <w:proofErr w:type="spellEnd"/>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proofErr w:type="spellStart"/>
            <w:r>
              <w:t>rAI</w:t>
            </w:r>
            <w:proofErr w:type="spellEnd"/>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proofErr w:type="spellStart"/>
            <w:r>
              <w:t>geographicalInformation</w:t>
            </w:r>
            <w:proofErr w:type="spellEnd"/>
          </w:p>
        </w:tc>
        <w:tc>
          <w:tcPr>
            <w:tcW w:w="1075" w:type="pct"/>
          </w:tcPr>
          <w:p w14:paraId="33D63421" w14:textId="77777777" w:rsidR="005E42C8" w:rsidRDefault="005E42C8" w:rsidP="008B3F62">
            <w:pPr>
              <w:pStyle w:val="TAL"/>
            </w:pPr>
            <w:proofErr w:type="spellStart"/>
            <w:r>
              <w:t>GeographicalInformationOctet</w:t>
            </w:r>
            <w:proofErr w:type="spellEnd"/>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proofErr w:type="spellStart"/>
            <w:r>
              <w:t>geodeticInformation</w:t>
            </w:r>
            <w:proofErr w:type="spellEnd"/>
          </w:p>
        </w:tc>
        <w:tc>
          <w:tcPr>
            <w:tcW w:w="1075" w:type="pct"/>
          </w:tcPr>
          <w:p w14:paraId="68100105" w14:textId="77777777" w:rsidR="005E42C8" w:rsidRDefault="005E42C8" w:rsidP="008B3F62">
            <w:pPr>
              <w:pStyle w:val="TAL"/>
            </w:pPr>
            <w:proofErr w:type="spellStart"/>
            <w:r>
              <w:t>GeodeticInformationOctet</w:t>
            </w:r>
            <w:proofErr w:type="spellEnd"/>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proofErr w:type="spellStart"/>
            <w:r>
              <w:t>currentLocationRetrieved</w:t>
            </w:r>
            <w:proofErr w:type="spellEnd"/>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 xml:space="preserve">This value is used when location information was obtained after a successful paging procedure for Active Location Retrieval. Or after retrieving the most up-to-date location information from the </w:t>
            </w:r>
            <w:proofErr w:type="spellStart"/>
            <w:r w:rsidRPr="007C36D0">
              <w:t>eNB</w:t>
            </w:r>
            <w:proofErr w:type="spellEnd"/>
            <w:r w:rsidRPr="007C36D0">
              <w:t xml:space="preserve">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proofErr w:type="spellStart"/>
            <w:r>
              <w:t>ageOfLocationInformation</w:t>
            </w:r>
            <w:proofErr w:type="spellEnd"/>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 xml:space="preserve">Value "0" indicates that the location information was obtained after a successful paging procedure for Active Location Retrieval when the UE is in idle mode or after a successful location reporting procedure with the </w:t>
            </w:r>
            <w:proofErr w:type="spellStart"/>
            <w:r>
              <w:t>eNB</w:t>
            </w:r>
            <w:proofErr w:type="spellEnd"/>
            <w:r>
              <w:t xml:space="preserve">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proofErr w:type="spellStart"/>
            <w:r>
              <w:t>userCSGInformation</w:t>
            </w:r>
            <w:proofErr w:type="spellEnd"/>
          </w:p>
        </w:tc>
        <w:tc>
          <w:tcPr>
            <w:tcW w:w="1075" w:type="pct"/>
          </w:tcPr>
          <w:p w14:paraId="141E7BC6" w14:textId="77777777" w:rsidR="005E42C8" w:rsidRDefault="005E42C8" w:rsidP="008B3F62">
            <w:pPr>
              <w:pStyle w:val="TAL"/>
            </w:pPr>
            <w:proofErr w:type="spellStart"/>
            <w:r>
              <w:t>UserCSGInformation</w:t>
            </w:r>
            <w:proofErr w:type="spellEnd"/>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 xml:space="preserve">The </w:t>
            </w:r>
            <w:proofErr w:type="spellStart"/>
            <w:r w:rsidRPr="007C36D0">
              <w:t>UserCSGInformation</w:t>
            </w:r>
            <w:proofErr w:type="spellEnd"/>
            <w:r w:rsidRPr="007C36D0">
              <w:t xml:space="preserve">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28" w:name="_Toc200839758"/>
      <w:r>
        <w:t>7.3.3.2.80</w:t>
      </w:r>
      <w:r>
        <w:tab/>
        <w:t xml:space="preserve">Type: </w:t>
      </w:r>
      <w:proofErr w:type="spellStart"/>
      <w:r>
        <w:t>UserCSGInformation</w:t>
      </w:r>
      <w:bookmarkEnd w:id="428"/>
      <w:proofErr w:type="spellEnd"/>
    </w:p>
    <w:p w14:paraId="684C732D" w14:textId="77777777" w:rsidR="005E42C8" w:rsidRDefault="005E42C8" w:rsidP="005E42C8">
      <w:r>
        <w:t xml:space="preserve">The </w:t>
      </w:r>
      <w:proofErr w:type="spellStart"/>
      <w:r>
        <w:t>UserCSGInformation</w:t>
      </w:r>
      <w:proofErr w:type="spellEnd"/>
      <w:r>
        <w:t xml:space="preserve">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 xml:space="preserve">Table 7.3.3.2.80-1 contains the details for the </w:t>
      </w:r>
      <w:proofErr w:type="spellStart"/>
      <w:r>
        <w:t>UserCSGInformation</w:t>
      </w:r>
      <w:proofErr w:type="spellEnd"/>
      <w:r>
        <w:t xml:space="preserve"> type.</w:t>
      </w:r>
    </w:p>
    <w:p w14:paraId="0191C259" w14:textId="77777777" w:rsidR="005E42C8" w:rsidRPr="00760004" w:rsidRDefault="005E42C8" w:rsidP="005E42C8">
      <w:pPr>
        <w:pStyle w:val="TH"/>
      </w:pPr>
      <w:r>
        <w:t xml:space="preserve">Table 7.3.3.2.80-1: Structure of the </w:t>
      </w:r>
      <w:proofErr w:type="spellStart"/>
      <w:r>
        <w:t>UserCSGInformation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proofErr w:type="spellStart"/>
            <w:r>
              <w:t>cSGID</w:t>
            </w:r>
            <w:proofErr w:type="spellEnd"/>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proofErr w:type="spellStart"/>
            <w:r>
              <w:t>cSGAccessMode</w:t>
            </w:r>
            <w:proofErr w:type="spellEnd"/>
          </w:p>
        </w:tc>
        <w:tc>
          <w:tcPr>
            <w:tcW w:w="1075" w:type="pct"/>
          </w:tcPr>
          <w:p w14:paraId="22242031" w14:textId="77777777" w:rsidR="005E42C8" w:rsidRDefault="005E42C8" w:rsidP="008B3F62">
            <w:pPr>
              <w:pStyle w:val="TAL"/>
            </w:pPr>
            <w:proofErr w:type="spellStart"/>
            <w:r>
              <w:t>CSGAccessMode</w:t>
            </w:r>
            <w:proofErr w:type="spellEnd"/>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proofErr w:type="spellStart"/>
            <w:r>
              <w:t>cSGMembershipIndication</w:t>
            </w:r>
            <w:proofErr w:type="spellEnd"/>
          </w:p>
        </w:tc>
        <w:tc>
          <w:tcPr>
            <w:tcW w:w="1075" w:type="pct"/>
          </w:tcPr>
          <w:p w14:paraId="3A45B476" w14:textId="77777777" w:rsidR="005E42C8" w:rsidRDefault="005E42C8" w:rsidP="008B3F62">
            <w:pPr>
              <w:pStyle w:val="TAL"/>
            </w:pPr>
            <w:proofErr w:type="spellStart"/>
            <w:r>
              <w:t>CSGMembershipIndication</w:t>
            </w:r>
            <w:proofErr w:type="spellEnd"/>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29" w:name="_Toc200839759"/>
      <w:r>
        <w:t>7.3.3.2.81</w:t>
      </w:r>
      <w:r>
        <w:tab/>
        <w:t>Type: LAI</w:t>
      </w:r>
      <w:bookmarkEnd w:id="429"/>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proofErr w:type="spellStart"/>
            <w:r>
              <w:t>pLMNID</w:t>
            </w:r>
            <w:proofErr w:type="spellEnd"/>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proofErr w:type="spellStart"/>
            <w:r>
              <w:t>lAC</w:t>
            </w:r>
            <w:proofErr w:type="spellEnd"/>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30" w:name="_Toc200839760"/>
      <w:r>
        <w:t>7.3.3.2.82</w:t>
      </w:r>
      <w:r>
        <w:tab/>
        <w:t>Type: RAI</w:t>
      </w:r>
      <w:bookmarkEnd w:id="430"/>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proofErr w:type="spellStart"/>
            <w:r>
              <w:t>pLMNID</w:t>
            </w:r>
            <w:proofErr w:type="spellEnd"/>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proofErr w:type="spellStart"/>
            <w:r>
              <w:t>lAC</w:t>
            </w:r>
            <w:proofErr w:type="spellEnd"/>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proofErr w:type="spellStart"/>
            <w:r>
              <w:t>rAC</w:t>
            </w:r>
            <w:proofErr w:type="spellEnd"/>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31" w:name="_Toc200839761"/>
      <w:r>
        <w:t>7.3.3.2.83</w:t>
      </w:r>
      <w:r>
        <w:tab/>
        <w:t xml:space="preserve">Enumeration: </w:t>
      </w:r>
      <w:proofErr w:type="spellStart"/>
      <w:r>
        <w:t>CSGAccessMode</w:t>
      </w:r>
      <w:bookmarkEnd w:id="431"/>
      <w:proofErr w:type="spellEnd"/>
    </w:p>
    <w:p w14:paraId="62590B5C" w14:textId="77777777" w:rsidR="005E42C8" w:rsidRDefault="005E42C8" w:rsidP="005E42C8">
      <w:r>
        <w:t xml:space="preserve">The </w:t>
      </w:r>
      <w:proofErr w:type="spellStart"/>
      <w:r>
        <w:t>CSGAccessMode</w:t>
      </w:r>
      <w:proofErr w:type="spellEnd"/>
      <w:r>
        <w:t xml:space="preserve"> indicates the </w:t>
      </w:r>
      <w:r w:rsidRPr="00BB6156">
        <w:rPr>
          <w:noProof/>
        </w:rPr>
        <w:t>mode in which the CSG cell User is accessin</w:t>
      </w:r>
      <w:r>
        <w:rPr>
          <w:noProof/>
        </w:rPr>
        <w:t>g to operate.</w:t>
      </w:r>
      <w:r>
        <w:t xml:space="preserve"> </w:t>
      </w:r>
      <w:proofErr w:type="spellStart"/>
      <w:r>
        <w:t>CSGAccessMode</w:t>
      </w:r>
      <w:proofErr w:type="spellEnd"/>
      <w:r>
        <w:t xml:space="preserve"> is derived from the CSG-Access-Mode type defined in TS 32.299. [111] clause 7.2.46A.</w:t>
      </w:r>
    </w:p>
    <w:p w14:paraId="0D15BF90" w14:textId="77777777" w:rsidR="005E42C8" w:rsidRDefault="005E42C8" w:rsidP="005E42C8">
      <w:r>
        <w:t xml:space="preserve">Table 7.3.3.2.83-1 contains the details of the </w:t>
      </w:r>
      <w:proofErr w:type="spellStart"/>
      <w:r>
        <w:t>CSGAccessMode</w:t>
      </w:r>
      <w:proofErr w:type="spellEnd"/>
      <w:r>
        <w:t xml:space="preserve"> type.</w:t>
      </w:r>
    </w:p>
    <w:p w14:paraId="1662A373" w14:textId="77777777" w:rsidR="005E42C8" w:rsidRPr="00F11966" w:rsidRDefault="005E42C8" w:rsidP="005E42C8">
      <w:pPr>
        <w:pStyle w:val="TH"/>
      </w:pPr>
      <w:r>
        <w:t>Table 7.3.3.2.83-1</w:t>
      </w:r>
      <w:r w:rsidRPr="00760004">
        <w:t xml:space="preserve">: </w:t>
      </w:r>
      <w:r>
        <w:t xml:space="preserve">Enumeration for </w:t>
      </w:r>
      <w:proofErr w:type="spellStart"/>
      <w:r>
        <w:t>CSGAccessMode</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proofErr w:type="spellStart"/>
            <w:r>
              <w:t>closeMode</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proofErr w:type="spellStart"/>
            <w:r>
              <w:t>hybridMode</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32" w:name="_Toc200839762"/>
      <w:r>
        <w:t>7.3.3.2.84</w:t>
      </w:r>
      <w:r>
        <w:tab/>
        <w:t xml:space="preserve">Enumeration: </w:t>
      </w:r>
      <w:proofErr w:type="spellStart"/>
      <w:r w:rsidRPr="003B06C2">
        <w:t>CSGMembershipIndication</w:t>
      </w:r>
      <w:bookmarkEnd w:id="432"/>
      <w:proofErr w:type="spellEnd"/>
    </w:p>
    <w:p w14:paraId="6E6F24AC" w14:textId="77777777" w:rsidR="005E42C8" w:rsidRDefault="005E42C8" w:rsidP="005E42C8">
      <w:r>
        <w:t xml:space="preserve">The </w:t>
      </w:r>
      <w:proofErr w:type="spellStart"/>
      <w:r>
        <w:t>CSGMemebershipIndication</w:t>
      </w:r>
      <w:proofErr w:type="spellEnd"/>
      <w:r>
        <w:t xml:space="preserve"> indicates the </w:t>
      </w:r>
      <w:r w:rsidRPr="00B203E0">
        <w:t>UE is a member of the</w:t>
      </w:r>
      <w:r>
        <w:t xml:space="preserve"> accessing</w:t>
      </w:r>
      <w:r w:rsidRPr="00B203E0">
        <w:t xml:space="preserve"> </w:t>
      </w:r>
      <w:r>
        <w:t xml:space="preserve">CSG cell. </w:t>
      </w:r>
      <w:proofErr w:type="spellStart"/>
      <w:r>
        <w:t>CSGMemebershipIndication</w:t>
      </w:r>
      <w:proofErr w:type="spellEnd"/>
      <w:r>
        <w:t xml:space="preserve"> is derived from the CSG-Membership-Indication type defined in TS 32.299 [111] clause 7.2.46B.</w:t>
      </w:r>
    </w:p>
    <w:p w14:paraId="38DECB07" w14:textId="77777777" w:rsidR="005E42C8" w:rsidRDefault="005E42C8" w:rsidP="005E42C8">
      <w:r>
        <w:t xml:space="preserve">Table 7.3.3.2.84-1 contains the details of the </w:t>
      </w:r>
      <w:proofErr w:type="spellStart"/>
      <w:r w:rsidRPr="003B06C2">
        <w:t>CSGMembershipIndication</w:t>
      </w:r>
      <w:proofErr w:type="spellEnd"/>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proofErr w:type="spellStart"/>
      <w:r w:rsidRPr="003B06C2">
        <w:t>CSGMembershipIndication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proofErr w:type="spellStart"/>
            <w:r>
              <w:t>notCSGMember</w:t>
            </w:r>
            <w:proofErr w:type="spellEnd"/>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proofErr w:type="spellStart"/>
            <w:r>
              <w:t>cSGMember</w:t>
            </w:r>
            <w:proofErr w:type="spellEnd"/>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33" w:name="_Toc200839763"/>
      <w:r>
        <w:t>7.3.3.3</w:t>
      </w:r>
      <w:r>
        <w:tab/>
      </w:r>
      <w:r>
        <w:tab/>
        <w:t>Reference datum</w:t>
      </w:r>
      <w:bookmarkEnd w:id="433"/>
    </w:p>
    <w:p w14:paraId="359804B4" w14:textId="77777777" w:rsidR="00172580" w:rsidRDefault="00172580" w:rsidP="00172580">
      <w:r w:rsidRPr="00760004">
        <w:t xml:space="preserve">When the reference datum used for a latitude and longitude given in the </w:t>
      </w:r>
      <w:proofErr w:type="spellStart"/>
      <w:r w:rsidRPr="00FC7445">
        <w:rPr>
          <w:iCs/>
        </w:rPr>
        <w:t>GeographicalCoordinates</w:t>
      </w:r>
      <w:proofErr w:type="spellEnd"/>
      <w:r w:rsidRPr="00064ECA">
        <w:t xml:space="preserve"> </w:t>
      </w:r>
      <w:r w:rsidRPr="00760004">
        <w:t xml:space="preserve">structure is known by the operator, the reference datum shall be identified in the </w:t>
      </w:r>
      <w:proofErr w:type="spellStart"/>
      <w:r w:rsidRPr="00FC7445">
        <w:rPr>
          <w:iCs/>
        </w:rPr>
        <w:t>mapDatumInformation</w:t>
      </w:r>
      <w:proofErr w:type="spellEnd"/>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34" w:name="_Toc200839764"/>
      <w:r>
        <w:t>7.3.4</w:t>
      </w:r>
      <w:r w:rsidRPr="00760004">
        <w:tab/>
      </w:r>
      <w:r>
        <w:t>Separated location reporting</w:t>
      </w:r>
      <w:bookmarkEnd w:id="434"/>
    </w:p>
    <w:p w14:paraId="52E128C8" w14:textId="77777777" w:rsidR="00A21239" w:rsidRPr="00760004" w:rsidRDefault="00A21239" w:rsidP="00A21239">
      <w:pPr>
        <w:pStyle w:val="Heading4"/>
      </w:pPr>
      <w:bookmarkStart w:id="435" w:name="_Toc200839765"/>
      <w:r>
        <w:t>7.3.4</w:t>
      </w:r>
      <w:r w:rsidRPr="00760004">
        <w:t>.1</w:t>
      </w:r>
      <w:r w:rsidRPr="00760004">
        <w:tab/>
        <w:t>General description</w:t>
      </w:r>
      <w:bookmarkEnd w:id="435"/>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proofErr w:type="spellStart"/>
      <w:r>
        <w:t>SeparatedLocationReporting</w:t>
      </w:r>
      <w:proofErr w:type="spellEnd"/>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proofErr w:type="spellStart"/>
            <w:r w:rsidRPr="00760004">
              <w:t>sUPI</w:t>
            </w:r>
            <w:proofErr w:type="spellEnd"/>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proofErr w:type="spellStart"/>
            <w:r w:rsidRPr="00760004">
              <w:t>sUCI</w:t>
            </w:r>
            <w:proofErr w:type="spellEnd"/>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proofErr w:type="spellStart"/>
            <w:r w:rsidRPr="00760004">
              <w:t>pEI</w:t>
            </w:r>
            <w:proofErr w:type="spellEnd"/>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proofErr w:type="spellStart"/>
            <w:r w:rsidRPr="00760004">
              <w:t>gPSI</w:t>
            </w:r>
            <w:proofErr w:type="spellEnd"/>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proofErr w:type="spellStart"/>
            <w:r w:rsidRPr="00760004">
              <w:t>gUTI</w:t>
            </w:r>
            <w:proofErr w:type="spellEnd"/>
          </w:p>
        </w:tc>
        <w:tc>
          <w:tcPr>
            <w:tcW w:w="910" w:type="pct"/>
          </w:tcPr>
          <w:p w14:paraId="303BFA9C" w14:textId="77777777" w:rsidR="00C30038" w:rsidRDefault="00C30038" w:rsidP="008B3F62">
            <w:pPr>
              <w:pStyle w:val="TAL"/>
            </w:pPr>
            <w:proofErr w:type="spellStart"/>
            <w:r>
              <w:t>FiveGUTI</w:t>
            </w:r>
            <w:proofErr w:type="spellEnd"/>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proofErr w:type="spellStart"/>
            <w:r>
              <w:t>UEEndpointAddress</w:t>
            </w:r>
            <w:proofErr w:type="spellEnd"/>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proofErr w:type="spellStart"/>
            <w:r w:rsidRPr="00760004">
              <w:t>rATType</w:t>
            </w:r>
            <w:proofErr w:type="spellEnd"/>
          </w:p>
        </w:tc>
        <w:tc>
          <w:tcPr>
            <w:tcW w:w="910" w:type="pct"/>
          </w:tcPr>
          <w:p w14:paraId="7B832056" w14:textId="77777777" w:rsidR="00C30038" w:rsidRDefault="00C30038" w:rsidP="008B3F62">
            <w:pPr>
              <w:pStyle w:val="TAL"/>
            </w:pPr>
            <w:proofErr w:type="spellStart"/>
            <w:r>
              <w:t>RATType</w:t>
            </w:r>
            <w:proofErr w:type="spellEnd"/>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proofErr w:type="spellStart"/>
            <w:r>
              <w:t>ePSIdentities</w:t>
            </w:r>
            <w:proofErr w:type="spellEnd"/>
          </w:p>
        </w:tc>
        <w:tc>
          <w:tcPr>
            <w:tcW w:w="910" w:type="pct"/>
          </w:tcPr>
          <w:p w14:paraId="76F346C8" w14:textId="77777777" w:rsidR="00C30038" w:rsidRDefault="00C30038" w:rsidP="008B3F62">
            <w:pPr>
              <w:pStyle w:val="TAL"/>
            </w:pPr>
            <w:proofErr w:type="spellStart"/>
            <w:r>
              <w:t>EPSSubscriberIDs</w:t>
            </w:r>
            <w:proofErr w:type="spellEnd"/>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36" w:name="_Toc200839766"/>
      <w:r>
        <w:t>7.3.5</w:t>
      </w:r>
      <w:r>
        <w:tab/>
        <w:t>Location acquisition</w:t>
      </w:r>
      <w:bookmarkEnd w:id="436"/>
    </w:p>
    <w:p w14:paraId="2FD32661" w14:textId="77777777" w:rsidR="00EA1EE8" w:rsidRDefault="00EA1EE8" w:rsidP="00EA1EE8">
      <w:pPr>
        <w:pStyle w:val="Heading4"/>
      </w:pPr>
      <w:bookmarkStart w:id="437" w:name="_Toc200839767"/>
      <w:r>
        <w:t>7.3.5.1</w:t>
      </w:r>
      <w:r>
        <w:tab/>
        <w:t>General description</w:t>
      </w:r>
      <w:bookmarkEnd w:id="437"/>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38" w:name="_Toc200839768"/>
      <w:r>
        <w:rPr>
          <w:lang w:val="fr-FR"/>
        </w:rPr>
        <w:t>7.3.5.2</w:t>
      </w:r>
      <w:r>
        <w:rPr>
          <w:lang w:val="fr-FR"/>
        </w:rPr>
        <w:tab/>
        <w:t xml:space="preserve">Acquisition </w:t>
      </w:r>
      <w:proofErr w:type="spellStart"/>
      <w:r>
        <w:rPr>
          <w:lang w:val="fr-FR"/>
        </w:rPr>
        <w:t>request</w:t>
      </w:r>
      <w:proofErr w:type="spellEnd"/>
      <w:r>
        <w:rPr>
          <w:lang w:val="fr-FR"/>
        </w:rPr>
        <w:t xml:space="preserve"> over LI_HILA</w:t>
      </w:r>
      <w:bookmarkEnd w:id="438"/>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39" w:name="_Toc200839769"/>
      <w:r>
        <w:rPr>
          <w:lang w:val="fr-FR"/>
        </w:rPr>
        <w:t>7.3.5.3</w:t>
      </w:r>
      <w:r>
        <w:rPr>
          <w:lang w:val="fr-FR"/>
        </w:rPr>
        <w:tab/>
        <w:t xml:space="preserve">Acquisition </w:t>
      </w:r>
      <w:proofErr w:type="spellStart"/>
      <w:r>
        <w:rPr>
          <w:lang w:val="fr-FR"/>
        </w:rPr>
        <w:t>request</w:t>
      </w:r>
      <w:proofErr w:type="spellEnd"/>
      <w:r>
        <w:rPr>
          <w:lang w:val="fr-FR"/>
        </w:rPr>
        <w:t xml:space="preserve"> over LI_XLA</w:t>
      </w:r>
      <w:bookmarkEnd w:id="439"/>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40" w:name="_Toc200839770"/>
      <w:r>
        <w:rPr>
          <w:lang w:val="en-US"/>
        </w:rPr>
        <w:t>7.3.5.4</w:t>
      </w:r>
      <w:r>
        <w:rPr>
          <w:lang w:val="en-US"/>
        </w:rPr>
        <w:tab/>
        <w:t>Location acquisition procedure at the LARF</w:t>
      </w:r>
      <w:bookmarkEnd w:id="440"/>
    </w:p>
    <w:p w14:paraId="0D86D1DA" w14:textId="77777777" w:rsidR="00F3610F" w:rsidRPr="00084E76" w:rsidRDefault="00F3610F" w:rsidP="00F3610F">
      <w:pPr>
        <w:pStyle w:val="Heading5"/>
      </w:pPr>
      <w:bookmarkStart w:id="441" w:name="_Toc200839771"/>
      <w:r w:rsidRPr="00084E76">
        <w:t>7.3.5.4.1</w:t>
      </w:r>
      <w:r w:rsidRPr="00084E76">
        <w:tab/>
        <w:t>General description</w:t>
      </w:r>
      <w:bookmarkEnd w:id="441"/>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 xml:space="preserve">If delivery via the LI_HI2 is required, the LARF will send the acquisition response as either an </w:t>
      </w:r>
      <w:proofErr w:type="spellStart"/>
      <w:r>
        <w:t>AMFLocationUpdate</w:t>
      </w:r>
      <w:proofErr w:type="spellEnd"/>
      <w:r>
        <w:t xml:space="preserve"> (in case of the 5GC) or an </w:t>
      </w:r>
      <w:proofErr w:type="spellStart"/>
      <w:r>
        <w:t>MMELocationUpdate</w:t>
      </w:r>
      <w:proofErr w:type="spellEnd"/>
      <w:r>
        <w:t xml:space="preserve"> (in case of the EPC) </w:t>
      </w:r>
      <w:proofErr w:type="spellStart"/>
      <w:r>
        <w:t>xIRI</w:t>
      </w:r>
      <w:proofErr w:type="spellEnd"/>
      <w:r>
        <w:t xml:space="preserve"> record to the MDF2 via LI_X2_LA. Full details are given in clause 7.3.5.6.</w:t>
      </w:r>
    </w:p>
    <w:p w14:paraId="3FA670C6" w14:textId="77777777" w:rsidR="00A96AAE" w:rsidRDefault="00A96AAE" w:rsidP="00A96AAE">
      <w:r>
        <w:t xml:space="preserve">If delivery via the LI_HILA is required, the LARF returns the acquisition response as part of the LI_XLA response, which the LAF then transforms into a LI_HILA response given as a </w:t>
      </w:r>
      <w:proofErr w:type="spellStart"/>
      <w:r>
        <w:t>LocationResponseDetails</w:t>
      </w:r>
      <w:proofErr w:type="spellEnd"/>
      <w:r>
        <w:t xml:space="preserve">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42" w:name="_Toc200839772"/>
      <w:r>
        <w:t>7.3.5.4.2</w:t>
      </w:r>
      <w:r>
        <w:tab/>
      </w:r>
      <w:r w:rsidRPr="0073757A">
        <w:rPr>
          <w:lang w:val="en-US"/>
        </w:rPr>
        <w:t>Location acquisition procedure at the LARF</w:t>
      </w:r>
      <w:r>
        <w:rPr>
          <w:rFonts w:eastAsiaTheme="minorHAnsi"/>
          <w:lang w:val="en-US"/>
        </w:rPr>
        <w:t xml:space="preserve"> in case of EPC</w:t>
      </w:r>
      <w:bookmarkEnd w:id="442"/>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w:t>
      </w:r>
      <w:proofErr w:type="spellStart"/>
      <w:r>
        <w:t>ReqCurrentLoc</w:t>
      </w:r>
      <w:proofErr w:type="spellEnd"/>
      <w:r>
        <w:t xml:space="preserve">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 xml:space="preserve">If the </w:t>
      </w:r>
      <w:proofErr w:type="spellStart"/>
      <w:r>
        <w:t>ReqCurrentLoc</w:t>
      </w:r>
      <w:proofErr w:type="spellEnd"/>
      <w:r>
        <w:t xml:space="preserve">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43" w:name="_Toc200839773"/>
      <w:r>
        <w:t>7.3.5.4.3</w:t>
      </w:r>
      <w:r>
        <w:tab/>
      </w:r>
      <w:r w:rsidRPr="0073757A">
        <w:rPr>
          <w:lang w:val="en-US"/>
        </w:rPr>
        <w:t>Location acquisition procedure at the LARF</w:t>
      </w:r>
      <w:r>
        <w:rPr>
          <w:rFonts w:eastAsiaTheme="minorHAnsi"/>
          <w:lang w:val="en-US"/>
        </w:rPr>
        <w:t xml:space="preserve"> in case of 5GC</w:t>
      </w:r>
      <w:bookmarkEnd w:id="443"/>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w:t>
      </w:r>
      <w:proofErr w:type="spellStart"/>
      <w:r>
        <w:t>ReqCurrentLoc</w:t>
      </w:r>
      <w:proofErr w:type="spellEnd"/>
      <w:r>
        <w:t xml:space="preserve"> parameter (see table 5.12.2.1-1) is set to true in the location acquisition request message received over LI_XLA, the LARF shall invoke a </w:t>
      </w:r>
      <w:proofErr w:type="spellStart"/>
      <w:r>
        <w:t>ProvideLocationInfo</w:t>
      </w:r>
      <w:proofErr w:type="spellEnd"/>
      <w:r>
        <w:t xml:space="preserve"> service operation in the AMF (see TS 29.518 [22] clause 5.5.2.4) using the information received in the location </w:t>
      </w:r>
      <w:r w:rsidR="002F5A4F">
        <w:t>acquisition</w:t>
      </w:r>
      <w:r>
        <w:t xml:space="preserve"> request message to generate the </w:t>
      </w:r>
      <w:proofErr w:type="spellStart"/>
      <w:r>
        <w:t>RequestLocInfo</w:t>
      </w:r>
      <w:proofErr w:type="spellEnd"/>
      <w:r>
        <w:t xml:space="preserve"> parameters. The LARF shall set the </w:t>
      </w:r>
      <w:proofErr w:type="spellStart"/>
      <w:r>
        <w:t>reqCurrentLoc</w:t>
      </w:r>
      <w:proofErr w:type="spellEnd"/>
      <w:r>
        <w:t xml:space="preserve"> parameter of the </w:t>
      </w:r>
      <w:proofErr w:type="spellStart"/>
      <w:r>
        <w:t>RequestLocInfo</w:t>
      </w:r>
      <w:proofErr w:type="spellEnd"/>
      <w:r>
        <w:t xml:space="preserve"> IE to true (see TS 29.518 [22] clause 5.5.2.4).</w:t>
      </w:r>
    </w:p>
    <w:p w14:paraId="73DA43EE" w14:textId="77777777" w:rsidR="00F3610F" w:rsidRDefault="00F3610F" w:rsidP="00F3610F">
      <w:pPr>
        <w:pStyle w:val="B1"/>
      </w:pPr>
      <w:r>
        <w:t>-</w:t>
      </w:r>
      <w:r>
        <w:tab/>
        <w:t xml:space="preserve">If the </w:t>
      </w:r>
      <w:proofErr w:type="spellStart"/>
      <w:r>
        <w:t>ReqCurrentLoc</w:t>
      </w:r>
      <w:proofErr w:type="spellEnd"/>
      <w:r>
        <w:t xml:space="preserve">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44" w:name="_Toc200839774"/>
      <w:r>
        <w:t>7.3.5.5</w:t>
      </w:r>
      <w:r>
        <w:tab/>
        <w:t>Location acquisition delivery via the LI_HILA</w:t>
      </w:r>
      <w:bookmarkEnd w:id="444"/>
    </w:p>
    <w:p w14:paraId="5F5D8F04" w14:textId="77777777" w:rsidR="00EA1EE8" w:rsidRDefault="00EA1EE8" w:rsidP="00EA1EE8">
      <w:pPr>
        <w:pStyle w:val="Heading5"/>
        <w:rPr>
          <w:lang w:val="fr-FR"/>
        </w:rPr>
      </w:pPr>
      <w:bookmarkStart w:id="445" w:name="_Toc200839775"/>
      <w:r>
        <w:rPr>
          <w:lang w:val="fr-FR"/>
        </w:rPr>
        <w:t>7.3.5.5.1</w:t>
      </w:r>
      <w:r>
        <w:rPr>
          <w:lang w:val="fr-FR"/>
        </w:rPr>
        <w:tab/>
        <w:t xml:space="preserve">Location acquisition </w:t>
      </w:r>
      <w:proofErr w:type="spellStart"/>
      <w:r>
        <w:rPr>
          <w:lang w:val="fr-FR"/>
        </w:rPr>
        <w:t>response</w:t>
      </w:r>
      <w:proofErr w:type="spellEnd"/>
      <w:r>
        <w:rPr>
          <w:lang w:val="fr-FR"/>
        </w:rPr>
        <w:t xml:space="preserve"> over LI_XLA</w:t>
      </w:r>
      <w:bookmarkEnd w:id="445"/>
    </w:p>
    <w:p w14:paraId="234486E3" w14:textId="77777777" w:rsidR="00EA1EE8" w:rsidRDefault="00EA1EE8" w:rsidP="00EA1EE8">
      <w:r>
        <w:t xml:space="preserve">The LARF shall populate the </w:t>
      </w:r>
      <w:proofErr w:type="spellStart"/>
      <w:r>
        <w:t>LocationResponseDetails</w:t>
      </w:r>
      <w:proofErr w:type="spellEnd"/>
      <w:r>
        <w:t xml:space="preserve"> field in the </w:t>
      </w:r>
      <w:proofErr w:type="spellStart"/>
      <w:r>
        <w:t>LocationAcquisitionResponse</w:t>
      </w:r>
      <w:proofErr w:type="spellEnd"/>
      <w:r>
        <w:t xml:space="preserve"> message as specified in clause 5.11.2.3.</w:t>
      </w:r>
    </w:p>
    <w:p w14:paraId="16F784AA" w14:textId="77777777" w:rsidR="00EA1EE8" w:rsidRDefault="00EA1EE8" w:rsidP="00EA1EE8">
      <w:pPr>
        <w:pStyle w:val="Heading5"/>
      </w:pPr>
      <w:bookmarkStart w:id="446" w:name="_Toc200839776"/>
      <w:r>
        <w:t>7.3.5.5.2</w:t>
      </w:r>
      <w:r>
        <w:tab/>
        <w:t>Location acquisition response over LI_HILA</w:t>
      </w:r>
      <w:bookmarkEnd w:id="446"/>
    </w:p>
    <w:p w14:paraId="514F0AAA" w14:textId="77777777" w:rsidR="00C1747F" w:rsidRDefault="00C1747F" w:rsidP="00C1747F">
      <w:bookmarkStart w:id="447" w:name="_Toc98076520"/>
      <w:r>
        <w:t xml:space="preserve">On receiving a </w:t>
      </w:r>
      <w:proofErr w:type="spellStart"/>
      <w:r>
        <w:t>LocationAcquisitionResponse</w:t>
      </w:r>
      <w:proofErr w:type="spellEnd"/>
      <w:r>
        <w:t xml:space="preserve"> message containing a </w:t>
      </w:r>
      <w:proofErr w:type="spellStart"/>
      <w:r>
        <w:t>LocationResponseDetails</w:t>
      </w:r>
      <w:proofErr w:type="spellEnd"/>
      <w:r>
        <w:t xml:space="preserve"> field, the LAF shall return the results to the LEA over the LI_HILA interface. The LI_HILA response is represented as XML following the </w:t>
      </w:r>
      <w:proofErr w:type="spellStart"/>
      <w:r>
        <w:t>LocationResponseDetails</w:t>
      </w:r>
      <w:proofErr w:type="spellEnd"/>
      <w:r>
        <w:t xml:space="preserve">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48" w:name="_Toc200839777"/>
      <w:r>
        <w:t>7.3.5.6</w:t>
      </w:r>
      <w:r>
        <w:tab/>
        <w:t>L</w:t>
      </w:r>
      <w:bookmarkEnd w:id="447"/>
      <w:r>
        <w:t>ocation acquisition delivery via the LI_HI2</w:t>
      </w:r>
      <w:bookmarkEnd w:id="448"/>
    </w:p>
    <w:p w14:paraId="103566AC" w14:textId="77777777" w:rsidR="00EA1EE8" w:rsidRDefault="00EA1EE8" w:rsidP="00EA1EE8">
      <w:pPr>
        <w:pStyle w:val="Heading5"/>
      </w:pPr>
      <w:bookmarkStart w:id="449" w:name="_Toc200839778"/>
      <w:bookmarkStart w:id="450" w:name="_Toc98076522"/>
      <w:r>
        <w:t>7.3.5.6.1</w:t>
      </w:r>
      <w:r>
        <w:tab/>
      </w:r>
      <w:r>
        <w:rPr>
          <w:rFonts w:eastAsiaTheme="minorHAnsi"/>
          <w:lang w:val="en-US"/>
        </w:rPr>
        <w:t>Provisioning of the MDF2</w:t>
      </w:r>
      <w:bookmarkEnd w:id="449"/>
    </w:p>
    <w:p w14:paraId="6BB083B0" w14:textId="314ECEB8" w:rsidR="00EA1EE8" w:rsidRDefault="00EA1EE8" w:rsidP="00EA1EE8">
      <w:r>
        <w:t xml:space="preserve">The MDF2 listed as the delivery endpoint for </w:t>
      </w:r>
      <w:proofErr w:type="spellStart"/>
      <w:r>
        <w:t>xIRI</w:t>
      </w:r>
      <w:proofErr w:type="spellEnd"/>
      <w:r>
        <w:t xml:space="preserve"> generated by the LARF in the </w:t>
      </w:r>
      <w:r w:rsidR="0018410D">
        <w:t>MME/</w:t>
      </w:r>
      <w:r>
        <w:t xml:space="preserve">AMF shall be provisioned over LI_X1 by the LIPF using the X1 protocol as described in clause 5.2.2 prior to issuing of LI_XLA requests for the given target. Table 7.3.5.6.2-1 shows the minimum details of the LI_X1 </w:t>
      </w:r>
      <w:proofErr w:type="spellStart"/>
      <w:r>
        <w:t>ActivateTask</w:t>
      </w:r>
      <w:proofErr w:type="spellEnd"/>
      <w:r>
        <w:t xml:space="preserve">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 xml:space="preserve">Table 7.3.5.6.1-1: </w:t>
      </w:r>
      <w:proofErr w:type="spellStart"/>
      <w:r>
        <w:t>ActivateTask</w:t>
      </w:r>
      <w:proofErr w:type="spellEnd"/>
      <w:r>
        <w:t xml:space="preserve">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 xml:space="preserve">ETSI TS 103 221-1 [7] </w:t>
            </w:r>
            <w:proofErr w:type="spellStart"/>
            <w:r>
              <w:rPr>
                <w:lang w:val="fr-FR"/>
              </w:rPr>
              <w:t>field</w:t>
            </w:r>
            <w:proofErr w:type="spellEnd"/>
            <w:r>
              <w:rPr>
                <w:lang w:val="fr-FR"/>
              </w:rPr>
              <w:t xml:space="preserve"> </w:t>
            </w:r>
            <w:proofErr w:type="spellStart"/>
            <w:r>
              <w:rPr>
                <w:lang w:val="fr-FR"/>
              </w:rPr>
              <w:t>name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w:t>
            </w:r>
            <w:proofErr w:type="spellStart"/>
            <w:r>
              <w:rPr>
                <w:lang w:val="fr-FR"/>
              </w:rPr>
              <w:t>assigned</w:t>
            </w:r>
            <w:proofErr w:type="spellEnd"/>
            <w:r>
              <w:rPr>
                <w:lang w:val="fr-FR"/>
              </w:rPr>
              <w:t xml:space="preserve">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proofErr w:type="spellStart"/>
            <w:r>
              <w:rPr>
                <w:lang w:val="fr-FR"/>
              </w:rP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 xml:space="preserve">One or more of the </w:t>
            </w:r>
            <w:proofErr w:type="spellStart"/>
            <w:r>
              <w:rPr>
                <w:lang w:val="fr-FR"/>
              </w:rPr>
              <w:t>target</w:t>
            </w:r>
            <w:proofErr w:type="spellEnd"/>
            <w:r>
              <w:rPr>
                <w:lang w:val="fr-FR"/>
              </w:rPr>
              <w:t xml:space="preserve"> </w:t>
            </w:r>
            <w:proofErr w:type="spellStart"/>
            <w:r>
              <w:rPr>
                <w:lang w:val="fr-FR"/>
              </w:rPr>
              <w:t>identifiers</w:t>
            </w:r>
            <w:proofErr w:type="spellEnd"/>
            <w:r>
              <w:rPr>
                <w:lang w:val="fr-FR"/>
              </w:rPr>
              <w:t xml:space="preserve"> </w:t>
            </w:r>
            <w:proofErr w:type="spellStart"/>
            <w:r>
              <w:rPr>
                <w:lang w:val="fr-FR"/>
              </w:rPr>
              <w:t>listed</w:t>
            </w:r>
            <w:proofErr w:type="spellEnd"/>
            <w:r>
              <w:rPr>
                <w:lang w:val="fr-FR"/>
              </w:rPr>
              <w:t xml:space="preserve"> in the </w:t>
            </w:r>
            <w:proofErr w:type="spellStart"/>
            <w:r>
              <w:rPr>
                <w:lang w:val="fr-FR"/>
              </w:rPr>
              <w:t>paragraph</w:t>
            </w:r>
            <w:proofErr w:type="spellEnd"/>
            <w:r>
              <w:rPr>
                <w:lang w:val="fr-FR"/>
              </w:rPr>
              <w:t xml:space="preserve"> </w:t>
            </w:r>
            <w:proofErr w:type="spellStart"/>
            <w:r>
              <w:rPr>
                <w:lang w:val="fr-FR"/>
              </w:rPr>
              <w:t>above</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proofErr w:type="spellStart"/>
            <w:r>
              <w:rPr>
                <w:lang w:val="fr-FR"/>
              </w:rP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w:t>
            </w:r>
            <w:proofErr w:type="spellStart"/>
            <w:r>
              <w:rPr>
                <w:lang w:val="fr-FR"/>
              </w:rPr>
              <w:t>Ignored</w:t>
            </w:r>
            <w:proofErr w:type="spellEnd"/>
            <w:r>
              <w:rPr>
                <w:lang w:val="fr-FR"/>
              </w:rPr>
              <w:t xml:space="preserve">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proofErr w:type="spellStart"/>
            <w:r>
              <w:rPr>
                <w:lang w:val="fr-FR"/>
              </w:rP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w:t>
            </w:r>
            <w:proofErr w:type="spellStart"/>
            <w:r>
              <w:rPr>
                <w:lang w:val="fr-FR"/>
              </w:rPr>
              <w:t>endpoints</w:t>
            </w:r>
            <w:proofErr w:type="spellEnd"/>
            <w:r>
              <w:rPr>
                <w:lang w:val="fr-FR"/>
              </w:rPr>
              <w:t xml:space="preserve"> of LI_HI2. </w:t>
            </w:r>
            <w:proofErr w:type="spellStart"/>
            <w:r>
              <w:rPr>
                <w:lang w:val="fr-FR"/>
              </w:rPr>
              <w:t>These</w:t>
            </w:r>
            <w:proofErr w:type="spellEnd"/>
            <w:r>
              <w:rPr>
                <w:lang w:val="fr-FR"/>
              </w:rPr>
              <w:t xml:space="preserve"> </w:t>
            </w:r>
            <w:proofErr w:type="spellStart"/>
            <w:r>
              <w:rPr>
                <w:lang w:val="fr-FR"/>
              </w:rPr>
              <w:t>delivery</w:t>
            </w:r>
            <w:proofErr w:type="spellEnd"/>
            <w:r>
              <w:rPr>
                <w:lang w:val="fr-FR"/>
              </w:rPr>
              <w:t xml:space="preserve"> </w:t>
            </w:r>
            <w:proofErr w:type="spellStart"/>
            <w:r>
              <w:rPr>
                <w:lang w:val="fr-FR"/>
              </w:rPr>
              <w:t>endpoints</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configured</w:t>
            </w:r>
            <w:proofErr w:type="spellEnd"/>
            <w:r>
              <w:rPr>
                <w:lang w:val="fr-FR"/>
              </w:rPr>
              <w:t xml:space="preserve"> </w:t>
            </w:r>
            <w:proofErr w:type="spellStart"/>
            <w:r>
              <w:rPr>
                <w:lang w:val="fr-FR"/>
              </w:rPr>
              <w:t>using</w:t>
            </w:r>
            <w:proofErr w:type="spellEnd"/>
            <w:r>
              <w:rPr>
                <w:lang w:val="fr-FR"/>
              </w:rPr>
              <w:t xml:space="preserve"> the </w:t>
            </w:r>
            <w:proofErr w:type="spellStart"/>
            <w:r>
              <w:rPr>
                <w:iCs/>
                <w:lang w:val="fr-FR"/>
              </w:rPr>
              <w:t>CreateDestination</w:t>
            </w:r>
            <w:proofErr w:type="spellEnd"/>
            <w:r>
              <w:rPr>
                <w:lang w:val="fr-FR"/>
              </w:rPr>
              <w:t xml:space="preserve"> message as </w:t>
            </w:r>
            <w:proofErr w:type="spellStart"/>
            <w:r>
              <w:rPr>
                <w:lang w:val="fr-FR"/>
              </w:rPr>
              <w:t>described</w:t>
            </w:r>
            <w:proofErr w:type="spellEnd"/>
            <w:r>
              <w:rPr>
                <w:lang w:val="fr-FR"/>
              </w:rPr>
              <w:t xml:space="preserve"> in ETSI TS 103 221-1 [7] clause 6.3.1 </w:t>
            </w:r>
            <w:proofErr w:type="spellStart"/>
            <w:r>
              <w:rPr>
                <w:lang w:val="fr-FR"/>
              </w:rPr>
              <w:t>prior</w:t>
            </w:r>
            <w:proofErr w:type="spellEnd"/>
            <w:r>
              <w:rPr>
                <w:lang w:val="fr-FR"/>
              </w:rPr>
              <w:t xml:space="preserve">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proofErr w:type="spellStart"/>
            <w:r>
              <w:rPr>
                <w:lang w:val="fr-FR"/>
              </w:rPr>
              <w:t>ListOfMediationDetails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proofErr w:type="spellStart"/>
            <w:r>
              <w:rPr>
                <w:lang w:val="fr-FR"/>
              </w:rPr>
              <w:t>Sequence</w:t>
            </w:r>
            <w:proofErr w:type="spellEnd"/>
            <w:r>
              <w:rPr>
                <w:lang w:val="fr-FR"/>
              </w:rPr>
              <w:t xml:space="preserve"> of </w:t>
            </w:r>
            <w:proofErr w:type="spellStart"/>
            <w:r>
              <w:rPr>
                <w:lang w:val="fr-FR"/>
              </w:rPr>
              <w:t>Mediation</w:t>
            </w:r>
            <w:proofErr w:type="spellEnd"/>
            <w:r>
              <w:rPr>
                <w:lang w:val="fr-FR"/>
              </w:rPr>
              <w:t xml:space="preserve"> Details, </w:t>
            </w:r>
            <w:proofErr w:type="spellStart"/>
            <w:r>
              <w:rPr>
                <w:lang w:val="fr-FR"/>
              </w:rPr>
              <w:t>see</w:t>
            </w:r>
            <w:proofErr w:type="spellEnd"/>
            <w:r>
              <w:rPr>
                <w:lang w:val="fr-FR"/>
              </w:rPr>
              <w:t xml:space="preserv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 xml:space="preserve">ETSI TS 103 221-1 [7] </w:t>
            </w:r>
            <w:proofErr w:type="spellStart"/>
            <w:r>
              <w:rPr>
                <w:lang w:val="fr-FR"/>
              </w:rPr>
              <w:t>field</w:t>
            </w:r>
            <w:proofErr w:type="spellEnd"/>
            <w:r>
              <w:rPr>
                <w:lang w:val="fr-FR"/>
              </w:rPr>
              <w:t xml:space="preserve"> </w:t>
            </w:r>
            <w:proofErr w:type="spellStart"/>
            <w:r>
              <w:rPr>
                <w:lang w:val="fr-FR"/>
              </w:rPr>
              <w:t>name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proofErr w:type="spellStart"/>
            <w:r>
              <w:rPr>
                <w:lang w:val="fr-FR"/>
              </w:rPr>
              <w:t>Lawful</w:t>
            </w:r>
            <w:proofErr w:type="spellEnd"/>
            <w:r>
              <w:rPr>
                <w:lang w:val="fr-FR"/>
              </w:rPr>
              <w:t xml:space="preserve"> Intercept ID </w:t>
            </w:r>
            <w:proofErr w:type="spellStart"/>
            <w:r>
              <w:rPr>
                <w:lang w:val="fr-FR"/>
              </w:rPr>
              <w:t>associated</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task</w:t>
            </w:r>
            <w:proofErr w:type="spellEnd"/>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proofErr w:type="spellStart"/>
            <w:r>
              <w:rPr>
                <w:lang w:val="fr-FR"/>
              </w:rP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proofErr w:type="spellStart"/>
            <w:r>
              <w:rPr>
                <w:lang w:val="fr-FR"/>
              </w:rP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 xml:space="preserve">Details of </w:t>
            </w:r>
            <w:proofErr w:type="spellStart"/>
            <w:r>
              <w:rPr>
                <w:lang w:val="fr-FR"/>
              </w:rPr>
              <w:t>where</w:t>
            </w:r>
            <w:proofErr w:type="spellEnd"/>
            <w:r>
              <w:rPr>
                <w:lang w:val="fr-FR"/>
              </w:rPr>
              <w:t xml:space="preserve"> to </w:t>
            </w:r>
            <w:proofErr w:type="spellStart"/>
            <w:r>
              <w:rPr>
                <w:lang w:val="fr-FR"/>
              </w:rPr>
              <w:t>send</w:t>
            </w:r>
            <w:proofErr w:type="spellEnd"/>
            <w:r>
              <w:rPr>
                <w:lang w:val="fr-FR"/>
              </w:rPr>
              <w:t xml:space="preserve"> the IRI for </w:t>
            </w:r>
            <w:proofErr w:type="spellStart"/>
            <w:r>
              <w:rPr>
                <w:lang w:val="fr-FR"/>
              </w:rPr>
              <w:t>this</w:t>
            </w:r>
            <w:proofErr w:type="spellEnd"/>
            <w:r>
              <w:rPr>
                <w:lang w:val="fr-FR"/>
              </w:rPr>
              <w:t xml:space="preserve"> LIID.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included</w:t>
            </w:r>
            <w:proofErr w:type="spellEnd"/>
            <w:r>
              <w:rPr>
                <w:lang w:val="fr-FR"/>
              </w:rPr>
              <w:t xml:space="preserve"> if </w:t>
            </w:r>
            <w:proofErr w:type="spellStart"/>
            <w:r>
              <w:rPr>
                <w:lang w:val="fr-FR"/>
              </w:rPr>
              <w:t>deviation</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ListofDIDs</w:t>
            </w:r>
            <w:proofErr w:type="spellEnd"/>
            <w:r>
              <w:rPr>
                <w:lang w:val="fr-FR"/>
              </w:rPr>
              <w:t xml:space="preserve"> in the </w:t>
            </w:r>
            <w:proofErr w:type="spellStart"/>
            <w:r>
              <w:rPr>
                <w:lang w:val="fr-FR"/>
              </w:rPr>
              <w:t>ActivateTask</w:t>
            </w:r>
            <w:proofErr w:type="spellEnd"/>
            <w:r>
              <w:rPr>
                <w:lang w:val="fr-FR"/>
              </w:rPr>
              <w:t xml:space="preserve"> message </w:t>
            </w:r>
            <w:proofErr w:type="spellStart"/>
            <w:r>
              <w:rPr>
                <w:lang w:val="fr-FR"/>
              </w:rPr>
              <w:t>is</w:t>
            </w:r>
            <w:proofErr w:type="spellEnd"/>
            <w:r>
              <w:rPr>
                <w:lang w:val="fr-FR"/>
              </w:rPr>
              <w:t xml:space="preserve"> </w:t>
            </w:r>
            <w:proofErr w:type="spellStart"/>
            <w:r>
              <w:rPr>
                <w:lang w:val="fr-FR"/>
              </w:rPr>
              <w:t>necessary</w:t>
            </w:r>
            <w:proofErr w:type="spellEnd"/>
            <w:r>
              <w:rPr>
                <w:lang w:val="fr-FR"/>
              </w:rPr>
              <w:t xml:space="preserve">. If </w:t>
            </w:r>
            <w:proofErr w:type="spellStart"/>
            <w:r>
              <w:rPr>
                <w:lang w:val="fr-FR"/>
              </w:rPr>
              <w:t>included</w:t>
            </w:r>
            <w:proofErr w:type="spellEnd"/>
            <w:r>
              <w:rPr>
                <w:lang w:val="fr-FR"/>
              </w:rPr>
              <w:t xml:space="preserve">, the </w:t>
            </w:r>
            <w:proofErr w:type="spellStart"/>
            <w:r>
              <w:rPr>
                <w:lang w:val="fr-FR"/>
              </w:rPr>
              <w:t>ListOfDIDs</w:t>
            </w:r>
            <w:proofErr w:type="spellEnd"/>
            <w:r>
              <w:rPr>
                <w:lang w:val="fr-FR"/>
              </w:rPr>
              <w:t xml:space="preserve"> in the </w:t>
            </w:r>
            <w:proofErr w:type="spellStart"/>
            <w:r>
              <w:rPr>
                <w:lang w:val="fr-FR"/>
              </w:rPr>
              <w:t>Mediation</w:t>
            </w:r>
            <w:proofErr w:type="spellEnd"/>
            <w:r>
              <w:rPr>
                <w:lang w:val="fr-FR"/>
              </w:rPr>
              <w:t xml:space="preserve"> Details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used</w:t>
            </w:r>
            <w:proofErr w:type="spellEnd"/>
            <w:r>
              <w:rPr>
                <w:lang w:val="fr-FR"/>
              </w:rPr>
              <w:t xml:space="preserve"> </w:t>
            </w:r>
            <w:proofErr w:type="spellStart"/>
            <w:r>
              <w:rPr>
                <w:lang w:val="fr-FR"/>
              </w:rPr>
              <w:t>instead</w:t>
            </w:r>
            <w:proofErr w:type="spellEnd"/>
            <w:r>
              <w:rPr>
                <w:lang w:val="fr-FR"/>
              </w:rPr>
              <w:t xml:space="preserve"> of </w:t>
            </w:r>
            <w:proofErr w:type="spellStart"/>
            <w:r>
              <w:rPr>
                <w:lang w:val="fr-FR"/>
              </w:rPr>
              <w:t>any</w:t>
            </w:r>
            <w:proofErr w:type="spellEnd"/>
            <w:r>
              <w:rPr>
                <w:lang w:val="fr-FR"/>
              </w:rPr>
              <w:t xml:space="preserve"> </w:t>
            </w:r>
            <w:proofErr w:type="spellStart"/>
            <w:r>
              <w:rPr>
                <w:lang w:val="fr-FR"/>
              </w:rPr>
              <w:t>delivery</w:t>
            </w:r>
            <w:proofErr w:type="spellEnd"/>
            <w:r>
              <w:rPr>
                <w:lang w:val="fr-FR"/>
              </w:rPr>
              <w:t xml:space="preserve"> destinations </w:t>
            </w:r>
            <w:proofErr w:type="spellStart"/>
            <w:r>
              <w:rPr>
                <w:lang w:val="fr-FR"/>
              </w:rPr>
              <w:t>authorised</w:t>
            </w:r>
            <w:proofErr w:type="spellEnd"/>
            <w:r>
              <w:rPr>
                <w:lang w:val="fr-FR"/>
              </w:rPr>
              <w:t xml:space="preserve"> by the </w:t>
            </w:r>
            <w:proofErr w:type="spellStart"/>
            <w:r>
              <w:rPr>
                <w:lang w:val="fr-FR"/>
              </w:rPr>
              <w:t>ListOfDIDs</w:t>
            </w:r>
            <w:proofErr w:type="spellEnd"/>
            <w:r>
              <w:rPr>
                <w:lang w:val="fr-FR"/>
              </w:rPr>
              <w:t xml:space="preserve"> </w:t>
            </w:r>
            <w:proofErr w:type="spellStart"/>
            <w:r>
              <w:rPr>
                <w:lang w:val="fr-FR"/>
              </w:rPr>
              <w:t>field</w:t>
            </w:r>
            <w:proofErr w:type="spellEnd"/>
            <w:r>
              <w:rPr>
                <w:lang w:val="fr-FR"/>
              </w:rPr>
              <w:t xml:space="preserve"> in the </w:t>
            </w:r>
            <w:proofErr w:type="spellStart"/>
            <w:r>
              <w:rPr>
                <w:lang w:val="fr-FR"/>
              </w:rPr>
              <w:t>ActivateTask</w:t>
            </w:r>
            <w:proofErr w:type="spellEnd"/>
            <w:r>
              <w:rPr>
                <w:lang w:val="fr-F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51" w:name="_Toc200839779"/>
      <w:r>
        <w:t>7.3.5.6.2</w:t>
      </w:r>
      <w:r>
        <w:tab/>
        <w:t>LI_X2_LA delivery</w:t>
      </w:r>
      <w:bookmarkEnd w:id="451"/>
    </w:p>
    <w:bookmarkEnd w:id="450"/>
    <w:p w14:paraId="3686738B" w14:textId="77777777" w:rsidR="0051202F" w:rsidRDefault="0051202F" w:rsidP="0051202F">
      <w:r>
        <w:t xml:space="preserve">The LARF shall generate the </w:t>
      </w:r>
      <w:proofErr w:type="spellStart"/>
      <w:r>
        <w:t>MME</w:t>
      </w:r>
      <w:r w:rsidRPr="00760004">
        <w:t>LocationUpdate</w:t>
      </w:r>
      <w:proofErr w:type="spellEnd"/>
      <w:r w:rsidRPr="00760004">
        <w:t xml:space="preserve"> </w:t>
      </w:r>
      <w:proofErr w:type="spellStart"/>
      <w:r>
        <w:t>xIRI</w:t>
      </w:r>
      <w:proofErr w:type="spellEnd"/>
      <w:r>
        <w:t xml:space="preserve"> in case of the EPC or the </w:t>
      </w:r>
      <w:proofErr w:type="spellStart"/>
      <w:r>
        <w:t>AMFLocationUpdate</w:t>
      </w:r>
      <w:proofErr w:type="spellEnd"/>
      <w:r>
        <w:t xml:space="preserve"> </w:t>
      </w:r>
      <w:proofErr w:type="spellStart"/>
      <w:r>
        <w:t>xIRI</w:t>
      </w:r>
      <w:proofErr w:type="spellEnd"/>
      <w:r>
        <w:t xml:space="preserve"> in case of the 5GC only when it detects that MME/AMF returns the location for the corresponding LARF transaction.</w:t>
      </w:r>
    </w:p>
    <w:p w14:paraId="3645B0C4" w14:textId="268EDD13" w:rsidR="00EA1EE8" w:rsidRDefault="0051202F" w:rsidP="0051202F">
      <w:r>
        <w:t xml:space="preserve">In case of the 5GC, the acquisition response shall be given as a </w:t>
      </w:r>
      <w:proofErr w:type="spellStart"/>
      <w:r>
        <w:t>AMFLocationUpdate</w:t>
      </w:r>
      <w:proofErr w:type="spellEnd"/>
      <w:r>
        <w:t xml:space="preserve"> </w:t>
      </w:r>
      <w:proofErr w:type="spellStart"/>
      <w:r>
        <w:t>xIRI</w:t>
      </w:r>
      <w:proofErr w:type="spellEnd"/>
      <w:r>
        <w:t xml:space="preserve"> record. In case of the EPC, the acquisition response shall be given as an </w:t>
      </w:r>
      <w:proofErr w:type="spellStart"/>
      <w:r>
        <w:t>MME</w:t>
      </w:r>
      <w:r w:rsidRPr="00760004">
        <w:t>LocationUpdate</w:t>
      </w:r>
      <w:proofErr w:type="spellEnd"/>
      <w:r w:rsidRPr="00760004">
        <w:t xml:space="preserve"> </w:t>
      </w:r>
      <w:proofErr w:type="spellStart"/>
      <w:r>
        <w:t>xIRI</w:t>
      </w:r>
      <w:proofErr w:type="spellEnd"/>
      <w:r>
        <w:t xml:space="preserve"> record.</w:t>
      </w:r>
      <w:r w:rsidR="00EA1EE8">
        <w:t xml:space="preserve"> The XID of the </w:t>
      </w:r>
      <w:proofErr w:type="spellStart"/>
      <w:r w:rsidR="00EA1EE8">
        <w:t>xIRI</w:t>
      </w:r>
      <w:proofErr w:type="spellEnd"/>
      <w:r w:rsidR="00EA1EE8">
        <w:t xml:space="preserve"> record shall be set to the XID specified in the original request (see clause 5.12.2).</w:t>
      </w:r>
    </w:p>
    <w:p w14:paraId="2A9B1A5C" w14:textId="77777777" w:rsidR="00EA1EE8" w:rsidRDefault="00EA1EE8" w:rsidP="00EA1EE8">
      <w:pPr>
        <w:pStyle w:val="Heading5"/>
      </w:pPr>
      <w:bookmarkStart w:id="452" w:name="_Toc200839780"/>
      <w:r>
        <w:t>7.3.5.6.3</w:t>
      </w:r>
      <w:r>
        <w:tab/>
        <w:t>LI_HI2 delivery</w:t>
      </w:r>
      <w:bookmarkEnd w:id="452"/>
    </w:p>
    <w:p w14:paraId="6D8B81F2" w14:textId="4E5B264D" w:rsidR="0037721B" w:rsidRDefault="00EA1EE8" w:rsidP="0037721B">
      <w:r>
        <w:t xml:space="preserve">The MDF2 shall generate the IRI message based on the </w:t>
      </w:r>
      <w:bookmarkStart w:id="453" w:name="_Hlk117346250"/>
      <w:proofErr w:type="spellStart"/>
      <w:r w:rsidR="00DC1A44">
        <w:t>AMFLocationUpdate</w:t>
      </w:r>
      <w:bookmarkEnd w:id="453"/>
      <w:proofErr w:type="spellEnd"/>
      <w:r>
        <w:t xml:space="preserve"> </w:t>
      </w:r>
      <w:proofErr w:type="spellStart"/>
      <w:r>
        <w:t>xIRI</w:t>
      </w:r>
      <w:proofErr w:type="spellEnd"/>
      <w:r>
        <w:t xml:space="preserve"> record from the LARF and deliver it to the LEMF over LI_HI2.</w:t>
      </w:r>
    </w:p>
    <w:p w14:paraId="2FC77D9C" w14:textId="77777777" w:rsidR="00FB122C" w:rsidRDefault="00FB122C" w:rsidP="00FB122C">
      <w:pPr>
        <w:pStyle w:val="Heading3"/>
      </w:pPr>
      <w:bookmarkStart w:id="454" w:name="_Toc200839781"/>
      <w:r>
        <w:t>7.3.6</w:t>
      </w:r>
      <w:r>
        <w:tab/>
        <w:t>Location Only Reporting</w:t>
      </w:r>
      <w:bookmarkEnd w:id="454"/>
    </w:p>
    <w:p w14:paraId="132A9281" w14:textId="77777777" w:rsidR="00FB122C" w:rsidRPr="004C799D" w:rsidRDefault="00FB122C" w:rsidP="00FB122C">
      <w:pPr>
        <w:pStyle w:val="Heading4"/>
        <w:rPr>
          <w:sz w:val="22"/>
        </w:rPr>
      </w:pPr>
      <w:bookmarkStart w:id="455" w:name="_Toc200839782"/>
      <w:r>
        <w:t>7.3.6.1</w:t>
      </w:r>
      <w:r>
        <w:tab/>
        <w:t>General Information</w:t>
      </w:r>
      <w:bookmarkEnd w:id="455"/>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w:t>
      </w:r>
      <w:proofErr w:type="spellStart"/>
      <w:r>
        <w:t>LocationOnly</w:t>
      </w:r>
      <w:proofErr w:type="spellEnd"/>
      <w:r>
        <w:t xml:space="preserve">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56" w:name="_Toc200839783"/>
      <w:r>
        <w:t>7.3.6.2</w:t>
      </w:r>
      <w:r>
        <w:tab/>
        <w:t>Provisioning Information</w:t>
      </w:r>
      <w:bookmarkEnd w:id="456"/>
    </w:p>
    <w:p w14:paraId="638023F8" w14:textId="7A437096" w:rsidR="00FB122C" w:rsidRDefault="00FB122C" w:rsidP="00FB122C">
      <w:r>
        <w:t xml:space="preserve">The </w:t>
      </w:r>
      <w:proofErr w:type="spellStart"/>
      <w:r>
        <w:t>LocationOnlyProvisioning</w:t>
      </w:r>
      <w:proofErr w:type="spellEnd"/>
      <w:r>
        <w:t xml:space="preserve"> parameter may be included:</w:t>
      </w:r>
    </w:p>
    <w:p w14:paraId="08431319" w14:textId="63D0DF50" w:rsidR="00F5191E" w:rsidRDefault="00F5191E" w:rsidP="00F5191E">
      <w:pPr>
        <w:pStyle w:val="B1"/>
      </w:pPr>
      <w:r>
        <w:t>-</w:t>
      </w:r>
      <w:r>
        <w:tab/>
        <w:t xml:space="preserve">As a </w:t>
      </w:r>
      <w:proofErr w:type="spellStart"/>
      <w:r>
        <w:t>TaskDetailsExtension</w:t>
      </w:r>
      <w:proofErr w:type="spellEnd"/>
      <w:r>
        <w:t xml:space="preserve"> of an </w:t>
      </w:r>
      <w:proofErr w:type="spellStart"/>
      <w:r>
        <w:t>ActivateTask</w:t>
      </w:r>
      <w:proofErr w:type="spellEnd"/>
      <w:r>
        <w:t xml:space="preserve"> message sent to an IRI-POI.</w:t>
      </w:r>
    </w:p>
    <w:p w14:paraId="5F13F4E0" w14:textId="74003768" w:rsidR="00F5191E" w:rsidRDefault="00F5191E" w:rsidP="00F5191E">
      <w:pPr>
        <w:pStyle w:val="B1"/>
      </w:pPr>
      <w:r>
        <w:t>-</w:t>
      </w:r>
      <w:r>
        <w:tab/>
        <w:t xml:space="preserve">As a </w:t>
      </w:r>
      <w:proofErr w:type="spellStart"/>
      <w:r>
        <w:t>MediationDetailsExtension</w:t>
      </w:r>
      <w:proofErr w:type="spellEnd"/>
      <w:r>
        <w:t xml:space="preserve"> of an </w:t>
      </w:r>
      <w:proofErr w:type="spellStart"/>
      <w:r>
        <w:t>ActivateTask</w:t>
      </w:r>
      <w:proofErr w:type="spellEnd"/>
      <w:r>
        <w:t xml:space="preserve"> message sent to an MDF2.</w:t>
      </w:r>
    </w:p>
    <w:p w14:paraId="14E5851F" w14:textId="77777777" w:rsidR="00FB122C" w:rsidRDefault="00FB122C" w:rsidP="00FB122C">
      <w:r>
        <w:t xml:space="preserve">Table 7.3.6-1 shows the details of the </w:t>
      </w:r>
      <w:proofErr w:type="spellStart"/>
      <w:r>
        <w:t>LocationOnlyProvisioning</w:t>
      </w:r>
      <w:proofErr w:type="spellEnd"/>
      <w:r>
        <w:t xml:space="preserve"> parameter for </w:t>
      </w:r>
      <w:proofErr w:type="spellStart"/>
      <w:r>
        <w:t>TaskDetailsExtension</w:t>
      </w:r>
      <w:proofErr w:type="spellEnd"/>
      <w:r>
        <w:t xml:space="preserve"> and </w:t>
      </w:r>
      <w:proofErr w:type="spellStart"/>
      <w:r>
        <w:t>MediationDetailsExtension</w:t>
      </w:r>
      <w:proofErr w:type="spellEnd"/>
      <w:r>
        <w:t>.</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proofErr w:type="spellStart"/>
      <w:r>
        <w:t>LocationOnlyProvisioning</w:t>
      </w:r>
      <w:proofErr w:type="spellEnd"/>
      <w:r>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proofErr w:type="spellStart"/>
            <w:r>
              <w:t>LocationOnly</w:t>
            </w:r>
            <w:proofErr w:type="spellEnd"/>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57" w:name="_Toc200839784"/>
      <w:r>
        <w:t>7.3.6.3</w:t>
      </w:r>
      <w:r>
        <w:tab/>
        <w:t xml:space="preserve">Generation of Location Only </w:t>
      </w:r>
      <w:proofErr w:type="spellStart"/>
      <w:r>
        <w:t>xIRI</w:t>
      </w:r>
      <w:bookmarkEnd w:id="457"/>
      <w:proofErr w:type="spellEnd"/>
    </w:p>
    <w:p w14:paraId="4A081213" w14:textId="77777777" w:rsidR="00F24B2F" w:rsidRPr="003555F5" w:rsidRDefault="00F24B2F" w:rsidP="00F24B2F">
      <w:pPr>
        <w:pStyle w:val="Heading5"/>
      </w:pPr>
      <w:bookmarkStart w:id="458" w:name="_Toc200839785"/>
      <w:r>
        <w:t>7.3.6.3.1</w:t>
      </w:r>
      <w:r>
        <w:tab/>
        <w:t>General</w:t>
      </w:r>
      <w:bookmarkEnd w:id="458"/>
    </w:p>
    <w:p w14:paraId="312DFCF0" w14:textId="77777777" w:rsidR="00FB122C" w:rsidRDefault="00FB122C" w:rsidP="00FB122C">
      <w:r>
        <w:t xml:space="preserve">If the </w:t>
      </w:r>
      <w:proofErr w:type="spellStart"/>
      <w:r>
        <w:t>LocationOnly</w:t>
      </w:r>
      <w:proofErr w:type="spellEnd"/>
      <w:r>
        <w:t xml:space="preserve"> flag is set in the </w:t>
      </w:r>
      <w:proofErr w:type="spellStart"/>
      <w:r>
        <w:t>TaskDetailsExtension</w:t>
      </w:r>
      <w:proofErr w:type="spellEnd"/>
      <w:r>
        <w:t xml:space="preserve"> of an </w:t>
      </w:r>
      <w:proofErr w:type="spellStart"/>
      <w:r>
        <w:t>ActivateTask</w:t>
      </w:r>
      <w:proofErr w:type="spellEnd"/>
      <w:r>
        <w:t xml:space="preserve"> message sent to an IRI-POI that task is considered a Location Only task.</w:t>
      </w:r>
    </w:p>
    <w:p w14:paraId="01087620" w14:textId="77777777" w:rsidR="00A07AAD" w:rsidRDefault="00A07AAD" w:rsidP="00A07AAD">
      <w:pPr>
        <w:pStyle w:val="Heading5"/>
      </w:pPr>
      <w:bookmarkStart w:id="459" w:name="_Toc200839786"/>
      <w:r>
        <w:t>7.3.6.3.2</w:t>
      </w:r>
      <w:r>
        <w:tab/>
        <w:t xml:space="preserve">Location Only </w:t>
      </w:r>
      <w:proofErr w:type="spellStart"/>
      <w:r>
        <w:t>xIRI</w:t>
      </w:r>
      <w:proofErr w:type="spellEnd"/>
      <w:r>
        <w:t xml:space="preserve"> in 5GS</w:t>
      </w:r>
      <w:bookmarkEnd w:id="459"/>
    </w:p>
    <w:p w14:paraId="4C4D5B74" w14:textId="060FBE71" w:rsidR="00FB122C" w:rsidRPr="00FB122C" w:rsidRDefault="00FB122C" w:rsidP="00FB122C">
      <w:pPr>
        <w:rPr>
          <w:lang w:val="en-US"/>
        </w:rPr>
      </w:pPr>
      <w:r>
        <w:t xml:space="preserve">For </w:t>
      </w:r>
      <w:r w:rsidR="00F24B2F">
        <w:t xml:space="preserve">a </w:t>
      </w:r>
      <w:r>
        <w:t xml:space="preserve">Location Only task at the IRI-POI in the AMF, whenever any trigger specified for the IRI-POI in the AMF is met for the generation of an </w:t>
      </w:r>
      <w:proofErr w:type="spellStart"/>
      <w:r>
        <w:t>xIRI</w:t>
      </w:r>
      <w:proofErr w:type="spellEnd"/>
      <w:r>
        <w:t xml:space="preserve"> (see clause 6.2.2.2), instead of generating that </w:t>
      </w:r>
      <w:proofErr w:type="spellStart"/>
      <w:r>
        <w:t>xIRI</w:t>
      </w:r>
      <w:proofErr w:type="spellEnd"/>
      <w:r>
        <w:t xml:space="preserve">, the IRI-POI in AMF shall generate an </w:t>
      </w:r>
      <w:proofErr w:type="spellStart"/>
      <w:r>
        <w:t>xIRI</w:t>
      </w:r>
      <w:proofErr w:type="spellEnd"/>
      <w:r>
        <w:t xml:space="preserve"> containing an </w:t>
      </w:r>
      <w:proofErr w:type="spellStart"/>
      <w:r>
        <w:t>AMFLocationUpdate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4EBA49EE" w14:textId="7DF5D401" w:rsidR="00FB122C" w:rsidRDefault="00FB122C" w:rsidP="00FB122C">
      <w:r>
        <w:t xml:space="preserve">For a Location Only task at an IRI-POI not in the AMF,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5BB312AA" w14:textId="5AD315CF" w:rsidR="00FB122C" w:rsidRDefault="00FB122C" w:rsidP="00FB122C">
      <w:r>
        <w:t xml:space="preserve">The IRI-POI in the UDM shall generate the following </w:t>
      </w:r>
      <w:proofErr w:type="spellStart"/>
      <w:r>
        <w:t>xIRIs</w:t>
      </w:r>
      <w:proofErr w:type="spellEnd"/>
      <w:r>
        <w:t xml:space="preserve"> when the appropriate triggers are met and send them over LI_X2 for Location Only tasks:</w:t>
      </w:r>
    </w:p>
    <w:p w14:paraId="3EEC9A4D" w14:textId="3E632744" w:rsidR="006F0C0E" w:rsidRDefault="006F0C0E" w:rsidP="006F0C0E">
      <w:pPr>
        <w:pStyle w:val="B1"/>
      </w:pPr>
      <w:r>
        <w:t>-</w:t>
      </w:r>
      <w:r>
        <w:tab/>
      </w:r>
      <w:proofErr w:type="spellStart"/>
      <w:r>
        <w:t>UDMServingSystemMessage</w:t>
      </w:r>
      <w:proofErr w:type="spellEnd"/>
      <w:r>
        <w:t>.</w:t>
      </w:r>
    </w:p>
    <w:p w14:paraId="1AC7C05F" w14:textId="77777777" w:rsidR="006F0C0E" w:rsidRDefault="006F0C0E" w:rsidP="006F0C0E">
      <w:pPr>
        <w:pStyle w:val="Heading5"/>
      </w:pPr>
      <w:bookmarkStart w:id="460" w:name="_Toc200839787"/>
      <w:r>
        <w:t>7.3.6.3.3</w:t>
      </w:r>
      <w:r>
        <w:tab/>
        <w:t xml:space="preserve">Location Only </w:t>
      </w:r>
      <w:proofErr w:type="spellStart"/>
      <w:r>
        <w:t>xIRI</w:t>
      </w:r>
      <w:proofErr w:type="spellEnd"/>
      <w:r>
        <w:t xml:space="preserve"> in EPS</w:t>
      </w:r>
      <w:bookmarkEnd w:id="460"/>
    </w:p>
    <w:p w14:paraId="7C2BB468" w14:textId="77777777" w:rsidR="006F0C0E" w:rsidRPr="00FB122C" w:rsidRDefault="006F0C0E" w:rsidP="006F0C0E">
      <w:pPr>
        <w:rPr>
          <w:lang w:val="en-US"/>
        </w:rPr>
      </w:pPr>
      <w:r>
        <w:t xml:space="preserve">For a Location Only task at the IRI-POI in the MME, whenever any trigger specified for the IRI-POI in the MME is met for the generation of an </w:t>
      </w:r>
      <w:proofErr w:type="spellStart"/>
      <w:r>
        <w:t>xIRI</w:t>
      </w:r>
      <w:proofErr w:type="spellEnd"/>
      <w:r>
        <w:t xml:space="preserve"> (see clause 6.3.2.2.2), instead of generating that </w:t>
      </w:r>
      <w:proofErr w:type="spellStart"/>
      <w:r>
        <w:t>xIRI</w:t>
      </w:r>
      <w:proofErr w:type="spellEnd"/>
      <w:r>
        <w:t xml:space="preserve">, the IRI-POI in MME shall generate an </w:t>
      </w:r>
      <w:proofErr w:type="spellStart"/>
      <w:r>
        <w:t>xIRI</w:t>
      </w:r>
      <w:proofErr w:type="spellEnd"/>
      <w:r>
        <w:t xml:space="preserve"> containing an </w:t>
      </w:r>
      <w:proofErr w:type="spellStart"/>
      <w:r>
        <w:t>MMELocationUpdate</w:t>
      </w:r>
      <w:proofErr w:type="spellEnd"/>
      <w:r>
        <w:t xml:space="preserve"> record if there is any location information in the triggering event and send it to the MDF2 over LI_X2. If there is no location information in the triggering event, no </w:t>
      </w:r>
      <w:proofErr w:type="spellStart"/>
      <w:r>
        <w:t>xIRI</w:t>
      </w:r>
      <w:proofErr w:type="spellEnd"/>
      <w:r>
        <w:t xml:space="preserve"> shall be generated.</w:t>
      </w:r>
    </w:p>
    <w:p w14:paraId="33B4E6F4" w14:textId="6EF89251" w:rsidR="006F0C0E" w:rsidRDefault="006F0C0E" w:rsidP="006F0C0E">
      <w:r>
        <w:t xml:space="preserve">For a Location Only task at an IRI-POI not in the MME, whenever any trigger specified for that IRI-POI is met, instead of generating that </w:t>
      </w:r>
      <w:proofErr w:type="spellStart"/>
      <w:r>
        <w:t>xIRI</w:t>
      </w:r>
      <w:proofErr w:type="spellEnd"/>
      <w:r>
        <w:t xml:space="preserve">, the IRI-POI shall </w:t>
      </w:r>
      <w:r w:rsidR="002F5A4F">
        <w:t>generate</w:t>
      </w:r>
      <w:r>
        <w:t xml:space="preserve"> an </w:t>
      </w:r>
      <w:proofErr w:type="spellStart"/>
      <w:r>
        <w:t>xIRI</w:t>
      </w:r>
      <w:proofErr w:type="spellEnd"/>
      <w:r>
        <w:t xml:space="preserve"> containing a </w:t>
      </w:r>
      <w:proofErr w:type="spellStart"/>
      <w:r>
        <w:t>SeparatedLocationReport</w:t>
      </w:r>
      <w:proofErr w:type="spellEnd"/>
      <w:r>
        <w:t xml:space="preserve"> record if there is any location information in the triggering event and send it over to the MDF2 over LI_X2 the </w:t>
      </w:r>
      <w:proofErr w:type="spellStart"/>
      <w:r>
        <w:t>xIRI</w:t>
      </w:r>
      <w:proofErr w:type="spellEnd"/>
      <w:r>
        <w:t xml:space="preserve"> is listed in below in this clause.</w:t>
      </w:r>
    </w:p>
    <w:p w14:paraId="3E0CEB25" w14:textId="511231C0" w:rsidR="006F0C0E" w:rsidRDefault="006F0C0E" w:rsidP="006F0C0E">
      <w:r>
        <w:t xml:space="preserve">The IRI-POI in the HSS shall generate the following </w:t>
      </w:r>
      <w:proofErr w:type="spellStart"/>
      <w:r>
        <w:t>xIRIs</w:t>
      </w:r>
      <w:proofErr w:type="spellEnd"/>
      <w:r>
        <w:t xml:space="preserve"> when the appropriate triggers are met and send them over LI_X2 for Location Only tasks:</w:t>
      </w:r>
    </w:p>
    <w:p w14:paraId="06F0E8EE" w14:textId="663184FE" w:rsidR="006F0C0E" w:rsidRDefault="006F0C0E" w:rsidP="006F0C0E">
      <w:pPr>
        <w:pStyle w:val="B1"/>
      </w:pPr>
      <w:r>
        <w:t>-</w:t>
      </w:r>
      <w:r>
        <w:tab/>
      </w:r>
      <w:proofErr w:type="spellStart"/>
      <w:r>
        <w:t>HSSServingSystemMessage</w:t>
      </w:r>
      <w:proofErr w:type="spellEnd"/>
      <w:r>
        <w:t>.</w:t>
      </w:r>
    </w:p>
    <w:p w14:paraId="4D1967AA" w14:textId="77777777" w:rsidR="00FB122C" w:rsidRDefault="00FB122C" w:rsidP="00FB122C">
      <w:pPr>
        <w:pStyle w:val="Heading4"/>
      </w:pPr>
      <w:bookmarkStart w:id="461" w:name="_Toc200839788"/>
      <w:r>
        <w:t>7.3.6.4</w:t>
      </w:r>
      <w:r>
        <w:tab/>
        <w:t>Generation of Location Only IRI</w:t>
      </w:r>
      <w:bookmarkEnd w:id="461"/>
    </w:p>
    <w:p w14:paraId="4AEBCA6D" w14:textId="2F57097F" w:rsidR="00FB122C" w:rsidRDefault="00FB122C" w:rsidP="00FB122C">
      <w:r>
        <w:t xml:space="preserve">If the </w:t>
      </w:r>
      <w:proofErr w:type="spellStart"/>
      <w:r>
        <w:t>LocationOnly</w:t>
      </w:r>
      <w:proofErr w:type="spellEnd"/>
      <w:r>
        <w:t xml:space="preserve"> flag is set in the </w:t>
      </w:r>
      <w:proofErr w:type="spellStart"/>
      <w:r>
        <w:t>MediationDetailsExtension</w:t>
      </w:r>
      <w:proofErr w:type="spellEnd"/>
      <w:r>
        <w:t xml:space="preserve"> of an </w:t>
      </w:r>
      <w:proofErr w:type="spellStart"/>
      <w:r>
        <w:t>ActivateTask</w:t>
      </w:r>
      <w:proofErr w:type="spellEnd"/>
      <w:r>
        <w:t xml:space="preserve"> message sent to an MDF2 that task is considered a Location Only task only in the context of this specific </w:t>
      </w:r>
      <w:proofErr w:type="spellStart"/>
      <w:r>
        <w:t>MediationDetails</w:t>
      </w:r>
      <w:proofErr w:type="spellEnd"/>
      <w:r>
        <w:t xml:space="preserve"> set. The MDF2 shall generate IRIs for the following </w:t>
      </w:r>
      <w:proofErr w:type="spellStart"/>
      <w:r>
        <w:t>xIRIs</w:t>
      </w:r>
      <w:proofErr w:type="spellEnd"/>
      <w:r>
        <w:t xml:space="preserve"> for Location Only tasks and send them over LI_HI2:</w:t>
      </w:r>
    </w:p>
    <w:p w14:paraId="3DC0D026" w14:textId="46E4D5E9" w:rsidR="008B7575" w:rsidRDefault="008B7575" w:rsidP="008B7575">
      <w:pPr>
        <w:pStyle w:val="B1"/>
      </w:pPr>
      <w:r>
        <w:t>-</w:t>
      </w:r>
      <w:r>
        <w:tab/>
      </w:r>
      <w:proofErr w:type="spellStart"/>
      <w:r>
        <w:t>UDMServingSystemMessage</w:t>
      </w:r>
      <w:proofErr w:type="spellEnd"/>
      <w:r>
        <w:t>.</w:t>
      </w:r>
    </w:p>
    <w:p w14:paraId="1689AE39" w14:textId="493F4FE3" w:rsidR="008B7575" w:rsidRDefault="008B7575" w:rsidP="008B7575">
      <w:pPr>
        <w:pStyle w:val="B1"/>
      </w:pPr>
      <w:r>
        <w:t>-</w:t>
      </w:r>
      <w:r>
        <w:tab/>
      </w:r>
      <w:proofErr w:type="spellStart"/>
      <w:r>
        <w:t>AMFLocationUpdate</w:t>
      </w:r>
      <w:proofErr w:type="spellEnd"/>
      <w:r>
        <w:t>.</w:t>
      </w:r>
    </w:p>
    <w:p w14:paraId="22AD9CE7" w14:textId="2656E4F8" w:rsidR="008B7575" w:rsidRDefault="008B7575" w:rsidP="008B7575">
      <w:pPr>
        <w:pStyle w:val="B1"/>
      </w:pPr>
      <w:r>
        <w:t>-</w:t>
      </w:r>
      <w:r>
        <w:tab/>
      </w:r>
      <w:proofErr w:type="spellStart"/>
      <w:r>
        <w:t>LALSReport</w:t>
      </w:r>
      <w:proofErr w:type="spellEnd"/>
      <w:r>
        <w:t>.</w:t>
      </w:r>
    </w:p>
    <w:p w14:paraId="44D3A393" w14:textId="0A13CB92" w:rsidR="008B7575" w:rsidRDefault="008B7575" w:rsidP="008B7575">
      <w:pPr>
        <w:pStyle w:val="B1"/>
      </w:pPr>
      <w:r>
        <w:t>-</w:t>
      </w:r>
      <w:r>
        <w:tab/>
      </w:r>
      <w:proofErr w:type="spellStart"/>
      <w:r>
        <w:t>SeparatedLocationReport</w:t>
      </w:r>
      <w:proofErr w:type="spellEnd"/>
      <w:r>
        <w:t>.</w:t>
      </w:r>
    </w:p>
    <w:p w14:paraId="164DC6E4" w14:textId="5F6DB8EE" w:rsidR="008B7575" w:rsidRDefault="008B7575" w:rsidP="008B7575">
      <w:pPr>
        <w:pStyle w:val="B1"/>
      </w:pPr>
      <w:r>
        <w:t>-</w:t>
      </w:r>
      <w:r>
        <w:tab/>
      </w:r>
      <w:proofErr w:type="spellStart"/>
      <w:r w:rsidR="00517D4E">
        <w:t>HSSServingSystemMessage</w:t>
      </w:r>
      <w:proofErr w:type="spellEnd"/>
    </w:p>
    <w:p w14:paraId="41555CCE" w14:textId="7E76FD6B" w:rsidR="00517D4E" w:rsidRDefault="00517D4E" w:rsidP="008B7575">
      <w:pPr>
        <w:pStyle w:val="B1"/>
      </w:pPr>
      <w:r>
        <w:t>-</w:t>
      </w:r>
      <w:r>
        <w:tab/>
      </w:r>
      <w:proofErr w:type="spellStart"/>
      <w:r w:rsidR="00BD5F6A">
        <w:t>MMELocationUpdate</w:t>
      </w:r>
      <w:proofErr w:type="spellEnd"/>
      <w:r w:rsidR="00BD5F6A">
        <w:t>.</w:t>
      </w:r>
    </w:p>
    <w:p w14:paraId="3F9AEF02" w14:textId="3BF3E685" w:rsidR="00FB122C" w:rsidRDefault="00FB122C" w:rsidP="00FB122C">
      <w:r>
        <w:t xml:space="preserve">In addition, whenever any </w:t>
      </w:r>
      <w:proofErr w:type="spellStart"/>
      <w:r>
        <w:t>xIRI</w:t>
      </w:r>
      <w:proofErr w:type="spellEnd"/>
      <w:r>
        <w:t xml:space="preserve"> for a Location Only task is received over LI_X2 from any IRI-POI, if the </w:t>
      </w:r>
      <w:proofErr w:type="spellStart"/>
      <w:r>
        <w:t>xIRI</w:t>
      </w:r>
      <w:proofErr w:type="spellEnd"/>
      <w:r>
        <w:t xml:space="preserve"> is not included in the list </w:t>
      </w:r>
      <w:r w:rsidR="00195D8C">
        <w:t>above</w:t>
      </w:r>
      <w:r>
        <w:t xml:space="preserve"> and has location information, the MDF2 shall generate an IRI message containing a </w:t>
      </w:r>
      <w:proofErr w:type="spellStart"/>
      <w:r>
        <w:t>SeparatedLocationReport</w:t>
      </w:r>
      <w:proofErr w:type="spellEnd"/>
      <w:r>
        <w:t xml:space="preserve">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 xml:space="preserve">The MDF2 shall ignore the </w:t>
      </w:r>
      <w:proofErr w:type="spellStart"/>
      <w:r>
        <w:t>LocationOnlyProvisioning</w:t>
      </w:r>
      <w:proofErr w:type="spellEnd"/>
      <w:r>
        <w:t xml:space="preserve"> parameter if it is present in the </w:t>
      </w:r>
      <w:proofErr w:type="spellStart"/>
      <w:r>
        <w:t>TaskDetailsExtension</w:t>
      </w:r>
      <w:proofErr w:type="spellEnd"/>
      <w:r>
        <w:t xml:space="preserve"> of the </w:t>
      </w:r>
      <w:proofErr w:type="spellStart"/>
      <w:r>
        <w:t>ActivateTask</w:t>
      </w:r>
      <w:proofErr w:type="spellEnd"/>
      <w:r>
        <w:t xml:space="preserve"> message.</w:t>
      </w:r>
    </w:p>
    <w:p w14:paraId="3302938D" w14:textId="2BB8FA4A" w:rsidR="00610327" w:rsidRPr="00760004" w:rsidRDefault="00610327" w:rsidP="00EA1EE8">
      <w:pPr>
        <w:pStyle w:val="Heading2"/>
      </w:pPr>
      <w:bookmarkStart w:id="462" w:name="_Toc200839789"/>
      <w:r w:rsidRPr="00760004">
        <w:t>7.4</w:t>
      </w:r>
      <w:r w:rsidRPr="00760004">
        <w:tab/>
        <w:t>Messaging</w:t>
      </w:r>
      <w:bookmarkEnd w:id="462"/>
    </w:p>
    <w:p w14:paraId="04E36404" w14:textId="29BC175C" w:rsidR="00610327" w:rsidRPr="00760004" w:rsidRDefault="00241659" w:rsidP="00610327">
      <w:pPr>
        <w:pStyle w:val="Heading3"/>
      </w:pPr>
      <w:bookmarkStart w:id="463" w:name="_Toc200839790"/>
      <w:r w:rsidRPr="00760004">
        <w:t>7.4.</w:t>
      </w:r>
      <w:r w:rsidR="00610327" w:rsidRPr="00760004">
        <w:t>1</w:t>
      </w:r>
      <w:r w:rsidR="00610327" w:rsidRPr="00760004">
        <w:tab/>
        <w:t>Introduction</w:t>
      </w:r>
      <w:bookmarkEnd w:id="463"/>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64" w:name="_Toc200839791"/>
      <w:r w:rsidRPr="00760004">
        <w:t>7.4.</w:t>
      </w:r>
      <w:r w:rsidR="00610327" w:rsidRPr="00760004">
        <w:t>2</w:t>
      </w:r>
      <w:r w:rsidR="00610327" w:rsidRPr="00760004">
        <w:tab/>
        <w:t>LI at the MMS Proxy-Relay</w:t>
      </w:r>
      <w:bookmarkEnd w:id="464"/>
    </w:p>
    <w:p w14:paraId="7C2ACB2E" w14:textId="3DEE2E1C" w:rsidR="00610327" w:rsidRPr="00760004" w:rsidRDefault="00241659" w:rsidP="00610327">
      <w:pPr>
        <w:pStyle w:val="Heading4"/>
      </w:pPr>
      <w:bookmarkStart w:id="465" w:name="_Toc200839792"/>
      <w:r w:rsidRPr="00760004">
        <w:t>7.4.</w:t>
      </w:r>
      <w:r w:rsidR="00610327" w:rsidRPr="00760004">
        <w:t>2.1</w:t>
      </w:r>
      <w:r w:rsidR="00610327" w:rsidRPr="00760004">
        <w:tab/>
        <w:t>Provisioning over LI_X1</w:t>
      </w:r>
      <w:bookmarkEnd w:id="46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268BBA2A" w14:textId="77777777" w:rsidR="00E367EB" w:rsidRPr="00760004" w:rsidRDefault="00E367EB" w:rsidP="00E367EB">
      <w:pPr>
        <w:pStyle w:val="B1"/>
      </w:pPr>
      <w:r w:rsidRPr="00760004">
        <w:t>-</w:t>
      </w:r>
      <w:r w:rsidRPr="00760004">
        <w:tab/>
        <w:t>E</w:t>
      </w:r>
      <w:r>
        <w:t>.</w:t>
      </w:r>
      <w:r w:rsidRPr="00760004">
        <w:t>164Number.</w:t>
      </w:r>
    </w:p>
    <w:p w14:paraId="5971A3EA" w14:textId="77777777" w:rsidR="00E367EB" w:rsidRPr="00760004" w:rsidRDefault="00E367EB" w:rsidP="00E367EB">
      <w:pPr>
        <w:pStyle w:val="B1"/>
      </w:pPr>
      <w:r w:rsidRPr="00760004">
        <w:t>-</w:t>
      </w:r>
      <w:r w:rsidRPr="00760004">
        <w:tab/>
      </w:r>
      <w:proofErr w:type="spellStart"/>
      <w:r w:rsidRPr="00760004">
        <w:t>EmailAddress</w:t>
      </w:r>
      <w:proofErr w:type="spellEnd"/>
      <w:r w:rsidRPr="00760004">
        <w:t>.</w:t>
      </w:r>
    </w:p>
    <w:p w14:paraId="77AA2CDC" w14:textId="77777777" w:rsidR="00E367EB" w:rsidRPr="00384516" w:rsidRDefault="00E367EB" w:rsidP="00E367EB">
      <w:pPr>
        <w:pStyle w:val="B1"/>
      </w:pPr>
      <w:r w:rsidRPr="00760004">
        <w:t>-</w:t>
      </w:r>
      <w:r w:rsidRPr="00760004">
        <w:tab/>
        <w:t>GPSIMSISDN</w:t>
      </w:r>
      <w:r w:rsidRPr="00384516">
        <w:t>.</w:t>
      </w:r>
    </w:p>
    <w:p w14:paraId="5687E07E" w14:textId="77777777" w:rsidR="00E367EB" w:rsidRPr="00384516" w:rsidRDefault="00E367EB" w:rsidP="00E367EB">
      <w:pPr>
        <w:pStyle w:val="B1"/>
      </w:pPr>
      <w:r>
        <w:t>-</w:t>
      </w:r>
      <w:r>
        <w:tab/>
        <w:t xml:space="preserve">MSISDN </w:t>
      </w:r>
      <w:r w:rsidRPr="00384516">
        <w:t>(using the E164Number target identifier format from ETSI TS 103 221-1 [7]).</w:t>
      </w:r>
    </w:p>
    <w:p w14:paraId="35BC2342" w14:textId="77777777" w:rsidR="00E367EB" w:rsidRPr="00E973AB" w:rsidRDefault="00E367EB" w:rsidP="00E367EB">
      <w:pPr>
        <w:pStyle w:val="B1"/>
        <w:rPr>
          <w:lang w:val="it-CH"/>
        </w:rPr>
      </w:pPr>
      <w:r>
        <w:t>-</w:t>
      </w:r>
      <w:r w:rsidRPr="00E973AB">
        <w:rPr>
          <w:lang w:val="it-CH"/>
        </w:rPr>
        <w:tab/>
        <w:t>IMSI.</w:t>
      </w:r>
    </w:p>
    <w:p w14:paraId="0DA15A85" w14:textId="77777777" w:rsidR="00E367EB" w:rsidRPr="00E973AB" w:rsidRDefault="00E367EB" w:rsidP="00E367EB">
      <w:pPr>
        <w:pStyle w:val="B1"/>
        <w:rPr>
          <w:lang w:val="it-CH"/>
        </w:rPr>
      </w:pPr>
      <w:r w:rsidRPr="00E973AB">
        <w:rPr>
          <w:lang w:val="it-CH"/>
        </w:rPr>
        <w:t>-</w:t>
      </w:r>
      <w:r w:rsidRPr="00E973AB">
        <w:rPr>
          <w:lang w:val="it-CH"/>
        </w:rPr>
        <w:tab/>
        <w:t>SUPIIMSI.</w:t>
      </w:r>
    </w:p>
    <w:p w14:paraId="021A54FF" w14:textId="77777777" w:rsidR="00E367EB" w:rsidRPr="00E973AB" w:rsidRDefault="00E367EB" w:rsidP="00E367EB">
      <w:pPr>
        <w:pStyle w:val="B1"/>
        <w:rPr>
          <w:lang w:val="it-CH"/>
        </w:rPr>
      </w:pPr>
      <w:r w:rsidRPr="00E973AB">
        <w:rPr>
          <w:lang w:val="it-CH"/>
        </w:rPr>
        <w:t>-</w:t>
      </w:r>
      <w:r w:rsidRPr="00E973AB">
        <w:rPr>
          <w:lang w:val="it-CH"/>
        </w:rPr>
        <w:tab/>
        <w:t>NAI.</w:t>
      </w:r>
    </w:p>
    <w:p w14:paraId="473B6259" w14:textId="77777777" w:rsidR="00E367EB" w:rsidRPr="00E973AB" w:rsidRDefault="00E367EB" w:rsidP="00E367EB">
      <w:pPr>
        <w:pStyle w:val="B1"/>
        <w:rPr>
          <w:lang w:val="it-CH"/>
        </w:rPr>
      </w:pPr>
      <w:r w:rsidRPr="00E973AB">
        <w:rPr>
          <w:lang w:val="it-CH"/>
        </w:rPr>
        <w:t>-</w:t>
      </w:r>
      <w:r w:rsidRPr="00E973AB">
        <w:rPr>
          <w:lang w:val="it-CH"/>
        </w:rPr>
        <w:tab/>
        <w:t>SUPINAI.</w:t>
      </w:r>
    </w:p>
    <w:p w14:paraId="4C38D483" w14:textId="71AFBCCF" w:rsidR="00E367EB" w:rsidRDefault="00E367EB" w:rsidP="00E367EB">
      <w:r>
        <w:t>For MMS LI, NAI is treated as an Email Address.</w:t>
      </w:r>
    </w:p>
    <w:p w14:paraId="39021763" w14:textId="43C7CA33" w:rsidR="00610327" w:rsidRPr="00760004" w:rsidRDefault="00241659" w:rsidP="00610327">
      <w:pPr>
        <w:pStyle w:val="Heading4"/>
      </w:pPr>
      <w:bookmarkStart w:id="466" w:name="_Toc200839793"/>
      <w:r w:rsidRPr="00760004">
        <w:t>7.4.</w:t>
      </w:r>
      <w:r w:rsidR="00610327" w:rsidRPr="00760004">
        <w:t>2.2</w:t>
      </w:r>
      <w:r w:rsidR="00610327" w:rsidRPr="00760004">
        <w:tab/>
        <w:t xml:space="preserve">Generation of </w:t>
      </w:r>
      <w:proofErr w:type="spellStart"/>
      <w:r w:rsidR="00610327" w:rsidRPr="00760004">
        <w:t>xIRI</w:t>
      </w:r>
      <w:proofErr w:type="spellEnd"/>
      <w:r w:rsidR="00610327" w:rsidRPr="00760004">
        <w:t xml:space="preserve"> over LI_X2</w:t>
      </w:r>
      <w:bookmarkEnd w:id="466"/>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67" w:name="_Toc200839794"/>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467"/>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68" w:name="_Toc200839795"/>
      <w:r w:rsidRPr="00760004">
        <w:t>7.4.</w:t>
      </w:r>
      <w:r w:rsidR="00610327" w:rsidRPr="00760004">
        <w:t>2.4</w:t>
      </w:r>
      <w:r w:rsidR="00610327" w:rsidRPr="00760004">
        <w:tab/>
        <w:t>MMS Record Generation Cases</w:t>
      </w:r>
      <w:bookmarkEnd w:id="46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3127774F" w:rsidR="00873961"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r w:rsidR="00AC0F94">
        <w:t>, or</w:t>
      </w:r>
    </w:p>
    <w:p w14:paraId="6B27533E" w14:textId="77777777" w:rsidR="00FC4586" w:rsidRPr="00760004" w:rsidRDefault="00AC0F94" w:rsidP="00FC4586">
      <w:pPr>
        <w:pStyle w:val="B1"/>
      </w:pPr>
      <w:r>
        <w:t>-</w:t>
      </w:r>
      <w:r>
        <w:tab/>
      </w:r>
      <w:r w:rsidR="00FC4586">
        <w:t>at the local MMS Proxy-Relay, the sending or arrival of a message to or from an external server (e.g. MM3 interface), pertaining to messages to or from a non-local target UE, using TS 23.140 [40] Annex D and Annex D1 for transformed message definitions.</w:t>
      </w:r>
    </w:p>
    <w:p w14:paraId="5EB1551A" w14:textId="77777777" w:rsidR="00FC4586" w:rsidRPr="00760004" w:rsidRDefault="00FC4586" w:rsidP="00FC4586">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69" w:name="_Toc200839796"/>
      <w:r w:rsidRPr="00760004">
        <w:t>7.</w:t>
      </w:r>
      <w:r w:rsidR="00FB4B85" w:rsidRPr="00760004">
        <w:t>4</w:t>
      </w:r>
      <w:r w:rsidRPr="00760004">
        <w:t>.3</w:t>
      </w:r>
      <w:r w:rsidR="00CA650D" w:rsidRPr="00760004">
        <w:tab/>
      </w:r>
      <w:r w:rsidRPr="00760004">
        <w:t>MMS Records</w:t>
      </w:r>
      <w:bookmarkEnd w:id="469"/>
    </w:p>
    <w:p w14:paraId="3378B7EE" w14:textId="197B2510" w:rsidR="00610327" w:rsidRPr="00760004" w:rsidRDefault="00241659" w:rsidP="002530D6">
      <w:pPr>
        <w:pStyle w:val="Heading4"/>
      </w:pPr>
      <w:bookmarkStart w:id="470" w:name="_Toc200839797"/>
      <w:r w:rsidRPr="00760004">
        <w:t>7.4.</w:t>
      </w:r>
      <w:r w:rsidR="00610327" w:rsidRPr="00760004">
        <w:t>3.1</w:t>
      </w:r>
      <w:r w:rsidR="00610327" w:rsidRPr="00760004">
        <w:tab/>
      </w:r>
      <w:proofErr w:type="spellStart"/>
      <w:r w:rsidR="00610327" w:rsidRPr="00760004">
        <w:t>MMSSend</w:t>
      </w:r>
      <w:bookmarkEnd w:id="470"/>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 xml:space="preserve">3-1: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proofErr w:type="spellStart"/>
            <w:r w:rsidRPr="00760004">
              <w:t>transactionID</w:t>
            </w:r>
            <w:proofErr w:type="spellEnd"/>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proofErr w:type="spellStart"/>
            <w:r w:rsidRPr="00760004">
              <w:t>dateTime</w:t>
            </w:r>
            <w:proofErr w:type="spellEnd"/>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proofErr w:type="spellStart"/>
            <w:r w:rsidRPr="00760004">
              <w:t>originatingMMSParty</w:t>
            </w:r>
            <w:proofErr w:type="spellEnd"/>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proofErr w:type="spellStart"/>
            <w:r w:rsidRPr="00760004">
              <w:t>terminatingMMSParty</w:t>
            </w:r>
            <w:proofErr w:type="spellEnd"/>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proofErr w:type="spellStart"/>
            <w:r w:rsidRPr="00760004">
              <w:t>cCRecipients</w:t>
            </w:r>
            <w:proofErr w:type="spellEnd"/>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proofErr w:type="spellStart"/>
            <w:r w:rsidRPr="00760004">
              <w:t>bCCRecipients</w:t>
            </w:r>
            <w:proofErr w:type="spellEnd"/>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proofErr w:type="spellStart"/>
            <w:r w:rsidRPr="00760004">
              <w:t>messageClass</w:t>
            </w:r>
            <w:proofErr w:type="spellEnd"/>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proofErr w:type="spellStart"/>
            <w:r w:rsidRPr="00760004">
              <w:t>desiredDeliveryTime</w:t>
            </w:r>
            <w:proofErr w:type="spellEnd"/>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proofErr w:type="spellStart"/>
            <w:r w:rsidRPr="00760004">
              <w:t>senderVisibility</w:t>
            </w:r>
            <w:proofErr w:type="spellEnd"/>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proofErr w:type="spellStart"/>
            <w:r w:rsidRPr="00760004">
              <w:t>deliveryReport</w:t>
            </w:r>
            <w:proofErr w:type="spellEnd"/>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proofErr w:type="spellStart"/>
            <w:r w:rsidRPr="00760004">
              <w:t>responseStatus</w:t>
            </w:r>
            <w:proofErr w:type="spellEnd"/>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proofErr w:type="spellStart"/>
            <w:r w:rsidRPr="00760004">
              <w:t>responseStatusText</w:t>
            </w:r>
            <w:proofErr w:type="spellEnd"/>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proofErr w:type="spellStart"/>
            <w:r w:rsidRPr="00760004">
              <w:t>messageID</w:t>
            </w:r>
            <w:proofErr w:type="spellEnd"/>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71" w:name="_Toc200839798"/>
      <w:r w:rsidRPr="00760004">
        <w:t>7.4.</w:t>
      </w:r>
      <w:r w:rsidR="00610327" w:rsidRPr="00760004">
        <w:t>3.2</w:t>
      </w:r>
      <w:r w:rsidR="00610327" w:rsidRPr="00760004">
        <w:tab/>
      </w:r>
      <w:proofErr w:type="spellStart"/>
      <w:r w:rsidR="00610327" w:rsidRPr="00760004">
        <w:t>MMSSendByNonLocalTarget</w:t>
      </w:r>
      <w:bookmarkEnd w:id="471"/>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 xml:space="preserve">3-2: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proofErr w:type="spellStart"/>
            <w:r w:rsidRPr="00760004">
              <w:t>transactionID</w:t>
            </w:r>
            <w:proofErr w:type="spellEnd"/>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proofErr w:type="spellStart"/>
            <w:r w:rsidRPr="00760004">
              <w:t>messageID</w:t>
            </w:r>
            <w:proofErr w:type="spellEnd"/>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proofErr w:type="spellStart"/>
            <w:r w:rsidRPr="00760004">
              <w:t>terminatingMMSParty</w:t>
            </w:r>
            <w:proofErr w:type="spellEnd"/>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proofErr w:type="spellStart"/>
            <w:r w:rsidRPr="00760004">
              <w:t>originatingMMSParty</w:t>
            </w:r>
            <w:proofErr w:type="spellEnd"/>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proofErr w:type="spellStart"/>
            <w:r w:rsidRPr="00760004">
              <w:t>contentType</w:t>
            </w:r>
            <w:proofErr w:type="spellEnd"/>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proofErr w:type="spellStart"/>
            <w:r w:rsidRPr="00760004">
              <w:t>messageClass</w:t>
            </w:r>
            <w:proofErr w:type="spellEnd"/>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proofErr w:type="spellStart"/>
            <w:r w:rsidRPr="00760004">
              <w:t>dateTime</w:t>
            </w:r>
            <w:proofErr w:type="spellEnd"/>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proofErr w:type="spellStart"/>
            <w:r w:rsidRPr="00760004">
              <w:t>deliveryReport</w:t>
            </w:r>
            <w:proofErr w:type="spellEnd"/>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proofErr w:type="spellStart"/>
            <w:r w:rsidRPr="00760004">
              <w:t>senderVisibility</w:t>
            </w:r>
            <w:proofErr w:type="spellEnd"/>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EC0CBB"/>
    <w:p w14:paraId="01736F90" w14:textId="77777777" w:rsidR="00B609FF" w:rsidRDefault="00B609FF" w:rsidP="00B609FF">
      <w:pPr>
        <w:pStyle w:val="Heading4"/>
      </w:pPr>
      <w:bookmarkStart w:id="472" w:name="_Toc200839799"/>
      <w:r>
        <w:t>7.4.3.2A</w:t>
      </w:r>
      <w:r>
        <w:tab/>
      </w:r>
      <w:proofErr w:type="spellStart"/>
      <w:r>
        <w:t>MMSConvertedFromEmail</w:t>
      </w:r>
      <w:bookmarkEnd w:id="472"/>
      <w:proofErr w:type="spellEnd"/>
    </w:p>
    <w:p w14:paraId="448B8F40" w14:textId="77777777" w:rsidR="00B609FF" w:rsidRDefault="00B609FF" w:rsidP="00B609FF">
      <w:r w:rsidRPr="00F53DDD">
        <w:t xml:space="preserve">The IRI-POI in the MMS Proxy-Relay shall generate an </w:t>
      </w:r>
      <w:proofErr w:type="spellStart"/>
      <w:r w:rsidRPr="00F53DDD">
        <w:t>xIRI</w:t>
      </w:r>
      <w:proofErr w:type="spellEnd"/>
      <w:r w:rsidRPr="00F53DDD">
        <w:t xml:space="preserve"> containing an </w:t>
      </w:r>
      <w:proofErr w:type="spellStart"/>
      <w:r>
        <w:t>MMSConvertedFromEmail</w:t>
      </w:r>
      <w:proofErr w:type="spellEnd"/>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39035CF9" w14:textId="77777777" w:rsidR="00B609FF" w:rsidRDefault="00B609FF" w:rsidP="00B609FF">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p>
    <w:p w14:paraId="51128FC7" w14:textId="77777777" w:rsidR="00B609FF" w:rsidRDefault="00B609FF" w:rsidP="00B609FF">
      <w:pPr>
        <w:pStyle w:val="TH"/>
      </w:pPr>
      <w:r>
        <w:t>Table 7.4.3.2A-1</w:t>
      </w:r>
      <w:r w:rsidRPr="00760004">
        <w:t xml:space="preserve">: Payload for </w:t>
      </w:r>
      <w:proofErr w:type="spellStart"/>
      <w:r w:rsidRPr="00760004">
        <w:t>MMS</w:t>
      </w:r>
      <w:r>
        <w:t>ConvertedFromEmail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B609FF" w:rsidRPr="00760004" w14:paraId="19D065A5" w14:textId="77777777" w:rsidTr="00CF3DBC">
        <w:trPr>
          <w:jc w:val="center"/>
        </w:trPr>
        <w:tc>
          <w:tcPr>
            <w:tcW w:w="1975" w:type="dxa"/>
          </w:tcPr>
          <w:p w14:paraId="50229E88" w14:textId="77777777" w:rsidR="00B609FF" w:rsidRPr="00760004" w:rsidRDefault="00B609FF" w:rsidP="00CF3DBC">
            <w:pPr>
              <w:pStyle w:val="TAH"/>
            </w:pPr>
            <w:r w:rsidRPr="00760004">
              <w:t>Field name</w:t>
            </w:r>
          </w:p>
        </w:tc>
        <w:tc>
          <w:tcPr>
            <w:tcW w:w="7470" w:type="dxa"/>
          </w:tcPr>
          <w:p w14:paraId="5B28AE0F" w14:textId="77777777" w:rsidR="00B609FF" w:rsidRPr="00760004" w:rsidRDefault="00B609FF" w:rsidP="00CF3DBC">
            <w:pPr>
              <w:pStyle w:val="TAH"/>
            </w:pPr>
            <w:r w:rsidRPr="00760004">
              <w:t>Description</w:t>
            </w:r>
          </w:p>
        </w:tc>
        <w:tc>
          <w:tcPr>
            <w:tcW w:w="477" w:type="dxa"/>
          </w:tcPr>
          <w:p w14:paraId="42AA4972" w14:textId="77777777" w:rsidR="00B609FF" w:rsidRPr="00760004" w:rsidRDefault="00B609FF" w:rsidP="00CF3DBC">
            <w:pPr>
              <w:pStyle w:val="TAH"/>
            </w:pPr>
            <w:r w:rsidRPr="00760004">
              <w:t>M/C/O</w:t>
            </w:r>
          </w:p>
        </w:tc>
      </w:tr>
      <w:tr w:rsidR="00B609FF" w:rsidRPr="00760004" w14:paraId="466B118E" w14:textId="77777777" w:rsidTr="00CF3DBC">
        <w:trPr>
          <w:jc w:val="center"/>
        </w:trPr>
        <w:tc>
          <w:tcPr>
            <w:tcW w:w="1975" w:type="dxa"/>
          </w:tcPr>
          <w:p w14:paraId="6AD82C80" w14:textId="77777777" w:rsidR="00B609FF" w:rsidRPr="00760004" w:rsidRDefault="00B609FF" w:rsidP="00CF3DBC">
            <w:pPr>
              <w:pStyle w:val="TAL"/>
            </w:pPr>
            <w:r w:rsidRPr="00760004">
              <w:t>version</w:t>
            </w:r>
          </w:p>
        </w:tc>
        <w:tc>
          <w:tcPr>
            <w:tcW w:w="7470" w:type="dxa"/>
          </w:tcPr>
          <w:p w14:paraId="0230283C" w14:textId="77777777" w:rsidR="00B609FF" w:rsidRPr="00760004" w:rsidRDefault="00B609FF" w:rsidP="00CF3DBC">
            <w:pPr>
              <w:pStyle w:val="TAL"/>
            </w:pPr>
            <w:r w:rsidRPr="00760004">
              <w:t>The version of MM, to include major and minor version.</w:t>
            </w:r>
            <w:r>
              <w:t xml:space="preserve"> Generated</w:t>
            </w:r>
            <w:r w:rsidRPr="009F36A7">
              <w:t xml:space="preserve"> by the Proxy-Relay at the time of conversion.</w:t>
            </w:r>
          </w:p>
        </w:tc>
        <w:tc>
          <w:tcPr>
            <w:tcW w:w="477" w:type="dxa"/>
          </w:tcPr>
          <w:p w14:paraId="0C84317C" w14:textId="77777777" w:rsidR="00B609FF" w:rsidRPr="00760004" w:rsidRDefault="00B609FF" w:rsidP="00CF3DBC">
            <w:pPr>
              <w:pStyle w:val="TAL"/>
            </w:pPr>
            <w:r w:rsidRPr="00760004">
              <w:t>M</w:t>
            </w:r>
          </w:p>
        </w:tc>
      </w:tr>
      <w:tr w:rsidR="00B609FF" w:rsidRPr="00760004" w14:paraId="529D710E" w14:textId="77777777" w:rsidTr="00CF3DBC">
        <w:trPr>
          <w:jc w:val="center"/>
        </w:trPr>
        <w:tc>
          <w:tcPr>
            <w:tcW w:w="1975" w:type="dxa"/>
          </w:tcPr>
          <w:p w14:paraId="148D4534" w14:textId="77777777" w:rsidR="00B609FF" w:rsidRPr="00760004" w:rsidRDefault="00B609FF" w:rsidP="00CF3DBC">
            <w:pPr>
              <w:pStyle w:val="TAL"/>
            </w:pPr>
            <w:proofErr w:type="spellStart"/>
            <w:r w:rsidRPr="00760004">
              <w:t>transactionID</w:t>
            </w:r>
            <w:proofErr w:type="spellEnd"/>
          </w:p>
        </w:tc>
        <w:tc>
          <w:tcPr>
            <w:tcW w:w="7470" w:type="dxa"/>
          </w:tcPr>
          <w:p w14:paraId="0AA4912B" w14:textId="77777777" w:rsidR="00B609FF" w:rsidRPr="00760004" w:rsidRDefault="00B609FF" w:rsidP="00CF3DBC">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77" w:type="dxa"/>
          </w:tcPr>
          <w:p w14:paraId="6661D7B7" w14:textId="77777777" w:rsidR="00B609FF" w:rsidRPr="00760004" w:rsidRDefault="00B609FF" w:rsidP="00CF3DBC">
            <w:pPr>
              <w:pStyle w:val="TAL"/>
            </w:pPr>
            <w:r w:rsidRPr="00760004">
              <w:t>M</w:t>
            </w:r>
          </w:p>
        </w:tc>
      </w:tr>
      <w:tr w:rsidR="00B609FF" w:rsidRPr="00760004" w14:paraId="582C4C00" w14:textId="77777777" w:rsidTr="00CF3DBC">
        <w:trPr>
          <w:jc w:val="center"/>
        </w:trPr>
        <w:tc>
          <w:tcPr>
            <w:tcW w:w="1975" w:type="dxa"/>
          </w:tcPr>
          <w:p w14:paraId="7D06FD4D" w14:textId="77777777" w:rsidR="00B609FF" w:rsidRPr="00760004" w:rsidRDefault="00B609FF" w:rsidP="00CF3DBC">
            <w:pPr>
              <w:pStyle w:val="TAL"/>
            </w:pPr>
            <w:proofErr w:type="spellStart"/>
            <w:r w:rsidRPr="00760004">
              <w:t>terminatingMMSParty</w:t>
            </w:r>
            <w:proofErr w:type="spellEnd"/>
          </w:p>
        </w:tc>
        <w:tc>
          <w:tcPr>
            <w:tcW w:w="7470" w:type="dxa"/>
          </w:tcPr>
          <w:p w14:paraId="10305D4D" w14:textId="77777777" w:rsidR="00B609FF" w:rsidRPr="00760004" w:rsidRDefault="00B609FF" w:rsidP="00CF3DBC">
            <w:pPr>
              <w:pStyle w:val="TAL"/>
            </w:pPr>
            <w:r w:rsidRPr="00760004">
              <w:t xml:space="preserve">ID(s) of the terminating party in one or more of the formats described in </w:t>
            </w:r>
            <w:r>
              <w:t xml:space="preserve">clause </w:t>
            </w:r>
            <w:r w:rsidRPr="00760004">
              <w:t>7.4.2.1</w:t>
            </w:r>
            <w:r>
              <w:t xml:space="preserve"> (see NOTE).</w:t>
            </w:r>
          </w:p>
        </w:tc>
        <w:tc>
          <w:tcPr>
            <w:tcW w:w="477" w:type="dxa"/>
          </w:tcPr>
          <w:p w14:paraId="2A77FCDC" w14:textId="77777777" w:rsidR="00B609FF" w:rsidRPr="00760004" w:rsidRDefault="00B609FF" w:rsidP="00CF3DBC">
            <w:pPr>
              <w:pStyle w:val="TAL"/>
            </w:pPr>
            <w:r>
              <w:t>M</w:t>
            </w:r>
          </w:p>
        </w:tc>
      </w:tr>
      <w:tr w:rsidR="00B609FF" w:rsidRPr="00760004" w14:paraId="353EED85" w14:textId="77777777" w:rsidTr="00CF3DBC">
        <w:trPr>
          <w:jc w:val="center"/>
        </w:trPr>
        <w:tc>
          <w:tcPr>
            <w:tcW w:w="1975" w:type="dxa"/>
          </w:tcPr>
          <w:p w14:paraId="366C922A" w14:textId="77777777" w:rsidR="00B609FF" w:rsidRPr="00760004" w:rsidRDefault="00B609FF" w:rsidP="00CF3DBC">
            <w:pPr>
              <w:pStyle w:val="TAL"/>
            </w:pPr>
            <w:proofErr w:type="spellStart"/>
            <w:r w:rsidRPr="00760004">
              <w:t>contentType</w:t>
            </w:r>
            <w:proofErr w:type="spellEnd"/>
          </w:p>
        </w:tc>
        <w:tc>
          <w:tcPr>
            <w:tcW w:w="7470" w:type="dxa"/>
          </w:tcPr>
          <w:p w14:paraId="7E3019E3" w14:textId="77777777" w:rsidR="00B609FF" w:rsidRPr="00760004" w:rsidRDefault="00B609FF" w:rsidP="00CF3DBC">
            <w:pPr>
              <w:pStyle w:val="TAL"/>
            </w:pPr>
            <w:r w:rsidRPr="00760004">
              <w:t>The content type of the</w:t>
            </w:r>
            <w:r>
              <w:t xml:space="preserve"> transformed message (see NOTE).</w:t>
            </w:r>
          </w:p>
        </w:tc>
        <w:tc>
          <w:tcPr>
            <w:tcW w:w="477" w:type="dxa"/>
          </w:tcPr>
          <w:p w14:paraId="165E285B" w14:textId="77777777" w:rsidR="00B609FF" w:rsidRPr="00760004" w:rsidRDefault="00B609FF" w:rsidP="00CF3DBC">
            <w:pPr>
              <w:pStyle w:val="TAL"/>
            </w:pPr>
            <w:r>
              <w:t>M</w:t>
            </w:r>
          </w:p>
        </w:tc>
      </w:tr>
      <w:tr w:rsidR="00B609FF" w:rsidRPr="00760004" w14:paraId="7F795D57" w14:textId="77777777" w:rsidTr="00CF3DBC">
        <w:trPr>
          <w:jc w:val="center"/>
        </w:trPr>
        <w:tc>
          <w:tcPr>
            <w:tcW w:w="1975" w:type="dxa"/>
          </w:tcPr>
          <w:p w14:paraId="4A2AE593" w14:textId="77777777" w:rsidR="00B609FF" w:rsidRPr="00760004" w:rsidRDefault="00B609FF" w:rsidP="00CF3DBC">
            <w:pPr>
              <w:pStyle w:val="TAL"/>
            </w:pPr>
            <w:proofErr w:type="spellStart"/>
            <w:r w:rsidRPr="00760004">
              <w:t>originatingMMSParty</w:t>
            </w:r>
            <w:proofErr w:type="spellEnd"/>
          </w:p>
        </w:tc>
        <w:tc>
          <w:tcPr>
            <w:tcW w:w="7470" w:type="dxa"/>
          </w:tcPr>
          <w:p w14:paraId="6AB62592" w14:textId="77777777" w:rsidR="00B609FF" w:rsidRPr="00760004" w:rsidRDefault="00B609FF" w:rsidP="00CF3DBC">
            <w:pPr>
              <w:pStyle w:val="TAL"/>
            </w:pPr>
            <w:r w:rsidRPr="00760004">
              <w:t xml:space="preserve">ID of the originating party in one or more of the formats described in </w:t>
            </w:r>
            <w:r>
              <w:t xml:space="preserve">clause </w:t>
            </w:r>
            <w:r w:rsidRPr="00760004">
              <w:t>7.4.2.1</w:t>
            </w:r>
            <w:r>
              <w:t xml:space="preserve"> (see NOTE).</w:t>
            </w:r>
          </w:p>
        </w:tc>
        <w:tc>
          <w:tcPr>
            <w:tcW w:w="477" w:type="dxa"/>
          </w:tcPr>
          <w:p w14:paraId="68CC44D4" w14:textId="77777777" w:rsidR="00B609FF" w:rsidRPr="00760004" w:rsidRDefault="00B609FF" w:rsidP="00CF3DBC">
            <w:pPr>
              <w:pStyle w:val="TAL"/>
            </w:pPr>
            <w:r>
              <w:t>M</w:t>
            </w:r>
          </w:p>
        </w:tc>
      </w:tr>
      <w:tr w:rsidR="00B609FF" w:rsidRPr="00760004" w14:paraId="722C1F19" w14:textId="77777777" w:rsidTr="00CF3DBC">
        <w:trPr>
          <w:jc w:val="center"/>
        </w:trPr>
        <w:tc>
          <w:tcPr>
            <w:tcW w:w="1975" w:type="dxa"/>
          </w:tcPr>
          <w:p w14:paraId="6DFEDB1F" w14:textId="77777777" w:rsidR="00B609FF" w:rsidRPr="00760004" w:rsidRDefault="00B609FF" w:rsidP="00CF3DBC">
            <w:pPr>
              <w:pStyle w:val="TAL"/>
            </w:pPr>
            <w:proofErr w:type="spellStart"/>
            <w:r w:rsidRPr="00760004">
              <w:t>messageClass</w:t>
            </w:r>
            <w:proofErr w:type="spellEnd"/>
          </w:p>
        </w:tc>
        <w:tc>
          <w:tcPr>
            <w:tcW w:w="7470" w:type="dxa"/>
          </w:tcPr>
          <w:p w14:paraId="652932AA" w14:textId="77777777" w:rsidR="00B609FF" w:rsidRDefault="00B609FF" w:rsidP="00CF3DBC">
            <w:pPr>
              <w:pStyle w:val="TAL"/>
            </w:pPr>
            <w:r w:rsidRPr="00760004">
              <w:t xml:space="preserve">Class of the MM. For example, a value of "auto" is automatically generated by the UE. </w:t>
            </w:r>
          </w:p>
          <w:p w14:paraId="78898E14" w14:textId="77777777" w:rsidR="00B609FF" w:rsidRPr="00760004" w:rsidRDefault="00B609FF" w:rsidP="00CF3DBC">
            <w:pPr>
              <w:pStyle w:val="TAL"/>
            </w:pPr>
            <w:r>
              <w:t>Should be created by the MMS Proxy-Relay at the time of conversion and set to "personal". Include when created by the MMS Proxy-Relay at the time of transformation.</w:t>
            </w:r>
          </w:p>
        </w:tc>
        <w:tc>
          <w:tcPr>
            <w:tcW w:w="477" w:type="dxa"/>
          </w:tcPr>
          <w:p w14:paraId="501C8BCD" w14:textId="77777777" w:rsidR="00B609FF" w:rsidRPr="00A44F52" w:rsidRDefault="00B609FF" w:rsidP="00CF3DBC">
            <w:pPr>
              <w:pStyle w:val="TAL"/>
              <w:rPr>
                <w:highlight w:val="yellow"/>
              </w:rPr>
            </w:pPr>
            <w:r w:rsidRPr="00760004">
              <w:t>C</w:t>
            </w:r>
          </w:p>
        </w:tc>
      </w:tr>
      <w:tr w:rsidR="00B609FF" w:rsidRPr="00760004" w14:paraId="036D40B1" w14:textId="77777777" w:rsidTr="00CF3DBC">
        <w:trPr>
          <w:jc w:val="center"/>
        </w:trPr>
        <w:tc>
          <w:tcPr>
            <w:tcW w:w="1975" w:type="dxa"/>
          </w:tcPr>
          <w:p w14:paraId="21B1E3F1" w14:textId="77777777" w:rsidR="00B609FF" w:rsidRPr="00760004" w:rsidRDefault="00B609FF" w:rsidP="00CF3DBC">
            <w:pPr>
              <w:pStyle w:val="TAL"/>
            </w:pPr>
            <w:proofErr w:type="spellStart"/>
            <w:r w:rsidRPr="00760004">
              <w:t>dateTime</w:t>
            </w:r>
            <w:proofErr w:type="spellEnd"/>
          </w:p>
        </w:tc>
        <w:tc>
          <w:tcPr>
            <w:tcW w:w="7470" w:type="dxa"/>
          </w:tcPr>
          <w:p w14:paraId="408250B8" w14:textId="77777777" w:rsidR="00B609FF" w:rsidRPr="00760004" w:rsidRDefault="00B609FF" w:rsidP="00CF3DBC">
            <w:pPr>
              <w:pStyle w:val="TAL"/>
            </w:pPr>
            <w:r>
              <w:t>Date and Time when the message</w:t>
            </w:r>
            <w:r w:rsidRPr="00760004">
              <w:t xml:space="preserve"> was last handled (either originated or forwarded) </w:t>
            </w:r>
            <w:r>
              <w:t>(see NOTE).</w:t>
            </w:r>
          </w:p>
        </w:tc>
        <w:tc>
          <w:tcPr>
            <w:tcW w:w="477" w:type="dxa"/>
          </w:tcPr>
          <w:p w14:paraId="625F7736" w14:textId="77777777" w:rsidR="00B609FF" w:rsidRPr="00760004" w:rsidRDefault="00B609FF" w:rsidP="00CF3DBC">
            <w:pPr>
              <w:pStyle w:val="TAL"/>
            </w:pPr>
            <w:r w:rsidRPr="00760004">
              <w:t>M</w:t>
            </w:r>
          </w:p>
        </w:tc>
      </w:tr>
      <w:tr w:rsidR="00B609FF" w:rsidRPr="00760004" w14:paraId="181BD2D9" w14:textId="77777777" w:rsidTr="00CF3DBC">
        <w:trPr>
          <w:jc w:val="center"/>
        </w:trPr>
        <w:tc>
          <w:tcPr>
            <w:tcW w:w="1975" w:type="dxa"/>
          </w:tcPr>
          <w:p w14:paraId="11577343" w14:textId="77777777" w:rsidR="00B609FF" w:rsidRPr="00760004" w:rsidRDefault="00B609FF" w:rsidP="00CF3DBC">
            <w:pPr>
              <w:pStyle w:val="TAL"/>
            </w:pPr>
            <w:r w:rsidRPr="00760004">
              <w:t>expiry</w:t>
            </w:r>
          </w:p>
        </w:tc>
        <w:tc>
          <w:tcPr>
            <w:tcW w:w="7470" w:type="dxa"/>
          </w:tcPr>
          <w:p w14:paraId="62ED8437" w14:textId="77777777" w:rsidR="00B609FF" w:rsidRPr="00760004" w:rsidRDefault="00B609FF" w:rsidP="00CF3DBC">
            <w:pPr>
              <w:pStyle w:val="TAL"/>
            </w:pPr>
            <w:r w:rsidRPr="00760004">
              <w:t>Length of time in seconds the MM will be stored in MMS Proxy-Relay or time to delete the MM</w:t>
            </w:r>
            <w:r>
              <w:t xml:space="preserve"> Include when sent to the MMS Proxy-Relay (see NOTE).</w:t>
            </w:r>
          </w:p>
        </w:tc>
        <w:tc>
          <w:tcPr>
            <w:tcW w:w="477" w:type="dxa"/>
          </w:tcPr>
          <w:p w14:paraId="4CF618A2" w14:textId="77777777" w:rsidR="00B609FF" w:rsidRPr="00760004" w:rsidRDefault="00B609FF" w:rsidP="00CF3DBC">
            <w:pPr>
              <w:pStyle w:val="TAL"/>
            </w:pPr>
            <w:r>
              <w:t>C</w:t>
            </w:r>
          </w:p>
        </w:tc>
      </w:tr>
      <w:tr w:rsidR="00B609FF" w:rsidRPr="00760004" w14:paraId="04E0AF4B" w14:textId="77777777" w:rsidTr="00CF3DBC">
        <w:trPr>
          <w:jc w:val="center"/>
        </w:trPr>
        <w:tc>
          <w:tcPr>
            <w:tcW w:w="1975" w:type="dxa"/>
          </w:tcPr>
          <w:p w14:paraId="7E749A0E" w14:textId="77777777" w:rsidR="00B609FF" w:rsidRPr="00760004" w:rsidRDefault="00B609FF" w:rsidP="00CF3DBC">
            <w:pPr>
              <w:pStyle w:val="TAL"/>
            </w:pPr>
            <w:proofErr w:type="spellStart"/>
            <w:r w:rsidRPr="00760004">
              <w:t>deliveryReport</w:t>
            </w:r>
            <w:proofErr w:type="spellEnd"/>
          </w:p>
        </w:tc>
        <w:tc>
          <w:tcPr>
            <w:tcW w:w="7470" w:type="dxa"/>
          </w:tcPr>
          <w:p w14:paraId="5A471960" w14:textId="77777777" w:rsidR="00B609FF" w:rsidRPr="00760004" w:rsidRDefault="00B609FF" w:rsidP="00CF3DBC">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77" w:type="dxa"/>
          </w:tcPr>
          <w:p w14:paraId="74A54F50" w14:textId="77777777" w:rsidR="00B609FF" w:rsidRPr="00760004" w:rsidRDefault="00B609FF" w:rsidP="00CF3DBC">
            <w:pPr>
              <w:pStyle w:val="TAL"/>
            </w:pPr>
            <w:r w:rsidRPr="00760004">
              <w:t>C</w:t>
            </w:r>
          </w:p>
        </w:tc>
      </w:tr>
      <w:tr w:rsidR="00B609FF" w:rsidRPr="00760004" w14:paraId="3D9D42D3" w14:textId="77777777" w:rsidTr="00CF3DBC">
        <w:trPr>
          <w:jc w:val="center"/>
        </w:trPr>
        <w:tc>
          <w:tcPr>
            <w:tcW w:w="1975" w:type="dxa"/>
          </w:tcPr>
          <w:p w14:paraId="3AB19435" w14:textId="77777777" w:rsidR="00B609FF" w:rsidRPr="00760004" w:rsidRDefault="00B609FF" w:rsidP="00CF3DBC">
            <w:pPr>
              <w:pStyle w:val="TAL"/>
            </w:pPr>
            <w:r w:rsidRPr="00760004">
              <w:t>priority</w:t>
            </w:r>
          </w:p>
        </w:tc>
        <w:tc>
          <w:tcPr>
            <w:tcW w:w="7470" w:type="dxa"/>
          </w:tcPr>
          <w:p w14:paraId="498F856D" w14:textId="77777777" w:rsidR="00B609FF" w:rsidRPr="00760004" w:rsidRDefault="00B609FF" w:rsidP="00CF3DBC">
            <w:pPr>
              <w:pStyle w:val="TAL"/>
            </w:pPr>
            <w:r>
              <w:t>Priority of the email</w:t>
            </w:r>
            <w:r w:rsidRPr="00760004">
              <w:t xml:space="preserve"> assigned by the originator. Include if sent to the MMS Proxy-Relay</w:t>
            </w:r>
            <w:r>
              <w:t xml:space="preserve"> (see NOTE).</w:t>
            </w:r>
          </w:p>
        </w:tc>
        <w:tc>
          <w:tcPr>
            <w:tcW w:w="477" w:type="dxa"/>
          </w:tcPr>
          <w:p w14:paraId="21FE8E13" w14:textId="77777777" w:rsidR="00B609FF" w:rsidRPr="00760004" w:rsidRDefault="00B609FF" w:rsidP="00CF3DBC">
            <w:pPr>
              <w:pStyle w:val="TAL"/>
            </w:pPr>
            <w:r w:rsidRPr="00760004">
              <w:t>C</w:t>
            </w:r>
          </w:p>
        </w:tc>
      </w:tr>
      <w:tr w:rsidR="00B609FF" w:rsidRPr="00760004" w14:paraId="711EADA9" w14:textId="77777777" w:rsidTr="00CF3DBC">
        <w:trPr>
          <w:jc w:val="center"/>
        </w:trPr>
        <w:tc>
          <w:tcPr>
            <w:tcW w:w="1975" w:type="dxa"/>
          </w:tcPr>
          <w:p w14:paraId="55195CE9" w14:textId="77777777" w:rsidR="00B609FF" w:rsidRPr="00760004" w:rsidRDefault="00B609FF" w:rsidP="00CF3DBC">
            <w:pPr>
              <w:pStyle w:val="TAL"/>
            </w:pPr>
            <w:proofErr w:type="spellStart"/>
            <w:r w:rsidRPr="00760004">
              <w:t>readReport</w:t>
            </w:r>
            <w:proofErr w:type="spellEnd"/>
          </w:p>
        </w:tc>
        <w:tc>
          <w:tcPr>
            <w:tcW w:w="7470" w:type="dxa"/>
          </w:tcPr>
          <w:p w14:paraId="490E42B1" w14:textId="77777777" w:rsidR="00B609FF" w:rsidRPr="00760004" w:rsidRDefault="00B609FF" w:rsidP="00CF3DBC">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77" w:type="dxa"/>
          </w:tcPr>
          <w:p w14:paraId="4321574B" w14:textId="77777777" w:rsidR="00B609FF" w:rsidRPr="00760004" w:rsidRDefault="00B609FF" w:rsidP="00CF3DBC">
            <w:pPr>
              <w:pStyle w:val="TAL"/>
            </w:pPr>
            <w:r w:rsidRPr="00760004">
              <w:t>C</w:t>
            </w:r>
          </w:p>
        </w:tc>
      </w:tr>
      <w:tr w:rsidR="00B609FF" w:rsidRPr="00760004" w14:paraId="18FF53C8" w14:textId="77777777" w:rsidTr="00CF3DBC">
        <w:trPr>
          <w:jc w:val="center"/>
        </w:trPr>
        <w:tc>
          <w:tcPr>
            <w:tcW w:w="1975" w:type="dxa"/>
          </w:tcPr>
          <w:p w14:paraId="40F92F4B" w14:textId="77777777" w:rsidR="00B609FF" w:rsidRPr="00760004" w:rsidRDefault="00B609FF" w:rsidP="00CF3DBC">
            <w:pPr>
              <w:pStyle w:val="TAL"/>
            </w:pPr>
            <w:r w:rsidRPr="00760004">
              <w:t>subject</w:t>
            </w:r>
          </w:p>
        </w:tc>
        <w:tc>
          <w:tcPr>
            <w:tcW w:w="7470" w:type="dxa"/>
          </w:tcPr>
          <w:p w14:paraId="329836AD" w14:textId="77777777" w:rsidR="00B609FF" w:rsidRPr="00760004" w:rsidRDefault="00B609FF" w:rsidP="00CF3DBC">
            <w:pPr>
              <w:pStyle w:val="TAL"/>
            </w:pPr>
            <w:r>
              <w:t>The subject of the email</w:t>
            </w:r>
            <w:r w:rsidRPr="00760004">
              <w:t>. Include if sent to the MMS Proxy-Relay.</w:t>
            </w:r>
          </w:p>
        </w:tc>
        <w:tc>
          <w:tcPr>
            <w:tcW w:w="477" w:type="dxa"/>
          </w:tcPr>
          <w:p w14:paraId="147649F1" w14:textId="77777777" w:rsidR="00B609FF" w:rsidRPr="00760004" w:rsidRDefault="00B609FF" w:rsidP="00CF3DBC">
            <w:pPr>
              <w:pStyle w:val="TAL"/>
            </w:pPr>
            <w:r w:rsidRPr="00760004">
              <w:t>C</w:t>
            </w:r>
          </w:p>
        </w:tc>
      </w:tr>
      <w:tr w:rsidR="00B609FF" w:rsidRPr="00760004" w14:paraId="69ED1E57" w14:textId="77777777" w:rsidTr="00CF3DBC">
        <w:trPr>
          <w:jc w:val="center"/>
        </w:trPr>
        <w:tc>
          <w:tcPr>
            <w:tcW w:w="1975" w:type="dxa"/>
          </w:tcPr>
          <w:p w14:paraId="163DE019" w14:textId="77777777" w:rsidR="00B609FF" w:rsidRPr="00760004" w:rsidRDefault="00B609FF" w:rsidP="00CF3DBC">
            <w:pPr>
              <w:pStyle w:val="TAL"/>
            </w:pPr>
            <w:proofErr w:type="spellStart"/>
            <w:r w:rsidRPr="00760004">
              <w:t>messageID</w:t>
            </w:r>
            <w:proofErr w:type="spellEnd"/>
          </w:p>
        </w:tc>
        <w:tc>
          <w:tcPr>
            <w:tcW w:w="7470" w:type="dxa"/>
          </w:tcPr>
          <w:p w14:paraId="5ECADAA6" w14:textId="77777777" w:rsidR="00B609FF" w:rsidRPr="00760004" w:rsidRDefault="00B609FF" w:rsidP="00CF3DBC">
            <w:pPr>
              <w:pStyle w:val="TAL"/>
            </w:pPr>
            <w:r w:rsidRPr="00760004">
              <w:t>An ID assigned by the MMS Proxy-Relay to uniquely identify an MM</w:t>
            </w:r>
            <w:r>
              <w:t>. Include if sent to the MMS Proxy-Relay (see NOTE).</w:t>
            </w:r>
          </w:p>
        </w:tc>
        <w:tc>
          <w:tcPr>
            <w:tcW w:w="477" w:type="dxa"/>
          </w:tcPr>
          <w:p w14:paraId="2732FBA8" w14:textId="77777777" w:rsidR="00B609FF" w:rsidRPr="00760004" w:rsidRDefault="00B609FF" w:rsidP="00CF3DBC">
            <w:pPr>
              <w:pStyle w:val="TAL"/>
            </w:pPr>
            <w:r>
              <w:t>C</w:t>
            </w:r>
          </w:p>
        </w:tc>
      </w:tr>
      <w:tr w:rsidR="00B609FF" w:rsidRPr="00760004" w14:paraId="6BDC9A4B" w14:textId="77777777" w:rsidTr="00CF3DBC">
        <w:trPr>
          <w:jc w:val="center"/>
        </w:trPr>
        <w:tc>
          <w:tcPr>
            <w:tcW w:w="9922" w:type="dxa"/>
            <w:gridSpan w:val="3"/>
          </w:tcPr>
          <w:p w14:paraId="48B1E64B" w14:textId="77777777" w:rsidR="00B609FF" w:rsidRDefault="00B609FF" w:rsidP="00CF3DBC">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0918214A" w14:textId="77777777" w:rsidR="00B609FF" w:rsidRPr="00760004" w:rsidRDefault="00B609FF" w:rsidP="00EC0CBB"/>
    <w:p w14:paraId="496A83E6" w14:textId="15C98EA7" w:rsidR="00610327" w:rsidRPr="00760004" w:rsidRDefault="00241659" w:rsidP="00610327">
      <w:pPr>
        <w:pStyle w:val="Heading4"/>
      </w:pPr>
      <w:bookmarkStart w:id="473" w:name="_Toc200839800"/>
      <w:r w:rsidRPr="00760004">
        <w:t>7.4.</w:t>
      </w:r>
      <w:r w:rsidR="00610327" w:rsidRPr="00760004">
        <w:t>3.3</w:t>
      </w:r>
      <w:r w:rsidR="00610327" w:rsidRPr="00760004">
        <w:tab/>
      </w:r>
      <w:proofErr w:type="spellStart"/>
      <w:r w:rsidR="00610327" w:rsidRPr="00760004">
        <w:t>MMSNotification</w:t>
      </w:r>
      <w:bookmarkEnd w:id="473"/>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 xml:space="preserve">3-3: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0DA165E1" w14:textId="017C4BF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w:t>
            </w:r>
            <w:r w:rsidR="006860A8">
              <w:t xml:space="preserve"> </w:t>
            </w:r>
            <w:r w:rsidRPr="00760004">
              <w:t>[</w:t>
            </w:r>
            <w:r w:rsidR="006860A8">
              <w:t>39</w:t>
            </w:r>
            <w:r w:rsidRPr="00760004">
              <w:t>]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proofErr w:type="spellStart"/>
            <w:r w:rsidRPr="00760004">
              <w:t>deliveryReportRequested</w:t>
            </w:r>
            <w:proofErr w:type="spellEnd"/>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w:t>
            </w:r>
            <w:proofErr w:type="spellStart"/>
            <w:r w:rsidRPr="00760004">
              <w:t>MMBox</w:t>
            </w:r>
            <w:proofErr w:type="spellEnd"/>
            <w:r w:rsidRPr="00760004">
              <w:t xml:space="preserve">,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proofErr w:type="spellStart"/>
            <w:r w:rsidRPr="00760004">
              <w:t>messageClass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proofErr w:type="spellStart"/>
            <w:r w:rsidRPr="00760004">
              <w:t>messageSize</w:t>
            </w:r>
            <w:proofErr w:type="spellEnd"/>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74" w:name="_Toc200839801"/>
      <w:r w:rsidRPr="00760004">
        <w:t>7.4.</w:t>
      </w:r>
      <w:r w:rsidR="00610327" w:rsidRPr="00760004">
        <w:t>3.4</w:t>
      </w:r>
      <w:r w:rsidR="00610327" w:rsidRPr="00760004">
        <w:tab/>
      </w:r>
      <w:proofErr w:type="spellStart"/>
      <w:r w:rsidR="00610327" w:rsidRPr="00760004">
        <w:t>MMSSendToNonLocalTarget</w:t>
      </w:r>
      <w:bookmarkEnd w:id="474"/>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 xml:space="preserve">3-4: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proofErr w:type="spellStart"/>
            <w:r w:rsidRPr="00760004">
              <w:t>transactionID</w:t>
            </w:r>
            <w:proofErr w:type="spellEnd"/>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proofErr w:type="spellStart"/>
            <w:r w:rsidRPr="00760004">
              <w:t>messageID</w:t>
            </w:r>
            <w:proofErr w:type="spellEnd"/>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proofErr w:type="spellStart"/>
            <w:r w:rsidRPr="00760004">
              <w:t>terminatingMMSParty</w:t>
            </w:r>
            <w:proofErr w:type="spellEnd"/>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proofErr w:type="spellStart"/>
            <w:r w:rsidRPr="00760004">
              <w:t>originatingMMSParty</w:t>
            </w:r>
            <w:proofErr w:type="spellEnd"/>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proofErr w:type="spellStart"/>
            <w:r w:rsidRPr="00760004">
              <w:t>contentType</w:t>
            </w:r>
            <w:proofErr w:type="spellEnd"/>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proofErr w:type="spellStart"/>
            <w:r w:rsidRPr="00760004">
              <w:t>messageClass</w:t>
            </w:r>
            <w:proofErr w:type="spellEnd"/>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proofErr w:type="spellStart"/>
            <w:r w:rsidRPr="00760004">
              <w:t>dateTime</w:t>
            </w:r>
            <w:proofErr w:type="spellEnd"/>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proofErr w:type="spellStart"/>
            <w:r w:rsidRPr="00760004">
              <w:t>deliveryReportRequested</w:t>
            </w:r>
            <w:proofErr w:type="spellEnd"/>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proofErr w:type="spellStart"/>
            <w:r w:rsidRPr="00760004">
              <w:t>senderVisibility</w:t>
            </w:r>
            <w:proofErr w:type="spellEnd"/>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proofErr w:type="spellStart"/>
            <w:r w:rsidRPr="00760004">
              <w:t>dRMContent</w:t>
            </w:r>
            <w:proofErr w:type="spellEnd"/>
            <w:r w:rsidRPr="00760004">
              <w:t xml:space="preserve">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B720FA6" w14:textId="77777777" w:rsidR="00780B8F" w:rsidRDefault="00780B8F" w:rsidP="00780B8F">
      <w:pPr>
        <w:pStyle w:val="Heading4"/>
      </w:pPr>
      <w:bookmarkStart w:id="475" w:name="_Toc200839802"/>
      <w:bookmarkStart w:id="476" w:name="_Toc167737743"/>
      <w:r>
        <w:t>7.4.3.4A</w:t>
      </w:r>
      <w:r>
        <w:tab/>
      </w:r>
      <w:proofErr w:type="spellStart"/>
      <w:r>
        <w:t>MMSConvertedToEmail</w:t>
      </w:r>
      <w:bookmarkEnd w:id="475"/>
      <w:proofErr w:type="spellEnd"/>
    </w:p>
    <w:p w14:paraId="21CF207C" w14:textId="77777777" w:rsidR="00780B8F" w:rsidRDefault="00780B8F" w:rsidP="00780B8F">
      <w:r w:rsidRPr="00F53DDD">
        <w:t xml:space="preserve">The IRI-POI in the MMS Proxy-Relay shall generate an </w:t>
      </w:r>
      <w:proofErr w:type="spellStart"/>
      <w:r w:rsidRPr="00F53DDD">
        <w:t>xIRI</w:t>
      </w:r>
      <w:proofErr w:type="spellEnd"/>
      <w:r w:rsidRPr="00F53DDD">
        <w:t xml:space="preserve"> containing an </w:t>
      </w:r>
      <w:proofErr w:type="spellStart"/>
      <w:r>
        <w:t>MMSConvertedToEmail</w:t>
      </w:r>
      <w:proofErr w:type="spellEnd"/>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221DEBF9" w14:textId="77777777" w:rsidR="00780B8F" w:rsidRDefault="00780B8F" w:rsidP="00780B8F">
      <w:r w:rsidRPr="00760004">
        <w:t>Table</w:t>
      </w:r>
      <w:r w:rsidRPr="00FE2627">
        <w:t xml:space="preserve"> 7.4.3</w:t>
      </w:r>
      <w:r>
        <w:t>.4A-1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70F26866" w14:textId="77777777" w:rsidR="00780B8F" w:rsidRDefault="00780B8F" w:rsidP="00780B8F">
      <w:pPr>
        <w:pStyle w:val="TH"/>
      </w:pPr>
      <w:r w:rsidRPr="00760004">
        <w:t>Table 7.4.3</w:t>
      </w:r>
      <w:r>
        <w:t>.4A-1</w:t>
      </w:r>
      <w:r w:rsidRPr="00760004">
        <w:t xml:space="preserve">: Payload for </w:t>
      </w:r>
      <w:proofErr w:type="spellStart"/>
      <w:r w:rsidRPr="00760004">
        <w:t>MMS</w:t>
      </w:r>
      <w:r>
        <w:t>ConvertedToEmail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780B8F" w:rsidRPr="00760004" w14:paraId="6B8910A5" w14:textId="77777777" w:rsidTr="00CF3DBC">
        <w:trPr>
          <w:jc w:val="center"/>
        </w:trPr>
        <w:tc>
          <w:tcPr>
            <w:tcW w:w="1975" w:type="dxa"/>
          </w:tcPr>
          <w:p w14:paraId="1E9C130F" w14:textId="77777777" w:rsidR="00780B8F" w:rsidRPr="00760004" w:rsidRDefault="00780B8F" w:rsidP="00CF3DBC">
            <w:pPr>
              <w:pStyle w:val="TAH"/>
            </w:pPr>
            <w:r w:rsidRPr="00760004">
              <w:t>Field name</w:t>
            </w:r>
          </w:p>
        </w:tc>
        <w:tc>
          <w:tcPr>
            <w:tcW w:w="7470" w:type="dxa"/>
          </w:tcPr>
          <w:p w14:paraId="6493DF9E" w14:textId="77777777" w:rsidR="00780B8F" w:rsidRPr="00760004" w:rsidRDefault="00780B8F" w:rsidP="00CF3DBC">
            <w:pPr>
              <w:pStyle w:val="TAH"/>
            </w:pPr>
            <w:r w:rsidRPr="00760004">
              <w:t>Description</w:t>
            </w:r>
          </w:p>
        </w:tc>
        <w:tc>
          <w:tcPr>
            <w:tcW w:w="477" w:type="dxa"/>
          </w:tcPr>
          <w:p w14:paraId="17F6A0F2" w14:textId="77777777" w:rsidR="00780B8F" w:rsidRPr="00760004" w:rsidRDefault="00780B8F" w:rsidP="00CF3DBC">
            <w:pPr>
              <w:pStyle w:val="TAH"/>
            </w:pPr>
            <w:r w:rsidRPr="00760004">
              <w:t>M/C/O</w:t>
            </w:r>
          </w:p>
        </w:tc>
      </w:tr>
      <w:tr w:rsidR="00780B8F" w:rsidRPr="00760004" w14:paraId="3D9DEC21" w14:textId="77777777" w:rsidTr="00CF3DBC">
        <w:trPr>
          <w:jc w:val="center"/>
        </w:trPr>
        <w:tc>
          <w:tcPr>
            <w:tcW w:w="1975" w:type="dxa"/>
          </w:tcPr>
          <w:p w14:paraId="045074A5" w14:textId="77777777" w:rsidR="00780B8F" w:rsidRPr="00760004" w:rsidRDefault="00780B8F" w:rsidP="00CF3DBC">
            <w:pPr>
              <w:pStyle w:val="TAL"/>
            </w:pPr>
            <w:r w:rsidRPr="00760004">
              <w:t>version</w:t>
            </w:r>
          </w:p>
        </w:tc>
        <w:tc>
          <w:tcPr>
            <w:tcW w:w="7470" w:type="dxa"/>
          </w:tcPr>
          <w:p w14:paraId="1D97843B" w14:textId="77777777" w:rsidR="00780B8F" w:rsidRPr="00760004" w:rsidRDefault="00780B8F" w:rsidP="00CF3DBC">
            <w:pPr>
              <w:pStyle w:val="TAL"/>
            </w:pPr>
            <w:r w:rsidRPr="00760004">
              <w:t>The version of MM, to include major and minor version.</w:t>
            </w:r>
            <w:r>
              <w:t xml:space="preserve"> </w:t>
            </w:r>
            <w:proofErr w:type="spellStart"/>
            <w:r w:rsidRPr="0050513D">
              <w:t>Retreaved</w:t>
            </w:r>
            <w:proofErr w:type="spellEnd"/>
            <w:r w:rsidRPr="0050513D">
              <w:t xml:space="preserve"> from the submitted MM being transformed </w:t>
            </w:r>
            <w:r>
              <w:t>into</w:t>
            </w:r>
            <w:r w:rsidRPr="0050513D">
              <w:t xml:space="preserve"> external</w:t>
            </w:r>
            <w:r>
              <w:t xml:space="preserve"> format.</w:t>
            </w:r>
          </w:p>
        </w:tc>
        <w:tc>
          <w:tcPr>
            <w:tcW w:w="477" w:type="dxa"/>
          </w:tcPr>
          <w:p w14:paraId="58B89E4E" w14:textId="77777777" w:rsidR="00780B8F" w:rsidRPr="00760004" w:rsidRDefault="00780B8F" w:rsidP="00CF3DBC">
            <w:pPr>
              <w:pStyle w:val="TAL"/>
            </w:pPr>
            <w:r w:rsidRPr="00760004">
              <w:t>M</w:t>
            </w:r>
          </w:p>
        </w:tc>
      </w:tr>
      <w:tr w:rsidR="00780B8F" w:rsidRPr="00760004" w14:paraId="681CF061" w14:textId="77777777" w:rsidTr="00CF3DBC">
        <w:trPr>
          <w:jc w:val="center"/>
        </w:trPr>
        <w:tc>
          <w:tcPr>
            <w:tcW w:w="1975" w:type="dxa"/>
          </w:tcPr>
          <w:p w14:paraId="6E788700" w14:textId="77777777" w:rsidR="00780B8F" w:rsidRPr="00760004" w:rsidRDefault="00780B8F" w:rsidP="00CF3DBC">
            <w:pPr>
              <w:pStyle w:val="TAL"/>
            </w:pPr>
            <w:proofErr w:type="spellStart"/>
            <w:r w:rsidRPr="00760004">
              <w:t>transactionID</w:t>
            </w:r>
            <w:proofErr w:type="spellEnd"/>
          </w:p>
        </w:tc>
        <w:tc>
          <w:tcPr>
            <w:tcW w:w="7470" w:type="dxa"/>
          </w:tcPr>
          <w:p w14:paraId="20E0031D" w14:textId="77777777" w:rsidR="00780B8F" w:rsidRPr="00760004" w:rsidRDefault="00780B8F" w:rsidP="00CF3DBC">
            <w:pPr>
              <w:pStyle w:val="TAL"/>
            </w:pPr>
            <w:r w:rsidRPr="00760004">
              <w:t>An ID used to correlate an MMS request and response between the</w:t>
            </w:r>
            <w:r>
              <w:t xml:space="preserve"> sender and the MMS Proxy-Relay</w:t>
            </w:r>
            <w:r w:rsidRPr="00760004">
              <w:t>.</w:t>
            </w:r>
            <w:r>
              <w:t xml:space="preserve"> </w:t>
            </w:r>
            <w:proofErr w:type="spellStart"/>
            <w:r w:rsidRPr="0050513D">
              <w:t>Retreaved</w:t>
            </w:r>
            <w:proofErr w:type="spellEnd"/>
            <w:r w:rsidRPr="0050513D">
              <w:t xml:space="preserve"> from the submitted MM</w:t>
            </w:r>
            <w:r>
              <w:t>. As defined in OMA-TS-MMS_ENC [39] clause 7.3.63.</w:t>
            </w:r>
          </w:p>
        </w:tc>
        <w:tc>
          <w:tcPr>
            <w:tcW w:w="477" w:type="dxa"/>
          </w:tcPr>
          <w:p w14:paraId="4CE4299B" w14:textId="77777777" w:rsidR="00780B8F" w:rsidRPr="00760004" w:rsidRDefault="00780B8F" w:rsidP="00CF3DBC">
            <w:pPr>
              <w:pStyle w:val="TAL"/>
            </w:pPr>
            <w:r w:rsidRPr="00760004">
              <w:t>M</w:t>
            </w:r>
          </w:p>
        </w:tc>
      </w:tr>
      <w:tr w:rsidR="00780B8F" w:rsidRPr="00760004" w14:paraId="0877928D" w14:textId="77777777" w:rsidTr="00CF3DBC">
        <w:trPr>
          <w:jc w:val="center"/>
        </w:trPr>
        <w:tc>
          <w:tcPr>
            <w:tcW w:w="1975" w:type="dxa"/>
          </w:tcPr>
          <w:p w14:paraId="393EA79C" w14:textId="77777777" w:rsidR="00780B8F" w:rsidRPr="00760004" w:rsidRDefault="00780B8F" w:rsidP="00CF3DBC">
            <w:pPr>
              <w:pStyle w:val="TAL"/>
            </w:pPr>
            <w:proofErr w:type="spellStart"/>
            <w:r w:rsidRPr="00760004">
              <w:t>terminatingMMSParty</w:t>
            </w:r>
            <w:proofErr w:type="spellEnd"/>
          </w:p>
        </w:tc>
        <w:tc>
          <w:tcPr>
            <w:tcW w:w="7470" w:type="dxa"/>
          </w:tcPr>
          <w:p w14:paraId="33B0D481" w14:textId="77777777" w:rsidR="00780B8F" w:rsidRPr="00760004" w:rsidRDefault="00780B8F" w:rsidP="00CF3DBC">
            <w:pPr>
              <w:pStyle w:val="TAL"/>
            </w:pPr>
            <w:r w:rsidRPr="00760004">
              <w:t xml:space="preserve">ID(s) of the terminating party in one or more of the formats described in </w:t>
            </w:r>
            <w:r>
              <w:t xml:space="preserve">clause </w:t>
            </w:r>
            <w:r w:rsidRPr="00760004">
              <w:t>7.4.2.1.</w:t>
            </w:r>
          </w:p>
        </w:tc>
        <w:tc>
          <w:tcPr>
            <w:tcW w:w="477" w:type="dxa"/>
          </w:tcPr>
          <w:p w14:paraId="21D5219F" w14:textId="77777777" w:rsidR="00780B8F" w:rsidRPr="00760004" w:rsidRDefault="00780B8F" w:rsidP="00CF3DBC">
            <w:pPr>
              <w:pStyle w:val="TAL"/>
            </w:pPr>
            <w:r>
              <w:t>M</w:t>
            </w:r>
          </w:p>
        </w:tc>
      </w:tr>
      <w:tr w:rsidR="00780B8F" w:rsidRPr="00760004" w14:paraId="703C7EF9" w14:textId="77777777" w:rsidTr="00CF3DBC">
        <w:trPr>
          <w:jc w:val="center"/>
        </w:trPr>
        <w:tc>
          <w:tcPr>
            <w:tcW w:w="1975" w:type="dxa"/>
          </w:tcPr>
          <w:p w14:paraId="6E3DF121" w14:textId="77777777" w:rsidR="00780B8F" w:rsidRPr="00760004" w:rsidRDefault="00780B8F" w:rsidP="00CF3DBC">
            <w:pPr>
              <w:pStyle w:val="TAL"/>
            </w:pPr>
            <w:proofErr w:type="spellStart"/>
            <w:r w:rsidRPr="00760004">
              <w:t>contentType</w:t>
            </w:r>
            <w:proofErr w:type="spellEnd"/>
          </w:p>
        </w:tc>
        <w:tc>
          <w:tcPr>
            <w:tcW w:w="7470" w:type="dxa"/>
          </w:tcPr>
          <w:p w14:paraId="59586AE2" w14:textId="77777777" w:rsidR="00780B8F" w:rsidRPr="00760004" w:rsidRDefault="00780B8F" w:rsidP="00CF3DBC">
            <w:pPr>
              <w:pStyle w:val="TAL"/>
            </w:pPr>
            <w:r w:rsidRPr="00760004">
              <w:t>The content type of the MM.</w:t>
            </w:r>
            <w:r>
              <w:t xml:space="preserve"> As defined in TS 23.140 [</w:t>
            </w:r>
            <w:r w:rsidRPr="0050513D">
              <w:t>40</w:t>
            </w:r>
            <w:r>
              <w:t>] clause D1.1.</w:t>
            </w:r>
          </w:p>
        </w:tc>
        <w:tc>
          <w:tcPr>
            <w:tcW w:w="477" w:type="dxa"/>
          </w:tcPr>
          <w:p w14:paraId="30094F85" w14:textId="77777777" w:rsidR="00780B8F" w:rsidRPr="00760004" w:rsidRDefault="00780B8F" w:rsidP="00CF3DBC">
            <w:pPr>
              <w:pStyle w:val="TAL"/>
            </w:pPr>
            <w:r w:rsidRPr="00760004">
              <w:t>M</w:t>
            </w:r>
          </w:p>
        </w:tc>
      </w:tr>
      <w:tr w:rsidR="00780B8F" w:rsidRPr="00760004" w14:paraId="10934411" w14:textId="77777777" w:rsidTr="00CF3DBC">
        <w:trPr>
          <w:jc w:val="center"/>
        </w:trPr>
        <w:tc>
          <w:tcPr>
            <w:tcW w:w="1975" w:type="dxa"/>
          </w:tcPr>
          <w:p w14:paraId="5BE0189B" w14:textId="77777777" w:rsidR="00780B8F" w:rsidRPr="00760004" w:rsidRDefault="00780B8F" w:rsidP="00CF3DBC">
            <w:pPr>
              <w:pStyle w:val="TAL"/>
            </w:pPr>
            <w:proofErr w:type="spellStart"/>
            <w:r w:rsidRPr="00760004">
              <w:t>originatingMMSParty</w:t>
            </w:r>
            <w:proofErr w:type="spellEnd"/>
          </w:p>
        </w:tc>
        <w:tc>
          <w:tcPr>
            <w:tcW w:w="7470" w:type="dxa"/>
          </w:tcPr>
          <w:p w14:paraId="3F1CDFC7" w14:textId="77777777" w:rsidR="00780B8F" w:rsidRPr="00760004" w:rsidRDefault="00780B8F" w:rsidP="00CF3DBC">
            <w:pPr>
              <w:pStyle w:val="TAL"/>
            </w:pPr>
            <w:r w:rsidRPr="00760004">
              <w:t xml:space="preserve">ID of the originating party in one or more of the formats described in </w:t>
            </w:r>
            <w:r>
              <w:t xml:space="preserve">clause </w:t>
            </w:r>
            <w:r w:rsidRPr="00760004">
              <w:t>7.4.2.1</w:t>
            </w:r>
            <w:r>
              <w:t>.</w:t>
            </w:r>
          </w:p>
        </w:tc>
        <w:tc>
          <w:tcPr>
            <w:tcW w:w="477" w:type="dxa"/>
          </w:tcPr>
          <w:p w14:paraId="51C1BD98" w14:textId="77777777" w:rsidR="00780B8F" w:rsidRPr="00760004" w:rsidRDefault="00780B8F" w:rsidP="00CF3DBC">
            <w:pPr>
              <w:pStyle w:val="TAL"/>
            </w:pPr>
            <w:r>
              <w:t>M</w:t>
            </w:r>
          </w:p>
        </w:tc>
      </w:tr>
      <w:tr w:rsidR="00780B8F" w:rsidRPr="00760004" w14:paraId="0A7F604C" w14:textId="77777777" w:rsidTr="00CF3DBC">
        <w:trPr>
          <w:jc w:val="center"/>
        </w:trPr>
        <w:tc>
          <w:tcPr>
            <w:tcW w:w="1975" w:type="dxa"/>
          </w:tcPr>
          <w:p w14:paraId="7CA6FD77" w14:textId="77777777" w:rsidR="00780B8F" w:rsidRPr="00760004" w:rsidRDefault="00780B8F" w:rsidP="00CF3DBC">
            <w:pPr>
              <w:pStyle w:val="TAL"/>
            </w:pPr>
            <w:proofErr w:type="spellStart"/>
            <w:r w:rsidRPr="00760004">
              <w:t>messageClass</w:t>
            </w:r>
            <w:proofErr w:type="spellEnd"/>
          </w:p>
        </w:tc>
        <w:tc>
          <w:tcPr>
            <w:tcW w:w="7470" w:type="dxa"/>
          </w:tcPr>
          <w:p w14:paraId="2D56AE66" w14:textId="77777777" w:rsidR="00780B8F" w:rsidRPr="00760004" w:rsidRDefault="00780B8F" w:rsidP="00CF3DBC">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proofErr w:type="spellStart"/>
            <w:r w:rsidRPr="00EA6126">
              <w:t>Retreaved</w:t>
            </w:r>
            <w:proofErr w:type="spellEnd"/>
            <w:r w:rsidRPr="00EA6126">
              <w:t xml:space="preserve">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77" w:type="dxa"/>
          </w:tcPr>
          <w:p w14:paraId="716D55BE" w14:textId="77777777" w:rsidR="00780B8F" w:rsidRPr="00A44F52" w:rsidRDefault="00780B8F" w:rsidP="00CF3DBC">
            <w:pPr>
              <w:pStyle w:val="TAL"/>
              <w:rPr>
                <w:highlight w:val="yellow"/>
              </w:rPr>
            </w:pPr>
            <w:r w:rsidRPr="00760004">
              <w:t>C</w:t>
            </w:r>
          </w:p>
        </w:tc>
      </w:tr>
      <w:tr w:rsidR="00780B8F" w:rsidRPr="00760004" w14:paraId="5CBE7303" w14:textId="77777777" w:rsidTr="00CF3DBC">
        <w:trPr>
          <w:jc w:val="center"/>
        </w:trPr>
        <w:tc>
          <w:tcPr>
            <w:tcW w:w="1975" w:type="dxa"/>
          </w:tcPr>
          <w:p w14:paraId="539E0A44" w14:textId="77777777" w:rsidR="00780B8F" w:rsidRPr="00760004" w:rsidRDefault="00780B8F" w:rsidP="00CF3DBC">
            <w:pPr>
              <w:pStyle w:val="TAL"/>
            </w:pPr>
            <w:proofErr w:type="spellStart"/>
            <w:r w:rsidRPr="00760004">
              <w:t>dateTime</w:t>
            </w:r>
            <w:proofErr w:type="spellEnd"/>
          </w:p>
        </w:tc>
        <w:tc>
          <w:tcPr>
            <w:tcW w:w="7470" w:type="dxa"/>
          </w:tcPr>
          <w:p w14:paraId="70FCB78E" w14:textId="77777777" w:rsidR="00780B8F" w:rsidRPr="00760004" w:rsidRDefault="00780B8F" w:rsidP="00CF3DBC">
            <w:pPr>
              <w:pStyle w:val="TAL"/>
            </w:pPr>
            <w:r w:rsidRPr="00760004">
              <w:t>Date and Time when the MM was last handled (either originated or forwarded). For origination, included by the sending MMS client or the originating MMS Proxy-Relay.</w:t>
            </w:r>
          </w:p>
        </w:tc>
        <w:tc>
          <w:tcPr>
            <w:tcW w:w="477" w:type="dxa"/>
          </w:tcPr>
          <w:p w14:paraId="2A1AAF29" w14:textId="77777777" w:rsidR="00780B8F" w:rsidRPr="00760004" w:rsidRDefault="00780B8F" w:rsidP="00CF3DBC">
            <w:pPr>
              <w:pStyle w:val="TAL"/>
            </w:pPr>
            <w:r w:rsidRPr="00760004">
              <w:t>M</w:t>
            </w:r>
          </w:p>
        </w:tc>
      </w:tr>
      <w:tr w:rsidR="00780B8F" w:rsidRPr="00760004" w14:paraId="1C72FFE5" w14:textId="77777777" w:rsidTr="00CF3DBC">
        <w:trPr>
          <w:jc w:val="center"/>
        </w:trPr>
        <w:tc>
          <w:tcPr>
            <w:tcW w:w="1975" w:type="dxa"/>
          </w:tcPr>
          <w:p w14:paraId="114F1FFF" w14:textId="77777777" w:rsidR="00780B8F" w:rsidRPr="00760004" w:rsidRDefault="00780B8F" w:rsidP="00CF3DBC">
            <w:pPr>
              <w:pStyle w:val="TAL"/>
            </w:pPr>
            <w:r w:rsidRPr="00760004">
              <w:t>expiry</w:t>
            </w:r>
          </w:p>
        </w:tc>
        <w:tc>
          <w:tcPr>
            <w:tcW w:w="7470" w:type="dxa"/>
          </w:tcPr>
          <w:p w14:paraId="238B2E50" w14:textId="77777777" w:rsidR="00780B8F" w:rsidRPr="00760004" w:rsidRDefault="00780B8F" w:rsidP="00CF3DBC">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77" w:type="dxa"/>
          </w:tcPr>
          <w:p w14:paraId="2D7C8124" w14:textId="77777777" w:rsidR="00780B8F" w:rsidRPr="00760004" w:rsidRDefault="00780B8F" w:rsidP="00CF3DBC">
            <w:pPr>
              <w:pStyle w:val="TAL"/>
            </w:pPr>
            <w:r>
              <w:t>C</w:t>
            </w:r>
          </w:p>
        </w:tc>
      </w:tr>
      <w:tr w:rsidR="00780B8F" w:rsidRPr="00760004" w14:paraId="766F19A0" w14:textId="77777777" w:rsidTr="00CF3DBC">
        <w:trPr>
          <w:jc w:val="center"/>
        </w:trPr>
        <w:tc>
          <w:tcPr>
            <w:tcW w:w="1975" w:type="dxa"/>
          </w:tcPr>
          <w:p w14:paraId="02CFC86A" w14:textId="77777777" w:rsidR="00780B8F" w:rsidRPr="00760004" w:rsidRDefault="00780B8F" w:rsidP="00CF3DBC">
            <w:pPr>
              <w:pStyle w:val="TAL"/>
            </w:pPr>
            <w:proofErr w:type="spellStart"/>
            <w:r w:rsidRPr="00760004">
              <w:t>desiredDeliveryTime</w:t>
            </w:r>
            <w:proofErr w:type="spellEnd"/>
          </w:p>
        </w:tc>
        <w:tc>
          <w:tcPr>
            <w:tcW w:w="7470" w:type="dxa"/>
          </w:tcPr>
          <w:p w14:paraId="78484446" w14:textId="77777777" w:rsidR="00780B8F" w:rsidRPr="00760004" w:rsidRDefault="00780B8F" w:rsidP="00CF3DBC">
            <w:pPr>
              <w:pStyle w:val="TAL"/>
            </w:pPr>
            <w:r w:rsidRPr="00760004">
              <w:t>Date and Time of desired delivery. Indicates the earliest possible delivery of the MM to the recipient. Include if sent to the MMS Proxy-Relay.</w:t>
            </w:r>
            <w:r>
              <w:t xml:space="preserve"> </w:t>
            </w:r>
            <w:r w:rsidRPr="0050513D">
              <w:t>Retrieved from the submitted MM1 "Earliest Delivery Time" information element.</w:t>
            </w:r>
          </w:p>
        </w:tc>
        <w:tc>
          <w:tcPr>
            <w:tcW w:w="477" w:type="dxa"/>
          </w:tcPr>
          <w:p w14:paraId="0770335D" w14:textId="77777777" w:rsidR="00780B8F" w:rsidRPr="00760004" w:rsidRDefault="00780B8F" w:rsidP="00CF3DBC">
            <w:pPr>
              <w:pStyle w:val="TAL"/>
            </w:pPr>
            <w:r w:rsidRPr="00760004">
              <w:t>C</w:t>
            </w:r>
          </w:p>
        </w:tc>
      </w:tr>
      <w:tr w:rsidR="00780B8F" w:rsidRPr="00760004" w14:paraId="7D7C007A" w14:textId="77777777" w:rsidTr="00CF3DBC">
        <w:trPr>
          <w:jc w:val="center"/>
        </w:trPr>
        <w:tc>
          <w:tcPr>
            <w:tcW w:w="1975" w:type="dxa"/>
          </w:tcPr>
          <w:p w14:paraId="1F36FAB9" w14:textId="77777777" w:rsidR="00780B8F" w:rsidRPr="00760004" w:rsidRDefault="00780B8F" w:rsidP="00CF3DBC">
            <w:pPr>
              <w:pStyle w:val="TAL"/>
            </w:pPr>
            <w:proofErr w:type="spellStart"/>
            <w:r w:rsidRPr="00760004">
              <w:t>deliveryReport</w:t>
            </w:r>
            <w:proofErr w:type="spellEnd"/>
          </w:p>
        </w:tc>
        <w:tc>
          <w:tcPr>
            <w:tcW w:w="7470" w:type="dxa"/>
          </w:tcPr>
          <w:p w14:paraId="1B3D5EC1" w14:textId="77777777" w:rsidR="00780B8F" w:rsidRPr="00760004" w:rsidRDefault="00780B8F" w:rsidP="00CF3DBC">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77" w:type="dxa"/>
          </w:tcPr>
          <w:p w14:paraId="1C68D9E6" w14:textId="77777777" w:rsidR="00780B8F" w:rsidRPr="00760004" w:rsidRDefault="00780B8F" w:rsidP="00CF3DBC">
            <w:pPr>
              <w:pStyle w:val="TAL"/>
            </w:pPr>
            <w:r w:rsidRPr="00760004">
              <w:t>C</w:t>
            </w:r>
          </w:p>
        </w:tc>
      </w:tr>
      <w:tr w:rsidR="00780B8F" w:rsidRPr="00760004" w14:paraId="63589971" w14:textId="77777777" w:rsidTr="00CF3DBC">
        <w:trPr>
          <w:jc w:val="center"/>
        </w:trPr>
        <w:tc>
          <w:tcPr>
            <w:tcW w:w="1975" w:type="dxa"/>
          </w:tcPr>
          <w:p w14:paraId="192B43CE" w14:textId="77777777" w:rsidR="00780B8F" w:rsidRPr="00760004" w:rsidRDefault="00780B8F" w:rsidP="00CF3DBC">
            <w:pPr>
              <w:pStyle w:val="TAL"/>
            </w:pPr>
            <w:r w:rsidRPr="00760004">
              <w:t>priority</w:t>
            </w:r>
          </w:p>
        </w:tc>
        <w:tc>
          <w:tcPr>
            <w:tcW w:w="7470" w:type="dxa"/>
          </w:tcPr>
          <w:p w14:paraId="2BD4F680" w14:textId="77777777" w:rsidR="00780B8F" w:rsidRPr="00760004" w:rsidRDefault="00780B8F" w:rsidP="00CF3DBC">
            <w:pPr>
              <w:pStyle w:val="TAL"/>
            </w:pPr>
            <w:r w:rsidRPr="00760004">
              <w:t>Priority of the MM assigned by the originator MMS Client. Include if sent to the MMS Proxy-Relay.</w:t>
            </w:r>
          </w:p>
        </w:tc>
        <w:tc>
          <w:tcPr>
            <w:tcW w:w="477" w:type="dxa"/>
          </w:tcPr>
          <w:p w14:paraId="24015CFA" w14:textId="77777777" w:rsidR="00780B8F" w:rsidRPr="00760004" w:rsidRDefault="00780B8F" w:rsidP="00CF3DBC">
            <w:pPr>
              <w:pStyle w:val="TAL"/>
            </w:pPr>
            <w:r w:rsidRPr="00760004">
              <w:t>C</w:t>
            </w:r>
          </w:p>
        </w:tc>
      </w:tr>
      <w:tr w:rsidR="00780B8F" w:rsidRPr="00760004" w14:paraId="0602EC65" w14:textId="77777777" w:rsidTr="00CF3DBC">
        <w:trPr>
          <w:jc w:val="center"/>
        </w:trPr>
        <w:tc>
          <w:tcPr>
            <w:tcW w:w="1975" w:type="dxa"/>
          </w:tcPr>
          <w:p w14:paraId="59036DD9" w14:textId="77777777" w:rsidR="00780B8F" w:rsidRPr="00760004" w:rsidRDefault="00780B8F" w:rsidP="00CF3DBC">
            <w:pPr>
              <w:pStyle w:val="TAL"/>
            </w:pPr>
            <w:proofErr w:type="spellStart"/>
            <w:r w:rsidRPr="00760004">
              <w:t>senderVisibility</w:t>
            </w:r>
            <w:proofErr w:type="spellEnd"/>
          </w:p>
        </w:tc>
        <w:tc>
          <w:tcPr>
            <w:tcW w:w="7470" w:type="dxa"/>
          </w:tcPr>
          <w:p w14:paraId="739A09F3" w14:textId="77777777" w:rsidR="00780B8F" w:rsidRPr="00760004" w:rsidRDefault="00780B8F" w:rsidP="00CF3DBC">
            <w:pPr>
              <w:pStyle w:val="TAL"/>
            </w:pPr>
            <w:r w:rsidRPr="00760004">
              <w:t xml:space="preserve">An indication that the sender's address should not be delivered to the recipient. Sent by the </w:t>
            </w:r>
            <w:r>
              <w:t>sender</w:t>
            </w:r>
            <w:r w:rsidRPr="00760004">
              <w:t xml:space="preserve"> to indicate the </w:t>
            </w:r>
            <w:r>
              <w:t>sender’s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77" w:type="dxa"/>
          </w:tcPr>
          <w:p w14:paraId="777CB399" w14:textId="77777777" w:rsidR="00780B8F" w:rsidRPr="00760004" w:rsidRDefault="00780B8F" w:rsidP="00CF3DBC">
            <w:pPr>
              <w:pStyle w:val="TAL"/>
            </w:pPr>
            <w:r w:rsidRPr="00760004">
              <w:t>C</w:t>
            </w:r>
          </w:p>
        </w:tc>
      </w:tr>
      <w:tr w:rsidR="00780B8F" w:rsidRPr="00760004" w14:paraId="2BC91CAC" w14:textId="77777777" w:rsidTr="00CF3DBC">
        <w:trPr>
          <w:jc w:val="center"/>
        </w:trPr>
        <w:tc>
          <w:tcPr>
            <w:tcW w:w="1975" w:type="dxa"/>
          </w:tcPr>
          <w:p w14:paraId="3933A340" w14:textId="77777777" w:rsidR="00780B8F" w:rsidRPr="00760004" w:rsidRDefault="00780B8F" w:rsidP="00CF3DBC">
            <w:pPr>
              <w:pStyle w:val="TAL"/>
            </w:pPr>
            <w:r w:rsidRPr="00760004">
              <w:t>store</w:t>
            </w:r>
          </w:p>
        </w:tc>
        <w:tc>
          <w:tcPr>
            <w:tcW w:w="7470" w:type="dxa"/>
          </w:tcPr>
          <w:p w14:paraId="0D0AAFCF" w14:textId="77777777" w:rsidR="00780B8F" w:rsidRPr="00760004" w:rsidRDefault="00780B8F" w:rsidP="00CF3DBC">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6E075EB4" w14:textId="77777777" w:rsidR="00780B8F" w:rsidRPr="00760004" w:rsidRDefault="00780B8F" w:rsidP="00CF3DBC">
            <w:pPr>
              <w:pStyle w:val="TAL"/>
            </w:pPr>
            <w:r w:rsidRPr="00760004">
              <w:t>C</w:t>
            </w:r>
          </w:p>
        </w:tc>
      </w:tr>
      <w:tr w:rsidR="00780B8F" w:rsidRPr="00760004" w14:paraId="47BC727A" w14:textId="77777777" w:rsidTr="00CF3DBC">
        <w:trPr>
          <w:jc w:val="center"/>
        </w:trPr>
        <w:tc>
          <w:tcPr>
            <w:tcW w:w="1975" w:type="dxa"/>
          </w:tcPr>
          <w:p w14:paraId="5D5DC0EF" w14:textId="77777777" w:rsidR="00780B8F" w:rsidRPr="00760004" w:rsidRDefault="00780B8F" w:rsidP="00CF3DBC">
            <w:pPr>
              <w:pStyle w:val="TAL"/>
            </w:pPr>
            <w:r w:rsidRPr="00760004">
              <w:t>state</w:t>
            </w:r>
          </w:p>
        </w:tc>
        <w:tc>
          <w:tcPr>
            <w:tcW w:w="7470" w:type="dxa"/>
          </w:tcPr>
          <w:p w14:paraId="70BF717B" w14:textId="77777777" w:rsidR="00780B8F" w:rsidRPr="00760004" w:rsidRDefault="00780B8F" w:rsidP="00CF3DBC">
            <w:pPr>
              <w:pStyle w:val="TAL"/>
            </w:pPr>
            <w:r w:rsidRPr="00760004">
              <w:t>Identifies the value of the MM State associated with a to be stored or stored MM. Include if sent to the MMS Proxy-Relay.</w:t>
            </w:r>
          </w:p>
        </w:tc>
        <w:tc>
          <w:tcPr>
            <w:tcW w:w="477" w:type="dxa"/>
          </w:tcPr>
          <w:p w14:paraId="7B7161A8" w14:textId="77777777" w:rsidR="00780B8F" w:rsidRPr="00760004" w:rsidRDefault="00780B8F" w:rsidP="00CF3DBC">
            <w:pPr>
              <w:pStyle w:val="TAL"/>
            </w:pPr>
            <w:r w:rsidRPr="00760004">
              <w:t>C</w:t>
            </w:r>
          </w:p>
        </w:tc>
      </w:tr>
      <w:tr w:rsidR="00780B8F" w:rsidRPr="00760004" w14:paraId="61CE0879" w14:textId="77777777" w:rsidTr="00CF3DBC">
        <w:trPr>
          <w:jc w:val="center"/>
        </w:trPr>
        <w:tc>
          <w:tcPr>
            <w:tcW w:w="1975" w:type="dxa"/>
          </w:tcPr>
          <w:p w14:paraId="23808352" w14:textId="77777777" w:rsidR="00780B8F" w:rsidRPr="00760004" w:rsidRDefault="00780B8F" w:rsidP="00CF3DBC">
            <w:pPr>
              <w:pStyle w:val="TAL"/>
            </w:pPr>
            <w:r w:rsidRPr="00760004">
              <w:t>flags</w:t>
            </w:r>
          </w:p>
        </w:tc>
        <w:tc>
          <w:tcPr>
            <w:tcW w:w="7470" w:type="dxa"/>
          </w:tcPr>
          <w:p w14:paraId="143AA1D4" w14:textId="77777777" w:rsidR="00780B8F" w:rsidRPr="00760004" w:rsidRDefault="00780B8F" w:rsidP="00CF3DBC">
            <w:pPr>
              <w:pStyle w:val="TAL"/>
            </w:pPr>
            <w:r w:rsidRPr="00760004">
              <w:t>Identifies a keyword to add or remove from the list of keywords associated with a stored MM. Include if sent to the MMS Proxy-Relay.</w:t>
            </w:r>
          </w:p>
        </w:tc>
        <w:tc>
          <w:tcPr>
            <w:tcW w:w="477" w:type="dxa"/>
          </w:tcPr>
          <w:p w14:paraId="285F0EF8" w14:textId="77777777" w:rsidR="00780B8F" w:rsidRPr="00760004" w:rsidRDefault="00780B8F" w:rsidP="00CF3DBC">
            <w:pPr>
              <w:pStyle w:val="TAL"/>
            </w:pPr>
            <w:r w:rsidRPr="00760004">
              <w:t>C</w:t>
            </w:r>
          </w:p>
        </w:tc>
      </w:tr>
      <w:tr w:rsidR="00780B8F" w:rsidRPr="00760004" w14:paraId="7B029EEA" w14:textId="77777777" w:rsidTr="00CF3DBC">
        <w:trPr>
          <w:jc w:val="center"/>
        </w:trPr>
        <w:tc>
          <w:tcPr>
            <w:tcW w:w="1975" w:type="dxa"/>
          </w:tcPr>
          <w:p w14:paraId="3827F5A1" w14:textId="77777777" w:rsidR="00780B8F" w:rsidRPr="00760004" w:rsidRDefault="00780B8F" w:rsidP="00CF3DBC">
            <w:pPr>
              <w:pStyle w:val="TAL"/>
            </w:pPr>
            <w:proofErr w:type="spellStart"/>
            <w:r w:rsidRPr="00760004">
              <w:t>readReport</w:t>
            </w:r>
            <w:proofErr w:type="spellEnd"/>
          </w:p>
        </w:tc>
        <w:tc>
          <w:tcPr>
            <w:tcW w:w="7470" w:type="dxa"/>
          </w:tcPr>
          <w:p w14:paraId="7006FC00" w14:textId="77777777" w:rsidR="00780B8F" w:rsidRPr="00760004" w:rsidRDefault="00780B8F" w:rsidP="00CF3DBC">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56FE7606" w14:textId="77777777" w:rsidR="00780B8F" w:rsidRPr="00760004" w:rsidRDefault="00780B8F" w:rsidP="00CF3DBC">
            <w:pPr>
              <w:pStyle w:val="TAL"/>
            </w:pPr>
            <w:r w:rsidRPr="00760004">
              <w:t>C</w:t>
            </w:r>
          </w:p>
        </w:tc>
      </w:tr>
      <w:tr w:rsidR="00780B8F" w:rsidRPr="00760004" w14:paraId="02423FFE" w14:textId="77777777" w:rsidTr="00CF3DBC">
        <w:trPr>
          <w:jc w:val="center"/>
        </w:trPr>
        <w:tc>
          <w:tcPr>
            <w:tcW w:w="1975" w:type="dxa"/>
          </w:tcPr>
          <w:p w14:paraId="2E9775F0" w14:textId="77777777" w:rsidR="00780B8F" w:rsidRPr="00760004" w:rsidRDefault="00780B8F" w:rsidP="00CF3DBC">
            <w:pPr>
              <w:pStyle w:val="TAL"/>
            </w:pPr>
            <w:r w:rsidRPr="00760004">
              <w:t>subject</w:t>
            </w:r>
          </w:p>
        </w:tc>
        <w:tc>
          <w:tcPr>
            <w:tcW w:w="7470" w:type="dxa"/>
          </w:tcPr>
          <w:p w14:paraId="039446A4" w14:textId="77777777" w:rsidR="00780B8F" w:rsidRPr="00760004" w:rsidRDefault="00780B8F" w:rsidP="00CF3DBC">
            <w:pPr>
              <w:pStyle w:val="TAL"/>
            </w:pPr>
            <w:r w:rsidRPr="00760004">
              <w:t>The subject of the MM. Include if sent to the MMS Proxy-Relay.</w:t>
            </w:r>
          </w:p>
        </w:tc>
        <w:tc>
          <w:tcPr>
            <w:tcW w:w="477" w:type="dxa"/>
          </w:tcPr>
          <w:p w14:paraId="6A66BBDF" w14:textId="77777777" w:rsidR="00780B8F" w:rsidRPr="00760004" w:rsidRDefault="00780B8F" w:rsidP="00CF3DBC">
            <w:pPr>
              <w:pStyle w:val="TAL"/>
            </w:pPr>
            <w:r w:rsidRPr="00760004">
              <w:t>C</w:t>
            </w:r>
          </w:p>
        </w:tc>
      </w:tr>
      <w:tr w:rsidR="00780B8F" w:rsidRPr="00760004" w14:paraId="28B81BC0" w14:textId="77777777" w:rsidTr="00CF3DBC">
        <w:trPr>
          <w:jc w:val="center"/>
        </w:trPr>
        <w:tc>
          <w:tcPr>
            <w:tcW w:w="1975" w:type="dxa"/>
          </w:tcPr>
          <w:p w14:paraId="429DAEEB" w14:textId="77777777" w:rsidR="00780B8F" w:rsidRPr="00760004" w:rsidRDefault="00780B8F" w:rsidP="00CF3DBC">
            <w:pPr>
              <w:pStyle w:val="TAL"/>
            </w:pPr>
            <w:proofErr w:type="spellStart"/>
            <w:r w:rsidRPr="00760004">
              <w:t>messageID</w:t>
            </w:r>
            <w:proofErr w:type="spellEnd"/>
          </w:p>
        </w:tc>
        <w:tc>
          <w:tcPr>
            <w:tcW w:w="7470" w:type="dxa"/>
          </w:tcPr>
          <w:p w14:paraId="364C3754" w14:textId="77777777" w:rsidR="00780B8F" w:rsidRPr="00760004" w:rsidRDefault="00780B8F" w:rsidP="00CF3DBC">
            <w:pPr>
              <w:pStyle w:val="TAL"/>
            </w:pPr>
            <w:r w:rsidRPr="00760004">
              <w:t xml:space="preserve">An ID assigned by the MMS Proxy-Relay to uniquely identify an MM. </w:t>
            </w:r>
            <w:r>
              <w:t>As defined in TS 23.140 [40] clause D1.1. Shall be included when it is generated by the MMS Proxy-Relay.</w:t>
            </w:r>
          </w:p>
        </w:tc>
        <w:tc>
          <w:tcPr>
            <w:tcW w:w="477" w:type="dxa"/>
          </w:tcPr>
          <w:p w14:paraId="24F366B6" w14:textId="77777777" w:rsidR="00780B8F" w:rsidRPr="00760004" w:rsidRDefault="00780B8F" w:rsidP="00CF3DBC">
            <w:pPr>
              <w:pStyle w:val="TAL"/>
            </w:pPr>
            <w:r>
              <w:t>C</w:t>
            </w:r>
          </w:p>
        </w:tc>
      </w:tr>
      <w:bookmarkEnd w:id="476"/>
    </w:tbl>
    <w:p w14:paraId="3A0D611A" w14:textId="77777777" w:rsidR="00780B8F" w:rsidRPr="00760004" w:rsidRDefault="00780B8F" w:rsidP="00780B8F"/>
    <w:p w14:paraId="328CB88A" w14:textId="3888E235" w:rsidR="00610327" w:rsidRPr="00760004" w:rsidRDefault="00241659" w:rsidP="00610327">
      <w:pPr>
        <w:pStyle w:val="Heading4"/>
      </w:pPr>
      <w:bookmarkStart w:id="477" w:name="_Toc200839803"/>
      <w:r w:rsidRPr="00760004">
        <w:t>7.4.</w:t>
      </w:r>
      <w:r w:rsidR="00610327" w:rsidRPr="00760004">
        <w:t>3.5</w:t>
      </w:r>
      <w:r w:rsidR="00610327" w:rsidRPr="00760004">
        <w:tab/>
      </w:r>
      <w:proofErr w:type="spellStart"/>
      <w:r w:rsidR="00610327" w:rsidRPr="00760004">
        <w:t>MMSNotificationResponse</w:t>
      </w:r>
      <w:bookmarkEnd w:id="477"/>
      <w:proofErr w:type="spellEnd"/>
    </w:p>
    <w:p w14:paraId="5B904C7D" w14:textId="64A9F6F4"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 xml:space="preserve">3-5: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proofErr w:type="spellStart"/>
            <w:r w:rsidRPr="00760004">
              <w:t>transactionID</w:t>
            </w:r>
            <w:proofErr w:type="spellEnd"/>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proofErr w:type="spellStart"/>
            <w:r w:rsidRPr="00760004">
              <w:t>reportAllowed</w:t>
            </w:r>
            <w:proofErr w:type="spellEnd"/>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78" w:name="_Toc200839804"/>
      <w:r w:rsidRPr="00760004">
        <w:t>7.4.</w:t>
      </w:r>
      <w:r w:rsidR="00610327" w:rsidRPr="00760004">
        <w:t>3.6</w:t>
      </w:r>
      <w:r w:rsidR="00610327" w:rsidRPr="00760004">
        <w:tab/>
      </w:r>
      <w:proofErr w:type="spellStart"/>
      <w:r w:rsidR="00610327" w:rsidRPr="00760004">
        <w:t>MMSRetrieval</w:t>
      </w:r>
      <w:bookmarkEnd w:id="478"/>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 xml:space="preserve">3-6: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proofErr w:type="spellStart"/>
            <w:r w:rsidRPr="00760004">
              <w:t>transactionID</w:t>
            </w:r>
            <w:proofErr w:type="spellEnd"/>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proofErr w:type="spellStart"/>
            <w:r w:rsidRPr="00760004">
              <w:t>messageID</w:t>
            </w:r>
            <w:proofErr w:type="spellEnd"/>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proofErr w:type="spellStart"/>
            <w:r w:rsidRPr="00760004">
              <w:t>dateTime</w:t>
            </w:r>
            <w:proofErr w:type="spellEnd"/>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proofErr w:type="spellStart"/>
            <w:r w:rsidRPr="00760004">
              <w:t>originatingMMSParty</w:t>
            </w:r>
            <w:proofErr w:type="spellEnd"/>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proofErr w:type="spellStart"/>
            <w:r w:rsidRPr="00760004">
              <w:t>previouslySentBy</w:t>
            </w:r>
            <w:proofErr w:type="spellEnd"/>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proofErr w:type="spellStart"/>
            <w:r w:rsidRPr="00760004">
              <w:t>previouslySentByDateTime</w:t>
            </w:r>
            <w:proofErr w:type="spellEnd"/>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proofErr w:type="spellStart"/>
            <w:r w:rsidRPr="00760004">
              <w:t>terminatingMMSParty</w:t>
            </w:r>
            <w:proofErr w:type="spellEnd"/>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proofErr w:type="spellStart"/>
            <w:r w:rsidRPr="00760004">
              <w:t>cCRecipients</w:t>
            </w:r>
            <w:proofErr w:type="spellEnd"/>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proofErr w:type="spellStart"/>
            <w:r w:rsidRPr="00760004">
              <w:t>messageClass</w:t>
            </w:r>
            <w:proofErr w:type="spellEnd"/>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proofErr w:type="spellStart"/>
            <w:r w:rsidRPr="00760004">
              <w:t>deliveryReport</w:t>
            </w:r>
            <w:proofErr w:type="spellEnd"/>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proofErr w:type="spellStart"/>
            <w:r w:rsidRPr="00760004">
              <w:t>readReport</w:t>
            </w:r>
            <w:proofErr w:type="spellEnd"/>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proofErr w:type="spellStart"/>
            <w:r w:rsidRPr="00760004">
              <w:t>replyCharging</w:t>
            </w:r>
            <w:proofErr w:type="spellEnd"/>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proofErr w:type="spellStart"/>
            <w:r w:rsidRPr="00760004">
              <w:t>retrieveStatus</w:t>
            </w:r>
            <w:proofErr w:type="spellEnd"/>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proofErr w:type="spellStart"/>
            <w:r w:rsidRPr="00760004">
              <w:t>retrieveStatusText</w:t>
            </w:r>
            <w:proofErr w:type="spellEnd"/>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proofErr w:type="spellStart"/>
            <w:r w:rsidRPr="00760004">
              <w:t>replaceID</w:t>
            </w:r>
            <w:proofErr w:type="spellEnd"/>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79" w:name="_Toc200839805"/>
      <w:r w:rsidRPr="00760004">
        <w:t>7.4.</w:t>
      </w:r>
      <w:r w:rsidR="00610327" w:rsidRPr="00760004">
        <w:t>3.7</w:t>
      </w:r>
      <w:r w:rsidR="00610327" w:rsidRPr="00760004">
        <w:tab/>
      </w:r>
      <w:proofErr w:type="spellStart"/>
      <w:r w:rsidR="00610327" w:rsidRPr="00760004">
        <w:t>MMSDeliveryAck</w:t>
      </w:r>
      <w:bookmarkEnd w:id="479"/>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 xml:space="preserve">3-7: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proofErr w:type="spellStart"/>
            <w:r w:rsidRPr="00760004">
              <w:t>transactionID</w:t>
            </w:r>
            <w:proofErr w:type="spellEnd"/>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proofErr w:type="spellStart"/>
            <w:r w:rsidRPr="00760004">
              <w:t>reportAllowed</w:t>
            </w:r>
            <w:proofErr w:type="spellEnd"/>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w:t>
            </w:r>
            <w:proofErr w:type="spellStart"/>
            <w:r w:rsidRPr="00760004">
              <w:rPr>
                <w:b/>
                <w:bCs/>
                <w:i/>
                <w:iCs/>
              </w:rPr>
              <w:t>notifyresp</w:t>
            </w:r>
            <w:proofErr w:type="spellEnd"/>
            <w:r w:rsidRPr="00760004">
              <w:rPr>
                <w:b/>
                <w:bCs/>
                <w:i/>
                <w:iCs/>
              </w:rPr>
              <w:t>-ind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80" w:name="_Toc200839806"/>
      <w:r w:rsidRPr="00760004">
        <w:t>7.4.</w:t>
      </w:r>
      <w:r w:rsidR="00610327" w:rsidRPr="00760004">
        <w:t>3.8</w:t>
      </w:r>
      <w:r w:rsidR="00610327" w:rsidRPr="00760004">
        <w:tab/>
      </w:r>
      <w:proofErr w:type="spellStart"/>
      <w:r w:rsidR="00610327" w:rsidRPr="00760004">
        <w:t>MMSForward</w:t>
      </w:r>
      <w:bookmarkEnd w:id="480"/>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 xml:space="preserve">3-8: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proofErr w:type="spellStart"/>
            <w:r w:rsidRPr="00760004">
              <w:t>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proofErr w:type="spellStart"/>
            <w:r w:rsidRPr="00760004">
              <w:t>terminatingMMSParty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proofErr w:type="spellStart"/>
            <w:r w:rsidRPr="00760004">
              <w:t>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proofErr w:type="spellStart"/>
            <w:r w:rsidRPr="00760004">
              <w:t>bCCRecipients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proofErr w:type="spellStart"/>
            <w:r w:rsidRPr="00760004">
              <w:t>desiredDeliveryTime</w:t>
            </w:r>
            <w:proofErr w:type="spellEnd"/>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proofErr w:type="spellStart"/>
            <w:r w:rsidRPr="00760004">
              <w:t>deliveryReportAllowed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proofErr w:type="spellStart"/>
            <w:r w:rsidRPr="00760004">
              <w:t>deliveryReport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proofErr w:type="spellStart"/>
            <w:r w:rsidRPr="00760004">
              <w:t>contentLocationReq</w:t>
            </w:r>
            <w:proofErr w:type="spellEnd"/>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proofErr w:type="spellStart"/>
            <w:r w:rsidRPr="00760004">
              <w:t>responseStatus</w:t>
            </w:r>
            <w:proofErr w:type="spellEnd"/>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proofErr w:type="spellStart"/>
            <w:r w:rsidRPr="00760004">
              <w:t>responseStatusText</w:t>
            </w:r>
            <w:proofErr w:type="spellEnd"/>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proofErr w:type="spellStart"/>
            <w:r w:rsidRPr="00760004">
              <w:t>messageID</w:t>
            </w:r>
            <w:proofErr w:type="spellEnd"/>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proofErr w:type="spellStart"/>
            <w:r w:rsidRPr="00760004">
              <w:t>contentLocationConf</w:t>
            </w:r>
            <w:proofErr w:type="spellEnd"/>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proofErr w:type="spellStart"/>
            <w:r w:rsidRPr="00760004">
              <w:t>storeStatus</w:t>
            </w:r>
            <w:proofErr w:type="spellEnd"/>
          </w:p>
        </w:tc>
        <w:tc>
          <w:tcPr>
            <w:tcW w:w="6521" w:type="dxa"/>
          </w:tcPr>
          <w:p w14:paraId="1102D4A1" w14:textId="0B444F2A"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proofErr w:type="spellStart"/>
            <w:r w:rsidRPr="00760004">
              <w:t>storeStatusText</w:t>
            </w:r>
            <w:proofErr w:type="spellEnd"/>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81" w:name="_Toc200839807"/>
      <w:r w:rsidRPr="00760004">
        <w:t>7.4.</w:t>
      </w:r>
      <w:r w:rsidR="00610327" w:rsidRPr="00760004">
        <w:t>3.9</w:t>
      </w:r>
      <w:r w:rsidR="00610327" w:rsidRPr="00760004">
        <w:tab/>
      </w:r>
      <w:proofErr w:type="spellStart"/>
      <w:r w:rsidR="00610327" w:rsidRPr="00760004">
        <w:t>MMSDeleteFromRelay</w:t>
      </w:r>
      <w:bookmarkEnd w:id="481"/>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 xml:space="preserve">3-9: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proofErr w:type="spellStart"/>
            <w:r w:rsidRPr="00760004">
              <w:t>transactionID</w:t>
            </w:r>
            <w:proofErr w:type="spellEnd"/>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proofErr w:type="spellStart"/>
            <w:r w:rsidRPr="00760004">
              <w:t>contentLocationReq</w:t>
            </w:r>
            <w:proofErr w:type="spellEnd"/>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proofErr w:type="spellStart"/>
            <w:r w:rsidRPr="00760004">
              <w:t>contentLocationConf</w:t>
            </w:r>
            <w:proofErr w:type="spellEnd"/>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proofErr w:type="spellStart"/>
            <w:r w:rsidRPr="00760004">
              <w:t>deleteResponseStatus</w:t>
            </w:r>
            <w:proofErr w:type="spellEnd"/>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proofErr w:type="spellStart"/>
            <w:r w:rsidRPr="00760004">
              <w:t>deleteResponseText</w:t>
            </w:r>
            <w:proofErr w:type="spellEnd"/>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82" w:name="_Toc200839808"/>
      <w:r w:rsidRPr="00760004">
        <w:t>7.4.</w:t>
      </w:r>
      <w:r w:rsidR="00610327" w:rsidRPr="00760004">
        <w:t>3.10</w:t>
      </w:r>
      <w:r w:rsidR="00610327" w:rsidRPr="00760004">
        <w:tab/>
      </w:r>
      <w:proofErr w:type="spellStart"/>
      <w:r w:rsidR="00610327" w:rsidRPr="00760004">
        <w:t>MMSMBoxStore</w:t>
      </w:r>
      <w:bookmarkEnd w:id="482"/>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 xml:space="preserve">3-10: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proofErr w:type="spellStart"/>
            <w:r w:rsidRPr="00760004">
              <w:t>transactionID</w:t>
            </w:r>
            <w:proofErr w:type="spellEnd"/>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proofErr w:type="spellStart"/>
            <w:r w:rsidRPr="00760004">
              <w:t>contentLocationReq</w:t>
            </w:r>
            <w:proofErr w:type="spellEnd"/>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proofErr w:type="spellStart"/>
            <w:r w:rsidRPr="00760004">
              <w:t>contentLocationConf</w:t>
            </w:r>
            <w:proofErr w:type="spellEnd"/>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proofErr w:type="spellStart"/>
            <w:r w:rsidRPr="00760004">
              <w:t>storeStatus</w:t>
            </w:r>
            <w:proofErr w:type="spellEnd"/>
          </w:p>
        </w:tc>
        <w:tc>
          <w:tcPr>
            <w:tcW w:w="6521" w:type="dxa"/>
          </w:tcPr>
          <w:p w14:paraId="679752AB" w14:textId="1FDA64D2"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proofErr w:type="spellStart"/>
            <w:r w:rsidRPr="00760004">
              <w:t>storeStatusText</w:t>
            </w:r>
            <w:proofErr w:type="spellEnd"/>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83" w:name="_Toc200839809"/>
      <w:r w:rsidRPr="00760004">
        <w:t>7.4.</w:t>
      </w:r>
      <w:r w:rsidR="00610327" w:rsidRPr="00760004">
        <w:t>3.11</w:t>
      </w:r>
      <w:r w:rsidR="00CA650D" w:rsidRPr="00760004">
        <w:tab/>
      </w:r>
      <w:proofErr w:type="spellStart"/>
      <w:r w:rsidR="00610327" w:rsidRPr="00760004">
        <w:t>MMSMBoxUpload</w:t>
      </w:r>
      <w:bookmarkEnd w:id="483"/>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 xml:space="preserve">3-11: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proofErr w:type="spellStart"/>
            <w:r w:rsidRPr="00760004">
              <w:t>transactionID</w:t>
            </w:r>
            <w:proofErr w:type="spellEnd"/>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proofErr w:type="spellStart"/>
            <w:r w:rsidRPr="00760004">
              <w:t>contentType</w:t>
            </w:r>
            <w:proofErr w:type="spellEnd"/>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proofErr w:type="spellStart"/>
            <w:r w:rsidRPr="00760004">
              <w:t>contentLocation</w:t>
            </w:r>
            <w:proofErr w:type="spellEnd"/>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proofErr w:type="spellStart"/>
            <w:r w:rsidRPr="00760004">
              <w:t>storeStatus</w:t>
            </w:r>
            <w:proofErr w:type="spellEnd"/>
          </w:p>
        </w:tc>
        <w:tc>
          <w:tcPr>
            <w:tcW w:w="6521" w:type="dxa"/>
          </w:tcPr>
          <w:p w14:paraId="5CCDD7ED" w14:textId="4E53B7C8"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proofErr w:type="spellStart"/>
            <w:r w:rsidRPr="00760004">
              <w:t>storeStatusText</w:t>
            </w:r>
            <w:proofErr w:type="spellEnd"/>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proofErr w:type="spellStart"/>
            <w:r w:rsidRPr="00760004">
              <w:t>mMBoxDescription</w:t>
            </w:r>
            <w:proofErr w:type="spellEnd"/>
          </w:p>
        </w:tc>
        <w:tc>
          <w:tcPr>
            <w:tcW w:w="6521" w:type="dxa"/>
          </w:tcPr>
          <w:p w14:paraId="7A00287B" w14:textId="258090E0"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84" w:name="_Toc200839810"/>
      <w:r w:rsidRPr="00760004">
        <w:t>7.4.</w:t>
      </w:r>
      <w:r w:rsidR="00610327" w:rsidRPr="00760004">
        <w:t>3.12</w:t>
      </w:r>
      <w:r w:rsidR="00610327" w:rsidRPr="00760004">
        <w:tab/>
      </w:r>
      <w:proofErr w:type="spellStart"/>
      <w:r w:rsidR="00610327" w:rsidRPr="00760004">
        <w:t>MMSMBoxDelete</w:t>
      </w:r>
      <w:bookmarkEnd w:id="484"/>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 xml:space="preserve">3-12: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proofErr w:type="spellStart"/>
            <w:r w:rsidRPr="00760004">
              <w:t>transactionID</w:t>
            </w:r>
            <w:proofErr w:type="spellEnd"/>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proofErr w:type="spellStart"/>
            <w:r w:rsidRPr="00760004">
              <w:t>contentLocationReq</w:t>
            </w:r>
            <w:proofErr w:type="spellEnd"/>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proofErr w:type="spellStart"/>
            <w:r w:rsidRPr="00760004">
              <w:t>contentLocationConf</w:t>
            </w:r>
            <w:proofErr w:type="spellEnd"/>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proofErr w:type="spellStart"/>
            <w:r w:rsidRPr="00760004">
              <w:t>responseStatus</w:t>
            </w:r>
            <w:proofErr w:type="spellEnd"/>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proofErr w:type="spellStart"/>
            <w:r w:rsidRPr="00760004">
              <w:t>responseStatusText</w:t>
            </w:r>
            <w:proofErr w:type="spellEnd"/>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85" w:name="_Toc200839811"/>
      <w:r w:rsidRPr="00760004">
        <w:t>7.4.</w:t>
      </w:r>
      <w:r w:rsidR="00610327" w:rsidRPr="00760004">
        <w:t>3.13</w:t>
      </w:r>
      <w:r w:rsidR="00610327" w:rsidRPr="00760004">
        <w:tab/>
      </w:r>
      <w:proofErr w:type="spellStart"/>
      <w:r w:rsidR="00610327" w:rsidRPr="00760004">
        <w:t>MMSDeliveryReport</w:t>
      </w:r>
      <w:bookmarkEnd w:id="485"/>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7777777" w:rsidR="00610327" w:rsidRPr="00760004" w:rsidRDefault="00610327" w:rsidP="00610327">
      <w:pPr>
        <w:pStyle w:val="TH"/>
      </w:pPr>
      <w:r w:rsidRPr="00760004">
        <w:t xml:space="preserve">Table 7.4.3-13: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proofErr w:type="spellStart"/>
            <w:r w:rsidRPr="00760004">
              <w:t>messageID</w:t>
            </w:r>
            <w:proofErr w:type="spellEnd"/>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proofErr w:type="spellStart"/>
            <w:r w:rsidRPr="00760004">
              <w:t>terminatingMMSParty</w:t>
            </w:r>
            <w:proofErr w:type="spellEnd"/>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proofErr w:type="spellStart"/>
            <w:r w:rsidRPr="00760004">
              <w:t>dateTime</w:t>
            </w:r>
            <w:proofErr w:type="spellEnd"/>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proofErr w:type="spellStart"/>
            <w:r w:rsidRPr="00760004">
              <w:t>responseStatus</w:t>
            </w:r>
            <w:proofErr w:type="spellEnd"/>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proofErr w:type="spellStart"/>
            <w:r w:rsidRPr="00760004">
              <w:t>responseStatusText</w:t>
            </w:r>
            <w:proofErr w:type="spellEnd"/>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proofErr w:type="spellStart"/>
            <w:r w:rsidRPr="00760004">
              <w:t>applicID</w:t>
            </w:r>
            <w:proofErr w:type="spellEnd"/>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proofErr w:type="spellStart"/>
            <w:r w:rsidRPr="00760004">
              <w:t>replyApplicID</w:t>
            </w:r>
            <w:proofErr w:type="spellEnd"/>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proofErr w:type="spellStart"/>
            <w:r w:rsidRPr="00760004">
              <w:t>auxApplicInfo</w:t>
            </w:r>
            <w:proofErr w:type="spellEnd"/>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86" w:name="_Toc200839812"/>
      <w:r w:rsidRPr="00760004">
        <w:t>7.4.</w:t>
      </w:r>
      <w:r w:rsidR="00610327" w:rsidRPr="00760004">
        <w:t>3.14</w:t>
      </w:r>
      <w:r w:rsidR="00610327" w:rsidRPr="00760004">
        <w:tab/>
      </w:r>
      <w:proofErr w:type="spellStart"/>
      <w:r w:rsidR="00610327" w:rsidRPr="00760004">
        <w:t>MMSDeliveryReportNonLocalTarget</w:t>
      </w:r>
      <w:bookmarkEnd w:id="486"/>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 xml:space="preserve">3-14: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proofErr w:type="spellStart"/>
            <w:r w:rsidRPr="00760004">
              <w:t>transactionID</w:t>
            </w:r>
            <w:proofErr w:type="spellEnd"/>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proofErr w:type="spellStart"/>
            <w:r w:rsidRPr="00760004">
              <w:t>messageID</w:t>
            </w:r>
            <w:proofErr w:type="spellEnd"/>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proofErr w:type="spellStart"/>
            <w:r w:rsidRPr="00760004">
              <w:t>terminatingMMSParty</w:t>
            </w:r>
            <w:proofErr w:type="spellEnd"/>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proofErr w:type="spellStart"/>
            <w:r w:rsidRPr="00760004">
              <w:t>originatingMMSParty</w:t>
            </w:r>
            <w:proofErr w:type="spellEnd"/>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w:t>
            </w:r>
            <w:proofErr w:type="spellStart"/>
            <w:r w:rsidRPr="00760004">
              <w:t>toTarget</w:t>
            </w:r>
            <w:proofErr w:type="spellEnd"/>
            <w:r w:rsidRPr="00760004">
              <w: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proofErr w:type="spellStart"/>
            <w:r w:rsidRPr="00760004">
              <w:t>dateTime</w:t>
            </w:r>
            <w:proofErr w:type="spellEnd"/>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proofErr w:type="spellStart"/>
            <w:r w:rsidRPr="00760004">
              <w:t>forwardToOriginator</w:t>
            </w:r>
            <w:proofErr w:type="spellEnd"/>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proofErr w:type="spellStart"/>
            <w:r w:rsidRPr="00760004">
              <w:t>mMStatus</w:t>
            </w:r>
            <w:proofErr w:type="spellEnd"/>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proofErr w:type="spellStart"/>
            <w:r w:rsidRPr="00760004">
              <w:t>mMStatusExtension</w:t>
            </w:r>
            <w:proofErr w:type="spellEnd"/>
          </w:p>
        </w:tc>
        <w:tc>
          <w:tcPr>
            <w:tcW w:w="6521" w:type="dxa"/>
          </w:tcPr>
          <w:p w14:paraId="12510BBD" w14:textId="77777777" w:rsidR="00610327" w:rsidRPr="00760004" w:rsidRDefault="00610327" w:rsidP="00822E9A">
            <w:pPr>
              <w:pStyle w:val="TAL"/>
            </w:pPr>
            <w:r w:rsidRPr="00760004">
              <w:t xml:space="preserve">Extension of the </w:t>
            </w:r>
            <w:proofErr w:type="spellStart"/>
            <w:r w:rsidRPr="00760004">
              <w:t>MMStatus</w:t>
            </w:r>
            <w:proofErr w:type="spellEnd"/>
            <w:r w:rsidRPr="00760004">
              <w:t>,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proofErr w:type="spellStart"/>
            <w:r w:rsidRPr="00760004">
              <w:t>mMStatusText</w:t>
            </w:r>
            <w:proofErr w:type="spellEnd"/>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proofErr w:type="spellStart"/>
            <w:r w:rsidRPr="00760004">
              <w:t>applicID</w:t>
            </w:r>
            <w:proofErr w:type="spellEnd"/>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proofErr w:type="spellStart"/>
            <w:r w:rsidRPr="00760004">
              <w:t>replyApplicID</w:t>
            </w:r>
            <w:proofErr w:type="spellEnd"/>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proofErr w:type="spellStart"/>
            <w:r w:rsidRPr="00760004">
              <w:t>auxApplicInfo</w:t>
            </w:r>
            <w:proofErr w:type="spellEnd"/>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87" w:name="_Toc200839813"/>
      <w:r w:rsidRPr="00760004">
        <w:t>7.4.</w:t>
      </w:r>
      <w:r w:rsidR="00610327" w:rsidRPr="00760004">
        <w:t>3.15</w:t>
      </w:r>
      <w:r w:rsidR="00610327" w:rsidRPr="00760004">
        <w:tab/>
      </w:r>
      <w:proofErr w:type="spellStart"/>
      <w:r w:rsidR="00610327" w:rsidRPr="00760004">
        <w:t>MMSReadReport</w:t>
      </w:r>
      <w:bookmarkEnd w:id="487"/>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 xml:space="preserve">3-15: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proofErr w:type="spellStart"/>
            <w:r w:rsidRPr="00760004">
              <w:t>messageID</w:t>
            </w:r>
            <w:proofErr w:type="spellEnd"/>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proofErr w:type="spellStart"/>
            <w:r w:rsidRPr="00760004">
              <w:t>terminatingMMSParty</w:t>
            </w:r>
            <w:proofErr w:type="spellEnd"/>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proofErr w:type="spellStart"/>
            <w:r w:rsidRPr="00760004">
              <w:t>originatingMMSParty</w:t>
            </w:r>
            <w:proofErr w:type="spellEnd"/>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proofErr w:type="spellStart"/>
            <w:r w:rsidRPr="00760004">
              <w:t>dateTime</w:t>
            </w:r>
            <w:proofErr w:type="spellEnd"/>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proofErr w:type="spellStart"/>
            <w:r w:rsidRPr="00760004">
              <w:t>readStatus</w:t>
            </w:r>
            <w:proofErr w:type="spellEnd"/>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proofErr w:type="spellStart"/>
            <w:r w:rsidRPr="00760004">
              <w:t>applicID</w:t>
            </w:r>
            <w:proofErr w:type="spellEnd"/>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proofErr w:type="spellStart"/>
            <w:r w:rsidRPr="00760004">
              <w:t>replyApplicID</w:t>
            </w:r>
            <w:proofErr w:type="spellEnd"/>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proofErr w:type="spellStart"/>
            <w:r w:rsidRPr="00760004">
              <w:t>auxApplicInfo</w:t>
            </w:r>
            <w:proofErr w:type="spellEnd"/>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88" w:name="_Toc200839814"/>
      <w:r w:rsidRPr="00760004">
        <w:t>7.4.</w:t>
      </w:r>
      <w:r w:rsidR="00610327" w:rsidRPr="00760004">
        <w:t>3.16</w:t>
      </w:r>
      <w:r w:rsidR="00610327" w:rsidRPr="00760004">
        <w:tab/>
      </w:r>
      <w:proofErr w:type="spellStart"/>
      <w:r w:rsidR="00610327" w:rsidRPr="00760004">
        <w:t>MMSReadReportNonLocalTarget</w:t>
      </w:r>
      <w:bookmarkEnd w:id="488"/>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 xml:space="preserve">3-16: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proofErr w:type="spellStart"/>
            <w:r w:rsidRPr="00760004">
              <w:t>transactionID</w:t>
            </w:r>
            <w:proofErr w:type="spellEnd"/>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proofErr w:type="spellStart"/>
            <w:r w:rsidRPr="00760004">
              <w:t>terminatingMMSParty</w:t>
            </w:r>
            <w:proofErr w:type="spellEnd"/>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proofErr w:type="spellStart"/>
            <w:r w:rsidRPr="00760004">
              <w:t>originatingMMSParty</w:t>
            </w:r>
            <w:proofErr w:type="spellEnd"/>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proofErr w:type="spellStart"/>
            <w:r w:rsidRPr="00760004">
              <w:t>messageID</w:t>
            </w:r>
            <w:proofErr w:type="spellEnd"/>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proofErr w:type="spellStart"/>
            <w:r w:rsidRPr="00760004">
              <w:t>dateTime</w:t>
            </w:r>
            <w:proofErr w:type="spellEnd"/>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proofErr w:type="spellStart"/>
            <w:r w:rsidRPr="00760004">
              <w:t>readStatus</w:t>
            </w:r>
            <w:proofErr w:type="spellEnd"/>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proofErr w:type="spellStart"/>
            <w:r w:rsidRPr="00760004">
              <w:t>readStatusText</w:t>
            </w:r>
            <w:proofErr w:type="spellEnd"/>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proofErr w:type="spellStart"/>
            <w:r w:rsidRPr="00760004">
              <w:t>applicID</w:t>
            </w:r>
            <w:proofErr w:type="spellEnd"/>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proofErr w:type="spellStart"/>
            <w:r w:rsidRPr="00760004">
              <w:t>replyApplicID</w:t>
            </w:r>
            <w:proofErr w:type="spellEnd"/>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proofErr w:type="spellStart"/>
            <w:r w:rsidRPr="00760004">
              <w:t>auxApplicInfo</w:t>
            </w:r>
            <w:proofErr w:type="spellEnd"/>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89" w:name="_Toc200839815"/>
      <w:r w:rsidRPr="00760004">
        <w:t>7.4.</w:t>
      </w:r>
      <w:r w:rsidR="00610327" w:rsidRPr="00760004">
        <w:t>3.17</w:t>
      </w:r>
      <w:r w:rsidR="00610327" w:rsidRPr="00760004">
        <w:tab/>
      </w:r>
      <w:proofErr w:type="spellStart"/>
      <w:r w:rsidR="00610327" w:rsidRPr="00760004">
        <w:t>MMSCancel</w:t>
      </w:r>
      <w:bookmarkEnd w:id="489"/>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 xml:space="preserve">3-17: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proofErr w:type="spellStart"/>
            <w:r w:rsidRPr="00760004">
              <w:t>transactionID</w:t>
            </w:r>
            <w:proofErr w:type="spellEnd"/>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proofErr w:type="spellStart"/>
            <w:r w:rsidRPr="00760004">
              <w:t>cancelID</w:t>
            </w:r>
            <w:proofErr w:type="spellEnd"/>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90" w:name="_Toc200839816"/>
      <w:r w:rsidRPr="00760004">
        <w:t>7.4.</w:t>
      </w:r>
      <w:r w:rsidR="00610327" w:rsidRPr="00760004">
        <w:t>3.18</w:t>
      </w:r>
      <w:r w:rsidR="00610327" w:rsidRPr="00760004">
        <w:tab/>
      </w:r>
      <w:proofErr w:type="spellStart"/>
      <w:r w:rsidR="00610327" w:rsidRPr="00760004">
        <w:t>MMSMBoxViewRequest</w:t>
      </w:r>
      <w:bookmarkEnd w:id="490"/>
      <w:proofErr w:type="spellEnd"/>
    </w:p>
    <w:p w14:paraId="25641567"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 xml:space="preserve">3-18: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proofErr w:type="spellStart"/>
            <w:r w:rsidRPr="00760004">
              <w:t>transactionID</w:t>
            </w:r>
            <w:proofErr w:type="spellEnd"/>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proofErr w:type="spellStart"/>
            <w:r w:rsidRPr="00760004">
              <w:t>contentLocation</w:t>
            </w:r>
            <w:proofErr w:type="spellEnd"/>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proofErr w:type="spellStart"/>
            <w:r w:rsidRPr="00760004">
              <w:t>mMSAttributes</w:t>
            </w:r>
            <w:proofErr w:type="spellEnd"/>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proofErr w:type="spellStart"/>
            <w:r w:rsidRPr="00760004">
              <w:t>mMSTotals</w:t>
            </w:r>
            <w:proofErr w:type="spellEnd"/>
          </w:p>
        </w:tc>
        <w:tc>
          <w:tcPr>
            <w:tcW w:w="6521" w:type="dxa"/>
          </w:tcPr>
          <w:p w14:paraId="5B2F48B6" w14:textId="591BEF2A"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proofErr w:type="spellStart"/>
            <w:r w:rsidRPr="00760004">
              <w:t>mMSQuotas</w:t>
            </w:r>
            <w:proofErr w:type="spellEnd"/>
          </w:p>
        </w:tc>
        <w:tc>
          <w:tcPr>
            <w:tcW w:w="6521" w:type="dxa"/>
          </w:tcPr>
          <w:p w14:paraId="7C15DACB" w14:textId="6FD5799E"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91" w:name="_Toc200839817"/>
      <w:r w:rsidRPr="00760004">
        <w:t>7.4.</w:t>
      </w:r>
      <w:r w:rsidR="00610327" w:rsidRPr="00760004">
        <w:t>3.19</w:t>
      </w:r>
      <w:r w:rsidR="00610327" w:rsidRPr="00760004">
        <w:tab/>
      </w:r>
      <w:proofErr w:type="spellStart"/>
      <w:r w:rsidR="00610327" w:rsidRPr="00760004">
        <w:t>MMSMBoxViewResponse</w:t>
      </w:r>
      <w:bookmarkEnd w:id="491"/>
      <w:proofErr w:type="spellEnd"/>
    </w:p>
    <w:p w14:paraId="0267B03D"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MMSViewConfirm</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 xml:space="preserve">3-19: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proofErr w:type="spellStart"/>
            <w:r w:rsidRPr="00760004">
              <w:t>responseStatus</w:t>
            </w:r>
            <w:proofErr w:type="spellEnd"/>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proofErr w:type="spellStart"/>
            <w:r w:rsidRPr="00760004">
              <w:t>responseStatusText</w:t>
            </w:r>
            <w:proofErr w:type="spellEnd"/>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proofErr w:type="spellStart"/>
            <w:r w:rsidRPr="00760004">
              <w:t>contentLocation</w:t>
            </w:r>
            <w:proofErr w:type="spellEnd"/>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proofErr w:type="spellStart"/>
            <w:r w:rsidRPr="00760004">
              <w:t>mMSAttributes</w:t>
            </w:r>
            <w:proofErr w:type="spellEnd"/>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proofErr w:type="spellStart"/>
            <w:r w:rsidRPr="00760004">
              <w:t>mMSTotals</w:t>
            </w:r>
            <w:proofErr w:type="spellEnd"/>
          </w:p>
        </w:tc>
        <w:tc>
          <w:tcPr>
            <w:tcW w:w="6521" w:type="dxa"/>
          </w:tcPr>
          <w:p w14:paraId="335CE89B" w14:textId="208F8E9C"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proofErr w:type="spellStart"/>
            <w:r w:rsidRPr="00760004">
              <w:t>mMSQuotas</w:t>
            </w:r>
            <w:proofErr w:type="spellEnd"/>
          </w:p>
        </w:tc>
        <w:tc>
          <w:tcPr>
            <w:tcW w:w="6521" w:type="dxa"/>
          </w:tcPr>
          <w:p w14:paraId="75E7BB95" w14:textId="5FAB6EAD"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proofErr w:type="spellStart"/>
            <w:r w:rsidRPr="00760004">
              <w:t>mMBoxDescription</w:t>
            </w:r>
            <w:proofErr w:type="spellEnd"/>
          </w:p>
        </w:tc>
        <w:tc>
          <w:tcPr>
            <w:tcW w:w="6521" w:type="dxa"/>
          </w:tcPr>
          <w:p w14:paraId="578CAF2F" w14:textId="55F41973"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92" w:name="_Toc200839818"/>
      <w:r w:rsidRPr="00760004">
        <w:t>7.4.</w:t>
      </w:r>
      <w:r w:rsidR="00610327" w:rsidRPr="00760004">
        <w:t>3.20</w:t>
      </w:r>
      <w:r w:rsidR="00610327" w:rsidRPr="00760004">
        <w:tab/>
      </w:r>
      <w:proofErr w:type="spellStart"/>
      <w:r w:rsidR="00610327" w:rsidRPr="00760004">
        <w:t>MMBoxDescription</w:t>
      </w:r>
      <w:bookmarkEnd w:id="492"/>
      <w:proofErr w:type="spellEnd"/>
    </w:p>
    <w:p w14:paraId="2D51C031" w14:textId="77D1B62D"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 xml:space="preserve">3-20: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proofErr w:type="spellStart"/>
            <w:r w:rsidRPr="00760004">
              <w:t>contentLocation</w:t>
            </w:r>
            <w:proofErr w:type="spellEnd"/>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proofErr w:type="spellStart"/>
            <w:r w:rsidRPr="00760004">
              <w:t>messageID</w:t>
            </w:r>
            <w:proofErr w:type="spellEnd"/>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proofErr w:type="spellStart"/>
            <w:r w:rsidRPr="00760004">
              <w:t>dateTime</w:t>
            </w:r>
            <w:proofErr w:type="spellEnd"/>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proofErr w:type="spellStart"/>
            <w:r w:rsidRPr="00760004">
              <w:t>originatingMMSParty</w:t>
            </w:r>
            <w:proofErr w:type="spellEnd"/>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proofErr w:type="spellStart"/>
            <w:r w:rsidRPr="00760004">
              <w:t>terminatingMMSParty</w:t>
            </w:r>
            <w:proofErr w:type="spellEnd"/>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proofErr w:type="spellStart"/>
            <w:r w:rsidRPr="00760004">
              <w:t>cCRecipients</w:t>
            </w:r>
            <w:proofErr w:type="spellEnd"/>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proofErr w:type="spellStart"/>
            <w:r w:rsidRPr="00760004">
              <w:t>bCCRecipients</w:t>
            </w:r>
            <w:proofErr w:type="spellEnd"/>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proofErr w:type="spellStart"/>
            <w:r w:rsidRPr="00760004">
              <w:t>messageClass</w:t>
            </w:r>
            <w:proofErr w:type="spellEnd"/>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proofErr w:type="spellStart"/>
            <w:r w:rsidRPr="00760004">
              <w:t>deliveryTime</w:t>
            </w:r>
            <w:proofErr w:type="spellEnd"/>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proofErr w:type="spellStart"/>
            <w:r w:rsidRPr="00760004">
              <w:t>readReport</w:t>
            </w:r>
            <w:proofErr w:type="spellEnd"/>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proofErr w:type="spellStart"/>
            <w:r w:rsidRPr="00760004">
              <w:t>messageSize</w:t>
            </w:r>
            <w:proofErr w:type="spellEnd"/>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proofErr w:type="spellStart"/>
            <w:r w:rsidRPr="00760004">
              <w:t>replyCharging</w:t>
            </w:r>
            <w:proofErr w:type="spellEnd"/>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93" w:name="_Toc200839819"/>
      <w:r w:rsidRPr="00760004">
        <w:t>7.4.</w:t>
      </w:r>
      <w:r w:rsidR="00610327" w:rsidRPr="00760004">
        <w:t>3.21</w:t>
      </w:r>
      <w:r w:rsidR="00610327" w:rsidRPr="00760004">
        <w:tab/>
        <w:t>MMS Content</w:t>
      </w:r>
      <w:bookmarkEnd w:id="493"/>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94" w:name="_Toc200839820"/>
      <w:r w:rsidRPr="00760004">
        <w:t>7.4.</w:t>
      </w:r>
      <w:r w:rsidR="00610327" w:rsidRPr="00760004">
        <w:t>4</w:t>
      </w:r>
      <w:r w:rsidR="00B03344" w:rsidRPr="00760004">
        <w:tab/>
      </w:r>
      <w:r w:rsidR="00610327" w:rsidRPr="00760004">
        <w:t>IRI and CC Generation</w:t>
      </w:r>
      <w:bookmarkEnd w:id="494"/>
    </w:p>
    <w:p w14:paraId="3ED44D97" w14:textId="0B48B33E" w:rsidR="00610327" w:rsidRPr="00760004" w:rsidRDefault="00241659" w:rsidP="00610327">
      <w:pPr>
        <w:pStyle w:val="Heading4"/>
      </w:pPr>
      <w:bookmarkStart w:id="495" w:name="_Toc200839821"/>
      <w:r w:rsidRPr="00760004">
        <w:t>7.4.</w:t>
      </w:r>
      <w:r w:rsidR="00610327" w:rsidRPr="00760004">
        <w:t>4.1</w:t>
      </w:r>
      <w:r w:rsidR="00610327" w:rsidRPr="00760004">
        <w:tab/>
        <w:t>Generation of IRI over LI_HI2</w:t>
      </w:r>
      <w:bookmarkEnd w:id="495"/>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proofErr w:type="spellStart"/>
      <w:r>
        <w:rPr>
          <w:i/>
          <w:iCs/>
        </w:rPr>
        <w:t>IRIPayload</w:t>
      </w:r>
      <w:proofErr w:type="spellEnd"/>
      <w:r>
        <w:rPr>
          <w:i/>
          <w:iCs/>
        </w:rPr>
        <w:t xml:space="preserve">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 xml:space="preserve">field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96" w:name="_Toc200839822"/>
      <w:r w:rsidRPr="00760004">
        <w:t>7.4.</w:t>
      </w:r>
      <w:r w:rsidR="00610327" w:rsidRPr="00760004">
        <w:t>4.2</w:t>
      </w:r>
      <w:r w:rsidR="00610327" w:rsidRPr="00760004">
        <w:tab/>
        <w:t>Generation of CC over LI_HI3</w:t>
      </w:r>
      <w:bookmarkEnd w:id="496"/>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97" w:name="_Toc200839823"/>
      <w:r>
        <w:t>7.4.5</w:t>
      </w:r>
      <w:r>
        <w:tab/>
        <w:t>Redaction of unauthorised information from encapsulated messages</w:t>
      </w:r>
      <w:bookmarkEnd w:id="497"/>
    </w:p>
    <w:p w14:paraId="6D986A4D" w14:textId="77777777" w:rsidR="00834A3F" w:rsidRDefault="00834A3F" w:rsidP="00834A3F">
      <w:pPr>
        <w:pStyle w:val="Heading4"/>
      </w:pPr>
      <w:bookmarkStart w:id="498" w:name="_Toc200839824"/>
      <w:r>
        <w:t>7.4.5.1</w:t>
      </w:r>
      <w:r>
        <w:tab/>
        <w:t>General</w:t>
      </w:r>
      <w:bookmarkEnd w:id="498"/>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99" w:name="_Toc200839825"/>
      <w:r>
        <w:t>7.4.5.2</w:t>
      </w:r>
      <w:r>
        <w:tab/>
        <w:t>SMS Redaction</w:t>
      </w:r>
      <w:bookmarkEnd w:id="499"/>
    </w:p>
    <w:p w14:paraId="172FA05B" w14:textId="77777777" w:rsidR="00AE06B1" w:rsidRPr="0083575E" w:rsidRDefault="00AE06B1" w:rsidP="00AE06B1">
      <w:pPr>
        <w:pStyle w:val="Heading5"/>
      </w:pPr>
      <w:bookmarkStart w:id="500" w:name="_Toc200839826"/>
      <w:r>
        <w:t>7.4.5.2.1</w:t>
      </w:r>
      <w:r>
        <w:tab/>
        <w:t>3GPP SMS Redaction</w:t>
      </w:r>
      <w:bookmarkEnd w:id="500"/>
    </w:p>
    <w:p w14:paraId="19279449" w14:textId="77777777" w:rsidR="00AE06B1" w:rsidRDefault="00AE06B1" w:rsidP="00AE06B1">
      <w:proofErr w:type="spellStart"/>
      <w:r>
        <w:t>Wh</w:t>
      </w:r>
      <w:r>
        <w:rPr>
          <w:lang w:val="en-US"/>
        </w:rPr>
        <w:t>en</w:t>
      </w:r>
      <w:proofErr w:type="spellEnd"/>
      <w:r>
        <w:rPr>
          <w:lang w:val="en-US"/>
        </w:rPr>
        <w:t xml:space="preserve">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01" w:name="_Toc200839827"/>
      <w:r>
        <w:t>7.4.5.2.2</w:t>
      </w:r>
      <w:r>
        <w:tab/>
        <w:t>3GPP2 SMS Redaction</w:t>
      </w:r>
      <w:bookmarkEnd w:id="501"/>
    </w:p>
    <w:p w14:paraId="3F4B310A" w14:textId="23D794B3" w:rsidR="00AE06B1" w:rsidRDefault="00AE06B1" w:rsidP="00AE06B1">
      <w:r>
        <w:t xml:space="preserve">When the removal of the User Data portion of a 3GPP2 SMS message is required, the </w:t>
      </w:r>
      <w:proofErr w:type="spellStart"/>
      <w:r>
        <w:t>CHARi</w:t>
      </w:r>
      <w:proofErr w:type="spellEnd"/>
      <w:r>
        <w:t xml:space="preserve"> portion of the User Data sub-parameter (3GPP2 C.S0015-A [134] clause 4.5.2) shall be replaced by the equivalent of "Space" in the original encoding for the total length of the </w:t>
      </w:r>
      <w:proofErr w:type="spellStart"/>
      <w:r>
        <w:t>CHARi</w:t>
      </w:r>
      <w:proofErr w:type="spellEnd"/>
      <w:r>
        <w:t xml:space="preserve">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02" w:name="_Toc200839828"/>
      <w:r w:rsidRPr="00760004">
        <w:t>7.5</w:t>
      </w:r>
      <w:r w:rsidRPr="00760004">
        <w:tab/>
        <w:t>PTC service</w:t>
      </w:r>
      <w:bookmarkEnd w:id="502"/>
    </w:p>
    <w:p w14:paraId="4689D74E" w14:textId="77777777" w:rsidR="003A7C91" w:rsidRPr="00760004" w:rsidRDefault="003A7C91" w:rsidP="003A7C91">
      <w:pPr>
        <w:pStyle w:val="Heading3"/>
      </w:pPr>
      <w:bookmarkStart w:id="503" w:name="_Toc200839829"/>
      <w:r w:rsidRPr="00760004">
        <w:t>7.5.1</w:t>
      </w:r>
      <w:r w:rsidRPr="00760004">
        <w:tab/>
        <w:t>Introduction</w:t>
      </w:r>
      <w:bookmarkEnd w:id="503"/>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04" w:name="_Toc200839830"/>
      <w:r w:rsidRPr="00760004">
        <w:t>7.5.1.1</w:t>
      </w:r>
      <w:r w:rsidRPr="00760004">
        <w:tab/>
        <w:t>Provisioning over LI_X1</w:t>
      </w:r>
      <w:bookmarkEnd w:id="504"/>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 xml:space="preserve">Table 7.5.1-1: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505" w:name="_Toc200839831"/>
      <w:r w:rsidRPr="00760004">
        <w:t>7.5.1.2</w:t>
      </w:r>
      <w:r w:rsidRPr="00760004">
        <w:tab/>
        <w:t xml:space="preserve">Generating </w:t>
      </w:r>
      <w:proofErr w:type="spellStart"/>
      <w:r w:rsidRPr="00760004">
        <w:t>xIRI</w:t>
      </w:r>
      <w:proofErr w:type="spellEnd"/>
      <w:r w:rsidRPr="00760004">
        <w:t xml:space="preserve"> over LI_X2</w:t>
      </w:r>
      <w:bookmarkEnd w:id="505"/>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06" w:name="_Toc200839832"/>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506"/>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07" w:name="_Toc200839833"/>
      <w:r w:rsidRPr="00760004">
        <w:t>7.5.2</w:t>
      </w:r>
      <w:r w:rsidRPr="00760004">
        <w:tab/>
        <w:t>IRI events</w:t>
      </w:r>
      <w:bookmarkEnd w:id="507"/>
    </w:p>
    <w:p w14:paraId="6B42582F" w14:textId="77777777" w:rsidR="003A7C91" w:rsidRPr="00760004" w:rsidRDefault="003A7C91" w:rsidP="00722734">
      <w:pPr>
        <w:pStyle w:val="Heading4"/>
      </w:pPr>
      <w:bookmarkStart w:id="508" w:name="_Toc200839834"/>
      <w:r w:rsidRPr="00760004">
        <w:t>7.5.2.1</w:t>
      </w:r>
      <w:r w:rsidRPr="00760004">
        <w:tab/>
        <w:t>PTC registration</w:t>
      </w:r>
      <w:bookmarkEnd w:id="508"/>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PTCRegistration</w:t>
      </w:r>
      <w:proofErr w:type="spellEnd"/>
      <w:r w:rsidRPr="00760004">
        <w:t xml:space="preserve">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 xml:space="preserve">Table 7.5.2-1: Payload for </w:t>
      </w:r>
      <w:proofErr w:type="spellStart"/>
      <w:r w:rsidRPr="00760004">
        <w:t>PTCRegistration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09" w:name="_Toc200839835"/>
      <w:r w:rsidRPr="00760004">
        <w:t>7.5.2.2</w:t>
      </w:r>
      <w:r w:rsidRPr="00760004">
        <w:tab/>
        <w:t>PTC session initiation</w:t>
      </w:r>
      <w:bookmarkEnd w:id="509"/>
    </w:p>
    <w:p w14:paraId="73B4ADC8" w14:textId="19C9C49F"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t>PTCSessionIni</w:t>
      </w:r>
      <w:r w:rsidR="002F5A4F">
        <w:t>ti</w:t>
      </w:r>
      <w:r w:rsidRPr="00760004">
        <w:t>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 xml:space="preserve">2: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10" w:name="_Toc200839836"/>
      <w:r w:rsidRPr="00760004">
        <w:t>7.5.2.3</w:t>
      </w:r>
      <w:r w:rsidRPr="00760004">
        <w:tab/>
        <w:t>PTC session abandon attempt</w:t>
      </w:r>
      <w:bookmarkEnd w:id="510"/>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 xml:space="preserve">3: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11" w:name="_Toc200839837"/>
      <w:r w:rsidRPr="00760004">
        <w:t>7.5.2.4</w:t>
      </w:r>
      <w:r w:rsidRPr="00760004">
        <w:tab/>
        <w:t>PTC session start</w:t>
      </w:r>
      <w:bookmarkEnd w:id="511"/>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 xml:space="preserve">4: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12" w:name="_Toc200839838"/>
      <w:r w:rsidRPr="00760004">
        <w:t>7.5.2.5</w:t>
      </w:r>
      <w:r w:rsidRPr="00760004">
        <w:tab/>
        <w:t>PTC session end</w:t>
      </w:r>
      <w:bookmarkEnd w:id="512"/>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 xml:space="preserve">5: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13" w:name="_Toc200839839"/>
      <w:r w:rsidRPr="00760004">
        <w:t>7.5.2.6</w:t>
      </w:r>
      <w:r w:rsidRPr="00760004">
        <w:tab/>
        <w:t>PTC start of interception</w:t>
      </w:r>
      <w:bookmarkEnd w:id="513"/>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 xml:space="preserve">6: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14" w:name="_Toc200839840"/>
      <w:r w:rsidRPr="00760004">
        <w:t>7.5.2.7</w:t>
      </w:r>
      <w:r w:rsidRPr="00760004">
        <w:tab/>
        <w:t>PTC pre-established session</w:t>
      </w:r>
      <w:bookmarkEnd w:id="514"/>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 xml:space="preserve">7: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15" w:name="_Toc200839841"/>
      <w:r w:rsidRPr="00760004">
        <w:t>7.5.2.8</w:t>
      </w:r>
      <w:r w:rsidRPr="00760004">
        <w:tab/>
        <w:t>PTC instant personal alert</w:t>
      </w:r>
      <w:bookmarkEnd w:id="515"/>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 xml:space="preserve">8: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16" w:name="_Toc200839842"/>
      <w:r w:rsidRPr="00760004">
        <w:t>7.5.2.9</w:t>
      </w:r>
      <w:r w:rsidRPr="00760004">
        <w:tab/>
        <w:t>PTC party join</w:t>
      </w:r>
      <w:bookmarkEnd w:id="516"/>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 xml:space="preserve">9: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17" w:name="_Toc200839843"/>
      <w:r w:rsidRPr="00760004">
        <w:t>7.5.2.10</w:t>
      </w:r>
      <w:r w:rsidRPr="00760004">
        <w:tab/>
        <w:t>PTC party drop</w:t>
      </w:r>
      <w:bookmarkEnd w:id="517"/>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 xml:space="preserve">10: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18" w:name="_Toc200839844"/>
      <w:r w:rsidRPr="00760004">
        <w:t>7.5.2.11</w:t>
      </w:r>
      <w:r w:rsidRPr="00760004">
        <w:tab/>
        <w:t>PTC party hold</w:t>
      </w:r>
      <w:bookmarkEnd w:id="518"/>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 xml:space="preserve">11: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19" w:name="_Toc200839845"/>
      <w:r w:rsidRPr="00760004">
        <w:t>7.5.2.12</w:t>
      </w:r>
      <w:r w:rsidRPr="00760004">
        <w:tab/>
        <w:t>PTC media modification</w:t>
      </w:r>
      <w:bookmarkEnd w:id="519"/>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 xml:space="preserve">12: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20" w:name="_Toc200839846"/>
      <w:r w:rsidRPr="00760004">
        <w:t>7.5.2.13</w:t>
      </w:r>
      <w:r w:rsidRPr="00760004">
        <w:tab/>
        <w:t>PTC group advertisement</w:t>
      </w:r>
      <w:bookmarkEnd w:id="520"/>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 xml:space="preserve">13: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21" w:name="_Toc200839847"/>
      <w:r w:rsidRPr="00760004">
        <w:t>7.5.2.14</w:t>
      </w:r>
      <w:r w:rsidRPr="00760004">
        <w:tab/>
        <w:t>PTC floor control</w:t>
      </w:r>
      <w:bookmarkEnd w:id="521"/>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72311EF1" w:rsidR="003A7C91" w:rsidRPr="00760004" w:rsidRDefault="003A7C91" w:rsidP="003A7C91">
      <w:pPr>
        <w:pStyle w:val="TH"/>
      </w:pPr>
      <w:r w:rsidRPr="00760004">
        <w:t>Table 7.5.2</w:t>
      </w:r>
      <w:r w:rsidR="00F91BC6">
        <w:t>-</w:t>
      </w:r>
      <w:r w:rsidRPr="00760004">
        <w:t xml:space="preserve">14: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22" w:name="_Toc200839848"/>
      <w:r w:rsidRPr="00760004">
        <w:t>7.5.2.15</w:t>
      </w:r>
      <w:r w:rsidRPr="00760004">
        <w:tab/>
        <w:t>PTC target presence</w:t>
      </w:r>
      <w:bookmarkEnd w:id="522"/>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 xml:space="preserve">15: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23" w:name="_Toc200839849"/>
      <w:r w:rsidRPr="00760004">
        <w:t>7.5.2.16</w:t>
      </w:r>
      <w:r w:rsidRPr="00760004">
        <w:tab/>
        <w:t>PTC participant presence</w:t>
      </w:r>
      <w:bookmarkEnd w:id="523"/>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 xml:space="preserve">16: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24" w:name="_Toc200839850"/>
      <w:r w:rsidRPr="00760004">
        <w:t>7.5.2.17</w:t>
      </w:r>
      <w:r w:rsidRPr="00760004">
        <w:tab/>
        <w:t>PTC list management</w:t>
      </w:r>
      <w:bookmarkEnd w:id="524"/>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 xml:space="preserve">17: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25" w:name="_Toc200839851"/>
      <w:r w:rsidRPr="00760004">
        <w:t>7.5.2.18</w:t>
      </w:r>
      <w:r w:rsidRPr="00760004">
        <w:tab/>
        <w:t>PTC access policy</w:t>
      </w:r>
      <w:bookmarkEnd w:id="525"/>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 xml:space="preserve">18: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26" w:name="_Toc200839852"/>
      <w:r>
        <w:t>7.5</w:t>
      </w:r>
      <w:r w:rsidRPr="00CB1C3E">
        <w:t>.</w:t>
      </w:r>
      <w:r>
        <w:t>3</w:t>
      </w:r>
      <w:r w:rsidRPr="00CB1C3E">
        <w:tab/>
        <w:t>IRI and CC Generation</w:t>
      </w:r>
      <w:bookmarkEnd w:id="526"/>
    </w:p>
    <w:p w14:paraId="16DF6C2A" w14:textId="77777777" w:rsidR="00022817" w:rsidRPr="00CB1C3E" w:rsidRDefault="00022817" w:rsidP="00022817">
      <w:pPr>
        <w:pStyle w:val="Heading4"/>
      </w:pPr>
      <w:bookmarkStart w:id="527" w:name="_Toc200839853"/>
      <w:r>
        <w:t>7.5</w:t>
      </w:r>
      <w:r w:rsidRPr="00CB1C3E">
        <w:t>.</w:t>
      </w:r>
      <w:r>
        <w:t>3</w:t>
      </w:r>
      <w:r w:rsidRPr="00CB1C3E">
        <w:t>.1</w:t>
      </w:r>
      <w:r w:rsidRPr="00CB1C3E">
        <w:tab/>
        <w:t>Generation of IRI over LI_HI2</w:t>
      </w:r>
      <w:bookmarkEnd w:id="527"/>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28" w:name="_Toc200839854"/>
      <w:r>
        <w:t>7.5</w:t>
      </w:r>
      <w:r w:rsidRPr="00CB1C3E">
        <w:t>.</w:t>
      </w:r>
      <w:r>
        <w:t>3.2</w:t>
      </w:r>
      <w:r>
        <w:tab/>
        <w:t>Generation of CC</w:t>
      </w:r>
      <w:r w:rsidRPr="00CB1C3E">
        <w:t xml:space="preserve"> over LI_</w:t>
      </w:r>
      <w:r>
        <w:t>HI3</w:t>
      </w:r>
      <w:bookmarkEnd w:id="528"/>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29" w:name="_Toc200839855"/>
      <w:r>
        <w:t>7.6</w:t>
      </w:r>
      <w:r>
        <w:tab/>
        <w:t>Identifier Association Reporting</w:t>
      </w:r>
      <w:bookmarkEnd w:id="529"/>
    </w:p>
    <w:p w14:paraId="36FB4130" w14:textId="77777777" w:rsidR="00704F79" w:rsidRDefault="00704F79" w:rsidP="00704F79">
      <w:pPr>
        <w:pStyle w:val="Heading3"/>
      </w:pPr>
      <w:bookmarkStart w:id="530" w:name="_Toc200839856"/>
      <w:r>
        <w:t>7.6.1</w:t>
      </w:r>
      <w:r>
        <w:tab/>
        <w:t>General</w:t>
      </w:r>
      <w:bookmarkEnd w:id="530"/>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31" w:name="_Toc200839857"/>
      <w:r>
        <w:t>7.6.2</w:t>
      </w:r>
      <w:r>
        <w:tab/>
        <w:t>ICF</w:t>
      </w:r>
      <w:bookmarkEnd w:id="531"/>
    </w:p>
    <w:p w14:paraId="445899FD" w14:textId="77777777" w:rsidR="00704F79" w:rsidRDefault="00704F79" w:rsidP="00704F79">
      <w:pPr>
        <w:pStyle w:val="Heading4"/>
      </w:pPr>
      <w:bookmarkStart w:id="532" w:name="_Toc200839858"/>
      <w:r w:rsidRPr="00486BBE">
        <w:t>7.6.2.1</w:t>
      </w:r>
      <w:r>
        <w:tab/>
        <w:t>General</w:t>
      </w:r>
      <w:bookmarkEnd w:id="532"/>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33" w:name="_Toc200839859"/>
      <w:r>
        <w:t>7.6.2.2</w:t>
      </w:r>
      <w:r>
        <w:tab/>
        <w:t>ICF receipt of records over LI_XER</w:t>
      </w:r>
      <w:bookmarkEnd w:id="533"/>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34" w:name="_Toc200839860"/>
      <w:r>
        <w:t>7.6.2.3</w:t>
      </w:r>
      <w:r>
        <w:tab/>
        <w:t>ICF Query and Response over LI_XQR</w:t>
      </w:r>
      <w:bookmarkEnd w:id="534"/>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35" w:name="_Toc200839861"/>
      <w:r>
        <w:t>7.6.2.4</w:t>
      </w:r>
      <w:r>
        <w:tab/>
        <w:t>ICF Identifier Association Event Handling</w:t>
      </w:r>
      <w:bookmarkEnd w:id="535"/>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35AF8127" w14:textId="210DEEDE" w:rsidR="00BB22A5" w:rsidRDefault="00BB22A5" w:rsidP="00801C96">
      <w:pPr>
        <w:pStyle w:val="B1"/>
      </w:pPr>
      <w:r>
        <w:t>-</w:t>
      </w:r>
      <w:r>
        <w:tab/>
      </w:r>
      <w:r w:rsidRPr="00010C0D">
        <w:t xml:space="preserve">The NCGI and </w:t>
      </w:r>
      <w:proofErr w:type="spellStart"/>
      <w:r w:rsidRPr="00010C0D">
        <w:t>NCGITime</w:t>
      </w:r>
      <w:proofErr w:type="spellEnd"/>
      <w:r w:rsidRPr="00010C0D">
        <w:t xml:space="preserve"> parameters </w:t>
      </w:r>
      <w:r>
        <w:t xml:space="preserve">received in the </w:t>
      </w:r>
      <w:proofErr w:type="spellStart"/>
      <w:r w:rsidRPr="00010C0D">
        <w:t>IEF</w:t>
      </w:r>
      <w:r>
        <w:t>A</w:t>
      </w:r>
      <w:r w:rsidRPr="00010C0D">
        <w:t>ssociationRecord</w:t>
      </w:r>
      <w:proofErr w:type="spellEnd"/>
      <w:r>
        <w:t xml:space="preserve"> are stored as a part of the received SUPI to 5G-GUTI association.</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4810031B" w:rsidR="00C963F5" w:rsidRDefault="00EE1E45" w:rsidP="00C963F5">
      <w:pPr>
        <w:pStyle w:val="B1"/>
      </w:pPr>
      <w:r>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r w:rsidR="009C7F25">
        <w:t xml:space="preserve"> </w:t>
      </w:r>
      <w:r w:rsidR="009C7F25" w:rsidRPr="00935AD9">
        <w:t>The NCGI</w:t>
      </w:r>
      <w:r w:rsidR="009C7F25" w:rsidRPr="00BF20BE">
        <w:t xml:space="preserve"> and </w:t>
      </w:r>
      <w:proofErr w:type="spellStart"/>
      <w:r w:rsidR="009C7F25" w:rsidRPr="00935AD9">
        <w:t>NCGITime</w:t>
      </w:r>
      <w:proofErr w:type="spellEnd"/>
      <w:r w:rsidR="009C7F25" w:rsidRPr="00935AD9">
        <w:t xml:space="preserve"> parameters of the association </w:t>
      </w:r>
      <w:r w:rsidR="009C7F25" w:rsidRPr="00BF20BE">
        <w:t>are</w:t>
      </w:r>
      <w:r w:rsidR="009C7F25" w:rsidRPr="00935AD9">
        <w:t xml:space="preserve"> updated with the values received in the </w:t>
      </w:r>
      <w:proofErr w:type="spellStart"/>
      <w:r w:rsidR="009C7F25" w:rsidRPr="00935AD9">
        <w:t>IEFDeassociationRecord</w:t>
      </w:r>
      <w:proofErr w:type="spellEnd"/>
      <w:r w:rsidR="009C7F25" w:rsidRPr="00935AD9">
        <w:t xml:space="preserve">. If the </w:t>
      </w:r>
      <w:proofErr w:type="spellStart"/>
      <w:r w:rsidR="009C7F25" w:rsidRPr="00935AD9">
        <w:t>IEFDeassociationRecord</w:t>
      </w:r>
      <w:proofErr w:type="spellEnd"/>
      <w:r w:rsidR="009C7F25" w:rsidRPr="00935AD9">
        <w:t xml:space="preserve"> contains the </w:t>
      </w:r>
      <w:proofErr w:type="spellStart"/>
      <w:r w:rsidR="009C7F25" w:rsidRPr="00935AD9">
        <w:t>AdditionalCGIs</w:t>
      </w:r>
      <w:proofErr w:type="spellEnd"/>
      <w:r w:rsidR="009C7F25" w:rsidRPr="00935AD9">
        <w:t>, the</w:t>
      </w:r>
      <w:r w:rsidR="009C7F25" w:rsidRPr="00BF20BE">
        <w:t xml:space="preserve"> respective</w:t>
      </w:r>
      <w:r w:rsidR="009C7F25" w:rsidRPr="00935AD9">
        <w:t xml:space="preserve"> parameter of the association </w:t>
      </w:r>
      <w:r w:rsidR="009C7F25" w:rsidRPr="00BF20BE">
        <w:t>is</w:t>
      </w:r>
      <w:r w:rsidR="009C7F25"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3279FF39" w:rsidR="006C7C66" w:rsidRDefault="00D95473" w:rsidP="006C7C66">
      <w:r w:rsidRPr="00530840">
        <w:t xml:space="preserve">Where an </w:t>
      </w:r>
      <w:proofErr w:type="spellStart"/>
      <w:r w:rsidRPr="00530840">
        <w:t>IEFAssociationRecord</w:t>
      </w:r>
      <w:proofErr w:type="spellEnd"/>
      <w:r w:rsidRPr="00530840">
        <w:t xml:space="preserve"> contains a PEI, GPSI, </w:t>
      </w:r>
      <w:r>
        <w:t xml:space="preserve"> </w:t>
      </w:r>
      <w:r w:rsidRPr="00530840">
        <w:t>TAI list</w:t>
      </w:r>
      <w:r>
        <w:t xml:space="preserve"> or additional CGIs</w:t>
      </w:r>
      <w:r w:rsidRPr="00530840">
        <w:t>,</w:t>
      </w:r>
      <w:r w:rsidR="006C7C66">
        <w:t xml:space="preserve"> the ICF shall store the received values and associate them both the current received SUPI to 5G-GUTI association and any future association until:</w:t>
      </w:r>
    </w:p>
    <w:p w14:paraId="207C62B0" w14:textId="40108613" w:rsidR="006C7C66" w:rsidRDefault="006C7C66" w:rsidP="006C7C66">
      <w:pPr>
        <w:pStyle w:val="B1"/>
      </w:pPr>
      <w:r>
        <w:t>-</w:t>
      </w:r>
      <w:r>
        <w:tab/>
        <w:t xml:space="preserve">A subsequent </w:t>
      </w:r>
      <w:proofErr w:type="spellStart"/>
      <w:r>
        <w:t>IEFAssociationRecord</w:t>
      </w:r>
      <w:proofErr w:type="spellEnd"/>
      <w:r>
        <w:t xml:space="preserve"> is received which updates the PEI, GPSI, TAI list </w:t>
      </w:r>
      <w:r w:rsidR="00C95B62">
        <w:t xml:space="preserve">or additional CGIs </w:t>
      </w:r>
      <w:r>
        <w:t>values.</w:t>
      </w:r>
    </w:p>
    <w:p w14:paraId="5EE2C6D0" w14:textId="5C62D0C2" w:rsidR="006C7C66" w:rsidRDefault="006C7C66" w:rsidP="006C7C66">
      <w:pPr>
        <w:pStyle w:val="B2"/>
      </w:pPr>
      <w:r>
        <w:t>-</w:t>
      </w:r>
      <w:r>
        <w:tab/>
        <w:t>The old PEI / GPSI / TAI list</w:t>
      </w:r>
      <w:r w:rsidR="00C95B62">
        <w:t xml:space="preserve"> / additional CGIs</w:t>
      </w:r>
      <w:r>
        <w:t xml:space="preserve"> shall be retained in association with previous SUPI to 5G-GUTI associations until those associations are deleted from cache.</w:t>
      </w:r>
    </w:p>
    <w:p w14:paraId="3CF20157" w14:textId="2DD1958B" w:rsidR="006C7C66" w:rsidRDefault="006C7C66" w:rsidP="006C7C66">
      <w:pPr>
        <w:pStyle w:val="B2"/>
      </w:pPr>
      <w:r>
        <w:t>-</w:t>
      </w:r>
      <w:r>
        <w:tab/>
        <w:t>New PEI / GPSI / TAI list</w:t>
      </w:r>
      <w:r w:rsidR="00C95B62">
        <w:t xml:space="preserve"> / additional CGIs</w:t>
      </w:r>
      <w:r>
        <w:t xml:space="preserve"> shall be used in association with both the association(s) with which it was received and any subsequent associations until another update is received.</w:t>
      </w:r>
    </w:p>
    <w:p w14:paraId="2B2A3009" w14:textId="186F0622" w:rsidR="006C7C66" w:rsidRDefault="006C7C66" w:rsidP="006C7C66">
      <w:pPr>
        <w:pStyle w:val="B1"/>
      </w:pPr>
      <w:r>
        <w:t>-</w:t>
      </w:r>
      <w:r>
        <w:tab/>
        <w:t>All SUPI associations for which the PEI / GPSI / TAI list</w:t>
      </w:r>
      <w:r w:rsidR="00C95B62">
        <w:t xml:space="preserve"> / additional CGIs</w:t>
      </w:r>
      <w:r>
        <w:t xml:space="preserve">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36" w:name="_Toc200839862"/>
      <w:r>
        <w:t>7.6.3</w:t>
      </w:r>
      <w:r>
        <w:tab/>
        <w:t>IQF</w:t>
      </w:r>
      <w:bookmarkEnd w:id="536"/>
    </w:p>
    <w:p w14:paraId="1729AAB9" w14:textId="77777777" w:rsidR="00704F79" w:rsidRDefault="00704F79" w:rsidP="00704F79">
      <w:pPr>
        <w:pStyle w:val="Heading4"/>
      </w:pPr>
      <w:bookmarkStart w:id="537" w:name="_Toc200839863"/>
      <w:r w:rsidRPr="00486BBE">
        <w:t>7.6.</w:t>
      </w:r>
      <w:r>
        <w:t>3</w:t>
      </w:r>
      <w:r w:rsidRPr="00486BBE">
        <w:t>.1</w:t>
      </w:r>
      <w:r>
        <w:tab/>
        <w:t>General</w:t>
      </w:r>
      <w:bookmarkEnd w:id="537"/>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38" w:name="_Toc200839864"/>
      <w:r>
        <w:t>7.6.3.2</w:t>
      </w:r>
      <w:r>
        <w:tab/>
        <w:t>IQF Query and Response over LI_HIQR</w:t>
      </w:r>
      <w:bookmarkEnd w:id="538"/>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39" w:name="_Toc200839865"/>
      <w:r>
        <w:t>7.6.3.3</w:t>
      </w:r>
      <w:r>
        <w:tab/>
        <w:t>IQF Query and Response over LI_XQR</w:t>
      </w:r>
      <w:bookmarkEnd w:id="539"/>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40" w:name="_Toc200839866"/>
      <w:r>
        <w:t>7.7</w:t>
      </w:r>
      <w:r w:rsidRPr="00760004">
        <w:tab/>
      </w:r>
      <w:r w:rsidR="001736B3">
        <w:t>L</w:t>
      </w:r>
      <w:r>
        <w:t>I at NEF</w:t>
      </w:r>
      <w:bookmarkEnd w:id="540"/>
    </w:p>
    <w:p w14:paraId="5C16BEC3" w14:textId="77777777" w:rsidR="00B6012C" w:rsidRPr="00760004" w:rsidRDefault="00B6012C" w:rsidP="00B6012C">
      <w:pPr>
        <w:pStyle w:val="Heading3"/>
      </w:pPr>
      <w:bookmarkStart w:id="541" w:name="_Toc200839867"/>
      <w:r>
        <w:t>7.7.1</w:t>
      </w:r>
      <w:r w:rsidRPr="00760004">
        <w:tab/>
      </w:r>
      <w:r>
        <w:t>Provisioning over LI_X1</w:t>
      </w:r>
      <w:bookmarkEnd w:id="541"/>
    </w:p>
    <w:p w14:paraId="6FA1263D" w14:textId="77777777" w:rsidR="00B6012C" w:rsidRPr="00760004" w:rsidRDefault="00B6012C" w:rsidP="00B6012C">
      <w:pPr>
        <w:pStyle w:val="Heading4"/>
      </w:pPr>
      <w:bookmarkStart w:id="542" w:name="_Toc200839868"/>
      <w:r>
        <w:t>7.7.1.1</w:t>
      </w:r>
      <w:r w:rsidRPr="00760004">
        <w:tab/>
      </w:r>
      <w:r>
        <w:t>General</w:t>
      </w:r>
      <w:bookmarkEnd w:id="542"/>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43" w:name="_Toc200839869"/>
      <w:r>
        <w:t>7.7.1.2</w:t>
      </w:r>
      <w:r w:rsidRPr="00760004">
        <w:tab/>
      </w:r>
      <w:r>
        <w:rPr>
          <w:rFonts w:cs="Arial"/>
          <w:szCs w:val="24"/>
        </w:rPr>
        <w:t>Provisioning of the IRI-POI and CC-POI in NEF</w:t>
      </w:r>
      <w:bookmarkEnd w:id="543"/>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44" w:name="_Toc200839870"/>
      <w:r>
        <w:t>7.7.2</w:t>
      </w:r>
      <w:r w:rsidRPr="00760004">
        <w:tab/>
      </w:r>
      <w:r>
        <w:t>LI for NIDD using NEF</w:t>
      </w:r>
      <w:bookmarkEnd w:id="544"/>
    </w:p>
    <w:p w14:paraId="2E86A5B1" w14:textId="77777777" w:rsidR="00B6012C" w:rsidRDefault="00B6012C" w:rsidP="00B6012C">
      <w:pPr>
        <w:pStyle w:val="Heading4"/>
        <w:rPr>
          <w:rFonts w:cs="Arial"/>
          <w:szCs w:val="24"/>
        </w:rPr>
      </w:pPr>
      <w:bookmarkStart w:id="545" w:name="_Toc200839871"/>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545"/>
    </w:p>
    <w:p w14:paraId="7E8F528F" w14:textId="77777777" w:rsidR="00B6012C" w:rsidRDefault="00B6012C" w:rsidP="00B6012C">
      <w:pPr>
        <w:pStyle w:val="Heading5"/>
      </w:pPr>
      <w:bookmarkStart w:id="546" w:name="_Toc200839872"/>
      <w:r>
        <w:t>7.7.2.1.1</w:t>
      </w:r>
      <w:r>
        <w:tab/>
        <w:t>General</w:t>
      </w:r>
      <w:bookmarkEnd w:id="546"/>
    </w:p>
    <w:p w14:paraId="5B5F414B" w14:textId="343A4574"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547" w:name="_Toc200839873"/>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47"/>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proofErr w:type="spellStart"/>
            <w:r w:rsidRPr="00706FBE">
              <w:t>sUPI</w:t>
            </w:r>
            <w:proofErr w:type="spellEnd"/>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proofErr w:type="spellStart"/>
            <w:r w:rsidRPr="00706FBE">
              <w:t>gPSI</w:t>
            </w:r>
            <w:proofErr w:type="spellEnd"/>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proofErr w:type="spellStart"/>
            <w:r w:rsidRPr="00706FBE">
              <w:t>pDUSessionID</w:t>
            </w:r>
            <w:proofErr w:type="spellEnd"/>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proofErr w:type="spellStart"/>
            <w:r w:rsidRPr="00706FBE">
              <w:t>sNSSAI</w:t>
            </w:r>
            <w:proofErr w:type="spellEnd"/>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proofErr w:type="spellStart"/>
            <w:r w:rsidRPr="00706FBE">
              <w:t>nEFID</w:t>
            </w:r>
            <w:proofErr w:type="spellEnd"/>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proofErr w:type="spellStart"/>
            <w:r w:rsidRPr="00706FBE">
              <w:t>dNN</w:t>
            </w:r>
            <w:proofErr w:type="spellEnd"/>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proofErr w:type="spellStart"/>
            <w:r w:rsidRPr="00706FBE">
              <w:t>sMFID</w:t>
            </w:r>
            <w:proofErr w:type="spellEnd"/>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proofErr w:type="spellStart"/>
            <w:r w:rsidRPr="00706FBE">
              <w:t>aFID</w:t>
            </w:r>
            <w:proofErr w:type="spellEnd"/>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48" w:name="_Toc200839874"/>
      <w:r>
        <w:t>7.7.2.1.3</w:t>
      </w:r>
      <w:r>
        <w:tab/>
      </w:r>
      <w:r w:rsidRPr="00891E61">
        <w:rPr>
          <w:szCs w:val="22"/>
        </w:rPr>
        <w:t xml:space="preserve">PDU </w:t>
      </w:r>
      <w:r>
        <w:rPr>
          <w:szCs w:val="22"/>
        </w:rPr>
        <w:t>s</w:t>
      </w:r>
      <w:r w:rsidRPr="00891E61">
        <w:rPr>
          <w:szCs w:val="22"/>
        </w:rPr>
        <w:t xml:space="preserve">ession </w:t>
      </w:r>
      <w:r>
        <w:rPr>
          <w:szCs w:val="22"/>
        </w:rPr>
        <w:t>modification</w:t>
      </w:r>
      <w:bookmarkEnd w:id="548"/>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proofErr w:type="spellStart"/>
            <w:r w:rsidRPr="00706FBE">
              <w:t>sUPI</w:t>
            </w:r>
            <w:proofErr w:type="spellEnd"/>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proofErr w:type="spellStart"/>
            <w:r w:rsidRPr="00706FBE">
              <w:t>gPSI</w:t>
            </w:r>
            <w:proofErr w:type="spellEnd"/>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proofErr w:type="spellStart"/>
            <w:r w:rsidRPr="00706FBE">
              <w:t>sNSSAI</w:t>
            </w:r>
            <w:proofErr w:type="spellEnd"/>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proofErr w:type="spellStart"/>
            <w:r w:rsidRPr="00706FBE">
              <w:t>pDUSessionID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49" w:name="_Toc200839875"/>
      <w:r>
        <w:t>7.7.2.1.4</w:t>
      </w:r>
      <w:r>
        <w:tab/>
      </w:r>
      <w:r w:rsidRPr="00891E61">
        <w:rPr>
          <w:szCs w:val="22"/>
        </w:rPr>
        <w:t xml:space="preserve">PDU </w:t>
      </w:r>
      <w:r>
        <w:rPr>
          <w:szCs w:val="22"/>
        </w:rPr>
        <w:t>s</w:t>
      </w:r>
      <w:r w:rsidRPr="00891E61">
        <w:rPr>
          <w:szCs w:val="22"/>
        </w:rPr>
        <w:t xml:space="preserve">ession </w:t>
      </w:r>
      <w:r>
        <w:rPr>
          <w:szCs w:val="22"/>
        </w:rPr>
        <w:t>release</w:t>
      </w:r>
      <w:bookmarkEnd w:id="549"/>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proofErr w:type="spellStart"/>
            <w:r w:rsidRPr="00706FBE">
              <w:t>sUPI</w:t>
            </w:r>
            <w:proofErr w:type="spellEnd"/>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proofErr w:type="spellStart"/>
            <w:r w:rsidRPr="00706FBE">
              <w:t>gPSI</w:t>
            </w:r>
            <w:proofErr w:type="spellEnd"/>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proofErr w:type="spellStart"/>
            <w:r w:rsidRPr="00706FBE">
              <w:t>pDUSessionID</w:t>
            </w:r>
            <w:proofErr w:type="spellEnd"/>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proofErr w:type="spellStart"/>
            <w:r w:rsidRPr="00706FBE">
              <w:t>timeOfFirstPacket</w:t>
            </w:r>
            <w:proofErr w:type="spellEnd"/>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proofErr w:type="spellStart"/>
            <w:r w:rsidRPr="00706FBE">
              <w:t>timeOfLastPacket</w:t>
            </w:r>
            <w:proofErr w:type="spellEnd"/>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proofErr w:type="spellStart"/>
            <w:r w:rsidRPr="00706FBE">
              <w:t>uplinkVolume</w:t>
            </w:r>
            <w:proofErr w:type="spellEnd"/>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proofErr w:type="spellStart"/>
            <w:r w:rsidRPr="00706FBE">
              <w:t>downlinkVolume</w:t>
            </w:r>
            <w:proofErr w:type="spellEnd"/>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proofErr w:type="spellStart"/>
            <w:r w:rsidRPr="00706FBE">
              <w:t>releaseCause</w:t>
            </w:r>
            <w:proofErr w:type="spellEnd"/>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50" w:name="_Toc200839876"/>
      <w:r>
        <w:t>7.7.2.1.5</w:t>
      </w:r>
      <w:r>
        <w:tab/>
      </w:r>
      <w:r>
        <w:rPr>
          <w:szCs w:val="22"/>
        </w:rPr>
        <w:t>Unsuccessful procedure</w:t>
      </w:r>
      <w:bookmarkEnd w:id="550"/>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 xml:space="preserve">-4: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proofErr w:type="spellStart"/>
            <w:r w:rsidRPr="00706FBE">
              <w:t>failureCause</w:t>
            </w:r>
            <w:proofErr w:type="spellEnd"/>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proofErr w:type="spellStart"/>
            <w:r w:rsidRPr="00706FBE">
              <w:t>sUPI</w:t>
            </w:r>
            <w:proofErr w:type="spellEnd"/>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proofErr w:type="spellStart"/>
            <w:r w:rsidRPr="00706FBE">
              <w:t>gPSI</w:t>
            </w:r>
            <w:proofErr w:type="spellEnd"/>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proofErr w:type="spellStart"/>
            <w:r w:rsidRPr="00706FBE">
              <w:t>pDUSessionID</w:t>
            </w:r>
            <w:proofErr w:type="spellEnd"/>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proofErr w:type="spellStart"/>
            <w:r w:rsidRPr="00706FBE">
              <w:t>dNN</w:t>
            </w:r>
            <w:proofErr w:type="spellEnd"/>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proofErr w:type="spellStart"/>
            <w:r w:rsidRPr="00706FBE">
              <w:t>sNSSAI</w:t>
            </w:r>
            <w:proofErr w:type="spellEnd"/>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51" w:name="_Toc200839877"/>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51"/>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proofErr w:type="spellStart"/>
            <w:r w:rsidRPr="00706FBE">
              <w:t>sUPI</w:t>
            </w:r>
            <w:proofErr w:type="spellEnd"/>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proofErr w:type="spellStart"/>
            <w:r w:rsidRPr="00706FBE">
              <w:t>gPSI</w:t>
            </w:r>
            <w:proofErr w:type="spellEnd"/>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proofErr w:type="spellStart"/>
            <w:r w:rsidRPr="00706FBE">
              <w:t>pDUSessionID</w:t>
            </w:r>
            <w:proofErr w:type="spellEnd"/>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proofErr w:type="spellStart"/>
            <w:r w:rsidRPr="00706FBE">
              <w:t>sNSSAI</w:t>
            </w:r>
            <w:proofErr w:type="spellEnd"/>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proofErr w:type="spellStart"/>
            <w:r w:rsidRPr="00706FBE">
              <w:t>dNN</w:t>
            </w:r>
            <w:proofErr w:type="spellEnd"/>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proofErr w:type="spellStart"/>
            <w:r w:rsidRPr="00706FBE">
              <w:t>nEFID</w:t>
            </w:r>
            <w:proofErr w:type="spellEnd"/>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proofErr w:type="spellStart"/>
            <w:r w:rsidRPr="00706FBE">
              <w:t>sMFID</w:t>
            </w:r>
            <w:proofErr w:type="spellEnd"/>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proofErr w:type="spellStart"/>
            <w:r w:rsidRPr="00706FBE">
              <w:t>aFID</w:t>
            </w:r>
            <w:proofErr w:type="spellEnd"/>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52" w:name="_Toc200839878"/>
      <w:r>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552"/>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53" w:name="_Toc200839879"/>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3"/>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 xml:space="preserve">shall be set to the time at which the NEF event was observed (i.e. the timestamp field of the </w:t>
      </w:r>
      <w:proofErr w:type="spellStart"/>
      <w:r w:rsidRPr="00706FBE">
        <w:t>xIRI</w:t>
      </w:r>
      <w:proofErr w:type="spellEnd"/>
      <w:r w:rsidRPr="00706FBE">
        <w:t>).</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54" w:name="_Toc200839880"/>
      <w:r>
        <w:t>7.7</w:t>
      </w:r>
      <w:r w:rsidRPr="00760004">
        <w:t>.2.</w:t>
      </w:r>
      <w:r>
        <w:t>4</w:t>
      </w:r>
      <w:r w:rsidRPr="00760004">
        <w:tab/>
      </w:r>
      <w:r w:rsidRPr="00EA4E68">
        <w:rPr>
          <w:rFonts w:cs="Arial"/>
          <w:szCs w:val="24"/>
        </w:rPr>
        <w:t>Generation of CC over LI_HI</w:t>
      </w:r>
      <w:r>
        <w:rPr>
          <w:rFonts w:cs="Arial"/>
          <w:szCs w:val="24"/>
        </w:rPr>
        <w:t>3</w:t>
      </w:r>
      <w:bookmarkEnd w:id="554"/>
    </w:p>
    <w:p w14:paraId="632FCF73" w14:textId="77777777" w:rsidR="0033590B" w:rsidRPr="00891E61" w:rsidRDefault="0033590B" w:rsidP="0033590B">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proofErr w:type="spellStart"/>
      <w:r w:rsidRPr="008D1F03">
        <w:rPr>
          <w:i/>
          <w:iCs/>
        </w:rPr>
        <w:t>CCPayload</w:t>
      </w:r>
      <w:r>
        <w:rPr>
          <w:i/>
          <w:iCs/>
        </w:rPr>
        <w:t>.pDU.nIDDCCPDU</w:t>
      </w:r>
      <w:proofErr w:type="spellEnd"/>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55" w:name="_Toc200839881"/>
      <w:r>
        <w:t>7.7.3</w:t>
      </w:r>
      <w:r w:rsidRPr="00760004">
        <w:tab/>
      </w:r>
      <w:r>
        <w:t>LI for device triggering</w:t>
      </w:r>
      <w:bookmarkEnd w:id="555"/>
    </w:p>
    <w:p w14:paraId="78E2DEF3" w14:textId="77777777" w:rsidR="00B6012C" w:rsidRPr="00760004" w:rsidRDefault="00B6012C" w:rsidP="00B6012C">
      <w:pPr>
        <w:pStyle w:val="Heading4"/>
      </w:pPr>
      <w:bookmarkStart w:id="556" w:name="_Toc200839882"/>
      <w:r>
        <w:t>7.7.3.1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56"/>
    </w:p>
    <w:p w14:paraId="32901042" w14:textId="77777777" w:rsidR="00B6012C" w:rsidRPr="00760004" w:rsidRDefault="00B6012C" w:rsidP="00B6012C">
      <w:pPr>
        <w:pStyle w:val="Heading5"/>
      </w:pPr>
      <w:bookmarkStart w:id="557" w:name="_Toc200839883"/>
      <w:r>
        <w:t>7.7.3.1.1</w:t>
      </w:r>
      <w:r w:rsidRPr="00760004">
        <w:tab/>
      </w:r>
      <w:r>
        <w:t>General</w:t>
      </w:r>
      <w:bookmarkEnd w:id="557"/>
    </w:p>
    <w:p w14:paraId="4D0E0EC7" w14:textId="3236559B"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58" w:name="_Toc200839884"/>
      <w:r>
        <w:t>7.7.3.1.2</w:t>
      </w:r>
      <w:r w:rsidRPr="00760004">
        <w:tab/>
      </w:r>
      <w:r>
        <w:t>Device trigger</w:t>
      </w:r>
      <w:bookmarkEnd w:id="558"/>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proofErr w:type="spellStart"/>
            <w:r w:rsidRPr="00AB4A66">
              <w:t>sUPI</w:t>
            </w:r>
            <w:proofErr w:type="spellEnd"/>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proofErr w:type="spellStart"/>
            <w:r w:rsidRPr="00AB4A66">
              <w:t>gPSI</w:t>
            </w:r>
            <w:proofErr w:type="spellEnd"/>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proofErr w:type="spellStart"/>
            <w:r w:rsidRPr="00AB4A66">
              <w:t>triggerId</w:t>
            </w:r>
            <w:proofErr w:type="spellEnd"/>
          </w:p>
        </w:tc>
        <w:tc>
          <w:tcPr>
            <w:tcW w:w="6069" w:type="dxa"/>
            <w:shd w:val="clear" w:color="auto" w:fill="auto"/>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proofErr w:type="spellStart"/>
            <w:r>
              <w:t>aFID</w:t>
            </w:r>
            <w:proofErr w:type="spellEnd"/>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59" w:name="_Toc200839885"/>
      <w:r>
        <w:t>7.7.3.1.3</w:t>
      </w:r>
      <w:r w:rsidRPr="00760004">
        <w:tab/>
      </w:r>
      <w:r>
        <w:t>Device trigger replace</w:t>
      </w:r>
      <w:bookmarkEnd w:id="559"/>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proofErr w:type="spellStart"/>
            <w:r>
              <w:t>aFID</w:t>
            </w:r>
            <w:proofErr w:type="spellEnd"/>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60" w:name="_Toc200839886"/>
      <w:r>
        <w:t>7.7.3.1.4</w:t>
      </w:r>
      <w:r w:rsidRPr="00760004">
        <w:tab/>
      </w:r>
      <w:r>
        <w:t>Device trigger cancellation</w:t>
      </w:r>
      <w:bookmarkEnd w:id="560"/>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61" w:name="_Toc200839887"/>
      <w:r>
        <w:t>7.7.3.1.5</w:t>
      </w:r>
      <w:r w:rsidRPr="00760004">
        <w:tab/>
      </w:r>
      <w:r>
        <w:t>Device trigger report notification</w:t>
      </w:r>
      <w:bookmarkEnd w:id="561"/>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proofErr w:type="spellStart"/>
            <w:r w:rsidRPr="007C074B">
              <w:t>sUPI</w:t>
            </w:r>
            <w:proofErr w:type="spellEnd"/>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proofErr w:type="spellStart"/>
            <w:r w:rsidRPr="007C074B">
              <w:t>gPSI</w:t>
            </w:r>
            <w:proofErr w:type="spellEnd"/>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proofErr w:type="spellStart"/>
            <w:r w:rsidRPr="003071DB">
              <w:t>triggerId</w:t>
            </w:r>
            <w:proofErr w:type="spellEnd"/>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62" w:name="_Toc200839888"/>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2"/>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63" w:name="_Toc200839889"/>
      <w:r>
        <w:t>7.7.4</w:t>
      </w:r>
      <w:r w:rsidRPr="00760004">
        <w:tab/>
      </w:r>
      <w:r>
        <w:t xml:space="preserve">LI for </w:t>
      </w:r>
      <w:r w:rsidRPr="00891E61">
        <w:rPr>
          <w:rFonts w:cs="Arial"/>
          <w:szCs w:val="28"/>
        </w:rPr>
        <w:t>MSISDN-less MO SMS</w:t>
      </w:r>
      <w:bookmarkEnd w:id="563"/>
    </w:p>
    <w:p w14:paraId="55491536" w14:textId="77777777" w:rsidR="00B6012C" w:rsidRPr="00760004" w:rsidRDefault="00B6012C" w:rsidP="00B6012C">
      <w:pPr>
        <w:pStyle w:val="Heading4"/>
      </w:pPr>
      <w:bookmarkStart w:id="564" w:name="_Toc200839890"/>
      <w:r>
        <w:t>7.7.4.1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64"/>
    </w:p>
    <w:p w14:paraId="6FBFA9FB" w14:textId="77777777" w:rsidR="00B6012C" w:rsidRPr="00760004" w:rsidRDefault="00B6012C" w:rsidP="00B6012C">
      <w:pPr>
        <w:pStyle w:val="Heading5"/>
      </w:pPr>
      <w:bookmarkStart w:id="565" w:name="_Toc200839891"/>
      <w:r>
        <w:t>7.7.4.1.1</w:t>
      </w:r>
      <w:r w:rsidRPr="00760004">
        <w:tab/>
      </w:r>
      <w:r>
        <w:t>General</w:t>
      </w:r>
      <w:bookmarkEnd w:id="565"/>
    </w:p>
    <w:p w14:paraId="26E8FB92" w14:textId="53033742"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66" w:name="_Toc200839892"/>
      <w:r>
        <w:t>7.7.4.1.2</w:t>
      </w:r>
      <w:r w:rsidRPr="00760004">
        <w:tab/>
      </w:r>
      <w:r>
        <w:t>MSISDN-less MO SMS</w:t>
      </w:r>
      <w:bookmarkEnd w:id="566"/>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proofErr w:type="spellStart"/>
            <w:r w:rsidRPr="00604F0D">
              <w:t>sUPI</w:t>
            </w:r>
            <w:proofErr w:type="spellEnd"/>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proofErr w:type="spellStart"/>
            <w:r w:rsidRPr="00604F0D">
              <w:t>gPSI</w:t>
            </w:r>
            <w:proofErr w:type="spellEnd"/>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proofErr w:type="spellStart"/>
            <w:r w:rsidRPr="00604F0D">
              <w:t>terminatingSMSParty</w:t>
            </w:r>
            <w:proofErr w:type="spellEnd"/>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proofErr w:type="spellStart"/>
            <w:r>
              <w:t>sMS</w:t>
            </w:r>
            <w:proofErr w:type="spellEnd"/>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67" w:name="_Toc200839893"/>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7"/>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68" w:name="_Toc200839894"/>
      <w:r>
        <w:t>7.7.5</w:t>
      </w:r>
      <w:r w:rsidRPr="00760004">
        <w:tab/>
      </w:r>
      <w:r>
        <w:t xml:space="preserve">LI for </w:t>
      </w:r>
      <w:r>
        <w:rPr>
          <w:rFonts w:cs="Arial"/>
          <w:szCs w:val="28"/>
        </w:rPr>
        <w:t>parameter provisioning</w:t>
      </w:r>
      <w:bookmarkEnd w:id="568"/>
    </w:p>
    <w:p w14:paraId="5C0AE66D" w14:textId="77777777" w:rsidR="00B6012C" w:rsidRPr="00760004" w:rsidRDefault="00B6012C" w:rsidP="00B6012C">
      <w:pPr>
        <w:pStyle w:val="Heading4"/>
      </w:pPr>
      <w:bookmarkStart w:id="569" w:name="_Toc200839895"/>
      <w:r>
        <w:t>7.7.5.1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NEF over LI_X2</w:t>
      </w:r>
      <w:bookmarkEnd w:id="569"/>
    </w:p>
    <w:p w14:paraId="2936CFB9" w14:textId="77777777" w:rsidR="00B6012C" w:rsidRDefault="00B6012C" w:rsidP="00B6012C">
      <w:pPr>
        <w:pStyle w:val="Heading5"/>
      </w:pPr>
      <w:bookmarkStart w:id="570" w:name="_Toc200839896"/>
      <w:r>
        <w:t>7.7.5.1.1</w:t>
      </w:r>
      <w:r w:rsidRPr="00760004">
        <w:tab/>
      </w:r>
      <w:r>
        <w:t>General</w:t>
      </w:r>
      <w:bookmarkEnd w:id="570"/>
    </w:p>
    <w:p w14:paraId="36CBA3CE" w14:textId="317F486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71" w:name="_Toc200839897"/>
      <w:r>
        <w:t>7.7.5.1.2</w:t>
      </w:r>
      <w:r w:rsidRPr="00760004">
        <w:tab/>
      </w:r>
      <w:r>
        <w:t xml:space="preserve">Expected UE </w:t>
      </w:r>
      <w:r w:rsidR="002F5A4F">
        <w:t>behaviour</w:t>
      </w:r>
      <w:r>
        <w:t xml:space="preserve"> update</w:t>
      </w:r>
      <w:bookmarkEnd w:id="571"/>
    </w:p>
    <w:p w14:paraId="704AE043" w14:textId="0F9A1908"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proofErr w:type="spellStart"/>
            <w:r w:rsidRPr="00800E45">
              <w:t>gPSI</w:t>
            </w:r>
            <w:proofErr w:type="spellEnd"/>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72" w:name="_Toc200839898"/>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2"/>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73" w:name="_Toc200839899"/>
      <w:r>
        <w:t>7.7.6</w:t>
      </w:r>
      <w:r w:rsidRPr="00760004">
        <w:tab/>
      </w:r>
      <w:r>
        <w:t xml:space="preserve">LI for </w:t>
      </w:r>
      <w:r>
        <w:rPr>
          <w:rFonts w:cs="Arial"/>
          <w:szCs w:val="28"/>
        </w:rPr>
        <w:t>AF session with QoS</w:t>
      </w:r>
      <w:bookmarkEnd w:id="573"/>
    </w:p>
    <w:p w14:paraId="7A835A5A" w14:textId="77777777" w:rsidR="00DD4F95" w:rsidRPr="00760004" w:rsidRDefault="00DD4F95" w:rsidP="00DD4F95">
      <w:pPr>
        <w:pStyle w:val="Heading4"/>
      </w:pPr>
      <w:bookmarkStart w:id="574" w:name="_Toc200839900"/>
      <w:r>
        <w:t>7.7.6.1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NEF over LI_X2</w:t>
      </w:r>
      <w:bookmarkEnd w:id="574"/>
    </w:p>
    <w:p w14:paraId="1C2E2E87" w14:textId="77777777" w:rsidR="00DD4F95" w:rsidRDefault="00DD4F95" w:rsidP="00DD4F95">
      <w:pPr>
        <w:pStyle w:val="Heading5"/>
      </w:pPr>
      <w:bookmarkStart w:id="575" w:name="_Toc200839901"/>
      <w:r>
        <w:t>7.7.6.1.1</w:t>
      </w:r>
      <w:r w:rsidRPr="00760004">
        <w:tab/>
      </w:r>
      <w:r>
        <w:t>General</w:t>
      </w:r>
      <w:bookmarkEnd w:id="575"/>
    </w:p>
    <w:p w14:paraId="32BBA006" w14:textId="77777777" w:rsidR="00DD4F95" w:rsidRPr="00467377" w:rsidRDefault="00DD4F95" w:rsidP="00DD4F95">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76" w:name="_Toc200839902"/>
      <w:r>
        <w:t>7.7.6.1.2</w:t>
      </w:r>
      <w:r w:rsidRPr="00760004">
        <w:tab/>
      </w:r>
      <w:r>
        <w:t>AF session with QoS provision</w:t>
      </w:r>
      <w:bookmarkEnd w:id="576"/>
    </w:p>
    <w:p w14:paraId="335918DC"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NEFAFSessionWithQoSProvision</w:t>
      </w:r>
      <w:proofErr w:type="spellEnd"/>
      <w:r>
        <w:t xml:space="preserve">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proofErr w:type="spellStart"/>
      <w:r w:rsidRPr="003F5DE4">
        <w:rPr>
          <w:lang w:val="en-US"/>
        </w:rPr>
        <w:t>Nnef_AFsessionWithQoS</w:t>
      </w:r>
      <w:r>
        <w:rPr>
          <w:lang w:val="en-US"/>
        </w:rPr>
        <w:t>_Create</w:t>
      </w:r>
      <w:proofErr w:type="spellEnd"/>
      <w:r>
        <w:rPr>
          <w:lang w:val="en-US"/>
        </w:rPr>
        <w:t xml:space="preserve"> </w:t>
      </w:r>
      <w:r>
        <w:t xml:space="preserve">Response in response to </w:t>
      </w:r>
      <w:proofErr w:type="spellStart"/>
      <w:r w:rsidRPr="00F91059">
        <w:rPr>
          <w:lang w:val="en-US"/>
        </w:rPr>
        <w:t>Nnef_AFsessionWithQoS</w:t>
      </w:r>
      <w:r>
        <w:rPr>
          <w:lang w:val="en-US"/>
        </w:rPr>
        <w:t>_Create</w:t>
      </w:r>
      <w:proofErr w:type="spellEnd"/>
      <w:r>
        <w:rPr>
          <w:lang w:val="en-US"/>
        </w:rPr>
        <w:t xml:space="preserv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_Update</w:t>
      </w:r>
      <w:proofErr w:type="spellEnd"/>
      <w:r>
        <w:rPr>
          <w:lang w:val="en-US"/>
        </w:rPr>
        <w:t xml:space="preserve"> </w:t>
      </w:r>
      <w:r>
        <w:t xml:space="preserve">Response in response </w:t>
      </w:r>
      <w:proofErr w:type="spellStart"/>
      <w:r>
        <w:t>toNnef</w:t>
      </w:r>
      <w:proofErr w:type="spellEnd"/>
      <w:r>
        <w:t>_</w:t>
      </w:r>
      <w:proofErr w:type="spellStart"/>
      <w:r w:rsidRPr="00F91059">
        <w:rPr>
          <w:lang w:val="en-US"/>
        </w:rPr>
        <w:t>AFsessionWithQoS</w:t>
      </w:r>
      <w:r>
        <w:rPr>
          <w:lang w:val="en-US"/>
        </w:rPr>
        <w:t>_Update</w:t>
      </w:r>
      <w:proofErr w:type="spellEnd"/>
      <w:r>
        <w:rPr>
          <w:lang w:val="en-US"/>
        </w:rPr>
        <w:t xml:space="preserv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proofErr w:type="spellStart"/>
      <w:r w:rsidRPr="00F91059">
        <w:rPr>
          <w:lang w:val="en-US"/>
        </w:rPr>
        <w:t>Nnef_AFsessionWithQoS</w:t>
      </w:r>
      <w:r>
        <w:rPr>
          <w:lang w:val="en-US"/>
        </w:rPr>
        <w:t>_Revoke</w:t>
      </w:r>
      <w:proofErr w:type="spellEnd"/>
      <w:r>
        <w:rPr>
          <w:lang w:val="en-US"/>
        </w:rPr>
        <w:t xml:space="preserve"> </w:t>
      </w:r>
      <w:r>
        <w:t xml:space="preserve">Response in response to </w:t>
      </w:r>
      <w:proofErr w:type="spellStart"/>
      <w:r>
        <w:t>Nnef</w:t>
      </w:r>
      <w:proofErr w:type="spellEnd"/>
      <w:r>
        <w:t>_</w:t>
      </w:r>
      <w:proofErr w:type="spellStart"/>
      <w:r w:rsidRPr="00F91059">
        <w:rPr>
          <w:lang w:val="en-US"/>
        </w:rPr>
        <w:t>AFsessionWithQoS</w:t>
      </w:r>
      <w:r>
        <w:rPr>
          <w:lang w:val="en-US"/>
        </w:rPr>
        <w:t>_Revoke</w:t>
      </w:r>
      <w:proofErr w:type="spellEnd"/>
      <w:r>
        <w:rPr>
          <w:lang w:val="en-US"/>
        </w:rPr>
        <w:t xml:space="preserv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proofErr w:type="spellStart"/>
      <w:r>
        <w:t>NEFAFSessionWithQoSProvision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proofErr w:type="spellStart"/>
            <w:r w:rsidRPr="00800E45">
              <w:t>gPSI</w:t>
            </w:r>
            <w:proofErr w:type="spellEnd"/>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proofErr w:type="spellStart"/>
            <w:r>
              <w:t>aFID</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proofErr w:type="spellStart"/>
            <w:r>
              <w:t>aFSessionWithQoSOpType</w:t>
            </w:r>
            <w:proofErr w:type="spellEnd"/>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proofErr w:type="spellStart"/>
            <w:r>
              <w:t>aFSessionWithQoSSubscription</w:t>
            </w:r>
            <w:proofErr w:type="spellEnd"/>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proofErr w:type="spellStart"/>
            <w:r w:rsidRPr="003F5DE4">
              <w:rPr>
                <w:rFonts w:cs="Arial"/>
                <w:szCs w:val="18"/>
              </w:rPr>
              <w:t>A</w:t>
            </w:r>
            <w:r>
              <w:rPr>
                <w:rFonts w:cs="Arial"/>
                <w:szCs w:val="18"/>
              </w:rPr>
              <w:t>S</w:t>
            </w:r>
            <w:r w:rsidRPr="003F5DE4">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aFSessionWithQoSOpType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proofErr w:type="spellStart"/>
            <w:r>
              <w:t>aFSessionWithQoSSubscriptionPatch</w:t>
            </w:r>
            <w:proofErr w:type="spellEnd"/>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aFSessionWithQoSOpType</w:t>
            </w:r>
            <w:proofErr w:type="spellEnd"/>
            <w:r>
              <w:t xml:space="preserv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proofErr w:type="spellStart"/>
            <w:r>
              <w:rPr>
                <w:rFonts w:eastAsia="SimSun"/>
                <w:color w:val="000000"/>
              </w:rPr>
              <w:t>aFSessionWithQoSResponseCode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 xml:space="preserve">Identifies the response code associated to the </w:t>
            </w:r>
            <w:proofErr w:type="spellStart"/>
            <w:r>
              <w:rPr>
                <w:rFonts w:eastAsia="SimSun"/>
                <w:color w:val="000000"/>
              </w:rPr>
              <w:t>AFSessionWithQoS</w:t>
            </w:r>
            <w:proofErr w:type="spellEnd"/>
            <w:r>
              <w:rPr>
                <w:rFonts w:eastAsia="SimSun"/>
                <w:color w:val="000000"/>
              </w:rPr>
              <w:t xml:space="preserve">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77" w:name="_Toc200839903"/>
      <w:r>
        <w:t>7.7.6.1.3</w:t>
      </w:r>
      <w:r w:rsidRPr="00760004">
        <w:tab/>
      </w:r>
      <w:r>
        <w:t>AF session with QoS notification</w:t>
      </w:r>
      <w:bookmarkEnd w:id="577"/>
    </w:p>
    <w:p w14:paraId="44D83A7E" w14:textId="77777777" w:rsidR="00DD4F95" w:rsidRDefault="00DD4F95" w:rsidP="00DD4F95">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NEFAFSessionWithQoSNotification</w:t>
      </w:r>
      <w:proofErr w:type="spellEnd"/>
      <w:r>
        <w:t xml:space="preserve">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proofErr w:type="spellStart"/>
      <w:r w:rsidRPr="00F91059">
        <w:rPr>
          <w:lang w:val="en-US"/>
        </w:rPr>
        <w:t>Nnef_AFsessionWithQoS</w:t>
      </w:r>
      <w:r>
        <w:rPr>
          <w:lang w:val="en-US"/>
        </w:rPr>
        <w:t>_Notify</w:t>
      </w:r>
      <w:proofErr w:type="spellEnd"/>
      <w:r>
        <w:rPr>
          <w:lang w:val="en-US"/>
        </w:rPr>
        <w:t xml:space="preserve"> </w:t>
      </w:r>
      <w:r>
        <w:t xml:space="preserve">Response in response to </w:t>
      </w:r>
      <w:proofErr w:type="spellStart"/>
      <w:r w:rsidRPr="00F91059">
        <w:rPr>
          <w:lang w:val="en-US"/>
        </w:rPr>
        <w:t>Nnef_AFsessionWithQoS</w:t>
      </w:r>
      <w:r>
        <w:rPr>
          <w:lang w:val="en-US"/>
        </w:rPr>
        <w:t>_Notify</w:t>
      </w:r>
      <w:proofErr w:type="spellEnd"/>
      <w:r>
        <w:rPr>
          <w:lang w:val="en-US"/>
        </w:rPr>
        <w:t xml:space="preserve">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proofErr w:type="spellStart"/>
      <w:r>
        <w:t>NEFAFSessionWithQoSNotification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proofErr w:type="spellStart"/>
            <w:r w:rsidRPr="00800E45">
              <w:t>gPSI</w:t>
            </w:r>
            <w:proofErr w:type="spellEnd"/>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proofErr w:type="spellStart"/>
            <w:r>
              <w:t>userPlaneNotificationData</w:t>
            </w:r>
            <w:proofErr w:type="spellEnd"/>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proofErr w:type="spellStart"/>
            <w:r>
              <w:rPr>
                <w:rFonts w:eastAsia="SimSun"/>
                <w:color w:val="000000"/>
              </w:rPr>
              <w:t>aFSessionWithQoSResponseCode</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 xml:space="preserve">Identifies the response code returned by AF associated to the </w:t>
            </w:r>
            <w:proofErr w:type="spellStart"/>
            <w:r>
              <w:rPr>
                <w:rFonts w:eastAsia="SimSun"/>
                <w:color w:val="000000"/>
              </w:rPr>
              <w:t>AFSessionWithQoS</w:t>
            </w:r>
            <w:proofErr w:type="spellEnd"/>
            <w:r>
              <w:rPr>
                <w:rFonts w:eastAsia="SimSun"/>
                <w:color w:val="000000"/>
              </w:rPr>
              <w:t xml:space="preserve">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78" w:name="_Toc200839904"/>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8"/>
    </w:p>
    <w:p w14:paraId="6C07EF51" w14:textId="77777777" w:rsidR="00DD4F95" w:rsidRPr="00706FBE" w:rsidRDefault="00DD4F95" w:rsidP="00DD4F95">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t>i.e.</w:t>
      </w:r>
      <w:r w:rsidRPr="00706FBE">
        <w:t xml:space="preserve"> the timestamp field of the </w:t>
      </w:r>
      <w:proofErr w:type="spellStart"/>
      <w:r w:rsidRPr="00706FBE">
        <w:t>xIRI</w:t>
      </w:r>
      <w:proofErr w:type="spellEnd"/>
      <w:r w:rsidRPr="00706FBE">
        <w:t>).</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proofErr w:type="spellStart"/>
            <w:r>
              <w:rPr>
                <w:lang w:eastAsia="en-GB"/>
              </w:rPr>
              <w:t>NEFAFSessionWithQoSProvision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proofErr w:type="spellStart"/>
            <w:r>
              <w:rPr>
                <w:lang w:eastAsia="en-GB"/>
              </w:rPr>
              <w:t>NEFAFSessionWithQoSNotification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79" w:name="_Toc200839905"/>
      <w:r>
        <w:t>7.8</w:t>
      </w:r>
      <w:r w:rsidRPr="00760004">
        <w:tab/>
      </w:r>
      <w:r>
        <w:t>LI at SCEF</w:t>
      </w:r>
      <w:bookmarkEnd w:id="579"/>
    </w:p>
    <w:p w14:paraId="7331CD53" w14:textId="2BA91501" w:rsidR="0041367E" w:rsidRPr="00760004" w:rsidRDefault="0041367E" w:rsidP="0041367E">
      <w:pPr>
        <w:pStyle w:val="Heading3"/>
      </w:pPr>
      <w:bookmarkStart w:id="580" w:name="_Toc200839906"/>
      <w:r>
        <w:t>7.8.1</w:t>
      </w:r>
      <w:r w:rsidRPr="00760004">
        <w:tab/>
      </w:r>
      <w:r>
        <w:t>Provisioning over LI_X1</w:t>
      </w:r>
      <w:bookmarkEnd w:id="580"/>
    </w:p>
    <w:p w14:paraId="589ED114" w14:textId="244996FA" w:rsidR="0041367E" w:rsidRPr="00760004" w:rsidRDefault="0041367E" w:rsidP="0041367E">
      <w:pPr>
        <w:pStyle w:val="Heading4"/>
      </w:pPr>
      <w:bookmarkStart w:id="581" w:name="_Toc200839907"/>
      <w:r>
        <w:t>7.8.1.1</w:t>
      </w:r>
      <w:r w:rsidRPr="00760004">
        <w:tab/>
      </w:r>
      <w:r>
        <w:t>General</w:t>
      </w:r>
      <w:bookmarkEnd w:id="581"/>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82" w:name="_Toc200839908"/>
      <w:r>
        <w:t>7.8.1.2</w:t>
      </w:r>
      <w:r w:rsidRPr="00760004">
        <w:tab/>
      </w:r>
      <w:r>
        <w:rPr>
          <w:rFonts w:cs="Arial"/>
          <w:szCs w:val="24"/>
        </w:rPr>
        <w:t>Provisioning of the IRI-POI and CC-POI in SCEF</w:t>
      </w:r>
      <w:bookmarkEnd w:id="582"/>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83" w:name="_Toc200839909"/>
      <w:r>
        <w:t>7.8.2</w:t>
      </w:r>
      <w:r w:rsidRPr="00760004">
        <w:tab/>
      </w:r>
      <w:r>
        <w:t>LI for NIDD using SCEF</w:t>
      </w:r>
      <w:bookmarkEnd w:id="583"/>
    </w:p>
    <w:p w14:paraId="04443456" w14:textId="4C58F522" w:rsidR="0041367E" w:rsidRDefault="0041367E" w:rsidP="0041367E">
      <w:pPr>
        <w:pStyle w:val="Heading4"/>
        <w:rPr>
          <w:rFonts w:cs="Arial"/>
          <w:szCs w:val="24"/>
        </w:rPr>
      </w:pPr>
      <w:bookmarkStart w:id="584" w:name="_Toc200839910"/>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84"/>
    </w:p>
    <w:p w14:paraId="4798765F" w14:textId="06FEB0CB" w:rsidR="0041367E" w:rsidRDefault="0041367E" w:rsidP="0041367E">
      <w:pPr>
        <w:pStyle w:val="Heading5"/>
      </w:pPr>
      <w:bookmarkStart w:id="585" w:name="_Toc200839911"/>
      <w:r>
        <w:t>7.8.2.1.1</w:t>
      </w:r>
      <w:r>
        <w:tab/>
        <w:t>General</w:t>
      </w:r>
      <w:bookmarkEnd w:id="585"/>
    </w:p>
    <w:p w14:paraId="3F01FE04" w14:textId="345C053C" w:rsidR="0041367E" w:rsidRDefault="0041367E" w:rsidP="0041367E">
      <w:r w:rsidRPr="00706FBE">
        <w:t xml:space="preserve">The IRI-POI present in the </w:t>
      </w:r>
      <w:r>
        <w:t>SC</w:t>
      </w:r>
      <w:r w:rsidRPr="00706FBE">
        <w:t xml:space="preserve">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586" w:name="_Toc200839912"/>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86"/>
    </w:p>
    <w:p w14:paraId="6265356F" w14:textId="74B333F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proofErr w:type="spellStart"/>
      <w:r>
        <w:t>SCEFPDNConnection</w:t>
      </w:r>
      <w:r w:rsidRPr="00706FBE">
        <w:t>Establishment</w:t>
      </w:r>
      <w:proofErr w:type="spellEnd"/>
      <w:r w:rsidRPr="00706FBE">
        <w:t xml:space="preserve">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w:t>
      </w:r>
      <w:proofErr w:type="spellStart"/>
      <w:r w:rsidRPr="003E17BF">
        <w:t>SCEFPDNConnectionEstablishment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proofErr w:type="spellStart"/>
            <w:r>
              <w:t>iMSI</w:t>
            </w:r>
            <w:proofErr w:type="spellEnd"/>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proofErr w:type="spellStart"/>
            <w:r>
              <w:t>mSISDN</w:t>
            </w:r>
            <w:proofErr w:type="spellEnd"/>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proofErr w:type="spellStart"/>
            <w:r>
              <w:t>externalIdentifier</w:t>
            </w:r>
            <w:proofErr w:type="spellEnd"/>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proofErr w:type="spellStart"/>
            <w:r>
              <w:t>iMEI</w:t>
            </w:r>
            <w:proofErr w:type="spellEnd"/>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proofErr w:type="spellStart"/>
            <w:r>
              <w:t>ePSBearerID</w:t>
            </w:r>
            <w:proofErr w:type="spellEnd"/>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proofErr w:type="spellStart"/>
            <w:r>
              <w:t>sCEFID</w:t>
            </w:r>
            <w:proofErr w:type="spellEnd"/>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proofErr w:type="spellStart"/>
            <w:r>
              <w:t>aPN</w:t>
            </w:r>
            <w:proofErr w:type="spellEnd"/>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87" w:name="_Toc200839913"/>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87"/>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proofErr w:type="spellStart"/>
            <w:r>
              <w:t>iMSI</w:t>
            </w:r>
            <w:proofErr w:type="spellEnd"/>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proofErr w:type="spellStart"/>
            <w:r>
              <w:t>mSISDN</w:t>
            </w:r>
            <w:proofErr w:type="spellEnd"/>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proofErr w:type="spellStart"/>
            <w:r>
              <w:t>externalIdentifier</w:t>
            </w:r>
            <w:proofErr w:type="spellEnd"/>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proofErr w:type="spellStart"/>
            <w:r>
              <w:t>ePSBearerID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88" w:name="_Toc200839914"/>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88"/>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proofErr w:type="spellStart"/>
            <w:r w:rsidRPr="00F324C8">
              <w:t>iMSI</w:t>
            </w:r>
            <w:proofErr w:type="spellEnd"/>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proofErr w:type="spellStart"/>
            <w:r w:rsidRPr="00F324C8">
              <w:t>mSISDN</w:t>
            </w:r>
            <w:proofErr w:type="spellEnd"/>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proofErr w:type="spellStart"/>
            <w:r>
              <w:t>ePSBearerID</w:t>
            </w:r>
            <w:proofErr w:type="spellEnd"/>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proofErr w:type="spellStart"/>
            <w:r w:rsidRPr="00F324C8">
              <w:t>timeOfFirstPacket</w:t>
            </w:r>
            <w:proofErr w:type="spellEnd"/>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proofErr w:type="spellStart"/>
            <w:r w:rsidRPr="00F324C8">
              <w:t>timeOfLastPacket</w:t>
            </w:r>
            <w:proofErr w:type="spellEnd"/>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proofErr w:type="spellStart"/>
            <w:r w:rsidRPr="00F324C8">
              <w:t>uplinkVolume</w:t>
            </w:r>
            <w:proofErr w:type="spellEnd"/>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proofErr w:type="spellStart"/>
            <w:r w:rsidRPr="00F324C8">
              <w:t>downlinkVolume</w:t>
            </w:r>
            <w:proofErr w:type="spellEnd"/>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proofErr w:type="spellStart"/>
            <w:r>
              <w:t>releaseCause</w:t>
            </w:r>
            <w:proofErr w:type="spellEnd"/>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89" w:name="_Toc200839915"/>
      <w:r>
        <w:t>7.8.2.1.5</w:t>
      </w:r>
      <w:r>
        <w:tab/>
      </w:r>
      <w:r>
        <w:rPr>
          <w:szCs w:val="22"/>
        </w:rPr>
        <w:t>Unsuccessful procedure</w:t>
      </w:r>
      <w:bookmarkEnd w:id="589"/>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 xml:space="preserve">-4: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proofErr w:type="spellStart"/>
            <w:r w:rsidRPr="00706FBE">
              <w:t>failureCause</w:t>
            </w:r>
            <w:proofErr w:type="spellEnd"/>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proofErr w:type="spellStart"/>
            <w:r w:rsidRPr="00F324C8">
              <w:t>iMSI</w:t>
            </w:r>
            <w:proofErr w:type="spellEnd"/>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proofErr w:type="spellStart"/>
            <w:r w:rsidRPr="00F324C8">
              <w:t>mSISDN</w:t>
            </w:r>
            <w:proofErr w:type="spellEnd"/>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proofErr w:type="spellStart"/>
            <w:r>
              <w:t>iMEI</w:t>
            </w:r>
            <w:proofErr w:type="spellEnd"/>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proofErr w:type="spellStart"/>
            <w:r>
              <w:t>aPN</w:t>
            </w:r>
            <w:proofErr w:type="spellEnd"/>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90" w:name="_Toc200839916"/>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90"/>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proofErr w:type="spellStart"/>
            <w:r>
              <w:t>iMSI</w:t>
            </w:r>
            <w:proofErr w:type="spellEnd"/>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proofErr w:type="spellStart"/>
            <w:r>
              <w:t>mSISDN</w:t>
            </w:r>
            <w:proofErr w:type="spellEnd"/>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proofErr w:type="spellStart"/>
            <w:r>
              <w:t>externalIdentifier</w:t>
            </w:r>
            <w:proofErr w:type="spellEnd"/>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proofErr w:type="spellStart"/>
            <w:r>
              <w:t>iMEI</w:t>
            </w:r>
            <w:proofErr w:type="spellEnd"/>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proofErr w:type="spellStart"/>
            <w:r>
              <w:t>ePSBearerID</w:t>
            </w:r>
            <w:proofErr w:type="spellEnd"/>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proofErr w:type="spellStart"/>
            <w:r>
              <w:t>sCEFID</w:t>
            </w:r>
            <w:proofErr w:type="spellEnd"/>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proofErr w:type="spellStart"/>
            <w:r>
              <w:t>aPN</w:t>
            </w:r>
            <w:proofErr w:type="spellEnd"/>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91" w:name="_Toc200839917"/>
      <w:r>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591"/>
    </w:p>
    <w:p w14:paraId="37A4DD68" w14:textId="77777777" w:rsidR="0041367E" w:rsidRPr="00706FBE" w:rsidRDefault="0041367E" w:rsidP="0041367E">
      <w:r w:rsidRPr="00706FBE">
        <w:t xml:space="preserve">The CC-POI present in the </w:t>
      </w:r>
      <w:r>
        <w:t>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92" w:name="_Toc200839918"/>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2"/>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93" w:name="_Toc200839919"/>
      <w:r>
        <w:t>7.8.</w:t>
      </w:r>
      <w:r w:rsidRPr="00760004">
        <w:t>2.</w:t>
      </w:r>
      <w:r>
        <w:t>4</w:t>
      </w:r>
      <w:r w:rsidRPr="00760004">
        <w:tab/>
      </w:r>
      <w:r w:rsidRPr="00EA4E68">
        <w:rPr>
          <w:rFonts w:cs="Arial"/>
          <w:szCs w:val="24"/>
        </w:rPr>
        <w:t>Generation of CC over LI_HI</w:t>
      </w:r>
      <w:r>
        <w:rPr>
          <w:rFonts w:cs="Arial"/>
          <w:szCs w:val="24"/>
        </w:rPr>
        <w:t>3</w:t>
      </w:r>
      <w:bookmarkEnd w:id="593"/>
    </w:p>
    <w:p w14:paraId="4AB854AF" w14:textId="77777777" w:rsidR="00EF39AC" w:rsidRDefault="00EF39AC" w:rsidP="00EF39AC">
      <w:r w:rsidRPr="0077334F">
        <w:t xml:space="preserve">When </w:t>
      </w:r>
      <w:proofErr w:type="spellStart"/>
      <w:r w:rsidRPr="0077334F">
        <w:t>xCC</w:t>
      </w:r>
      <w:proofErr w:type="spellEnd"/>
      <w:r w:rsidRPr="0077334F">
        <w:t xml:space="preserve">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proofErr w:type="spellStart"/>
      <w:r w:rsidRPr="008D1F03">
        <w:rPr>
          <w:i/>
          <w:iCs/>
        </w:rPr>
        <w:t>CCPayload</w:t>
      </w:r>
      <w:r>
        <w:rPr>
          <w:i/>
          <w:iCs/>
        </w:rPr>
        <w:t>.pDU.nIDDCCPDU</w:t>
      </w:r>
      <w:proofErr w:type="spellEnd"/>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 xml:space="preserve">field shall be set to the time that the SCEF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94" w:name="_Toc200839920"/>
      <w:r>
        <w:t>7.8.3</w:t>
      </w:r>
      <w:r w:rsidRPr="00760004">
        <w:tab/>
      </w:r>
      <w:r>
        <w:t>LI for device triggering</w:t>
      </w:r>
      <w:bookmarkEnd w:id="594"/>
    </w:p>
    <w:p w14:paraId="2305DD43" w14:textId="189F6CC0" w:rsidR="0041367E" w:rsidRPr="00760004" w:rsidRDefault="0041367E" w:rsidP="0041367E">
      <w:pPr>
        <w:pStyle w:val="Heading4"/>
      </w:pPr>
      <w:bookmarkStart w:id="595" w:name="_Toc200839921"/>
      <w:r>
        <w:t>7.8.3.1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595"/>
    </w:p>
    <w:p w14:paraId="330606E4" w14:textId="3DCD7AB1" w:rsidR="0041367E" w:rsidRPr="00760004" w:rsidRDefault="0041367E" w:rsidP="0041367E">
      <w:pPr>
        <w:pStyle w:val="Heading5"/>
      </w:pPr>
      <w:bookmarkStart w:id="596" w:name="_Toc200839922"/>
      <w:r>
        <w:t>7.8.3.1.1</w:t>
      </w:r>
      <w:r w:rsidRPr="00760004">
        <w:tab/>
      </w:r>
      <w:r>
        <w:t>General</w:t>
      </w:r>
      <w:bookmarkEnd w:id="596"/>
    </w:p>
    <w:p w14:paraId="09433179" w14:textId="4B015F6D"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97" w:name="_Toc200839923"/>
      <w:r>
        <w:t>7.8.3.1.2</w:t>
      </w:r>
      <w:r w:rsidRPr="00760004">
        <w:tab/>
      </w:r>
      <w:r>
        <w:t>Device trigger</w:t>
      </w:r>
      <w:bookmarkEnd w:id="597"/>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proofErr w:type="spellStart"/>
            <w:r>
              <w:t>iMSI</w:t>
            </w:r>
            <w:proofErr w:type="spellEnd"/>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proofErr w:type="spellStart"/>
            <w:r>
              <w:t>mSISDN</w:t>
            </w:r>
            <w:proofErr w:type="spellEnd"/>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proofErr w:type="spellStart"/>
            <w:r>
              <w:t>externalIdentifier</w:t>
            </w:r>
            <w:proofErr w:type="spellEnd"/>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proofErr w:type="spellStart"/>
            <w:r w:rsidRPr="00AB4A66">
              <w:t>triggerId</w:t>
            </w:r>
            <w:proofErr w:type="spellEnd"/>
          </w:p>
        </w:tc>
        <w:tc>
          <w:tcPr>
            <w:tcW w:w="6069" w:type="dxa"/>
            <w:shd w:val="clear" w:color="auto" w:fill="auto"/>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proofErr w:type="spellStart"/>
            <w:r>
              <w:t>sCSASID</w:t>
            </w:r>
            <w:proofErr w:type="spellEnd"/>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98" w:name="_Toc200839924"/>
      <w:r>
        <w:t>7.8.3.1.3</w:t>
      </w:r>
      <w:r w:rsidRPr="00760004">
        <w:tab/>
      </w:r>
      <w:r>
        <w:t>Device trigger replacement</w:t>
      </w:r>
      <w:bookmarkEnd w:id="598"/>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proofErr w:type="spellStart"/>
            <w:r>
              <w:t>iMSI</w:t>
            </w:r>
            <w:proofErr w:type="spellEnd"/>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proofErr w:type="spellStart"/>
            <w:r>
              <w:t>mSISDN</w:t>
            </w:r>
            <w:proofErr w:type="spellEnd"/>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proofErr w:type="spellStart"/>
            <w:r>
              <w:t>sCSASID</w:t>
            </w:r>
            <w:proofErr w:type="spellEnd"/>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99" w:name="_Toc200839925"/>
      <w:r>
        <w:t>7.8.3.1.4</w:t>
      </w:r>
      <w:r w:rsidRPr="00760004">
        <w:tab/>
      </w:r>
      <w:r>
        <w:t>Device trigger cancellation</w:t>
      </w:r>
      <w:bookmarkEnd w:id="599"/>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proofErr w:type="spellStart"/>
            <w:r>
              <w:t>iMSI</w:t>
            </w:r>
            <w:proofErr w:type="spellEnd"/>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proofErr w:type="spellStart"/>
            <w:r>
              <w:t>mSISDN</w:t>
            </w:r>
            <w:proofErr w:type="spellEnd"/>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00" w:name="_Toc200839926"/>
      <w:r>
        <w:t>7.8.3.1.5</w:t>
      </w:r>
      <w:r w:rsidRPr="00760004">
        <w:tab/>
      </w:r>
      <w:r>
        <w:t>Device trigger report notification</w:t>
      </w:r>
      <w:bookmarkEnd w:id="600"/>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proofErr w:type="spellStart"/>
            <w:r>
              <w:t>iMSI</w:t>
            </w:r>
            <w:proofErr w:type="spellEnd"/>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proofErr w:type="spellStart"/>
            <w:r w:rsidRPr="003071DB">
              <w:t>triggerId</w:t>
            </w:r>
            <w:proofErr w:type="spellEnd"/>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01" w:name="_Toc200839927"/>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1"/>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02" w:name="_Toc200839928"/>
      <w:r>
        <w:t>7.8.4</w:t>
      </w:r>
      <w:r w:rsidRPr="00760004">
        <w:tab/>
      </w:r>
      <w:r>
        <w:t xml:space="preserve">LI for </w:t>
      </w:r>
      <w:r w:rsidRPr="00891E61">
        <w:rPr>
          <w:rFonts w:cs="Arial"/>
          <w:szCs w:val="28"/>
        </w:rPr>
        <w:t>MSISDN-less MO SMS</w:t>
      </w:r>
      <w:bookmarkEnd w:id="602"/>
    </w:p>
    <w:p w14:paraId="6E348D50" w14:textId="4DE7DC5C" w:rsidR="0041367E" w:rsidRPr="00760004" w:rsidRDefault="0041367E" w:rsidP="0041367E">
      <w:pPr>
        <w:pStyle w:val="Heading4"/>
      </w:pPr>
      <w:bookmarkStart w:id="603" w:name="_Toc200839929"/>
      <w:r>
        <w:t>7.8.4.1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603"/>
    </w:p>
    <w:p w14:paraId="711E2301" w14:textId="65062828" w:rsidR="0041367E" w:rsidRPr="00760004" w:rsidRDefault="0041367E" w:rsidP="0041367E">
      <w:pPr>
        <w:pStyle w:val="Heading5"/>
      </w:pPr>
      <w:bookmarkStart w:id="604" w:name="_Toc200839930"/>
      <w:r>
        <w:t>7.8.4.1.1</w:t>
      </w:r>
      <w:r w:rsidRPr="00760004">
        <w:tab/>
      </w:r>
      <w:r>
        <w:t>General</w:t>
      </w:r>
      <w:bookmarkEnd w:id="604"/>
    </w:p>
    <w:p w14:paraId="2C31E1C3" w14:textId="624C338F"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05" w:name="_Toc200839931"/>
      <w:r>
        <w:t>7.8.4.1.2</w:t>
      </w:r>
      <w:r w:rsidRPr="00760004">
        <w:tab/>
      </w:r>
      <w:r>
        <w:t>MSISDN-less MO SMS</w:t>
      </w:r>
      <w:bookmarkEnd w:id="605"/>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proofErr w:type="spellStart"/>
            <w:r>
              <w:t>iMSI</w:t>
            </w:r>
            <w:proofErr w:type="spellEnd"/>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proofErr w:type="spellStart"/>
            <w:r>
              <w:t>externalIdentifier</w:t>
            </w:r>
            <w:proofErr w:type="spellEnd"/>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proofErr w:type="spellStart"/>
            <w:r w:rsidRPr="00604F0D">
              <w:t>terminatingSMSParty</w:t>
            </w:r>
            <w:proofErr w:type="spellEnd"/>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proofErr w:type="spellStart"/>
            <w:r>
              <w:t>sMS</w:t>
            </w:r>
            <w:proofErr w:type="spellEnd"/>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06" w:name="_Toc200839932"/>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6"/>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07" w:name="_Toc200839933"/>
      <w:r>
        <w:t>7.8.5</w:t>
      </w:r>
      <w:r w:rsidRPr="00760004">
        <w:tab/>
      </w:r>
      <w:r>
        <w:t xml:space="preserve">LI for </w:t>
      </w:r>
      <w:r>
        <w:rPr>
          <w:rFonts w:cs="Arial"/>
          <w:szCs w:val="28"/>
        </w:rPr>
        <w:t>parameter provisioning</w:t>
      </w:r>
      <w:bookmarkEnd w:id="607"/>
    </w:p>
    <w:p w14:paraId="0667EFD8" w14:textId="353E18CE" w:rsidR="0041367E" w:rsidRPr="00760004" w:rsidRDefault="0041367E" w:rsidP="0041367E">
      <w:pPr>
        <w:pStyle w:val="Heading4"/>
      </w:pPr>
      <w:bookmarkStart w:id="608" w:name="_Toc200839934"/>
      <w:r>
        <w:t>7.8.5.1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LI_X2 at IRI-POI in </w:t>
      </w:r>
      <w:r>
        <w:rPr>
          <w:rFonts w:cs="Arial"/>
          <w:szCs w:val="24"/>
        </w:rPr>
        <w:t>SC</w:t>
      </w:r>
      <w:r w:rsidRPr="00891E61">
        <w:rPr>
          <w:rFonts w:cs="Arial"/>
          <w:szCs w:val="24"/>
        </w:rPr>
        <w:t>EF over LI_X2</w:t>
      </w:r>
      <w:bookmarkEnd w:id="608"/>
    </w:p>
    <w:p w14:paraId="5C68DF66" w14:textId="0133D82B" w:rsidR="0041367E" w:rsidRPr="00354195" w:rsidRDefault="0041367E" w:rsidP="0041367E">
      <w:pPr>
        <w:pStyle w:val="Heading5"/>
        <w:rPr>
          <w:szCs w:val="22"/>
        </w:rPr>
      </w:pPr>
      <w:bookmarkStart w:id="609" w:name="_Toc200839935"/>
      <w:r>
        <w:rPr>
          <w:szCs w:val="22"/>
        </w:rPr>
        <w:t>7.8.</w:t>
      </w:r>
      <w:r w:rsidRPr="0077334F">
        <w:rPr>
          <w:szCs w:val="22"/>
        </w:rPr>
        <w:t>5.1.1</w:t>
      </w:r>
      <w:r w:rsidRPr="00354195">
        <w:rPr>
          <w:szCs w:val="22"/>
        </w:rPr>
        <w:tab/>
      </w:r>
      <w:r>
        <w:rPr>
          <w:rFonts w:cs="Arial"/>
          <w:szCs w:val="22"/>
        </w:rPr>
        <w:t>General</w:t>
      </w:r>
      <w:bookmarkEnd w:id="609"/>
    </w:p>
    <w:p w14:paraId="3E4F3328" w14:textId="13AC7223"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10" w:name="_Toc200839936"/>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10"/>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proofErr w:type="spellStart"/>
            <w:r w:rsidRPr="00E80742">
              <w:t>mSISDN</w:t>
            </w:r>
            <w:proofErr w:type="spellEnd"/>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proofErr w:type="spellStart"/>
            <w:r w:rsidRPr="00E80742">
              <w:t>externalIdentifier</w:t>
            </w:r>
            <w:proofErr w:type="spellEnd"/>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proofErr w:type="spellStart"/>
            <w:r w:rsidRPr="00DC2C80">
              <w:t>stationaryIndication</w:t>
            </w:r>
            <w:proofErr w:type="spellEnd"/>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11" w:name="_Toc200839937"/>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1"/>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12" w:name="_Toc200839938"/>
      <w:r>
        <w:t>7.8.6</w:t>
      </w:r>
      <w:r w:rsidRPr="00760004">
        <w:tab/>
      </w:r>
      <w:r>
        <w:t xml:space="preserve">LI for </w:t>
      </w:r>
      <w:r>
        <w:rPr>
          <w:rFonts w:cs="Arial"/>
          <w:szCs w:val="28"/>
        </w:rPr>
        <w:t>AS session with QoS</w:t>
      </w:r>
      <w:bookmarkEnd w:id="612"/>
    </w:p>
    <w:p w14:paraId="0C75B7CC" w14:textId="77777777" w:rsidR="009E12C0" w:rsidRPr="00760004" w:rsidRDefault="009E12C0" w:rsidP="009E12C0">
      <w:pPr>
        <w:pStyle w:val="Heading4"/>
      </w:pPr>
      <w:bookmarkStart w:id="613" w:name="_Toc200839939"/>
      <w:r>
        <w:t>7.8.6.1</w:t>
      </w:r>
      <w:r w:rsidRPr="00760004">
        <w:tab/>
      </w:r>
      <w:r w:rsidRPr="00891E61">
        <w:rPr>
          <w:rFonts w:cs="Arial"/>
          <w:szCs w:val="24"/>
        </w:rPr>
        <w:t xml:space="preserve">Generation of </w:t>
      </w:r>
      <w:proofErr w:type="spellStart"/>
      <w:r w:rsidRPr="00891E61">
        <w:rPr>
          <w:rFonts w:cs="Arial"/>
          <w:szCs w:val="24"/>
        </w:rPr>
        <w:t>xIRI</w:t>
      </w:r>
      <w:proofErr w:type="spellEnd"/>
      <w:r w:rsidRPr="00891E61">
        <w:rPr>
          <w:rFonts w:cs="Arial"/>
          <w:szCs w:val="24"/>
        </w:rPr>
        <w:t xml:space="preserve"> at IRI-POI in </w:t>
      </w:r>
      <w:r>
        <w:rPr>
          <w:rFonts w:cs="Arial"/>
          <w:szCs w:val="24"/>
        </w:rPr>
        <w:t>SC</w:t>
      </w:r>
      <w:r w:rsidRPr="00891E61">
        <w:rPr>
          <w:rFonts w:cs="Arial"/>
          <w:szCs w:val="24"/>
        </w:rPr>
        <w:t>EF over LI_X2</w:t>
      </w:r>
      <w:bookmarkEnd w:id="613"/>
    </w:p>
    <w:p w14:paraId="1B18B799" w14:textId="77777777" w:rsidR="009E12C0" w:rsidRDefault="009E12C0" w:rsidP="009E12C0">
      <w:pPr>
        <w:pStyle w:val="Heading5"/>
      </w:pPr>
      <w:bookmarkStart w:id="614" w:name="_Toc200839940"/>
      <w:r>
        <w:t>7.8.6.1.1</w:t>
      </w:r>
      <w:r w:rsidRPr="00760004">
        <w:tab/>
      </w:r>
      <w:r>
        <w:t>General</w:t>
      </w:r>
      <w:bookmarkEnd w:id="614"/>
    </w:p>
    <w:p w14:paraId="1E481BAF" w14:textId="77777777" w:rsidR="009E12C0" w:rsidRPr="00467377" w:rsidRDefault="009E12C0" w:rsidP="009E12C0">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15" w:name="_Toc200839941"/>
      <w:r>
        <w:t>7.8.6.1.2</w:t>
      </w:r>
      <w:r w:rsidRPr="00760004">
        <w:tab/>
      </w:r>
      <w:r>
        <w:t>AS session with QoS provision</w:t>
      </w:r>
      <w:bookmarkEnd w:id="615"/>
    </w:p>
    <w:p w14:paraId="6BFA9632"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SCEFASSessionWithQoSProvision</w:t>
      </w:r>
      <w:proofErr w:type="spellEnd"/>
      <w:r>
        <w:t xml:space="preserve">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proofErr w:type="spellStart"/>
      <w:r>
        <w:t>SCEFASSessionWithQoSProvision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proofErr w:type="spellStart"/>
            <w:r>
              <w:t>mSISDN</w:t>
            </w:r>
            <w:proofErr w:type="spellEnd"/>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proofErr w:type="spellStart"/>
            <w:r>
              <w:t>externalIdentifier</w:t>
            </w:r>
            <w:proofErr w:type="spellEnd"/>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proofErr w:type="spellStart"/>
            <w:r w:rsidRPr="00E80742">
              <w:t>sCSASID</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proofErr w:type="spellStart"/>
            <w:r>
              <w:t>aSSessionWithQoSOpType</w:t>
            </w:r>
            <w:proofErr w:type="spellEnd"/>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proofErr w:type="spellStart"/>
            <w:r>
              <w:t>aSSessionWithQoSSubscription</w:t>
            </w:r>
            <w:proofErr w:type="spellEnd"/>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 xml:space="preserve">. Present only if the </w:t>
            </w:r>
            <w:proofErr w:type="spellStart"/>
            <w:r>
              <w:t>aSSessionWithQoSOpType</w:t>
            </w:r>
            <w:proofErr w:type="spellEnd"/>
            <w:r>
              <w:t xml:space="preserv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proofErr w:type="spellStart"/>
            <w:r>
              <w:t>aSSessionWithQoSSubscriptionPatch</w:t>
            </w:r>
            <w:proofErr w:type="spellEnd"/>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proofErr w:type="spellStart"/>
            <w:r w:rsidRPr="00F91059">
              <w:rPr>
                <w:rFonts w:cs="Arial"/>
                <w:szCs w:val="18"/>
              </w:rPr>
              <w:t>A</w:t>
            </w:r>
            <w:r>
              <w:rPr>
                <w:rFonts w:cs="Arial"/>
                <w:szCs w:val="18"/>
              </w:rPr>
              <w:t>S</w:t>
            </w:r>
            <w:r w:rsidRPr="00F91059">
              <w:rPr>
                <w:rFonts w:cs="Arial"/>
                <w:szCs w:val="18"/>
              </w:rPr>
              <w:t>SessionWithQoSSubscription</w:t>
            </w:r>
            <w:r>
              <w:rPr>
                <w:rFonts w:cs="Arial"/>
                <w:szCs w:val="18"/>
              </w:rPr>
              <w:t>Patch</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w:t>
            </w:r>
            <w:proofErr w:type="spellStart"/>
            <w:r>
              <w:t>aSSessionWithQoSOpType</w:t>
            </w:r>
            <w:proofErr w:type="spellEnd"/>
            <w:r>
              <w:t xml:space="preserv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proofErr w:type="spellStart"/>
            <w:r>
              <w:rPr>
                <w:rFonts w:eastAsia="SimSun"/>
                <w:color w:val="000000"/>
              </w:rPr>
              <w:t>aSSessionWithQoSResponseCode</w:t>
            </w:r>
            <w:proofErr w:type="spellEnd"/>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 xml:space="preserve">Identifies the response code associated to the </w:t>
            </w:r>
            <w:proofErr w:type="spellStart"/>
            <w:r>
              <w:rPr>
                <w:rFonts w:eastAsia="SimSun"/>
                <w:color w:val="000000"/>
              </w:rPr>
              <w:t>ASSessionWithQoS</w:t>
            </w:r>
            <w:proofErr w:type="spellEnd"/>
            <w:r>
              <w:rPr>
                <w:rFonts w:eastAsia="SimSun"/>
                <w:color w:val="000000"/>
              </w:rPr>
              <w:t xml:space="preserve">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16" w:name="_Toc200839942"/>
      <w:r>
        <w:t>7.8.6.1.3</w:t>
      </w:r>
      <w:r w:rsidRPr="00760004">
        <w:tab/>
      </w:r>
      <w:r>
        <w:t>AS session with QoS notification</w:t>
      </w:r>
      <w:bookmarkEnd w:id="616"/>
    </w:p>
    <w:p w14:paraId="54814328" w14:textId="77777777" w:rsidR="009E12C0" w:rsidRDefault="009E12C0" w:rsidP="009E12C0">
      <w:r w:rsidRPr="008A0671">
        <w:t xml:space="preserve">The IRI-POI in the </w:t>
      </w:r>
      <w:r>
        <w:t>SC</w:t>
      </w:r>
      <w:r w:rsidRPr="008A0671">
        <w:t xml:space="preserve">EF shall generate an </w:t>
      </w:r>
      <w:proofErr w:type="spellStart"/>
      <w:r w:rsidRPr="008A0671">
        <w:t>xIRI</w:t>
      </w:r>
      <w:proofErr w:type="spellEnd"/>
      <w:r w:rsidRPr="008A0671">
        <w:t xml:space="preserve"> containing a</w:t>
      </w:r>
      <w:r>
        <w:t xml:space="preserve"> </w:t>
      </w:r>
      <w:proofErr w:type="spellStart"/>
      <w:r>
        <w:t>SCEFASSessionWithQoSNotification</w:t>
      </w:r>
      <w:proofErr w:type="spellEnd"/>
      <w:r>
        <w:t xml:space="preserve">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 xml:space="preserve">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proofErr w:type="spellStart"/>
      <w:r>
        <w:t>SCEFASSessionWithQoSNotification</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proofErr w:type="spellStart"/>
            <w:r>
              <w:t>mSISDN</w:t>
            </w:r>
            <w:proofErr w:type="spellEnd"/>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proofErr w:type="spellStart"/>
            <w:r>
              <w:t>externalIdentifier</w:t>
            </w:r>
            <w:proofErr w:type="spellEnd"/>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proofErr w:type="spellStart"/>
            <w:r>
              <w:t>userPlaneNotificationData</w:t>
            </w:r>
            <w:proofErr w:type="spellEnd"/>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proofErr w:type="spellStart"/>
            <w:r>
              <w:rPr>
                <w:rFonts w:cs="Arial"/>
                <w:szCs w:val="18"/>
              </w:rPr>
              <w:t>userPlaneNotificationData</w:t>
            </w:r>
            <w:proofErr w:type="spellEnd"/>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D13129">
              <w:t>'</w:t>
            </w:r>
            <w:r>
              <w:t>TS29122_AsSessionWithQoS.yam</w:t>
            </w:r>
            <w:r w:rsidRPr="0064720B">
              <w:t>l#/</w:t>
            </w:r>
            <w:r w:rsidRPr="00A71730">
              <w:t>components/schemas/</w:t>
            </w:r>
            <w:r w:rsidRPr="00D13129">
              <w:t xml:space="preserve"> </w:t>
            </w:r>
            <w:proofErr w:type="spellStart"/>
            <w:r w:rsidRPr="00D13129">
              <w:t>UserPlaneNotificationData</w:t>
            </w:r>
            <w:proofErr w:type="spellEnd"/>
            <w:r w:rsidRPr="00D13129">
              <w:t>'</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proofErr w:type="spellStart"/>
            <w:r>
              <w:rPr>
                <w:rFonts w:eastAsia="SimSun"/>
                <w:color w:val="000000"/>
              </w:rPr>
              <w:t>aSSessionWithQoSResponseCode</w:t>
            </w:r>
            <w:proofErr w:type="spellEnd"/>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 xml:space="preserve">Identifies the response code returned by SCS/AS associated to the </w:t>
            </w:r>
            <w:proofErr w:type="spellStart"/>
            <w:r>
              <w:rPr>
                <w:rFonts w:eastAsia="SimSun"/>
                <w:color w:val="000000"/>
              </w:rPr>
              <w:t>ASSessionWithQoS</w:t>
            </w:r>
            <w:proofErr w:type="spellEnd"/>
            <w:r>
              <w:rPr>
                <w:rFonts w:eastAsia="SimSun"/>
                <w:color w:val="000000"/>
              </w:rPr>
              <w:t xml:space="preserve">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17" w:name="_Toc200839943"/>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7"/>
    </w:p>
    <w:p w14:paraId="1843492A" w14:textId="77777777" w:rsidR="009E12C0" w:rsidRPr="00706FBE" w:rsidRDefault="009E12C0" w:rsidP="009E12C0">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proofErr w:type="spellStart"/>
            <w:r>
              <w:rPr>
                <w:lang w:eastAsia="en-GB"/>
              </w:rPr>
              <w:t>SCEFASSessionWithQoSProvision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proofErr w:type="spellStart"/>
            <w:r>
              <w:rPr>
                <w:lang w:eastAsia="en-GB"/>
              </w:rPr>
              <w:t>SCEFASSessionWithQoSNotification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18" w:name="_Toc200839944"/>
      <w:r>
        <w:rPr>
          <w:noProof/>
        </w:rPr>
        <w:t>7.9</w:t>
      </w:r>
      <w:r>
        <w:rPr>
          <w:noProof/>
        </w:rPr>
        <w:tab/>
        <w:t>LI for services encrypted by CSP-provided keys</w:t>
      </w:r>
      <w:bookmarkEnd w:id="618"/>
    </w:p>
    <w:p w14:paraId="2EC04323" w14:textId="77777777" w:rsidR="00D929A9" w:rsidRPr="00760004" w:rsidRDefault="00D929A9" w:rsidP="00D929A9">
      <w:pPr>
        <w:pStyle w:val="Heading3"/>
      </w:pPr>
      <w:bookmarkStart w:id="619" w:name="_Toc200839945"/>
      <w:r>
        <w:t>7.9.1</w:t>
      </w:r>
      <w:r w:rsidRPr="00760004">
        <w:tab/>
      </w:r>
      <w:r>
        <w:rPr>
          <w:noProof/>
        </w:rPr>
        <w:t>LI for general AKMA-based service</w:t>
      </w:r>
      <w:bookmarkEnd w:id="619"/>
    </w:p>
    <w:p w14:paraId="20DC6B5C" w14:textId="77777777" w:rsidR="00D929A9" w:rsidRDefault="00D929A9" w:rsidP="00D929A9">
      <w:pPr>
        <w:pStyle w:val="Heading4"/>
      </w:pPr>
      <w:bookmarkStart w:id="620" w:name="_Toc200839946"/>
      <w:r>
        <w:t>7.9.1.1</w:t>
      </w:r>
      <w:r>
        <w:tab/>
        <w:t>General</w:t>
      </w:r>
      <w:bookmarkEnd w:id="62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21" w:name="_Toc200839947"/>
      <w:r>
        <w:t>7.9.1.2</w:t>
      </w:r>
      <w:r w:rsidRPr="00760004">
        <w:tab/>
      </w:r>
      <w:r>
        <w:t>Provisioning over LI_X1</w:t>
      </w:r>
      <w:bookmarkEnd w:id="621"/>
    </w:p>
    <w:p w14:paraId="12FACE06" w14:textId="77777777" w:rsidR="00D929A9" w:rsidRPr="00760004" w:rsidRDefault="00D929A9" w:rsidP="00D929A9">
      <w:pPr>
        <w:pStyle w:val="Heading5"/>
      </w:pPr>
      <w:bookmarkStart w:id="622" w:name="_Toc200839948"/>
      <w:r>
        <w:t>7.9.1.2.1</w:t>
      </w:r>
      <w:r w:rsidRPr="00760004">
        <w:tab/>
      </w:r>
      <w:r>
        <w:t>General</w:t>
      </w:r>
      <w:bookmarkEnd w:id="622"/>
    </w:p>
    <w:p w14:paraId="3ABE66F7" w14:textId="4509F508"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3B66FF">
        <w:t xml:space="preserve">, the IRI-TF in the </w:t>
      </w:r>
      <w:proofErr w:type="spellStart"/>
      <w:r w:rsidR="003B66FF">
        <w:t>AAnF</w:t>
      </w:r>
      <w:proofErr w:type="spellEnd"/>
      <w:r w:rsidR="003B66FF">
        <w:t>,</w:t>
      </w:r>
      <w:r w:rsidR="004D538B">
        <w:t xml:space="preserve"> and</w:t>
      </w:r>
      <w:r>
        <w:t xml:space="preserve"> the MDF2 shall be provisioned.</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23" w:name="_Toc200839949"/>
      <w:r>
        <w:t>7.9.1.2.2</w:t>
      </w:r>
      <w:r w:rsidRPr="00760004">
        <w:tab/>
      </w:r>
      <w:r>
        <w:t>Provisioning of the IRI-POI</w:t>
      </w:r>
      <w:r w:rsidR="007A4334">
        <w:t xml:space="preserve"> and IRI-TF</w:t>
      </w:r>
      <w:r>
        <w:t xml:space="preserve"> in </w:t>
      </w:r>
      <w:proofErr w:type="spellStart"/>
      <w:r>
        <w:t>AAnF</w:t>
      </w:r>
      <w:bookmarkEnd w:id="623"/>
      <w:proofErr w:type="spellEnd"/>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proofErr w:type="spellStart"/>
      <w:r>
        <w:t>AAnF</w:t>
      </w:r>
      <w:proofErr w:type="spellEnd"/>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 xml:space="preserve">Table 7.9.1.2-1 shows the minimum details of the LI_X1 </w:t>
      </w:r>
      <w:proofErr w:type="spellStart"/>
      <w:r>
        <w:t>ActivateTask</w:t>
      </w:r>
      <w:proofErr w:type="spellEnd"/>
      <w:r>
        <w:t xml:space="preserve"> message used for provisioning the IRI</w:t>
      </w:r>
      <w:r w:rsidR="003A6300">
        <w:t>-</w:t>
      </w:r>
      <w:r>
        <w:t xml:space="preserve">POI </w:t>
      </w:r>
      <w:r w:rsidR="003A6300">
        <w:t xml:space="preserve">and IRI-TF </w:t>
      </w:r>
      <w:r>
        <w:t xml:space="preserve">in the </w:t>
      </w:r>
      <w:proofErr w:type="spellStart"/>
      <w:r>
        <w:t>AAnF</w:t>
      </w:r>
      <w:proofErr w:type="spellEnd"/>
      <w:r>
        <w:t>.</w:t>
      </w:r>
    </w:p>
    <w:p w14:paraId="2D549C89" w14:textId="13CF329F" w:rsidR="00D929A9" w:rsidRPr="00CE0181" w:rsidRDefault="00D929A9" w:rsidP="00D929A9">
      <w:pPr>
        <w:pStyle w:val="TH"/>
      </w:pPr>
      <w:r>
        <w:t>Table 7.9.1.2-1</w:t>
      </w:r>
      <w:r w:rsidRPr="00CE0181">
        <w:t xml:space="preserve">: </w:t>
      </w:r>
      <w:proofErr w:type="spellStart"/>
      <w:r w:rsidRPr="00CE0181">
        <w:t>ActivateTask</w:t>
      </w:r>
      <w:proofErr w:type="spellEnd"/>
      <w:r w:rsidRPr="00CE0181">
        <w:t xml:space="preserve"> message for </w:t>
      </w:r>
      <w:r>
        <w:t xml:space="preserve">the IRI-POI </w:t>
      </w:r>
      <w:r w:rsidR="003A6300">
        <w:t xml:space="preserve">and IRI-TF </w:t>
      </w:r>
      <w:r>
        <w:t xml:space="preserve">in the </w:t>
      </w:r>
      <w:proofErr w:type="spellStart"/>
      <w:r>
        <w:t>AAnF</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proofErr w:type="spellStart"/>
            <w:r w:rsidRPr="00CE0181">
              <w:t>TargetIdentifiers</w:t>
            </w:r>
            <w:proofErr w:type="spellEnd"/>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proofErr w:type="spellStart"/>
            <w:r w:rsidRPr="00CE0181">
              <w:t>DeliveryType</w:t>
            </w:r>
            <w:proofErr w:type="spellEnd"/>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proofErr w:type="spellStart"/>
            <w:r w:rsidRPr="00CE0181">
              <w:t>ListOfDIDs</w:t>
            </w:r>
            <w:proofErr w:type="spellEnd"/>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24" w:name="_Toc200839950"/>
      <w:r>
        <w:t>7.9.1.2.3</w:t>
      </w:r>
      <w:r w:rsidRPr="00760004">
        <w:tab/>
      </w:r>
      <w:r>
        <w:t>Triggering of the IRI-POI in AF</w:t>
      </w:r>
      <w:bookmarkEnd w:id="624"/>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w:t>
      </w:r>
      <w:proofErr w:type="spellStart"/>
      <w:r>
        <w:t>AAnF</w:t>
      </w:r>
      <w:proofErr w:type="spellEnd"/>
      <w:r>
        <w:t xml:space="preserve"> over LI_T2 using the X1 protocol as described in clause 5.2.2. An </w:t>
      </w:r>
      <w:proofErr w:type="spellStart"/>
      <w:r>
        <w:t>AAnF</w:t>
      </w:r>
      <w:proofErr w:type="spellEnd"/>
      <w:r>
        <w:t xml:space="preserve"> can provide services for several different types of applications. </w:t>
      </w:r>
      <w:r w:rsidR="0049717C">
        <w:t>Triggering</w:t>
      </w:r>
      <w:r>
        <w:t xml:space="preserve"> could be service/application specific, which can effect whether or not certain conditional fields are included in the </w:t>
      </w:r>
      <w:proofErr w:type="spellStart"/>
      <w:r>
        <w:t>xIRI</w:t>
      </w:r>
      <w:proofErr w:type="spellEnd"/>
      <w:r>
        <w:t xml:space="preserve">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 xml:space="preserve">hen the IRI-TF in the </w:t>
      </w:r>
      <w:proofErr w:type="spellStart"/>
      <w:r w:rsidR="00D929A9">
        <w:t>AAnF</w:t>
      </w:r>
      <w:proofErr w:type="spellEnd"/>
      <w:r w:rsidR="00D929A9">
        <w:t xml:space="preserve"> detects that an A-KID has been associated with a SUPI (see clause 7.9.1.3.2), it shall send an </w:t>
      </w:r>
      <w:proofErr w:type="spellStart"/>
      <w:r w:rsidR="00D929A9">
        <w:t>ActivateTask</w:t>
      </w:r>
      <w:proofErr w:type="spellEnd"/>
      <w:r w:rsidR="00D929A9">
        <w:t xml:space="preserve"> message to the IRI</w:t>
      </w:r>
      <w:r>
        <w:t>-</w:t>
      </w:r>
      <w:r w:rsidR="00D929A9">
        <w:t xml:space="preserve">POI present in the AF. The same shall apply if the </w:t>
      </w:r>
      <w:proofErr w:type="spellStart"/>
      <w:r w:rsidR="00D929A9">
        <w:t>AAnF</w:t>
      </w:r>
      <w:proofErr w:type="spellEnd"/>
      <w:r w:rsidR="00D929A9">
        <w:t xml:space="preserve"> detects that the A-KID of a target changes due to primary authentication. </w:t>
      </w:r>
      <w:r w:rsidR="00C54DB9">
        <w:t xml:space="preserve">For AFs not a priori known at the </w:t>
      </w:r>
      <w:proofErr w:type="spellStart"/>
      <w:r w:rsidR="00C54DB9">
        <w:t>AAnF</w:t>
      </w:r>
      <w:proofErr w:type="spellEnd"/>
      <w:r w:rsidR="00C54DB9">
        <w:t xml:space="preserve">, the </w:t>
      </w:r>
      <w:proofErr w:type="spellStart"/>
      <w:r w:rsidR="00C54DB9">
        <w:t>ActivateTask</w:t>
      </w:r>
      <w:proofErr w:type="spellEnd"/>
      <w:r w:rsidR="00C54DB9">
        <w:t xml:space="preserve"> message shall instead be sent when the IRI-TF in the </w:t>
      </w:r>
      <w:proofErr w:type="spellStart"/>
      <w:r w:rsidR="00C54DB9">
        <w:t>AAnF</w:t>
      </w:r>
      <w:proofErr w:type="spellEnd"/>
      <w:r w:rsidR="00C54DB9">
        <w:t xml:space="preserve">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 xml:space="preserve">The </w:t>
      </w:r>
      <w:proofErr w:type="spellStart"/>
      <w:r w:rsidR="00D929A9">
        <w:t>ActivateTask</w:t>
      </w:r>
      <w:proofErr w:type="spellEnd"/>
      <w:r w:rsidR="00D929A9">
        <w:t xml:space="preserve">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proofErr w:type="spellStart"/>
            <w:r w:rsidRPr="00760004">
              <w:t>DeliveryType</w:t>
            </w:r>
            <w:proofErr w:type="spellEnd"/>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proofErr w:type="spellStart"/>
            <w:r w:rsidRPr="00760004">
              <w:t>ListOfDIDs</w:t>
            </w:r>
            <w:proofErr w:type="spellEnd"/>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 xml:space="preserve">-TF in the SMF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proofErr w:type="spellStart"/>
            <w:r w:rsidRPr="00760004">
              <w:t>ProductID</w:t>
            </w:r>
            <w:proofErr w:type="spellEnd"/>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proofErr w:type="spellStart"/>
            <w:r>
              <w:t>TargetIdentifierExtension</w:t>
            </w:r>
            <w:proofErr w:type="spellEnd"/>
            <w:r>
              <w:t xml:space="preserve">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25" w:name="_Toc200839951"/>
      <w:r>
        <w:t>7.9.1.3</w:t>
      </w:r>
      <w:r w:rsidRPr="00760004">
        <w:tab/>
      </w:r>
      <w:r w:rsidRPr="00891E61">
        <w:t xml:space="preserve">Generation of </w:t>
      </w:r>
      <w:proofErr w:type="spellStart"/>
      <w:r w:rsidRPr="00891E61">
        <w:t>xIR</w:t>
      </w:r>
      <w:r>
        <w:t>I</w:t>
      </w:r>
      <w:proofErr w:type="spellEnd"/>
      <w:r w:rsidRPr="00891E61">
        <w:t xml:space="preserve"> at IRI-POI in </w:t>
      </w:r>
      <w:proofErr w:type="spellStart"/>
      <w:r>
        <w:t>AAnF</w:t>
      </w:r>
      <w:proofErr w:type="spellEnd"/>
      <w:r w:rsidRPr="00891E61">
        <w:t xml:space="preserve"> over LI</w:t>
      </w:r>
      <w:r>
        <w:t>_X2</w:t>
      </w:r>
      <w:bookmarkEnd w:id="625"/>
    </w:p>
    <w:p w14:paraId="713DEC9B" w14:textId="77777777" w:rsidR="00D929A9" w:rsidRDefault="00D929A9" w:rsidP="00D929A9">
      <w:pPr>
        <w:pStyle w:val="Heading5"/>
      </w:pPr>
      <w:bookmarkStart w:id="626" w:name="_Toc200839952"/>
      <w:r>
        <w:t>7.9.1.3.1</w:t>
      </w:r>
      <w:r>
        <w:tab/>
        <w:t>General</w:t>
      </w:r>
      <w:bookmarkEnd w:id="626"/>
    </w:p>
    <w:p w14:paraId="6FAAD970" w14:textId="433FC65F"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rsidR="00AB79B4">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27" w:name="_Toc200839953"/>
      <w:r>
        <w:t>7.9.1.3.2</w:t>
      </w:r>
      <w:r>
        <w:tab/>
      </w:r>
      <w:proofErr w:type="spellStart"/>
      <w:r>
        <w:t>AAnF</w:t>
      </w:r>
      <w:proofErr w:type="spellEnd"/>
      <w:r>
        <w:t xml:space="preserve"> Anchor Key Register</w:t>
      </w:r>
      <w:bookmarkEnd w:id="627"/>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proofErr w:type="spellStart"/>
            <w:r>
              <w:t>aKID</w:t>
            </w:r>
            <w:proofErr w:type="spellEnd"/>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proofErr w:type="spellStart"/>
            <w:r>
              <w:t>kAKMA</w:t>
            </w:r>
            <w:proofErr w:type="spellEnd"/>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28" w:name="_Toc200839954"/>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628"/>
    </w:p>
    <w:p w14:paraId="58C4A67C" w14:textId="61A975D8"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proofErr w:type="spellStart"/>
            <w:r>
              <w:t>aKID</w:t>
            </w:r>
            <w:proofErr w:type="spellEnd"/>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proofErr w:type="spellStart"/>
            <w:r>
              <w:t>keyInfo</w:t>
            </w:r>
            <w:proofErr w:type="spellEnd"/>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proofErr w:type="spellStart"/>
            <w:r>
              <w:t>aFID</w:t>
            </w:r>
            <w:proofErr w:type="spellEnd"/>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proofErr w:type="spellStart"/>
            <w:r>
              <w:t>kAF</w:t>
            </w:r>
            <w:proofErr w:type="spellEnd"/>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proofErr w:type="spellStart"/>
            <w:r>
              <w:t>kAFExpTime</w:t>
            </w:r>
            <w:proofErr w:type="spellEnd"/>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29" w:name="_Toc200839955"/>
      <w:r>
        <w:t>7.9.1.3.4</w:t>
      </w:r>
      <w:r>
        <w:tab/>
      </w:r>
      <w:proofErr w:type="spellStart"/>
      <w:r>
        <w:t>AAnF</w:t>
      </w:r>
      <w:proofErr w:type="spellEnd"/>
      <w:r>
        <w:t xml:space="preserve"> Start of intercept with established AKMA key material</w:t>
      </w:r>
      <w:bookmarkEnd w:id="629"/>
    </w:p>
    <w:p w14:paraId="3DE5D40E" w14:textId="6B32404B"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r w:rsidR="00D60371">
        <w:t xml:space="preserve"> The IRI-TF in the </w:t>
      </w:r>
      <w:proofErr w:type="spellStart"/>
      <w:r w:rsidR="00D60371">
        <w:t>AAnF</w:t>
      </w:r>
      <w:proofErr w:type="spellEnd"/>
      <w:r w:rsidR="00D60371">
        <w:t xml:space="preserve"> shall also trigger the IRI-POI of AFs within the scope of the warrant as described in clause 7.9.1.2.3.</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proofErr w:type="spellStart"/>
            <w:r>
              <w:t>aKID</w:t>
            </w:r>
            <w:proofErr w:type="spellEnd"/>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proofErr w:type="spellStart"/>
            <w:r>
              <w:t>kAKMA</w:t>
            </w:r>
            <w:proofErr w:type="spellEnd"/>
          </w:p>
        </w:tc>
        <w:tc>
          <w:tcPr>
            <w:tcW w:w="6655" w:type="dxa"/>
            <w:shd w:val="clear" w:color="auto" w:fill="auto"/>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proofErr w:type="spellStart"/>
            <w:r>
              <w:t>aFKeyList</w:t>
            </w:r>
            <w:proofErr w:type="spellEnd"/>
          </w:p>
        </w:tc>
        <w:tc>
          <w:tcPr>
            <w:tcW w:w="6655" w:type="dxa"/>
            <w:shd w:val="clear" w:color="auto" w:fill="auto"/>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30" w:name="_Toc200839956"/>
      <w:r>
        <w:t>7.9.1.3.5</w:t>
      </w:r>
      <w:r>
        <w:tab/>
      </w:r>
      <w:proofErr w:type="spellStart"/>
      <w:r>
        <w:t>AAnF</w:t>
      </w:r>
      <w:proofErr w:type="spellEnd"/>
      <w:r>
        <w:t xml:space="preserve"> </w:t>
      </w:r>
      <w:r w:rsidRPr="004D5593">
        <w:t xml:space="preserve">AKMA context </w:t>
      </w:r>
      <w:r>
        <w:t>removal</w:t>
      </w:r>
      <w:bookmarkEnd w:id="630"/>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proofErr w:type="spellStart"/>
            <w:r>
              <w:t>aKID</w:t>
            </w:r>
            <w:proofErr w:type="spellEnd"/>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proofErr w:type="spellStart"/>
            <w:r>
              <w:t>nFInstanceID</w:t>
            </w:r>
            <w:proofErr w:type="spellEnd"/>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31" w:name="_Toc200839957"/>
      <w:r>
        <w:t>7.9.1.4</w:t>
      </w:r>
      <w:r w:rsidRPr="00760004">
        <w:tab/>
      </w:r>
      <w:r w:rsidRPr="00891E61">
        <w:t xml:space="preserve">Generation of </w:t>
      </w:r>
      <w:proofErr w:type="spellStart"/>
      <w:r w:rsidRPr="00891E61">
        <w:t>xIR</w:t>
      </w:r>
      <w:r>
        <w:t>I</w:t>
      </w:r>
      <w:proofErr w:type="spellEnd"/>
      <w:r w:rsidRPr="00891E61">
        <w:t xml:space="preserve"> at IRI-POI in </w:t>
      </w:r>
      <w:r w:rsidR="00E77965">
        <w:t>AF</w:t>
      </w:r>
      <w:r>
        <w:t xml:space="preserve"> </w:t>
      </w:r>
      <w:r w:rsidRPr="00891E61">
        <w:t>over LI</w:t>
      </w:r>
      <w:r>
        <w:t>_X2</w:t>
      </w:r>
      <w:bookmarkEnd w:id="631"/>
    </w:p>
    <w:p w14:paraId="5EFF0688" w14:textId="77777777" w:rsidR="00D929A9" w:rsidRDefault="00D929A9" w:rsidP="00D929A9">
      <w:pPr>
        <w:pStyle w:val="Heading5"/>
      </w:pPr>
      <w:bookmarkStart w:id="632" w:name="_Toc200839958"/>
      <w:r>
        <w:t>7.9.1.4.1</w:t>
      </w:r>
      <w:r>
        <w:tab/>
        <w:t>General</w:t>
      </w:r>
      <w:bookmarkEnd w:id="632"/>
    </w:p>
    <w:p w14:paraId="78AA78D4" w14:textId="7E22CE94"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rsidR="00674323">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33" w:name="_Toc200839959"/>
      <w:r>
        <w:t>7.9.1.4.2</w:t>
      </w:r>
      <w:r>
        <w:tab/>
        <w:t xml:space="preserve">AF </w:t>
      </w:r>
      <w:r>
        <w:rPr>
          <w:lang w:eastAsia="zh-CN"/>
        </w:rPr>
        <w:t>Application key refresh</w:t>
      </w:r>
      <w:bookmarkEnd w:id="633"/>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proofErr w:type="spellStart"/>
            <w:r>
              <w:t>aFID</w:t>
            </w:r>
            <w:proofErr w:type="spellEnd"/>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proofErr w:type="spellStart"/>
            <w:r>
              <w:t>aKID</w:t>
            </w:r>
            <w:proofErr w:type="spellEnd"/>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proofErr w:type="spellStart"/>
            <w:r>
              <w:t>kAF</w:t>
            </w:r>
            <w:proofErr w:type="spellEnd"/>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proofErr w:type="spellStart"/>
            <w:r>
              <w:t>uaStarParams</w:t>
            </w:r>
            <w:proofErr w:type="spellEnd"/>
          </w:p>
        </w:tc>
        <w:tc>
          <w:tcPr>
            <w:tcW w:w="6655" w:type="dxa"/>
            <w:shd w:val="clear" w:color="auto" w:fill="auto"/>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34" w:name="_Toc200839960"/>
      <w:r>
        <w:t>7.9.1.4.3</w:t>
      </w:r>
      <w:r>
        <w:tab/>
        <w:t>AF Start of intercept with established AKMA application key</w:t>
      </w:r>
      <w:bookmarkEnd w:id="634"/>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proofErr w:type="spellStart"/>
            <w:r>
              <w:t>aFFQDN</w:t>
            </w:r>
            <w:proofErr w:type="spellEnd"/>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proofErr w:type="spellStart"/>
            <w:r>
              <w:t>aKID</w:t>
            </w:r>
            <w:proofErr w:type="spellEnd"/>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proofErr w:type="spellStart"/>
            <w:r>
              <w:t>kAFParamList</w:t>
            </w:r>
            <w:proofErr w:type="spellEnd"/>
          </w:p>
        </w:tc>
        <w:tc>
          <w:tcPr>
            <w:tcW w:w="6655" w:type="dxa"/>
            <w:shd w:val="clear" w:color="auto" w:fill="auto"/>
          </w:tcPr>
          <w:p w14:paraId="5813BF7C" w14:textId="0407DB2E"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7.9.1.4-3)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proofErr w:type="spellStart"/>
            <w:r>
              <w:t>aFID</w:t>
            </w:r>
            <w:proofErr w:type="spellEnd"/>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proofErr w:type="spellStart"/>
            <w:r>
              <w:t>aKID</w:t>
            </w:r>
            <w:proofErr w:type="spellEnd"/>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proofErr w:type="spellStart"/>
            <w:r>
              <w:t>kAF</w:t>
            </w:r>
            <w:proofErr w:type="spellEnd"/>
          </w:p>
        </w:tc>
        <w:tc>
          <w:tcPr>
            <w:tcW w:w="6655" w:type="dxa"/>
            <w:shd w:val="clear" w:color="auto" w:fill="auto"/>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proofErr w:type="spellStart"/>
            <w:r>
              <w:t>uaStarParams</w:t>
            </w:r>
            <w:proofErr w:type="spellEnd"/>
          </w:p>
        </w:tc>
        <w:tc>
          <w:tcPr>
            <w:tcW w:w="6655" w:type="dxa"/>
            <w:shd w:val="clear" w:color="auto" w:fill="auto"/>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21ACE7D5" w:rsidR="00D929A9" w:rsidRDefault="00D929A9" w:rsidP="00F23882">
            <w:pPr>
              <w:pStyle w:val="NO"/>
            </w:pPr>
            <w:r>
              <w:t>NOTE: Generic and TLS</w:t>
            </w:r>
            <w:r w:rsidR="00EF4C9C">
              <w:t>/DTLS</w:t>
            </w:r>
            <w:r>
              <w:t xml:space="preserve"> [</w:t>
            </w:r>
            <w:r w:rsidR="00EF4C9C">
              <w:t>66, 141, 142, 143, 144</w:t>
            </w:r>
            <w:r>
              <w:t>]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35" w:name="_Toc200839961"/>
      <w:r>
        <w:t>7.9.1.4.4</w:t>
      </w:r>
      <w:r>
        <w:tab/>
        <w:t xml:space="preserve">AF </w:t>
      </w:r>
      <w:r>
        <w:rPr>
          <w:lang w:eastAsia="zh-CN"/>
        </w:rPr>
        <w:t>Auxiliary security parameter establishment</w:t>
      </w:r>
      <w:bookmarkEnd w:id="635"/>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proofErr w:type="spellStart"/>
            <w:r>
              <w:t>aFSecurityParams</w:t>
            </w:r>
            <w:proofErr w:type="spellEnd"/>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36" w:name="_Toc200839962"/>
      <w:r>
        <w:t>7.9.1.4.5</w:t>
      </w:r>
      <w:r>
        <w:tab/>
        <w:t xml:space="preserve">AF </w:t>
      </w:r>
      <w:r>
        <w:rPr>
          <w:lang w:eastAsia="zh-CN"/>
        </w:rPr>
        <w:t>Application key removal</w:t>
      </w:r>
      <w:bookmarkEnd w:id="636"/>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proofErr w:type="spellStart"/>
            <w:r>
              <w:t>aFID</w:t>
            </w:r>
            <w:proofErr w:type="spellEnd"/>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proofErr w:type="spellStart"/>
            <w:r>
              <w:t>aKID</w:t>
            </w:r>
            <w:proofErr w:type="spellEnd"/>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proofErr w:type="spellStart"/>
            <w:r>
              <w:t>removalCause</w:t>
            </w:r>
            <w:proofErr w:type="spellEnd"/>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37" w:name="_Toc200839963"/>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7"/>
    </w:p>
    <w:p w14:paraId="7F18F920" w14:textId="11CE2ED5"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r w:rsidR="00674323">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 xml:space="preserve">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674323">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674323">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38" w:name="_Toc200839964"/>
      <w:r>
        <w:t>7.10</w:t>
      </w:r>
      <w:r w:rsidRPr="00760004">
        <w:tab/>
        <w:t xml:space="preserve">LI </w:t>
      </w:r>
      <w:r>
        <w:t>in VPLMN for IMS-based services with home-routed roaming</w:t>
      </w:r>
      <w:bookmarkEnd w:id="638"/>
    </w:p>
    <w:p w14:paraId="1A8B9576" w14:textId="77777777" w:rsidR="00574D9C" w:rsidRDefault="00574D9C" w:rsidP="00574D9C">
      <w:pPr>
        <w:pStyle w:val="Heading3"/>
      </w:pPr>
      <w:bookmarkStart w:id="639" w:name="_Toc200839965"/>
      <w:r>
        <w:t>7.10.1</w:t>
      </w:r>
      <w:r>
        <w:tab/>
        <w:t>Background</w:t>
      </w:r>
      <w:bookmarkEnd w:id="639"/>
    </w:p>
    <w:p w14:paraId="77F1A26F" w14:textId="565DCB3E" w:rsidR="00574D9C" w:rsidRDefault="00CB0C7D" w:rsidP="00574D9C">
      <w:r>
        <w:t>C</w:t>
      </w:r>
      <w:r w:rsidR="00574D9C">
        <w:t xml:space="preserve">lause </w:t>
      </w:r>
      <w:r>
        <w:t xml:space="preserve">7.10 </w:t>
      </w:r>
      <w:r w:rsidR="00574D9C">
        <w:t xml:space="preserve">defines protocol and procedures to support the LI in the VPLMN for IMS-based services with home-routed roaming architecture where IMS </w:t>
      </w:r>
      <w:r w:rsidR="004B454D">
        <w:t>signalling</w:t>
      </w:r>
      <w:r w:rsidR="00574D9C">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40"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41" w:name="_Toc200839966"/>
      <w:bookmarkEnd w:id="640"/>
      <w:r>
        <w:t>7.10.2</w:t>
      </w:r>
      <w:r>
        <w:tab/>
        <w:t>Backward compatibility</w:t>
      </w:r>
      <w:bookmarkEnd w:id="64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42" w:name="_Toc200839967"/>
      <w:r>
        <w:t>7.10.3</w:t>
      </w:r>
      <w:r>
        <w:tab/>
        <w:t>HR LI Phase 1</w:t>
      </w:r>
      <w:bookmarkEnd w:id="642"/>
    </w:p>
    <w:p w14:paraId="16DBD282" w14:textId="77777777" w:rsidR="00574D9C" w:rsidRDefault="00574D9C" w:rsidP="00574D9C">
      <w:pPr>
        <w:pStyle w:val="Heading4"/>
      </w:pPr>
      <w:bookmarkStart w:id="643" w:name="_Toc200839968"/>
      <w:r>
        <w:t>7.10.3.1</w:t>
      </w:r>
      <w:r>
        <w:tab/>
        <w:t>Overview</w:t>
      </w:r>
      <w:bookmarkEnd w:id="64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44" w:name="_Toc200839969"/>
      <w:r>
        <w:t>7.10.3.2</w:t>
      </w:r>
      <w:r>
        <w:tab/>
        <w:t>Provisioning over LI_X1</w:t>
      </w:r>
      <w:bookmarkEnd w:id="644"/>
    </w:p>
    <w:p w14:paraId="70825888" w14:textId="77777777" w:rsidR="00574D9C" w:rsidRDefault="00574D9C" w:rsidP="00574D9C">
      <w:pPr>
        <w:pStyle w:val="Heading5"/>
      </w:pPr>
      <w:bookmarkStart w:id="645" w:name="_Toc200839970"/>
      <w:r>
        <w:t>7.10.3.2.1</w:t>
      </w:r>
      <w:r>
        <w:tab/>
        <w:t>General</w:t>
      </w:r>
      <w:bookmarkEnd w:id="64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The target identities "HR" and "</w:t>
      </w:r>
      <w:proofErr w:type="spellStart"/>
      <w:r>
        <w:t>IMSSignaling</w:t>
      </w:r>
      <w:proofErr w:type="spellEnd"/>
      <w:r>
        <w:t xml:space="preserve">" are used for Phase-1 of </w:t>
      </w:r>
      <w:r w:rsidR="009B1227">
        <w:t>HR LI</w:t>
      </w:r>
      <w:r>
        <w:t>.</w:t>
      </w:r>
    </w:p>
    <w:p w14:paraId="6D1A0D4B" w14:textId="77777777" w:rsidR="00574D9C" w:rsidRPr="0079082F" w:rsidRDefault="00574D9C" w:rsidP="00574D9C">
      <w:pPr>
        <w:pStyle w:val="Heading5"/>
        <w:keepNext w:val="0"/>
        <w:keepLines w:val="0"/>
      </w:pPr>
      <w:bookmarkStart w:id="646" w:name="_Toc200839971"/>
      <w:r>
        <w:t>7.10.3.2.2</w:t>
      </w:r>
      <w:r>
        <w:tab/>
        <w:t>Provisioning of BBIFF-C and BBIFF</w:t>
      </w:r>
      <w:bookmarkEnd w:id="646"/>
    </w:p>
    <w:p w14:paraId="69CA0BD9" w14:textId="5413D4A1" w:rsidR="00CB48B0" w:rsidRDefault="00CB48B0" w:rsidP="00CB48B0">
      <w:r>
        <w:t xml:space="preserve">The minimum details of LI_X1 </w:t>
      </w:r>
      <w:proofErr w:type="spellStart"/>
      <w:r>
        <w:t>ActivationTask</w:t>
      </w:r>
      <w:proofErr w:type="spellEnd"/>
      <w:r>
        <w:t xml:space="preserve">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7.10.3.2-4 when LMISF-IRI is configured using the </w:t>
            </w:r>
            <w:proofErr w:type="spellStart"/>
            <w:r>
              <w:t>ActivateTask</w:t>
            </w:r>
            <w:proofErr w:type="spellEnd"/>
            <w:r>
              <w:t xml:space="preserve">.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0C3E6661" w:rsidR="004E5FAC" w:rsidRPr="00CE0181" w:rsidRDefault="004E5FAC" w:rsidP="004E5FAC">
            <w:pPr>
              <w:pStyle w:val="TAL"/>
              <w:keepLines w:val="0"/>
            </w:pPr>
            <w:r>
              <w:t>Shall contain Target Identifiers of type "HR" and "</w:t>
            </w:r>
            <w:proofErr w:type="spellStart"/>
            <w:r>
              <w:t>IMSSigna</w:t>
            </w:r>
            <w:r w:rsidR="00253747">
              <w:t>l</w:t>
            </w:r>
            <w:r>
              <w:t>ling</w:t>
            </w:r>
            <w:proofErr w:type="spellEnd"/>
            <w:r>
              <w:t>"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w:t>
            </w:r>
            <w:proofErr w:type="spellStart"/>
            <w:r w:rsidR="00F06D26">
              <w:t>xIRI</w:t>
            </w:r>
            <w:proofErr w:type="spellEnd"/>
            <w:r w:rsidR="00F06D26">
              <w:t xml:space="preserve"> and </w:t>
            </w:r>
            <w:proofErr w:type="spellStart"/>
            <w:r w:rsidR="00F06D26">
              <w:t>xCC</w:t>
            </w:r>
            <w:proofErr w:type="spellEnd"/>
            <w:r w:rsidR="00F06D26">
              <w:t xml:space="preserve">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proofErr w:type="spellStart"/>
            <w:r>
              <w:t>IMSSignal</w:t>
            </w:r>
            <w:r w:rsidR="00253747">
              <w:t>l</w:t>
            </w:r>
            <w:r>
              <w:t>ing</w:t>
            </w:r>
            <w:proofErr w:type="spellEnd"/>
            <w:r>
              <w:t xml:space="preserve"> </w:t>
            </w:r>
          </w:p>
        </w:tc>
        <w:tc>
          <w:tcPr>
            <w:tcW w:w="4253" w:type="dxa"/>
          </w:tcPr>
          <w:p w14:paraId="60BC3FB8" w14:textId="7F228CD3" w:rsidR="00574D9C" w:rsidRPr="00CE0181" w:rsidRDefault="00574D9C" w:rsidP="00822E9A">
            <w:pPr>
              <w:pStyle w:val="TAL"/>
              <w:keepNext w:val="0"/>
              <w:keepLines w:val="0"/>
            </w:pPr>
            <w:proofErr w:type="spellStart"/>
            <w:r>
              <w:t>TargetIdentifierExtension</w:t>
            </w:r>
            <w:proofErr w:type="spellEnd"/>
            <w:r>
              <w:t>/</w:t>
            </w:r>
            <w:proofErr w:type="spellStart"/>
            <w:r>
              <w:t>IMSSignal</w:t>
            </w:r>
            <w:r w:rsidR="00253747">
              <w:t>l</w:t>
            </w:r>
            <w:r>
              <w:t>ing</w:t>
            </w:r>
            <w:proofErr w:type="spellEnd"/>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proofErr w:type="spellStart"/>
            <w:r>
              <w:t>TargetIdentifierExtension</w:t>
            </w:r>
            <w:proofErr w:type="spellEnd"/>
            <w:r>
              <w:t>/APN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proofErr w:type="spellStart"/>
            <w:r>
              <w:t>TargetIdentifierExtension</w:t>
            </w:r>
            <w:proofErr w:type="spellEnd"/>
            <w:r>
              <w:t>/DNN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47" w:name="_Toc200839972"/>
      <w:r>
        <w:t>7.10.3.2.3</w:t>
      </w:r>
      <w:r>
        <w:tab/>
        <w:t>Provisioning of LMISF-IRI</w:t>
      </w:r>
      <w:bookmarkEnd w:id="647"/>
    </w:p>
    <w:p w14:paraId="6E073B78" w14:textId="77777777" w:rsidR="00574D9C" w:rsidRDefault="00574D9C" w:rsidP="00574D9C">
      <w:r>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p>
    <w:p w14:paraId="26816C85" w14:textId="77777777" w:rsidR="00574D9C" w:rsidRDefault="00574D9C" w:rsidP="00574D9C">
      <w:r>
        <w:t xml:space="preserve">The provisioning of LMISF-IRI 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Phase-1.</w:t>
      </w:r>
    </w:p>
    <w:p w14:paraId="2FD74646" w14:textId="77777777" w:rsidR="00574D9C" w:rsidRPr="00CE0181" w:rsidRDefault="00574D9C" w:rsidP="00574D9C">
      <w:pPr>
        <w:pStyle w:val="TH"/>
      </w:pPr>
      <w:r>
        <w:t>Table 7.10.3.2-4</w:t>
      </w:r>
      <w:r w:rsidRPr="00CE0181">
        <w:t xml:space="preserv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0204E96E" w:rsidR="00574D9C" w:rsidRPr="00CE0181" w:rsidRDefault="00574D9C" w:rsidP="00822E9A">
            <w:pPr>
              <w:pStyle w:val="TAL"/>
            </w:pPr>
            <w:r>
              <w:t>Shall contain Target Identifiers of type "HR" and "</w:t>
            </w:r>
            <w:proofErr w:type="spellStart"/>
            <w:r>
              <w:t>IMSSignal</w:t>
            </w:r>
            <w:r w:rsidR="00253747">
              <w:t>l</w:t>
            </w:r>
            <w:r>
              <w:t>ing</w:t>
            </w:r>
            <w:proofErr w:type="spellEnd"/>
            <w:r>
              <w:t>"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48" w:name="_Toc200839973"/>
      <w:r>
        <w:t>7.10.3.3</w:t>
      </w:r>
      <w:r w:rsidRPr="00760004">
        <w:tab/>
        <w:t xml:space="preserve">Generation of </w:t>
      </w:r>
      <w:proofErr w:type="spellStart"/>
      <w:r w:rsidRPr="00760004">
        <w:t>xIRI</w:t>
      </w:r>
      <w:proofErr w:type="spellEnd"/>
      <w:r w:rsidRPr="00760004">
        <w:t xml:space="preserve"> over LI_X2</w:t>
      </w:r>
      <w:r>
        <w:t>_LITE</w:t>
      </w:r>
      <w:bookmarkEnd w:id="648"/>
    </w:p>
    <w:p w14:paraId="7C6AFDA7" w14:textId="77777777" w:rsidR="00DC643C" w:rsidRPr="00760004" w:rsidRDefault="00DC643C" w:rsidP="00DC643C">
      <w:pPr>
        <w:pStyle w:val="Heading5"/>
      </w:pPr>
      <w:bookmarkStart w:id="649" w:name="_Toc200839974"/>
      <w:r>
        <w:t>7.10.3.3.1</w:t>
      </w:r>
      <w:r w:rsidRPr="00760004">
        <w:tab/>
        <w:t>General</w:t>
      </w:r>
      <w:bookmarkEnd w:id="649"/>
    </w:p>
    <w:p w14:paraId="2F91F4F8" w14:textId="77777777" w:rsidR="00DC643C" w:rsidRDefault="00DC643C" w:rsidP="00DC643C">
      <w:r>
        <w:t xml:space="preserve">LI_X2_LITE is an interface between the BBIFF-C/BBIFF to the LMISF-IRI. The </w:t>
      </w:r>
      <w:proofErr w:type="spellStart"/>
      <w:r>
        <w:t>xIRIs</w:t>
      </w:r>
      <w:proofErr w:type="spellEnd"/>
      <w:r>
        <w:t xml:space="preserve"> are generated at the BBIFF-C/BBIFF and are sent over LI_X2_LITE interface to the LMISF-IRI. These </w:t>
      </w:r>
      <w:proofErr w:type="spellStart"/>
      <w:r>
        <w:t>xIRIs</w:t>
      </w:r>
      <w:proofErr w:type="spellEnd"/>
      <w:r>
        <w:t xml:space="preserve"> are applicable to HR LI Phase-1 only. </w:t>
      </w:r>
    </w:p>
    <w:p w14:paraId="0D6F9DE5" w14:textId="3B0B611B" w:rsidR="00DC643C" w:rsidRDefault="00DC643C" w:rsidP="00DC643C">
      <w:r>
        <w:t xml:space="preserve">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0E091ED4" w14:textId="58B650E6" w:rsidR="00DC643C" w:rsidRDefault="00DC643C" w:rsidP="00DC643C">
      <w:r>
        <w:t xml:space="preserve">The </w:t>
      </w:r>
      <w:proofErr w:type="spellStart"/>
      <w:r>
        <w:t>xIRIs</w:t>
      </w:r>
      <w:proofErr w:type="spellEnd"/>
      <w:r>
        <w:t xml:space="preserve"> are generated only when the following prior conditions are met:</w:t>
      </w:r>
    </w:p>
    <w:p w14:paraId="0EF06D2E" w14:textId="35CB4B24" w:rsidR="00DC643C" w:rsidRDefault="00DC643C" w:rsidP="00DC643C">
      <w:pPr>
        <w:pStyle w:val="B1"/>
      </w:pPr>
      <w:r>
        <w:t>-</w:t>
      </w:r>
      <w:r>
        <w:tab/>
      </w:r>
      <w:proofErr w:type="spellStart"/>
      <w:r w:rsidR="001E074B" w:rsidRPr="00230476">
        <w:t>ActivateTask</w:t>
      </w:r>
      <w:proofErr w:type="spellEnd"/>
      <w:r w:rsidR="001E074B" w:rsidRPr="00230476">
        <w:t xml:space="preserve"> with target identity "HR" and "</w:t>
      </w:r>
      <w:proofErr w:type="spellStart"/>
      <w:r w:rsidR="001E074B" w:rsidRPr="00230476">
        <w:t>IMSSignal</w:t>
      </w:r>
      <w:r w:rsidR="00253747">
        <w:t>l</w:t>
      </w:r>
      <w:r w:rsidR="001E074B" w:rsidRPr="00230476">
        <w:t>ing</w:t>
      </w:r>
      <w:proofErr w:type="spellEnd"/>
      <w:r w:rsidR="001E074B" w:rsidRPr="00230476">
        <w:t>"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w:t>
      </w:r>
      <w:proofErr w:type="spellStart"/>
      <w:r w:rsidRPr="00583050">
        <w:t>ActivateTask</w:t>
      </w:r>
      <w:proofErr w:type="spellEnd"/>
      <w:r w:rsidRPr="00583050">
        <w:t xml:space="preserve">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 xml:space="preserve">If the received </w:t>
      </w:r>
      <w:proofErr w:type="spellStart"/>
      <w:r w:rsidRPr="00583050">
        <w:t>ActivateTask</w:t>
      </w:r>
      <w:proofErr w:type="spellEnd"/>
      <w:r w:rsidRPr="00583050">
        <w:t xml:space="preserve">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 xml:space="preserve">If the received </w:t>
      </w:r>
      <w:proofErr w:type="spellStart"/>
      <w:r>
        <w:t>ActivateTask</w:t>
      </w:r>
      <w:proofErr w:type="spellEnd"/>
      <w:r>
        <w:t xml:space="preserve"> includes an APN or a DNN, the APN (for S8HR) or the DNN (for N9HR) used for the IMS-based service matches the APN or the DNN in the </w:t>
      </w:r>
      <w:proofErr w:type="spellStart"/>
      <w:r>
        <w:t>ActivateTask</w:t>
      </w:r>
      <w:proofErr w:type="spellEnd"/>
      <w:r>
        <w:t>.</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50" w:name="_Toc200839975"/>
      <w:r>
        <w:t>7.10.3.3.2</w:t>
      </w:r>
      <w:r w:rsidRPr="00760004">
        <w:tab/>
      </w:r>
      <w:r>
        <w:t>N9HR LI</w:t>
      </w:r>
      <w:bookmarkEnd w:id="650"/>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 xml:space="preserve">In case the BBIFF-C was provisioned for a specific DNN, the </w:t>
      </w:r>
      <w:proofErr w:type="spellStart"/>
      <w:r>
        <w:t>xIRI</w:t>
      </w:r>
      <w:proofErr w:type="spellEnd"/>
      <w:r>
        <w:t xml:space="preserve"> shall be generated only when the provisioned DNN is involved.</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77777777" w:rsidR="00DC643C" w:rsidRDefault="00DC643C" w:rsidP="00DC643C">
      <w:r>
        <w:t xml:space="preserve">The contents of </w:t>
      </w:r>
      <w:proofErr w:type="spellStart"/>
      <w:r>
        <w:t>xIRI</w:t>
      </w:r>
      <w:proofErr w:type="spellEnd"/>
      <w:r>
        <w:t xml:space="preserve">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651" w:name="_Toc200839976"/>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51"/>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 xml:space="preserve">In case the BBIFF-C was provisioned for a specific APN, the </w:t>
      </w:r>
      <w:proofErr w:type="spellStart"/>
      <w:r>
        <w:t>xIRI</w:t>
      </w:r>
      <w:proofErr w:type="spellEnd"/>
      <w:r>
        <w:t xml:space="preserve"> shall be generated only when the provisioned APN is involved.</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7F8E52CE" w:rsidR="00DC643C" w:rsidRDefault="00DC643C" w:rsidP="00DC643C">
      <w:r>
        <w:t xml:space="preserve">The details of the </w:t>
      </w:r>
      <w:proofErr w:type="spellStart"/>
      <w:r>
        <w:t>xIRI</w:t>
      </w:r>
      <w:proofErr w:type="spellEnd"/>
      <w:r>
        <w:t xml:space="preserve">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652" w:name="_Toc200839977"/>
      <w:r>
        <w:t>7.10.3.4</w:t>
      </w:r>
      <w:r w:rsidRPr="00760004">
        <w:tab/>
      </w:r>
      <w:r>
        <w:t xml:space="preserve">LMISF-IRI handling of </w:t>
      </w:r>
      <w:proofErr w:type="spellStart"/>
      <w:r>
        <w:t>xIRIs</w:t>
      </w:r>
      <w:proofErr w:type="spellEnd"/>
      <w:r>
        <w:t xml:space="preserve"> received over LI_X2_LITE</w:t>
      </w:r>
      <w:bookmarkEnd w:id="652"/>
    </w:p>
    <w:p w14:paraId="348323BE" w14:textId="77777777" w:rsidR="00DC643C" w:rsidRDefault="00DC643C" w:rsidP="00DC643C">
      <w:pPr>
        <w:pStyle w:val="Heading5"/>
      </w:pPr>
      <w:bookmarkStart w:id="653" w:name="_Toc200839978"/>
      <w:r>
        <w:t>7.10.3.4.1</w:t>
      </w:r>
      <w:r>
        <w:tab/>
        <w:t xml:space="preserve">Handling of </w:t>
      </w:r>
      <w:proofErr w:type="spellStart"/>
      <w:r>
        <w:t>xIRIs</w:t>
      </w:r>
      <w:bookmarkEnd w:id="653"/>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54" w:name="_Toc200839979"/>
      <w:r>
        <w:t>7.10.3.4.2</w:t>
      </w:r>
      <w:r>
        <w:tab/>
        <w:t>Handling of the stored record</w:t>
      </w:r>
      <w:bookmarkEnd w:id="65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55" w:name="_Toc200839980"/>
      <w:r>
        <w:t>7.10.3.5</w:t>
      </w:r>
      <w:r w:rsidRPr="00760004">
        <w:tab/>
      </w:r>
      <w:r>
        <w:t>Triggering of BBIFF-U from BBIFF-C over LI_T3</w:t>
      </w:r>
      <w:bookmarkEnd w:id="655"/>
    </w:p>
    <w:p w14:paraId="44691BBE" w14:textId="77777777" w:rsidR="000F5F25" w:rsidRDefault="000F5F25" w:rsidP="000F5F25">
      <w:pPr>
        <w:pStyle w:val="Heading5"/>
      </w:pPr>
      <w:bookmarkStart w:id="656" w:name="_Toc200839981"/>
      <w:r>
        <w:t>7.10.3.5.1</w:t>
      </w:r>
      <w:r>
        <w:tab/>
        <w:t>General</w:t>
      </w:r>
      <w:bookmarkEnd w:id="656"/>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 xml:space="preserve">If the </w:t>
      </w:r>
      <w:proofErr w:type="spellStart"/>
      <w:r>
        <w:t>ActivateTask</w:t>
      </w:r>
      <w:proofErr w:type="spellEnd"/>
      <w:r>
        <w:t xml:space="preserve"> message specified in clause 7.10.3.2.2 includes an APN or a DNN, the user plane packets from the IMS signal</w:t>
      </w:r>
      <w:r w:rsidR="0058272F">
        <w:t>l</w:t>
      </w:r>
      <w:r>
        <w:t xml:space="preserve">ing channel are delivered to the LMISF-IRI only if the APN (for S8HR) or the DNN (for N9HR) used for the IMS-based service matches the one included in the received </w:t>
      </w:r>
      <w:proofErr w:type="spellStart"/>
      <w:r>
        <w:t>ActivateTask</w:t>
      </w:r>
      <w:proofErr w:type="spellEnd"/>
      <w:r>
        <w:t xml:space="preserve">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 xml:space="preserve">If the </w:t>
      </w:r>
      <w:proofErr w:type="spellStart"/>
      <w:r>
        <w:t>ActivateTask</w:t>
      </w:r>
      <w:proofErr w:type="spellEnd"/>
      <w:r>
        <w:t xml:space="preserve"> message specified in clause 7.10.3.2.2 includes an APN or a DNN, the BBIFF-C triggers the BBIFF-U over the LI_T3 interface only if the APN (for S8HR) or the DNN (for N9HR) used for the IMS-based service matches the one included in the received </w:t>
      </w:r>
      <w:proofErr w:type="spellStart"/>
      <w:r>
        <w:t>ActivateTask</w:t>
      </w:r>
      <w:proofErr w:type="spellEnd"/>
      <w:r>
        <w:t xml:space="preserve">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57" w:name="_Toc200839982"/>
      <w:r>
        <w:t>7.10.3.5.2</w:t>
      </w:r>
      <w:r>
        <w:tab/>
        <w:t>N9HR LI</w:t>
      </w:r>
      <w:bookmarkEnd w:id="657"/>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 xml:space="preserve">If the </w:t>
      </w:r>
      <w:proofErr w:type="spellStart"/>
      <w:r>
        <w:t>ActivateTask</w:t>
      </w:r>
      <w:proofErr w:type="spellEnd"/>
      <w:r>
        <w:t xml:space="preserve"> message specified in clause 7.10.3.2.2 includes a DNN, the BBIFF-C shall send the activation message to the BBIFF-U only if the DNN used for the PDU session matches the one included in the received </w:t>
      </w:r>
      <w:proofErr w:type="spellStart"/>
      <w:r>
        <w:t>ActivateTask</w:t>
      </w:r>
      <w:proofErr w:type="spellEnd"/>
      <w:r>
        <w:t xml:space="preserve">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r>
      <w:proofErr w:type="spellStart"/>
      <w:r>
        <w:t>ActivateTask</w:t>
      </w:r>
      <w:proofErr w:type="spellEnd"/>
      <w:r>
        <w:t xml:space="preserve"> with target identity "HR" and "</w:t>
      </w:r>
      <w:proofErr w:type="spellStart"/>
      <w:r>
        <w:t>IMSSigna</w:t>
      </w:r>
      <w:r w:rsidR="00F93160">
        <w:t>l</w:t>
      </w:r>
      <w:r>
        <w:t>ling</w:t>
      </w:r>
      <w:proofErr w:type="spellEnd"/>
      <w:r>
        <w:t xml:space="preserve">" is received with </w:t>
      </w:r>
      <w:r w:rsidR="00302619">
        <w:t xml:space="preserve">X3 being included in the </w:t>
      </w:r>
      <w:r>
        <w:t>delivery type.</w:t>
      </w:r>
    </w:p>
    <w:p w14:paraId="41C0CE1F" w14:textId="3FDF05C3" w:rsidR="000F5F25" w:rsidRDefault="000F5F25" w:rsidP="000F5F25">
      <w:pPr>
        <w:pStyle w:val="B1"/>
      </w:pPr>
      <w:r>
        <w:t>-</w:t>
      </w:r>
      <w:r>
        <w:tab/>
      </w:r>
      <w:r w:rsidR="00F2015A">
        <w:t xml:space="preserve">If the received </w:t>
      </w:r>
      <w:proofErr w:type="spellStart"/>
      <w:r w:rsidR="00F2015A">
        <w:t>ActivateTask</w:t>
      </w:r>
      <w:proofErr w:type="spellEnd"/>
      <w:r w:rsidR="00F2015A">
        <w:t xml:space="preserve"> includes a DNN, the DNN used for the PDU session matches the one included in the </w:t>
      </w:r>
      <w:proofErr w:type="spellStart"/>
      <w:r w:rsidR="00F2015A">
        <w:t>ActivateTask</w:t>
      </w:r>
      <w:proofErr w:type="spellEnd"/>
      <w:r w:rsidR="00F2015A">
        <w:t xml:space="preserve">. If the received </w:t>
      </w:r>
      <w:proofErr w:type="spellStart"/>
      <w:r w:rsidR="00F2015A">
        <w:t>ActivateTask</w:t>
      </w:r>
      <w:proofErr w:type="spellEnd"/>
      <w:r w:rsidR="00F2015A">
        <w:t xml:space="preserve">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5C52C21" w14:textId="1B88CEB3" w:rsidR="000F5F25" w:rsidRPr="00760004" w:rsidRDefault="000F5F25" w:rsidP="000F5F25">
      <w:r w:rsidRPr="00760004">
        <w:t>Th</w:t>
      </w:r>
      <w:r>
        <w:t xml:space="preserve">e details of </w:t>
      </w:r>
      <w:proofErr w:type="spellStart"/>
      <w:r>
        <w:t>ActivateTask</w:t>
      </w:r>
      <w:proofErr w:type="spellEnd"/>
      <w:r>
        <w:t xml:space="preserve">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w:t>
      </w:r>
      <w:proofErr w:type="spellStart"/>
      <w:r w:rsidRPr="00760004">
        <w:t>ActivateTask</w:t>
      </w:r>
      <w:proofErr w:type="spellEnd"/>
      <w:r w:rsidRPr="00760004">
        <w:t xml:space="preserve">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proofErr w:type="spellStart"/>
            <w:r w:rsidRPr="00760004">
              <w:t>TargetIdentifiers</w:t>
            </w:r>
            <w:proofErr w:type="spellEnd"/>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proofErr w:type="spellStart"/>
            <w:r w:rsidRPr="00760004">
              <w:t>DeliveryType</w:t>
            </w:r>
            <w:proofErr w:type="spellEnd"/>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proofErr w:type="spellStart"/>
            <w:r w:rsidRPr="00CE0181">
              <w:t>ListOfDIDs</w:t>
            </w:r>
            <w:proofErr w:type="spellEnd"/>
          </w:p>
        </w:tc>
        <w:tc>
          <w:tcPr>
            <w:tcW w:w="6242" w:type="dxa"/>
          </w:tcPr>
          <w:p w14:paraId="0E89FDB5"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proofErr w:type="spellStart"/>
            <w:r w:rsidRPr="00760004">
              <w:t>CorrelationID</w:t>
            </w:r>
            <w:proofErr w:type="spellEnd"/>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580CCC4A" w14:textId="77777777" w:rsidR="000F5F25" w:rsidRDefault="000F5F25" w:rsidP="000F5F25">
      <w:pPr>
        <w:pStyle w:val="Heading5"/>
      </w:pPr>
      <w:bookmarkStart w:id="658" w:name="_Toc200839983"/>
      <w:r>
        <w:t>7.10.3.5.3</w:t>
      </w:r>
      <w:r>
        <w:tab/>
        <w:t>S8HR LI</w:t>
      </w:r>
      <w:bookmarkEnd w:id="658"/>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 xml:space="preserve">If the </w:t>
      </w:r>
      <w:proofErr w:type="spellStart"/>
      <w:r>
        <w:t>ActivateTask</w:t>
      </w:r>
      <w:proofErr w:type="spellEnd"/>
      <w:r>
        <w:t xml:space="preserve"> message specified in clause 7.10.3.2.2 includes an APN, the BBIFF-C shall send the activation message to the BBIFF-U only if the APN used for the PDN connection matched the one included in the received </w:t>
      </w:r>
      <w:proofErr w:type="spellStart"/>
      <w:r>
        <w:t>ActivateTask</w:t>
      </w:r>
      <w:proofErr w:type="spellEnd"/>
      <w:r>
        <w:t xml:space="preserve"> message.</w:t>
      </w:r>
    </w:p>
    <w:p w14:paraId="4B8FCAF2" w14:textId="5A9096EA" w:rsidR="000F5F25" w:rsidRDefault="000F5F25" w:rsidP="000F5F25">
      <w:r>
        <w:t xml:space="preserve">The exact point at which the trigger is sent is left to the implementation (preferably, when the SGW-C receives the </w:t>
      </w:r>
      <w:proofErr w:type="spellStart"/>
      <w:r>
        <w:t>Sx</w:t>
      </w:r>
      <w:proofErr w:type="spellEnd"/>
      <w:r>
        <w:t>: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r>
      <w:proofErr w:type="spellStart"/>
      <w:r>
        <w:t>ActivateTask</w:t>
      </w:r>
      <w:proofErr w:type="spellEnd"/>
      <w:r>
        <w:t xml:space="preserve"> with target identity "HR" and "</w:t>
      </w:r>
      <w:proofErr w:type="spellStart"/>
      <w:r>
        <w:t>IMSSigna</w:t>
      </w:r>
      <w:r w:rsidR="00F93160">
        <w:t>l</w:t>
      </w:r>
      <w:r>
        <w:t>ling</w:t>
      </w:r>
      <w:proofErr w:type="spellEnd"/>
      <w:r>
        <w:t xml:space="preserve">" is received with </w:t>
      </w:r>
      <w:r w:rsidR="00B35E0B">
        <w:t xml:space="preserve">X3 being included in the </w:t>
      </w:r>
      <w:r>
        <w:t>delivery type.</w:t>
      </w:r>
    </w:p>
    <w:p w14:paraId="77206EC0" w14:textId="0B4CD1D7" w:rsidR="000F5F25" w:rsidRDefault="000F5F25" w:rsidP="000F5F25">
      <w:pPr>
        <w:pStyle w:val="B1"/>
      </w:pPr>
      <w:r>
        <w:t>-</w:t>
      </w:r>
      <w:r>
        <w:tab/>
      </w:r>
      <w:r w:rsidR="00F474FA">
        <w:t xml:space="preserve">If the received </w:t>
      </w:r>
      <w:proofErr w:type="spellStart"/>
      <w:r w:rsidR="00F474FA">
        <w:t>ActivateTask</w:t>
      </w:r>
      <w:proofErr w:type="spellEnd"/>
      <w:r w:rsidR="00F474FA">
        <w:t xml:space="preserve"> includes an APNs, the APN used for the PDN connection matches the one in the received </w:t>
      </w:r>
      <w:proofErr w:type="spellStart"/>
      <w:r w:rsidR="00F474FA">
        <w:t>ActivateTask</w:t>
      </w:r>
      <w:proofErr w:type="spellEnd"/>
      <w:r w:rsidR="00F474FA">
        <w:t xml:space="preserve">. If the received </w:t>
      </w:r>
      <w:proofErr w:type="spellStart"/>
      <w:r w:rsidR="00F474FA">
        <w:t>ActivateTask</w:t>
      </w:r>
      <w:proofErr w:type="spellEnd"/>
      <w:r w:rsidR="00F474FA">
        <w:t xml:space="preserve">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02926AD" w14:textId="7F28BC31" w:rsidR="000F5F25" w:rsidRPr="00760004" w:rsidRDefault="000F5F25" w:rsidP="000F5F25">
      <w:r w:rsidRPr="00760004">
        <w:t>Th</w:t>
      </w:r>
      <w:r>
        <w:t xml:space="preserve">e details of </w:t>
      </w:r>
      <w:proofErr w:type="spellStart"/>
      <w:r>
        <w:t>ActivateTask</w:t>
      </w:r>
      <w:proofErr w:type="spellEnd"/>
      <w:r>
        <w:t xml:space="preserve">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w:t>
      </w:r>
      <w:proofErr w:type="spellStart"/>
      <w:r w:rsidRPr="00760004">
        <w:t>ActivateTask</w:t>
      </w:r>
      <w:proofErr w:type="spellEnd"/>
      <w:r w:rsidRPr="00760004">
        <w:t xml:space="preserve">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proofErr w:type="spellStart"/>
            <w:r w:rsidRPr="00760004">
              <w:t>TargetIdentifiers</w:t>
            </w:r>
            <w:proofErr w:type="spellEnd"/>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proofErr w:type="spellStart"/>
            <w:r w:rsidRPr="00760004">
              <w:t>DeliveryType</w:t>
            </w:r>
            <w:proofErr w:type="spellEnd"/>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proofErr w:type="spellStart"/>
            <w:r w:rsidRPr="00CE0181">
              <w:t>ListOfDIDs</w:t>
            </w:r>
            <w:proofErr w:type="spellEnd"/>
          </w:p>
        </w:tc>
        <w:tc>
          <w:tcPr>
            <w:tcW w:w="6242" w:type="dxa"/>
          </w:tcPr>
          <w:p w14:paraId="5E4480D6"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proofErr w:type="spellStart"/>
            <w:r w:rsidRPr="00760004">
              <w:t>CorrelationID</w:t>
            </w:r>
            <w:proofErr w:type="spellEnd"/>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659" w:name="_Toc200839984"/>
      <w:r>
        <w:t>7.10.3.6</w:t>
      </w:r>
      <w:r w:rsidRPr="00760004">
        <w:tab/>
      </w:r>
      <w:r>
        <w:t xml:space="preserve">Generation of </w:t>
      </w:r>
      <w:proofErr w:type="spellStart"/>
      <w:r>
        <w:t>xCC</w:t>
      </w:r>
      <w:proofErr w:type="spellEnd"/>
      <w:r>
        <w:t xml:space="preserve"> over LI_X3_LITE_S</w:t>
      </w:r>
      <w:bookmarkEnd w:id="659"/>
    </w:p>
    <w:p w14:paraId="5D82A73E" w14:textId="77777777" w:rsidR="004D5E2F" w:rsidRDefault="004D5E2F" w:rsidP="004D5E2F">
      <w:pPr>
        <w:pStyle w:val="Heading5"/>
      </w:pPr>
      <w:bookmarkStart w:id="660" w:name="_Toc200839985"/>
      <w:r>
        <w:t>7.10.3.6.1</w:t>
      </w:r>
      <w:r>
        <w:tab/>
        <w:t>BBIFF-U</w:t>
      </w:r>
      <w:bookmarkEnd w:id="660"/>
    </w:p>
    <w:p w14:paraId="7856EB28" w14:textId="383600BE" w:rsidR="004D5E2F" w:rsidRDefault="004D5E2F" w:rsidP="004D5E2F">
      <w:pPr>
        <w:spacing w:before="120" w:after="240"/>
      </w:pPr>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61" w:name="_Toc200839986"/>
      <w:r>
        <w:t>7.10.3.6.2</w:t>
      </w:r>
      <w:r>
        <w:tab/>
        <w:t>BBIFF</w:t>
      </w:r>
      <w:bookmarkEnd w:id="661"/>
    </w:p>
    <w:p w14:paraId="40837B68" w14:textId="7FE669BE" w:rsidR="004D5E2F" w:rsidRDefault="004D5E2F" w:rsidP="004D5E2F">
      <w:pPr>
        <w:spacing w:before="120" w:after="240"/>
      </w:pPr>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r>
      <w:proofErr w:type="spellStart"/>
      <w:r>
        <w:t>ActivateTask</w:t>
      </w:r>
      <w:proofErr w:type="spellEnd"/>
      <w:r>
        <w:t xml:space="preserve"> with target identity "HR" and "</w:t>
      </w:r>
      <w:proofErr w:type="spellStart"/>
      <w:r>
        <w:t>IMSSignal</w:t>
      </w:r>
      <w:r w:rsidR="007D2E56">
        <w:t>l</w:t>
      </w:r>
      <w:r>
        <w:t>ing</w:t>
      </w:r>
      <w:proofErr w:type="spellEnd"/>
      <w:r>
        <w:t>" is received with delivery type "X3Only".</w:t>
      </w:r>
    </w:p>
    <w:p w14:paraId="28208C6A" w14:textId="4BD9839D" w:rsidR="004D5E2F" w:rsidRDefault="004D5E2F" w:rsidP="004D5E2F">
      <w:pPr>
        <w:pStyle w:val="B1"/>
      </w:pPr>
      <w:r>
        <w:t>-</w:t>
      </w:r>
      <w:r>
        <w:tab/>
      </w:r>
      <w:r w:rsidR="002F6818">
        <w:t xml:space="preserve">If the received </w:t>
      </w:r>
      <w:proofErr w:type="spellStart"/>
      <w:r w:rsidR="002F6818">
        <w:t>ActivateTask</w:t>
      </w:r>
      <w:proofErr w:type="spellEnd"/>
      <w:r w:rsidR="002F6818">
        <w:t xml:space="preserve"> includes an APN, the APN used for the PDN connection matches the one included in the received </w:t>
      </w:r>
      <w:proofErr w:type="spellStart"/>
      <w:r w:rsidR="002F6818">
        <w:t>ActivateTask</w:t>
      </w:r>
      <w:proofErr w:type="spellEnd"/>
      <w:r w:rsidR="002F6818">
        <w:t xml:space="preserve">. If the received </w:t>
      </w:r>
      <w:proofErr w:type="spellStart"/>
      <w:r w:rsidR="002F6818">
        <w:t>ActivateTask</w:t>
      </w:r>
      <w:proofErr w:type="spellEnd"/>
      <w:r w:rsidR="002F6818">
        <w:t xml:space="preserve">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62" w:name="_Toc200839987"/>
      <w:r>
        <w:t>7.10.3.6.3</w:t>
      </w:r>
      <w:r>
        <w:tab/>
        <w:t>X3 PDU format</w:t>
      </w:r>
      <w:bookmarkEnd w:id="662"/>
    </w:p>
    <w:p w14:paraId="61F8CE62" w14:textId="77777777" w:rsidR="004D5E2F" w:rsidRDefault="004D5E2F" w:rsidP="004D5E2F">
      <w:bookmarkStart w:id="66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64" w:name="_Toc200839988"/>
      <w:r>
        <w:t>7.10.3.7</w:t>
      </w:r>
      <w:r w:rsidRPr="00760004">
        <w:tab/>
      </w:r>
      <w:r>
        <w:t xml:space="preserve">LMISF-IRI handling of </w:t>
      </w:r>
      <w:proofErr w:type="spellStart"/>
      <w:r>
        <w:t>xCC</w:t>
      </w:r>
      <w:proofErr w:type="spellEnd"/>
      <w:r>
        <w:t xml:space="preserve"> received over LI_X3_LITE_S</w:t>
      </w:r>
      <w:bookmarkEnd w:id="664"/>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65" w:name="_Toc200839989"/>
      <w:bookmarkEnd w:id="663"/>
      <w:r>
        <w:t>7.10.4</w:t>
      </w:r>
      <w:r>
        <w:tab/>
        <w:t>HR LI Phase 2</w:t>
      </w:r>
      <w:bookmarkEnd w:id="665"/>
    </w:p>
    <w:p w14:paraId="060FC755" w14:textId="77777777" w:rsidR="00130469" w:rsidRDefault="00130469" w:rsidP="00130469">
      <w:pPr>
        <w:pStyle w:val="Heading4"/>
      </w:pPr>
      <w:bookmarkStart w:id="666" w:name="_Toc200839990"/>
      <w:r>
        <w:t>7.10.4.1</w:t>
      </w:r>
      <w:r>
        <w:tab/>
        <w:t>Overview</w:t>
      </w:r>
      <w:bookmarkEnd w:id="666"/>
    </w:p>
    <w:p w14:paraId="7EFD7A3F" w14:textId="77777777" w:rsidR="00256CEA" w:rsidRPr="00652895" w:rsidRDefault="00256CEA" w:rsidP="00256CEA">
      <w:pPr>
        <w:pStyle w:val="Heading5"/>
      </w:pPr>
      <w:bookmarkStart w:id="667" w:name="_Toc200839991"/>
      <w:r>
        <w:t>7.10.4.1.1</w:t>
      </w:r>
      <w:r>
        <w:tab/>
        <w:t>General</w:t>
      </w:r>
      <w:bookmarkEnd w:id="667"/>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68" w:name="_Toc200839992"/>
      <w:r>
        <w:t>7.10.4.1.2</w:t>
      </w:r>
      <w:r>
        <w:tab/>
        <w:t>Service Scoping for Phase 2 of HR LI</w:t>
      </w:r>
      <w:bookmarkEnd w:id="668"/>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69" w:name="_Toc200839993"/>
      <w:r>
        <w:t>7.10.4.2</w:t>
      </w:r>
      <w:r>
        <w:tab/>
        <w:t>Provisioning over LI_X1</w:t>
      </w:r>
      <w:bookmarkEnd w:id="669"/>
    </w:p>
    <w:p w14:paraId="51654239" w14:textId="77777777" w:rsidR="00130469" w:rsidRDefault="00130469" w:rsidP="00130469">
      <w:pPr>
        <w:pStyle w:val="Heading5"/>
      </w:pPr>
      <w:bookmarkStart w:id="670" w:name="_Toc200839994"/>
      <w:r>
        <w:t>7.10.4.2.1</w:t>
      </w:r>
      <w:r>
        <w:tab/>
        <w:t>General</w:t>
      </w:r>
      <w:bookmarkEnd w:id="670"/>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71" w:name="_Toc200839995"/>
      <w:r>
        <w:t>7.10.4.2.2</w:t>
      </w:r>
      <w:r>
        <w:tab/>
        <w:t>Provisioning of LMISF-IRI</w:t>
      </w:r>
      <w:bookmarkEnd w:id="671"/>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77777777" w:rsidR="00130469" w:rsidRPr="00CE0181" w:rsidRDefault="00130469" w:rsidP="00130469">
      <w:pPr>
        <w:pStyle w:val="TH"/>
      </w:pPr>
      <w:r>
        <w:t>Table 7.10.4.2-1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proofErr w:type="spellStart"/>
            <w:r>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72" w:name="_Toc200839996"/>
      <w:r>
        <w:t>7.10.4.2.3</w:t>
      </w:r>
      <w:r w:rsidRPr="008378AD">
        <w:tab/>
        <w:t>Provisioning of the MDF2</w:t>
      </w:r>
      <w:bookmarkEnd w:id="672"/>
    </w:p>
    <w:p w14:paraId="6FEEEA4B" w14:textId="714E1F0D" w:rsidR="00130469" w:rsidRDefault="00130469" w:rsidP="00130469">
      <w:r>
        <w:t xml:space="preserve">The MDF2 listed as the delivery endpoint over LI_X2 for </w:t>
      </w:r>
      <w:proofErr w:type="spellStart"/>
      <w:r>
        <w:t>xIRI</w:t>
      </w:r>
      <w:proofErr w:type="spellEnd"/>
      <w:r>
        <w:t xml:space="preserve">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proofErr w:type="spellStart"/>
            <w:r>
              <w:t>TargetIdentifiers</w:t>
            </w:r>
            <w:proofErr w:type="spellEnd"/>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proofErr w:type="spellStart"/>
            <w:r>
              <w:t>DeliveryType</w:t>
            </w:r>
            <w:proofErr w:type="spellEnd"/>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proofErr w:type="spellStart"/>
            <w:r>
              <w:t>ListOfDIDs</w:t>
            </w:r>
            <w:proofErr w:type="spellEnd"/>
          </w:p>
        </w:tc>
        <w:tc>
          <w:tcPr>
            <w:tcW w:w="6242" w:type="dxa"/>
          </w:tcPr>
          <w:p w14:paraId="35D81969" w14:textId="77777777" w:rsidR="00130469" w:rsidRDefault="00130469"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proofErr w:type="spellStart"/>
            <w:r>
              <w:t>ListOfMediationDetails</w:t>
            </w:r>
            <w:proofErr w:type="spellEnd"/>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proofErr w:type="spellStart"/>
            <w:r>
              <w:t>DeliveryType</w:t>
            </w:r>
            <w:proofErr w:type="spellEnd"/>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proofErr w:type="spellStart"/>
            <w:r>
              <w:t>ListOfDIDs</w:t>
            </w:r>
            <w:proofErr w:type="spellEnd"/>
          </w:p>
        </w:tc>
        <w:tc>
          <w:tcPr>
            <w:tcW w:w="6242" w:type="dxa"/>
          </w:tcPr>
          <w:p w14:paraId="5984251D"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proofErr w:type="spellStart"/>
            <w:r>
              <w:t>ServiceScopingOptions</w:t>
            </w:r>
            <w:proofErr w:type="spellEnd"/>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73" w:name="_Toc200839997"/>
      <w:r>
        <w:t>7.10.4.2.4</w:t>
      </w:r>
      <w:r w:rsidRPr="008378AD">
        <w:tab/>
        <w:t>Provisioning of the MDF</w:t>
      </w:r>
      <w:r>
        <w:t>3</w:t>
      </w:r>
      <w:bookmarkEnd w:id="673"/>
    </w:p>
    <w:p w14:paraId="2DCA1E88" w14:textId="6ADE62C9" w:rsidR="00130469" w:rsidRDefault="00130469" w:rsidP="00130469">
      <w:r>
        <w:t xml:space="preserve">The MDF3 listed as the delivery endpoint over LI_X3 for </w:t>
      </w:r>
      <w:proofErr w:type="spellStart"/>
      <w:r>
        <w:t>xCC</w:t>
      </w:r>
      <w:proofErr w:type="spellEnd"/>
      <w:r>
        <w:t xml:space="preserve">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proofErr w:type="spellStart"/>
            <w:r>
              <w:t>TargetIdentifiers</w:t>
            </w:r>
            <w:proofErr w:type="spellEnd"/>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proofErr w:type="spellStart"/>
            <w:r>
              <w:t>DeliveryType</w:t>
            </w:r>
            <w:proofErr w:type="spellEnd"/>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proofErr w:type="spellStart"/>
            <w:r>
              <w:t>ListOfDIDs</w:t>
            </w:r>
            <w:proofErr w:type="spellEnd"/>
          </w:p>
        </w:tc>
        <w:tc>
          <w:tcPr>
            <w:tcW w:w="6242" w:type="dxa"/>
          </w:tcPr>
          <w:p w14:paraId="7DB5F5FE" w14:textId="77777777" w:rsidR="00130469" w:rsidRDefault="00130469" w:rsidP="00822E9A">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proofErr w:type="spellStart"/>
            <w:r>
              <w:t>ListOfMediationDetails</w:t>
            </w:r>
            <w:proofErr w:type="spellEnd"/>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proofErr w:type="spellStart"/>
            <w:r>
              <w:t>DeliveryType</w:t>
            </w:r>
            <w:proofErr w:type="spellEnd"/>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proofErr w:type="spellStart"/>
            <w:r>
              <w:t>ListOfDIDs</w:t>
            </w:r>
            <w:proofErr w:type="spellEnd"/>
          </w:p>
        </w:tc>
        <w:tc>
          <w:tcPr>
            <w:tcW w:w="6242" w:type="dxa"/>
          </w:tcPr>
          <w:p w14:paraId="40EFB006"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proofErr w:type="spellStart"/>
            <w:r>
              <w:t>ServiceScopingOptions</w:t>
            </w:r>
            <w:proofErr w:type="spellEnd"/>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74" w:name="_Toc200839998"/>
      <w:r>
        <w:t>7.10.4.3</w:t>
      </w:r>
      <w:r>
        <w:tab/>
        <w:t xml:space="preserve">Generation of </w:t>
      </w:r>
      <w:proofErr w:type="spellStart"/>
      <w:r>
        <w:t>xIRI</w:t>
      </w:r>
      <w:proofErr w:type="spellEnd"/>
      <w:r>
        <w:t xml:space="preserve"> over LI_X2</w:t>
      </w:r>
      <w:bookmarkEnd w:id="674"/>
    </w:p>
    <w:p w14:paraId="21A99809" w14:textId="77777777" w:rsidR="003657B0" w:rsidRDefault="003657B0" w:rsidP="003657B0">
      <w:pPr>
        <w:pStyle w:val="Heading5"/>
      </w:pPr>
      <w:bookmarkStart w:id="675" w:name="_Toc200839999"/>
      <w:r>
        <w:t>7.10.4.3.1</w:t>
      </w:r>
      <w:r>
        <w:tab/>
        <w:t>General concepts</w:t>
      </w:r>
      <w:bookmarkEnd w:id="675"/>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76" w:name="_Toc200840000"/>
      <w:r>
        <w:t>7.10.4.3.2</w:t>
      </w:r>
      <w:r>
        <w:tab/>
        <w:t>Target match</w:t>
      </w:r>
      <w:bookmarkEnd w:id="676"/>
    </w:p>
    <w:p w14:paraId="01E5AA25" w14:textId="77777777" w:rsidR="003657B0" w:rsidRDefault="003657B0" w:rsidP="003657B0">
      <w:pPr>
        <w:pStyle w:val="Heading6"/>
      </w:pPr>
      <w:bookmarkStart w:id="677" w:name="_Toc200840001"/>
      <w:r>
        <w:t>7.10.4.3.2.1</w:t>
      </w:r>
      <w:r>
        <w:tab/>
        <w:t>General</w:t>
      </w:r>
      <w:bookmarkEnd w:id="677"/>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50FCFAEF" w:rsidR="003657B0" w:rsidRDefault="003657B0" w:rsidP="003657B0">
      <w:pPr>
        <w:pStyle w:val="Heading6"/>
      </w:pPr>
      <w:bookmarkStart w:id="678" w:name="_Toc200840002"/>
      <w:r>
        <w:t>7.10.4.3.2.2</w:t>
      </w:r>
      <w:r>
        <w:tab/>
      </w:r>
      <w:r w:rsidR="00755807">
        <w:t xml:space="preserve">LMISF-IRI provisioned for </w:t>
      </w:r>
      <w:r w:rsidR="00B2391D">
        <w:t>v</w:t>
      </w:r>
      <w:r w:rsidR="00755807">
        <w:t>oice</w:t>
      </w:r>
      <w:bookmarkEnd w:id="678"/>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79" w:name="_Toc200840003"/>
      <w:r>
        <w:t>7.10.4.3.2.3</w:t>
      </w:r>
      <w:r>
        <w:tab/>
      </w:r>
      <w:r w:rsidR="005028F5">
        <w:t>LMISF-IRI provisioned for messaging</w:t>
      </w:r>
      <w:bookmarkEnd w:id="679"/>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80" w:name="_Toc200840004"/>
      <w:r>
        <w:t>7.10.4.3.3</w:t>
      </w:r>
      <w:r>
        <w:tab/>
      </w:r>
      <w:proofErr w:type="spellStart"/>
      <w:r>
        <w:t>xIRIs</w:t>
      </w:r>
      <w:bookmarkEnd w:id="680"/>
      <w:proofErr w:type="spellEnd"/>
    </w:p>
    <w:p w14:paraId="1C958F34" w14:textId="38C348FE"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w:t>
      </w:r>
      <w:proofErr w:type="spellStart"/>
      <w:r>
        <w:t>IMSMessage</w:t>
      </w:r>
      <w:proofErr w:type="spellEnd"/>
      <w:r>
        <w:t xml:space="preserve"> record.</w:t>
      </w:r>
    </w:p>
    <w:p w14:paraId="4628D5F4" w14:textId="59479AA2" w:rsidR="008D722F" w:rsidRDefault="008D722F" w:rsidP="008D722F">
      <w:r>
        <w:t xml:space="preserve">Further details of the </w:t>
      </w:r>
      <w:proofErr w:type="spellStart"/>
      <w:r>
        <w:t>xIRIs</w:t>
      </w:r>
      <w:proofErr w:type="spellEnd"/>
      <w:r>
        <w:t xml:space="preserve"> are defined in clause 7.12.4.2.</w:t>
      </w:r>
    </w:p>
    <w:p w14:paraId="44BD0E25" w14:textId="77777777" w:rsidR="001C313A" w:rsidRDefault="001C313A" w:rsidP="001C313A">
      <w:pPr>
        <w:pStyle w:val="Heading4"/>
      </w:pPr>
      <w:bookmarkStart w:id="681" w:name="_Toc200840005"/>
      <w:r>
        <w:t>7.10.4.4</w:t>
      </w:r>
      <w:r>
        <w:tab/>
        <w:t>Triggering of BBIFF-C from LMISF over LI_T1</w:t>
      </w:r>
      <w:bookmarkEnd w:id="681"/>
    </w:p>
    <w:p w14:paraId="23D47D1D" w14:textId="77777777" w:rsidR="001C313A" w:rsidRDefault="001C313A" w:rsidP="001C313A">
      <w:pPr>
        <w:pStyle w:val="Heading5"/>
      </w:pPr>
      <w:bookmarkStart w:id="682" w:name="_Toc200840006"/>
      <w:r>
        <w:t>7.10.4.4.1</w:t>
      </w:r>
      <w:r>
        <w:tab/>
        <w:t>General</w:t>
      </w:r>
      <w:bookmarkEnd w:id="682"/>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83" w:name="_Toc200840007"/>
      <w:r>
        <w:t>7.10.4.4.2</w:t>
      </w:r>
      <w:r>
        <w:tab/>
        <w:t>N9HR LI</w:t>
      </w:r>
      <w:bookmarkEnd w:id="683"/>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 xml:space="preserve">e details of </w:t>
      </w:r>
      <w:proofErr w:type="spellStart"/>
      <w:r>
        <w:t>ActivateTask</w:t>
      </w:r>
      <w:proofErr w:type="spellEnd"/>
      <w:r>
        <w:t xml:space="preserve">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84"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684"/>
    <w:p w14:paraId="14B21280" w14:textId="77777777" w:rsidR="007A59CB" w:rsidRDefault="007A59CB" w:rsidP="007A59CB">
      <w:pPr>
        <w:spacing w:before="120"/>
      </w:pPr>
      <w:r>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7.10.4.4-1).</w:t>
      </w:r>
    </w:p>
    <w:p w14:paraId="522D5B55" w14:textId="24D98073" w:rsidR="001C313A" w:rsidRDefault="001C313A" w:rsidP="001C313A">
      <w:pPr>
        <w:pStyle w:val="Heading5"/>
      </w:pPr>
      <w:bookmarkStart w:id="685" w:name="_Toc200840008"/>
      <w:r>
        <w:t>7.10.4.4.3</w:t>
      </w:r>
      <w:r w:rsidR="00A66641">
        <w:tab/>
      </w:r>
      <w:r>
        <w:t>S8HR LI</w:t>
      </w:r>
      <w:bookmarkEnd w:id="685"/>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2472A3BF"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7.10.4.4-3).</w:t>
      </w:r>
    </w:p>
    <w:p w14:paraId="3BD67AF9" w14:textId="77777777" w:rsidR="001C313A" w:rsidRDefault="001C313A" w:rsidP="001C313A">
      <w:pPr>
        <w:pStyle w:val="Heading4"/>
      </w:pPr>
      <w:bookmarkStart w:id="686" w:name="_Toc200840009"/>
      <w:r>
        <w:t>7.10.4.5</w:t>
      </w:r>
      <w:r>
        <w:tab/>
        <w:t>Triggering of BBIFF-U from BBIFF-C over LI_T3</w:t>
      </w:r>
      <w:bookmarkEnd w:id="686"/>
    </w:p>
    <w:p w14:paraId="2E38818B" w14:textId="77777777" w:rsidR="001C313A" w:rsidRDefault="001C313A" w:rsidP="001C313A">
      <w:pPr>
        <w:pStyle w:val="Heading5"/>
      </w:pPr>
      <w:bookmarkStart w:id="687" w:name="_Toc200840010"/>
      <w:r>
        <w:t>7.10.4.5.1</w:t>
      </w:r>
      <w:r>
        <w:tab/>
        <w:t>General</w:t>
      </w:r>
      <w:bookmarkEnd w:id="687"/>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88" w:name="_Toc200840011"/>
      <w:r>
        <w:t>7.10.4.5.2</w:t>
      </w:r>
      <w:r>
        <w:tab/>
        <w:t>N9HR LI</w:t>
      </w:r>
      <w:bookmarkEnd w:id="688"/>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7.10.4.5-1).</w:t>
      </w:r>
    </w:p>
    <w:p w14:paraId="11D779A7" w14:textId="77777777" w:rsidR="001C313A" w:rsidRDefault="001C313A" w:rsidP="001C313A">
      <w:pPr>
        <w:pStyle w:val="Heading5"/>
      </w:pPr>
      <w:bookmarkStart w:id="689" w:name="_Toc200840012"/>
      <w:r>
        <w:t>7.10.4.5.3</w:t>
      </w:r>
      <w:r>
        <w:tab/>
        <w:t>S8HR LI</w:t>
      </w:r>
      <w:bookmarkEnd w:id="689"/>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7.10.4.5-2).</w:t>
      </w:r>
    </w:p>
    <w:p w14:paraId="624D8138" w14:textId="77777777" w:rsidR="00F91D32" w:rsidRDefault="00F91D32" w:rsidP="00F91D32">
      <w:pPr>
        <w:pStyle w:val="Heading4"/>
      </w:pPr>
      <w:bookmarkStart w:id="690" w:name="_Toc200840013"/>
      <w:r>
        <w:t>7.10.4.6</w:t>
      </w:r>
      <w:r>
        <w:tab/>
        <w:t xml:space="preserve">Generation of </w:t>
      </w:r>
      <w:proofErr w:type="spellStart"/>
      <w:r>
        <w:t>xCC</w:t>
      </w:r>
      <w:proofErr w:type="spellEnd"/>
      <w:r>
        <w:t xml:space="preserve"> over LI_X3_LITE_M</w:t>
      </w:r>
      <w:bookmarkEnd w:id="690"/>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91" w:name="_Toc200840014"/>
      <w:r>
        <w:t>7.10.4.7</w:t>
      </w:r>
      <w:r w:rsidRPr="00760004">
        <w:tab/>
      </w:r>
      <w:r>
        <w:t xml:space="preserve">Generation of </w:t>
      </w:r>
      <w:proofErr w:type="spellStart"/>
      <w:r>
        <w:t>xCC</w:t>
      </w:r>
      <w:proofErr w:type="spellEnd"/>
      <w:r>
        <w:t xml:space="preserve"> over LI_X3</w:t>
      </w:r>
      <w:bookmarkEnd w:id="691"/>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92" w:name="_Toc200840015"/>
      <w:r>
        <w:t>7.10</w:t>
      </w:r>
      <w:r w:rsidRPr="00696916">
        <w:t>.4.</w:t>
      </w:r>
      <w:r>
        <w:t>8</w:t>
      </w:r>
      <w:r w:rsidRPr="00696916">
        <w:tab/>
        <w:t>Correlation identifier</w:t>
      </w:r>
      <w:bookmarkEnd w:id="692"/>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811679813"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93" w:name="_Toc200840016"/>
      <w:r>
        <w:t>7.10.4.9</w:t>
      </w:r>
      <w:r w:rsidRPr="00760004">
        <w:tab/>
      </w:r>
      <w:r>
        <w:t>Generation of IRI over LI_HI2</w:t>
      </w:r>
      <w:bookmarkEnd w:id="693"/>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94" w:name="_Toc200840017"/>
      <w:r>
        <w:t>7.10.4.10</w:t>
      </w:r>
      <w:r w:rsidRPr="00760004">
        <w:tab/>
      </w:r>
      <w:r>
        <w:t xml:space="preserve">Generation of </w:t>
      </w:r>
      <w:r w:rsidR="00FD40AE">
        <w:t>CC</w:t>
      </w:r>
      <w:r>
        <w:t xml:space="preserve"> over LI_HI3</w:t>
      </w:r>
      <w:bookmarkEnd w:id="694"/>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95" w:name="_Toc200840018"/>
      <w:r>
        <w:t>7</w:t>
      </w:r>
      <w:r w:rsidRPr="00BD2974">
        <w:t>.</w:t>
      </w:r>
      <w:r>
        <w:t>11</w:t>
      </w:r>
      <w:r w:rsidRPr="00BD2974">
        <w:tab/>
        <w:t>STIR/SHAKEN and RCD/</w:t>
      </w:r>
      <w:proofErr w:type="spellStart"/>
      <w:r w:rsidRPr="00BD2974">
        <w:t>eCNAM</w:t>
      </w:r>
      <w:bookmarkEnd w:id="695"/>
      <w:proofErr w:type="spellEnd"/>
    </w:p>
    <w:p w14:paraId="3BD88787" w14:textId="77777777" w:rsidR="00D25B71" w:rsidRPr="00AB7652" w:rsidRDefault="00D25B71" w:rsidP="00D25B71">
      <w:pPr>
        <w:pStyle w:val="Heading3"/>
      </w:pPr>
      <w:bookmarkStart w:id="696" w:name="_Toc200840019"/>
      <w:r>
        <w:t>7.11.</w:t>
      </w:r>
      <w:r w:rsidRPr="00AB7652">
        <w:t>1</w:t>
      </w:r>
      <w:r w:rsidRPr="00AB7652">
        <w:tab/>
        <w:t>Provisioning over LI_X1</w:t>
      </w:r>
      <w:bookmarkEnd w:id="696"/>
    </w:p>
    <w:p w14:paraId="7CD422CD" w14:textId="77777777" w:rsidR="00D25B71" w:rsidRPr="00AB7652" w:rsidRDefault="00D25B71" w:rsidP="00D25B71">
      <w:pPr>
        <w:pStyle w:val="Heading4"/>
      </w:pPr>
      <w:bookmarkStart w:id="697" w:name="_Toc200840020"/>
      <w:r>
        <w:t>7.11.</w:t>
      </w:r>
      <w:r w:rsidRPr="00AB7652">
        <w:t>1.1</w:t>
      </w:r>
      <w:r w:rsidRPr="00AB7652">
        <w:tab/>
      </w:r>
      <w:r>
        <w:t>General</w:t>
      </w:r>
      <w:bookmarkEnd w:id="697"/>
    </w:p>
    <w:p w14:paraId="71480DBA" w14:textId="43EC9095" w:rsidR="00D25B71" w:rsidRDefault="00A43F53" w:rsidP="00D25B71">
      <w:bookmarkStart w:id="698"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If the IRI-POI functions in IBCF or Telephony AS are already provisioned for IMS-based services, then separate provisioning is not required. However, the "</w:t>
      </w:r>
      <w:proofErr w:type="spellStart"/>
      <w:r>
        <w:t>ReportDiversionPASSporTInfo</w:t>
      </w:r>
      <w:proofErr w:type="spellEnd"/>
      <w:r>
        <w:t xml:space="preserve">" shall be included, as specified in clause 7.11.1.2, as a part of provisioning the IRI-POIs in Telephony AS and IBCF for IMS-based services. </w:t>
      </w:r>
    </w:p>
    <w:bookmarkEnd w:id="698"/>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99" w:name="_Toc200840021"/>
      <w:r>
        <w:t>7.11.</w:t>
      </w:r>
      <w:r w:rsidRPr="00AB7652">
        <w:t>1.2</w:t>
      </w:r>
      <w:r w:rsidRPr="00AB7652">
        <w:tab/>
        <w:t>Provisioning of the IRI-POI in the IMS network functions</w:t>
      </w:r>
      <w:bookmarkEnd w:id="699"/>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w:t>
      </w:r>
      <w:proofErr w:type="spellStart"/>
      <w:r>
        <w:t>PASSporT</w:t>
      </w:r>
      <w:proofErr w:type="spellEnd"/>
      <w:r>
        <w:t xml:space="preserve"> information for the redirecting party(</w:t>
      </w:r>
      <w:proofErr w:type="spellStart"/>
      <w:r>
        <w:t>ies</w:t>
      </w:r>
      <w:proofErr w:type="spellEnd"/>
      <w:r>
        <w:t xml:space="preserve">) when the IMS session is redirected later on the </w:t>
      </w:r>
      <w:r w:rsidR="004B454D">
        <w:t>signalling</w:t>
      </w:r>
      <w:r>
        <w:t xml:space="preserve"> path may have to be reported to some LEAs. To identify the need for such reporting, a parameter "</w:t>
      </w:r>
      <w:proofErr w:type="spellStart"/>
      <w:r>
        <w:t>ReportDiversionPASSporTInfo</w:t>
      </w:r>
      <w:proofErr w:type="spellEnd"/>
      <w:r>
        <w:t xml:space="preserve">" shall be included as part of </w:t>
      </w:r>
      <w:proofErr w:type="spellStart"/>
      <w:r>
        <w:t>ActivateTask</w:t>
      </w:r>
      <w:proofErr w:type="spellEnd"/>
      <w:r>
        <w:t xml:space="preserve"> message.</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proofErr w:type="spellStart"/>
            <w:r>
              <w:t>TargetIdentifiers</w:t>
            </w:r>
            <w:proofErr w:type="spellEnd"/>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proofErr w:type="spellStart"/>
            <w:r>
              <w:t>DeliveryType</w:t>
            </w:r>
            <w:proofErr w:type="spellEnd"/>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proofErr w:type="spellStart"/>
            <w:r>
              <w:t>ListOfDIDs</w:t>
            </w:r>
            <w:proofErr w:type="spellEnd"/>
          </w:p>
        </w:tc>
        <w:tc>
          <w:tcPr>
            <w:tcW w:w="6242" w:type="dxa"/>
          </w:tcPr>
          <w:p w14:paraId="5D86F6D0" w14:textId="77777777" w:rsidR="00D25B71" w:rsidRDefault="00D25B71"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proofErr w:type="spellStart"/>
            <w:r w:rsidRPr="009660CD">
              <w:t>TaskDetailsExtensions</w:t>
            </w:r>
            <w:proofErr w:type="spellEnd"/>
            <w:r w:rsidRPr="009660CD">
              <w:t>/</w:t>
            </w:r>
          </w:p>
          <w:p w14:paraId="1DCD87C6" w14:textId="77777777" w:rsidR="009660CD" w:rsidRPr="009660CD" w:rsidRDefault="009660CD">
            <w:pPr>
              <w:pStyle w:val="TAL"/>
            </w:pPr>
            <w:proofErr w:type="spellStart"/>
            <w:r w:rsidRPr="009660CD">
              <w:t>STIRSHAKENProvisioning</w:t>
            </w:r>
            <w:proofErr w:type="spellEnd"/>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w:t>
      </w:r>
      <w:proofErr w:type="spellStart"/>
      <w:r>
        <w:t>STIRSHAKENProvisioning</w:t>
      </w:r>
      <w:proofErr w:type="spellEnd"/>
      <w:r>
        <w:t xml:space="preserve">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 xml:space="preserve">Extensions </w:t>
            </w:r>
            <w:proofErr w:type="spellStart"/>
            <w:r>
              <w:rPr>
                <w:lang w:val="fr-FR"/>
              </w:rPr>
              <w:t>field</w:t>
            </w:r>
            <w:proofErr w:type="spellEnd"/>
            <w:r>
              <w:rPr>
                <w:lang w:val="fr-FR"/>
              </w:rPr>
              <w:t xml:space="preserve"> </w:t>
            </w:r>
            <w:proofErr w:type="spellStart"/>
            <w:r>
              <w:rPr>
                <w:lang w:val="fr-FR"/>
              </w:rPr>
              <w:t>name</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proofErr w:type="spellStart"/>
            <w:r>
              <w:rPr>
                <w:lang w:val="fr-FR"/>
              </w:rPr>
              <w:t>ReportDiversionPASSporTInfo</w:t>
            </w:r>
            <w:proofErr w:type="spellEnd"/>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proofErr w:type="spellStart"/>
            <w:r>
              <w:rPr>
                <w:lang w:val="fr-FR"/>
              </w:rPr>
              <w:t>Indicates</w:t>
            </w:r>
            <w:proofErr w:type="spellEnd"/>
            <w:r>
              <w:rPr>
                <w:lang w:val="fr-FR"/>
              </w:rPr>
              <w:t xml:space="preserve"> </w:t>
            </w:r>
            <w:proofErr w:type="spellStart"/>
            <w:r>
              <w:rPr>
                <w:lang w:val="fr-FR"/>
              </w:rPr>
              <w:t>whether</w:t>
            </w:r>
            <w:proofErr w:type="spellEnd"/>
            <w:r>
              <w:rPr>
                <w:lang w:val="fr-FR"/>
              </w:rPr>
              <w:t xml:space="preserve"> "div" </w:t>
            </w:r>
            <w:proofErr w:type="spellStart"/>
            <w:r>
              <w:rPr>
                <w:lang w:val="fr-FR"/>
              </w:rPr>
              <w:t>PASSporT</w:t>
            </w:r>
            <w:proofErr w:type="spellEnd"/>
            <w:r>
              <w:rPr>
                <w:lang w:val="fr-FR"/>
              </w:rPr>
              <w:t xml:space="preserve"> information of </w:t>
            </w:r>
            <w:proofErr w:type="spellStart"/>
            <w:r>
              <w:rPr>
                <w:lang w:val="fr-FR"/>
              </w:rPr>
              <w:t>redirecting</w:t>
            </w:r>
            <w:proofErr w:type="spellEnd"/>
            <w:r>
              <w:rPr>
                <w:lang w:val="fr-FR"/>
              </w:rPr>
              <w:t xml:space="preserve"> party(</w:t>
            </w:r>
            <w:proofErr w:type="spellStart"/>
            <w:r>
              <w:rPr>
                <w:lang w:val="fr-FR"/>
              </w:rPr>
              <w:t>ies</w:t>
            </w:r>
            <w:proofErr w:type="spellEnd"/>
            <w:r>
              <w:rPr>
                <w:lang w:val="fr-FR"/>
              </w:rPr>
              <w:t xml:space="preserve">) </w:t>
            </w:r>
            <w:proofErr w:type="spellStart"/>
            <w:r>
              <w:rPr>
                <w:lang w:val="fr-FR"/>
              </w:rPr>
              <w:t>when</w:t>
            </w:r>
            <w:proofErr w:type="spellEnd"/>
            <w:r>
              <w:rPr>
                <w:lang w:val="fr-FR"/>
              </w:rPr>
              <w:t xml:space="preserve"> the IMS session </w:t>
            </w:r>
            <w:proofErr w:type="spellStart"/>
            <w:r>
              <w:rPr>
                <w:lang w:val="fr-FR"/>
              </w:rPr>
              <w:t>is</w:t>
            </w:r>
            <w:proofErr w:type="spellEnd"/>
            <w:r>
              <w:rPr>
                <w:lang w:val="fr-FR"/>
              </w:rPr>
              <w:t xml:space="preserve"> </w:t>
            </w:r>
            <w:proofErr w:type="spellStart"/>
            <w:r>
              <w:rPr>
                <w:lang w:val="fr-FR"/>
              </w:rPr>
              <w:t>redirected</w:t>
            </w:r>
            <w:proofErr w:type="spellEnd"/>
            <w:r>
              <w:rPr>
                <w:lang w:val="fr-FR"/>
              </w:rPr>
              <w:t xml:space="preserve"> </w:t>
            </w:r>
            <w:proofErr w:type="spellStart"/>
            <w:r>
              <w:rPr>
                <w:lang w:val="fr-FR"/>
              </w:rPr>
              <w:t>later</w:t>
            </w:r>
            <w:proofErr w:type="spellEnd"/>
            <w:r>
              <w:rPr>
                <w:lang w:val="fr-FR"/>
              </w:rPr>
              <w:t xml:space="preserve"> on the </w:t>
            </w:r>
            <w:proofErr w:type="spellStart"/>
            <w:r w:rsidR="004B454D">
              <w:rPr>
                <w:lang w:val="fr-FR"/>
              </w:rPr>
              <w:t>signalling</w:t>
            </w:r>
            <w:proofErr w:type="spellEnd"/>
            <w:r>
              <w:rPr>
                <w:lang w:val="fr-FR"/>
              </w:rPr>
              <w:t xml:space="preserve"> </w:t>
            </w:r>
            <w:proofErr w:type="spellStart"/>
            <w:r>
              <w:rPr>
                <w:lang w:val="fr-FR"/>
              </w:rPr>
              <w:t>path</w:t>
            </w:r>
            <w:proofErr w:type="spellEnd"/>
            <w:r>
              <w:rPr>
                <w:lang w:val="fr-FR"/>
              </w:rPr>
              <w:t xml:space="preserve"> </w:t>
            </w:r>
            <w:proofErr w:type="spellStart"/>
            <w:r>
              <w:rPr>
                <w:lang w:val="fr-FR"/>
              </w:rPr>
              <w:t>is</w:t>
            </w:r>
            <w:proofErr w:type="spellEnd"/>
            <w:r>
              <w:rPr>
                <w:lang w:val="fr-FR"/>
              </w:rPr>
              <w:t xml:space="preserve"> to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w:t>
            </w:r>
            <w:proofErr w:type="spellStart"/>
            <w:r>
              <w:rPr>
                <w:lang w:val="fr-FR"/>
              </w:rPr>
              <w:t>true</w:t>
            </w:r>
            <w:proofErr w:type="spellEnd"/>
            <w:r>
              <w:rPr>
                <w:lang w:val="fr-FR"/>
              </w:rPr>
              <w:t xml:space="preserve">",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reported</w:t>
            </w:r>
            <w:proofErr w:type="spellEnd"/>
            <w:r>
              <w:rPr>
                <w:lang w:val="fr-FR"/>
              </w:rPr>
              <w:t xml:space="preserve">. </w:t>
            </w:r>
            <w:proofErr w:type="spellStart"/>
            <w:r>
              <w:rPr>
                <w:lang w:val="fr-FR"/>
              </w:rPr>
              <w:t>When</w:t>
            </w:r>
            <w:proofErr w:type="spellEnd"/>
            <w:r>
              <w:rPr>
                <w:lang w:val="fr-FR"/>
              </w:rPr>
              <w:t xml:space="preserve"> set to "false" or absent, </w:t>
            </w:r>
            <w:proofErr w:type="spellStart"/>
            <w:r>
              <w:rPr>
                <w:lang w:val="fr-FR"/>
              </w:rPr>
              <w:t>it</w:t>
            </w:r>
            <w:proofErr w:type="spellEnd"/>
            <w:r>
              <w:rPr>
                <w:lang w:val="fr-FR"/>
              </w:rPr>
              <w:t xml:space="preserve"> </w:t>
            </w:r>
            <w:proofErr w:type="spellStart"/>
            <w:r>
              <w:rPr>
                <w:lang w:val="fr-FR"/>
              </w:rPr>
              <w:t>shall</w:t>
            </w:r>
            <w:proofErr w:type="spellEnd"/>
            <w:r>
              <w:rPr>
                <w:lang w:val="fr-FR"/>
              </w:rPr>
              <w:t xml:space="preserve"> not </w:t>
            </w:r>
            <w:proofErr w:type="spellStart"/>
            <w:r>
              <w:rPr>
                <w:lang w:val="fr-FR"/>
              </w:rPr>
              <w:t>be</w:t>
            </w:r>
            <w:proofErr w:type="spellEnd"/>
            <w:r>
              <w:rPr>
                <w:lang w:val="fr-FR"/>
              </w:rPr>
              <w:t xml:space="preserve"> </w:t>
            </w:r>
            <w:proofErr w:type="spellStart"/>
            <w:r>
              <w:rPr>
                <w:lang w:val="fr-FR"/>
              </w:rPr>
              <w:t>reported</w:t>
            </w:r>
            <w:proofErr w:type="spellEnd"/>
            <w:r>
              <w:rPr>
                <w:lang w:val="fr-FR"/>
              </w:rPr>
              <w:t>.</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 xml:space="preserve">When the IRI-POIs in Telephony AS or IBCF are provisioned for IMS-based services, then the minimal details of LI_X1 </w:t>
      </w:r>
      <w:proofErr w:type="spellStart"/>
      <w:r>
        <w:t>ActivateTask</w:t>
      </w:r>
      <w:proofErr w:type="spellEnd"/>
      <w:r>
        <w:t xml:space="preserve"> message shall be as defined in clause 7.12.3.2.1 (table 7.12.3.2-2) with the addition of "</w:t>
      </w:r>
      <w:proofErr w:type="spellStart"/>
      <w:r>
        <w:t>ReportDiversionPASSporTInfo</w:t>
      </w:r>
      <w:proofErr w:type="spellEnd"/>
      <w:r>
        <w:t>" parameter.</w:t>
      </w:r>
    </w:p>
    <w:p w14:paraId="5B397331" w14:textId="77777777" w:rsidR="00D25B71" w:rsidRDefault="00D25B71" w:rsidP="00D25B71">
      <w:pPr>
        <w:pStyle w:val="Heading4"/>
        <w:rPr>
          <w:rFonts w:eastAsiaTheme="minorHAnsi"/>
          <w:lang w:val="en-US"/>
        </w:rPr>
      </w:pPr>
      <w:bookmarkStart w:id="700" w:name="_Toc200840022"/>
      <w:r>
        <w:rPr>
          <w:rFonts w:eastAsiaTheme="minorHAnsi"/>
          <w:lang w:val="en-US"/>
        </w:rPr>
        <w:t>7.11.1.3</w:t>
      </w:r>
      <w:r>
        <w:rPr>
          <w:rFonts w:eastAsiaTheme="minorHAnsi"/>
          <w:lang w:val="en-US"/>
        </w:rPr>
        <w:tab/>
        <w:t>Provisioning of the MDF2</w:t>
      </w:r>
      <w:bookmarkEnd w:id="700"/>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proofErr w:type="spellStart"/>
            <w:r>
              <w:t>TargetIdentifiers</w:t>
            </w:r>
            <w:proofErr w:type="spellEnd"/>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proofErr w:type="spellStart"/>
            <w:r>
              <w:t>DeliveryType</w:t>
            </w:r>
            <w:proofErr w:type="spellEnd"/>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proofErr w:type="spellStart"/>
            <w:r>
              <w:t>ListOfDIDs</w:t>
            </w:r>
            <w:proofErr w:type="spellEnd"/>
          </w:p>
        </w:tc>
        <w:tc>
          <w:tcPr>
            <w:tcW w:w="6242" w:type="dxa"/>
          </w:tcPr>
          <w:p w14:paraId="665565A9" w14:textId="77777777" w:rsidR="00D25B71" w:rsidRDefault="00D25B71" w:rsidP="004D1C65">
            <w:pPr>
              <w:pStyle w:val="TAL"/>
            </w:pPr>
            <w:r>
              <w:t xml:space="preserve">Delivery endpoints of LI_HI2. These delivery endpoints shall be configured using the </w:t>
            </w:r>
            <w:proofErr w:type="spellStart"/>
            <w:r w:rsidRPr="006A0AC1">
              <w:t>CreateDestination</w:t>
            </w:r>
            <w:proofErr w:type="spellEnd"/>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proofErr w:type="spellStart"/>
            <w:r>
              <w:t>ListOfMediationDetails</w:t>
            </w:r>
            <w:proofErr w:type="spellEnd"/>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proofErr w:type="spellStart"/>
            <w:r>
              <w:t>DeliveryType</w:t>
            </w:r>
            <w:proofErr w:type="spellEnd"/>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proofErr w:type="spellStart"/>
            <w:r>
              <w:t>ListOfDIDs</w:t>
            </w:r>
            <w:proofErr w:type="spellEnd"/>
          </w:p>
        </w:tc>
        <w:tc>
          <w:tcPr>
            <w:tcW w:w="6242" w:type="dxa"/>
          </w:tcPr>
          <w:p w14:paraId="6658C691" w14:textId="77777777" w:rsidR="00D25B71" w:rsidRDefault="00D25B71"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701" w:name="_Toc200840023"/>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701"/>
    </w:p>
    <w:p w14:paraId="40987415" w14:textId="77777777" w:rsidR="00D25B71" w:rsidRPr="00AB7652" w:rsidRDefault="00D25B71" w:rsidP="00D25B71">
      <w:pPr>
        <w:pStyle w:val="Heading4"/>
      </w:pPr>
      <w:bookmarkStart w:id="702" w:name="_Toc200840024"/>
      <w:r>
        <w:t>7.11.</w:t>
      </w:r>
      <w:r w:rsidRPr="00AB7652">
        <w:t>2.1</w:t>
      </w:r>
      <w:r w:rsidRPr="00AB7652">
        <w:tab/>
        <w:t>General</w:t>
      </w:r>
      <w:bookmarkEnd w:id="702"/>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03" w:name="_Toc200840025"/>
      <w:r>
        <w:t>7.11.</w:t>
      </w:r>
      <w:r w:rsidRPr="00AB7652">
        <w:t>2.2</w:t>
      </w:r>
      <w:r w:rsidRPr="00AB7652">
        <w:tab/>
        <w:t>Signature generation</w:t>
      </w:r>
      <w:bookmarkEnd w:id="703"/>
    </w:p>
    <w:p w14:paraId="7799E363" w14:textId="77777777" w:rsidR="00733428" w:rsidRDefault="00733428" w:rsidP="00733428">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t>STIRSHAKENSignatureGeneration</w:t>
      </w:r>
      <w:proofErr w:type="spellEnd"/>
      <w:r>
        <w:t xml:space="preserve">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 xml:space="preserve">The "shaken" </w:t>
      </w:r>
      <w:proofErr w:type="spellStart"/>
      <w:r>
        <w:t>PASSporT</w:t>
      </w:r>
      <w:proofErr w:type="spellEnd"/>
      <w:r>
        <w:t xml:space="preserve"> is not received in the SIP INVITE request from the S-CSCF.</w:t>
      </w:r>
    </w:p>
    <w:p w14:paraId="44F56B41" w14:textId="51181337" w:rsidR="00733428" w:rsidRDefault="00733428" w:rsidP="00733428">
      <w:pPr>
        <w:pStyle w:val="B2"/>
      </w:pPr>
      <w:r>
        <w:t>-</w:t>
      </w:r>
      <w:r>
        <w:tab/>
        <w:t xml:space="preserve">The "shaken" </w:t>
      </w:r>
      <w:proofErr w:type="spellStart"/>
      <w:r>
        <w:t>PASSporT</w:t>
      </w:r>
      <w:proofErr w:type="spellEnd"/>
      <w:r>
        <w:t xml:space="preserve"> </w:t>
      </w:r>
      <w:r w:rsidR="00731BBD" w:rsidRPr="00B029F1">
        <w:t xml:space="preserve">with those identities in the </w:t>
      </w:r>
      <w:r w:rsidR="00731BBD">
        <w:t>"</w:t>
      </w:r>
      <w:proofErr w:type="spellStart"/>
      <w:r w:rsidR="00731BBD" w:rsidRPr="00B029F1">
        <w:t>orig</w:t>
      </w:r>
      <w:proofErr w:type="spellEnd"/>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w:t>
      </w:r>
      <w:proofErr w:type="spellStart"/>
      <w:r>
        <w:t>PASSporT</w:t>
      </w:r>
      <w:proofErr w:type="spellEnd"/>
      <w:r>
        <w:t xml:space="preserve"> </w:t>
      </w:r>
      <w:r w:rsidR="00731BBD" w:rsidRPr="00B029F1">
        <w:t xml:space="preserve">with those identities in the </w:t>
      </w:r>
      <w:r w:rsidR="00731BBD">
        <w:t>"</w:t>
      </w:r>
      <w:proofErr w:type="spellStart"/>
      <w:r w:rsidR="00731BBD" w:rsidRPr="00B029F1">
        <w:t>orig</w:t>
      </w:r>
      <w:proofErr w:type="spellEnd"/>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proofErr w:type="spellStart"/>
      <w:r>
        <w:rPr>
          <w:rStyle w:val="B1Char"/>
        </w:rPr>
        <w:t>ReportDiversionPASSporTInfo</w:t>
      </w:r>
      <w:proofErr w:type="spellEnd"/>
      <w:r>
        <w:rPr>
          <w:lang w:val="en-US"/>
        </w:rPr>
        <w:t>"</w:t>
      </w:r>
      <w:r>
        <w:rPr>
          <w:rStyle w:val="B1Char"/>
        </w:rPr>
        <w:t xml:space="preserve"> parameter is set to "True" in the </w:t>
      </w:r>
      <w:proofErr w:type="spellStart"/>
      <w:r>
        <w:rPr>
          <w:rStyle w:val="B1Char"/>
        </w:rPr>
        <w:t>ActivateTask</w:t>
      </w:r>
      <w:proofErr w:type="spellEnd"/>
      <w:r>
        <w:rPr>
          <w:rStyle w:val="B1Char"/>
        </w:rPr>
        <w:t xml:space="preserve">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of </w:t>
      </w:r>
      <w:r>
        <w:t>"</w:t>
      </w:r>
      <w:r w:rsidRPr="00B029F1">
        <w:t>div</w:t>
      </w:r>
      <w:r>
        <w:t xml:space="preserve">" </w:t>
      </w:r>
      <w:proofErr w:type="spellStart"/>
      <w:r w:rsidRPr="00B029F1">
        <w:t>PASSporT</w:t>
      </w:r>
      <w:proofErr w:type="spellEnd"/>
      <w:r w:rsidRPr="00B029F1">
        <w:t xml:space="preserve">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w:t>
      </w:r>
      <w:proofErr w:type="spellStart"/>
      <w:r>
        <w:t>PASSporT</w:t>
      </w:r>
      <w:proofErr w:type="spellEnd"/>
      <w:r>
        <w:t xml:space="preserve">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 xml:space="preserve">The "div" </w:t>
      </w:r>
      <w:proofErr w:type="spellStart"/>
      <w:r>
        <w:rPr>
          <w:lang w:val="en-US"/>
        </w:rPr>
        <w:t>PASSporT</w:t>
      </w:r>
      <w:proofErr w:type="spellEnd"/>
      <w:r>
        <w:rPr>
          <w:lang w:val="en-US"/>
        </w:rPr>
        <w:t xml:space="preserve">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w:t>
      </w:r>
      <w:proofErr w:type="spellStart"/>
      <w:r w:rsidR="00CF23AE">
        <w:rPr>
          <w:rStyle w:val="B1Char"/>
        </w:rPr>
        <w:t>ReportDiversionPASSporTInfo</w:t>
      </w:r>
      <w:proofErr w:type="spellEnd"/>
      <w:r w:rsidR="00CF23AE">
        <w:rPr>
          <w:rStyle w:val="B1Char"/>
        </w:rPr>
        <w:t xml:space="preserve">" parameter is set to "True" in the </w:t>
      </w:r>
      <w:proofErr w:type="spellStart"/>
      <w:r w:rsidR="00CF23AE">
        <w:rPr>
          <w:rStyle w:val="B1Char"/>
        </w:rPr>
        <w:t>ActivateTask</w:t>
      </w:r>
      <w:proofErr w:type="spellEnd"/>
      <w:r w:rsidR="00CF23AE">
        <w:rPr>
          <w:rStyle w:val="B1Char"/>
        </w:rPr>
        <w:t xml:space="preserve"> with Diversion or </w:t>
      </w:r>
      <w:proofErr w:type="spellStart"/>
      <w:r w:rsidR="00CF23AE">
        <w:rPr>
          <w:rStyle w:val="B1Char"/>
        </w:rPr>
        <w:t>HistoryInfo</w:t>
      </w:r>
      <w:proofErr w:type="spellEnd"/>
      <w:r w:rsidR="00CF23AE">
        <w:rPr>
          <w:rStyle w:val="B1Char"/>
        </w:rPr>
        <w:t xml:space="preserve">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w:t>
      </w:r>
      <w:proofErr w:type="spellStart"/>
      <w:r w:rsidR="00CF23AE">
        <w:t>PASSporT</w:t>
      </w:r>
      <w:proofErr w:type="spellEnd"/>
      <w:r w:rsidR="00CF23AE">
        <w:t xml:space="preserve"> with the identities in P-Asserted Identity or From of SIP INVITE </w:t>
      </w:r>
      <w:r w:rsidR="00CF23AE">
        <w:rPr>
          <w:rStyle w:val="B1Char"/>
        </w:rPr>
        <w:t>request received from S-CSCF</w:t>
      </w:r>
      <w:r w:rsidR="00CF23AE">
        <w:t xml:space="preserve"> are included in the "</w:t>
      </w:r>
      <w:proofErr w:type="spellStart"/>
      <w:r w:rsidR="00CF23AE">
        <w:t>orig</w:t>
      </w:r>
      <w:proofErr w:type="spellEnd"/>
      <w:r w:rsidR="00CF23AE">
        <w:t xml:space="preserve">" claim of "div" </w:t>
      </w:r>
      <w:proofErr w:type="spellStart"/>
      <w:r w:rsidR="00CF23AE">
        <w:t>PASSporT</w:t>
      </w:r>
      <w:proofErr w:type="spellEnd"/>
      <w:r w:rsidR="00CF23AE">
        <w:t xml:space="preserve">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w:t>
      </w:r>
      <w:proofErr w:type="spellStart"/>
      <w:r w:rsidRPr="003E3B33">
        <w:t>PASSporT</w:t>
      </w:r>
      <w:proofErr w:type="spellEnd"/>
      <w:r w:rsidRPr="003E3B33">
        <w:t xml:space="preserve">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proofErr w:type="spellStart"/>
      <w:r>
        <w:rPr>
          <w:rStyle w:val="B1Char"/>
        </w:rPr>
        <w:t>dest</w:t>
      </w:r>
      <w:proofErr w:type="spellEnd"/>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w:t>
      </w:r>
      <w:proofErr w:type="spellStart"/>
      <w:r>
        <w:rPr>
          <w:rStyle w:val="B1Char"/>
        </w:rPr>
        <w:t>PASSporT</w:t>
      </w:r>
      <w:proofErr w:type="spellEnd"/>
      <w:r>
        <w:rPr>
          <w:rStyle w:val="B1Char"/>
        </w:rPr>
        <w:t xml:space="preserve">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w:t>
      </w:r>
      <w:proofErr w:type="spellStart"/>
      <w:r w:rsidR="00BB70CE">
        <w:t>PASSporT</w:t>
      </w:r>
      <w:proofErr w:type="spellEnd"/>
      <w:r w:rsidR="00BB70CE">
        <w:t xml:space="preserve">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w:t>
      </w:r>
      <w:proofErr w:type="spellStart"/>
      <w:r w:rsidRPr="000F1741">
        <w:rPr>
          <w:lang w:val="en-US"/>
        </w:rPr>
        <w:t>STIRSHAKENSignatureGeneration</w:t>
      </w:r>
      <w:proofErr w:type="spellEnd"/>
      <w:r w:rsidRPr="000F1741">
        <w:rPr>
          <w:lang w:val="en-US"/>
        </w:rPr>
        <w:t xml:space="preserve"> includes only the </w:t>
      </w:r>
      <w:proofErr w:type="spellStart"/>
      <w:r w:rsidRPr="000F1741">
        <w:rPr>
          <w:lang w:val="en-US"/>
        </w:rPr>
        <w:t>PASSporT</w:t>
      </w:r>
      <w:proofErr w:type="spellEnd"/>
      <w:r w:rsidRPr="000F1741">
        <w:rPr>
          <w:lang w:val="en-US"/>
        </w:rPr>
        <w:t xml:space="preserve">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14E70006" w14:textId="77777777" w:rsidR="004A7219" w:rsidRDefault="004A7219" w:rsidP="004A7219">
      <w:pPr>
        <w:pStyle w:val="B1"/>
      </w:pPr>
      <w:r>
        <w:t>-</w:t>
      </w:r>
      <w:r>
        <w:tab/>
        <w:t xml:space="preserve">When </w:t>
      </w:r>
      <w:r w:rsidRPr="00D9334B">
        <w:t xml:space="preserve">the </w:t>
      </w:r>
      <w:r>
        <w:t>"</w:t>
      </w:r>
      <w:proofErr w:type="spellStart"/>
      <w:r>
        <w:t>ReportDiversionPASSporTInfo</w:t>
      </w:r>
      <w:proofErr w:type="spellEnd"/>
      <w:r>
        <w:t>"</w:t>
      </w:r>
      <w:r w:rsidRPr="00D9334B">
        <w:t xml:space="preserve"> parameter is</w:t>
      </w:r>
      <w:r>
        <w:t xml:space="preserve"> </w:t>
      </w:r>
      <w:r w:rsidRPr="00D9334B">
        <w:t xml:space="preserve">set to </w:t>
      </w:r>
      <w:r>
        <w:t>"False"</w:t>
      </w:r>
      <w:r w:rsidRPr="00D9334B">
        <w:t xml:space="preserve"> in the </w:t>
      </w:r>
      <w:proofErr w:type="spellStart"/>
      <w:r w:rsidRPr="00D9334B">
        <w:t>ActivateTask</w:t>
      </w:r>
      <w:proofErr w:type="spellEnd"/>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w:t>
      </w:r>
      <w:proofErr w:type="spellStart"/>
      <w:r>
        <w:rPr>
          <w:rStyle w:val="B1Char"/>
        </w:rPr>
        <w:t>PASSporT</w:t>
      </w:r>
      <w:proofErr w:type="spellEnd"/>
      <w:r>
        <w:rPr>
          <w:rStyle w:val="B1Char"/>
        </w:rPr>
        <w:t xml:space="preserve"> received from the SIGNING AS with </w:t>
      </w:r>
      <w:r w:rsidRPr="00D9334B">
        <w:rPr>
          <w:rStyle w:val="B1Char"/>
        </w:rPr>
        <w:t xml:space="preserve">those identities in the </w:t>
      </w:r>
      <w:r>
        <w:rPr>
          <w:rStyle w:val="B1Char"/>
        </w:rPr>
        <w:t>"</w:t>
      </w:r>
      <w:proofErr w:type="spellStart"/>
      <w:r w:rsidRPr="00D9334B">
        <w:rPr>
          <w:rStyle w:val="B1Char"/>
        </w:rPr>
        <w:t>orig</w:t>
      </w:r>
      <w:proofErr w:type="spellEnd"/>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w:t>
      </w:r>
      <w:proofErr w:type="spellStart"/>
      <w:r w:rsidRPr="00D9334B">
        <w:rPr>
          <w:rStyle w:val="B1Char"/>
        </w:rPr>
        <w:t>PASSporT</w:t>
      </w:r>
      <w:proofErr w:type="spellEnd"/>
      <w:r w:rsidRPr="00D9334B">
        <w:rPr>
          <w:rStyle w:val="B1Char"/>
        </w:rPr>
        <w:t>.</w:t>
      </w:r>
    </w:p>
    <w:p w14:paraId="678D7AD0" w14:textId="77777777" w:rsidR="004A7219" w:rsidRDefault="004A7219" w:rsidP="004A7219">
      <w:pPr>
        <w:pStyle w:val="B2"/>
        <w:rPr>
          <w:rStyle w:val="B1Char"/>
        </w:rPr>
      </w:pPr>
      <w:r>
        <w:rPr>
          <w:rStyle w:val="B1Char"/>
        </w:rPr>
        <w:t>-</w:t>
      </w:r>
      <w:r>
        <w:rPr>
          <w:rStyle w:val="B1Char"/>
        </w:rPr>
        <w:tab/>
        <w:t xml:space="preserve">If Diversion or </w:t>
      </w:r>
      <w:proofErr w:type="spellStart"/>
      <w:r>
        <w:rPr>
          <w:rStyle w:val="B1Char"/>
        </w:rPr>
        <w:t>HistoryInfo</w:t>
      </w:r>
      <w:proofErr w:type="spellEnd"/>
      <w:r>
        <w:rPr>
          <w:rStyle w:val="B1Char"/>
        </w:rPr>
        <w:t xml:space="preserve">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39AD79DF" w14:textId="77777777" w:rsidR="004A7219" w:rsidRDefault="004A7219" w:rsidP="004A7219">
      <w:pPr>
        <w:pStyle w:val="B2"/>
        <w:rPr>
          <w:rStyle w:val="B1Char"/>
        </w:rPr>
      </w:pPr>
      <w:r>
        <w:rPr>
          <w:rStyle w:val="B1Char"/>
        </w:rPr>
        <w:t>-</w:t>
      </w:r>
      <w:r>
        <w:rPr>
          <w:rStyle w:val="B1Char"/>
        </w:rPr>
        <w:tab/>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4F292099" w14:textId="77777777" w:rsidR="004A7219" w:rsidRDefault="004A7219" w:rsidP="004A7219">
      <w:pPr>
        <w:pStyle w:val="B1"/>
        <w:rPr>
          <w:rStyle w:val="B1Char"/>
        </w:rPr>
      </w:pPr>
      <w:r>
        <w:t>-</w:t>
      </w:r>
      <w:r>
        <w:tab/>
      </w:r>
      <w:bookmarkStart w:id="704" w:name="_Hlk163146214"/>
      <w:r w:rsidRPr="000D4B33">
        <w:t>When the "</w:t>
      </w:r>
      <w:proofErr w:type="spellStart"/>
      <w:r w:rsidRPr="000D4B33">
        <w:t>ReportDiversionPASSporTInfo</w:t>
      </w:r>
      <w:proofErr w:type="spellEnd"/>
      <w:r w:rsidRPr="000D4B33">
        <w:t xml:space="preserve">" parameter is set to "True" in the </w:t>
      </w:r>
      <w:proofErr w:type="spellStart"/>
      <w:r w:rsidRPr="000D4B33">
        <w:t>ActivateTask</w:t>
      </w:r>
      <w:proofErr w:type="spellEnd"/>
      <w:r>
        <w:t xml:space="preserve">, in addition to the reporting as described above (for </w:t>
      </w:r>
      <w:r w:rsidRPr="000D4B33">
        <w:t>"</w:t>
      </w:r>
      <w:proofErr w:type="spellStart"/>
      <w:r w:rsidRPr="000D4B33">
        <w:t>ReportDiversionPASSporTInfo</w:t>
      </w:r>
      <w:proofErr w:type="spellEnd"/>
      <w:r w:rsidRPr="000D4B33">
        <w:t>" parameter is set to "</w:t>
      </w:r>
      <w:r>
        <w:t>False</w:t>
      </w:r>
      <w:r w:rsidRPr="000D4B33">
        <w:t>"</w:t>
      </w:r>
      <w:r>
        <w:t xml:space="preserve">), also report the "div" </w:t>
      </w:r>
      <w:proofErr w:type="spellStart"/>
      <w:r>
        <w:t>PASSporTs</w:t>
      </w:r>
      <w:proofErr w:type="spellEnd"/>
      <w:r>
        <w:t xml:space="preserve"> for all the subsequent redirections that have the identity of the P-Asserted Identity or the From header in the "</w:t>
      </w:r>
      <w:proofErr w:type="spellStart"/>
      <w:r>
        <w:t>orig</w:t>
      </w:r>
      <w:proofErr w:type="spellEnd"/>
      <w:r>
        <w:t xml:space="preserve">" claim of those </w:t>
      </w:r>
      <w:proofErr w:type="spellStart"/>
      <w:r>
        <w:t>PASSporTs</w:t>
      </w:r>
      <w:proofErr w:type="spellEnd"/>
      <w:r>
        <w:t>.</w:t>
      </w:r>
    </w:p>
    <w:bookmarkEnd w:id="704"/>
    <w:p w14:paraId="192A55A0" w14:textId="77777777" w:rsidR="00733428" w:rsidRDefault="00733428" w:rsidP="00733428">
      <w:pPr>
        <w:rPr>
          <w:lang w:val="en-US"/>
        </w:rPr>
      </w:pPr>
      <w:r>
        <w:rPr>
          <w:lang w:val="en-US"/>
        </w:rPr>
        <w:t xml:space="preserve">When the target is non-local ID, </w:t>
      </w:r>
      <w:proofErr w:type="spellStart"/>
      <w:r>
        <w:rPr>
          <w:lang w:val="en-US"/>
        </w:rPr>
        <w:t>STIRSHAKENSignatureGeneration</w:t>
      </w:r>
      <w:proofErr w:type="spellEnd"/>
      <w:r>
        <w:rPr>
          <w:lang w:val="en-US"/>
        </w:rPr>
        <w:t xml:space="preserve"> includes all of the </w:t>
      </w:r>
      <w:proofErr w:type="spellStart"/>
      <w:r>
        <w:rPr>
          <w:lang w:val="en-US"/>
        </w:rPr>
        <w:t>PASSporT</w:t>
      </w:r>
      <w:proofErr w:type="spellEnd"/>
      <w:r>
        <w:rPr>
          <w:lang w:val="en-US"/>
        </w:rPr>
        <w:t xml:space="preserve"> included in the outgoing SIP message.</w:t>
      </w:r>
    </w:p>
    <w:p w14:paraId="5A195979" w14:textId="77777777" w:rsidR="00733428" w:rsidRDefault="00733428" w:rsidP="00733428">
      <w:pPr>
        <w:rPr>
          <w:rStyle w:val="B1Char"/>
        </w:rPr>
      </w:pPr>
      <w:r>
        <w:t xml:space="preserve">The following table contains parameters, with </w:t>
      </w:r>
      <w:proofErr w:type="spellStart"/>
      <w:r>
        <w:t>IRITargetIdentifier</w:t>
      </w:r>
      <w:proofErr w:type="spellEnd"/>
      <w:r>
        <w:t>, generated by the IRI-POI.</w:t>
      </w:r>
    </w:p>
    <w:p w14:paraId="198A68ED" w14:textId="77777777" w:rsidR="00733428" w:rsidRDefault="00733428" w:rsidP="00733428">
      <w:pPr>
        <w:pStyle w:val="TH"/>
      </w:pPr>
      <w:r>
        <w:t xml:space="preserve">Table 7.11.2.2-1: Payload for </w:t>
      </w:r>
      <w:proofErr w:type="spellStart"/>
      <w:r>
        <w:t>STIRSHAKENSignatureGeneration</w:t>
      </w:r>
      <w:proofErr w:type="spellEnd"/>
      <w:r>
        <w:t xml:space="preserve">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05" w:name="_Hlk111704623"/>
            <w:proofErr w:type="spellStart"/>
            <w:r>
              <w:rPr>
                <w:lang w:val="fr-FR"/>
              </w:rPr>
              <w:t>pASSporTs</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 xml:space="preserve">Identifies the content of the SIP Identity headers </w:t>
            </w:r>
            <w:proofErr w:type="spellStart"/>
            <w:r>
              <w:rPr>
                <w:lang w:val="fr-FR"/>
              </w:rPr>
              <w:t>added</w:t>
            </w:r>
            <w:proofErr w:type="spellEnd"/>
            <w:r>
              <w:rPr>
                <w:lang w:val="fr-FR"/>
              </w:rPr>
              <w:t xml:space="preserve"> by networks. This </w:t>
            </w:r>
            <w:proofErr w:type="spellStart"/>
            <w:r>
              <w:rPr>
                <w:lang w:val="fr-FR"/>
              </w:rPr>
              <w:t>is</w:t>
            </w:r>
            <w:proofErr w:type="spellEnd"/>
            <w:r>
              <w:rPr>
                <w:lang w:val="fr-FR"/>
              </w:rPr>
              <w:t xml:space="preserve"> a set of </w:t>
            </w:r>
            <w:proofErr w:type="spellStart"/>
            <w:r>
              <w:rPr>
                <w:lang w:val="fr-FR"/>
              </w:rPr>
              <w:t>PASSporT</w:t>
            </w:r>
            <w:proofErr w:type="spellEnd"/>
            <w:r>
              <w:rPr>
                <w:lang w:val="fr-FR"/>
              </w:rPr>
              <w:t xml:space="preserve"> </w:t>
            </w:r>
            <w:proofErr w:type="spellStart"/>
            <w:r>
              <w:rPr>
                <w:lang w:val="fr-FR"/>
              </w:rPr>
              <w:t>parameter</w:t>
            </w:r>
            <w:proofErr w:type="spellEnd"/>
            <w:r>
              <w:rPr>
                <w:lang w:val="fr-FR"/>
              </w:rPr>
              <w:t xml:space="preserve">. </w:t>
            </w:r>
            <w:proofErr w:type="spellStart"/>
            <w:r>
              <w:rPr>
                <w:lang w:val="fr-FR"/>
              </w:rPr>
              <w:t>See</w:t>
            </w:r>
            <w:proofErr w:type="spellEnd"/>
            <w:r>
              <w:rPr>
                <w:lang w:val="fr-FR"/>
              </w:rPr>
              <w:t xml:space="preserv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05"/>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proofErr w:type="spellStart"/>
            <w:r>
              <w:rPr>
                <w:lang w:val="fr-FR"/>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proofErr w:type="spellStart"/>
            <w:r>
              <w:rPr>
                <w:lang w:val="fr-FR"/>
              </w:rPr>
              <w:t>Encapsulated</w:t>
            </w:r>
            <w:proofErr w:type="spellEnd"/>
            <w:r>
              <w:rPr>
                <w:lang w:val="fr-FR"/>
              </w:rPr>
              <w:t xml:space="preserve"> SIP INVITE </w:t>
            </w:r>
            <w:proofErr w:type="spellStart"/>
            <w:r>
              <w:rPr>
                <w:lang w:val="fr-FR"/>
              </w:rPr>
              <w:t>request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includes</w:t>
            </w:r>
            <w:proofErr w:type="spellEnd"/>
            <w:r>
              <w:rPr>
                <w:lang w:val="fr-FR"/>
              </w:rPr>
              <w:t xml:space="preserve"> SIP Identity header </w:t>
            </w:r>
            <w:proofErr w:type="spellStart"/>
            <w:r>
              <w:rPr>
                <w:lang w:val="fr-FR"/>
              </w:rPr>
              <w:t>carrying</w:t>
            </w:r>
            <w:proofErr w:type="spellEnd"/>
            <w:r>
              <w:rPr>
                <w:lang w:val="fr-FR"/>
              </w:rPr>
              <w:t xml:space="preserve"> the </w:t>
            </w:r>
            <w:proofErr w:type="spellStart"/>
            <w:r>
              <w:rPr>
                <w:lang w:val="fr-FR"/>
              </w:rPr>
              <w:t>PASSporT</w:t>
            </w:r>
            <w:proofErr w:type="spellEnd"/>
            <w:r>
              <w:rPr>
                <w:lang w:val="fr-FR"/>
              </w:rPr>
              <w:t xml:space="preserve"> (</w:t>
            </w:r>
            <w:proofErr w:type="spellStart"/>
            <w:r>
              <w:rPr>
                <w:lang w:val="fr-FR"/>
              </w:rPr>
              <w:t>Outgoing</w:t>
            </w:r>
            <w:proofErr w:type="spellEnd"/>
            <w:r>
              <w:rPr>
                <w:lang w:val="fr-FR"/>
              </w:rPr>
              <w:t xml:space="preserve"> SIP </w:t>
            </w:r>
            <w:proofErr w:type="spellStart"/>
            <w:r>
              <w:rPr>
                <w:lang w:val="fr-FR"/>
              </w:rPr>
              <w:t>request</w:t>
            </w:r>
            <w:proofErr w:type="spellEnd"/>
            <w:r>
              <w:rPr>
                <w:lang w:val="fr-FR"/>
              </w:rPr>
              <w:t xml:space="preserve">) </w:t>
            </w:r>
            <w:proofErr w:type="spellStart"/>
            <w:r>
              <w:rPr>
                <w:lang w:val="fr-FR"/>
              </w:rPr>
              <w:t>based</w:t>
            </w:r>
            <w:proofErr w:type="spellEnd"/>
            <w:r>
              <w:rPr>
                <w:lang w:val="fr-FR"/>
              </w:rPr>
              <w:t xml:space="preserve"> on the structure </w:t>
            </w:r>
            <w:proofErr w:type="spellStart"/>
            <w:r>
              <w:rPr>
                <w:lang w:val="fr-FR"/>
              </w:rPr>
              <w:t>defined</w:t>
            </w:r>
            <w:proofErr w:type="spellEnd"/>
            <w:r>
              <w:rPr>
                <w:lang w:val="fr-FR"/>
              </w:rPr>
              <w:t xml:space="preserve"> in table 7.12.4.2-2 (</w:t>
            </w:r>
            <w:proofErr w:type="spellStart"/>
            <w:r>
              <w:rPr>
                <w:lang w:val="fr-FR"/>
              </w:rPr>
              <w:t>see</w:t>
            </w:r>
            <w:proofErr w:type="spellEnd"/>
            <w:r>
              <w:rPr>
                <w:lang w:val="fr-FR"/>
              </w:rPr>
              <w:t xml:space="preserve"> NOTE</w:t>
            </w:r>
            <w:r w:rsidR="00750BF9">
              <w:rPr>
                <w:lang w:val="fr-FR"/>
              </w:rPr>
              <w:t xml:space="preserve"> 2</w:t>
            </w:r>
            <w:r>
              <w:rPr>
                <w:lang w:val="fr-FR"/>
              </w:rPr>
              <w:t xml:space="preserve"> </w:t>
            </w:r>
            <w:proofErr w:type="spellStart"/>
            <w:r>
              <w:rPr>
                <w:lang w:val="fr-FR"/>
              </w:rPr>
              <w:t>below</w:t>
            </w:r>
            <w:proofErr w:type="spellEnd"/>
            <w:r>
              <w:rPr>
                <w:lang w:val="fr-FR"/>
              </w:rPr>
              <w:t>).</w:t>
            </w:r>
            <w:r w:rsidR="00DE7CC1" w:rsidRPr="00D90374">
              <w:rPr>
                <w:lang w:val="fr-FR"/>
              </w:rPr>
              <w:t xml:space="preserve"> </w:t>
            </w:r>
            <w:proofErr w:type="spellStart"/>
            <w:r w:rsidR="00DE7CC1" w:rsidRPr="00D90374">
              <w:rPr>
                <w:lang w:val="fr-FR"/>
              </w:rPr>
              <w:t>Shall</w:t>
            </w:r>
            <w:proofErr w:type="spellEnd"/>
            <w:r w:rsidR="00DE7CC1" w:rsidRPr="00D90374">
              <w:rPr>
                <w:lang w:val="fr-FR"/>
              </w:rPr>
              <w:t xml:space="preserve"> </w:t>
            </w:r>
            <w:proofErr w:type="spellStart"/>
            <w:r w:rsidR="00DE7CC1" w:rsidRPr="00D90374">
              <w:rPr>
                <w:lang w:val="fr-FR"/>
              </w:rPr>
              <w:t>be</w:t>
            </w:r>
            <w:proofErr w:type="spellEnd"/>
            <w:r w:rsidR="00DE7CC1" w:rsidRPr="00D90374">
              <w:rPr>
                <w:lang w:val="fr-FR"/>
              </w:rPr>
              <w:t xml:space="preserve"> </w:t>
            </w:r>
            <w:proofErr w:type="spellStart"/>
            <w:r w:rsidR="00DE7CC1" w:rsidRPr="00D90374">
              <w:rPr>
                <w:lang w:val="fr-FR"/>
              </w:rPr>
              <w:t>provided</w:t>
            </w:r>
            <w:proofErr w:type="spellEnd"/>
            <w:r w:rsidR="00DE7CC1" w:rsidRPr="00D90374">
              <w:rPr>
                <w:lang w:val="fr-FR"/>
              </w:rPr>
              <w:t xml:space="preserve">. This </w:t>
            </w:r>
            <w:proofErr w:type="spellStart"/>
            <w:r w:rsidR="00DE7CC1" w:rsidRPr="00D90374">
              <w:rPr>
                <w:lang w:val="fr-FR"/>
              </w:rPr>
              <w:t>parameter</w:t>
            </w:r>
            <w:proofErr w:type="spellEnd"/>
            <w:r w:rsidR="00DE7CC1" w:rsidRPr="00D90374">
              <w:rPr>
                <w:lang w:val="fr-FR"/>
              </w:rPr>
              <w:t xml:space="preserve"> </w:t>
            </w:r>
            <w:proofErr w:type="spellStart"/>
            <w:r w:rsidR="00DE7CC1" w:rsidRPr="00D90374">
              <w:rPr>
                <w:lang w:val="fr-FR"/>
              </w:rPr>
              <w:t>is</w:t>
            </w:r>
            <w:proofErr w:type="spellEnd"/>
            <w:r w:rsidR="00DE7CC1" w:rsidRPr="00D90374">
              <w:rPr>
                <w:lang w:val="fr-FR"/>
              </w:rPr>
              <w:t xml:space="preserve"> </w:t>
            </w:r>
            <w:proofErr w:type="spellStart"/>
            <w:r w:rsidR="00DE7CC1" w:rsidRPr="00D90374">
              <w:rPr>
                <w:lang w:val="fr-FR"/>
              </w:rPr>
              <w:t>conditional</w:t>
            </w:r>
            <w:proofErr w:type="spellEnd"/>
            <w:r w:rsidR="00DE7CC1" w:rsidRPr="00D90374">
              <w:rPr>
                <w:lang w:val="fr-FR"/>
              </w:rPr>
              <w:t xml:space="preserve"> </w:t>
            </w:r>
            <w:proofErr w:type="spellStart"/>
            <w:r w:rsidR="00DE7CC1" w:rsidRPr="00D90374">
              <w:rPr>
                <w:lang w:val="fr-FR"/>
              </w:rPr>
              <w:t>only</w:t>
            </w:r>
            <w:proofErr w:type="spellEnd"/>
            <w:r w:rsidR="00DE7CC1" w:rsidRPr="00D90374">
              <w:rPr>
                <w:lang w:val="fr-FR"/>
              </w:rPr>
              <w:t xml:space="preserve"> for </w:t>
            </w:r>
            <w:proofErr w:type="spellStart"/>
            <w:r w:rsidR="00DE7CC1" w:rsidRPr="00D90374">
              <w:rPr>
                <w:lang w:val="fr-FR"/>
              </w:rPr>
              <w:t>backwards</w:t>
            </w:r>
            <w:proofErr w:type="spellEnd"/>
            <w:r w:rsidR="00DE7CC1" w:rsidRPr="00D90374">
              <w:rPr>
                <w:lang w:val="fr-FR"/>
              </w:rPr>
              <w:t xml:space="preserve">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proofErr w:type="spellStart"/>
            <w:r w:rsidR="00DE7CC1">
              <w:rPr>
                <w:lang w:val="fr-FR"/>
              </w:rPr>
              <w:t>Void</w:t>
            </w:r>
            <w:proofErr w:type="spellEnd"/>
            <w:r w:rsidR="00DE7CC1">
              <w:rPr>
                <w:lang w:val="fr-FR"/>
              </w:rPr>
              <w:t>.</w:t>
            </w:r>
          </w:p>
          <w:p w14:paraId="597610FC" w14:textId="77777777" w:rsidR="00733428" w:rsidRDefault="00733428">
            <w:pPr>
              <w:pStyle w:val="NO"/>
              <w:rPr>
                <w:lang w:val="fr-FR"/>
              </w:rPr>
            </w:pPr>
            <w:r>
              <w:rPr>
                <w:lang w:val="fr-FR"/>
              </w:rPr>
              <w:t>NOTE 2:</w:t>
            </w:r>
            <w:r>
              <w:rPr>
                <w:lang w:val="fr-FR"/>
              </w:rPr>
              <w:tab/>
              <w:t xml:space="preserve">The </w:t>
            </w:r>
            <w:proofErr w:type="spellStart"/>
            <w:r>
              <w:rPr>
                <w:lang w:val="fr-FR"/>
              </w:rPr>
              <w:t>same</w:t>
            </w:r>
            <w:proofErr w:type="spellEnd"/>
            <w:r>
              <w:rPr>
                <w:lang w:val="fr-FR"/>
              </w:rPr>
              <w:t xml:space="preserve"> SIP message </w:t>
            </w:r>
            <w:proofErr w:type="spellStart"/>
            <w:r>
              <w:rPr>
                <w:lang w:val="fr-FR"/>
              </w:rPr>
              <w:t>may</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encapsulated</w:t>
            </w:r>
            <w:proofErr w:type="spellEnd"/>
            <w:r>
              <w:rPr>
                <w:lang w:val="fr-FR"/>
              </w:rPr>
              <w:t xml:space="preserve"> in the </w:t>
            </w:r>
            <w:proofErr w:type="spellStart"/>
            <w:r>
              <w:rPr>
                <w:lang w:val="fr-FR"/>
              </w:rPr>
              <w:t>xIRI</w:t>
            </w:r>
            <w:proofErr w:type="spellEnd"/>
            <w:r>
              <w:rPr>
                <w:lang w:val="fr-FR"/>
              </w:rPr>
              <w:t xml:space="preserve"> </w:t>
            </w:r>
            <w:proofErr w:type="spellStart"/>
            <w:r>
              <w:rPr>
                <w:lang w:val="fr-FR"/>
              </w:rPr>
              <w:t>IMSMessage</w:t>
            </w:r>
            <w:proofErr w:type="spellEnd"/>
            <w:r>
              <w:rPr>
                <w:lang w:val="fr-FR"/>
              </w:rPr>
              <w:t xml:space="preserve"> as </w:t>
            </w:r>
            <w:proofErr w:type="spellStart"/>
            <w:r>
              <w:rPr>
                <w:lang w:val="fr-FR"/>
              </w:rPr>
              <w:t>well</w:t>
            </w:r>
            <w:proofErr w:type="spellEnd"/>
            <w:r>
              <w:rPr>
                <w:lang w:val="fr-FR"/>
              </w:rPr>
              <w:t>.</w:t>
            </w:r>
          </w:p>
        </w:tc>
      </w:tr>
    </w:tbl>
    <w:p w14:paraId="5AF8567A" w14:textId="77777777" w:rsidR="00733428" w:rsidRDefault="00733428" w:rsidP="00733428"/>
    <w:p w14:paraId="041A5EF7" w14:textId="51C59F2B" w:rsidR="00733428" w:rsidRDefault="00733428" w:rsidP="00733428">
      <w:pPr>
        <w:pStyle w:val="TH"/>
      </w:pPr>
      <w:bookmarkStart w:id="706" w:name="_Hlk111704672"/>
      <w:r>
        <w:t xml:space="preserve">Table 7.11.2.2-2: </w:t>
      </w:r>
      <w:bookmarkStart w:id="707" w:name="_Hlk111704660"/>
      <w:bookmarkEnd w:id="706"/>
      <w:r>
        <w:t xml:space="preserve">Details for </w:t>
      </w:r>
      <w:proofErr w:type="spellStart"/>
      <w:r>
        <w:t>PASSporT</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07"/>
          <w:p w14:paraId="02B9D8A4"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proofErr w:type="spellStart"/>
            <w:r>
              <w:rPr>
                <w:lang w:val="fr-FR"/>
              </w:rPr>
              <w:t>pASSporTHeader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PASSportT</w:t>
            </w:r>
            <w:proofErr w:type="spellEnd"/>
            <w:r>
              <w:rPr>
                <w:lang w:val="fr-FR"/>
              </w:rPr>
              <w:t xml:space="preserve"> and in TS 24.229 [74]. </w:t>
            </w:r>
            <w:proofErr w:type="spellStart"/>
            <w:r>
              <w:rPr>
                <w:lang w:val="fr-FR"/>
              </w:rPr>
              <w:t>See</w:t>
            </w:r>
            <w:proofErr w:type="spellEnd"/>
            <w:r>
              <w:rPr>
                <w:lang w:val="fr-FR"/>
              </w:rPr>
              <w:t xml:space="preserv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proofErr w:type="spellStart"/>
            <w:r>
              <w:rPr>
                <w:lang w:val="fr-FR"/>
              </w:rPr>
              <w:t>pASSporTPayload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 xml:space="preserve">and in TS 24.229 [74]. </w:t>
            </w:r>
            <w:proofErr w:type="spellStart"/>
            <w:r>
              <w:rPr>
                <w:lang w:val="fr-FR"/>
              </w:rPr>
              <w:t>See</w:t>
            </w:r>
            <w:proofErr w:type="spellEnd"/>
            <w:r>
              <w:rPr>
                <w:lang w:val="fr-FR"/>
              </w:rPr>
              <w:t xml:space="preserv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proofErr w:type="spellStart"/>
            <w:r>
              <w:rPr>
                <w:lang w:val="fr-FR"/>
              </w:rPr>
              <w:t>pASSporTSignature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proofErr w:type="spellStart"/>
            <w:r>
              <w:rPr>
                <w:lang w:val="fr-FR"/>
              </w:rPr>
              <w:t>PASSporT</w:t>
            </w:r>
            <w:proofErr w:type="spellEnd"/>
            <w:r>
              <w:rPr>
                <w:lang w:val="fr-FR"/>
              </w:rPr>
              <w:t xml:space="preserve"> Signature as </w:t>
            </w:r>
            <w:proofErr w:type="spellStart"/>
            <w:r>
              <w:rPr>
                <w:lang w:val="fr-FR"/>
              </w:rPr>
              <w:t>defined</w:t>
            </w:r>
            <w:proofErr w:type="spellEnd"/>
            <w:r>
              <w:rPr>
                <w:lang w:val="fr-FR"/>
              </w:rPr>
              <w:t xml:space="preserve"> in RFC 8224 [70] clause 4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in RFC 8946 [76] clause 3 for "div” </w:t>
            </w:r>
            <w:proofErr w:type="spellStart"/>
            <w:r>
              <w:rPr>
                <w:lang w:val="fr-FR"/>
              </w:rPr>
              <w:t>PASSporT</w:t>
            </w:r>
            <w:proofErr w:type="spellEnd"/>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 xml:space="preserve">Table 7.11.2.2-3: Details for </w:t>
      </w:r>
      <w:proofErr w:type="spellStart"/>
      <w:r>
        <w:t>pASSporTHeader</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type </w:t>
            </w:r>
            <w:proofErr w:type="spellStart"/>
            <w:r>
              <w:rPr>
                <w:lang w:val="fr-FR"/>
              </w:rPr>
              <w:t>contained</w:t>
            </w:r>
            <w:proofErr w:type="spellEnd"/>
            <w:r>
              <w:rPr>
                <w:lang w:val="fr-FR"/>
              </w:rPr>
              <w:t xml:space="preserve"> in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proofErr w:type="spellStart"/>
            <w:r>
              <w:rPr>
                <w:lang w:val="fr-FR"/>
              </w:rPr>
              <w:t>algorithm</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alg</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4.2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proofErr w:type="spellStart"/>
            <w:r>
              <w:rPr>
                <w:lang w:val="fr-FR"/>
              </w:rPr>
              <w:t>ppt</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derived</w:t>
            </w:r>
            <w:proofErr w:type="spellEnd"/>
            <w:r>
              <w:rPr>
                <w:lang w:val="fr-FR"/>
              </w:rPr>
              <w:t xml:space="preserve"> </w:t>
            </w:r>
            <w:proofErr w:type="spellStart"/>
            <w:r>
              <w:rPr>
                <w:lang w:val="fr-FR"/>
              </w:rPr>
              <w:t>from</w:t>
            </w:r>
            <w:proofErr w:type="spellEnd"/>
            <w:r>
              <w:rPr>
                <w:lang w:val="fr-FR"/>
              </w:rPr>
              <w:t xml:space="preserve"> the value of the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8.1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proofErr w:type="spellStart"/>
            <w:r>
              <w:rPr>
                <w:lang w:val="fr-FR"/>
              </w:rPr>
              <w:t>if</w:t>
            </w:r>
            <w:proofErr w:type="spellEnd"/>
            <w:r>
              <w:rPr>
                <w:lang w:val="fr-FR"/>
              </w:rPr>
              <w:t xml:space="preserve"> the </w:t>
            </w:r>
            <w:proofErr w:type="spellStart"/>
            <w:r>
              <w:rPr>
                <w:lang w:val="fr-FR"/>
              </w:rPr>
              <w:t>PASSporT</w:t>
            </w:r>
            <w:proofErr w:type="spellEnd"/>
            <w:r>
              <w:rPr>
                <w:lang w:val="fr-FR"/>
              </w:rPr>
              <w:t xml:space="preserve"> Header </w:t>
            </w:r>
            <w:proofErr w:type="spellStart"/>
            <w:r>
              <w:rPr>
                <w:lang w:val="fr-FR"/>
              </w:rPr>
              <w:t>contains</w:t>
            </w:r>
            <w:proofErr w:type="spellEnd"/>
            <w:r>
              <w:rPr>
                <w:lang w:val="fr-FR"/>
              </w:rPr>
              <w:t xml:space="preserve"> a </w:t>
            </w:r>
            <w:proofErr w:type="spellStart"/>
            <w:r>
              <w:rPr>
                <w:lang w:val="fr-FR"/>
              </w:rPr>
              <w:t>ppt</w:t>
            </w:r>
            <w:proofErr w:type="spellEnd"/>
            <w:r>
              <w:rPr>
                <w:lang w:val="fr-FR"/>
              </w:rPr>
              <w:t xml:space="preserve"> </w:t>
            </w:r>
            <w:proofErr w:type="spellStart"/>
            <w:r>
              <w:rPr>
                <w:lang w:val="fr-FR"/>
              </w:rPr>
              <w:t>parameter</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URI </w:t>
            </w:r>
            <w:proofErr w:type="spellStart"/>
            <w:r>
              <w:rPr>
                <w:lang w:val="fr-FR"/>
              </w:rPr>
              <w:t>contained</w:t>
            </w:r>
            <w:proofErr w:type="spellEnd"/>
            <w:r>
              <w:rPr>
                <w:lang w:val="fr-FR"/>
              </w:rPr>
              <w:t xml:space="preserve"> in the 'x5u'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Header as </w:t>
            </w:r>
            <w:proofErr w:type="spellStart"/>
            <w:r>
              <w:rPr>
                <w:lang w:val="fr-FR"/>
              </w:rPr>
              <w:t>defined</w:t>
            </w:r>
            <w:proofErr w:type="spellEnd"/>
            <w:r>
              <w:rPr>
                <w:lang w:val="fr-FR"/>
              </w:rPr>
              <w:t xml:space="preserve"> in RFC 8225 [69] clause 4.3 for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and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 xml:space="preserve">Table 7.11.2.2-4: Details for </w:t>
      </w:r>
      <w:proofErr w:type="spellStart"/>
      <w:r>
        <w:t>pASSporTPayload</w:t>
      </w:r>
      <w:proofErr w:type="spellEnd"/>
      <w:r>
        <w:t xml:space="preserve">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 xml:space="preserve">Field </w:t>
            </w:r>
            <w:proofErr w:type="spellStart"/>
            <w:r>
              <w:rPr>
                <w:lang w:val="fr-FR"/>
              </w:rPr>
              <w:t>name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proofErr w:type="spellStart"/>
            <w:r>
              <w:rPr>
                <w:lang w:val="fr-FR"/>
              </w:rPr>
              <w:t>issuedAtTime</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w:t>
            </w:r>
            <w:proofErr w:type="spellStart"/>
            <w:r>
              <w:rPr>
                <w:lang w:val="fr-FR"/>
              </w:rPr>
              <w:t>GenrealizedTime</w:t>
            </w:r>
            <w:proofErr w:type="spellEnd"/>
            <w:r>
              <w:rPr>
                <w:lang w:val="fr-FR"/>
              </w:rPr>
              <w:t xml:space="preserve"> format timestamp </w:t>
            </w:r>
            <w:proofErr w:type="spellStart"/>
            <w:r>
              <w:rPr>
                <w:lang w:val="fr-FR"/>
              </w:rPr>
              <w:t>converted</w:t>
            </w:r>
            <w:proofErr w:type="spellEnd"/>
            <w:r>
              <w:rPr>
                <w:lang w:val="fr-FR"/>
              </w:rPr>
              <w:t xml:space="preserve"> </w:t>
            </w:r>
            <w:proofErr w:type="spellStart"/>
            <w:r>
              <w:rPr>
                <w:lang w:val="fr-FR"/>
              </w:rPr>
              <w:t>from</w:t>
            </w:r>
            <w:proofErr w:type="spellEnd"/>
            <w:r>
              <w:rPr>
                <w:lang w:val="fr-FR"/>
              </w:rPr>
              <w:t xml:space="preserve"> the </w:t>
            </w:r>
            <w:proofErr w:type="spellStart"/>
            <w:r>
              <w:rPr>
                <w:lang w:val="fr-FR"/>
              </w:rPr>
              <w:t>NumericDate</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iat</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proofErr w:type="spellStart"/>
            <w:r>
              <w:rPr>
                <w:lang w:val="fr-FR"/>
              </w:rPr>
              <w:t>originator</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contain</w:t>
            </w:r>
            <w:proofErr w:type="spellEnd"/>
            <w:r>
              <w:rPr>
                <w:lang w:val="fr-FR"/>
              </w:rPr>
              <w:t xml:space="preserve"> the </w:t>
            </w:r>
            <w:proofErr w:type="spellStart"/>
            <w:r>
              <w:rPr>
                <w:lang w:val="fr-FR"/>
              </w:rPr>
              <w:t>list</w:t>
            </w:r>
            <w:proofErr w:type="spellEnd"/>
            <w:r>
              <w:rPr>
                <w:lang w:val="fr-FR"/>
              </w:rPr>
              <w:t xml:space="preserve"> of destinations </w:t>
            </w:r>
            <w:proofErr w:type="spellStart"/>
            <w:r>
              <w:rPr>
                <w:lang w:val="fr-FR"/>
              </w:rPr>
              <w:t>contained</w:t>
            </w:r>
            <w:proofErr w:type="spellEnd"/>
            <w:r>
              <w:rPr>
                <w:lang w:val="fr-FR"/>
              </w:rPr>
              <w:t xml:space="preserve"> in the "</w:t>
            </w:r>
            <w:proofErr w:type="spellStart"/>
            <w:r>
              <w:rPr>
                <w:lang w:val="fr-FR"/>
              </w:rPr>
              <w:t>dest</w:t>
            </w:r>
            <w:proofErr w:type="spellEnd"/>
            <w:r>
              <w:rPr>
                <w:lang w:val="fr-FR"/>
              </w:rPr>
              <w:t xml:space="preserve">" claim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"div" claim of the "div"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For first diversion </w:t>
            </w:r>
            <w:proofErr w:type="spellStart"/>
            <w:r>
              <w:rPr>
                <w:lang w:val="fr-FR"/>
              </w:rPr>
              <w:t>this</w:t>
            </w:r>
            <w:proofErr w:type="spellEnd"/>
            <w:r>
              <w:rPr>
                <w:lang w:val="fr-FR"/>
              </w:rPr>
              <w:t xml:space="preserve"> </w:t>
            </w:r>
            <w:proofErr w:type="spellStart"/>
            <w:r>
              <w:rPr>
                <w:lang w:val="fr-FR"/>
              </w:rPr>
              <w:t>contains</w:t>
            </w:r>
            <w:proofErr w:type="spellEnd"/>
            <w:r>
              <w:rPr>
                <w:lang w:val="fr-FR"/>
              </w:rPr>
              <w:t xml:space="preserve"> the original identifier of the destination as </w:t>
            </w:r>
            <w:proofErr w:type="spellStart"/>
            <w:r>
              <w:rPr>
                <w:lang w:val="fr-FR"/>
              </w:rPr>
              <w:t>defined</w:t>
            </w:r>
            <w:proofErr w:type="spellEnd"/>
            <w:r>
              <w:rPr>
                <w:lang w:val="fr-FR"/>
              </w:rPr>
              <w:t xml:space="preserve"> in RFC 8946 [76] clause 3 for “div" </w:t>
            </w:r>
            <w:proofErr w:type="spellStart"/>
            <w:r>
              <w:rPr>
                <w:lang w:val="fr-FR"/>
              </w:rPr>
              <w:t>PASSporT</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proofErr w:type="spellStart"/>
            <w:r>
              <w:rPr>
                <w:lang w:val="fr-FR"/>
              </w:rPr>
              <w:t>Indicates</w:t>
            </w:r>
            <w:proofErr w:type="spellEnd"/>
            <w:r>
              <w:rPr>
                <w:lang w:val="fr-FR"/>
              </w:rPr>
              <w:t xml:space="preserve"> the attestation </w:t>
            </w:r>
            <w:proofErr w:type="spellStart"/>
            <w:r>
              <w:rPr>
                <w:lang w:val="fr-FR"/>
              </w:rPr>
              <w:t>level</w:t>
            </w:r>
            <w:proofErr w:type="spellEnd"/>
            <w:r>
              <w:rPr>
                <w:lang w:val="fr-FR"/>
              </w:rPr>
              <w:t xml:space="preserve"> as </w:t>
            </w:r>
            <w:proofErr w:type="spellStart"/>
            <w:r>
              <w:rPr>
                <w:lang w:val="fr-FR"/>
              </w:rPr>
              <w:t>defined</w:t>
            </w:r>
            <w:proofErr w:type="spellEnd"/>
            <w:r>
              <w:rPr>
                <w:lang w:val="fr-FR"/>
              </w:rPr>
              <w:t xml:space="preserve"> in RFC 8588 [71] clause 4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The </w:t>
            </w:r>
            <w:proofErr w:type="spellStart"/>
            <w:r>
              <w:rPr>
                <w:lang w:val="fr-FR"/>
              </w:rPr>
              <w:t>different</w:t>
            </w:r>
            <w:proofErr w:type="spellEnd"/>
            <w:r>
              <w:rPr>
                <w:lang w:val="fr-FR"/>
              </w:rPr>
              <w:t xml:space="preserve"> values of attestation </w:t>
            </w:r>
            <w:proofErr w:type="spellStart"/>
            <w:r>
              <w:rPr>
                <w:lang w:val="fr-FR"/>
              </w:rPr>
              <w:t>level</w:t>
            </w:r>
            <w:proofErr w:type="spellEnd"/>
            <w:r>
              <w:rPr>
                <w:lang w:val="fr-FR"/>
              </w:rPr>
              <w:t xml:space="preserve">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w:t>
            </w:r>
            <w:proofErr w:type="spellStart"/>
            <w:r w:rsidRPr="00A0735B">
              <w:rPr>
                <w:lang w:val="fr-FR"/>
              </w:rPr>
              <w:t>PASSporT</w:t>
            </w:r>
            <w:proofErr w:type="spellEnd"/>
            <w:r w:rsidRPr="00A0735B">
              <w:rPr>
                <w:lang w:val="fr-FR"/>
              </w:rPr>
              <w:t xml:space="preserve"> </w:t>
            </w:r>
            <w:proofErr w:type="spellStart"/>
            <w:r w:rsidRPr="00A0735B">
              <w:rPr>
                <w:lang w:val="fr-FR"/>
              </w:rPr>
              <w:t>where</w:t>
            </w:r>
            <w:proofErr w:type="spellEnd"/>
            <w:r w:rsidRPr="00A0735B">
              <w:rPr>
                <w:lang w:val="fr-FR"/>
              </w:rPr>
              <w:t xml:space="preserve"> </w:t>
            </w:r>
            <w:r>
              <w:rPr>
                <w:lang w:val="fr-FR"/>
              </w:rPr>
              <w:t>"</w:t>
            </w:r>
            <w:r w:rsidRPr="00A0735B">
              <w:rPr>
                <w:lang w:val="fr-FR"/>
              </w:rPr>
              <w:t>attestation</w:t>
            </w:r>
            <w:r>
              <w:rPr>
                <w:lang w:val="fr-FR"/>
              </w:rPr>
              <w:t>"</w:t>
            </w:r>
            <w:r w:rsidRPr="00A0735B">
              <w:rPr>
                <w:lang w:val="fr-FR"/>
              </w:rPr>
              <w:t xml:space="preserve"> </w:t>
            </w:r>
            <w:proofErr w:type="spellStart"/>
            <w:r w:rsidRPr="00A0735B">
              <w:rPr>
                <w:lang w:val="fr-FR"/>
              </w:rPr>
              <w:t>is</w:t>
            </w:r>
            <w:proofErr w:type="spellEnd"/>
            <w:r w:rsidRPr="00A0735B">
              <w:rPr>
                <w:lang w:val="fr-FR"/>
              </w:rPr>
              <w:t xml:space="preserve"> not </w:t>
            </w:r>
            <w:proofErr w:type="spellStart"/>
            <w:r w:rsidRPr="00A0735B">
              <w:rPr>
                <w:lang w:val="fr-FR"/>
              </w:rPr>
              <w:t>available</w:t>
            </w:r>
            <w:proofErr w:type="spellEnd"/>
            <w:r w:rsidRPr="00A0735B">
              <w:rPr>
                <w:lang w:val="fr-FR"/>
              </w:rPr>
              <w:t xml:space="preserve">, the </w:t>
            </w:r>
            <w:proofErr w:type="spellStart"/>
            <w:r w:rsidRPr="00A0735B">
              <w:rPr>
                <w:lang w:val="fr-FR"/>
              </w:rPr>
              <w:t>placeholder</w:t>
            </w:r>
            <w:proofErr w:type="spellEnd"/>
            <w:r w:rsidRPr="00A0735B">
              <w:rPr>
                <w:lang w:val="fr-FR"/>
              </w:rPr>
              <w:t xml:space="preserve"> value "Not </w:t>
            </w:r>
            <w:proofErr w:type="spellStart"/>
            <w:r w:rsidRPr="00A0735B">
              <w:rPr>
                <w:lang w:val="fr-FR"/>
              </w:rPr>
              <w:t>available</w:t>
            </w:r>
            <w:proofErr w:type="spellEnd"/>
            <w:r w:rsidRPr="00A0735B">
              <w:rPr>
                <w:lang w:val="fr-FR"/>
              </w:rPr>
              <w:t xml:space="preserve">" </w:t>
            </w:r>
            <w:proofErr w:type="spellStart"/>
            <w:r w:rsidRPr="00A0735B">
              <w:rPr>
                <w:lang w:val="fr-FR"/>
              </w:rPr>
              <w:t>shall</w:t>
            </w:r>
            <w:proofErr w:type="spellEnd"/>
            <w:r w:rsidRPr="00A0735B">
              <w:rPr>
                <w:lang w:val="fr-FR"/>
              </w:rPr>
              <w:t xml:space="preserve"> </w:t>
            </w:r>
            <w:proofErr w:type="spellStart"/>
            <w:r w:rsidRPr="00A0735B">
              <w:rPr>
                <w:lang w:val="fr-FR"/>
              </w:rPr>
              <w:t>be</w:t>
            </w:r>
            <w:proofErr w:type="spellEnd"/>
            <w:r w:rsidRPr="00A0735B">
              <w:rPr>
                <w:lang w:val="fr-FR"/>
              </w:rPr>
              <w:t xml:space="preserve"> </w:t>
            </w:r>
            <w:proofErr w:type="spellStart"/>
            <w:r w:rsidRPr="00A0735B">
              <w:rPr>
                <w:lang w:val="fr-FR"/>
              </w:rPr>
              <w:t>used</w:t>
            </w:r>
            <w:proofErr w:type="spellEnd"/>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proofErr w:type="spellStart"/>
            <w:r>
              <w:rPr>
                <w:lang w:val="fr-FR"/>
              </w:rPr>
              <w:t>origID</w:t>
            </w:r>
            <w:proofErr w:type="spellEnd"/>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value of the </w:t>
            </w:r>
            <w:proofErr w:type="spellStart"/>
            <w:r>
              <w:rPr>
                <w:lang w:val="fr-FR"/>
              </w:rPr>
              <w:t>origID</w:t>
            </w:r>
            <w:proofErr w:type="spellEnd"/>
            <w:r>
              <w:rPr>
                <w:lang w:val="fr-FR"/>
              </w:rPr>
              <w:t xml:space="preserve"> </w:t>
            </w:r>
            <w:proofErr w:type="spellStart"/>
            <w:r>
              <w:rPr>
                <w:lang w:val="fr-FR"/>
              </w:rPr>
              <w:t>contained</w:t>
            </w:r>
            <w:proofErr w:type="spellEnd"/>
            <w:r>
              <w:rPr>
                <w:lang w:val="fr-FR"/>
              </w:rPr>
              <w:t xml:space="preserve"> in the '</w:t>
            </w:r>
            <w:proofErr w:type="spellStart"/>
            <w:r>
              <w:rPr>
                <w:lang w:val="fr-FR"/>
              </w:rPr>
              <w:t>origid</w:t>
            </w:r>
            <w:proofErr w:type="spellEnd"/>
            <w:r>
              <w:rPr>
                <w:lang w:val="fr-FR"/>
              </w:rPr>
              <w:t xml:space="preserve">' </w:t>
            </w:r>
            <w:proofErr w:type="spellStart"/>
            <w:r>
              <w:rPr>
                <w:lang w:val="fr-FR"/>
              </w:rPr>
              <w:t>parameter</w:t>
            </w:r>
            <w:proofErr w:type="spellEnd"/>
            <w:r>
              <w:rPr>
                <w:lang w:val="fr-FR"/>
              </w:rPr>
              <w:t xml:space="preserve"> of the </w:t>
            </w:r>
            <w:proofErr w:type="spellStart"/>
            <w:r>
              <w:rPr>
                <w:lang w:val="fr-FR"/>
              </w:rPr>
              <w:t>PASSporT</w:t>
            </w:r>
            <w:proofErr w:type="spellEnd"/>
            <w:r>
              <w:rPr>
                <w:lang w:val="fr-FR"/>
              </w:rPr>
              <w:t xml:space="preserve"> </w:t>
            </w:r>
            <w:proofErr w:type="spellStart"/>
            <w:r>
              <w:rPr>
                <w:lang w:val="fr-FR"/>
              </w:rPr>
              <w:t>Payload</w:t>
            </w:r>
            <w:proofErr w:type="spellEnd"/>
            <w:r>
              <w:rPr>
                <w:lang w:val="fr-FR"/>
              </w:rPr>
              <w:t xml:space="preserve"> as </w:t>
            </w:r>
            <w:proofErr w:type="spellStart"/>
            <w:r>
              <w:rPr>
                <w:lang w:val="fr-FR"/>
              </w:rPr>
              <w:t>defined</w:t>
            </w:r>
            <w:proofErr w:type="spellEnd"/>
            <w:r>
              <w:rPr>
                <w:lang w:val="fr-FR"/>
              </w:rPr>
              <w:t xml:space="preserve"> in RFC 8588 [71] clause 5 for the “</w:t>
            </w:r>
            <w:proofErr w:type="spellStart"/>
            <w:r>
              <w:rPr>
                <w:lang w:val="fr-FR"/>
              </w:rPr>
              <w:t>shaken</w:t>
            </w:r>
            <w:proofErr w:type="spellEnd"/>
            <w:r>
              <w:rPr>
                <w:lang w:val="fr-FR"/>
              </w:rPr>
              <w:t xml:space="preserve">” </w:t>
            </w:r>
            <w:proofErr w:type="spellStart"/>
            <w:r>
              <w:rPr>
                <w:lang w:val="fr-FR"/>
              </w:rPr>
              <w:t>PASSporT</w:t>
            </w:r>
            <w:proofErr w:type="spellEnd"/>
            <w:r>
              <w:rPr>
                <w:lang w:val="fr-FR"/>
              </w:rPr>
              <w:t xml:space="preserve">. </w:t>
            </w:r>
            <w:r w:rsidRPr="00E33FBD">
              <w:rPr>
                <w:lang w:val="fr-FR"/>
              </w:rPr>
              <w:t xml:space="preserve">For </w:t>
            </w:r>
            <w:r>
              <w:rPr>
                <w:lang w:val="fr-FR"/>
              </w:rPr>
              <w:t>"</w:t>
            </w:r>
            <w:r w:rsidRPr="00E33FBD">
              <w:rPr>
                <w:lang w:val="fr-FR"/>
              </w:rPr>
              <w:t>div</w:t>
            </w:r>
            <w:r>
              <w:rPr>
                <w:lang w:val="fr-FR"/>
              </w:rPr>
              <w:t>"</w:t>
            </w:r>
            <w:r w:rsidRPr="00E33FBD">
              <w:rPr>
                <w:lang w:val="fr-FR"/>
              </w:rPr>
              <w:t xml:space="preserve"> </w:t>
            </w:r>
            <w:proofErr w:type="spellStart"/>
            <w:r w:rsidRPr="00E33FBD">
              <w:rPr>
                <w:lang w:val="fr-FR"/>
              </w:rPr>
              <w:t>PASSporT</w:t>
            </w:r>
            <w:proofErr w:type="spellEnd"/>
            <w:r w:rsidRPr="00E33FBD">
              <w:rPr>
                <w:lang w:val="fr-FR"/>
              </w:rPr>
              <w:t xml:space="preserve"> </w:t>
            </w:r>
            <w:proofErr w:type="spellStart"/>
            <w:r w:rsidRPr="00E33FBD">
              <w:rPr>
                <w:lang w:val="fr-FR"/>
              </w:rPr>
              <w:t>where</w:t>
            </w:r>
            <w:proofErr w:type="spellEnd"/>
            <w:r w:rsidRPr="00E33FBD">
              <w:rPr>
                <w:lang w:val="fr-FR"/>
              </w:rPr>
              <w:t xml:space="preserve"> </w:t>
            </w:r>
            <w:r>
              <w:rPr>
                <w:lang w:val="fr-FR"/>
              </w:rPr>
              <w:t>"</w:t>
            </w:r>
            <w:proofErr w:type="spellStart"/>
            <w:r w:rsidRPr="00E33FBD">
              <w:rPr>
                <w:lang w:val="fr-FR"/>
              </w:rPr>
              <w:t>origId</w:t>
            </w:r>
            <w:proofErr w:type="spellEnd"/>
            <w:r>
              <w:rPr>
                <w:lang w:val="fr-FR"/>
              </w:rPr>
              <w:t>"</w:t>
            </w:r>
            <w:r w:rsidRPr="00E33FBD">
              <w:rPr>
                <w:lang w:val="fr-FR"/>
              </w:rPr>
              <w:t xml:space="preserve"> </w:t>
            </w:r>
            <w:proofErr w:type="spellStart"/>
            <w:r w:rsidRPr="00E33FBD">
              <w:rPr>
                <w:lang w:val="fr-FR"/>
              </w:rPr>
              <w:t>is</w:t>
            </w:r>
            <w:proofErr w:type="spellEnd"/>
            <w:r w:rsidRPr="00E33FBD">
              <w:rPr>
                <w:lang w:val="fr-FR"/>
              </w:rPr>
              <w:t xml:space="preserve"> not </w:t>
            </w:r>
            <w:proofErr w:type="spellStart"/>
            <w:r w:rsidRPr="00E33FBD">
              <w:rPr>
                <w:lang w:val="fr-FR"/>
              </w:rPr>
              <w:t>available</w:t>
            </w:r>
            <w:proofErr w:type="spellEnd"/>
            <w:r w:rsidRPr="00E33FBD">
              <w:rPr>
                <w:lang w:val="fr-FR"/>
              </w:rPr>
              <w:t xml:space="preserve">, the </w:t>
            </w:r>
            <w:proofErr w:type="spellStart"/>
            <w:r w:rsidRPr="00E33FBD">
              <w:rPr>
                <w:lang w:val="fr-FR"/>
              </w:rPr>
              <w:t>placeholder</w:t>
            </w:r>
            <w:proofErr w:type="spellEnd"/>
            <w:r w:rsidRPr="00E33FBD">
              <w:rPr>
                <w:lang w:val="fr-FR"/>
              </w:rPr>
              <w:t xml:space="preserve"> value "Not </w:t>
            </w:r>
            <w:proofErr w:type="spellStart"/>
            <w:r w:rsidRPr="00E33FBD">
              <w:rPr>
                <w:lang w:val="fr-FR"/>
              </w:rPr>
              <w:t>available</w:t>
            </w:r>
            <w:proofErr w:type="spellEnd"/>
            <w:r w:rsidRPr="00E33FBD">
              <w:rPr>
                <w:lang w:val="fr-FR"/>
              </w:rPr>
              <w:t xml:space="preserve">" </w:t>
            </w:r>
            <w:proofErr w:type="spellStart"/>
            <w:r w:rsidRPr="00E33FBD">
              <w:rPr>
                <w:lang w:val="fr-FR"/>
              </w:rPr>
              <w:t>shall</w:t>
            </w:r>
            <w:proofErr w:type="spellEnd"/>
            <w:r w:rsidRPr="00E33FBD">
              <w:rPr>
                <w:lang w:val="fr-FR"/>
              </w:rPr>
              <w:t xml:space="preserve"> </w:t>
            </w:r>
            <w:proofErr w:type="spellStart"/>
            <w:r w:rsidRPr="00E33FBD">
              <w:rPr>
                <w:lang w:val="fr-FR"/>
              </w:rPr>
              <w:t>be</w:t>
            </w:r>
            <w:proofErr w:type="spellEnd"/>
            <w:r w:rsidRPr="00E33FBD">
              <w:rPr>
                <w:lang w:val="fr-FR"/>
              </w:rPr>
              <w:t xml:space="preserve"> </w:t>
            </w:r>
            <w:proofErr w:type="spellStart"/>
            <w:r w:rsidRPr="00E33FBD">
              <w:rPr>
                <w:lang w:val="fr-FR"/>
              </w:rPr>
              <w:t>used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r>
            <w:proofErr w:type="spellStart"/>
            <w:r>
              <w:rPr>
                <w:lang w:val="fr-FR"/>
              </w:rPr>
              <w:t>Void</w:t>
            </w:r>
            <w:proofErr w:type="spellEnd"/>
            <w:r>
              <w:rPr>
                <w:lang w:val="fr-FR"/>
              </w:rPr>
              <w:t>.</w:t>
            </w:r>
          </w:p>
          <w:p w14:paraId="074316A8" w14:textId="77777777" w:rsidR="004F2F40" w:rsidRDefault="004F2F40" w:rsidP="00D945C8">
            <w:pPr>
              <w:pStyle w:val="B1"/>
              <w:ind w:left="957" w:hanging="851"/>
              <w:rPr>
                <w:lang w:val="fr-FR"/>
              </w:rPr>
            </w:pPr>
            <w:r>
              <w:rPr>
                <w:lang w:val="fr-FR"/>
              </w:rPr>
              <w:t>NOTE 4:</w:t>
            </w:r>
            <w:r>
              <w:rPr>
                <w:lang w:val="fr-FR"/>
              </w:rPr>
              <w:tab/>
            </w:r>
            <w:proofErr w:type="spellStart"/>
            <w:r>
              <w:rPr>
                <w:lang w:val="fr-FR"/>
              </w:rPr>
              <w:t>Void</w:t>
            </w:r>
            <w:proofErr w:type="spellEnd"/>
            <w:r>
              <w:rPr>
                <w:lang w:val="fr-FR"/>
              </w:rPr>
              <w:t>.</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08" w:name="_Toc200840026"/>
      <w:r>
        <w:t>7.11.</w:t>
      </w:r>
      <w:r w:rsidRPr="00AB7652">
        <w:t>2.</w:t>
      </w:r>
      <w:r>
        <w:t>3</w:t>
      </w:r>
      <w:r w:rsidRPr="00AB7652">
        <w:tab/>
        <w:t>Signature validation</w:t>
      </w:r>
      <w:bookmarkEnd w:id="708"/>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09"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w:t>
      </w:r>
      <w:proofErr w:type="spellStart"/>
      <w:r w:rsidR="002527B2">
        <w:t>PASSporTs</w:t>
      </w:r>
      <w:proofErr w:type="spellEnd"/>
      <w:r w:rsidR="002527B2">
        <w:t xml:space="preserve"> </w:t>
      </w:r>
      <w:r w:rsidR="002527B2">
        <w:rPr>
          <w:rStyle w:val="B1Char"/>
        </w:rPr>
        <w:t xml:space="preserve">are received in the SIP INVITE request, they are submitted by the IBCF to the VERIFICATION AS for validation and the result is included in an outgoing SIP INVITE request together with possible RCD data or </w:t>
      </w:r>
      <w:proofErr w:type="spellStart"/>
      <w:r w:rsidR="002527B2">
        <w:rPr>
          <w:rStyle w:val="B1Char"/>
        </w:rPr>
        <w:t>eCNAM</w:t>
      </w:r>
      <w:proofErr w:type="spellEnd"/>
      <w:r w:rsidR="002527B2">
        <w:rPr>
          <w:rStyle w:val="B1Char"/>
        </w:rPr>
        <w:t xml:space="preserve">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 xml:space="preserve">If </w:t>
      </w:r>
      <w:proofErr w:type="spellStart"/>
      <w:r>
        <w:rPr>
          <w:lang w:val="x-none"/>
        </w:rPr>
        <w:t>PASSporT</w:t>
      </w:r>
      <w:r>
        <w:rPr>
          <w:lang w:val="en-US"/>
        </w:rPr>
        <w:t>s</w:t>
      </w:r>
      <w:proofErr w:type="spellEnd"/>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 xml:space="preserve">RCD data or </w:t>
      </w:r>
      <w:proofErr w:type="spellStart"/>
      <w:r>
        <w:rPr>
          <w:lang w:val="x-none"/>
        </w:rPr>
        <w:t>eCNAM</w:t>
      </w:r>
      <w:proofErr w:type="spellEnd"/>
      <w:r>
        <w:rPr>
          <w:lang w:val="x-none"/>
        </w:rPr>
        <w:t xml:space="preserve">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 xml:space="preserve">The IRI-POI present in the Telephony AS shall also generate an </w:t>
      </w:r>
      <w:proofErr w:type="spellStart"/>
      <w:r>
        <w:rPr>
          <w:rStyle w:val="B1Char"/>
          <w:rFonts w:eastAsia="ヒラギノ角ゴ Pro W3"/>
        </w:rPr>
        <w:t>xIRI</w:t>
      </w:r>
      <w:proofErr w:type="spellEnd"/>
      <w:r>
        <w:rPr>
          <w:rStyle w:val="B1Char"/>
          <w:rFonts w:eastAsia="ヒラギノ角ゴ Pro W3"/>
        </w:rPr>
        <w:t xml:space="preserve"> containing a </w:t>
      </w:r>
      <w:proofErr w:type="spellStart"/>
      <w:r>
        <w:rPr>
          <w:rStyle w:val="B1Char"/>
          <w:rFonts w:eastAsia="ヒラギノ角ゴ Pro W3"/>
        </w:rPr>
        <w:t>STIRSHAKENSignatureValidation</w:t>
      </w:r>
      <w:proofErr w:type="spellEnd"/>
      <w:r>
        <w:rPr>
          <w:rStyle w:val="B1Char"/>
          <w:rFonts w:eastAsia="ヒラギノ角ゴ Pro W3"/>
        </w:rPr>
        <w:t xml:space="preserve">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 xml:space="preserve">Validation result is included in the outgoing SIP INVITE with the possible the RCD data and the </w:t>
      </w:r>
      <w:proofErr w:type="spellStart"/>
      <w:r>
        <w:t>eCNAM</w:t>
      </w:r>
      <w:proofErr w:type="spellEnd"/>
      <w:r>
        <w:t xml:space="preserve">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 xml:space="preserve">shall generate an </w:t>
      </w:r>
      <w:proofErr w:type="spellStart"/>
      <w:r>
        <w:rPr>
          <w:rStyle w:val="B1Char"/>
        </w:rPr>
        <w:t>xIRI</w:t>
      </w:r>
      <w:proofErr w:type="spellEnd"/>
      <w:r>
        <w:t xml:space="preserve"> containing a </w:t>
      </w:r>
      <w:proofErr w:type="spellStart"/>
      <w:r>
        <w:t>STIRSHAKENSignatureValidation</w:t>
      </w:r>
      <w:proofErr w:type="spellEnd"/>
      <w:r>
        <w:t xml:space="preserve">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 xml:space="preserve">SIP Call-Info headers containing possible RCD data or </w:t>
      </w:r>
      <w:proofErr w:type="spellStart"/>
      <w:r>
        <w:t>eCNAM</w:t>
      </w:r>
      <w:proofErr w:type="spellEnd"/>
      <w:r>
        <w:t xml:space="preserve"> data, and the result of the </w:t>
      </w:r>
      <w:proofErr w:type="spellStart"/>
      <w:r>
        <w:t>PASSporT</w:t>
      </w:r>
      <w:proofErr w:type="spellEnd"/>
      <w:r>
        <w:t xml:space="preserve"> verification.</w:t>
      </w:r>
    </w:p>
    <w:p w14:paraId="7D4360F2" w14:textId="36285AD4" w:rsidR="005A511A" w:rsidRDefault="005A511A" w:rsidP="005A511A">
      <w:pPr>
        <w:rPr>
          <w:rStyle w:val="B1Char"/>
        </w:rPr>
      </w:pPr>
      <w:bookmarkStart w:id="710" w:name="_Hlk111704963"/>
      <w:r>
        <w:rPr>
          <w:rStyle w:val="B1Char"/>
        </w:rPr>
        <w:t xml:space="preserve">In the above paragraphs, a validation result (i.e. result of all </w:t>
      </w:r>
      <w:proofErr w:type="spellStart"/>
      <w:r>
        <w:rPr>
          <w:rStyle w:val="B1Char"/>
        </w:rPr>
        <w:t>PASSporT</w:t>
      </w:r>
      <w:proofErr w:type="spellEnd"/>
      <w:r>
        <w:rPr>
          <w:rStyle w:val="B1Char"/>
        </w:rPr>
        <w:t xml:space="preserve"> verification) is included means a "</w:t>
      </w:r>
      <w:proofErr w:type="spellStart"/>
      <w:r>
        <w:rPr>
          <w:rStyle w:val="B1Char"/>
        </w:rPr>
        <w:t>verstat</w:t>
      </w:r>
      <w:proofErr w:type="spellEnd"/>
      <w:r>
        <w:rPr>
          <w:rStyle w:val="B1Char"/>
        </w:rPr>
        <w:t>" parameter within the P-Asserted Identity header is included in the outgoing SIP INVITE.</w:t>
      </w:r>
      <w:bookmarkEnd w:id="710"/>
    </w:p>
    <w:p w14:paraId="661FF393"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709"/>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 xml:space="preserve">This is a set of </w:t>
            </w:r>
            <w:proofErr w:type="spellStart"/>
            <w:r>
              <w:t>PASSporT</w:t>
            </w:r>
            <w:proofErr w:type="spellEnd"/>
            <w:r>
              <w:t xml:space="preserve">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11" w:name="_Toc200840027"/>
      <w:r>
        <w:rPr>
          <w:rStyle w:val="B1Char"/>
        </w:rPr>
        <w:t>7.11.2.4</w:t>
      </w:r>
      <w:r>
        <w:rPr>
          <w:rStyle w:val="B1Char"/>
        </w:rPr>
        <w:tab/>
        <w:t>IMS Network Function that interacts with signing AS</w:t>
      </w:r>
      <w:bookmarkEnd w:id="711"/>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12" w:name="_Toc200840028"/>
      <w:r>
        <w:rPr>
          <w:rStyle w:val="B1Char"/>
        </w:rPr>
        <w:t>7.11.2.5</w:t>
      </w:r>
      <w:r>
        <w:rPr>
          <w:rStyle w:val="B1Char"/>
        </w:rPr>
        <w:tab/>
        <w:t>IMS Network Function that interacts with the verification AS</w:t>
      </w:r>
      <w:bookmarkEnd w:id="712"/>
    </w:p>
    <w:p w14:paraId="5BFAA442" w14:textId="2570F845" w:rsidR="00B40ADF" w:rsidRDefault="00B40ADF" w:rsidP="00B40ADF">
      <w:r>
        <w:t xml:space="preserve">When the incoming SIP INVITE includes one or more </w:t>
      </w:r>
      <w:proofErr w:type="spellStart"/>
      <w:r>
        <w:t>PASSporTs</w:t>
      </w:r>
      <w:proofErr w:type="spellEnd"/>
      <w:r>
        <w:t xml:space="preserve"> and does not include the Validation Result, the Telephony AS interacts with the Verification AS.</w:t>
      </w:r>
    </w:p>
    <w:p w14:paraId="397C508B" w14:textId="2DE6BD73" w:rsidR="00B40ADF" w:rsidRDefault="00B40ADF" w:rsidP="00B40ADF">
      <w:r>
        <w:t xml:space="preserve">When the incoming SIP INVITE includes one or more </w:t>
      </w:r>
      <w:proofErr w:type="spellStart"/>
      <w:r>
        <w:t>PASSports</w:t>
      </w:r>
      <w:proofErr w:type="spellEnd"/>
      <w:r>
        <w:t xml:space="preserve">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13" w:name="_Toc200840029"/>
      <w:r>
        <w:t>7.11.3</w:t>
      </w:r>
      <w:r w:rsidRPr="00AB7652">
        <w:tab/>
        <w:t>Generation of IRI over LI_HI2</w:t>
      </w:r>
      <w:bookmarkEnd w:id="713"/>
    </w:p>
    <w:p w14:paraId="72ED987E" w14:textId="77777777" w:rsidR="00813765" w:rsidRDefault="00813765" w:rsidP="00813765">
      <w:pPr>
        <w:rPr>
          <w:sz w:val="24"/>
          <w:szCs w:val="24"/>
          <w:lang w:val="en-US" w:eastAsia="fr-FR"/>
        </w:rPr>
      </w:pPr>
      <w:bookmarkStart w:id="714" w:name="_Hlk69904572"/>
      <w:r>
        <w:rPr>
          <w:lang w:val="en-US" w:eastAsia="fr-FR"/>
        </w:rPr>
        <w:t xml:space="preserve">When an </w:t>
      </w:r>
      <w:proofErr w:type="spellStart"/>
      <w:r>
        <w:rPr>
          <w:lang w:val="en-US" w:eastAsia="fr-FR"/>
        </w:rPr>
        <w:t>xIRI</w:t>
      </w:r>
      <w:proofErr w:type="spellEnd"/>
      <w:r>
        <w:rPr>
          <w:lang w:val="en-US" w:eastAsia="fr-FR"/>
        </w:rPr>
        <w:t xml:space="preserve"> is received over LI_X2 from an IRI-POI, the MDF2 shall generate the corresponding IRI message and deliver over LI_HI2 without undue delay. The IRI message shall contain a copy of the relevant record received in the </w:t>
      </w:r>
      <w:proofErr w:type="spellStart"/>
      <w:r>
        <w:rPr>
          <w:lang w:val="en-US" w:eastAsia="fr-FR"/>
        </w:rPr>
        <w:t>xIRI</w:t>
      </w:r>
      <w:proofErr w:type="spellEnd"/>
      <w:r>
        <w:rPr>
          <w:lang w:val="en-US" w:eastAsia="fr-FR"/>
        </w:rPr>
        <w:t xml:space="preserve"> over LI_X2.</w:t>
      </w:r>
    </w:p>
    <w:p w14:paraId="20000C31" w14:textId="77777777" w:rsidR="00813765" w:rsidRDefault="00813765" w:rsidP="00813765">
      <w:pPr>
        <w:rPr>
          <w:lang w:val="en-US" w:eastAsia="fr-FR"/>
        </w:rPr>
      </w:pPr>
      <w:r>
        <w:rPr>
          <w:lang w:val="en-US" w:eastAsia="fr-FR"/>
        </w:rPr>
        <w:t xml:space="preserve">The MDF2 shall be able to remove information regarded as content from RCD or </w:t>
      </w:r>
      <w:proofErr w:type="spellStart"/>
      <w:r>
        <w:rPr>
          <w:lang w:val="en-US" w:eastAsia="fr-FR"/>
        </w:rPr>
        <w:t>eCNAM</w:t>
      </w:r>
      <w:proofErr w:type="spellEnd"/>
      <w:r>
        <w:rPr>
          <w:lang w:val="en-US" w:eastAsia="fr-FR"/>
        </w:rPr>
        <w:t xml:space="preserve">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w:t>
      </w:r>
      <w:proofErr w:type="spellStart"/>
      <w:r>
        <w:t>xIRI</w:t>
      </w:r>
      <w:proofErr w:type="spellEnd"/>
      <w:r>
        <w:t>.</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proofErr w:type="spellStart"/>
      <w:r>
        <w:rPr>
          <w:lang w:val="en-US" w:eastAsia="fr-FR"/>
        </w:rPr>
        <w:t>STIRSHAKENSignatureGeneration</w:t>
      </w:r>
      <w:proofErr w:type="spellEnd"/>
      <w:r>
        <w:rPr>
          <w:lang w:val="en-US" w:eastAsia="fr-FR"/>
        </w:rPr>
        <w:t xml:space="preserve"> and </w:t>
      </w:r>
      <w:proofErr w:type="spellStart"/>
      <w:r>
        <w:rPr>
          <w:lang w:val="en-US" w:eastAsia="fr-FR"/>
        </w:rPr>
        <w:t>STIRSHAKENSignatureValidation</w:t>
      </w:r>
      <w:proofErr w:type="spellEnd"/>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proofErr w:type="spellStart"/>
            <w:r>
              <w:rPr>
                <w:lang w:val="fr-FR" w:eastAsia="en-GB"/>
              </w:rPr>
              <w:t>STIRSHAKENSignatureGeneration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proofErr w:type="spellStart"/>
            <w:r>
              <w:rPr>
                <w:lang w:val="fr-FR" w:eastAsia="en-GB"/>
              </w:rPr>
              <w:t>STIRSHAKENSignatureValidation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15" w:name="_Toc200840030"/>
      <w:r w:rsidRPr="00775BFB">
        <w:t>7.</w:t>
      </w:r>
      <w:r>
        <w:t>12</w:t>
      </w:r>
      <w:r>
        <w:tab/>
      </w:r>
      <w:r w:rsidRPr="00775BFB">
        <w:t>LI for IMS based services</w:t>
      </w:r>
      <w:bookmarkEnd w:id="715"/>
    </w:p>
    <w:p w14:paraId="3BBFE4F4" w14:textId="77777777" w:rsidR="00455D97" w:rsidRDefault="00455D97" w:rsidP="00455D97">
      <w:pPr>
        <w:pStyle w:val="Heading3"/>
      </w:pPr>
      <w:bookmarkStart w:id="716" w:name="_Toc200840031"/>
      <w:r>
        <w:t>7.12.1</w:t>
      </w:r>
      <w:r>
        <w:tab/>
        <w:t>General</w:t>
      </w:r>
      <w:bookmarkEnd w:id="716"/>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17" w:name="_Toc200840032"/>
      <w:bookmarkStart w:id="718" w:name="_Hlk84943005"/>
      <w:r>
        <w:t>7.12.2</w:t>
      </w:r>
      <w:r>
        <w:tab/>
      </w:r>
      <w:r w:rsidRPr="00775BFB">
        <w:t>Overview</w:t>
      </w:r>
      <w:bookmarkEnd w:id="717"/>
    </w:p>
    <w:p w14:paraId="7CF80E70" w14:textId="77777777" w:rsidR="00455D97" w:rsidRDefault="00455D97" w:rsidP="00455D97">
      <w:pPr>
        <w:pStyle w:val="Heading4"/>
      </w:pPr>
      <w:bookmarkStart w:id="719" w:name="_Toc200840033"/>
      <w:bookmarkStart w:id="720" w:name="_Hlk85022798"/>
      <w:r>
        <w:t>7.12.2</w:t>
      </w:r>
      <w:r w:rsidRPr="00995907">
        <w:t>.1</w:t>
      </w:r>
      <w:r>
        <w:tab/>
      </w:r>
      <w:r w:rsidRPr="00995907">
        <w:t>General</w:t>
      </w:r>
      <w:bookmarkEnd w:id="719"/>
    </w:p>
    <w:p w14:paraId="534EDB98" w14:textId="5F324920" w:rsidR="00455D97" w:rsidRDefault="00CB0C7D" w:rsidP="00455D97">
      <w:r>
        <w:t>C</w:t>
      </w:r>
      <w:r w:rsidR="00455D97">
        <w:t xml:space="preserve">lause </w:t>
      </w:r>
      <w:r>
        <w:t xml:space="preserve">7.12.2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771DC89" w:rsidR="00455D97" w:rsidRDefault="00455D97" w:rsidP="00455D97">
      <w:pPr>
        <w:pStyle w:val="B1"/>
      </w:pPr>
      <w:r>
        <w:t>-</w:t>
      </w:r>
      <w:r>
        <w:tab/>
        <w:t>Service specific aspects - normal sessions, redirected sessions, conferencing, STIR/SHAKEN, RCD/</w:t>
      </w:r>
      <w:proofErr w:type="spellStart"/>
      <w:r>
        <w:t>eCNAM</w:t>
      </w:r>
      <w:proofErr w:type="spellEnd"/>
      <w:r w:rsidR="00FE58F6">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21"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21"/>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22" w:name="_Toc200840034"/>
      <w:bookmarkEnd w:id="718"/>
      <w:r>
        <w:t>7.12.2</w:t>
      </w:r>
      <w:r w:rsidRPr="00995907">
        <w:t>.</w:t>
      </w:r>
      <w:r>
        <w:t>2</w:t>
      </w:r>
      <w:r>
        <w:tab/>
        <w:t>Target type</w:t>
      </w:r>
      <w:r w:rsidRPr="00995907">
        <w:t xml:space="preserve"> </w:t>
      </w:r>
      <w:r>
        <w:t>and target identifiers</w:t>
      </w:r>
      <w:bookmarkEnd w:id="722"/>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23" w:name="_Toc200840035"/>
      <w:bookmarkEnd w:id="720"/>
      <w:r>
        <w:t>7.12.2</w:t>
      </w:r>
      <w:r w:rsidRPr="00995907">
        <w:t>.</w:t>
      </w:r>
      <w:r>
        <w:t>3</w:t>
      </w:r>
      <w:r>
        <w:tab/>
        <w:t>Roaming</w:t>
      </w:r>
      <w:r w:rsidRPr="00995907">
        <w:t xml:space="preserve"> considerations</w:t>
      </w:r>
      <w:bookmarkEnd w:id="723"/>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24" w:name="_Toc200840036"/>
      <w:r>
        <w:t>7.12.2</w:t>
      </w:r>
      <w:r w:rsidRPr="00995907">
        <w:t>.</w:t>
      </w:r>
      <w:r>
        <w:t>4</w:t>
      </w:r>
      <w:r>
        <w:tab/>
      </w:r>
      <w:r w:rsidRPr="00995907">
        <w:t xml:space="preserve">Service </w:t>
      </w:r>
      <w:r>
        <w:t>specific aspects</w:t>
      </w:r>
      <w:bookmarkEnd w:id="724"/>
      <w:r>
        <w:t xml:space="preserve"> </w:t>
      </w:r>
    </w:p>
    <w:p w14:paraId="505F91E9" w14:textId="77777777" w:rsidR="00455D97" w:rsidRPr="00DE0932" w:rsidRDefault="00455D97" w:rsidP="00455D97">
      <w:pPr>
        <w:pStyle w:val="Heading5"/>
      </w:pPr>
      <w:bookmarkStart w:id="725" w:name="_Toc200840037"/>
      <w:r>
        <w:t>7.12.2.4.1</w:t>
      </w:r>
      <w:r>
        <w:tab/>
        <w:t>General</w:t>
      </w:r>
      <w:bookmarkEnd w:id="725"/>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26" w:name="_Toc200840038"/>
      <w:r>
        <w:t>7.12.2.4.2</w:t>
      </w:r>
      <w:r>
        <w:tab/>
        <w:t>LI for normal sessions</w:t>
      </w:r>
      <w:bookmarkEnd w:id="726"/>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27" w:name="_Toc200840039"/>
      <w:r>
        <w:t>7.12.2.4.3</w:t>
      </w:r>
      <w:r>
        <w:tab/>
        <w:t>LI for redirected sessions</w:t>
      </w:r>
      <w:bookmarkEnd w:id="727"/>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28" w:name="_Toc200840040"/>
      <w:r>
        <w:t>7.12.2.4.4</w:t>
      </w:r>
      <w:r>
        <w:tab/>
        <w:t>LI for conferencing</w:t>
      </w:r>
      <w:bookmarkEnd w:id="728"/>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29" w:name="_Toc200840041"/>
      <w:r>
        <w:t>7.12.2.4.5</w:t>
      </w:r>
      <w:r>
        <w:tab/>
        <w:t>STIR/SHAKEN</w:t>
      </w:r>
      <w:bookmarkEnd w:id="729"/>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30" w:name="_Toc200840042"/>
      <w:r>
        <w:t>7.12.2.4.6</w:t>
      </w:r>
      <w:r>
        <w:tab/>
        <w:t>RCD/</w:t>
      </w:r>
      <w:proofErr w:type="spellStart"/>
      <w:r>
        <w:t>eCNAM</w:t>
      </w:r>
      <w:bookmarkEnd w:id="730"/>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731"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2427DBC0" w14:textId="77777777" w:rsidR="00B71141" w:rsidRDefault="00B71141" w:rsidP="00B71141">
      <w:pPr>
        <w:pStyle w:val="Heading5"/>
      </w:pPr>
      <w:bookmarkStart w:id="732" w:name="_Toc200840043"/>
      <w:r>
        <w:t>7.12.2.4.7</w:t>
      </w:r>
      <w:r>
        <w:tab/>
        <w:t>Called party address translation</w:t>
      </w:r>
      <w:bookmarkEnd w:id="732"/>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50043722" w14:textId="54F922E5" w:rsidR="0010121F" w:rsidRDefault="0010121F" w:rsidP="0010121F">
      <w:pPr>
        <w:pStyle w:val="Heading5"/>
      </w:pPr>
      <w:bookmarkStart w:id="733" w:name="_Toc200840044"/>
      <w:r>
        <w:t>7</w:t>
      </w:r>
      <w:r w:rsidRPr="005B206D">
        <w:t>.12.2.4.</w:t>
      </w:r>
      <w:r>
        <w:t>8</w:t>
      </w:r>
      <w:r w:rsidRPr="005B206D">
        <w:tab/>
        <w:t xml:space="preserve">IMS </w:t>
      </w:r>
      <w:r>
        <w:t>D</w:t>
      </w:r>
      <w:r w:rsidRPr="005B206D">
        <w:t xml:space="preserve">ata </w:t>
      </w:r>
      <w:r>
        <w:t>C</w:t>
      </w:r>
      <w:r w:rsidRPr="005B206D">
        <w:t>hannel</w:t>
      </w:r>
      <w:bookmarkEnd w:id="733"/>
    </w:p>
    <w:p w14:paraId="4CC3E1F3" w14:textId="77777777" w:rsidR="0010121F" w:rsidRDefault="0010121F" w:rsidP="0010121F">
      <w:r>
        <w:t>This includes the LI for IMS data channel for the target as described in TS 33.127 [5].</w:t>
      </w:r>
    </w:p>
    <w:p w14:paraId="11C015E0" w14:textId="7DDB4600" w:rsidR="0010121F" w:rsidRPr="008901FB" w:rsidRDefault="0010121F" w:rsidP="0010121F">
      <w:r w:rsidRPr="008768AD">
        <w:t xml:space="preserve">The further details of LI for </w:t>
      </w:r>
      <w:r>
        <w:t xml:space="preserve">IMS data channel </w:t>
      </w:r>
      <w:r w:rsidRPr="008768AD">
        <w:t xml:space="preserve">are described in clause </w:t>
      </w:r>
      <w:r>
        <w:t>7.12.2.5.8.</w:t>
      </w:r>
    </w:p>
    <w:p w14:paraId="1C530D7A" w14:textId="18552723" w:rsidR="00455D97" w:rsidRDefault="00455D97" w:rsidP="00455D97">
      <w:pPr>
        <w:pStyle w:val="Heading4"/>
      </w:pPr>
      <w:bookmarkStart w:id="734" w:name="_Toc200840045"/>
      <w:r>
        <w:t>7.12.2</w:t>
      </w:r>
      <w:r w:rsidRPr="00995907">
        <w:t>.</w:t>
      </w:r>
      <w:r>
        <w:t>5</w:t>
      </w:r>
      <w:r>
        <w:tab/>
      </w:r>
      <w:r w:rsidRPr="00995907">
        <w:t xml:space="preserve">Service </w:t>
      </w:r>
      <w:r>
        <w:t>scoping</w:t>
      </w:r>
      <w:bookmarkEnd w:id="734"/>
    </w:p>
    <w:p w14:paraId="3938CA9A" w14:textId="77777777" w:rsidR="00455D97" w:rsidRPr="00FC7398" w:rsidRDefault="00455D97" w:rsidP="0016653D">
      <w:pPr>
        <w:pStyle w:val="Heading5"/>
      </w:pPr>
      <w:bookmarkStart w:id="735" w:name="_Toc200840046"/>
      <w:r>
        <w:t>7.12.</w:t>
      </w:r>
      <w:r w:rsidRPr="00FC7398">
        <w:t>2.5.1</w:t>
      </w:r>
      <w:r w:rsidRPr="00FC7398">
        <w:tab/>
        <w:t>General</w:t>
      </w:r>
      <w:bookmarkEnd w:id="735"/>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36" w:name="_Toc200840047"/>
      <w:r>
        <w:t>7.12.2.5.2</w:t>
      </w:r>
      <w:r>
        <w:tab/>
        <w:t>LI for voice</w:t>
      </w:r>
      <w:bookmarkEnd w:id="736"/>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737" w:name="_Toc200840048"/>
      <w:r>
        <w:t>7.12.2.5.3</w:t>
      </w:r>
      <w:r>
        <w:tab/>
        <w:t>LI for Messaging</w:t>
      </w:r>
      <w:bookmarkEnd w:id="737"/>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38" w:name="_Toc200840049"/>
      <w:r>
        <w:t>7.12.2.5.4</w:t>
      </w:r>
      <w:r>
        <w:tab/>
        <w:t>LI for voice-mail</w:t>
      </w:r>
      <w:bookmarkEnd w:id="738"/>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39" w:name="_Toc200840050"/>
      <w:r>
        <w:t>7.12.2.5.5</w:t>
      </w:r>
      <w:r>
        <w:tab/>
        <w:t>LI for RCS</w:t>
      </w:r>
      <w:bookmarkEnd w:id="739"/>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40" w:name="_Toc200840051"/>
      <w:r>
        <w:t>7.12.2.5.6</w:t>
      </w:r>
      <w:r>
        <w:tab/>
        <w:t>LI for PTC service</w:t>
      </w:r>
      <w:bookmarkEnd w:id="740"/>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41" w:name="_Toc200840052"/>
      <w:r>
        <w:t>7.12.2.5.7</w:t>
      </w:r>
      <w:r>
        <w:tab/>
        <w:t>LALS triggering</w:t>
      </w:r>
      <w:bookmarkEnd w:id="741"/>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5C68A60A" w14:textId="77777777" w:rsidR="0046571B" w:rsidRDefault="0046571B" w:rsidP="0046571B">
      <w:pPr>
        <w:pStyle w:val="Heading5"/>
      </w:pPr>
      <w:bookmarkStart w:id="742" w:name="_Toc200840053"/>
      <w:bookmarkEnd w:id="731"/>
      <w:r>
        <w:t>7.12.2.5.8</w:t>
      </w:r>
      <w:r>
        <w:tab/>
        <w:t>LI for IMS Data Channel</w:t>
      </w:r>
      <w:bookmarkEnd w:id="742"/>
    </w:p>
    <w:p w14:paraId="35B6A227" w14:textId="77777777" w:rsidR="0046571B" w:rsidRDefault="0046571B" w:rsidP="0046571B">
      <w:bookmarkStart w:id="743" w:name="_Toc167821592"/>
      <w:r>
        <w:t>This includes LI for IMS-based voice, video, application, or multimedia services for target originated or target terminated sessions.</w:t>
      </w:r>
    </w:p>
    <w:p w14:paraId="3A7787D0" w14:textId="77777777" w:rsidR="0046571B" w:rsidRDefault="0046571B" w:rsidP="0046571B">
      <w:r>
        <w:t>LI for IMS Data Channel services applies if the following is true:</w:t>
      </w:r>
    </w:p>
    <w:p w14:paraId="16A201A5" w14:textId="77777777" w:rsidR="0046571B" w:rsidRDefault="0046571B" w:rsidP="0046571B">
      <w:pPr>
        <w:pStyle w:val="B1"/>
      </w:pPr>
      <w:r>
        <w:t>-</w:t>
      </w:r>
      <w:r>
        <w:tab/>
        <w:t>The m-line in the SDP answer is application.</w:t>
      </w:r>
    </w:p>
    <w:p w14:paraId="6025CA91" w14:textId="77777777" w:rsidR="0046571B" w:rsidRDefault="0046571B" w:rsidP="0046571B">
      <w:pPr>
        <w:pStyle w:val="B1"/>
      </w:pPr>
      <w:r>
        <w:t>-</w:t>
      </w:r>
      <w:r>
        <w:tab/>
        <w:t xml:space="preserve">Media format is </w:t>
      </w:r>
      <w:proofErr w:type="spellStart"/>
      <w:r>
        <w:t>w</w:t>
      </w:r>
      <w:r w:rsidRPr="004E6541">
        <w:t>ebrtc</w:t>
      </w:r>
      <w:r>
        <w:t>-datachannel</w:t>
      </w:r>
      <w:proofErr w:type="spellEnd"/>
      <w:r>
        <w:t>.</w:t>
      </w:r>
    </w:p>
    <w:p w14:paraId="33534DAB" w14:textId="77777777" w:rsidR="0046571B" w:rsidRPr="008901FB" w:rsidRDefault="0046571B" w:rsidP="0046571B">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1DD76819" w14:textId="77777777" w:rsidR="0046571B" w:rsidRDefault="0046571B" w:rsidP="0046571B">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w:t>
      </w:r>
      <w:proofErr w:type="spellStart"/>
      <w:r>
        <w:t>IMSDataChannelSessionModification</w:t>
      </w:r>
      <w:proofErr w:type="spellEnd"/>
      <w:r>
        <w:t xml:space="preserve"> </w:t>
      </w:r>
      <w:proofErr w:type="spellStart"/>
      <w:r>
        <w:t>xIRI</w:t>
      </w:r>
      <w:proofErr w:type="spellEnd"/>
      <w:r>
        <w:t xml:space="preserve"> as described in clause 7.12.4.2.5 of the present document.</w:t>
      </w:r>
    </w:p>
    <w:p w14:paraId="6BC14BCA" w14:textId="77777777" w:rsidR="0046571B" w:rsidRDefault="0046571B" w:rsidP="0046571B">
      <w:r>
        <w:t xml:space="preserve">IMS Data Channel session </w:t>
      </w:r>
      <w:proofErr w:type="spellStart"/>
      <w:r>
        <w:t>xIRI</w:t>
      </w:r>
      <w:proofErr w:type="spellEnd"/>
      <w:r>
        <w:t xml:space="preserve"> and </w:t>
      </w:r>
      <w:proofErr w:type="spellStart"/>
      <w:r>
        <w:t>xCC</w:t>
      </w:r>
      <w:proofErr w:type="spellEnd"/>
      <w:r>
        <w:t xml:space="preserve"> are correlated independently from non-IMS Data Channel IMS sessions utilizing the </w:t>
      </w:r>
      <w:proofErr w:type="spellStart"/>
      <w:r>
        <w:t>mediaID</w:t>
      </w:r>
      <w:proofErr w:type="spellEnd"/>
      <w:r>
        <w:t xml:space="preserve"> within the </w:t>
      </w:r>
      <w:proofErr w:type="spellStart"/>
      <w:r>
        <w:t>mediaInfo</w:t>
      </w:r>
      <w:proofErr w:type="spellEnd"/>
      <w:r>
        <w:t xml:space="preserve"> parameter, see TS 29.176 [137] clauses 6.1.6.1 and 6.1.6.2.4.</w:t>
      </w:r>
    </w:p>
    <w:p w14:paraId="003CFE92" w14:textId="77777777" w:rsidR="00455D97" w:rsidRDefault="00455D97" w:rsidP="00455D97">
      <w:pPr>
        <w:pStyle w:val="Heading4"/>
      </w:pPr>
      <w:bookmarkStart w:id="744" w:name="_Toc200840054"/>
      <w:bookmarkEnd w:id="743"/>
      <w:r>
        <w:t>7.12.2</w:t>
      </w:r>
      <w:r w:rsidRPr="00995907">
        <w:t>.</w:t>
      </w:r>
      <w:r>
        <w:t>6</w:t>
      </w:r>
      <w:r>
        <w:tab/>
        <w:t>Location reporting</w:t>
      </w:r>
      <w:bookmarkEnd w:id="74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45" w:name="_Toc200840055"/>
      <w:r>
        <w:t>7.12.2</w:t>
      </w:r>
      <w:r w:rsidRPr="00995907">
        <w:t>.</w:t>
      </w:r>
      <w:r>
        <w:t>7</w:t>
      </w:r>
      <w:r>
        <w:tab/>
      </w:r>
      <w:r w:rsidRPr="00995907">
        <w:t>Deployment considerations</w:t>
      </w:r>
      <w:bookmarkEnd w:id="745"/>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46" w:name="_Toc200840056"/>
      <w:bookmarkStart w:id="747" w:name="_Hlk83804503"/>
      <w:r>
        <w:t>7.12.2</w:t>
      </w:r>
      <w:r w:rsidRPr="00995907">
        <w:t>.</w:t>
      </w:r>
      <w:r>
        <w:t>8</w:t>
      </w:r>
      <w:r>
        <w:tab/>
      </w:r>
      <w:r w:rsidRPr="00995907">
        <w:t xml:space="preserve">Identifying the intercepted </w:t>
      </w:r>
      <w:r>
        <w:t>IMS-based communications</w:t>
      </w:r>
      <w:bookmarkEnd w:id="746"/>
    </w:p>
    <w:p w14:paraId="085EDE30" w14:textId="77777777" w:rsidR="00455D97" w:rsidRDefault="00455D97" w:rsidP="00455D97">
      <w:pPr>
        <w:pStyle w:val="Heading5"/>
      </w:pPr>
      <w:bookmarkStart w:id="748" w:name="_Toc200840057"/>
      <w:r>
        <w:t>7.12.2.8.1</w:t>
      </w:r>
      <w:r>
        <w:tab/>
        <w:t>General concepts</w:t>
      </w:r>
      <w:bookmarkEnd w:id="74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4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0B9B4B1E" w14:textId="77777777" w:rsidR="001F1C75" w:rsidRDefault="002E581A" w:rsidP="002E581A">
      <w:pPr>
        <w:pStyle w:val="B1"/>
      </w:pPr>
      <w:r>
        <w:t>-</w:t>
      </w:r>
      <w:r>
        <w:tab/>
        <w:t xml:space="preserve">The </w:t>
      </w:r>
      <w:proofErr w:type="spellStart"/>
      <w:r>
        <w:t>callingIdentity</w:t>
      </w:r>
      <w:proofErr w:type="spellEnd"/>
      <w:r>
        <w:t xml:space="preserve"> within the </w:t>
      </w:r>
      <w:proofErr w:type="spellStart"/>
      <w:r>
        <w:t>SessionInfo</w:t>
      </w:r>
      <w:proofErr w:type="spellEnd"/>
      <w:r>
        <w:t xml:space="preserve"> parameter of the </w:t>
      </w:r>
      <w:proofErr w:type="spellStart"/>
      <w:r>
        <w:t>SessionEventNotification</w:t>
      </w:r>
      <w:proofErr w:type="spellEnd"/>
      <w:r>
        <w:t xml:space="preserve"> (see TS 29.165 [140] clause 6.1.6.2.2) is a target when the IMS Data Channel is established for the originating party.</w:t>
      </w:r>
    </w:p>
    <w:p w14:paraId="0879238B" w14:textId="63B4011B" w:rsidR="002E581A" w:rsidRDefault="002E581A" w:rsidP="002E581A">
      <w:pPr>
        <w:pStyle w:val="B1"/>
      </w:pPr>
      <w:r>
        <w:t>-</w:t>
      </w:r>
      <w:r>
        <w:tab/>
        <w:t xml:space="preserve">The </w:t>
      </w:r>
      <w:proofErr w:type="spellStart"/>
      <w:r>
        <w:t>calledIdentity</w:t>
      </w:r>
      <w:proofErr w:type="spellEnd"/>
      <w:r>
        <w:t xml:space="preserve"> within the </w:t>
      </w:r>
      <w:proofErr w:type="spellStart"/>
      <w:r>
        <w:t>SessionInfo</w:t>
      </w:r>
      <w:proofErr w:type="spellEnd"/>
      <w:r>
        <w:t xml:space="preserve"> parameter of the </w:t>
      </w:r>
      <w:proofErr w:type="spellStart"/>
      <w:r>
        <w:t>SessionEventNotification</w:t>
      </w:r>
      <w:proofErr w:type="spellEnd"/>
      <w:r>
        <w:t xml:space="preserve"> (see TS 29.165 [140] clause 6.1.6.2.2)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50" w:name="_Toc200840058"/>
      <w:bookmarkEnd w:id="749"/>
      <w:r>
        <w:t>7.12.2.8.2</w:t>
      </w:r>
      <w:r>
        <w:tab/>
        <w:t>Target match</w:t>
      </w:r>
      <w:bookmarkEnd w:id="750"/>
    </w:p>
    <w:p w14:paraId="78463E62" w14:textId="77777777" w:rsidR="00455D97" w:rsidRDefault="00455D97" w:rsidP="00455D97">
      <w:pPr>
        <w:pStyle w:val="Heading6"/>
      </w:pPr>
      <w:bookmarkStart w:id="751" w:name="_Toc200840059"/>
      <w:bookmarkStart w:id="752" w:name="_Hlk83917062"/>
      <w:r>
        <w:t>7.12.2.8.2.1</w:t>
      </w:r>
      <w:r>
        <w:tab/>
        <w:t>General</w:t>
      </w:r>
      <w:bookmarkEnd w:id="75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753" w:name="_Hlk86924349"/>
      <w:r>
        <w:tab/>
        <w:t>Digest username of Authorization header of the SIP REGISTER when the target identity is IMPI.</w:t>
      </w:r>
    </w:p>
    <w:p w14:paraId="0A3B0A9D" w14:textId="26F52D65" w:rsidR="00455D97" w:rsidRDefault="00455D97" w:rsidP="00455D97">
      <w:pPr>
        <w:pStyle w:val="NO"/>
      </w:pPr>
      <w:bookmarkStart w:id="754" w:name="_Hlk86924361"/>
      <w:bookmarkEnd w:id="753"/>
      <w:r>
        <w:t>NOTE:</w:t>
      </w:r>
      <w:r>
        <w:tab/>
        <w:t>The SIP REGISTER that carries the Authorization header is sent in response when the initial Registration is challenged.</w:t>
      </w:r>
    </w:p>
    <w:bookmarkEnd w:id="75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55" w:name="_Toc200840060"/>
      <w:bookmarkEnd w:id="752"/>
      <w:r>
        <w:t>7.12.2.8.2.2</w:t>
      </w:r>
      <w:r>
        <w:tab/>
        <w:t>Session based IMS services</w:t>
      </w:r>
      <w:bookmarkEnd w:id="75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5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75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175D43">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0BB487E7" w14:textId="77777777" w:rsidR="00175D43" w:rsidRDefault="00175D43" w:rsidP="00175D43">
      <w:bookmarkStart w:id="757" w:name="_Hlk83804951"/>
      <w:r>
        <w:t>For IMS Data Channel sessions, the IRI-POI and CC-TF use the following to verify a target match:</w:t>
      </w:r>
    </w:p>
    <w:p w14:paraId="27CE4D43" w14:textId="77777777" w:rsidR="00175D43" w:rsidRDefault="00175D43" w:rsidP="00175D43">
      <w:pPr>
        <w:pStyle w:val="B1"/>
      </w:pPr>
      <w:r>
        <w:t>-</w:t>
      </w:r>
      <w:r>
        <w:tab/>
      </w:r>
      <w:proofErr w:type="spellStart"/>
      <w:r>
        <w:t>CallingIdentity</w:t>
      </w:r>
      <w:proofErr w:type="spellEnd"/>
      <w:r>
        <w:t xml:space="preserve"> in the </w:t>
      </w:r>
      <w:proofErr w:type="spellStart"/>
      <w:r>
        <w:t>SessionInfo</w:t>
      </w:r>
      <w:proofErr w:type="spellEnd"/>
      <w:r>
        <w:t xml:space="preserve"> parameter of the </w:t>
      </w:r>
      <w:proofErr w:type="spellStart"/>
      <w:r>
        <w:t>SessionEventNotificaiton</w:t>
      </w:r>
      <w:proofErr w:type="spellEnd"/>
      <w:r>
        <w:t xml:space="preserve"> when the </w:t>
      </w:r>
      <w:proofErr w:type="spellStart"/>
      <w:r>
        <w:t>SessionCase</w:t>
      </w:r>
      <w:proofErr w:type="spellEnd"/>
      <w:r>
        <w:t xml:space="preserve"> is ORIGINATING_IMS_SESSION.</w:t>
      </w:r>
    </w:p>
    <w:p w14:paraId="3076BA7D" w14:textId="77777777" w:rsidR="00175D43" w:rsidRDefault="00175D43" w:rsidP="00175D43">
      <w:pPr>
        <w:pStyle w:val="B1"/>
      </w:pPr>
      <w:r>
        <w:t>-</w:t>
      </w:r>
      <w:r>
        <w:tab/>
      </w:r>
      <w:proofErr w:type="spellStart"/>
      <w:r>
        <w:t>CalledIdentity</w:t>
      </w:r>
      <w:proofErr w:type="spellEnd"/>
      <w:r>
        <w:t xml:space="preserve"> in the </w:t>
      </w:r>
      <w:proofErr w:type="spellStart"/>
      <w:r>
        <w:t>SessionInfo</w:t>
      </w:r>
      <w:proofErr w:type="spellEnd"/>
      <w:r>
        <w:t xml:space="preserve"> parameter of the </w:t>
      </w:r>
      <w:proofErr w:type="spellStart"/>
      <w:r>
        <w:t>SessionEventNotification</w:t>
      </w:r>
      <w:proofErr w:type="spellEnd"/>
      <w:r>
        <w:t xml:space="preserve"> when the </w:t>
      </w:r>
      <w:proofErr w:type="spellStart"/>
      <w:r>
        <w:t>SessionCase</w:t>
      </w:r>
      <w:proofErr w:type="spellEnd"/>
      <w:r>
        <w:t xml:space="preserve"> is TERMINATING_IMS_SESSION.</w:t>
      </w:r>
    </w:p>
    <w:p w14:paraId="55DD1B42" w14:textId="77777777" w:rsidR="00175D43" w:rsidRDefault="00175D43" w:rsidP="00175D43">
      <w:r>
        <w:t xml:space="preserve">The </w:t>
      </w:r>
      <w:proofErr w:type="spellStart"/>
      <w:r>
        <w:t>CallingIdentity</w:t>
      </w:r>
      <w:proofErr w:type="spellEnd"/>
      <w:r>
        <w:t xml:space="preserve"> and </w:t>
      </w:r>
      <w:proofErr w:type="spellStart"/>
      <w:r>
        <w:t>CalledIdentity</w:t>
      </w:r>
      <w:proofErr w:type="spellEnd"/>
      <w:r>
        <w:t xml:space="preserve"> are present in the </w:t>
      </w:r>
      <w:proofErr w:type="spellStart"/>
      <w:r>
        <w:t>SessionInfo</w:t>
      </w:r>
      <w:proofErr w:type="spellEnd"/>
      <w:r>
        <w:t xml:space="preserve"> parameter when the Event Type is SESSION ESTABLISHMENT REQUEST and MEDIA CHANGE REQUEST.</w:t>
      </w:r>
    </w:p>
    <w:p w14:paraId="77857467" w14:textId="77777777" w:rsidR="00455D97" w:rsidRDefault="00455D97" w:rsidP="00455D97">
      <w:pPr>
        <w:pStyle w:val="Heading6"/>
      </w:pPr>
      <w:bookmarkStart w:id="758" w:name="_Toc200840061"/>
      <w:r>
        <w:t>7.12.2.8.2.3</w:t>
      </w:r>
      <w:r>
        <w:tab/>
        <w:t>Session independent IMS services</w:t>
      </w:r>
      <w:bookmarkEnd w:id="758"/>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59" w:name="_Toc200840062"/>
      <w:bookmarkEnd w:id="747"/>
      <w:bookmarkEnd w:id="757"/>
      <w:r>
        <w:t>7.12.2</w:t>
      </w:r>
      <w:r w:rsidRPr="00995907">
        <w:t>.</w:t>
      </w:r>
      <w:r>
        <w:t>9</w:t>
      </w:r>
      <w:r>
        <w:tab/>
      </w:r>
      <w:r w:rsidRPr="00995907">
        <w:t>Handling of correlation information</w:t>
      </w:r>
      <w:bookmarkEnd w:id="759"/>
    </w:p>
    <w:p w14:paraId="5698320C" w14:textId="77777777" w:rsidR="005C2D1D" w:rsidRPr="00634298" w:rsidRDefault="005C2D1D" w:rsidP="005C2D1D">
      <w:pPr>
        <w:pStyle w:val="Heading5"/>
      </w:pPr>
      <w:bookmarkStart w:id="760" w:name="_Toc200840063"/>
      <w:r>
        <w:t>7.12.2.9.1</w:t>
      </w:r>
      <w:r>
        <w:tab/>
        <w:t>Correlation of IRI and CC</w:t>
      </w:r>
      <w:bookmarkEnd w:id="760"/>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61" w:name="_Toc200840064"/>
      <w:r>
        <w:t>7.12.2.9.2</w:t>
      </w:r>
      <w:r>
        <w:tab/>
        <w:t>Correlation for sessions with called party address translation</w:t>
      </w:r>
      <w:bookmarkEnd w:id="761"/>
    </w:p>
    <w:p w14:paraId="12C2F9EB" w14:textId="77777777" w:rsidR="00A512D1" w:rsidRPr="00634298" w:rsidRDefault="00A512D1" w:rsidP="00A512D1">
      <w:r>
        <w:t xml:space="preserve">When an interception is triggered for a session where called party address translation occurs, the IRI-POI and CC-POI shall assign the same </w:t>
      </w:r>
      <w:proofErr w:type="spellStart"/>
      <w:r>
        <w:t>CorrelationID</w:t>
      </w:r>
      <w:proofErr w:type="spellEnd"/>
      <w:r>
        <w:t xml:space="preserve">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62" w:name="_Toc200840065"/>
      <w:r>
        <w:t>7.12.3</w:t>
      </w:r>
      <w:r>
        <w:tab/>
      </w:r>
      <w:r w:rsidRPr="00995907">
        <w:t>Provisioning over LI_X1</w:t>
      </w:r>
      <w:bookmarkEnd w:id="762"/>
      <w:r w:rsidRPr="00995907">
        <w:t xml:space="preserve"> </w:t>
      </w:r>
    </w:p>
    <w:p w14:paraId="6F6C2D2E" w14:textId="77777777" w:rsidR="00455D97" w:rsidRDefault="00455D97" w:rsidP="00455D97">
      <w:pPr>
        <w:pStyle w:val="Heading4"/>
      </w:pPr>
      <w:bookmarkStart w:id="763" w:name="_Toc200840066"/>
      <w:r>
        <w:t>7.12.3.1</w:t>
      </w:r>
      <w:r>
        <w:tab/>
        <w:t>General</w:t>
      </w:r>
      <w:bookmarkEnd w:id="763"/>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64" w:name="_Toc200840067"/>
      <w:bookmarkStart w:id="765" w:name="_Hlk84859888"/>
      <w:r>
        <w:t>7.12.3</w:t>
      </w:r>
      <w:r w:rsidRPr="00995907">
        <w:t>.2</w:t>
      </w:r>
      <w:r>
        <w:tab/>
      </w:r>
      <w:r w:rsidRPr="00995907">
        <w:t>Provisioning of IRI-POI</w:t>
      </w:r>
      <w:bookmarkEnd w:id="764"/>
    </w:p>
    <w:p w14:paraId="01452644" w14:textId="77777777" w:rsidR="00455D97" w:rsidRDefault="00455D97" w:rsidP="00455D97">
      <w:pPr>
        <w:pStyle w:val="Heading5"/>
      </w:pPr>
      <w:bookmarkStart w:id="766" w:name="_Toc200840068"/>
      <w:r>
        <w:t>7.12.3.2.1</w:t>
      </w:r>
      <w:r>
        <w:tab/>
        <w:t>Session-based IMS services</w:t>
      </w:r>
      <w:bookmarkEnd w:id="766"/>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6449FC">
        <w:tc>
          <w:tcPr>
            <w:tcW w:w="1611"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4D1C65">
            <w:pPr>
              <w:pStyle w:val="TAH"/>
            </w:pPr>
            <w:r>
              <w:t>Not a target non-local ID</w:t>
            </w:r>
          </w:p>
        </w:tc>
        <w:tc>
          <w:tcPr>
            <w:tcW w:w="3204" w:type="dxa"/>
            <w:gridSpan w:val="2"/>
            <w:shd w:val="clear" w:color="auto" w:fill="auto"/>
            <w:vAlign w:val="center"/>
          </w:tcPr>
          <w:p w14:paraId="19FC95A4" w14:textId="77777777" w:rsidR="00455D97" w:rsidRDefault="00455D97" w:rsidP="004D1C65">
            <w:pPr>
              <w:pStyle w:val="TAH"/>
            </w:pPr>
            <w:r>
              <w:t>Target non-local ID</w:t>
            </w:r>
          </w:p>
        </w:tc>
        <w:tc>
          <w:tcPr>
            <w:tcW w:w="1614"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6449FC">
        <w:tc>
          <w:tcPr>
            <w:tcW w:w="1611" w:type="dxa"/>
            <w:vMerge/>
            <w:shd w:val="clear" w:color="auto" w:fill="auto"/>
            <w:vAlign w:val="center"/>
          </w:tcPr>
          <w:p w14:paraId="44E9DDEA" w14:textId="77777777" w:rsidR="00455D97" w:rsidRDefault="00455D97" w:rsidP="004D1C65">
            <w:pPr>
              <w:spacing w:before="20" w:after="20"/>
              <w:jc w:val="center"/>
            </w:pPr>
          </w:p>
        </w:tc>
        <w:tc>
          <w:tcPr>
            <w:tcW w:w="1597"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6449FC">
        <w:tc>
          <w:tcPr>
            <w:tcW w:w="1611" w:type="dxa"/>
            <w:shd w:val="clear" w:color="auto" w:fill="auto"/>
          </w:tcPr>
          <w:p w14:paraId="38CB8AB4" w14:textId="77777777" w:rsidR="00455D97" w:rsidRDefault="00455D97" w:rsidP="004D1C65">
            <w:pPr>
              <w:pStyle w:val="TAL"/>
            </w:pPr>
            <w:r>
              <w:t>P-CSCF</w:t>
            </w:r>
          </w:p>
        </w:tc>
        <w:tc>
          <w:tcPr>
            <w:tcW w:w="1597"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05" w:type="dxa"/>
            <w:shd w:val="clear" w:color="auto" w:fill="auto"/>
          </w:tcPr>
          <w:p w14:paraId="326E82AE" w14:textId="77777777" w:rsidR="00455D97" w:rsidRPr="006455C2" w:rsidRDefault="00455D97" w:rsidP="004D1C65">
            <w:pPr>
              <w:pStyle w:val="TAL"/>
              <w:rPr>
                <w:rFonts w:cs="Arial"/>
              </w:rPr>
            </w:pPr>
            <w:r>
              <w:rPr>
                <w:rFonts w:cs="Arial"/>
              </w:rPr>
              <w:t>YES</w:t>
            </w:r>
          </w:p>
        </w:tc>
        <w:tc>
          <w:tcPr>
            <w:tcW w:w="1598"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06" w:type="dxa"/>
            <w:shd w:val="clear" w:color="auto" w:fill="auto"/>
          </w:tcPr>
          <w:p w14:paraId="68A9973A" w14:textId="77777777" w:rsidR="00455D97" w:rsidRPr="006455C2" w:rsidRDefault="00455D97" w:rsidP="004D1C65">
            <w:pPr>
              <w:pStyle w:val="TAL"/>
              <w:rPr>
                <w:rFonts w:cs="Arial"/>
              </w:rPr>
            </w:pPr>
            <w:r>
              <w:rPr>
                <w:rFonts w:cs="Arial"/>
              </w:rPr>
              <w:t>NO</w:t>
            </w:r>
          </w:p>
        </w:tc>
        <w:tc>
          <w:tcPr>
            <w:tcW w:w="1614" w:type="dxa"/>
            <w:shd w:val="clear" w:color="auto" w:fill="auto"/>
          </w:tcPr>
          <w:p w14:paraId="4D1B68C2" w14:textId="77777777" w:rsidR="00455D97" w:rsidRDefault="00455D97" w:rsidP="004D1C65">
            <w:pPr>
              <w:pStyle w:val="TAL"/>
            </w:pPr>
            <w:r>
              <w:t>In this clause</w:t>
            </w:r>
          </w:p>
        </w:tc>
      </w:tr>
      <w:tr w:rsidR="00455D97" w14:paraId="4D0D9047" w14:textId="77777777" w:rsidTr="006449FC">
        <w:tc>
          <w:tcPr>
            <w:tcW w:w="1611" w:type="dxa"/>
            <w:shd w:val="clear" w:color="auto" w:fill="auto"/>
          </w:tcPr>
          <w:p w14:paraId="0EDF4DAA" w14:textId="77777777" w:rsidR="00455D97" w:rsidRDefault="00455D97" w:rsidP="004D1C65">
            <w:pPr>
              <w:pStyle w:val="TAL"/>
            </w:pPr>
            <w:r>
              <w:t>S-CSCF</w:t>
            </w:r>
          </w:p>
        </w:tc>
        <w:tc>
          <w:tcPr>
            <w:tcW w:w="1597"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05"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14" w:type="dxa"/>
            <w:shd w:val="clear" w:color="auto" w:fill="auto"/>
          </w:tcPr>
          <w:p w14:paraId="0B761B9A" w14:textId="77777777" w:rsidR="00455D97" w:rsidRDefault="00455D97" w:rsidP="004D1C65">
            <w:pPr>
              <w:pStyle w:val="TAL"/>
            </w:pPr>
            <w:r>
              <w:t>In this clause</w:t>
            </w:r>
          </w:p>
        </w:tc>
      </w:tr>
      <w:tr w:rsidR="00455D97" w14:paraId="42B9DE76" w14:textId="77777777" w:rsidTr="006449FC">
        <w:tc>
          <w:tcPr>
            <w:tcW w:w="1611" w:type="dxa"/>
            <w:shd w:val="clear" w:color="auto" w:fill="auto"/>
          </w:tcPr>
          <w:p w14:paraId="1C64C983" w14:textId="77777777" w:rsidR="00455D97" w:rsidRDefault="00455D97" w:rsidP="004D1C65">
            <w:pPr>
              <w:pStyle w:val="TAL"/>
            </w:pPr>
            <w:r>
              <w:t>E-CSCF</w:t>
            </w:r>
          </w:p>
        </w:tc>
        <w:tc>
          <w:tcPr>
            <w:tcW w:w="1597"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05"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4D1C65">
            <w:pPr>
              <w:pStyle w:val="TAL"/>
              <w:rPr>
                <w:rFonts w:cs="Arial"/>
              </w:rPr>
            </w:pPr>
            <w:r>
              <w:rPr>
                <w:rFonts w:cs="Arial"/>
              </w:rPr>
              <w:t>NO</w:t>
            </w:r>
          </w:p>
        </w:tc>
        <w:tc>
          <w:tcPr>
            <w:tcW w:w="1614" w:type="dxa"/>
            <w:shd w:val="clear" w:color="auto" w:fill="auto"/>
          </w:tcPr>
          <w:p w14:paraId="05D7CC00" w14:textId="77777777" w:rsidR="00455D97" w:rsidRDefault="00455D97" w:rsidP="004D1C65">
            <w:pPr>
              <w:pStyle w:val="TAL"/>
            </w:pPr>
            <w:r>
              <w:t>In this clause</w:t>
            </w:r>
          </w:p>
        </w:tc>
      </w:tr>
      <w:tr w:rsidR="00455D97" w14:paraId="1C14C868" w14:textId="77777777" w:rsidTr="006449FC">
        <w:tc>
          <w:tcPr>
            <w:tcW w:w="1611" w:type="dxa"/>
            <w:shd w:val="clear" w:color="auto" w:fill="auto"/>
          </w:tcPr>
          <w:p w14:paraId="6F983320" w14:textId="77777777" w:rsidR="00455D97" w:rsidRDefault="00455D97" w:rsidP="004D1C65">
            <w:pPr>
              <w:pStyle w:val="TAL"/>
            </w:pPr>
            <w:r>
              <w:t>IBCF</w:t>
            </w:r>
          </w:p>
        </w:tc>
        <w:tc>
          <w:tcPr>
            <w:tcW w:w="1597"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4D1C65">
            <w:pPr>
              <w:pStyle w:val="TAL"/>
              <w:rPr>
                <w:rFonts w:cs="Arial"/>
              </w:rPr>
            </w:pPr>
            <w:r>
              <w:rPr>
                <w:rFonts w:cs="Arial"/>
              </w:rPr>
              <w:t>YES</w:t>
            </w:r>
          </w:p>
        </w:tc>
        <w:tc>
          <w:tcPr>
            <w:tcW w:w="1598"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06"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14" w:type="dxa"/>
            <w:shd w:val="clear" w:color="auto" w:fill="auto"/>
          </w:tcPr>
          <w:p w14:paraId="566FDA41" w14:textId="77777777" w:rsidR="00455D97" w:rsidRDefault="00455D97" w:rsidP="004D1C65">
            <w:pPr>
              <w:pStyle w:val="TAL"/>
            </w:pPr>
            <w:r>
              <w:t>In this clause</w:t>
            </w:r>
          </w:p>
        </w:tc>
      </w:tr>
      <w:tr w:rsidR="00455D97" w14:paraId="333A74E4" w14:textId="77777777" w:rsidTr="006449FC">
        <w:tc>
          <w:tcPr>
            <w:tcW w:w="1611" w:type="dxa"/>
            <w:shd w:val="clear" w:color="auto" w:fill="auto"/>
          </w:tcPr>
          <w:p w14:paraId="6458FA9F" w14:textId="77777777" w:rsidR="00455D97" w:rsidRDefault="00455D97" w:rsidP="004D1C65">
            <w:pPr>
              <w:pStyle w:val="TAL"/>
            </w:pPr>
            <w:r>
              <w:t>MGCF</w:t>
            </w:r>
          </w:p>
        </w:tc>
        <w:tc>
          <w:tcPr>
            <w:tcW w:w="1597"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4D1C65">
            <w:pPr>
              <w:pStyle w:val="TAL"/>
              <w:rPr>
                <w:rFonts w:cs="Arial"/>
              </w:rPr>
            </w:pPr>
            <w:r>
              <w:rPr>
                <w:rFonts w:cs="Arial"/>
              </w:rPr>
              <w:t>YES</w:t>
            </w:r>
          </w:p>
        </w:tc>
        <w:tc>
          <w:tcPr>
            <w:tcW w:w="1598"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4D1C65">
            <w:pPr>
              <w:pStyle w:val="TAL"/>
              <w:rPr>
                <w:rFonts w:cs="Arial"/>
              </w:rPr>
            </w:pPr>
            <w:r>
              <w:rPr>
                <w:rFonts w:cs="Arial"/>
              </w:rPr>
              <w:t>NO</w:t>
            </w:r>
          </w:p>
        </w:tc>
        <w:tc>
          <w:tcPr>
            <w:tcW w:w="1614" w:type="dxa"/>
            <w:shd w:val="clear" w:color="auto" w:fill="auto"/>
          </w:tcPr>
          <w:p w14:paraId="2BAD5249" w14:textId="77777777" w:rsidR="00455D97" w:rsidRDefault="00455D97" w:rsidP="004D1C65">
            <w:pPr>
              <w:pStyle w:val="TAL"/>
            </w:pPr>
            <w:r>
              <w:t>In this clause</w:t>
            </w:r>
          </w:p>
        </w:tc>
      </w:tr>
      <w:tr w:rsidR="00455D97" w14:paraId="65D4C8FD" w14:textId="77777777" w:rsidTr="006449FC">
        <w:tc>
          <w:tcPr>
            <w:tcW w:w="1611" w:type="dxa"/>
            <w:shd w:val="clear" w:color="auto" w:fill="auto"/>
          </w:tcPr>
          <w:p w14:paraId="64A31569" w14:textId="77777777" w:rsidR="00455D97" w:rsidRDefault="00455D97" w:rsidP="004D1C65">
            <w:pPr>
              <w:pStyle w:val="TAL"/>
            </w:pPr>
            <w:r>
              <w:t>AS</w:t>
            </w:r>
          </w:p>
        </w:tc>
        <w:tc>
          <w:tcPr>
            <w:tcW w:w="1597"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05" w:type="dxa"/>
            <w:shd w:val="clear" w:color="auto" w:fill="auto"/>
          </w:tcPr>
          <w:p w14:paraId="48DA6C3C" w14:textId="77777777" w:rsidR="00455D97" w:rsidRPr="006455C2" w:rsidRDefault="00455D97" w:rsidP="004D1C65">
            <w:pPr>
              <w:pStyle w:val="TAL"/>
              <w:rPr>
                <w:rFonts w:cs="Arial"/>
              </w:rPr>
            </w:pPr>
            <w:r>
              <w:rPr>
                <w:rFonts w:cs="Arial"/>
              </w:rPr>
              <w:t>YES</w:t>
            </w:r>
          </w:p>
        </w:tc>
        <w:tc>
          <w:tcPr>
            <w:tcW w:w="1598"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14" w:type="dxa"/>
            <w:shd w:val="clear" w:color="auto" w:fill="auto"/>
          </w:tcPr>
          <w:p w14:paraId="3AD70482" w14:textId="77777777" w:rsidR="00455D97" w:rsidRDefault="00455D97" w:rsidP="004D1C65">
            <w:pPr>
              <w:pStyle w:val="TAL"/>
            </w:pPr>
            <w:r>
              <w:t>In this clause</w:t>
            </w:r>
          </w:p>
        </w:tc>
      </w:tr>
      <w:tr w:rsidR="00455D97" w14:paraId="54E13DE0" w14:textId="77777777" w:rsidTr="006449FC">
        <w:tc>
          <w:tcPr>
            <w:tcW w:w="1611" w:type="dxa"/>
            <w:shd w:val="clear" w:color="auto" w:fill="auto"/>
          </w:tcPr>
          <w:p w14:paraId="2F2F82FA" w14:textId="77777777" w:rsidR="00455D97" w:rsidRDefault="00455D97" w:rsidP="004D1C65">
            <w:pPr>
              <w:pStyle w:val="TAL"/>
            </w:pPr>
            <w:r>
              <w:t>HSS</w:t>
            </w:r>
          </w:p>
        </w:tc>
        <w:tc>
          <w:tcPr>
            <w:tcW w:w="1597"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05" w:type="dxa"/>
            <w:shd w:val="clear" w:color="auto" w:fill="auto"/>
          </w:tcPr>
          <w:p w14:paraId="122120BC" w14:textId="77777777" w:rsidR="00455D97" w:rsidRPr="006455C2" w:rsidRDefault="00455D97" w:rsidP="004D1C65">
            <w:pPr>
              <w:pStyle w:val="TAL"/>
              <w:rPr>
                <w:rFonts w:cs="Arial"/>
              </w:rPr>
            </w:pPr>
            <w:r>
              <w:rPr>
                <w:rFonts w:cs="Arial"/>
              </w:rPr>
              <w:t>YES</w:t>
            </w:r>
          </w:p>
        </w:tc>
        <w:tc>
          <w:tcPr>
            <w:tcW w:w="1598"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14" w:type="dxa"/>
            <w:shd w:val="clear" w:color="auto" w:fill="auto"/>
          </w:tcPr>
          <w:p w14:paraId="07B8BAC1" w14:textId="77777777" w:rsidR="00455D97" w:rsidRDefault="00455D97" w:rsidP="004D1C65">
            <w:pPr>
              <w:pStyle w:val="TAL"/>
            </w:pPr>
            <w:r>
              <w:t>7.2.3</w:t>
            </w:r>
          </w:p>
        </w:tc>
      </w:tr>
      <w:tr w:rsidR="006449FC" w14:paraId="7D8A2AD3" w14:textId="77777777" w:rsidTr="006449FC">
        <w:tc>
          <w:tcPr>
            <w:tcW w:w="1611" w:type="dxa"/>
            <w:tcBorders>
              <w:top w:val="single" w:sz="4" w:space="0" w:color="auto"/>
              <w:left w:val="single" w:sz="4" w:space="0" w:color="auto"/>
              <w:bottom w:val="single" w:sz="4" w:space="0" w:color="auto"/>
              <w:right w:val="single" w:sz="4" w:space="0" w:color="auto"/>
            </w:tcBorders>
            <w:shd w:val="clear" w:color="auto" w:fill="auto"/>
          </w:tcPr>
          <w:p w14:paraId="14252EF4" w14:textId="77777777" w:rsidR="006449FC" w:rsidRDefault="006449FC" w:rsidP="00CF3DBC">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71870068" w14:textId="77777777" w:rsidR="006449FC" w:rsidRDefault="006449FC" w:rsidP="00CF3DBC">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632797B5" w14:textId="77777777" w:rsidR="006449FC" w:rsidRDefault="006449FC" w:rsidP="00CF3DBC">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00F3D366" w14:textId="77777777" w:rsidR="006449FC" w:rsidRPr="00C64409" w:rsidRDefault="006449FC" w:rsidP="00CF3DBC">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25019EF6" w14:textId="77777777" w:rsidR="006449FC" w:rsidRPr="00C64409" w:rsidRDefault="006449FC" w:rsidP="00CF3DBC">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4A3C11F8" w14:textId="77777777" w:rsidR="006449FC" w:rsidRDefault="006449FC" w:rsidP="00CF3DBC">
            <w:pPr>
              <w:pStyle w:val="TAL"/>
            </w:pPr>
            <w:r>
              <w:t>In this clause</w:t>
            </w:r>
          </w:p>
        </w:tc>
      </w:tr>
      <w:tr w:rsidR="006449FC" w14:paraId="7F5A45A6" w14:textId="77777777" w:rsidTr="00CF3DBC">
        <w:tc>
          <w:tcPr>
            <w:tcW w:w="9631" w:type="dxa"/>
            <w:gridSpan w:val="6"/>
            <w:shd w:val="clear" w:color="auto" w:fill="auto"/>
          </w:tcPr>
          <w:p w14:paraId="3899CD00" w14:textId="77777777" w:rsidR="006449FC" w:rsidRDefault="006449FC" w:rsidP="00CF3DBC">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proofErr w:type="spellStart"/>
            <w:r>
              <w:t>TargetIdentifiers</w:t>
            </w:r>
            <w:proofErr w:type="spellEnd"/>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proofErr w:type="spellStart"/>
            <w:r>
              <w:t>DeliveryType</w:t>
            </w:r>
            <w:proofErr w:type="spellEnd"/>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proofErr w:type="spellStart"/>
            <w:r>
              <w:t>ListOfDIDs</w:t>
            </w:r>
            <w:proofErr w:type="spellEnd"/>
          </w:p>
        </w:tc>
        <w:tc>
          <w:tcPr>
            <w:tcW w:w="6242" w:type="dxa"/>
          </w:tcPr>
          <w:p w14:paraId="5D36109F"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proofErr w:type="spellStart"/>
            <w:r>
              <w:t>ListOfServiceTypes</w:t>
            </w:r>
            <w:proofErr w:type="spellEnd"/>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7.12.3.2-1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767" w:name="_Toc200840069"/>
      <w:r>
        <w:t>7.12.3.2.2</w:t>
      </w:r>
      <w:r>
        <w:tab/>
        <w:t>Session-independent IMS services</w:t>
      </w:r>
      <w:bookmarkEnd w:id="767"/>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65"/>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proofErr w:type="spellStart"/>
            <w:r>
              <w:t>TargetIdentifiers</w:t>
            </w:r>
            <w:proofErr w:type="spellEnd"/>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proofErr w:type="spellStart"/>
            <w:r>
              <w:t>DeliveryType</w:t>
            </w:r>
            <w:proofErr w:type="spellEnd"/>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proofErr w:type="spellStart"/>
            <w:r>
              <w:t>ListOfDIDs</w:t>
            </w:r>
            <w:proofErr w:type="spellEnd"/>
          </w:p>
        </w:tc>
        <w:tc>
          <w:tcPr>
            <w:tcW w:w="6242" w:type="dxa"/>
          </w:tcPr>
          <w:p w14:paraId="6FD9205A"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proofErr w:type="spellStart"/>
            <w:r>
              <w:t>ListOfServiceTypes</w:t>
            </w:r>
            <w:proofErr w:type="spellEnd"/>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7.12.3.2-3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768" w:name="_Toc200840070"/>
      <w:r>
        <w:t>7.12.3</w:t>
      </w:r>
      <w:r w:rsidRPr="00995907">
        <w:t>.</w:t>
      </w:r>
      <w:r>
        <w:t>3</w:t>
      </w:r>
      <w:r>
        <w:tab/>
      </w:r>
      <w:r w:rsidRPr="00995907">
        <w:t xml:space="preserve">Provisioning of </w:t>
      </w:r>
      <w:r>
        <w:t>CC-TF</w:t>
      </w:r>
      <w:bookmarkEnd w:id="768"/>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r w:rsidR="00DC70D0" w14:paraId="46240045"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BD9A5B" w14:textId="77777777" w:rsidR="00DC70D0" w:rsidRDefault="00DC70D0" w:rsidP="00CF3DBC">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D774E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AC34F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786495" w14:textId="77777777" w:rsidR="00DC70D0" w:rsidRPr="009517D6" w:rsidRDefault="00DC70D0" w:rsidP="00CF3DBC">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B79034" w14:textId="77777777" w:rsidR="00DC70D0" w:rsidRPr="009517D6" w:rsidRDefault="00DC70D0" w:rsidP="00CF3DBC">
            <w:pPr>
              <w:pStyle w:val="TAL"/>
            </w:pPr>
            <w:r>
              <w:t>NO</w:t>
            </w:r>
          </w:p>
        </w:tc>
      </w:tr>
      <w:tr w:rsidR="00DC70D0" w14:paraId="731CC67E"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E2B27B0" w14:textId="77777777" w:rsidR="00DC70D0" w:rsidRDefault="00DC70D0" w:rsidP="00CF3DBC">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9E75DD"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1C5A8E"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CAC710" w14:textId="77777777" w:rsidR="00DC70D0" w:rsidRDefault="00DC70D0" w:rsidP="00CF3DBC">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43839D" w14:textId="77777777" w:rsidR="00DC70D0" w:rsidRDefault="00DC70D0" w:rsidP="00CF3DBC">
            <w:pPr>
              <w:pStyle w:val="TAL"/>
            </w:pPr>
            <w:r>
              <w:t>(see NOTE)</w:t>
            </w:r>
          </w:p>
        </w:tc>
      </w:tr>
      <w:tr w:rsidR="00DC70D0" w14:paraId="0B710CCF" w14:textId="77777777" w:rsidTr="00CF3DBC">
        <w:tc>
          <w:tcPr>
            <w:tcW w:w="8505" w:type="dxa"/>
            <w:gridSpan w:val="5"/>
            <w:shd w:val="clear" w:color="auto" w:fill="auto"/>
            <w:vAlign w:val="center"/>
          </w:tcPr>
          <w:p w14:paraId="31F7D347" w14:textId="77777777" w:rsidR="00DC70D0" w:rsidRDefault="00DC70D0" w:rsidP="00CF3DBC">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proofErr w:type="spellStart"/>
            <w:r>
              <w:t>TargetIdentifiers</w:t>
            </w:r>
            <w:proofErr w:type="spellEnd"/>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proofErr w:type="spellStart"/>
            <w:r>
              <w:t>DeliveryType</w:t>
            </w:r>
            <w:proofErr w:type="spellEnd"/>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proofErr w:type="spellStart"/>
            <w:r>
              <w:t>ListOfDIDs</w:t>
            </w:r>
            <w:proofErr w:type="spellEnd"/>
          </w:p>
        </w:tc>
        <w:tc>
          <w:tcPr>
            <w:tcW w:w="6242" w:type="dxa"/>
          </w:tcPr>
          <w:p w14:paraId="028ACAE2" w14:textId="77777777" w:rsidR="00455D97" w:rsidRDefault="00455D97" w:rsidP="004D1C65">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proofErr w:type="spellStart"/>
            <w:r>
              <w:t>ListOfServiceTypes</w:t>
            </w:r>
            <w:proofErr w:type="spellEnd"/>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769" w:name="_Toc200840071"/>
      <w:r>
        <w:t>7.12.3.4</w:t>
      </w:r>
      <w:r>
        <w:tab/>
      </w:r>
      <w:r w:rsidRPr="008378AD">
        <w:t>Provisioning of the MDF2</w:t>
      </w:r>
      <w:bookmarkEnd w:id="769"/>
    </w:p>
    <w:p w14:paraId="49719A9F" w14:textId="4AE285AD" w:rsidR="00455D97" w:rsidRDefault="00455D97" w:rsidP="00455D97">
      <w:r>
        <w:t xml:space="preserve">The MDF2 listed as the delivery endpoint over LI_X2 for </w:t>
      </w:r>
      <w:proofErr w:type="spellStart"/>
      <w:r>
        <w:t>xIRI</w:t>
      </w:r>
      <w:proofErr w:type="spellEnd"/>
      <w:r>
        <w:t xml:space="preserve">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proofErr w:type="spellStart"/>
            <w:r>
              <w:t>TargetIdentifiers</w:t>
            </w:r>
            <w:proofErr w:type="spellEnd"/>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proofErr w:type="spellStart"/>
            <w:r>
              <w:t>DeliveryType</w:t>
            </w:r>
            <w:proofErr w:type="spellEnd"/>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proofErr w:type="spellStart"/>
            <w:r>
              <w:t>ListOfDIDs</w:t>
            </w:r>
            <w:proofErr w:type="spellEnd"/>
          </w:p>
        </w:tc>
        <w:tc>
          <w:tcPr>
            <w:tcW w:w="6242" w:type="dxa"/>
          </w:tcPr>
          <w:p w14:paraId="44A0A8E6" w14:textId="77777777" w:rsidR="00455D97" w:rsidRDefault="00455D97"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proofErr w:type="spellStart"/>
            <w:r>
              <w:t>ListOfMediationDetails</w:t>
            </w:r>
            <w:proofErr w:type="spellEnd"/>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proofErr w:type="spellStart"/>
            <w:r>
              <w:t>DeliveryType</w:t>
            </w:r>
            <w:proofErr w:type="spellEnd"/>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proofErr w:type="spellStart"/>
            <w:r>
              <w:t>ListOfDIDs</w:t>
            </w:r>
            <w:proofErr w:type="spellEnd"/>
          </w:p>
        </w:tc>
        <w:tc>
          <w:tcPr>
            <w:tcW w:w="6242" w:type="dxa"/>
          </w:tcPr>
          <w:p w14:paraId="4FB59537" w14:textId="77777777" w:rsidR="00455D97" w:rsidRDefault="00455D97"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proofErr w:type="spellStart"/>
            <w:r>
              <w:t>ServiceScoping</w:t>
            </w:r>
            <w:proofErr w:type="spellEnd"/>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770" w:name="_Toc200840072"/>
      <w:r>
        <w:t>7.12.3.5</w:t>
      </w:r>
      <w:r w:rsidRPr="008378AD">
        <w:tab/>
        <w:t>Provisioning of the MDF</w:t>
      </w:r>
      <w:r>
        <w:t>3</w:t>
      </w:r>
      <w:bookmarkEnd w:id="770"/>
    </w:p>
    <w:p w14:paraId="7391B706" w14:textId="440F0570" w:rsidR="00455D97" w:rsidRDefault="00455D97" w:rsidP="00455D97">
      <w:r>
        <w:t>The MDF</w:t>
      </w:r>
      <w:r w:rsidR="009C5472">
        <w:t>3</w:t>
      </w:r>
      <w:r>
        <w:t xml:space="preserve"> listed as the delivery endpoint over LI_X3 for </w:t>
      </w:r>
      <w:proofErr w:type="spellStart"/>
      <w:r>
        <w:t>xCC</w:t>
      </w:r>
      <w:proofErr w:type="spellEnd"/>
      <w:r>
        <w:t xml:space="preserve">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proofErr w:type="spellStart"/>
            <w:r>
              <w:t>TargetIdentifiers</w:t>
            </w:r>
            <w:proofErr w:type="spellEnd"/>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proofErr w:type="spellStart"/>
            <w:r>
              <w:t>DeliveryType</w:t>
            </w:r>
            <w:proofErr w:type="spellEnd"/>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proofErr w:type="spellStart"/>
            <w:r>
              <w:t>ListOfDIDs</w:t>
            </w:r>
            <w:proofErr w:type="spellEnd"/>
          </w:p>
        </w:tc>
        <w:tc>
          <w:tcPr>
            <w:tcW w:w="6242" w:type="dxa"/>
          </w:tcPr>
          <w:p w14:paraId="53314130" w14:textId="77777777" w:rsidR="00455D97" w:rsidRDefault="00455D97" w:rsidP="004D1C65">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proofErr w:type="spellStart"/>
            <w:r>
              <w:t>ListOfMediationDetails</w:t>
            </w:r>
            <w:proofErr w:type="spellEnd"/>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proofErr w:type="spellStart"/>
            <w:r>
              <w:t>DeliveryType</w:t>
            </w:r>
            <w:proofErr w:type="spellEnd"/>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proofErr w:type="spellStart"/>
            <w:r>
              <w:t>ListOfDIDs</w:t>
            </w:r>
            <w:proofErr w:type="spellEnd"/>
          </w:p>
        </w:tc>
        <w:tc>
          <w:tcPr>
            <w:tcW w:w="6242" w:type="dxa"/>
          </w:tcPr>
          <w:p w14:paraId="462BA099" w14:textId="77777777" w:rsidR="00455D97" w:rsidRDefault="00455D97" w:rsidP="004D1C65">
            <w:pPr>
              <w:pStyle w:val="TAL"/>
            </w:pPr>
            <w:r>
              <w:t xml:space="preserve">Details of where to send the CCI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proofErr w:type="spellStart"/>
            <w:r>
              <w:t>ServiceScoping</w:t>
            </w:r>
            <w:proofErr w:type="spellEnd"/>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2939C0F2" w:rsidR="00455D97" w:rsidRPr="00995907" w:rsidRDefault="00455D97" w:rsidP="00455D97">
      <w:pPr>
        <w:pStyle w:val="Heading3"/>
      </w:pPr>
      <w:bookmarkStart w:id="771" w:name="_Toc200840073"/>
      <w:bookmarkStart w:id="772" w:name="_Hlk85646798"/>
      <w:r>
        <w:t>7.12.4</w:t>
      </w:r>
      <w:r>
        <w:tab/>
      </w:r>
      <w:r w:rsidRPr="00995907">
        <w:t xml:space="preserve">Generation of </w:t>
      </w:r>
      <w:proofErr w:type="spellStart"/>
      <w:r w:rsidRPr="00995907">
        <w:t>xIRIs</w:t>
      </w:r>
      <w:proofErr w:type="spellEnd"/>
      <w:r w:rsidR="007C7053">
        <w:t xml:space="preserve"> </w:t>
      </w:r>
      <w:r w:rsidRPr="00995907">
        <w:t>over LI_X2</w:t>
      </w:r>
      <w:bookmarkEnd w:id="771"/>
    </w:p>
    <w:p w14:paraId="2114A2E3" w14:textId="1FBE2035" w:rsidR="00455D97" w:rsidRDefault="00455D97" w:rsidP="00455D97">
      <w:pPr>
        <w:pStyle w:val="Heading4"/>
      </w:pPr>
      <w:bookmarkStart w:id="773" w:name="_Toc200840074"/>
      <w:r>
        <w:t>7.12.4</w:t>
      </w:r>
      <w:r w:rsidRPr="00995907">
        <w:t>.1</w:t>
      </w:r>
      <w:r>
        <w:tab/>
        <w:t xml:space="preserve">IRI-POIs in IMS </w:t>
      </w:r>
      <w:r w:rsidR="004B454D">
        <w:t>signalling</w:t>
      </w:r>
      <w:r>
        <w:t xml:space="preserve"> functions</w:t>
      </w:r>
      <w:bookmarkEnd w:id="773"/>
    </w:p>
    <w:p w14:paraId="2FB9AA5F" w14:textId="77777777" w:rsidR="00455D97" w:rsidRPr="001F782B" w:rsidRDefault="00455D97" w:rsidP="00455D97">
      <w:pPr>
        <w:pStyle w:val="Heading5"/>
      </w:pPr>
      <w:bookmarkStart w:id="774" w:name="_Toc200840075"/>
      <w:r>
        <w:t>7.12.4.1.1</w:t>
      </w:r>
      <w:r>
        <w:tab/>
        <w:t>General</w:t>
      </w:r>
      <w:bookmarkEnd w:id="774"/>
    </w:p>
    <w:p w14:paraId="00C9C912" w14:textId="09155576"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 xml:space="preserve">Generation of </w:t>
      </w:r>
      <w:proofErr w:type="spellStart"/>
      <w:r>
        <w:t>xIRI</w:t>
      </w:r>
      <w:proofErr w:type="spellEnd"/>
      <w:r>
        <w:t xml:space="preserve"> from Media Plane packets is described in clause 7.12.</w:t>
      </w:r>
      <w:r w:rsidR="00A463DD">
        <w:t>10</w:t>
      </w:r>
      <w:r>
        <w:t>.</w:t>
      </w:r>
    </w:p>
    <w:p w14:paraId="70E59E14" w14:textId="77777777" w:rsidR="00455D97" w:rsidRDefault="00455D97" w:rsidP="00455D97">
      <w:pPr>
        <w:pStyle w:val="Heading5"/>
      </w:pPr>
      <w:bookmarkStart w:id="775" w:name="_Toc200840076"/>
      <w:r>
        <w:t>7.12.4.1.2</w:t>
      </w:r>
      <w:r>
        <w:tab/>
        <w:t>IRI-POI in P-CSCF</w:t>
      </w:r>
      <w:bookmarkEnd w:id="775"/>
    </w:p>
    <w:p w14:paraId="33EE62B2" w14:textId="77777777" w:rsidR="00455D97" w:rsidRPr="00A41383" w:rsidRDefault="00455D97" w:rsidP="00455D97">
      <w:pPr>
        <w:pStyle w:val="Heading6"/>
      </w:pPr>
      <w:bookmarkStart w:id="776" w:name="_Toc200840077"/>
      <w:r>
        <w:t>7.12.4.1.2.1</w:t>
      </w:r>
      <w:r>
        <w:tab/>
        <w:t>Session-based IMS communications</w:t>
      </w:r>
      <w:bookmarkEnd w:id="776"/>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77"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78" w:name="_Toc200840078"/>
      <w:bookmarkEnd w:id="777"/>
      <w:r>
        <w:t>7.12.4.1.2.2</w:t>
      </w:r>
      <w:r>
        <w:tab/>
        <w:t>Session-independent IMS communications</w:t>
      </w:r>
      <w:bookmarkEnd w:id="778"/>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79" w:name="_Toc200840079"/>
      <w:bookmarkEnd w:id="772"/>
      <w:r>
        <w:t>7.12.4.1.3</w:t>
      </w:r>
      <w:r>
        <w:tab/>
        <w:t>IRI-POI in S-CSCF</w:t>
      </w:r>
      <w:bookmarkEnd w:id="779"/>
    </w:p>
    <w:p w14:paraId="0C1FB385" w14:textId="77777777" w:rsidR="00455D97" w:rsidRPr="00A41383" w:rsidRDefault="00455D97" w:rsidP="00455D97">
      <w:pPr>
        <w:pStyle w:val="Heading6"/>
      </w:pPr>
      <w:bookmarkStart w:id="780" w:name="_Toc200840080"/>
      <w:r>
        <w:t>7.12.4.1.3.1</w:t>
      </w:r>
      <w:r>
        <w:tab/>
        <w:t>Session-based IMS communications</w:t>
      </w:r>
      <w:bookmarkEnd w:id="780"/>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81" w:name="_Toc200840081"/>
      <w:r>
        <w:t>7.12.4.1.3.2</w:t>
      </w:r>
      <w:r>
        <w:tab/>
        <w:t>Session-independent IMS communications</w:t>
      </w:r>
      <w:bookmarkEnd w:id="781"/>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82" w:name="_Toc200840082"/>
      <w:r>
        <w:t>7.12.4.1.4</w:t>
      </w:r>
      <w:r>
        <w:tab/>
        <w:t>IRI-POI in E-CSCF</w:t>
      </w:r>
      <w:bookmarkEnd w:id="782"/>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83" w:name="_Toc200840083"/>
      <w:r>
        <w:t>7.12.4.1.5</w:t>
      </w:r>
      <w:r>
        <w:tab/>
        <w:t>IRI-POI in IBCF</w:t>
      </w:r>
      <w:bookmarkEnd w:id="783"/>
    </w:p>
    <w:p w14:paraId="7F76B919" w14:textId="77777777" w:rsidR="00455D97" w:rsidRPr="00A41383" w:rsidRDefault="00455D97" w:rsidP="00455D97">
      <w:pPr>
        <w:pStyle w:val="Heading6"/>
      </w:pPr>
      <w:bookmarkStart w:id="784" w:name="_Toc200840084"/>
      <w:r>
        <w:t>7.12.4.1.5.1</w:t>
      </w:r>
      <w:r>
        <w:tab/>
        <w:t>Session-based IMS communications</w:t>
      </w:r>
      <w:bookmarkEnd w:id="784"/>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85" w:name="_Toc200840085"/>
      <w:r>
        <w:t>7.12.4.1.5.2</w:t>
      </w:r>
      <w:r>
        <w:tab/>
        <w:t>Session-independent IMS communications</w:t>
      </w:r>
      <w:bookmarkEnd w:id="785"/>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86" w:name="_Toc200840086"/>
      <w:r>
        <w:t>7.12.4.1.6</w:t>
      </w:r>
      <w:r>
        <w:tab/>
        <w:t>IRI-POI in MGCF</w:t>
      </w:r>
      <w:bookmarkEnd w:id="786"/>
    </w:p>
    <w:p w14:paraId="467FB459" w14:textId="77777777" w:rsidR="00455D97" w:rsidRPr="00A41383" w:rsidRDefault="00455D97" w:rsidP="00455D97">
      <w:pPr>
        <w:pStyle w:val="Heading6"/>
      </w:pPr>
      <w:bookmarkStart w:id="787" w:name="_Toc200840087"/>
      <w:r>
        <w:t>7.12.4.1.6.1</w:t>
      </w:r>
      <w:r>
        <w:tab/>
        <w:t>Session-based IMS communications</w:t>
      </w:r>
      <w:bookmarkEnd w:id="787"/>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88" w:name="_Toc200840088"/>
      <w:r>
        <w:t>7.12.4.1.6.2</w:t>
      </w:r>
      <w:r>
        <w:tab/>
        <w:t>Session-independent IMS communications</w:t>
      </w:r>
      <w:bookmarkEnd w:id="788"/>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89" w:name="_Toc200840089"/>
      <w:r>
        <w:t>7.12.4.1.7</w:t>
      </w:r>
      <w:r>
        <w:tab/>
        <w:t>IRI-POI in AS</w:t>
      </w:r>
      <w:bookmarkEnd w:id="789"/>
    </w:p>
    <w:p w14:paraId="29C096F4" w14:textId="77777777" w:rsidR="00455D97" w:rsidRPr="00A41383" w:rsidRDefault="00455D97" w:rsidP="00455D97">
      <w:pPr>
        <w:pStyle w:val="Heading6"/>
      </w:pPr>
      <w:bookmarkStart w:id="790" w:name="_Toc200840090"/>
      <w:r>
        <w:t>7.12.4.1.7.1</w:t>
      </w:r>
      <w:r>
        <w:tab/>
        <w:t>Session-based IMS communications</w:t>
      </w:r>
      <w:bookmarkEnd w:id="790"/>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91" w:name="_Toc200840091"/>
      <w:r>
        <w:t>7.12.4.1.7.2</w:t>
      </w:r>
      <w:r>
        <w:tab/>
        <w:t>Session-independent IMS communications</w:t>
      </w:r>
      <w:bookmarkEnd w:id="791"/>
    </w:p>
    <w:p w14:paraId="1C03FB21" w14:textId="77777777" w:rsidR="00455D97" w:rsidRDefault="00455D97" w:rsidP="00455D97">
      <w:r>
        <w:t>For session-independent IMS communications, the AS does not provide the IRI-POI functions.</w:t>
      </w:r>
    </w:p>
    <w:p w14:paraId="3098AF82" w14:textId="77777777" w:rsidR="00D35A6C" w:rsidRDefault="00D35A6C" w:rsidP="00D35A6C">
      <w:pPr>
        <w:pStyle w:val="Heading5"/>
      </w:pPr>
      <w:bookmarkStart w:id="792" w:name="_Toc200840092"/>
      <w:r>
        <w:t>7.12.4.1.8</w:t>
      </w:r>
      <w:r>
        <w:tab/>
        <w:t>IRI-POI in DCSF</w:t>
      </w:r>
      <w:bookmarkEnd w:id="792"/>
    </w:p>
    <w:p w14:paraId="6C91D3E8" w14:textId="77777777" w:rsidR="00D35A6C" w:rsidRDefault="00D35A6C" w:rsidP="00D35A6C">
      <w:r>
        <w:t>The DCSF provides the IRI-POI when the interception of IMS Data Channel services is required.</w:t>
      </w:r>
    </w:p>
    <w:p w14:paraId="317B68A3" w14:textId="77777777" w:rsidR="00D35A6C" w:rsidRDefault="00D35A6C" w:rsidP="00D35A6C">
      <w:r>
        <w:t>The IRI-POI present in the DCSF identifies the IMS Data Channel services to be intercepted according to clause 7.12.2.5.8.</w:t>
      </w:r>
    </w:p>
    <w:p w14:paraId="666A0AB5" w14:textId="5B238A66" w:rsidR="00D35A6C" w:rsidRDefault="00D35A6C" w:rsidP="00D35A6C">
      <w:r>
        <w:t xml:space="preserve">The present document defines the following </w:t>
      </w:r>
      <w:proofErr w:type="spellStart"/>
      <w:r>
        <w:t>xIRIs</w:t>
      </w:r>
      <w:proofErr w:type="spellEnd"/>
      <w:r>
        <w:t xml:space="preserve"> for the IMS Data Channel LI:</w:t>
      </w:r>
    </w:p>
    <w:p w14:paraId="0D29A543" w14:textId="2242E4C5" w:rsidR="00D35A6C" w:rsidRDefault="00D35A6C" w:rsidP="00D35A6C">
      <w:pPr>
        <w:pStyle w:val="B1"/>
      </w:pPr>
      <w:r>
        <w:t>-</w:t>
      </w:r>
      <w:r>
        <w:tab/>
      </w:r>
      <w:proofErr w:type="spellStart"/>
      <w:r>
        <w:t>IMSDataChannelSetup</w:t>
      </w:r>
      <w:proofErr w:type="spellEnd"/>
      <w:r>
        <w:t>.</w:t>
      </w:r>
    </w:p>
    <w:p w14:paraId="11B5B736" w14:textId="45915D38" w:rsidR="00D35A6C" w:rsidRDefault="00D35A6C" w:rsidP="00D35A6C">
      <w:pPr>
        <w:pStyle w:val="B1"/>
      </w:pPr>
      <w:r>
        <w:t>-</w:t>
      </w:r>
      <w:r>
        <w:tab/>
      </w:r>
      <w:proofErr w:type="spellStart"/>
      <w:r>
        <w:t>IMSDataChannelModification</w:t>
      </w:r>
      <w:proofErr w:type="spellEnd"/>
      <w:r>
        <w:t>.</w:t>
      </w:r>
    </w:p>
    <w:p w14:paraId="03424B1E" w14:textId="74B1FA4B" w:rsidR="00D35A6C" w:rsidRDefault="00D35A6C" w:rsidP="00D35A6C">
      <w:pPr>
        <w:pStyle w:val="B1"/>
      </w:pPr>
      <w:r>
        <w:t>-</w:t>
      </w:r>
      <w:r>
        <w:tab/>
      </w:r>
      <w:proofErr w:type="spellStart"/>
      <w:r>
        <w:t>IMSDataChannelTermination</w:t>
      </w:r>
      <w:proofErr w:type="spellEnd"/>
      <w:r>
        <w:t>.</w:t>
      </w:r>
    </w:p>
    <w:p w14:paraId="21486FBA" w14:textId="7D814DF5" w:rsidR="00D35A6C" w:rsidRPr="00252522" w:rsidRDefault="00D35A6C" w:rsidP="00D35A6C">
      <w:r>
        <w:t xml:space="preserve">The above </w:t>
      </w:r>
      <w:proofErr w:type="spellStart"/>
      <w:r>
        <w:t>xIRIs</w:t>
      </w:r>
      <w:proofErr w:type="spellEnd"/>
      <w:r>
        <w:t xml:space="preserve"> generated for an IMS Data Channel shall be correlated.</w:t>
      </w:r>
    </w:p>
    <w:p w14:paraId="5FC5E4A6" w14:textId="77777777" w:rsidR="00455D97" w:rsidRPr="00E9613D" w:rsidRDefault="00455D97" w:rsidP="00455D97">
      <w:pPr>
        <w:pStyle w:val="Heading4"/>
        <w:rPr>
          <w:rStyle w:val="Emphasis"/>
          <w:i w:val="0"/>
          <w:iCs w:val="0"/>
        </w:rPr>
      </w:pPr>
      <w:bookmarkStart w:id="793" w:name="_Toc200840093"/>
      <w:r>
        <w:rPr>
          <w:rStyle w:val="Emphasis"/>
          <w:i w:val="0"/>
          <w:iCs w:val="0"/>
        </w:rPr>
        <w:t>7.12.</w:t>
      </w:r>
      <w:r w:rsidRPr="00E9613D">
        <w:rPr>
          <w:rStyle w:val="Emphasis"/>
          <w:i w:val="0"/>
          <w:iCs w:val="0"/>
        </w:rPr>
        <w:t>4.2</w:t>
      </w:r>
      <w:r w:rsidRPr="00E9613D">
        <w:rPr>
          <w:rStyle w:val="Emphasis"/>
          <w:i w:val="0"/>
          <w:iCs w:val="0"/>
        </w:rPr>
        <w:tab/>
        <w:t>IMS records</w:t>
      </w:r>
      <w:bookmarkEnd w:id="793"/>
    </w:p>
    <w:p w14:paraId="45E18EF8" w14:textId="77777777" w:rsidR="00455D97" w:rsidRPr="007F15EA" w:rsidRDefault="00455D97" w:rsidP="00455D97">
      <w:pPr>
        <w:pStyle w:val="Heading5"/>
      </w:pPr>
      <w:bookmarkStart w:id="794" w:name="_Toc200840094"/>
      <w:r>
        <w:t>7.12.4</w:t>
      </w:r>
      <w:r w:rsidRPr="007F15EA">
        <w:t>.2.</w:t>
      </w:r>
      <w:r>
        <w:t>1</w:t>
      </w:r>
      <w:r w:rsidRPr="007F15EA">
        <w:tab/>
      </w:r>
      <w:r>
        <w:t>IMS Message</w:t>
      </w:r>
      <w:bookmarkEnd w:id="794"/>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w:t>
      </w:r>
      <w:proofErr w:type="spellStart"/>
      <w:r w:rsidRPr="004C6ED4">
        <w:t>xIRI</w:t>
      </w:r>
      <w:proofErr w:type="spellEnd"/>
      <w:r w:rsidRPr="004C6ED4">
        <w:t xml:space="preserve"> </w:t>
      </w:r>
      <w:proofErr w:type="spellStart"/>
      <w:r>
        <w:t>IMSMessage</w:t>
      </w:r>
      <w:proofErr w:type="spellEnd"/>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95" w:name="_Hlk86936836"/>
      <w:r>
        <w:t>Table 7.12.4</w:t>
      </w:r>
      <w:r w:rsidRPr="00775BFB">
        <w:t>.2</w:t>
      </w:r>
      <w:r>
        <w:t xml:space="preserve">-1: Payload for </w:t>
      </w:r>
      <w:proofErr w:type="spellStart"/>
      <w:r>
        <w:t>IMSMessage</w:t>
      </w:r>
      <w:proofErr w:type="spellEnd"/>
      <w:r>
        <w:t xml:space="preserv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95"/>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proofErr w:type="spellStart"/>
            <w:r>
              <w:rPr>
                <w:lang w:eastAsia="fr-FR"/>
              </w:rPr>
              <w:t>IMSPayload</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proofErr w:type="spellStart"/>
            <w:r w:rsidRPr="00DF619D">
              <w:t>sessionDirection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proofErr w:type="spellStart"/>
            <w:r w:rsidRPr="00DF619D">
              <w:t>voIPRoamingIndication</w:t>
            </w:r>
            <w:proofErr w:type="spellEnd"/>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proofErr w:type="spellStart"/>
            <w:r>
              <w:t>V</w:t>
            </w:r>
            <w:r w:rsidRPr="00DF619D">
              <w:t>oIPRoamingIndication</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proofErr w:type="spellStart"/>
            <w:r w:rsidRPr="001B45ED">
              <w:rPr>
                <w:i/>
              </w:rPr>
              <w:t>Location</w:t>
            </w:r>
            <w:r>
              <w:t>.</w:t>
            </w:r>
            <w:r>
              <w:rPr>
                <w:i/>
              </w:rPr>
              <w:t>iMSLocation</w:t>
            </w:r>
            <w:proofErr w:type="spellEnd"/>
            <w:r>
              <w:rPr>
                <w:i/>
              </w:rPr>
              <w:t xml:space="preserve">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proofErr w:type="spellStart"/>
            <w:r>
              <w:rPr>
                <w:lang w:eastAsia="fr-FR"/>
              </w:rPr>
              <w:t>accessNetworkInformation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 xml:space="preserve">SEQUENCE OF </w:t>
            </w:r>
            <w:proofErr w:type="spellStart"/>
            <w:r>
              <w:rPr>
                <w:lang w:eastAsia="fr-FR"/>
              </w:rPr>
              <w:t>SIPAccessNetworkInformation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proofErr w:type="spellStart"/>
            <w:r w:rsidRPr="000A2AC0">
              <w:rPr>
                <w:i/>
                <w:iCs/>
              </w:rPr>
              <w:t>SIPAccessNetworkInformation</w:t>
            </w:r>
            <w:proofErr w:type="spellEnd"/>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proofErr w:type="spellStart"/>
            <w:r>
              <w:rPr>
                <w:lang w:eastAsia="fr-FR"/>
              </w:rPr>
              <w:t>cellularNetworkInformation</w:t>
            </w:r>
            <w:proofErr w:type="spellEnd"/>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 xml:space="preserve">SEQUENCE OF </w:t>
            </w:r>
            <w:proofErr w:type="spellStart"/>
            <w:r>
              <w:rPr>
                <w:lang w:eastAsia="fr-FR"/>
              </w:rPr>
              <w:t>SIPCellularNetworkInformation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proofErr w:type="spellStart"/>
            <w:r w:rsidRPr="000A2AC0">
              <w:rPr>
                <w:i/>
                <w:iCs/>
              </w:rPr>
              <w:t>SIPCellularNetworkInformation</w:t>
            </w:r>
            <w:proofErr w:type="spellEnd"/>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proofErr w:type="spellStart"/>
            <w:r w:rsidR="00313CCF" w:rsidRPr="00DD5F15">
              <w:rPr>
                <w:i/>
                <w:iCs/>
              </w:rPr>
              <w:t>sessionDirection</w:t>
            </w:r>
            <w:proofErr w:type="spellEnd"/>
            <w:r w:rsidR="00313CCF" w:rsidRPr="0041426B">
              <w:t xml:space="preserve"> field shall be set to </w:t>
            </w:r>
            <w:proofErr w:type="spellStart"/>
            <w:r w:rsidR="00313CCF" w:rsidRPr="00DD5F15">
              <w:rPr>
                <w:i/>
                <w:iCs/>
              </w:rPr>
              <w:t>toTarget</w:t>
            </w:r>
            <w:proofErr w:type="spellEnd"/>
            <w:r w:rsidR="00313CCF" w:rsidRPr="0041426B">
              <w:t xml:space="preserve">. When an incoming call from a target non-local ID to an IMS user is redirected to, the </w:t>
            </w:r>
            <w:proofErr w:type="spellStart"/>
            <w:r w:rsidR="00313CCF" w:rsidRPr="00DD5F15">
              <w:rPr>
                <w:i/>
                <w:iCs/>
              </w:rPr>
              <w:t>sessionDirection</w:t>
            </w:r>
            <w:proofErr w:type="spellEnd"/>
            <w:r w:rsidR="00313CCF" w:rsidRPr="0041426B">
              <w:t xml:space="preserve"> field shall be set to </w:t>
            </w:r>
            <w:proofErr w:type="spellStart"/>
            <w:r w:rsidR="00313CCF" w:rsidRPr="00DD5F15">
              <w:rPr>
                <w:i/>
                <w:iCs/>
              </w:rPr>
              <w:t>fromTarget</w:t>
            </w:r>
            <w:proofErr w:type="spellEnd"/>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proofErr w:type="spellStart"/>
      <w:r>
        <w:rPr>
          <w:lang w:eastAsia="fr-FR"/>
        </w:rPr>
        <w:t>IMSMessage</w:t>
      </w:r>
      <w:proofErr w:type="spellEnd"/>
      <w:r>
        <w:rPr>
          <w:lang w:eastAsia="fr-FR"/>
        </w:rPr>
        <w:t xml:space="preserv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96" w:name="_Toc200840095"/>
      <w:r>
        <w:t>7.12.4.2.</w:t>
      </w:r>
      <w:r w:rsidR="009D21EE">
        <w:t>2</w:t>
      </w:r>
      <w:r w:rsidRPr="00480EF6">
        <w:tab/>
      </w:r>
      <w:r>
        <w:t xml:space="preserve">Start of interception </w:t>
      </w:r>
      <w:r w:rsidRPr="003E7B30">
        <w:t>with Active IMS session</w:t>
      </w:r>
      <w:bookmarkEnd w:id="796"/>
    </w:p>
    <w:p w14:paraId="06B27F93" w14:textId="782272C6" w:rsidR="00455D97" w:rsidRDefault="00455D97" w:rsidP="00455D97">
      <w:r>
        <w:t xml:space="preserve">The IRI-POI present in the IMS </w:t>
      </w:r>
      <w:r w:rsidR="004B454D">
        <w:t>signalling</w:t>
      </w:r>
      <w:r>
        <w:t xml:space="preserve"> </w:t>
      </w:r>
      <w:r w:rsidR="00973FAE">
        <w:t>F</w:t>
      </w:r>
      <w:r>
        <w:t xml:space="preserve">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7777777" w:rsidR="00455D97" w:rsidRDefault="00455D97" w:rsidP="00455D97">
      <w:pPr>
        <w:pStyle w:val="B1"/>
      </w:pPr>
      <w:r>
        <w:t xml:space="preserve">- The IRI-POI receives an LI_X1: </w:t>
      </w:r>
      <w:proofErr w:type="spellStart"/>
      <w:r>
        <w:t>ActivateTask</w:t>
      </w:r>
      <w:proofErr w:type="spellEnd"/>
      <w:r>
        <w:t xml:space="preserve"> from the LIPF.</w:t>
      </w:r>
    </w:p>
    <w:p w14:paraId="6ADD8090" w14:textId="5C7B315C" w:rsidR="00455D97" w:rsidRDefault="00455D97" w:rsidP="00455D97">
      <w:pPr>
        <w:pStyle w:val="B1"/>
      </w:pPr>
      <w:r>
        <w:t xml:space="preserve">- The IRI-POI detects the IMS user identified by one or more of the target identifier (s) included in the </w:t>
      </w:r>
      <w:proofErr w:type="spellStart"/>
      <w:r>
        <w:t>ActivateTask</w:t>
      </w:r>
      <w:proofErr w:type="spellEnd"/>
      <w:r>
        <w:t xml:space="preserve">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proofErr w:type="spellStart"/>
      <w:r w:rsidRPr="003E7B30">
        <w:t>StartOfInterceptionForActiveIMSSession</w:t>
      </w:r>
      <w:proofErr w:type="spellEnd"/>
      <w:r>
        <w:t xml:space="preserve"> record.</w:t>
      </w:r>
    </w:p>
    <w:p w14:paraId="42B3154A" w14:textId="00492242" w:rsidR="00455D97" w:rsidRDefault="00455D97" w:rsidP="00455D97">
      <w:pPr>
        <w:pStyle w:val="TH"/>
      </w:pPr>
      <w:r>
        <w:t>Table 7.12.4.</w:t>
      </w:r>
      <w:r w:rsidRPr="00775BFB">
        <w:t>2</w:t>
      </w:r>
      <w:r>
        <w:t xml:space="preserve">-3: Payload for </w:t>
      </w:r>
      <w:proofErr w:type="spellStart"/>
      <w:r w:rsidRPr="003E7B30">
        <w:t>StartOfInterceptionForActiveIMSSession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proofErr w:type="spellStart"/>
            <w:r>
              <w:t>originatingId</w:t>
            </w:r>
            <w:proofErr w:type="spellEnd"/>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proofErr w:type="spellStart"/>
            <w:r>
              <w:t>terminatingId</w:t>
            </w:r>
            <w:proofErr w:type="spellEnd"/>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proofErr w:type="spellStart"/>
            <w:r w:rsidRPr="00636EED">
              <w:rPr>
                <w:bCs/>
                <w:lang w:val="en-US"/>
              </w:rPr>
              <w:t>sDPState</w:t>
            </w:r>
            <w:proofErr w:type="spellEnd"/>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proofErr w:type="spellStart"/>
            <w:r>
              <w:rPr>
                <w:lang w:val="en-US"/>
              </w:rPr>
              <w:t>diversionIdentity</w:t>
            </w:r>
            <w:proofErr w:type="spellEnd"/>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proofErr w:type="spellStart"/>
            <w:r>
              <w:t>v</w:t>
            </w:r>
            <w:r w:rsidRPr="00FF2099">
              <w:t>oIPRoaming</w:t>
            </w:r>
            <w:r>
              <w:t>I</w:t>
            </w:r>
            <w:r w:rsidRPr="00FF2099">
              <w:t>ndication</w:t>
            </w:r>
            <w:proofErr w:type="spellEnd"/>
          </w:p>
        </w:tc>
        <w:tc>
          <w:tcPr>
            <w:tcW w:w="1399" w:type="pct"/>
          </w:tcPr>
          <w:p w14:paraId="183587F0" w14:textId="77777777" w:rsidR="00700A2E" w:rsidRDefault="00700A2E" w:rsidP="00C27285">
            <w:pPr>
              <w:pStyle w:val="TAL"/>
            </w:pPr>
            <w:proofErr w:type="spellStart"/>
            <w:r>
              <w:t>VoIPRoamingIndication</w:t>
            </w:r>
            <w:proofErr w:type="spellEnd"/>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proofErr w:type="spellStart"/>
            <w:r w:rsidR="004A2CEE" w:rsidRPr="00D167AB">
              <w:rPr>
                <w:i/>
              </w:rPr>
              <w:t>Location</w:t>
            </w:r>
            <w:r w:rsidR="004A2CEE">
              <w:t>.</w:t>
            </w:r>
            <w:r w:rsidR="004A2CEE">
              <w:rPr>
                <w:i/>
              </w:rPr>
              <w:t>iMSLocation</w:t>
            </w:r>
            <w:proofErr w:type="spellEnd"/>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proofErr w:type="spellStart"/>
            <w:r>
              <w:rPr>
                <w:lang w:eastAsia="fr-FR"/>
              </w:rPr>
              <w:t>accessNetworkInformation</w:t>
            </w:r>
            <w:proofErr w:type="spellEnd"/>
          </w:p>
        </w:tc>
        <w:tc>
          <w:tcPr>
            <w:tcW w:w="1399" w:type="pct"/>
          </w:tcPr>
          <w:p w14:paraId="49EFD746" w14:textId="77777777" w:rsidR="00700A2E" w:rsidRDefault="00700A2E" w:rsidP="00C27285">
            <w:pPr>
              <w:pStyle w:val="TAL"/>
            </w:pPr>
            <w:r>
              <w:rPr>
                <w:lang w:eastAsia="fr-FR"/>
              </w:rPr>
              <w:t xml:space="preserve">SEQUENCE OF </w:t>
            </w:r>
            <w:proofErr w:type="spellStart"/>
            <w:r>
              <w:rPr>
                <w:lang w:eastAsia="fr-FR"/>
              </w:rPr>
              <w:t>SIPAccessNetworkInformation</w:t>
            </w:r>
            <w:proofErr w:type="spellEnd"/>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 xml:space="preserve">Provides non-location related access network information. Shall be present if available at the NF where the POI is located. One instance of </w:t>
            </w:r>
            <w:proofErr w:type="spellStart"/>
            <w:r>
              <w:t>SIPAccessNetworkInformation</w:t>
            </w:r>
            <w:proofErr w:type="spellEnd"/>
            <w:r>
              <w:t xml:space="preserve">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proofErr w:type="spellStart"/>
            <w:r>
              <w:rPr>
                <w:lang w:eastAsia="fr-FR"/>
              </w:rPr>
              <w:t>cellularNetworkInformation</w:t>
            </w:r>
            <w:proofErr w:type="spellEnd"/>
          </w:p>
        </w:tc>
        <w:tc>
          <w:tcPr>
            <w:tcW w:w="1399" w:type="pct"/>
          </w:tcPr>
          <w:p w14:paraId="629F6290" w14:textId="77777777" w:rsidR="00700A2E" w:rsidRDefault="00700A2E" w:rsidP="00C27285">
            <w:pPr>
              <w:pStyle w:val="TAL"/>
              <w:rPr>
                <w:lang w:eastAsia="fr-FR"/>
              </w:rPr>
            </w:pPr>
            <w:r>
              <w:rPr>
                <w:lang w:eastAsia="fr-FR"/>
              </w:rPr>
              <w:t xml:space="preserve">SEQUENCE OF </w:t>
            </w:r>
            <w:proofErr w:type="spellStart"/>
            <w:r>
              <w:rPr>
                <w:lang w:eastAsia="fr-FR"/>
              </w:rPr>
              <w:t>SIPCellularNetworkInformation</w:t>
            </w:r>
            <w:proofErr w:type="spellEnd"/>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 xml:space="preserve">Provides non-location related cellular network information. Shall be present if available at the NF where the POI is located. One instance of </w:t>
            </w:r>
            <w:proofErr w:type="spellStart"/>
            <w:r>
              <w:t>SIPCellularNetworkInformation</w:t>
            </w:r>
            <w:proofErr w:type="spellEnd"/>
            <w:r>
              <w:t xml:space="preserve">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97" w:name="_Toc200840096"/>
      <w:r>
        <w:t>7.12.4.2.3</w:t>
      </w:r>
      <w:r w:rsidRPr="00480EF6">
        <w:tab/>
      </w:r>
      <w:r>
        <w:t>IMS CC Unavailable</w:t>
      </w:r>
      <w:bookmarkEnd w:id="797"/>
    </w:p>
    <w:p w14:paraId="5BF2A868" w14:textId="10A1CAB1" w:rsidR="00FC081D" w:rsidRDefault="00FC081D" w:rsidP="00FC081D">
      <w:r>
        <w:t xml:space="preserve">The IRI-POI present in the IMS </w:t>
      </w:r>
      <w:r w:rsidR="004B454D">
        <w:t>signalling</w:t>
      </w:r>
      <w:r>
        <w:t xml:space="preserve"> </w:t>
      </w:r>
      <w:r w:rsidR="00973FAE">
        <w:t>F</w:t>
      </w:r>
      <w:r>
        <w:t xml:space="preserve">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 xml:space="preserve">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7.12.4.2-4.</w:t>
      </w:r>
    </w:p>
    <w:p w14:paraId="33BB05BD" w14:textId="4843057C" w:rsidR="00FC081D" w:rsidRDefault="00FC081D" w:rsidP="00FC081D">
      <w:pPr>
        <w:pStyle w:val="TH"/>
      </w:pPr>
      <w:r>
        <w:t>Table 7.12.4.</w:t>
      </w:r>
      <w:r w:rsidRPr="00775BFB">
        <w:t>2</w:t>
      </w:r>
      <w:r>
        <w:t xml:space="preserve">-4: Payload for </w:t>
      </w:r>
      <w:proofErr w:type="spellStart"/>
      <w:r>
        <w:t>IMSCCUnavailable</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proofErr w:type="spellStart"/>
            <w:r w:rsidRPr="000F00BA">
              <w:rPr>
                <w:lang w:val="en-US"/>
              </w:rPr>
              <w:t>c</w:t>
            </w:r>
            <w:r>
              <w:rPr>
                <w:lang w:val="en-US"/>
              </w:rPr>
              <w:t>C</w:t>
            </w:r>
            <w:r w:rsidRPr="000F00BA">
              <w:rPr>
                <w:lang w:val="en-US"/>
              </w:rPr>
              <w:t>UnavailableReason</w:t>
            </w:r>
            <w:proofErr w:type="spellEnd"/>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proofErr w:type="spellStart"/>
            <w:r>
              <w:rPr>
                <w:lang w:val="en-US"/>
              </w:rPr>
              <w:t>sDPState</w:t>
            </w:r>
            <w:proofErr w:type="spellEnd"/>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5E50FBE7" w14:textId="77777777" w:rsidR="001416CA" w:rsidRDefault="001416CA" w:rsidP="001416CA">
      <w:pPr>
        <w:pStyle w:val="Heading5"/>
      </w:pPr>
      <w:bookmarkStart w:id="798" w:name="_Toc200840097"/>
      <w:bookmarkStart w:id="799" w:name="_Toc167821632"/>
      <w:r>
        <w:t>7.12.4.2.4</w:t>
      </w:r>
      <w:r w:rsidRPr="00480EF6">
        <w:tab/>
      </w:r>
      <w:r>
        <w:t>IMS Data Channel Setup</w:t>
      </w:r>
      <w:bookmarkEnd w:id="798"/>
    </w:p>
    <w:p w14:paraId="63DCB272" w14:textId="77777777" w:rsidR="001416CA" w:rsidRDefault="001416CA" w:rsidP="001416CA">
      <w:r>
        <w:t xml:space="preserve">The IRI-POI present in the DCSF that also has the CC-TF (which would have triggered the media interception at the CC-POI) shall generate the </w:t>
      </w:r>
      <w:proofErr w:type="spellStart"/>
      <w:r>
        <w:t>IMSDataChannelSetup</w:t>
      </w:r>
      <w:proofErr w:type="spellEnd"/>
      <w:r>
        <w:t xml:space="preserve"> </w:t>
      </w:r>
      <w:proofErr w:type="spellStart"/>
      <w:r>
        <w:t>xIRI</w:t>
      </w:r>
      <w:proofErr w:type="spellEnd"/>
      <w:r>
        <w:t xml:space="preserve"> when the IRI-POI in the DCSF detects that the IMS DC has been successfully setup.</w:t>
      </w:r>
    </w:p>
    <w:p w14:paraId="24B69DFA" w14:textId="77777777" w:rsidR="001416CA" w:rsidRDefault="001416CA" w:rsidP="001416CA">
      <w:r>
        <w:t xml:space="preserve">Accordingly, the IRI-POI present in the DCSF shall generate the </w:t>
      </w:r>
      <w:proofErr w:type="spellStart"/>
      <w:r>
        <w:t>IMSDataChannelSetup</w:t>
      </w:r>
      <w:proofErr w:type="spellEnd"/>
      <w:r>
        <w:t xml:space="preserve"> </w:t>
      </w:r>
      <w:proofErr w:type="spellStart"/>
      <w:r>
        <w:t>xIRI</w:t>
      </w:r>
      <w:proofErr w:type="spellEnd"/>
      <w:r>
        <w:t xml:space="preserve"> when the following conditions are met:</w:t>
      </w:r>
    </w:p>
    <w:p w14:paraId="0CD73C24" w14:textId="77777777" w:rsidR="001416CA" w:rsidRDefault="001416CA" w:rsidP="001416CA">
      <w:pPr>
        <w:pStyle w:val="B1"/>
      </w:pPr>
      <w:r>
        <w:t>-</w:t>
      </w:r>
      <w:r>
        <w:tab/>
      </w:r>
      <w:r w:rsidRPr="00766409">
        <w:t>The target match conditions are satisfied as described in clause 7.12.2.8.2.2.</w:t>
      </w:r>
    </w:p>
    <w:p w14:paraId="382AED06" w14:textId="77777777" w:rsidR="001416CA" w:rsidRDefault="001416CA" w:rsidP="001416CA">
      <w:r>
        <w:t>AND</w:t>
      </w:r>
    </w:p>
    <w:p w14:paraId="61D3BEA4" w14:textId="3D50B501" w:rsidR="001416CA" w:rsidRDefault="001416CA" w:rsidP="001416CA">
      <w:pPr>
        <w:pStyle w:val="B1"/>
      </w:pPr>
      <w:r>
        <w:t>-</w:t>
      </w:r>
      <w:r>
        <w:tab/>
      </w:r>
      <w:r w:rsidR="0045654B">
        <w:t>The DCSF receives a</w:t>
      </w:r>
      <w:r>
        <w:t xml:space="preserve"> </w:t>
      </w:r>
      <w:proofErr w:type="spellStart"/>
      <w:r>
        <w:t>SessionEventNotification</w:t>
      </w:r>
      <w:proofErr w:type="spellEnd"/>
      <w:r>
        <w:t xml:space="preserve"> with the </w:t>
      </w:r>
      <w:proofErr w:type="spellStart"/>
      <w:r>
        <w:t>EventType</w:t>
      </w:r>
      <w:proofErr w:type="spellEnd"/>
      <w:r>
        <w:t xml:space="preserve"> of "SESSION_ESTABLISHMENT_SUCCESS" o</w:t>
      </w:r>
      <w:r w:rsidR="00D515A1">
        <w:t>r</w:t>
      </w:r>
      <w:r>
        <w:t xml:space="preserve"> "MEDIA_CHANGE_SUCCESS" (when the IMS DC is setup during a SIP re-Invite) from the IMS-AS.</w:t>
      </w:r>
    </w:p>
    <w:p w14:paraId="13459404" w14:textId="77777777" w:rsidR="001416CA" w:rsidRDefault="001416CA" w:rsidP="001416CA">
      <w:pPr>
        <w:pStyle w:val="TH"/>
      </w:pPr>
      <w:r>
        <w:t xml:space="preserve">Table 7.12.4.2.4-1: Payload for </w:t>
      </w:r>
      <w:proofErr w:type="spellStart"/>
      <w:r>
        <w:t>IMSDataChannelSetup</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5A3BC0E2" w14:textId="77777777" w:rsidTr="00CF3DBC">
        <w:trPr>
          <w:jc w:val="center"/>
        </w:trPr>
        <w:tc>
          <w:tcPr>
            <w:tcW w:w="1166" w:type="pct"/>
          </w:tcPr>
          <w:p w14:paraId="6F4C0949" w14:textId="77777777" w:rsidR="001416CA" w:rsidRPr="00760004" w:rsidRDefault="001416CA" w:rsidP="00CF3DBC">
            <w:pPr>
              <w:pStyle w:val="TAH"/>
            </w:pPr>
            <w:r w:rsidRPr="00760004">
              <w:t>Field name</w:t>
            </w:r>
          </w:p>
        </w:tc>
        <w:tc>
          <w:tcPr>
            <w:tcW w:w="1113" w:type="pct"/>
          </w:tcPr>
          <w:p w14:paraId="530D1953" w14:textId="77777777" w:rsidR="001416CA" w:rsidRPr="00760004" w:rsidRDefault="001416CA" w:rsidP="00CF3DBC">
            <w:pPr>
              <w:pStyle w:val="TAH"/>
            </w:pPr>
            <w:r>
              <w:t>Type</w:t>
            </w:r>
          </w:p>
        </w:tc>
        <w:tc>
          <w:tcPr>
            <w:tcW w:w="616" w:type="pct"/>
          </w:tcPr>
          <w:p w14:paraId="38915CE5" w14:textId="77777777" w:rsidR="001416CA" w:rsidRPr="00760004" w:rsidRDefault="001416CA" w:rsidP="00CF3DBC">
            <w:pPr>
              <w:pStyle w:val="TAH"/>
            </w:pPr>
            <w:r>
              <w:t>Cardinality</w:t>
            </w:r>
          </w:p>
        </w:tc>
        <w:tc>
          <w:tcPr>
            <w:tcW w:w="1739" w:type="pct"/>
          </w:tcPr>
          <w:p w14:paraId="3BA58B91" w14:textId="77777777" w:rsidR="001416CA" w:rsidRPr="00760004" w:rsidRDefault="001416CA" w:rsidP="00CF3DBC">
            <w:pPr>
              <w:pStyle w:val="TAH"/>
            </w:pPr>
            <w:r w:rsidRPr="00760004">
              <w:t>Description</w:t>
            </w:r>
          </w:p>
        </w:tc>
        <w:tc>
          <w:tcPr>
            <w:tcW w:w="366" w:type="pct"/>
          </w:tcPr>
          <w:p w14:paraId="58E8135D" w14:textId="77777777" w:rsidR="001416CA" w:rsidRPr="00760004" w:rsidRDefault="001416CA" w:rsidP="00CF3DBC">
            <w:pPr>
              <w:pStyle w:val="TAH"/>
            </w:pPr>
            <w:r w:rsidRPr="00760004">
              <w:t>M/C/O</w:t>
            </w:r>
          </w:p>
        </w:tc>
      </w:tr>
      <w:tr w:rsidR="001416CA" w:rsidRPr="00760004" w14:paraId="12E02964" w14:textId="77777777" w:rsidTr="00CF3DBC">
        <w:trPr>
          <w:jc w:val="center"/>
        </w:trPr>
        <w:tc>
          <w:tcPr>
            <w:tcW w:w="1166" w:type="pct"/>
          </w:tcPr>
          <w:p w14:paraId="41637FBC" w14:textId="77777777" w:rsidR="001416CA" w:rsidRPr="002F7207" w:rsidRDefault="001416CA" w:rsidP="00CF3DBC">
            <w:pPr>
              <w:pStyle w:val="TAL"/>
            </w:pPr>
            <w:proofErr w:type="spellStart"/>
            <w:r w:rsidRPr="002F7207">
              <w:t>targetIdentity</w:t>
            </w:r>
            <w:proofErr w:type="spellEnd"/>
          </w:p>
        </w:tc>
        <w:tc>
          <w:tcPr>
            <w:tcW w:w="1113" w:type="pct"/>
          </w:tcPr>
          <w:p w14:paraId="21281CC6" w14:textId="77777777" w:rsidR="001416CA" w:rsidRPr="00814BC9" w:rsidRDefault="001416CA" w:rsidP="00CF3DBC">
            <w:pPr>
              <w:pStyle w:val="TAL"/>
            </w:pPr>
            <w:r w:rsidRPr="00814BC9">
              <w:t>IMPU</w:t>
            </w:r>
          </w:p>
        </w:tc>
        <w:tc>
          <w:tcPr>
            <w:tcW w:w="616" w:type="pct"/>
          </w:tcPr>
          <w:p w14:paraId="1AE4AABA" w14:textId="77777777" w:rsidR="001416CA" w:rsidRPr="00C82D22" w:rsidRDefault="001416CA" w:rsidP="00CF3DBC">
            <w:pPr>
              <w:pStyle w:val="TAL"/>
            </w:pPr>
            <w:r w:rsidRPr="00C82D22">
              <w:t>1</w:t>
            </w:r>
          </w:p>
        </w:tc>
        <w:tc>
          <w:tcPr>
            <w:tcW w:w="1739" w:type="pct"/>
          </w:tcPr>
          <w:p w14:paraId="51767065" w14:textId="77777777" w:rsidR="001416CA" w:rsidRPr="002F7207" w:rsidRDefault="001416CA" w:rsidP="00CF3DBC">
            <w:pPr>
              <w:pStyle w:val="TAL"/>
            </w:pPr>
            <w:r w:rsidRPr="002F7207">
              <w:t>Identity of the target</w:t>
            </w:r>
          </w:p>
        </w:tc>
        <w:tc>
          <w:tcPr>
            <w:tcW w:w="366" w:type="pct"/>
          </w:tcPr>
          <w:p w14:paraId="47C2AFD4" w14:textId="77777777" w:rsidR="001416CA" w:rsidRPr="002F7207" w:rsidRDefault="001416CA" w:rsidP="00CF3DBC">
            <w:pPr>
              <w:pStyle w:val="TAL"/>
            </w:pPr>
            <w:r w:rsidRPr="002F7207">
              <w:t>M</w:t>
            </w:r>
          </w:p>
        </w:tc>
      </w:tr>
      <w:tr w:rsidR="001416CA" w:rsidRPr="00760004" w14:paraId="311E6F12" w14:textId="77777777" w:rsidTr="00CF3DBC">
        <w:trPr>
          <w:jc w:val="center"/>
        </w:trPr>
        <w:tc>
          <w:tcPr>
            <w:tcW w:w="1166" w:type="pct"/>
          </w:tcPr>
          <w:p w14:paraId="3CA09ED8" w14:textId="77777777" w:rsidR="001416CA" w:rsidRPr="00760004" w:rsidRDefault="001416CA" w:rsidP="00CF3DBC">
            <w:pPr>
              <w:pStyle w:val="TAL"/>
            </w:pPr>
            <w:proofErr w:type="spellStart"/>
            <w:r>
              <w:t>callingIdentity</w:t>
            </w:r>
            <w:proofErr w:type="spellEnd"/>
          </w:p>
        </w:tc>
        <w:tc>
          <w:tcPr>
            <w:tcW w:w="1113" w:type="pct"/>
          </w:tcPr>
          <w:p w14:paraId="78FAA32D" w14:textId="77777777" w:rsidR="001416CA" w:rsidRDefault="001416CA" w:rsidP="00CF3DBC">
            <w:pPr>
              <w:pStyle w:val="TAL"/>
            </w:pPr>
            <w:r>
              <w:t>IMPU</w:t>
            </w:r>
          </w:p>
        </w:tc>
        <w:tc>
          <w:tcPr>
            <w:tcW w:w="616" w:type="pct"/>
          </w:tcPr>
          <w:p w14:paraId="4252E5F7" w14:textId="77777777" w:rsidR="001416CA" w:rsidRDefault="001416CA" w:rsidP="00CF3DBC">
            <w:pPr>
              <w:pStyle w:val="TAL"/>
            </w:pPr>
            <w:r>
              <w:t>0..1</w:t>
            </w:r>
          </w:p>
        </w:tc>
        <w:tc>
          <w:tcPr>
            <w:tcW w:w="1739" w:type="pct"/>
          </w:tcPr>
          <w:p w14:paraId="014D0EE0" w14:textId="184A733E" w:rsidR="001416CA" w:rsidRPr="00760004" w:rsidRDefault="001416CA" w:rsidP="00CF3DBC">
            <w:pPr>
              <w:pStyle w:val="TAL"/>
            </w:pPr>
            <w:r>
              <w:t>Identit</w:t>
            </w:r>
            <w:r w:rsidR="0045654B">
              <w:t>y</w:t>
            </w:r>
            <w:r>
              <w:t xml:space="preserve"> of the originat</w:t>
            </w:r>
            <w:r w:rsidR="0045654B">
              <w:t>ing party</w:t>
            </w:r>
            <w:r>
              <w:t xml:space="preserve"> of the session.</w:t>
            </w:r>
          </w:p>
        </w:tc>
        <w:tc>
          <w:tcPr>
            <w:tcW w:w="366" w:type="pct"/>
          </w:tcPr>
          <w:p w14:paraId="04404833" w14:textId="77777777" w:rsidR="001416CA" w:rsidRPr="00760004" w:rsidRDefault="001416CA" w:rsidP="00CF3DBC">
            <w:pPr>
              <w:pStyle w:val="TAL"/>
            </w:pPr>
            <w:r>
              <w:t>C</w:t>
            </w:r>
          </w:p>
        </w:tc>
      </w:tr>
      <w:tr w:rsidR="001416CA" w:rsidRPr="00760004" w14:paraId="2C80BF64" w14:textId="77777777" w:rsidTr="00CF3DBC">
        <w:trPr>
          <w:jc w:val="center"/>
        </w:trPr>
        <w:tc>
          <w:tcPr>
            <w:tcW w:w="1166" w:type="pct"/>
          </w:tcPr>
          <w:p w14:paraId="7797E0C2" w14:textId="77777777" w:rsidR="001416CA" w:rsidRPr="00760004" w:rsidRDefault="001416CA" w:rsidP="00CF3DBC">
            <w:pPr>
              <w:pStyle w:val="TAL"/>
            </w:pPr>
            <w:proofErr w:type="spellStart"/>
            <w:r>
              <w:t>calledIdentity</w:t>
            </w:r>
            <w:proofErr w:type="spellEnd"/>
          </w:p>
        </w:tc>
        <w:tc>
          <w:tcPr>
            <w:tcW w:w="1113" w:type="pct"/>
          </w:tcPr>
          <w:p w14:paraId="18965D84" w14:textId="77777777" w:rsidR="001416CA" w:rsidRPr="004C218A" w:rsidRDefault="001416CA" w:rsidP="00CF3DBC">
            <w:pPr>
              <w:pStyle w:val="TAL"/>
            </w:pPr>
            <w:r>
              <w:t>IMPU</w:t>
            </w:r>
          </w:p>
        </w:tc>
        <w:tc>
          <w:tcPr>
            <w:tcW w:w="616" w:type="pct"/>
          </w:tcPr>
          <w:p w14:paraId="5B8E4387" w14:textId="77777777" w:rsidR="001416CA" w:rsidRPr="00760004" w:rsidRDefault="001416CA" w:rsidP="00CF3DBC">
            <w:pPr>
              <w:pStyle w:val="TAL"/>
            </w:pPr>
            <w:r>
              <w:t>1..MAX</w:t>
            </w:r>
          </w:p>
        </w:tc>
        <w:tc>
          <w:tcPr>
            <w:tcW w:w="1739" w:type="pct"/>
          </w:tcPr>
          <w:p w14:paraId="7BC1832E" w14:textId="77777777" w:rsidR="001416CA" w:rsidRPr="00760004" w:rsidRDefault="001416CA" w:rsidP="00CF3DBC">
            <w:pPr>
              <w:pStyle w:val="TAL"/>
            </w:pPr>
            <w:r>
              <w:t>Identity of the terminating party.</w:t>
            </w:r>
          </w:p>
        </w:tc>
        <w:tc>
          <w:tcPr>
            <w:tcW w:w="366" w:type="pct"/>
          </w:tcPr>
          <w:p w14:paraId="49D2868E" w14:textId="77777777" w:rsidR="001416CA" w:rsidRPr="00760004" w:rsidRDefault="001416CA" w:rsidP="00CF3DBC">
            <w:pPr>
              <w:pStyle w:val="TAL"/>
            </w:pPr>
            <w:r>
              <w:t>C</w:t>
            </w:r>
          </w:p>
        </w:tc>
      </w:tr>
      <w:tr w:rsidR="001416CA" w:rsidRPr="00760004" w14:paraId="2CE946CE" w14:textId="77777777" w:rsidTr="00CF3DBC">
        <w:trPr>
          <w:jc w:val="center"/>
        </w:trPr>
        <w:tc>
          <w:tcPr>
            <w:tcW w:w="1166" w:type="pct"/>
          </w:tcPr>
          <w:p w14:paraId="623B35F2" w14:textId="77777777" w:rsidR="001416CA" w:rsidRPr="00AD3B49" w:rsidRDefault="001416CA" w:rsidP="00CF3DBC">
            <w:pPr>
              <w:pStyle w:val="TAL"/>
              <w:rPr>
                <w:bCs/>
              </w:rPr>
            </w:pPr>
            <w:proofErr w:type="spellStart"/>
            <w:r>
              <w:rPr>
                <w:bCs/>
              </w:rPr>
              <w:t>sessionEventNotification</w:t>
            </w:r>
            <w:proofErr w:type="spellEnd"/>
          </w:p>
        </w:tc>
        <w:tc>
          <w:tcPr>
            <w:tcW w:w="1113" w:type="pct"/>
          </w:tcPr>
          <w:p w14:paraId="14915DDB" w14:textId="77777777" w:rsidR="001416CA" w:rsidRPr="004C218A" w:rsidRDefault="001416CA" w:rsidP="00CF3DBC">
            <w:pPr>
              <w:pStyle w:val="TAL"/>
            </w:pPr>
            <w:proofErr w:type="spellStart"/>
            <w:r>
              <w:t>SBIType</w:t>
            </w:r>
            <w:proofErr w:type="spellEnd"/>
          </w:p>
        </w:tc>
        <w:tc>
          <w:tcPr>
            <w:tcW w:w="616" w:type="pct"/>
          </w:tcPr>
          <w:p w14:paraId="27CA6557" w14:textId="77777777" w:rsidR="001416CA" w:rsidRPr="00760004" w:rsidRDefault="001416CA" w:rsidP="00CF3DBC">
            <w:pPr>
              <w:pStyle w:val="TAL"/>
            </w:pPr>
            <w:r>
              <w:t>0..1</w:t>
            </w:r>
          </w:p>
        </w:tc>
        <w:tc>
          <w:tcPr>
            <w:tcW w:w="1739" w:type="pct"/>
          </w:tcPr>
          <w:p w14:paraId="1A9E78B9" w14:textId="77777777" w:rsidR="001416CA" w:rsidRDefault="001416CA" w:rsidP="00CF3DBC">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4C8A1AF0"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693838D6" w14:textId="77777777" w:rsidR="001416CA" w:rsidRPr="00760004" w:rsidRDefault="001416CA" w:rsidP="00CF3DBC">
            <w:pPr>
              <w:pStyle w:val="TAL"/>
            </w:pPr>
            <w:r>
              <w:t>C</w:t>
            </w:r>
          </w:p>
        </w:tc>
      </w:tr>
      <w:tr w:rsidR="001416CA" w:rsidRPr="00760004" w14:paraId="48129F31" w14:textId="77777777" w:rsidTr="00CF3DBC">
        <w:trPr>
          <w:jc w:val="center"/>
        </w:trPr>
        <w:tc>
          <w:tcPr>
            <w:tcW w:w="1166" w:type="pct"/>
          </w:tcPr>
          <w:p w14:paraId="0C4E173E" w14:textId="77777777" w:rsidR="001416CA" w:rsidRDefault="001416CA" w:rsidP="00CF3DBC">
            <w:pPr>
              <w:pStyle w:val="TAL"/>
              <w:rPr>
                <w:lang w:val="en-US"/>
              </w:rPr>
            </w:pPr>
            <w:proofErr w:type="spellStart"/>
            <w:r>
              <w:rPr>
                <w:lang w:val="en-US"/>
              </w:rPr>
              <w:t>mediaInstructionData</w:t>
            </w:r>
            <w:proofErr w:type="spellEnd"/>
          </w:p>
        </w:tc>
        <w:tc>
          <w:tcPr>
            <w:tcW w:w="1113" w:type="pct"/>
          </w:tcPr>
          <w:p w14:paraId="2ADE672A" w14:textId="77777777" w:rsidR="001416CA" w:rsidRDefault="001416CA" w:rsidP="00CF3DBC">
            <w:pPr>
              <w:pStyle w:val="TAL"/>
            </w:pPr>
            <w:proofErr w:type="spellStart"/>
            <w:r>
              <w:t>SBIType</w:t>
            </w:r>
            <w:proofErr w:type="spellEnd"/>
          </w:p>
        </w:tc>
        <w:tc>
          <w:tcPr>
            <w:tcW w:w="616" w:type="pct"/>
          </w:tcPr>
          <w:p w14:paraId="31286E3B" w14:textId="77777777" w:rsidR="001416CA" w:rsidRDefault="001416CA" w:rsidP="00CF3DBC">
            <w:pPr>
              <w:pStyle w:val="TAL"/>
            </w:pPr>
            <w:r>
              <w:t>0..1</w:t>
            </w:r>
          </w:p>
        </w:tc>
        <w:tc>
          <w:tcPr>
            <w:tcW w:w="1739" w:type="pct"/>
          </w:tcPr>
          <w:p w14:paraId="77199B35" w14:textId="77777777" w:rsidR="001416CA" w:rsidRDefault="001416CA" w:rsidP="00CF3DBC">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2C642EED"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A68F884" w14:textId="77777777" w:rsidR="001416CA" w:rsidRDefault="001416CA" w:rsidP="00CF3DBC">
            <w:pPr>
              <w:pStyle w:val="TAL"/>
            </w:pPr>
            <w:r>
              <w:t>C</w:t>
            </w:r>
          </w:p>
        </w:tc>
      </w:tr>
    </w:tbl>
    <w:p w14:paraId="0D720055" w14:textId="77777777" w:rsidR="001416CA" w:rsidRPr="00F33332" w:rsidRDefault="001416CA" w:rsidP="001416CA"/>
    <w:p w14:paraId="69837513" w14:textId="77777777" w:rsidR="001416CA" w:rsidRPr="00480EF6" w:rsidRDefault="001416CA" w:rsidP="001416CA">
      <w:pPr>
        <w:pStyle w:val="Heading5"/>
      </w:pPr>
      <w:bookmarkStart w:id="800" w:name="_Toc200840098"/>
      <w:r>
        <w:t>7.12.4.2.5</w:t>
      </w:r>
      <w:r w:rsidRPr="00480EF6">
        <w:tab/>
      </w:r>
      <w:r>
        <w:t>IMS Data Channel Modification</w:t>
      </w:r>
      <w:bookmarkEnd w:id="800"/>
    </w:p>
    <w:p w14:paraId="732F3C95" w14:textId="77777777" w:rsidR="001416CA" w:rsidRDefault="001416CA" w:rsidP="001416CA">
      <w:r>
        <w:t xml:space="preserve">The IRI-POI present in the DCSF shall generate the </w:t>
      </w:r>
      <w:proofErr w:type="spellStart"/>
      <w:r>
        <w:t>IMSDataChannelModifcation</w:t>
      </w:r>
      <w:proofErr w:type="spellEnd"/>
      <w:r>
        <w:t xml:space="preserve"> </w:t>
      </w:r>
      <w:proofErr w:type="spellStart"/>
      <w:r>
        <w:t>xIRI</w:t>
      </w:r>
      <w:proofErr w:type="spellEnd"/>
      <w:r>
        <w:t xml:space="preserve"> when the POI in the DCSF observes a media change event resulting in a modification to an existing target IMS Data Channel session.</w:t>
      </w:r>
    </w:p>
    <w:p w14:paraId="7634026F" w14:textId="77777777" w:rsidR="001416CA" w:rsidRDefault="001416CA" w:rsidP="001416CA">
      <w:r>
        <w:t xml:space="preserve">Accordingly, the IRI-POI present in the DCSF shall generate the </w:t>
      </w:r>
      <w:proofErr w:type="spellStart"/>
      <w:r>
        <w:t>IMSDataChannelModification</w:t>
      </w:r>
      <w:proofErr w:type="spellEnd"/>
      <w:r>
        <w:t xml:space="preserve"> </w:t>
      </w:r>
      <w:proofErr w:type="spellStart"/>
      <w:r>
        <w:t>xIRI</w:t>
      </w:r>
      <w:proofErr w:type="spellEnd"/>
      <w:r>
        <w:t xml:space="preserve"> when the following conditions are met:</w:t>
      </w:r>
    </w:p>
    <w:p w14:paraId="444E4227" w14:textId="77777777" w:rsidR="001416CA" w:rsidRDefault="001416CA" w:rsidP="001416CA">
      <w:pPr>
        <w:pStyle w:val="B1"/>
      </w:pPr>
      <w:r>
        <w:t>-</w:t>
      </w:r>
      <w:r>
        <w:tab/>
      </w:r>
      <w:r w:rsidRPr="00766409">
        <w:t>The target match conditions are satisfied as described in clause 7.12.2.8.2.2.</w:t>
      </w:r>
    </w:p>
    <w:p w14:paraId="094CA651" w14:textId="77777777" w:rsidR="001416CA" w:rsidRDefault="001416CA" w:rsidP="001416CA">
      <w:r>
        <w:t>AND</w:t>
      </w:r>
    </w:p>
    <w:p w14:paraId="5C95243A" w14:textId="165A29DD" w:rsidR="001416CA" w:rsidRDefault="001416CA" w:rsidP="001416CA">
      <w:pPr>
        <w:pStyle w:val="B1"/>
      </w:pPr>
      <w:r>
        <w:t>-</w:t>
      </w:r>
      <w:r>
        <w:tab/>
        <w:t xml:space="preserve">The DCSF receives a </w:t>
      </w:r>
      <w:proofErr w:type="spellStart"/>
      <w:r>
        <w:t>NotificationEvent</w:t>
      </w:r>
      <w:proofErr w:type="spellEnd"/>
      <w:r>
        <w:t xml:space="preserve"> for the target with the </w:t>
      </w:r>
      <w:proofErr w:type="spellStart"/>
      <w:r>
        <w:t>eventType</w:t>
      </w:r>
      <w:proofErr w:type="spellEnd"/>
      <w:r>
        <w:t xml:space="preserve"> set to "MEDIA_ CHANGE_SUCCESS" </w:t>
      </w:r>
      <w:r w:rsidR="0045654B">
        <w:t xml:space="preserve">from the </w:t>
      </w:r>
      <w:r w:rsidR="00D515A1">
        <w:t>IMS</w:t>
      </w:r>
      <w:r w:rsidR="0045654B">
        <w:t xml:space="preserve">-AS </w:t>
      </w:r>
      <w:r>
        <w:t>when the IMS Data Channel Setup has already been sent.</w:t>
      </w:r>
    </w:p>
    <w:p w14:paraId="4E0C583A" w14:textId="77777777" w:rsidR="001416CA" w:rsidRDefault="001416CA" w:rsidP="001416CA">
      <w:pPr>
        <w:pStyle w:val="TH"/>
      </w:pPr>
      <w:r>
        <w:t xml:space="preserve">Table 7.12.4.2.5-1: Payload for </w:t>
      </w:r>
      <w:proofErr w:type="spellStart"/>
      <w:r>
        <w:t>IMSDataChannelModification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7104CD85" w14:textId="77777777" w:rsidTr="00CF3DBC">
        <w:trPr>
          <w:jc w:val="center"/>
        </w:trPr>
        <w:tc>
          <w:tcPr>
            <w:tcW w:w="1166" w:type="pct"/>
          </w:tcPr>
          <w:p w14:paraId="4AA19A49" w14:textId="77777777" w:rsidR="001416CA" w:rsidRPr="00760004" w:rsidRDefault="001416CA" w:rsidP="00CF3DBC">
            <w:pPr>
              <w:pStyle w:val="TAH"/>
            </w:pPr>
            <w:r w:rsidRPr="00760004">
              <w:t>Field name</w:t>
            </w:r>
          </w:p>
        </w:tc>
        <w:tc>
          <w:tcPr>
            <w:tcW w:w="1113" w:type="pct"/>
          </w:tcPr>
          <w:p w14:paraId="34A8CDF8" w14:textId="77777777" w:rsidR="001416CA" w:rsidRPr="00760004" w:rsidRDefault="001416CA" w:rsidP="00CF3DBC">
            <w:pPr>
              <w:pStyle w:val="TAH"/>
            </w:pPr>
            <w:r>
              <w:t>Type</w:t>
            </w:r>
          </w:p>
        </w:tc>
        <w:tc>
          <w:tcPr>
            <w:tcW w:w="616" w:type="pct"/>
          </w:tcPr>
          <w:p w14:paraId="4AF268B4" w14:textId="77777777" w:rsidR="001416CA" w:rsidRPr="00760004" w:rsidRDefault="001416CA" w:rsidP="00CF3DBC">
            <w:pPr>
              <w:pStyle w:val="TAH"/>
            </w:pPr>
            <w:r>
              <w:t>Cardinality</w:t>
            </w:r>
          </w:p>
        </w:tc>
        <w:tc>
          <w:tcPr>
            <w:tcW w:w="1739" w:type="pct"/>
          </w:tcPr>
          <w:p w14:paraId="50A7916A" w14:textId="77777777" w:rsidR="001416CA" w:rsidRPr="00760004" w:rsidRDefault="001416CA" w:rsidP="00CF3DBC">
            <w:pPr>
              <w:pStyle w:val="TAH"/>
            </w:pPr>
            <w:r w:rsidRPr="00760004">
              <w:t>Description</w:t>
            </w:r>
          </w:p>
        </w:tc>
        <w:tc>
          <w:tcPr>
            <w:tcW w:w="366" w:type="pct"/>
          </w:tcPr>
          <w:p w14:paraId="4782690C" w14:textId="77777777" w:rsidR="001416CA" w:rsidRPr="00760004" w:rsidRDefault="001416CA" w:rsidP="00CF3DBC">
            <w:pPr>
              <w:pStyle w:val="TAH"/>
            </w:pPr>
            <w:r w:rsidRPr="00760004">
              <w:t>M/C/O</w:t>
            </w:r>
          </w:p>
        </w:tc>
      </w:tr>
      <w:tr w:rsidR="001416CA" w:rsidRPr="00760004" w14:paraId="3E076C62" w14:textId="77777777" w:rsidTr="00CF3DBC">
        <w:trPr>
          <w:jc w:val="center"/>
        </w:trPr>
        <w:tc>
          <w:tcPr>
            <w:tcW w:w="1166" w:type="pct"/>
          </w:tcPr>
          <w:p w14:paraId="604D5130" w14:textId="77777777" w:rsidR="001416CA" w:rsidRPr="00001B69" w:rsidRDefault="001416CA" w:rsidP="001416CA">
            <w:pPr>
              <w:pStyle w:val="TAL"/>
              <w:rPr>
                <w:b/>
              </w:rPr>
            </w:pPr>
            <w:proofErr w:type="spellStart"/>
            <w:r>
              <w:t>targetI</w:t>
            </w:r>
            <w:r w:rsidRPr="00001B69">
              <w:t>dentity</w:t>
            </w:r>
            <w:proofErr w:type="spellEnd"/>
          </w:p>
        </w:tc>
        <w:tc>
          <w:tcPr>
            <w:tcW w:w="1113" w:type="pct"/>
          </w:tcPr>
          <w:p w14:paraId="1130919B" w14:textId="77777777" w:rsidR="001416CA" w:rsidRPr="00001B69" w:rsidRDefault="001416CA" w:rsidP="001416CA">
            <w:pPr>
              <w:pStyle w:val="TAL"/>
              <w:rPr>
                <w:b/>
              </w:rPr>
            </w:pPr>
            <w:r w:rsidRPr="00001B69">
              <w:t>IMPU</w:t>
            </w:r>
          </w:p>
        </w:tc>
        <w:tc>
          <w:tcPr>
            <w:tcW w:w="616" w:type="pct"/>
          </w:tcPr>
          <w:p w14:paraId="0F4EA1C2" w14:textId="77777777" w:rsidR="001416CA" w:rsidRPr="00001B69" w:rsidRDefault="001416CA" w:rsidP="001416CA">
            <w:pPr>
              <w:pStyle w:val="TAL"/>
              <w:rPr>
                <w:b/>
              </w:rPr>
            </w:pPr>
            <w:r w:rsidRPr="00001B69">
              <w:t>1</w:t>
            </w:r>
          </w:p>
        </w:tc>
        <w:tc>
          <w:tcPr>
            <w:tcW w:w="1739" w:type="pct"/>
          </w:tcPr>
          <w:p w14:paraId="56A036AA" w14:textId="77777777" w:rsidR="001416CA" w:rsidRPr="00001B69" w:rsidRDefault="001416CA" w:rsidP="001416CA">
            <w:pPr>
              <w:pStyle w:val="TAL"/>
              <w:rPr>
                <w:b/>
              </w:rPr>
            </w:pPr>
            <w:r>
              <w:t>Identity of the target</w:t>
            </w:r>
          </w:p>
        </w:tc>
        <w:tc>
          <w:tcPr>
            <w:tcW w:w="366" w:type="pct"/>
          </w:tcPr>
          <w:p w14:paraId="5B5DF185" w14:textId="77777777" w:rsidR="001416CA" w:rsidRPr="00001B69" w:rsidRDefault="001416CA" w:rsidP="001416CA">
            <w:pPr>
              <w:pStyle w:val="TAL"/>
              <w:rPr>
                <w:b/>
              </w:rPr>
            </w:pPr>
            <w:r>
              <w:t>M</w:t>
            </w:r>
          </w:p>
        </w:tc>
      </w:tr>
      <w:tr w:rsidR="001416CA" w:rsidRPr="00760004" w14:paraId="58A38908" w14:textId="77777777" w:rsidTr="00CF3DBC">
        <w:trPr>
          <w:jc w:val="center"/>
        </w:trPr>
        <w:tc>
          <w:tcPr>
            <w:tcW w:w="1166" w:type="pct"/>
          </w:tcPr>
          <w:p w14:paraId="3DD5C91D" w14:textId="77777777" w:rsidR="001416CA" w:rsidRPr="00760004" w:rsidRDefault="001416CA" w:rsidP="001416CA">
            <w:pPr>
              <w:pStyle w:val="TAL"/>
            </w:pPr>
            <w:proofErr w:type="spellStart"/>
            <w:r>
              <w:t>callingIdentity</w:t>
            </w:r>
            <w:proofErr w:type="spellEnd"/>
          </w:p>
        </w:tc>
        <w:tc>
          <w:tcPr>
            <w:tcW w:w="1113" w:type="pct"/>
          </w:tcPr>
          <w:p w14:paraId="4D912B63" w14:textId="77777777" w:rsidR="001416CA" w:rsidRDefault="001416CA" w:rsidP="001416CA">
            <w:pPr>
              <w:pStyle w:val="TAL"/>
            </w:pPr>
            <w:r>
              <w:t>IMPU</w:t>
            </w:r>
          </w:p>
        </w:tc>
        <w:tc>
          <w:tcPr>
            <w:tcW w:w="616" w:type="pct"/>
          </w:tcPr>
          <w:p w14:paraId="553A443D" w14:textId="77777777" w:rsidR="001416CA" w:rsidRDefault="001416CA" w:rsidP="001416CA">
            <w:pPr>
              <w:pStyle w:val="TAL"/>
            </w:pPr>
            <w:r>
              <w:t>0..1</w:t>
            </w:r>
          </w:p>
        </w:tc>
        <w:tc>
          <w:tcPr>
            <w:tcW w:w="1739" w:type="pct"/>
          </w:tcPr>
          <w:p w14:paraId="3758B8BE" w14:textId="77777777" w:rsidR="001416CA" w:rsidRPr="00760004" w:rsidRDefault="001416CA" w:rsidP="001416CA">
            <w:pPr>
              <w:pStyle w:val="TAL"/>
            </w:pPr>
            <w:r>
              <w:t>Identity of the originating party of the session.</w:t>
            </w:r>
          </w:p>
        </w:tc>
        <w:tc>
          <w:tcPr>
            <w:tcW w:w="366" w:type="pct"/>
          </w:tcPr>
          <w:p w14:paraId="61B43008" w14:textId="77777777" w:rsidR="001416CA" w:rsidRPr="00760004" w:rsidRDefault="001416CA" w:rsidP="001416CA">
            <w:pPr>
              <w:pStyle w:val="TAL"/>
            </w:pPr>
            <w:r>
              <w:t>C</w:t>
            </w:r>
          </w:p>
        </w:tc>
      </w:tr>
      <w:tr w:rsidR="001416CA" w:rsidRPr="00760004" w14:paraId="05AB803C" w14:textId="77777777" w:rsidTr="00CF3DBC">
        <w:trPr>
          <w:jc w:val="center"/>
        </w:trPr>
        <w:tc>
          <w:tcPr>
            <w:tcW w:w="1166" w:type="pct"/>
          </w:tcPr>
          <w:p w14:paraId="14CCE7DA" w14:textId="77777777" w:rsidR="001416CA" w:rsidRPr="00760004" w:rsidRDefault="001416CA" w:rsidP="001416CA">
            <w:pPr>
              <w:pStyle w:val="TAL"/>
            </w:pPr>
            <w:proofErr w:type="spellStart"/>
            <w:r>
              <w:t>calledIdentity</w:t>
            </w:r>
            <w:proofErr w:type="spellEnd"/>
          </w:p>
        </w:tc>
        <w:tc>
          <w:tcPr>
            <w:tcW w:w="1113" w:type="pct"/>
          </w:tcPr>
          <w:p w14:paraId="13E757E9" w14:textId="77777777" w:rsidR="001416CA" w:rsidRPr="004C218A" w:rsidRDefault="001416CA" w:rsidP="001416CA">
            <w:pPr>
              <w:pStyle w:val="TAL"/>
            </w:pPr>
            <w:r>
              <w:t>IMPU</w:t>
            </w:r>
          </w:p>
        </w:tc>
        <w:tc>
          <w:tcPr>
            <w:tcW w:w="616" w:type="pct"/>
          </w:tcPr>
          <w:p w14:paraId="2D244496" w14:textId="77777777" w:rsidR="001416CA" w:rsidRPr="00760004" w:rsidRDefault="001416CA" w:rsidP="001416CA">
            <w:pPr>
              <w:pStyle w:val="TAL"/>
            </w:pPr>
            <w:r>
              <w:t>1..MAX</w:t>
            </w:r>
          </w:p>
        </w:tc>
        <w:tc>
          <w:tcPr>
            <w:tcW w:w="1739" w:type="pct"/>
          </w:tcPr>
          <w:p w14:paraId="6367F825" w14:textId="77777777" w:rsidR="001416CA" w:rsidRPr="00760004" w:rsidRDefault="001416CA" w:rsidP="001416CA">
            <w:pPr>
              <w:pStyle w:val="TAL"/>
            </w:pPr>
            <w:r>
              <w:t>Identity of the terminating party.</w:t>
            </w:r>
          </w:p>
        </w:tc>
        <w:tc>
          <w:tcPr>
            <w:tcW w:w="366" w:type="pct"/>
          </w:tcPr>
          <w:p w14:paraId="26A7927D" w14:textId="77777777" w:rsidR="001416CA" w:rsidRPr="00760004" w:rsidRDefault="001416CA" w:rsidP="001416CA">
            <w:pPr>
              <w:pStyle w:val="TAL"/>
            </w:pPr>
            <w:r>
              <w:t>C</w:t>
            </w:r>
          </w:p>
        </w:tc>
      </w:tr>
      <w:tr w:rsidR="001416CA" w:rsidRPr="00760004" w14:paraId="3215C162" w14:textId="77777777" w:rsidTr="00CF3DBC">
        <w:trPr>
          <w:jc w:val="center"/>
        </w:trPr>
        <w:tc>
          <w:tcPr>
            <w:tcW w:w="1166" w:type="pct"/>
          </w:tcPr>
          <w:p w14:paraId="1F632177" w14:textId="77777777" w:rsidR="001416CA" w:rsidRPr="00AD3B49" w:rsidRDefault="001416CA" w:rsidP="001416CA">
            <w:pPr>
              <w:pStyle w:val="TAL"/>
              <w:rPr>
                <w:bCs/>
              </w:rPr>
            </w:pPr>
            <w:proofErr w:type="spellStart"/>
            <w:r>
              <w:rPr>
                <w:bCs/>
              </w:rPr>
              <w:t>sessionEventNotification</w:t>
            </w:r>
            <w:proofErr w:type="spellEnd"/>
          </w:p>
        </w:tc>
        <w:tc>
          <w:tcPr>
            <w:tcW w:w="1113" w:type="pct"/>
          </w:tcPr>
          <w:p w14:paraId="39079764" w14:textId="77777777" w:rsidR="001416CA" w:rsidRPr="004C218A" w:rsidRDefault="001416CA" w:rsidP="001416CA">
            <w:pPr>
              <w:pStyle w:val="TAL"/>
            </w:pPr>
            <w:proofErr w:type="spellStart"/>
            <w:r>
              <w:t>SBIType</w:t>
            </w:r>
            <w:proofErr w:type="spellEnd"/>
          </w:p>
        </w:tc>
        <w:tc>
          <w:tcPr>
            <w:tcW w:w="616" w:type="pct"/>
          </w:tcPr>
          <w:p w14:paraId="7347A3E7" w14:textId="77777777" w:rsidR="001416CA" w:rsidRPr="00760004" w:rsidRDefault="001416CA" w:rsidP="001416CA">
            <w:pPr>
              <w:pStyle w:val="TAL"/>
            </w:pPr>
            <w:r>
              <w:t>0..1</w:t>
            </w:r>
          </w:p>
        </w:tc>
        <w:tc>
          <w:tcPr>
            <w:tcW w:w="1739" w:type="pct"/>
          </w:tcPr>
          <w:p w14:paraId="1E67C730" w14:textId="77777777" w:rsidR="001416CA" w:rsidRDefault="001416CA" w:rsidP="001416CA">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0E513011" w14:textId="77777777" w:rsidR="001416CA" w:rsidRPr="00760004" w:rsidRDefault="001416CA" w:rsidP="001416CA">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BADB56B" w14:textId="77777777" w:rsidR="001416CA" w:rsidRPr="00760004" w:rsidRDefault="001416CA" w:rsidP="001416CA">
            <w:pPr>
              <w:pStyle w:val="TAL"/>
            </w:pPr>
            <w:r>
              <w:t>C</w:t>
            </w:r>
          </w:p>
        </w:tc>
      </w:tr>
      <w:tr w:rsidR="001416CA" w:rsidRPr="00760004" w14:paraId="407B42E2" w14:textId="77777777" w:rsidTr="00CF3DBC">
        <w:trPr>
          <w:jc w:val="center"/>
        </w:trPr>
        <w:tc>
          <w:tcPr>
            <w:tcW w:w="1166" w:type="pct"/>
          </w:tcPr>
          <w:p w14:paraId="07A89B94" w14:textId="77777777" w:rsidR="001416CA" w:rsidRDefault="001416CA" w:rsidP="001416CA">
            <w:pPr>
              <w:pStyle w:val="TAL"/>
              <w:rPr>
                <w:lang w:val="en-US"/>
              </w:rPr>
            </w:pPr>
            <w:proofErr w:type="spellStart"/>
            <w:r>
              <w:rPr>
                <w:lang w:val="en-US"/>
              </w:rPr>
              <w:t>mediaInstructionData</w:t>
            </w:r>
            <w:proofErr w:type="spellEnd"/>
          </w:p>
        </w:tc>
        <w:tc>
          <w:tcPr>
            <w:tcW w:w="1113" w:type="pct"/>
          </w:tcPr>
          <w:p w14:paraId="6A654179" w14:textId="77777777" w:rsidR="001416CA" w:rsidRDefault="001416CA" w:rsidP="001416CA">
            <w:pPr>
              <w:pStyle w:val="TAL"/>
            </w:pPr>
            <w:proofErr w:type="spellStart"/>
            <w:r>
              <w:t>SBIType</w:t>
            </w:r>
            <w:proofErr w:type="spellEnd"/>
          </w:p>
        </w:tc>
        <w:tc>
          <w:tcPr>
            <w:tcW w:w="616" w:type="pct"/>
          </w:tcPr>
          <w:p w14:paraId="498DAE73" w14:textId="77777777" w:rsidR="001416CA" w:rsidRDefault="001416CA" w:rsidP="001416CA">
            <w:pPr>
              <w:pStyle w:val="TAL"/>
            </w:pPr>
            <w:r>
              <w:t>0..1</w:t>
            </w:r>
          </w:p>
        </w:tc>
        <w:tc>
          <w:tcPr>
            <w:tcW w:w="1739" w:type="pct"/>
          </w:tcPr>
          <w:p w14:paraId="5B6A5668" w14:textId="77777777" w:rsidR="001416CA" w:rsidRDefault="001416CA" w:rsidP="001416CA">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1981AB73" w14:textId="77777777" w:rsidR="001416CA" w:rsidRDefault="001416CA" w:rsidP="001416CA">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E9B2230" w14:textId="77777777" w:rsidR="001416CA" w:rsidRDefault="001416CA" w:rsidP="001416CA">
            <w:pPr>
              <w:pStyle w:val="TAL"/>
            </w:pPr>
            <w:r>
              <w:t>C</w:t>
            </w:r>
          </w:p>
        </w:tc>
      </w:tr>
    </w:tbl>
    <w:p w14:paraId="53C1C1D3" w14:textId="77777777" w:rsidR="001416CA" w:rsidRDefault="001416CA" w:rsidP="001416CA"/>
    <w:p w14:paraId="4B35A0CE" w14:textId="77777777" w:rsidR="001416CA" w:rsidRPr="00480EF6" w:rsidRDefault="001416CA" w:rsidP="001416CA">
      <w:pPr>
        <w:pStyle w:val="Heading5"/>
      </w:pPr>
      <w:bookmarkStart w:id="801" w:name="_Toc200840099"/>
      <w:r>
        <w:t>7.12.4.2.6</w:t>
      </w:r>
      <w:r w:rsidRPr="00480EF6">
        <w:tab/>
      </w:r>
      <w:r>
        <w:t>IMS Data Channel Termination</w:t>
      </w:r>
      <w:bookmarkEnd w:id="801"/>
    </w:p>
    <w:p w14:paraId="6366E0EA" w14:textId="77777777" w:rsidR="001416CA" w:rsidRDefault="001416CA" w:rsidP="001416CA">
      <w:r>
        <w:t xml:space="preserve">The IRI-POI present in the DCSF shall generate the </w:t>
      </w:r>
      <w:proofErr w:type="spellStart"/>
      <w:r>
        <w:t>IMSDataChannelTermination</w:t>
      </w:r>
      <w:proofErr w:type="spellEnd"/>
      <w:r>
        <w:t xml:space="preserve"> </w:t>
      </w:r>
      <w:proofErr w:type="spellStart"/>
      <w:r>
        <w:t>xIRI</w:t>
      </w:r>
      <w:proofErr w:type="spellEnd"/>
      <w:r>
        <w:t xml:space="preserve"> when the IMS Data Channel previously setup for the target is terminated.</w:t>
      </w:r>
    </w:p>
    <w:p w14:paraId="7CCF684A" w14:textId="77777777" w:rsidR="001416CA" w:rsidRDefault="001416CA" w:rsidP="001416CA">
      <w:r>
        <w:t xml:space="preserve">Accordingly, the IRI-POI present in the DCSF shall generate the </w:t>
      </w:r>
      <w:proofErr w:type="spellStart"/>
      <w:r>
        <w:t>IMSDataChannelTermination</w:t>
      </w:r>
      <w:proofErr w:type="spellEnd"/>
      <w:r>
        <w:t xml:space="preserve"> </w:t>
      </w:r>
      <w:proofErr w:type="spellStart"/>
      <w:r>
        <w:t>xIRI</w:t>
      </w:r>
      <w:proofErr w:type="spellEnd"/>
      <w:r>
        <w:t xml:space="preserve"> when the following conditions are met:</w:t>
      </w:r>
    </w:p>
    <w:p w14:paraId="3BE0E5AE" w14:textId="77777777" w:rsidR="001416CA" w:rsidRPr="00766409" w:rsidRDefault="001416CA" w:rsidP="001416CA">
      <w:pPr>
        <w:pStyle w:val="B1"/>
      </w:pPr>
      <w:r w:rsidRPr="00766409">
        <w:t>-</w:t>
      </w:r>
      <w:r w:rsidRPr="00766409">
        <w:tab/>
        <w:t>The target match conditions are satisfied as described in clause 7.12.2.8.2.2.</w:t>
      </w:r>
    </w:p>
    <w:p w14:paraId="3DD8155C" w14:textId="77777777" w:rsidR="001416CA" w:rsidRDefault="001416CA" w:rsidP="001416CA">
      <w:r>
        <w:t>AND</w:t>
      </w:r>
    </w:p>
    <w:p w14:paraId="25B83966" w14:textId="77777777" w:rsidR="001416CA" w:rsidRDefault="001416CA" w:rsidP="001416CA">
      <w:pPr>
        <w:pStyle w:val="B1"/>
      </w:pPr>
      <w:r w:rsidRPr="00766409">
        <w:t>-</w:t>
      </w:r>
      <w:r w:rsidRPr="00766409">
        <w:tab/>
        <w:t xml:space="preserve">The DCSF receives a session control event </w:t>
      </w:r>
      <w:r>
        <w:t xml:space="preserve">for the target </w:t>
      </w:r>
      <w:r w:rsidRPr="00766409">
        <w:t xml:space="preserve">with the </w:t>
      </w:r>
      <w:proofErr w:type="spellStart"/>
      <w:r w:rsidRPr="00766409">
        <w:t>NotificationEvent</w:t>
      </w:r>
      <w:proofErr w:type="spellEnd"/>
      <w:r w:rsidRPr="00766409">
        <w:t xml:space="preserve">, </w:t>
      </w:r>
      <w:proofErr w:type="spellStart"/>
      <w:r w:rsidRPr="00766409">
        <w:t>eventType</w:t>
      </w:r>
      <w:proofErr w:type="spellEnd"/>
      <w:r w:rsidRPr="00766409">
        <w:t xml:space="preserve"> parameter set to "SESSION_TERMINATION".</w:t>
      </w:r>
    </w:p>
    <w:p w14:paraId="277EC2C4" w14:textId="77777777" w:rsidR="001416CA" w:rsidRDefault="001416CA" w:rsidP="001416CA">
      <w:pPr>
        <w:pStyle w:val="TH"/>
      </w:pPr>
      <w:r>
        <w:t xml:space="preserve">Table 7.12.4.2.6-1: Payload for </w:t>
      </w:r>
      <w:proofErr w:type="spellStart"/>
      <w:r>
        <w:t>IMSDataChannelTermination</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27BD820E" w14:textId="77777777" w:rsidTr="00CF3DBC">
        <w:trPr>
          <w:jc w:val="center"/>
        </w:trPr>
        <w:tc>
          <w:tcPr>
            <w:tcW w:w="1166" w:type="pct"/>
          </w:tcPr>
          <w:p w14:paraId="4502A255" w14:textId="77777777" w:rsidR="001416CA" w:rsidRPr="00760004" w:rsidRDefault="001416CA" w:rsidP="00CF3DBC">
            <w:pPr>
              <w:pStyle w:val="TAH"/>
            </w:pPr>
            <w:r w:rsidRPr="00760004">
              <w:t>Field name</w:t>
            </w:r>
          </w:p>
        </w:tc>
        <w:tc>
          <w:tcPr>
            <w:tcW w:w="1113" w:type="pct"/>
          </w:tcPr>
          <w:p w14:paraId="111A7B83" w14:textId="77777777" w:rsidR="001416CA" w:rsidRPr="00760004" w:rsidRDefault="001416CA" w:rsidP="00CF3DBC">
            <w:pPr>
              <w:pStyle w:val="TAH"/>
            </w:pPr>
            <w:r>
              <w:t>Type</w:t>
            </w:r>
          </w:p>
        </w:tc>
        <w:tc>
          <w:tcPr>
            <w:tcW w:w="616" w:type="pct"/>
          </w:tcPr>
          <w:p w14:paraId="400101E5" w14:textId="77777777" w:rsidR="001416CA" w:rsidRPr="00760004" w:rsidRDefault="001416CA" w:rsidP="00CF3DBC">
            <w:pPr>
              <w:pStyle w:val="TAH"/>
            </w:pPr>
            <w:r>
              <w:t>Cardinality</w:t>
            </w:r>
          </w:p>
        </w:tc>
        <w:tc>
          <w:tcPr>
            <w:tcW w:w="1739" w:type="pct"/>
          </w:tcPr>
          <w:p w14:paraId="01B2759A" w14:textId="77777777" w:rsidR="001416CA" w:rsidRPr="00760004" w:rsidRDefault="001416CA" w:rsidP="00CF3DBC">
            <w:pPr>
              <w:pStyle w:val="TAH"/>
            </w:pPr>
            <w:r w:rsidRPr="00760004">
              <w:t>Description</w:t>
            </w:r>
          </w:p>
        </w:tc>
        <w:tc>
          <w:tcPr>
            <w:tcW w:w="366" w:type="pct"/>
          </w:tcPr>
          <w:p w14:paraId="36564C65" w14:textId="77777777" w:rsidR="001416CA" w:rsidRPr="00760004" w:rsidRDefault="001416CA" w:rsidP="00CF3DBC">
            <w:pPr>
              <w:pStyle w:val="TAH"/>
            </w:pPr>
            <w:r w:rsidRPr="00760004">
              <w:t>M/C/O</w:t>
            </w:r>
          </w:p>
        </w:tc>
      </w:tr>
      <w:tr w:rsidR="001416CA" w:rsidRPr="00760004" w14:paraId="4E3E7B77" w14:textId="77777777" w:rsidTr="00CF3DBC">
        <w:trPr>
          <w:jc w:val="center"/>
        </w:trPr>
        <w:tc>
          <w:tcPr>
            <w:tcW w:w="1166" w:type="pct"/>
          </w:tcPr>
          <w:p w14:paraId="2C3328E1" w14:textId="77777777" w:rsidR="001416CA" w:rsidRPr="00760004" w:rsidRDefault="001416CA" w:rsidP="00CF3DBC">
            <w:pPr>
              <w:pStyle w:val="TAH"/>
              <w:jc w:val="left"/>
            </w:pPr>
            <w:proofErr w:type="spellStart"/>
            <w:r>
              <w:rPr>
                <w:b w:val="0"/>
              </w:rPr>
              <w:t>targetI</w:t>
            </w:r>
            <w:r w:rsidRPr="00001B69">
              <w:rPr>
                <w:b w:val="0"/>
              </w:rPr>
              <w:t>dentity</w:t>
            </w:r>
            <w:proofErr w:type="spellEnd"/>
          </w:p>
        </w:tc>
        <w:tc>
          <w:tcPr>
            <w:tcW w:w="1113" w:type="pct"/>
          </w:tcPr>
          <w:p w14:paraId="41B418C1" w14:textId="77777777" w:rsidR="001416CA" w:rsidRDefault="001416CA" w:rsidP="00CF3DBC">
            <w:pPr>
              <w:pStyle w:val="TAH"/>
              <w:jc w:val="left"/>
            </w:pPr>
            <w:r w:rsidRPr="00001B69">
              <w:rPr>
                <w:b w:val="0"/>
              </w:rPr>
              <w:t>IMPU</w:t>
            </w:r>
          </w:p>
        </w:tc>
        <w:tc>
          <w:tcPr>
            <w:tcW w:w="616" w:type="pct"/>
          </w:tcPr>
          <w:p w14:paraId="352675DC" w14:textId="77777777" w:rsidR="001416CA" w:rsidRDefault="001416CA" w:rsidP="00CF3DBC">
            <w:pPr>
              <w:pStyle w:val="TAH"/>
              <w:jc w:val="left"/>
            </w:pPr>
            <w:r w:rsidRPr="00001B69">
              <w:rPr>
                <w:b w:val="0"/>
              </w:rPr>
              <w:t>1</w:t>
            </w:r>
          </w:p>
        </w:tc>
        <w:tc>
          <w:tcPr>
            <w:tcW w:w="1739" w:type="pct"/>
          </w:tcPr>
          <w:p w14:paraId="1F845948" w14:textId="77777777" w:rsidR="001416CA" w:rsidRPr="00760004" w:rsidRDefault="001416CA" w:rsidP="00CF3DBC">
            <w:pPr>
              <w:pStyle w:val="TAH"/>
              <w:jc w:val="left"/>
            </w:pPr>
            <w:r>
              <w:rPr>
                <w:b w:val="0"/>
              </w:rPr>
              <w:t>Identity of the target</w:t>
            </w:r>
          </w:p>
        </w:tc>
        <w:tc>
          <w:tcPr>
            <w:tcW w:w="366" w:type="pct"/>
          </w:tcPr>
          <w:p w14:paraId="3361E943" w14:textId="77777777" w:rsidR="001416CA" w:rsidRPr="00760004" w:rsidRDefault="001416CA" w:rsidP="00CF3DBC">
            <w:pPr>
              <w:pStyle w:val="TAH"/>
              <w:jc w:val="left"/>
            </w:pPr>
            <w:r>
              <w:rPr>
                <w:b w:val="0"/>
              </w:rPr>
              <w:t>M</w:t>
            </w:r>
          </w:p>
        </w:tc>
      </w:tr>
      <w:tr w:rsidR="001416CA" w:rsidRPr="00760004" w14:paraId="1074718D" w14:textId="77777777" w:rsidTr="00CF3DBC">
        <w:trPr>
          <w:jc w:val="center"/>
        </w:trPr>
        <w:tc>
          <w:tcPr>
            <w:tcW w:w="1166" w:type="pct"/>
          </w:tcPr>
          <w:p w14:paraId="4E13730D" w14:textId="77777777" w:rsidR="001416CA" w:rsidRPr="00760004" w:rsidRDefault="001416CA" w:rsidP="00CF3DBC">
            <w:pPr>
              <w:pStyle w:val="TAL"/>
            </w:pPr>
            <w:proofErr w:type="spellStart"/>
            <w:r>
              <w:t>callingIdentity</w:t>
            </w:r>
            <w:proofErr w:type="spellEnd"/>
          </w:p>
        </w:tc>
        <w:tc>
          <w:tcPr>
            <w:tcW w:w="1113" w:type="pct"/>
          </w:tcPr>
          <w:p w14:paraId="5B318600" w14:textId="77777777" w:rsidR="001416CA" w:rsidRDefault="001416CA" w:rsidP="00CF3DBC">
            <w:pPr>
              <w:pStyle w:val="TAL"/>
            </w:pPr>
            <w:r>
              <w:t>IMPU</w:t>
            </w:r>
          </w:p>
        </w:tc>
        <w:tc>
          <w:tcPr>
            <w:tcW w:w="616" w:type="pct"/>
          </w:tcPr>
          <w:p w14:paraId="15EE8465" w14:textId="77777777" w:rsidR="001416CA" w:rsidRDefault="001416CA" w:rsidP="00CF3DBC">
            <w:pPr>
              <w:pStyle w:val="TAL"/>
            </w:pPr>
            <w:r>
              <w:t>0..1</w:t>
            </w:r>
          </w:p>
        </w:tc>
        <w:tc>
          <w:tcPr>
            <w:tcW w:w="1739" w:type="pct"/>
          </w:tcPr>
          <w:p w14:paraId="7A59DAB9" w14:textId="77777777" w:rsidR="001416CA" w:rsidRPr="00760004" w:rsidRDefault="001416CA" w:rsidP="00CF3DBC">
            <w:pPr>
              <w:pStyle w:val="TAL"/>
            </w:pPr>
            <w:r>
              <w:t>Identities of the originator of the session.</w:t>
            </w:r>
          </w:p>
        </w:tc>
        <w:tc>
          <w:tcPr>
            <w:tcW w:w="366" w:type="pct"/>
          </w:tcPr>
          <w:p w14:paraId="6428E8B6" w14:textId="77777777" w:rsidR="001416CA" w:rsidRPr="00760004" w:rsidRDefault="001416CA" w:rsidP="00CF3DBC">
            <w:pPr>
              <w:pStyle w:val="TAL"/>
            </w:pPr>
            <w:r>
              <w:t>C</w:t>
            </w:r>
          </w:p>
        </w:tc>
      </w:tr>
      <w:tr w:rsidR="001416CA" w:rsidRPr="00760004" w14:paraId="245152F2" w14:textId="77777777" w:rsidTr="00CF3DBC">
        <w:trPr>
          <w:jc w:val="center"/>
        </w:trPr>
        <w:tc>
          <w:tcPr>
            <w:tcW w:w="1166" w:type="pct"/>
          </w:tcPr>
          <w:p w14:paraId="5E34E31F" w14:textId="77777777" w:rsidR="001416CA" w:rsidRPr="00760004" w:rsidRDefault="001416CA" w:rsidP="00CF3DBC">
            <w:pPr>
              <w:pStyle w:val="TAL"/>
            </w:pPr>
            <w:proofErr w:type="spellStart"/>
            <w:r>
              <w:t>calledIdentity</w:t>
            </w:r>
            <w:proofErr w:type="spellEnd"/>
          </w:p>
        </w:tc>
        <w:tc>
          <w:tcPr>
            <w:tcW w:w="1113" w:type="pct"/>
          </w:tcPr>
          <w:p w14:paraId="2DF9FF3E" w14:textId="77777777" w:rsidR="001416CA" w:rsidRPr="004C218A" w:rsidRDefault="001416CA" w:rsidP="00CF3DBC">
            <w:pPr>
              <w:pStyle w:val="TAL"/>
            </w:pPr>
            <w:r>
              <w:t>IMPU</w:t>
            </w:r>
          </w:p>
        </w:tc>
        <w:tc>
          <w:tcPr>
            <w:tcW w:w="616" w:type="pct"/>
          </w:tcPr>
          <w:p w14:paraId="6AC1C556" w14:textId="77777777" w:rsidR="001416CA" w:rsidRPr="00760004" w:rsidRDefault="001416CA" w:rsidP="00CF3DBC">
            <w:pPr>
              <w:pStyle w:val="TAL"/>
            </w:pPr>
            <w:r>
              <w:t>1..MAX</w:t>
            </w:r>
          </w:p>
        </w:tc>
        <w:tc>
          <w:tcPr>
            <w:tcW w:w="1739" w:type="pct"/>
          </w:tcPr>
          <w:p w14:paraId="26BC6FF3" w14:textId="77777777" w:rsidR="001416CA" w:rsidRPr="00760004" w:rsidRDefault="001416CA" w:rsidP="00CF3DBC">
            <w:pPr>
              <w:pStyle w:val="TAL"/>
            </w:pPr>
            <w:r>
              <w:t>Identity of the terminating party.</w:t>
            </w:r>
          </w:p>
        </w:tc>
        <w:tc>
          <w:tcPr>
            <w:tcW w:w="366" w:type="pct"/>
          </w:tcPr>
          <w:p w14:paraId="261F92D9" w14:textId="77777777" w:rsidR="001416CA" w:rsidRPr="00760004" w:rsidRDefault="001416CA" w:rsidP="00CF3DBC">
            <w:pPr>
              <w:pStyle w:val="TAL"/>
            </w:pPr>
            <w:r>
              <w:t>C</w:t>
            </w:r>
          </w:p>
        </w:tc>
      </w:tr>
      <w:tr w:rsidR="001416CA" w:rsidRPr="00760004" w14:paraId="54C19438" w14:textId="77777777" w:rsidTr="00CF3DBC">
        <w:trPr>
          <w:jc w:val="center"/>
        </w:trPr>
        <w:tc>
          <w:tcPr>
            <w:tcW w:w="1166" w:type="pct"/>
          </w:tcPr>
          <w:p w14:paraId="5EE7C5A9" w14:textId="77777777" w:rsidR="001416CA" w:rsidRPr="00AD3B49" w:rsidRDefault="001416CA" w:rsidP="00CF3DBC">
            <w:pPr>
              <w:pStyle w:val="TAL"/>
              <w:rPr>
                <w:bCs/>
              </w:rPr>
            </w:pPr>
            <w:proofErr w:type="spellStart"/>
            <w:r>
              <w:rPr>
                <w:bCs/>
              </w:rPr>
              <w:t>sessionEventNotification</w:t>
            </w:r>
            <w:proofErr w:type="spellEnd"/>
          </w:p>
        </w:tc>
        <w:tc>
          <w:tcPr>
            <w:tcW w:w="1113" w:type="pct"/>
          </w:tcPr>
          <w:p w14:paraId="7C96C3A0" w14:textId="77777777" w:rsidR="001416CA" w:rsidRPr="004C218A" w:rsidRDefault="001416CA" w:rsidP="00CF3DBC">
            <w:pPr>
              <w:pStyle w:val="TAL"/>
            </w:pPr>
            <w:proofErr w:type="spellStart"/>
            <w:r>
              <w:t>SBIType</w:t>
            </w:r>
            <w:proofErr w:type="spellEnd"/>
          </w:p>
        </w:tc>
        <w:tc>
          <w:tcPr>
            <w:tcW w:w="616" w:type="pct"/>
          </w:tcPr>
          <w:p w14:paraId="3EDBCC28" w14:textId="77777777" w:rsidR="001416CA" w:rsidRPr="00760004" w:rsidRDefault="001416CA" w:rsidP="00CF3DBC">
            <w:pPr>
              <w:pStyle w:val="TAL"/>
            </w:pPr>
            <w:r>
              <w:t>0..1</w:t>
            </w:r>
          </w:p>
        </w:tc>
        <w:tc>
          <w:tcPr>
            <w:tcW w:w="1739" w:type="pct"/>
          </w:tcPr>
          <w:p w14:paraId="1133FE44" w14:textId="77777777" w:rsidR="001416CA" w:rsidRDefault="001416CA" w:rsidP="00CF3DBC">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12AE211E"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D392808" w14:textId="77777777" w:rsidR="001416CA" w:rsidRPr="00760004" w:rsidRDefault="001416CA" w:rsidP="00CF3DBC">
            <w:pPr>
              <w:pStyle w:val="TAL"/>
            </w:pPr>
            <w:r>
              <w:t>C</w:t>
            </w:r>
          </w:p>
        </w:tc>
      </w:tr>
      <w:tr w:rsidR="001416CA" w:rsidRPr="00760004" w14:paraId="7716E7D0" w14:textId="77777777" w:rsidTr="00CF3DBC">
        <w:trPr>
          <w:jc w:val="center"/>
        </w:trPr>
        <w:tc>
          <w:tcPr>
            <w:tcW w:w="1166" w:type="pct"/>
          </w:tcPr>
          <w:p w14:paraId="216015F7" w14:textId="77777777" w:rsidR="001416CA" w:rsidRDefault="001416CA" w:rsidP="00CF3DBC">
            <w:pPr>
              <w:pStyle w:val="TAL"/>
              <w:rPr>
                <w:lang w:val="en-US"/>
              </w:rPr>
            </w:pPr>
            <w:proofErr w:type="spellStart"/>
            <w:r>
              <w:rPr>
                <w:lang w:val="en-US"/>
              </w:rPr>
              <w:t>mediaInstructionData</w:t>
            </w:r>
            <w:proofErr w:type="spellEnd"/>
          </w:p>
        </w:tc>
        <w:tc>
          <w:tcPr>
            <w:tcW w:w="1113" w:type="pct"/>
          </w:tcPr>
          <w:p w14:paraId="7E37749A" w14:textId="77777777" w:rsidR="001416CA" w:rsidRDefault="001416CA" w:rsidP="00CF3DBC">
            <w:pPr>
              <w:pStyle w:val="TAL"/>
            </w:pPr>
            <w:proofErr w:type="spellStart"/>
            <w:r>
              <w:t>SBIType</w:t>
            </w:r>
            <w:proofErr w:type="spellEnd"/>
          </w:p>
        </w:tc>
        <w:tc>
          <w:tcPr>
            <w:tcW w:w="616" w:type="pct"/>
          </w:tcPr>
          <w:p w14:paraId="308129EA" w14:textId="77777777" w:rsidR="001416CA" w:rsidRDefault="001416CA" w:rsidP="00CF3DBC">
            <w:pPr>
              <w:pStyle w:val="TAL"/>
            </w:pPr>
            <w:r>
              <w:t>0..1</w:t>
            </w:r>
          </w:p>
        </w:tc>
        <w:tc>
          <w:tcPr>
            <w:tcW w:w="1739" w:type="pct"/>
          </w:tcPr>
          <w:p w14:paraId="6631B41F" w14:textId="77777777" w:rsidR="001416CA" w:rsidRDefault="001416CA" w:rsidP="00CF3DBC">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1BD7F95B"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785E7B5" w14:textId="77777777" w:rsidR="001416CA" w:rsidRDefault="001416CA" w:rsidP="00CF3DBC">
            <w:pPr>
              <w:pStyle w:val="TAL"/>
            </w:pPr>
            <w:r>
              <w:t>C</w:t>
            </w:r>
          </w:p>
        </w:tc>
      </w:tr>
    </w:tbl>
    <w:p w14:paraId="44C80754" w14:textId="77777777" w:rsidR="001416CA" w:rsidRDefault="001416CA" w:rsidP="001416CA"/>
    <w:p w14:paraId="01842827" w14:textId="77777777" w:rsidR="00255627" w:rsidRPr="00480EF6" w:rsidRDefault="00255627" w:rsidP="00255627">
      <w:pPr>
        <w:pStyle w:val="Heading5"/>
      </w:pPr>
      <w:bookmarkStart w:id="802" w:name="_Toc200840100"/>
      <w:bookmarkEnd w:id="799"/>
      <w:r>
        <w:t>7.12.4.2.7</w:t>
      </w:r>
      <w:r w:rsidRPr="00480EF6">
        <w:tab/>
      </w:r>
      <w:r>
        <w:t>Start of interception with established IMS Data Channel</w:t>
      </w:r>
      <w:bookmarkEnd w:id="802"/>
    </w:p>
    <w:p w14:paraId="46052387" w14:textId="77777777" w:rsidR="00255627" w:rsidRDefault="00255627" w:rsidP="00255627">
      <w:r>
        <w:t xml:space="preserve">The IRI-POI present in the DCSF shall generate the </w:t>
      </w:r>
      <w:proofErr w:type="spellStart"/>
      <w:r>
        <w:t>StartOfInterceptionWithEstablishedIMSDataChannel</w:t>
      </w:r>
      <w:proofErr w:type="spellEnd"/>
      <w:r>
        <w:t xml:space="preserve"> </w:t>
      </w:r>
      <w:proofErr w:type="spellStart"/>
      <w:r>
        <w:t>xIRI</w:t>
      </w:r>
      <w:proofErr w:type="spellEnd"/>
      <w:r>
        <w:t xml:space="preserve"> when interception is activated for a target with a previously established IMS Data Channel.</w:t>
      </w:r>
    </w:p>
    <w:p w14:paraId="4E30D732" w14:textId="77777777" w:rsidR="00255627" w:rsidRDefault="00255627" w:rsidP="00255627">
      <w:r>
        <w:t xml:space="preserve">Accordingly, the IRI-POI present in the DCSF shall generate the </w:t>
      </w:r>
      <w:proofErr w:type="spellStart"/>
      <w:r>
        <w:t>StartOfInterceptoinWithEstablishedIMSDataChannel</w:t>
      </w:r>
      <w:proofErr w:type="spellEnd"/>
      <w:r>
        <w:t xml:space="preserve"> </w:t>
      </w:r>
      <w:proofErr w:type="spellStart"/>
      <w:r>
        <w:t>xIRI</w:t>
      </w:r>
      <w:proofErr w:type="spellEnd"/>
      <w:r>
        <w:t xml:space="preserve"> when the following conditions are met:</w:t>
      </w:r>
    </w:p>
    <w:p w14:paraId="42BC86B6" w14:textId="77777777" w:rsidR="00255627" w:rsidRPr="00766409" w:rsidRDefault="00255627" w:rsidP="00255627">
      <w:pPr>
        <w:pStyle w:val="B1"/>
      </w:pPr>
      <w:r w:rsidRPr="00766409">
        <w:t>-</w:t>
      </w:r>
      <w:r w:rsidRPr="00766409">
        <w:tab/>
        <w:t>The target match conditions are satisfied as described in clause 7.12.2.8.2.2.</w:t>
      </w:r>
    </w:p>
    <w:p w14:paraId="5588BD05" w14:textId="77777777" w:rsidR="00255627" w:rsidRDefault="00255627" w:rsidP="00255627">
      <w:r>
        <w:t>AND</w:t>
      </w:r>
    </w:p>
    <w:p w14:paraId="79C85EE6" w14:textId="77777777" w:rsidR="00255627" w:rsidRDefault="00255627" w:rsidP="00255627">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16EDA7F3" w14:textId="77777777" w:rsidR="00255627" w:rsidRDefault="00255627" w:rsidP="00255627">
      <w:pPr>
        <w:pStyle w:val="TH"/>
      </w:pPr>
      <w:r>
        <w:t xml:space="preserve">Table 7.12.4.2.7-1: Payload for </w:t>
      </w:r>
      <w:proofErr w:type="spellStart"/>
      <w:r>
        <w:t>StartOfInterceptionWithEstablishedIMSDataChannel</w:t>
      </w:r>
      <w:proofErr w:type="spellEnd"/>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255627" w:rsidRPr="00760004" w14:paraId="326B681B" w14:textId="77777777" w:rsidTr="0088277C">
        <w:trPr>
          <w:jc w:val="center"/>
        </w:trPr>
        <w:tc>
          <w:tcPr>
            <w:tcW w:w="1166" w:type="pct"/>
          </w:tcPr>
          <w:p w14:paraId="3650DBA3" w14:textId="77777777" w:rsidR="00255627" w:rsidRPr="00760004" w:rsidRDefault="00255627" w:rsidP="0088277C">
            <w:pPr>
              <w:pStyle w:val="TAH"/>
            </w:pPr>
            <w:r w:rsidRPr="00760004">
              <w:t>Field name</w:t>
            </w:r>
          </w:p>
        </w:tc>
        <w:tc>
          <w:tcPr>
            <w:tcW w:w="1113" w:type="pct"/>
          </w:tcPr>
          <w:p w14:paraId="5706C532" w14:textId="77777777" w:rsidR="00255627" w:rsidRPr="00760004" w:rsidRDefault="00255627" w:rsidP="0088277C">
            <w:pPr>
              <w:pStyle w:val="TAH"/>
            </w:pPr>
            <w:r>
              <w:t>Type</w:t>
            </w:r>
          </w:p>
        </w:tc>
        <w:tc>
          <w:tcPr>
            <w:tcW w:w="616" w:type="pct"/>
          </w:tcPr>
          <w:p w14:paraId="39C7E5DB" w14:textId="77777777" w:rsidR="00255627" w:rsidRPr="00760004" w:rsidRDefault="00255627" w:rsidP="0088277C">
            <w:pPr>
              <w:pStyle w:val="TAH"/>
            </w:pPr>
            <w:r>
              <w:t>Cardinality</w:t>
            </w:r>
          </w:p>
        </w:tc>
        <w:tc>
          <w:tcPr>
            <w:tcW w:w="1739" w:type="pct"/>
          </w:tcPr>
          <w:p w14:paraId="44C9E278" w14:textId="77777777" w:rsidR="00255627" w:rsidRPr="00760004" w:rsidRDefault="00255627" w:rsidP="0088277C">
            <w:pPr>
              <w:pStyle w:val="TAH"/>
            </w:pPr>
            <w:r w:rsidRPr="00760004">
              <w:t>Description</w:t>
            </w:r>
          </w:p>
        </w:tc>
        <w:tc>
          <w:tcPr>
            <w:tcW w:w="366" w:type="pct"/>
          </w:tcPr>
          <w:p w14:paraId="1001DC41" w14:textId="77777777" w:rsidR="00255627" w:rsidRPr="00760004" w:rsidRDefault="00255627" w:rsidP="0088277C">
            <w:pPr>
              <w:pStyle w:val="TAH"/>
            </w:pPr>
            <w:r w:rsidRPr="00760004">
              <w:t>M/C/O</w:t>
            </w:r>
          </w:p>
        </w:tc>
      </w:tr>
      <w:tr w:rsidR="00255627" w:rsidRPr="00760004" w14:paraId="31CF2633" w14:textId="77777777" w:rsidTr="0088277C">
        <w:trPr>
          <w:jc w:val="center"/>
        </w:trPr>
        <w:tc>
          <w:tcPr>
            <w:tcW w:w="1166" w:type="pct"/>
          </w:tcPr>
          <w:p w14:paraId="5D859A04" w14:textId="77777777" w:rsidR="00255627" w:rsidRPr="00760004" w:rsidRDefault="00255627" w:rsidP="00255627">
            <w:pPr>
              <w:pStyle w:val="TAL"/>
            </w:pPr>
            <w:proofErr w:type="spellStart"/>
            <w:r>
              <w:t>targetI</w:t>
            </w:r>
            <w:r w:rsidRPr="00001B69">
              <w:t>dentity</w:t>
            </w:r>
            <w:proofErr w:type="spellEnd"/>
          </w:p>
        </w:tc>
        <w:tc>
          <w:tcPr>
            <w:tcW w:w="1113" w:type="pct"/>
          </w:tcPr>
          <w:p w14:paraId="69726CDC" w14:textId="77777777" w:rsidR="00255627" w:rsidRDefault="00255627" w:rsidP="00255627">
            <w:pPr>
              <w:pStyle w:val="TAL"/>
            </w:pPr>
            <w:r w:rsidRPr="00001B69">
              <w:t>IMPU</w:t>
            </w:r>
          </w:p>
        </w:tc>
        <w:tc>
          <w:tcPr>
            <w:tcW w:w="616" w:type="pct"/>
          </w:tcPr>
          <w:p w14:paraId="65C712DB" w14:textId="77777777" w:rsidR="00255627" w:rsidRDefault="00255627" w:rsidP="00255627">
            <w:pPr>
              <w:pStyle w:val="TAL"/>
            </w:pPr>
            <w:r w:rsidRPr="00001B69">
              <w:t>1</w:t>
            </w:r>
          </w:p>
        </w:tc>
        <w:tc>
          <w:tcPr>
            <w:tcW w:w="1739" w:type="pct"/>
          </w:tcPr>
          <w:p w14:paraId="212B3AB8" w14:textId="77777777" w:rsidR="00255627" w:rsidRPr="00760004" w:rsidRDefault="00255627" w:rsidP="00255627">
            <w:pPr>
              <w:pStyle w:val="TAL"/>
            </w:pPr>
            <w:r>
              <w:t>Identity of the target</w:t>
            </w:r>
          </w:p>
        </w:tc>
        <w:tc>
          <w:tcPr>
            <w:tcW w:w="366" w:type="pct"/>
          </w:tcPr>
          <w:p w14:paraId="1278728C" w14:textId="77777777" w:rsidR="00255627" w:rsidRPr="00760004" w:rsidRDefault="00255627" w:rsidP="00255627">
            <w:pPr>
              <w:pStyle w:val="TAL"/>
            </w:pPr>
            <w:r>
              <w:t>M</w:t>
            </w:r>
          </w:p>
        </w:tc>
      </w:tr>
      <w:tr w:rsidR="00255627" w:rsidRPr="00760004" w14:paraId="7217C59F" w14:textId="77777777" w:rsidTr="0088277C">
        <w:trPr>
          <w:jc w:val="center"/>
        </w:trPr>
        <w:tc>
          <w:tcPr>
            <w:tcW w:w="1166" w:type="pct"/>
          </w:tcPr>
          <w:p w14:paraId="72F934FC" w14:textId="77777777" w:rsidR="00255627" w:rsidRPr="00760004" w:rsidRDefault="00255627" w:rsidP="00255627">
            <w:pPr>
              <w:pStyle w:val="TAL"/>
            </w:pPr>
            <w:proofErr w:type="spellStart"/>
            <w:r>
              <w:t>callingIdentity</w:t>
            </w:r>
            <w:proofErr w:type="spellEnd"/>
          </w:p>
        </w:tc>
        <w:tc>
          <w:tcPr>
            <w:tcW w:w="1113" w:type="pct"/>
          </w:tcPr>
          <w:p w14:paraId="5D72AC2B" w14:textId="77777777" w:rsidR="00255627" w:rsidRDefault="00255627" w:rsidP="00255627">
            <w:pPr>
              <w:pStyle w:val="TAL"/>
            </w:pPr>
            <w:r>
              <w:t>IMPU</w:t>
            </w:r>
          </w:p>
        </w:tc>
        <w:tc>
          <w:tcPr>
            <w:tcW w:w="616" w:type="pct"/>
          </w:tcPr>
          <w:p w14:paraId="1343DAF2" w14:textId="77777777" w:rsidR="00255627" w:rsidRDefault="00255627" w:rsidP="00255627">
            <w:pPr>
              <w:pStyle w:val="TAL"/>
            </w:pPr>
            <w:r>
              <w:t>0..1</w:t>
            </w:r>
          </w:p>
        </w:tc>
        <w:tc>
          <w:tcPr>
            <w:tcW w:w="1739" w:type="pct"/>
          </w:tcPr>
          <w:p w14:paraId="2D3329EA" w14:textId="77777777" w:rsidR="00255627" w:rsidRPr="00760004" w:rsidRDefault="00255627" w:rsidP="00255627">
            <w:pPr>
              <w:pStyle w:val="TAL"/>
            </w:pPr>
            <w:r>
              <w:t>Identity of the originator of the session.</w:t>
            </w:r>
          </w:p>
        </w:tc>
        <w:tc>
          <w:tcPr>
            <w:tcW w:w="366" w:type="pct"/>
          </w:tcPr>
          <w:p w14:paraId="1EDBD219" w14:textId="77777777" w:rsidR="00255627" w:rsidRPr="00760004" w:rsidRDefault="00255627" w:rsidP="00255627">
            <w:pPr>
              <w:pStyle w:val="TAL"/>
            </w:pPr>
            <w:r>
              <w:t>C</w:t>
            </w:r>
          </w:p>
        </w:tc>
      </w:tr>
      <w:tr w:rsidR="00255627" w:rsidRPr="00760004" w14:paraId="37134C45" w14:textId="77777777" w:rsidTr="0088277C">
        <w:trPr>
          <w:jc w:val="center"/>
        </w:trPr>
        <w:tc>
          <w:tcPr>
            <w:tcW w:w="1166" w:type="pct"/>
          </w:tcPr>
          <w:p w14:paraId="15055BFA" w14:textId="77777777" w:rsidR="00255627" w:rsidRPr="00760004" w:rsidRDefault="00255627" w:rsidP="00255627">
            <w:pPr>
              <w:pStyle w:val="TAL"/>
            </w:pPr>
            <w:proofErr w:type="spellStart"/>
            <w:r>
              <w:t>calledIdentities</w:t>
            </w:r>
            <w:proofErr w:type="spellEnd"/>
          </w:p>
        </w:tc>
        <w:tc>
          <w:tcPr>
            <w:tcW w:w="1113" w:type="pct"/>
          </w:tcPr>
          <w:p w14:paraId="09A63900" w14:textId="77777777" w:rsidR="00255627" w:rsidRPr="004C218A" w:rsidRDefault="00255627" w:rsidP="00255627">
            <w:pPr>
              <w:pStyle w:val="TAL"/>
            </w:pPr>
            <w:r>
              <w:t>SEQUENCE OF IMPU</w:t>
            </w:r>
          </w:p>
        </w:tc>
        <w:tc>
          <w:tcPr>
            <w:tcW w:w="616" w:type="pct"/>
          </w:tcPr>
          <w:p w14:paraId="48E56ACC" w14:textId="77777777" w:rsidR="00255627" w:rsidRPr="00760004" w:rsidRDefault="00255627" w:rsidP="00255627">
            <w:pPr>
              <w:pStyle w:val="TAL"/>
            </w:pPr>
            <w:r>
              <w:t>0..1</w:t>
            </w:r>
          </w:p>
        </w:tc>
        <w:tc>
          <w:tcPr>
            <w:tcW w:w="1739" w:type="pct"/>
          </w:tcPr>
          <w:p w14:paraId="243EFDFC" w14:textId="77777777" w:rsidR="00255627" w:rsidRPr="00760004" w:rsidRDefault="00255627" w:rsidP="00255627">
            <w:pPr>
              <w:pStyle w:val="TAL"/>
            </w:pPr>
            <w:r>
              <w:t>Identity of the terminating party.</w:t>
            </w:r>
          </w:p>
        </w:tc>
        <w:tc>
          <w:tcPr>
            <w:tcW w:w="366" w:type="pct"/>
          </w:tcPr>
          <w:p w14:paraId="1FA27947" w14:textId="77777777" w:rsidR="00255627" w:rsidRPr="00760004" w:rsidRDefault="00255627" w:rsidP="00255627">
            <w:pPr>
              <w:pStyle w:val="TAL"/>
            </w:pPr>
            <w:r>
              <w:t>C</w:t>
            </w:r>
          </w:p>
        </w:tc>
      </w:tr>
      <w:tr w:rsidR="00255627" w:rsidRPr="00760004" w14:paraId="0932714F" w14:textId="77777777" w:rsidTr="0088277C">
        <w:trPr>
          <w:jc w:val="center"/>
        </w:trPr>
        <w:tc>
          <w:tcPr>
            <w:tcW w:w="1166" w:type="pct"/>
          </w:tcPr>
          <w:p w14:paraId="7A61C4BC" w14:textId="77777777" w:rsidR="00255627" w:rsidRPr="00AD3B49" w:rsidRDefault="00255627" w:rsidP="00255627">
            <w:pPr>
              <w:pStyle w:val="TAL"/>
              <w:rPr>
                <w:bCs/>
              </w:rPr>
            </w:pPr>
            <w:proofErr w:type="spellStart"/>
            <w:r>
              <w:rPr>
                <w:bCs/>
              </w:rPr>
              <w:t>sessionEventNotification</w:t>
            </w:r>
            <w:proofErr w:type="spellEnd"/>
          </w:p>
        </w:tc>
        <w:tc>
          <w:tcPr>
            <w:tcW w:w="1113" w:type="pct"/>
          </w:tcPr>
          <w:p w14:paraId="13C5600D" w14:textId="77777777" w:rsidR="00255627" w:rsidRPr="004C218A" w:rsidRDefault="00255627" w:rsidP="00255627">
            <w:pPr>
              <w:pStyle w:val="TAL"/>
            </w:pPr>
            <w:proofErr w:type="spellStart"/>
            <w:r>
              <w:t>SBIType</w:t>
            </w:r>
            <w:proofErr w:type="spellEnd"/>
          </w:p>
        </w:tc>
        <w:tc>
          <w:tcPr>
            <w:tcW w:w="616" w:type="pct"/>
          </w:tcPr>
          <w:p w14:paraId="1602A107" w14:textId="77777777" w:rsidR="00255627" w:rsidRPr="00760004" w:rsidRDefault="00255627" w:rsidP="00255627">
            <w:pPr>
              <w:pStyle w:val="TAL"/>
            </w:pPr>
            <w:r>
              <w:t>0..1</w:t>
            </w:r>
          </w:p>
        </w:tc>
        <w:tc>
          <w:tcPr>
            <w:tcW w:w="1739" w:type="pct"/>
          </w:tcPr>
          <w:p w14:paraId="7DE835E6" w14:textId="77777777" w:rsidR="00255627" w:rsidRDefault="00255627" w:rsidP="00255627">
            <w:pPr>
              <w:pStyle w:val="TAL"/>
            </w:pPr>
            <w:r>
              <w:t xml:space="preserve">Contains the entire payload of the Session Event Notification sent from the DC-AS to the DCSF. Shall be encoded as per TS 29.175 [138] clause 6.1.6.2.2. The </w:t>
            </w:r>
            <w:proofErr w:type="spellStart"/>
            <w:r>
              <w:t>SBIReference</w:t>
            </w:r>
            <w:proofErr w:type="spellEnd"/>
            <w:r>
              <w:t xml:space="preserve"> for this parameter shall be populated with </w:t>
            </w:r>
          </w:p>
          <w:p w14:paraId="5068A6C6" w14:textId="77777777" w:rsidR="00255627" w:rsidRPr="00760004" w:rsidRDefault="00255627" w:rsidP="00255627">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9D2DB43" w14:textId="77777777" w:rsidR="00255627" w:rsidRPr="00760004" w:rsidRDefault="00255627" w:rsidP="00255627">
            <w:pPr>
              <w:pStyle w:val="TAL"/>
            </w:pPr>
            <w:r>
              <w:t>C</w:t>
            </w:r>
          </w:p>
        </w:tc>
      </w:tr>
      <w:tr w:rsidR="00255627" w:rsidRPr="00760004" w14:paraId="4D16EF1A" w14:textId="77777777" w:rsidTr="0088277C">
        <w:trPr>
          <w:jc w:val="center"/>
        </w:trPr>
        <w:tc>
          <w:tcPr>
            <w:tcW w:w="1166" w:type="pct"/>
          </w:tcPr>
          <w:p w14:paraId="6F31A09D" w14:textId="77777777" w:rsidR="00255627" w:rsidRDefault="00255627" w:rsidP="00255627">
            <w:pPr>
              <w:pStyle w:val="TAL"/>
              <w:rPr>
                <w:lang w:val="en-US"/>
              </w:rPr>
            </w:pPr>
            <w:proofErr w:type="spellStart"/>
            <w:r>
              <w:rPr>
                <w:lang w:val="en-US"/>
              </w:rPr>
              <w:t>mediaInstructionData</w:t>
            </w:r>
            <w:proofErr w:type="spellEnd"/>
          </w:p>
        </w:tc>
        <w:tc>
          <w:tcPr>
            <w:tcW w:w="1113" w:type="pct"/>
          </w:tcPr>
          <w:p w14:paraId="5DEB9AB9" w14:textId="77777777" w:rsidR="00255627" w:rsidRDefault="00255627" w:rsidP="00255627">
            <w:pPr>
              <w:pStyle w:val="TAL"/>
            </w:pPr>
            <w:proofErr w:type="spellStart"/>
            <w:r>
              <w:t>SBIType</w:t>
            </w:r>
            <w:proofErr w:type="spellEnd"/>
          </w:p>
        </w:tc>
        <w:tc>
          <w:tcPr>
            <w:tcW w:w="616" w:type="pct"/>
          </w:tcPr>
          <w:p w14:paraId="329B966E" w14:textId="77777777" w:rsidR="00255627" w:rsidRDefault="00255627" w:rsidP="00255627">
            <w:pPr>
              <w:pStyle w:val="TAL"/>
            </w:pPr>
            <w:r>
              <w:t>0..1</w:t>
            </w:r>
          </w:p>
        </w:tc>
        <w:tc>
          <w:tcPr>
            <w:tcW w:w="1739" w:type="pct"/>
          </w:tcPr>
          <w:p w14:paraId="15E6D108" w14:textId="77777777" w:rsidR="00255627" w:rsidRDefault="00255627" w:rsidP="00255627">
            <w:pPr>
              <w:pStyle w:val="TAL"/>
            </w:pPr>
            <w:r>
              <w:t xml:space="preserve">Contains the entire payload of the Media Instruction sent from the DCSF to the DC-AS. The </w:t>
            </w:r>
            <w:proofErr w:type="spellStart"/>
            <w:r>
              <w:t>SBIReference</w:t>
            </w:r>
            <w:proofErr w:type="spellEnd"/>
            <w:r>
              <w:t xml:space="preserve"> for this parameter shall be populated with </w:t>
            </w:r>
          </w:p>
          <w:p w14:paraId="52EDD5EE" w14:textId="77777777" w:rsidR="00255627" w:rsidRDefault="00255627" w:rsidP="00255627">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0934E3E1" w14:textId="77777777" w:rsidR="00255627" w:rsidRDefault="00255627" w:rsidP="00255627">
            <w:pPr>
              <w:pStyle w:val="TAL"/>
            </w:pPr>
            <w:r>
              <w:t>C</w:t>
            </w:r>
          </w:p>
        </w:tc>
      </w:tr>
    </w:tbl>
    <w:p w14:paraId="03DF936A" w14:textId="77777777" w:rsidR="00255627" w:rsidRDefault="00255627" w:rsidP="00255627"/>
    <w:p w14:paraId="0A77CE36" w14:textId="77777777" w:rsidR="00E2705E" w:rsidRDefault="00E2705E" w:rsidP="00E2705E">
      <w:pPr>
        <w:pStyle w:val="Heading4"/>
      </w:pPr>
      <w:bookmarkStart w:id="803" w:name="_Toc200840101"/>
      <w:r>
        <w:t>7.12.4.3</w:t>
      </w:r>
      <w:r>
        <w:tab/>
        <w:t>IMS record parameters</w:t>
      </w:r>
      <w:bookmarkEnd w:id="803"/>
    </w:p>
    <w:p w14:paraId="312E945B" w14:textId="77777777" w:rsidR="00E2705E" w:rsidRDefault="00E2705E" w:rsidP="00E2705E">
      <w:pPr>
        <w:pStyle w:val="Heading5"/>
      </w:pPr>
      <w:bookmarkStart w:id="804" w:name="_Toc200840102"/>
      <w:r>
        <w:t>7.12.4.3.1</w:t>
      </w:r>
      <w:r>
        <w:tab/>
        <w:t xml:space="preserve">Type: </w:t>
      </w:r>
      <w:proofErr w:type="spellStart"/>
      <w:r>
        <w:t>IMSPayload</w:t>
      </w:r>
      <w:bookmarkEnd w:id="804"/>
      <w:proofErr w:type="spellEnd"/>
    </w:p>
    <w:p w14:paraId="62FE3D60" w14:textId="77777777" w:rsidR="00E2705E" w:rsidRDefault="00E2705E" w:rsidP="00E2705E">
      <w:r>
        <w:t xml:space="preserve">Table 7.12.4.3.1-1 contains the details for the </w:t>
      </w:r>
      <w:proofErr w:type="spellStart"/>
      <w:r>
        <w:t>IMSPayload</w:t>
      </w:r>
      <w:proofErr w:type="spellEnd"/>
      <w:r>
        <w:t xml:space="preserve"> type.</w:t>
      </w:r>
    </w:p>
    <w:p w14:paraId="4E856F4E" w14:textId="77777777" w:rsidR="00E2705E" w:rsidRPr="00760004" w:rsidRDefault="00E2705E" w:rsidP="00E2705E">
      <w:pPr>
        <w:pStyle w:val="TH"/>
      </w:pPr>
      <w:r>
        <w:t>Table 7.12.4.3.1-1</w:t>
      </w:r>
      <w:r w:rsidRPr="00760004">
        <w:t xml:space="preserve">: </w:t>
      </w:r>
      <w:r>
        <w:t xml:space="preserve">Definition of Choices for </w:t>
      </w:r>
      <w:proofErr w:type="spellStart"/>
      <w:r>
        <w:t>IMSPayload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proofErr w:type="spellStart"/>
            <w:r>
              <w:t>encapsulatedSIPMessage</w:t>
            </w:r>
            <w:proofErr w:type="spellEnd"/>
          </w:p>
        </w:tc>
        <w:tc>
          <w:tcPr>
            <w:tcW w:w="1890" w:type="dxa"/>
          </w:tcPr>
          <w:p w14:paraId="733E0B29" w14:textId="77777777" w:rsidR="00E2705E" w:rsidRPr="002C2C01" w:rsidRDefault="00E2705E" w:rsidP="00C27285">
            <w:pPr>
              <w:pStyle w:val="TAL"/>
              <w:rPr>
                <w:rFonts w:cs="Arial"/>
                <w:szCs w:val="18"/>
                <w:lang w:val="fr-FR"/>
              </w:rPr>
            </w:pPr>
            <w:proofErr w:type="spellStart"/>
            <w:r>
              <w:rPr>
                <w:rFonts w:cs="Arial"/>
                <w:szCs w:val="18"/>
                <w:lang w:val="fr-FR"/>
              </w:rPr>
              <w:t>SIPMessage</w:t>
            </w:r>
            <w:proofErr w:type="spellEnd"/>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proofErr w:type="spellStart"/>
            <w:r>
              <w:t>modifiedSIPMessage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proofErr w:type="spellStart"/>
            <w:r>
              <w:rPr>
                <w:rFonts w:cs="Arial"/>
                <w:szCs w:val="18"/>
                <w:lang w:val="fr-FR"/>
              </w:rPr>
              <w:t>ModifiedSIPMessage</w:t>
            </w:r>
            <w:proofErr w:type="spellEnd"/>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05" w:name="_Toc200840103"/>
      <w:r>
        <w:t>7.12.4.3.2</w:t>
      </w:r>
      <w:r>
        <w:tab/>
      </w:r>
      <w:r>
        <w:tab/>
        <w:t>Enumeration: SessionDirection</w:t>
      </w:r>
      <w:bookmarkEnd w:id="805"/>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proofErr w:type="spellStart"/>
            <w:r>
              <w:t>fromTarget</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proofErr w:type="spellStart"/>
            <w:r>
              <w:t>toTarget</w:t>
            </w:r>
            <w:proofErr w:type="spellEnd"/>
            <w:r>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06" w:name="_Toc200840104"/>
      <w:r>
        <w:t>7.12.4.3.3</w:t>
      </w:r>
      <w:r>
        <w:tab/>
      </w:r>
      <w:r>
        <w:tab/>
        <w:t xml:space="preserve">Enumeration: </w:t>
      </w:r>
      <w:proofErr w:type="spellStart"/>
      <w:r>
        <w:t>VoIPRoamingIndication</w:t>
      </w:r>
      <w:bookmarkEnd w:id="806"/>
      <w:proofErr w:type="spellEnd"/>
    </w:p>
    <w:p w14:paraId="0E2E3054" w14:textId="77777777" w:rsidR="00E2705E" w:rsidRDefault="00E2705E" w:rsidP="00E2705E">
      <w:r>
        <w:t xml:space="preserve">The </w:t>
      </w:r>
      <w:proofErr w:type="spellStart"/>
      <w:r>
        <w:t>VoIPRoamingIndication</w:t>
      </w:r>
      <w:proofErr w:type="spellEnd"/>
      <w:r>
        <w:t xml:space="preserve"> indicates the type of roaming in use when the target is in a roaming state.</w:t>
      </w:r>
    </w:p>
    <w:p w14:paraId="1D00B0B4" w14:textId="77777777" w:rsidR="00E2705E" w:rsidRDefault="00E2705E" w:rsidP="00E2705E">
      <w:r>
        <w:t xml:space="preserve">Table 7.12.4.3.3-1 contains the details for the </w:t>
      </w:r>
      <w:proofErr w:type="spellStart"/>
      <w:r>
        <w:t>VoIPRoaminIndication</w:t>
      </w:r>
      <w:proofErr w:type="spellEnd"/>
      <w:r w:rsidRPr="00ED33CC">
        <w:t xml:space="preserve"> </w:t>
      </w:r>
      <w:r>
        <w:t>type.</w:t>
      </w:r>
    </w:p>
    <w:p w14:paraId="3E87A6FB" w14:textId="77777777" w:rsidR="00E2705E" w:rsidRPr="00F11966" w:rsidRDefault="00E2705E" w:rsidP="00E2705E">
      <w:pPr>
        <w:pStyle w:val="TH"/>
      </w:pPr>
      <w:r>
        <w:t>Table 7.12.4.3.3-1</w:t>
      </w:r>
      <w:r w:rsidRPr="00760004">
        <w:t xml:space="preserve">: </w:t>
      </w:r>
      <w:r>
        <w:t xml:space="preserve">Enumeration </w:t>
      </w:r>
      <w:proofErr w:type="spellStart"/>
      <w:r>
        <w:t>VoIPRoamingIndication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proofErr w:type="spellStart"/>
            <w:r>
              <w:t>roamingLBO</w:t>
            </w:r>
            <w:proofErr w:type="spellEnd"/>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07" w:name="_Toc200840105"/>
      <w:r>
        <w:t>7.12.4.3.4</w:t>
      </w:r>
      <w:r>
        <w:tab/>
        <w:t xml:space="preserve">Type: </w:t>
      </w:r>
      <w:proofErr w:type="spellStart"/>
      <w:r>
        <w:t>SIPMessage</w:t>
      </w:r>
      <w:bookmarkEnd w:id="807"/>
      <w:proofErr w:type="spellEnd"/>
    </w:p>
    <w:p w14:paraId="5A807589" w14:textId="77777777" w:rsidR="00E2705E" w:rsidRPr="00760004" w:rsidRDefault="00E2705E" w:rsidP="00E2705E">
      <w:pPr>
        <w:pStyle w:val="TH"/>
      </w:pPr>
      <w:r>
        <w:t xml:space="preserve">Table 7.12.4.3.4-1: Structure of the </w:t>
      </w:r>
      <w:proofErr w:type="spellStart"/>
      <w:r>
        <w:t>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proofErr w:type="spellStart"/>
            <w:r>
              <w:t>iPSourceAddress</w:t>
            </w:r>
            <w:proofErr w:type="spellEnd"/>
          </w:p>
        </w:tc>
        <w:tc>
          <w:tcPr>
            <w:tcW w:w="861" w:type="pct"/>
          </w:tcPr>
          <w:p w14:paraId="23D25B15" w14:textId="77777777" w:rsidR="00E2705E" w:rsidRDefault="00E2705E" w:rsidP="00C27285">
            <w:pPr>
              <w:pStyle w:val="TAL"/>
            </w:pPr>
            <w:proofErr w:type="spellStart"/>
            <w:r>
              <w:t>IPAddress</w:t>
            </w:r>
            <w:proofErr w:type="spellEnd"/>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proofErr w:type="spellStart"/>
            <w:r>
              <w:t>iPDestinationAddress</w:t>
            </w:r>
            <w:proofErr w:type="spellEnd"/>
          </w:p>
        </w:tc>
        <w:tc>
          <w:tcPr>
            <w:tcW w:w="861" w:type="pct"/>
          </w:tcPr>
          <w:p w14:paraId="63D24C87" w14:textId="77777777" w:rsidR="00E2705E" w:rsidRPr="004C218A" w:rsidRDefault="00E2705E" w:rsidP="00C27285">
            <w:pPr>
              <w:pStyle w:val="TAL"/>
            </w:pPr>
            <w:proofErr w:type="spellStart"/>
            <w:r>
              <w:t>IPAddress</w:t>
            </w:r>
            <w:proofErr w:type="spellEnd"/>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proofErr w:type="spellStart"/>
            <w:r w:rsidRPr="00DF619D">
              <w:t>sIP</w:t>
            </w:r>
            <w:r>
              <w:t>Content</w:t>
            </w:r>
            <w:proofErr w:type="spellEnd"/>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08" w:name="_Toc200840106"/>
      <w:r>
        <w:t>7.12.4.3.5</w:t>
      </w:r>
      <w:r>
        <w:tab/>
        <w:t xml:space="preserve">Type: </w:t>
      </w:r>
      <w:proofErr w:type="spellStart"/>
      <w:r>
        <w:t>SIPAccessNetworkInformation</w:t>
      </w:r>
      <w:bookmarkEnd w:id="808"/>
      <w:proofErr w:type="spellEnd"/>
    </w:p>
    <w:p w14:paraId="6D093EF1" w14:textId="77777777" w:rsidR="00E2705E" w:rsidRPr="00760004" w:rsidRDefault="00E2705E" w:rsidP="00E2705E">
      <w:pPr>
        <w:pStyle w:val="TH"/>
      </w:pPr>
      <w:r>
        <w:t xml:space="preserve">Table 7.12.4.3.5-1: Structure of the </w:t>
      </w:r>
      <w:proofErr w:type="spellStart"/>
      <w:r>
        <w:t>SIPAccessNetworkInformation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proofErr w:type="spellStart"/>
            <w:r>
              <w:t>accessNetworkInfo</w:t>
            </w:r>
            <w:proofErr w:type="spellEnd"/>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proofErr w:type="spellStart"/>
            <w:r>
              <w:t>servingPLMN</w:t>
            </w:r>
            <w:proofErr w:type="spellEnd"/>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09" w:name="_Toc200840107"/>
      <w:r>
        <w:t>7.12.4.3.6</w:t>
      </w:r>
      <w:r>
        <w:tab/>
        <w:t xml:space="preserve">Type: </w:t>
      </w:r>
      <w:proofErr w:type="spellStart"/>
      <w:r>
        <w:t>SIPCellularNetworkInformation</w:t>
      </w:r>
      <w:bookmarkEnd w:id="809"/>
      <w:proofErr w:type="spellEnd"/>
    </w:p>
    <w:p w14:paraId="4A3F8AE4" w14:textId="77777777" w:rsidR="00E2705E" w:rsidRPr="00760004" w:rsidRDefault="00E2705E" w:rsidP="00E2705E">
      <w:pPr>
        <w:pStyle w:val="TH"/>
      </w:pPr>
      <w:r>
        <w:t xml:space="preserve">Table 7.12.4.3.6-1: Structure of the </w:t>
      </w:r>
      <w:proofErr w:type="spellStart"/>
      <w:r>
        <w:t>SIPCellularNetworkInformation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proofErr w:type="spellStart"/>
            <w:r>
              <w:t>cellularNetworkInfo</w:t>
            </w:r>
            <w:proofErr w:type="spellEnd"/>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proofErr w:type="spellStart"/>
            <w:r>
              <w:t>servingPLMN</w:t>
            </w:r>
            <w:proofErr w:type="spellEnd"/>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10" w:name="_Toc200840108"/>
      <w:r>
        <w:t>7.12.4.3.7</w:t>
      </w:r>
      <w:r>
        <w:tab/>
        <w:t xml:space="preserve">Type: </w:t>
      </w:r>
      <w:proofErr w:type="spellStart"/>
      <w:r>
        <w:t>ModifiedSIPMessage</w:t>
      </w:r>
      <w:bookmarkEnd w:id="810"/>
      <w:proofErr w:type="spellEnd"/>
    </w:p>
    <w:p w14:paraId="290859A2" w14:textId="77777777" w:rsidR="00C64653" w:rsidRPr="00760004" w:rsidRDefault="00C64653" w:rsidP="00C64653">
      <w:pPr>
        <w:pStyle w:val="TH"/>
      </w:pPr>
      <w:r>
        <w:t xml:space="preserve">Table 7.12.4.3.7-1: Structure of the </w:t>
      </w:r>
      <w:proofErr w:type="spellStart"/>
      <w:r>
        <w:t>ModifiedSIPMessage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proofErr w:type="spellStart"/>
            <w:r>
              <w:t>modifiedS</w:t>
            </w:r>
            <w:r w:rsidRPr="00DF619D">
              <w:t>IP</w:t>
            </w:r>
            <w:r>
              <w:t>Content</w:t>
            </w:r>
            <w:proofErr w:type="spellEnd"/>
          </w:p>
        </w:tc>
        <w:tc>
          <w:tcPr>
            <w:tcW w:w="1027" w:type="pct"/>
          </w:tcPr>
          <w:p w14:paraId="2CBC6455" w14:textId="77777777" w:rsidR="00C64653" w:rsidRPr="004C218A" w:rsidRDefault="00C64653" w:rsidP="00A450F7">
            <w:pPr>
              <w:pStyle w:val="TAL"/>
            </w:pPr>
            <w:proofErr w:type="spellStart"/>
            <w:r>
              <w:t>SIPMessage</w:t>
            </w:r>
            <w:proofErr w:type="spellEnd"/>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proofErr w:type="spellStart"/>
            <w:r>
              <w:t>PayloadModifications</w:t>
            </w:r>
            <w:proofErr w:type="spellEnd"/>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 xml:space="preserve">Contains the list of modifications done to the </w:t>
            </w:r>
            <w:proofErr w:type="spellStart"/>
            <w:r>
              <w:t>modifiedSIPContent</w:t>
            </w:r>
            <w:proofErr w:type="spellEnd"/>
            <w:r>
              <w: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11" w:name="_Toc200840109"/>
      <w:r>
        <w:t>7.12.5</w:t>
      </w:r>
      <w:r>
        <w:tab/>
        <w:t>Triggering of CC-POI by CC-TF over LI_T3</w:t>
      </w:r>
      <w:bookmarkEnd w:id="811"/>
    </w:p>
    <w:p w14:paraId="483487A9" w14:textId="7EE4207E" w:rsidR="00455D97" w:rsidRDefault="00455D97" w:rsidP="00455D97">
      <w:pPr>
        <w:pStyle w:val="Heading4"/>
      </w:pPr>
      <w:bookmarkStart w:id="812" w:name="_Toc200840110"/>
      <w:r>
        <w:t>7.12.5</w:t>
      </w:r>
      <w:r w:rsidRPr="00995907">
        <w:t>.</w:t>
      </w:r>
      <w:r>
        <w:t>1</w:t>
      </w:r>
      <w:r>
        <w:tab/>
        <w:t xml:space="preserve">CC-TFs in IMS </w:t>
      </w:r>
      <w:r w:rsidR="004B454D">
        <w:t>signalling</w:t>
      </w:r>
      <w:r>
        <w:t xml:space="preserve"> functions</w:t>
      </w:r>
      <w:bookmarkEnd w:id="812"/>
    </w:p>
    <w:p w14:paraId="22452D72" w14:textId="77777777" w:rsidR="00455D97" w:rsidRPr="001F782B" w:rsidRDefault="00455D97" w:rsidP="00455D97">
      <w:pPr>
        <w:pStyle w:val="Heading5"/>
      </w:pPr>
      <w:bookmarkStart w:id="813" w:name="_Toc200840111"/>
      <w:r>
        <w:t>7.12.5.1.1</w:t>
      </w:r>
      <w:r>
        <w:tab/>
        <w:t>General</w:t>
      </w:r>
      <w:bookmarkEnd w:id="813"/>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62C978B2"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872ACB">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662835BB" w14:textId="01600884" w:rsidR="00872ACB" w:rsidRDefault="00872ACB" w:rsidP="00872ACB">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14" w:name="_Toc200840112"/>
      <w:r>
        <w:t>7.12.5.1.2</w:t>
      </w:r>
      <w:r>
        <w:tab/>
        <w:t>CC-TF in P-CSCF</w:t>
      </w:r>
      <w:bookmarkEnd w:id="814"/>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15" w:name="_Toc200840113"/>
      <w:r>
        <w:t>7.12.5.1.3</w:t>
      </w:r>
      <w:r>
        <w:tab/>
        <w:t>CC-TF in IBCF</w:t>
      </w:r>
      <w:bookmarkEnd w:id="815"/>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16" w:name="_Toc200840114"/>
      <w:r>
        <w:t>7.12.5.1.4</w:t>
      </w:r>
      <w:r>
        <w:tab/>
        <w:t>CC-TF in MGCF</w:t>
      </w:r>
      <w:bookmarkEnd w:id="816"/>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17" w:name="_Toc200840115"/>
      <w:r>
        <w:t>7.12.5.1.5</w:t>
      </w:r>
      <w:r>
        <w:tab/>
        <w:t>CC-TF in AS/MRFC</w:t>
      </w:r>
      <w:bookmarkEnd w:id="817"/>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495FF2E8" w14:textId="77777777" w:rsidR="00BE683C" w:rsidRDefault="00BE683C" w:rsidP="00BE683C">
      <w:pPr>
        <w:pStyle w:val="Heading5"/>
      </w:pPr>
      <w:bookmarkStart w:id="818" w:name="_Toc200840116"/>
      <w:bookmarkStart w:id="819" w:name="_Toc90925013"/>
      <w:bookmarkEnd w:id="714"/>
      <w:r>
        <w:t>7.12.5.1.6</w:t>
      </w:r>
      <w:r>
        <w:tab/>
        <w:t>IMS Data Channel media interception</w:t>
      </w:r>
      <w:bookmarkEnd w:id="818"/>
    </w:p>
    <w:p w14:paraId="00F678FD" w14:textId="77777777" w:rsidR="00BE683C" w:rsidRDefault="00BE683C" w:rsidP="00BE683C">
      <w:pPr>
        <w:pStyle w:val="Heading6"/>
      </w:pPr>
      <w:bookmarkStart w:id="820" w:name="_Toc200840117"/>
      <w:r>
        <w:t>7.12.5.1.6.1</w:t>
      </w:r>
      <w:r>
        <w:tab/>
        <w:t>General</w:t>
      </w:r>
      <w:bookmarkEnd w:id="820"/>
    </w:p>
    <w:p w14:paraId="0A8C3910" w14:textId="43926BAB" w:rsidR="00BE683C" w:rsidRDefault="00BE683C" w:rsidP="00BE683C">
      <w:r>
        <w:t>T</w:t>
      </w:r>
      <w:r w:rsidRPr="009D6F4C">
        <w:t>he CC-POI functions for IMS Data Channel may be provided by the DC-AS or the MF.</w:t>
      </w:r>
    </w:p>
    <w:p w14:paraId="4075C24D" w14:textId="77777777" w:rsidR="00BE683C" w:rsidRDefault="00BE683C" w:rsidP="00BE683C">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0ABDEC1" w14:textId="77777777" w:rsidR="00BE683C" w:rsidRPr="009D6F4C" w:rsidRDefault="00BE683C" w:rsidP="00BE683C">
      <w:pPr>
        <w:pStyle w:val="NO"/>
      </w:pPr>
      <w:r>
        <w:t>NOTE 1:</w:t>
      </w:r>
      <w:r>
        <w:tab/>
        <w:t>In the event DC-AS is provided by a third party provider, media is not available in the CSP domain in an unencrypted form.</w:t>
      </w:r>
    </w:p>
    <w:p w14:paraId="5C8D3494" w14:textId="77777777" w:rsidR="00BE683C" w:rsidRDefault="00BE683C" w:rsidP="00BE683C">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302700E3" w14:textId="77777777" w:rsidR="00BE683C" w:rsidRPr="009D6F4C" w:rsidRDefault="00BE683C" w:rsidP="00BE683C">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6359D1B7" w14:textId="77777777" w:rsidR="00BE683C" w:rsidRDefault="00BE683C" w:rsidP="00BE683C">
      <w:pPr>
        <w:pStyle w:val="Heading6"/>
      </w:pPr>
      <w:bookmarkStart w:id="821" w:name="_Toc200840118"/>
      <w:r>
        <w:t>7.12.5.1.6.2</w:t>
      </w:r>
      <w:r>
        <w:tab/>
        <w:t>CC-TF in DCSF</w:t>
      </w:r>
      <w:bookmarkEnd w:id="821"/>
    </w:p>
    <w:p w14:paraId="07CF3DBD" w14:textId="492B6995" w:rsidR="00BE683C" w:rsidRDefault="00BE683C" w:rsidP="00BE683C">
      <w:r>
        <w:t>The DCSF provides the CC-TF functions when the following conditions are met:</w:t>
      </w:r>
    </w:p>
    <w:p w14:paraId="3480307C" w14:textId="3F74F730" w:rsidR="00BE683C" w:rsidRDefault="00BE683C" w:rsidP="00BE683C">
      <w:pPr>
        <w:pStyle w:val="B1"/>
      </w:pPr>
      <w:r>
        <w:t>-</w:t>
      </w:r>
      <w:r>
        <w:tab/>
        <w:t>The CC-POI functions are provided at the DC-AS.</w:t>
      </w:r>
    </w:p>
    <w:p w14:paraId="34D0E10F" w14:textId="19A910B0" w:rsidR="00BE683C" w:rsidRDefault="00BE683C" w:rsidP="00BE683C">
      <w:pPr>
        <w:pStyle w:val="B1"/>
      </w:pPr>
      <w:r>
        <w:t>-</w:t>
      </w:r>
      <w:r>
        <w:tab/>
        <w:t>Target match as described in clause 7.12.2.8.2.2 are met.</w:t>
      </w:r>
    </w:p>
    <w:p w14:paraId="4C56D863" w14:textId="1692D2AE" w:rsidR="00BE683C" w:rsidRDefault="00BE683C" w:rsidP="00BE683C">
      <w:r>
        <w:t>DC-AS provides the CC-POI functions when the MF is used as a UDP proxy for A2P and P2A IMS Data Channel.</w:t>
      </w:r>
    </w:p>
    <w:p w14:paraId="3AB822EF" w14:textId="77777777" w:rsidR="00BE683C" w:rsidRDefault="00BE683C" w:rsidP="00BE683C">
      <w:pPr>
        <w:pStyle w:val="Heading6"/>
      </w:pPr>
      <w:bookmarkStart w:id="822" w:name="_Toc200840119"/>
      <w:r>
        <w:t>7.12.5.1.6.3</w:t>
      </w:r>
      <w:r>
        <w:tab/>
        <w:t>CC-TF in IMS-AS</w:t>
      </w:r>
      <w:bookmarkEnd w:id="822"/>
    </w:p>
    <w:p w14:paraId="452103EA" w14:textId="77777777" w:rsidR="00BE683C" w:rsidRDefault="00BE683C" w:rsidP="00BE683C">
      <w:r>
        <w:t>The IMS-AS provides the CC-TF when the following conditions are met:</w:t>
      </w:r>
    </w:p>
    <w:p w14:paraId="1EA000BA" w14:textId="5F60B86A" w:rsidR="00BE683C" w:rsidRDefault="00BE683C" w:rsidP="00BE683C">
      <w:pPr>
        <w:pStyle w:val="B1"/>
      </w:pPr>
      <w:r>
        <w:t>-</w:t>
      </w:r>
      <w:r>
        <w:tab/>
        <w:t>The CC-POI functions are provided by the MF. Target match as described in clause 7.12.2.8.2.2 is met.</w:t>
      </w:r>
    </w:p>
    <w:p w14:paraId="7B489571" w14:textId="77777777" w:rsidR="00BE683C" w:rsidRDefault="00BE683C" w:rsidP="00BE683C">
      <w:r>
        <w:t>MF provides the CC-POI functions when the MF is functioning as a HTTP Proxy for A2P, P2A, P2P, P2A2P type of IMS Data Channel.</w:t>
      </w:r>
    </w:p>
    <w:p w14:paraId="30DE8273" w14:textId="77777777" w:rsidR="00EF3C78" w:rsidRDefault="00EF3C78" w:rsidP="00EF3C78">
      <w:pPr>
        <w:pStyle w:val="Heading4"/>
      </w:pPr>
      <w:bookmarkStart w:id="823" w:name="_Toc200840120"/>
      <w:r>
        <w:t>7.12.5.2</w:t>
      </w:r>
      <w:r>
        <w:tab/>
        <w:t>LI_T3</w:t>
      </w:r>
      <w:bookmarkEnd w:id="819"/>
      <w:r>
        <w:t xml:space="preserve"> triggering details</w:t>
      </w:r>
      <w:bookmarkEnd w:id="823"/>
    </w:p>
    <w:p w14:paraId="633F5203" w14:textId="77777777" w:rsidR="00EF3C78" w:rsidRDefault="00EF3C78" w:rsidP="00EF3C78">
      <w:pPr>
        <w:pStyle w:val="Heading5"/>
      </w:pPr>
      <w:bookmarkStart w:id="824" w:name="_Toc200840121"/>
      <w:bookmarkStart w:id="825" w:name="_Hlk92714207"/>
      <w:r>
        <w:t>7.12.5.2.1</w:t>
      </w:r>
      <w:r>
        <w:tab/>
      </w:r>
      <w:r>
        <w:tab/>
        <w:t>General</w:t>
      </w:r>
      <w:bookmarkEnd w:id="824"/>
    </w:p>
    <w:p w14:paraId="0F3A2DEF" w14:textId="67797278" w:rsidR="00EF3C78" w:rsidRDefault="00EF3C78" w:rsidP="00EF3C78">
      <w:r>
        <w:t xml:space="preserve">As described in clause 7.12.5.1, the CC-POI may reside in the IMS-AGW, </w:t>
      </w:r>
      <w:proofErr w:type="spellStart"/>
      <w:r>
        <w:t>TrGW</w:t>
      </w:r>
      <w:proofErr w:type="spellEnd"/>
      <w:r>
        <w:t>, IM-MGW</w:t>
      </w:r>
      <w:r w:rsidR="009949CA">
        <w:t xml:space="preserve">, </w:t>
      </w:r>
      <w:r>
        <w:t>MRFP</w:t>
      </w:r>
      <w:r w:rsidR="009949CA" w:rsidRPr="009949CA">
        <w:t xml:space="preserve"> </w:t>
      </w:r>
      <w:r w:rsidR="009949CA">
        <w:t>or the MF</w:t>
      </w:r>
      <w:r>
        <w:t>. The trigger to perform the media interception is provided by the CC-TF present in the P-CSCF, IBCF, MGCF, AS/MRFC</w:t>
      </w:r>
      <w:r w:rsidR="009B681E" w:rsidRPr="00BB5AA3">
        <w:t>, IMS-AS</w:t>
      </w:r>
      <w:r>
        <w:t xml:space="preserve">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0265132B" w14:textId="77777777" w:rsidR="00A673B5" w:rsidRDefault="00A673B5" w:rsidP="00A673B5">
      <w:r w:rsidRPr="00BB5AA3">
        <w:t>In some IMS data channel scenarios, the CC-POI functions may also be provided by the DC-AS with DCSF providing the CC-TF functions.</w:t>
      </w:r>
      <w:r>
        <w:t xml:space="preserve"> </w:t>
      </w:r>
    </w:p>
    <w:p w14:paraId="7A9D147C" w14:textId="5273530C" w:rsidR="00A673B5" w:rsidRPr="00BB5AA3" w:rsidRDefault="00A673B5" w:rsidP="00A673B5">
      <w:r w:rsidRPr="00BB5AA3">
        <w:t xml:space="preserve">The possibilities of </w:t>
      </w:r>
      <w:r>
        <w:t xml:space="preserve">various </w:t>
      </w:r>
      <w:r w:rsidRPr="00BB5AA3">
        <w:t>media interception points are illustrated in figure 7.12.5.2-1.</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1D5B5871"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w:t>
      </w:r>
      <w:r w:rsidR="009B681E">
        <w:t xml:space="preserve"> and MF</w:t>
      </w:r>
      <w:r>
        <w:t>, all sides are core network and therefore, the media interception is always on the core network side.</w:t>
      </w:r>
    </w:p>
    <w:p w14:paraId="7560339D" w14:textId="088BDB51" w:rsidR="00EF3C78" w:rsidRDefault="00B66EC4" w:rsidP="00EF3C78">
      <w:pPr>
        <w:pStyle w:val="TH"/>
      </w:pPr>
      <w:r>
        <w:rPr>
          <w:rFonts w:ascii="Aptos" w:hAnsi="Aptos"/>
          <w:noProof/>
          <w:lang w:val="en-US"/>
        </w:rPr>
        <w:drawing>
          <wp:inline distT="0" distB="0" distL="0" distR="0" wp14:anchorId="786976E8" wp14:editId="70231DD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9DEAC81" w:rsidR="00EF3C78" w:rsidRDefault="00370C1B"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26" w:name="_Toc200840122"/>
      <w:bookmarkEnd w:id="825"/>
      <w:r>
        <w:t>7.12.5.2.2</w:t>
      </w:r>
      <w:r>
        <w:tab/>
      </w:r>
      <w:r>
        <w:tab/>
        <w:t>Activation Task</w:t>
      </w:r>
      <w:bookmarkEnd w:id="826"/>
    </w:p>
    <w:p w14:paraId="04563228" w14:textId="77777777" w:rsidR="00EF3C78" w:rsidRDefault="00EF3C78" w:rsidP="00EF3C78">
      <w:pPr>
        <w:pStyle w:val="Heading6"/>
      </w:pPr>
      <w:bookmarkStart w:id="827" w:name="_Toc200840123"/>
      <w:r>
        <w:t>7.12.5.2.2.1</w:t>
      </w:r>
      <w:r>
        <w:tab/>
        <w:t>Overview</w:t>
      </w:r>
      <w:bookmarkEnd w:id="827"/>
    </w:p>
    <w:p w14:paraId="79CEC9F2" w14:textId="77777777"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7.12.5.2.2-1:</w:t>
      </w:r>
    </w:p>
    <w:p w14:paraId="0D265511" w14:textId="77777777" w:rsidR="00EF3C78" w:rsidRPr="00760004" w:rsidRDefault="00EF3C78" w:rsidP="00EF3C78">
      <w:pPr>
        <w:pStyle w:val="TH"/>
      </w:pPr>
      <w:bookmarkStart w:id="828" w:name="_Hlk99963380"/>
      <w:r w:rsidRPr="00760004">
        <w:t xml:space="preserve">Table </w:t>
      </w:r>
      <w:r>
        <w:t>7.12</w:t>
      </w:r>
      <w:r w:rsidRPr="00760004">
        <w:t>.</w:t>
      </w:r>
      <w:r>
        <w:t>5.2.2-1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proofErr w:type="spellStart"/>
            <w:r w:rsidRPr="00760004">
              <w:t>TargetIdentifiers</w:t>
            </w:r>
            <w:proofErr w:type="spellEnd"/>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proofErr w:type="spellStart"/>
            <w:r w:rsidRPr="00760004">
              <w:t>DeliveryType</w:t>
            </w:r>
            <w:proofErr w:type="spellEnd"/>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proofErr w:type="spellStart"/>
            <w:r w:rsidRPr="00CE0181">
              <w:t>ListOfDIDs</w:t>
            </w:r>
            <w:proofErr w:type="spellEnd"/>
          </w:p>
        </w:tc>
        <w:tc>
          <w:tcPr>
            <w:tcW w:w="6242" w:type="dxa"/>
          </w:tcPr>
          <w:p w14:paraId="547F1344"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proofErr w:type="spellStart"/>
            <w:r w:rsidRPr="00760004">
              <w:t>CorrelationID</w:t>
            </w:r>
            <w:proofErr w:type="spellEnd"/>
          </w:p>
        </w:tc>
        <w:tc>
          <w:tcPr>
            <w:tcW w:w="6242" w:type="dxa"/>
          </w:tcPr>
          <w:p w14:paraId="2ED6041C" w14:textId="77777777" w:rsidR="00EF3C78" w:rsidRPr="00760004" w:rsidRDefault="00EF3C78" w:rsidP="001B58A7">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proofErr w:type="spellStart"/>
            <w:r w:rsidRPr="00760004">
              <w:t>ProductID</w:t>
            </w:r>
            <w:proofErr w:type="spellEnd"/>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proofErr w:type="spellStart"/>
            <w:r>
              <w:t>TaskDetailsExtensions</w:t>
            </w:r>
            <w:proofErr w:type="spellEnd"/>
            <w:r>
              <w:t>/SDP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7.12.5.2.2-2 and </w:t>
      </w:r>
      <w:proofErr w:type="spellStart"/>
      <w:r>
        <w:t>TaskDetailsExtensions</w:t>
      </w:r>
      <w:proofErr w:type="spellEnd"/>
      <w:r>
        <w:t xml:space="preserve">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proofErr w:type="spellStart"/>
            <w:r>
              <w:t>UDPPort</w:t>
            </w:r>
            <w:proofErr w:type="spellEnd"/>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proofErr w:type="spellStart"/>
            <w:r>
              <w:t>TargetIdentifierExtension</w:t>
            </w:r>
            <w:proofErr w:type="spellEnd"/>
            <w:r>
              <w:t>/</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proofErr w:type="spellStart"/>
            <w:r>
              <w:t>TargetIdentifierExtension</w:t>
            </w:r>
            <w:proofErr w:type="spellEnd"/>
            <w:r>
              <w:t>/</w:t>
            </w:r>
          </w:p>
          <w:p w14:paraId="39BDBF92" w14:textId="77777777" w:rsidR="00EF3C78" w:rsidRDefault="00EF3C78" w:rsidP="001B58A7">
            <w:pPr>
              <w:pStyle w:val="TAL"/>
              <w:keepNext w:val="0"/>
              <w:keepLines w:val="0"/>
            </w:pPr>
            <w:proofErr w:type="spellStart"/>
            <w:r>
              <w:t>PayloadDirectionAssignment</w:t>
            </w:r>
            <w:proofErr w:type="spellEnd"/>
          </w:p>
        </w:tc>
        <w:tc>
          <w:tcPr>
            <w:tcW w:w="2127" w:type="dxa"/>
          </w:tcPr>
          <w:p w14:paraId="3F6B2020" w14:textId="77777777" w:rsidR="00EF3C78" w:rsidRDefault="00EF3C78" w:rsidP="001B58A7">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proofErr w:type="spellStart"/>
            <w:r>
              <w:t>TargetIdentifierExtension</w:t>
            </w:r>
            <w:proofErr w:type="spellEnd"/>
            <w:r>
              <w:t>/</w:t>
            </w:r>
          </w:p>
          <w:p w14:paraId="2961B180" w14:textId="77777777" w:rsidR="00EF3C78" w:rsidRDefault="00EF3C78" w:rsidP="001B58A7">
            <w:pPr>
              <w:pStyle w:val="TAL"/>
              <w:keepNext w:val="0"/>
              <w:keepLines w:val="0"/>
            </w:pPr>
            <w:proofErr w:type="spellStart"/>
            <w:r>
              <w:t>TriggerScope</w:t>
            </w:r>
            <w:proofErr w:type="spellEnd"/>
          </w:p>
        </w:tc>
        <w:tc>
          <w:tcPr>
            <w:tcW w:w="2127" w:type="dxa"/>
          </w:tcPr>
          <w:p w14:paraId="23E347DB" w14:textId="77777777" w:rsidR="00EF3C78" w:rsidRDefault="00EF3C78" w:rsidP="001B58A7">
            <w:pPr>
              <w:pStyle w:val="TAL"/>
              <w:keepNext w:val="0"/>
              <w:keepLines w:val="0"/>
            </w:pPr>
            <w:proofErr w:type="spellStart"/>
            <w:r>
              <w:t>TriggerScope</w:t>
            </w:r>
            <w:proofErr w:type="spellEnd"/>
          </w:p>
          <w:p w14:paraId="6148538E" w14:textId="77777777" w:rsidR="00EF3C78" w:rsidRDefault="00EF3C78" w:rsidP="001B58A7">
            <w:pPr>
              <w:pStyle w:val="TAL"/>
              <w:keepNext w:val="0"/>
              <w:keepLines w:val="0"/>
            </w:pPr>
            <w:r>
              <w:t>(see XSD Schema)</w:t>
            </w:r>
          </w:p>
        </w:tc>
      </w:tr>
      <w:bookmarkEnd w:id="82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proofErr w:type="spellStart"/>
            <w:r>
              <w:t>LocalSDP</w:t>
            </w:r>
            <w:proofErr w:type="spellEnd"/>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proofErr w:type="spellStart"/>
            <w:r>
              <w:t>RemoteSDP</w:t>
            </w:r>
            <w:proofErr w:type="spellEnd"/>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29" w:name="_Hlk101957254"/>
      <w:r>
        <w:t xml:space="preserve">The </w:t>
      </w:r>
      <w:proofErr w:type="spellStart"/>
      <w:r>
        <w:t>TriggerScope</w:t>
      </w:r>
      <w:proofErr w:type="spellEnd"/>
      <w:r>
        <w:t xml:space="preserve"> indicates whether IP address and UDP port number included as the target identifiers in the LI</w:t>
      </w:r>
      <w:r w:rsidR="00122FC2">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30" w:name="_Hlk101953803"/>
      <w:r>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829"/>
    <w:bookmarkEnd w:id="830"/>
    <w:p w14:paraId="5A203087" w14:textId="71DDF9DC"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831" w:name="_Toc200840124"/>
      <w:r>
        <w:t>7.12.5.2.2.2</w:t>
      </w:r>
      <w:r>
        <w:tab/>
        <w:t xml:space="preserve">Activation of CC-POI in IMS-AGW, </w:t>
      </w:r>
      <w:proofErr w:type="spellStart"/>
      <w:r>
        <w:t>TrGW</w:t>
      </w:r>
      <w:proofErr w:type="spellEnd"/>
      <w:r>
        <w:t>, IM-MGW</w:t>
      </w:r>
      <w:bookmarkEnd w:id="831"/>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proofErr w:type="spellStart"/>
            <w:r>
              <w:t>PayloadDirectionAssignment</w:t>
            </w:r>
            <w:proofErr w:type="spellEnd"/>
          </w:p>
        </w:tc>
        <w:tc>
          <w:tcPr>
            <w:tcW w:w="3793" w:type="dxa"/>
            <w:gridSpan w:val="2"/>
          </w:tcPr>
          <w:p w14:paraId="5FD13801" w14:textId="77777777" w:rsidR="00EF3C78" w:rsidRDefault="00EF3C78" w:rsidP="001B58A7">
            <w:pPr>
              <w:pStyle w:val="TAH"/>
              <w:jc w:val="left"/>
            </w:pPr>
            <w:proofErr w:type="spellStart"/>
            <w:r>
              <w:t>TriggerScope</w:t>
            </w:r>
            <w:proofErr w:type="spellEnd"/>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proofErr w:type="spellStart"/>
            <w:r>
              <w:t>FromTarget</w:t>
            </w:r>
            <w:proofErr w:type="spellEnd"/>
          </w:p>
        </w:tc>
        <w:tc>
          <w:tcPr>
            <w:tcW w:w="1276" w:type="dxa"/>
            <w:shd w:val="clear" w:color="auto" w:fill="auto"/>
          </w:tcPr>
          <w:p w14:paraId="57EFE898" w14:textId="77777777" w:rsidR="00EF3C78" w:rsidRDefault="00EF3C78" w:rsidP="001B58A7">
            <w:pPr>
              <w:pStyle w:val="TAL"/>
            </w:pPr>
            <w:proofErr w:type="spellStart"/>
            <w:r>
              <w:t>ToTarget</w:t>
            </w:r>
            <w:proofErr w:type="spellEnd"/>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proofErr w:type="spellStart"/>
            <w:r>
              <w:t>ToTarget</w:t>
            </w:r>
            <w:proofErr w:type="spellEnd"/>
          </w:p>
        </w:tc>
        <w:tc>
          <w:tcPr>
            <w:tcW w:w="1276" w:type="dxa"/>
            <w:shd w:val="clear" w:color="auto" w:fill="auto"/>
          </w:tcPr>
          <w:p w14:paraId="0D9A5FA1" w14:textId="77777777" w:rsidR="00EF3C78" w:rsidRDefault="00EF3C78" w:rsidP="001B58A7">
            <w:pPr>
              <w:pStyle w:val="TAL"/>
            </w:pPr>
            <w:proofErr w:type="spellStart"/>
            <w:r>
              <w:t>FromTarget</w:t>
            </w:r>
            <w:proofErr w:type="spellEnd"/>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proofErr w:type="spellStart"/>
            <w:r>
              <w:t>TrGW</w:t>
            </w:r>
            <w:proofErr w:type="spellEnd"/>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proofErr w:type="spellStart"/>
            <w:r>
              <w:t>FromTarget</w:t>
            </w:r>
            <w:proofErr w:type="spellEnd"/>
          </w:p>
        </w:tc>
        <w:tc>
          <w:tcPr>
            <w:tcW w:w="1276" w:type="dxa"/>
            <w:shd w:val="clear" w:color="auto" w:fill="auto"/>
          </w:tcPr>
          <w:p w14:paraId="664F4248" w14:textId="77777777" w:rsidR="00EF3C78" w:rsidRDefault="00EF3C78" w:rsidP="001B58A7">
            <w:pPr>
              <w:pStyle w:val="TAL"/>
            </w:pPr>
            <w:proofErr w:type="spellStart"/>
            <w:r>
              <w:t>FromTarget</w:t>
            </w:r>
            <w:proofErr w:type="spellEnd"/>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proofErr w:type="spellStart"/>
            <w:r>
              <w:t>ToTarget</w:t>
            </w:r>
            <w:proofErr w:type="spellEnd"/>
          </w:p>
        </w:tc>
        <w:tc>
          <w:tcPr>
            <w:tcW w:w="1276" w:type="dxa"/>
            <w:shd w:val="clear" w:color="auto" w:fill="auto"/>
          </w:tcPr>
          <w:p w14:paraId="6590B144" w14:textId="77777777" w:rsidR="00EF3C78" w:rsidRDefault="00EF3C78" w:rsidP="001B58A7">
            <w:pPr>
              <w:pStyle w:val="TAL"/>
            </w:pPr>
            <w:proofErr w:type="spellStart"/>
            <w:r>
              <w:t>ToTarget</w:t>
            </w:r>
            <w:proofErr w:type="spellEnd"/>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proofErr w:type="spellStart"/>
            <w:r>
              <w:t>ToTarget</w:t>
            </w:r>
            <w:proofErr w:type="spellEnd"/>
          </w:p>
        </w:tc>
        <w:tc>
          <w:tcPr>
            <w:tcW w:w="1276" w:type="dxa"/>
            <w:shd w:val="clear" w:color="auto" w:fill="auto"/>
          </w:tcPr>
          <w:p w14:paraId="0537591C" w14:textId="77777777" w:rsidR="00EF3C78" w:rsidRDefault="00EF3C78" w:rsidP="001B58A7">
            <w:pPr>
              <w:pStyle w:val="TAL"/>
            </w:pPr>
            <w:proofErr w:type="spellStart"/>
            <w:r>
              <w:t>ToTarget</w:t>
            </w:r>
            <w:proofErr w:type="spellEnd"/>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proofErr w:type="spellStart"/>
            <w:r>
              <w:t>PayloadDirectionAssignment</w:t>
            </w:r>
            <w:proofErr w:type="spellEnd"/>
          </w:p>
        </w:tc>
        <w:tc>
          <w:tcPr>
            <w:tcW w:w="3793" w:type="dxa"/>
            <w:gridSpan w:val="2"/>
          </w:tcPr>
          <w:p w14:paraId="1B033D0B" w14:textId="77777777" w:rsidR="00EF3C78" w:rsidRDefault="00EF3C78" w:rsidP="001B58A7">
            <w:pPr>
              <w:pStyle w:val="TAH"/>
              <w:jc w:val="left"/>
            </w:pPr>
            <w:proofErr w:type="spellStart"/>
            <w:r>
              <w:t>TriggerScope</w:t>
            </w:r>
            <w:proofErr w:type="spellEnd"/>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proofErr w:type="spellStart"/>
            <w:r w:rsidRPr="00AE101C">
              <w:t>FromTarget</w:t>
            </w:r>
            <w:proofErr w:type="spellEnd"/>
          </w:p>
        </w:tc>
        <w:tc>
          <w:tcPr>
            <w:tcW w:w="1276" w:type="dxa"/>
            <w:shd w:val="clear" w:color="auto" w:fill="auto"/>
          </w:tcPr>
          <w:p w14:paraId="0C14301E" w14:textId="77777777" w:rsidR="00EF3C78" w:rsidRDefault="00EF3C78" w:rsidP="001B58A7">
            <w:pPr>
              <w:pStyle w:val="TAL"/>
            </w:pPr>
            <w:proofErr w:type="spellStart"/>
            <w:r w:rsidRPr="00AE101C">
              <w:t>ToTarget</w:t>
            </w:r>
            <w:proofErr w:type="spellEnd"/>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proofErr w:type="spellStart"/>
            <w:r>
              <w:t>TrGW</w:t>
            </w:r>
            <w:proofErr w:type="spellEnd"/>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proofErr w:type="spellStart"/>
            <w:r w:rsidRPr="00AE101C">
              <w:t>ToTarget</w:t>
            </w:r>
            <w:proofErr w:type="spellEnd"/>
          </w:p>
        </w:tc>
        <w:tc>
          <w:tcPr>
            <w:tcW w:w="1276" w:type="dxa"/>
            <w:shd w:val="clear" w:color="auto" w:fill="auto"/>
          </w:tcPr>
          <w:p w14:paraId="785C4F8A" w14:textId="77777777" w:rsidR="00EF3C78" w:rsidRDefault="00EF3C78" w:rsidP="001B58A7">
            <w:pPr>
              <w:pStyle w:val="TAL"/>
            </w:pPr>
            <w:proofErr w:type="spellStart"/>
            <w:r w:rsidRPr="00AE101C">
              <w:t>ToTarget</w:t>
            </w:r>
            <w:proofErr w:type="spellEnd"/>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proofErr w:type="spellStart"/>
            <w:r w:rsidRPr="00AE101C">
              <w:t>FromTarget</w:t>
            </w:r>
            <w:proofErr w:type="spellEnd"/>
          </w:p>
        </w:tc>
        <w:tc>
          <w:tcPr>
            <w:tcW w:w="1276" w:type="dxa"/>
            <w:shd w:val="clear" w:color="auto" w:fill="auto"/>
          </w:tcPr>
          <w:p w14:paraId="2B6B38F9" w14:textId="77777777" w:rsidR="00EF3C78" w:rsidRDefault="00EF3C78" w:rsidP="001B58A7">
            <w:pPr>
              <w:pStyle w:val="TAL"/>
            </w:pPr>
            <w:proofErr w:type="spellStart"/>
            <w:r w:rsidRPr="00AE101C">
              <w:t>FromTarget</w:t>
            </w:r>
            <w:proofErr w:type="spellEnd"/>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proofErr w:type="spellStart"/>
            <w:r w:rsidRPr="00AE101C">
              <w:t>FromTarget</w:t>
            </w:r>
            <w:proofErr w:type="spellEnd"/>
          </w:p>
        </w:tc>
        <w:tc>
          <w:tcPr>
            <w:tcW w:w="1276" w:type="dxa"/>
            <w:shd w:val="clear" w:color="auto" w:fill="auto"/>
          </w:tcPr>
          <w:p w14:paraId="5C8680A4" w14:textId="77777777" w:rsidR="00EF3C78" w:rsidRDefault="00EF3C78" w:rsidP="001B58A7">
            <w:pPr>
              <w:pStyle w:val="TAL"/>
            </w:pPr>
            <w:proofErr w:type="spellStart"/>
            <w:r w:rsidRPr="00AE101C">
              <w:t>FromTarget</w:t>
            </w:r>
            <w:proofErr w:type="spellEnd"/>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77777777" w:rsidR="00EF3C78" w:rsidRDefault="00EF3C78" w:rsidP="00EF3C78">
      <w:r>
        <w:t xml:space="preserve">The table 7.12.5.2.2-6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proofErr w:type="spellStart"/>
            <w:r>
              <w:t>TriggerScope</w:t>
            </w:r>
            <w:proofErr w:type="spellEnd"/>
          </w:p>
        </w:tc>
        <w:tc>
          <w:tcPr>
            <w:tcW w:w="2717" w:type="dxa"/>
            <w:vMerge w:val="restart"/>
            <w:shd w:val="clear" w:color="auto" w:fill="auto"/>
            <w:vAlign w:val="center"/>
          </w:tcPr>
          <w:p w14:paraId="65DE1FCF" w14:textId="77777777" w:rsidR="00EF3C78" w:rsidRDefault="00EF3C78" w:rsidP="001B58A7">
            <w:pPr>
              <w:pStyle w:val="TAH"/>
            </w:pPr>
            <w:proofErr w:type="spellStart"/>
            <w:r>
              <w:t>PayloadDirectionAssignment</w:t>
            </w:r>
            <w:proofErr w:type="spellEnd"/>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proofErr w:type="spellStart"/>
            <w:r>
              <w:t>FromTarget</w:t>
            </w:r>
            <w:proofErr w:type="spellEnd"/>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proofErr w:type="spellStart"/>
            <w:r>
              <w:t>ToTarget</w:t>
            </w:r>
            <w:proofErr w:type="spellEnd"/>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5C947470"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4643CB19" w14:textId="77777777" w:rsidR="00EF3C78" w:rsidRDefault="00EF3C78" w:rsidP="001B58A7">
            <w:pPr>
              <w:pStyle w:val="TAL"/>
            </w:pPr>
            <w:r>
              <w:t xml:space="preserve">"5" not applicable to this </w:t>
            </w:r>
            <w:proofErr w:type="spellStart"/>
            <w:r>
              <w:t>xCC</w:t>
            </w:r>
            <w:proofErr w:type="spellEnd"/>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proofErr w:type="spellStart"/>
            <w:r>
              <w:t>FromTarget</w:t>
            </w:r>
            <w:proofErr w:type="spellEnd"/>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proofErr w:type="spellStart"/>
            <w:r>
              <w:t>ToTarget</w:t>
            </w:r>
            <w:proofErr w:type="spellEnd"/>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6D33D0E5"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832"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33" w:name="_Toc200840125"/>
      <w:bookmarkEnd w:id="832"/>
      <w:r>
        <w:t>7.12.5.2.2.3</w:t>
      </w:r>
      <w:r>
        <w:tab/>
      </w:r>
      <w:r>
        <w:tab/>
        <w:t>CC-POI in MRFP</w:t>
      </w:r>
      <w:bookmarkEnd w:id="833"/>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 xml:space="preserve">e details of LI_T3 </w:t>
      </w:r>
      <w:proofErr w:type="spellStart"/>
      <w:r>
        <w:t>ActivateTask</w:t>
      </w:r>
      <w:proofErr w:type="spellEnd"/>
      <w:r>
        <w:t xml:space="preserve">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proofErr w:type="spellStart"/>
            <w:r>
              <w:t>PayloadDirectionAssignment</w:t>
            </w:r>
            <w:proofErr w:type="spellEnd"/>
          </w:p>
        </w:tc>
        <w:tc>
          <w:tcPr>
            <w:tcW w:w="3691" w:type="dxa"/>
            <w:gridSpan w:val="2"/>
            <w:shd w:val="clear" w:color="auto" w:fill="auto"/>
            <w:vAlign w:val="center"/>
          </w:tcPr>
          <w:p w14:paraId="01B3AFC2" w14:textId="77777777" w:rsidR="00EF3C78" w:rsidRDefault="00EF3C78" w:rsidP="001B58A7">
            <w:pPr>
              <w:pStyle w:val="TAH"/>
            </w:pPr>
            <w:proofErr w:type="spellStart"/>
            <w:r>
              <w:t>TriggerScope</w:t>
            </w:r>
            <w:proofErr w:type="spellEnd"/>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7D77BB3A" w14:textId="77777777" w:rsidR="00EF3C78" w:rsidRDefault="00EF3C78" w:rsidP="001B58A7">
            <w:pPr>
              <w:pStyle w:val="TAL"/>
            </w:pPr>
            <w:proofErr w:type="spellStart"/>
            <w:r>
              <w:t>FromTarget</w:t>
            </w:r>
            <w:proofErr w:type="spellEnd"/>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proofErr w:type="spellStart"/>
            <w:r>
              <w:t>NotDetermined</w:t>
            </w:r>
            <w:proofErr w:type="spellEnd"/>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proofErr w:type="spellStart"/>
            <w:r>
              <w:t>PayloadDirectionAssignment</w:t>
            </w:r>
            <w:proofErr w:type="spellEnd"/>
          </w:p>
        </w:tc>
        <w:tc>
          <w:tcPr>
            <w:tcW w:w="3590" w:type="dxa"/>
            <w:gridSpan w:val="2"/>
            <w:shd w:val="clear" w:color="auto" w:fill="auto"/>
            <w:vAlign w:val="center"/>
          </w:tcPr>
          <w:p w14:paraId="7944CD3E" w14:textId="77777777" w:rsidR="00EF3C78" w:rsidRDefault="00EF3C78" w:rsidP="001B58A7">
            <w:pPr>
              <w:pStyle w:val="TAH"/>
            </w:pPr>
            <w:proofErr w:type="spellStart"/>
            <w:r>
              <w:t>TriggerScope</w:t>
            </w:r>
            <w:proofErr w:type="spellEnd"/>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61043845" w14:textId="77777777" w:rsidR="00EF3C78" w:rsidRDefault="00EF3C78" w:rsidP="001B58A7">
            <w:pPr>
              <w:pStyle w:val="TAL"/>
            </w:pPr>
            <w:proofErr w:type="spellStart"/>
            <w:r>
              <w:t>ToTarget</w:t>
            </w:r>
            <w:proofErr w:type="spellEnd"/>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 xml:space="preserve">Tables 7.12.5.2.2-5 and 7.12.5.2.2-6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834" w:name="_Toc200840126"/>
      <w:r>
        <w:t>7.12.5.2.2.4</w:t>
      </w:r>
      <w:r>
        <w:tab/>
        <w:t>Activation of CC-POI when media interceptions are done at both sides IMS media function</w:t>
      </w:r>
      <w:bookmarkEnd w:id="83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0.65pt;height:294pt" o:ole="">
            <v:imagedata r:id="rId25" o:title=""/>
          </v:shape>
          <o:OLEObject Type="Embed" ProgID="Visio.Drawing.15" ShapeID="_x0000_i1029" DrawAspect="Content" ObjectID="_1811679814"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 xml:space="preserve">e details of </w:t>
      </w:r>
      <w:proofErr w:type="spellStart"/>
      <w:r>
        <w:t>ActivateTask</w:t>
      </w:r>
      <w:proofErr w:type="spellEnd"/>
      <w:r>
        <w:t xml:space="preserve">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w:t>
      </w:r>
      <w:proofErr w:type="spellStart"/>
      <w:r>
        <w:t>PayloadDirectionAssignment</w:t>
      </w:r>
      <w:proofErr w:type="spellEnd"/>
      <w:r>
        <w:t xml:space="preserve">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proofErr w:type="spellStart"/>
            <w:r>
              <w:t>ToTarget</w:t>
            </w:r>
            <w:proofErr w:type="spellEnd"/>
          </w:p>
        </w:tc>
        <w:tc>
          <w:tcPr>
            <w:tcW w:w="2268" w:type="dxa"/>
            <w:shd w:val="clear" w:color="auto" w:fill="auto"/>
          </w:tcPr>
          <w:p w14:paraId="37A021FC" w14:textId="77777777" w:rsidR="00EF3C78" w:rsidRDefault="00EF3C78" w:rsidP="001B58A7">
            <w:pPr>
              <w:pStyle w:val="TAL"/>
            </w:pPr>
            <w:proofErr w:type="spellStart"/>
            <w:r>
              <w:t>FromTarget</w:t>
            </w:r>
            <w:proofErr w:type="spellEnd"/>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proofErr w:type="spellStart"/>
            <w:r>
              <w:t>FromTarget</w:t>
            </w:r>
            <w:proofErr w:type="spellEnd"/>
          </w:p>
        </w:tc>
        <w:tc>
          <w:tcPr>
            <w:tcW w:w="2268" w:type="dxa"/>
            <w:shd w:val="clear" w:color="auto" w:fill="auto"/>
          </w:tcPr>
          <w:p w14:paraId="3E5178AE" w14:textId="77777777" w:rsidR="00EF3C78" w:rsidRDefault="00EF3C78" w:rsidP="001B58A7">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35" w:name="_Toc200840127"/>
      <w:r>
        <w:t>7.12.5.2.3</w:t>
      </w:r>
      <w:r>
        <w:tab/>
      </w:r>
      <w:proofErr w:type="spellStart"/>
      <w:r>
        <w:t>ModifyTask</w:t>
      </w:r>
      <w:bookmarkEnd w:id="835"/>
      <w:proofErr w:type="spellEnd"/>
    </w:p>
    <w:p w14:paraId="027E058C" w14:textId="4FC4160F"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(see table 7.12.5.</w:t>
      </w:r>
      <w:r w:rsidR="00A51532">
        <w:t>2.</w:t>
      </w:r>
      <w:r>
        <w:t xml:space="preserve">2-1). The details of the </w:t>
      </w:r>
      <w:proofErr w:type="spellStart"/>
      <w:r>
        <w:t>ModifyTask</w:t>
      </w:r>
      <w:proofErr w:type="spellEnd"/>
      <w:r>
        <w:t xml:space="preserve">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proofErr w:type="spellStart"/>
            <w:r w:rsidRPr="00760004">
              <w:t>TargetIdentifiers</w:t>
            </w:r>
            <w:proofErr w:type="spellEnd"/>
          </w:p>
        </w:tc>
        <w:tc>
          <w:tcPr>
            <w:tcW w:w="6242" w:type="dxa"/>
          </w:tcPr>
          <w:p w14:paraId="15AEBBF9"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proofErr w:type="spellStart"/>
            <w:r w:rsidRPr="00760004">
              <w:t>DeliveryType</w:t>
            </w:r>
            <w:proofErr w:type="spellEnd"/>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proofErr w:type="spellStart"/>
            <w:r w:rsidRPr="00CE0181">
              <w:t>ListOfDIDs</w:t>
            </w:r>
            <w:proofErr w:type="spellEnd"/>
          </w:p>
        </w:tc>
        <w:tc>
          <w:tcPr>
            <w:tcW w:w="6242" w:type="dxa"/>
          </w:tcPr>
          <w:p w14:paraId="1D1D523E"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proofErr w:type="spellStart"/>
            <w:r w:rsidRPr="00760004">
              <w:t>CorrelationID</w:t>
            </w:r>
            <w:proofErr w:type="spellEnd"/>
          </w:p>
        </w:tc>
        <w:tc>
          <w:tcPr>
            <w:tcW w:w="6242" w:type="dxa"/>
          </w:tcPr>
          <w:p w14:paraId="2C1D89C2"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proofErr w:type="spellStart"/>
            <w:r w:rsidRPr="00760004">
              <w:t>ProductID</w:t>
            </w:r>
            <w:proofErr w:type="spellEnd"/>
          </w:p>
        </w:tc>
        <w:tc>
          <w:tcPr>
            <w:tcW w:w="6242" w:type="dxa"/>
          </w:tcPr>
          <w:p w14:paraId="6488ED34"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proofErr w:type="spellStart"/>
            <w:r>
              <w:t>TaskDetailsExtensions</w:t>
            </w:r>
            <w:proofErr w:type="spellEnd"/>
            <w:r>
              <w:t>/SDP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836" w:name="_Toc200840128"/>
      <w:r>
        <w:t>7.12.5.2.4</w:t>
      </w:r>
      <w:r>
        <w:tab/>
      </w:r>
      <w:proofErr w:type="spellStart"/>
      <w:r>
        <w:t>DeactivateTask</w:t>
      </w:r>
      <w:bookmarkEnd w:id="836"/>
      <w:proofErr w:type="spellEnd"/>
    </w:p>
    <w:p w14:paraId="015F02D9" w14:textId="1160FD39"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message (see table 7.12.5.2</w:t>
      </w:r>
      <w:r w:rsidR="00A51532">
        <w:t>.2</w:t>
      </w:r>
      <w:r>
        <w:t>-1).</w:t>
      </w:r>
    </w:p>
    <w:p w14:paraId="34FCEAF7" w14:textId="151F7D5F" w:rsidR="00EF3C78" w:rsidRDefault="00B16B98" w:rsidP="00EF3C78">
      <w:pPr>
        <w:spacing w:before="120"/>
      </w:pPr>
      <w:r>
        <w:t xml:space="preserve">An example that may necessitate the sending of a </w:t>
      </w:r>
      <w:proofErr w:type="spellStart"/>
      <w:r>
        <w:t>DeactivateTask</w:t>
      </w:r>
      <w:proofErr w:type="spellEnd"/>
      <w:r>
        <w:t xml:space="preserve">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w:t>
      </w:r>
      <w:r w:rsidR="0001467F">
        <w:t xml:space="preserve">In addition, the CC-TF could send a LI_T3 </w:t>
      </w:r>
      <w:proofErr w:type="spellStart"/>
      <w:r w:rsidR="0001467F">
        <w:t>DeactivateTask</w:t>
      </w:r>
      <w:proofErr w:type="spellEnd"/>
      <w:r w:rsidR="0001467F">
        <w:t xml:space="preserve"> when a session is placed on hold and delivery of CC is not required.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837" w:name="_Toc200840129"/>
      <w:r>
        <w:t>7.12.6</w:t>
      </w:r>
      <w:r>
        <w:tab/>
        <w:t xml:space="preserve">Generation of </w:t>
      </w:r>
      <w:proofErr w:type="spellStart"/>
      <w:r>
        <w:t>xCC</w:t>
      </w:r>
      <w:proofErr w:type="spellEnd"/>
      <w:r>
        <w:t xml:space="preserve"> over LI_X3</w:t>
      </w:r>
      <w:bookmarkEnd w:id="837"/>
    </w:p>
    <w:p w14:paraId="43DCA23F" w14:textId="77777777" w:rsidR="00E000E0" w:rsidRDefault="00E000E0" w:rsidP="00E000E0">
      <w:pPr>
        <w:pStyle w:val="Heading4"/>
      </w:pPr>
      <w:bookmarkStart w:id="838" w:name="_Toc200840130"/>
      <w:r>
        <w:t>7.12.6.1</w:t>
      </w:r>
      <w:r>
        <w:tab/>
        <w:t>General</w:t>
      </w:r>
      <w:bookmarkEnd w:id="838"/>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3BEF0035" w14:textId="77777777" w:rsidR="00577F33" w:rsidRDefault="00577F33" w:rsidP="00577F33">
      <w:r>
        <w:t>For IMS Data Channel LI, the CC-POI may reside in the MF or DC-AS dependent upon the scenario.</w:t>
      </w:r>
    </w:p>
    <w:p w14:paraId="6507236F" w14:textId="77777777" w:rsidR="00E000E0" w:rsidRDefault="00E000E0" w:rsidP="00A51532">
      <w:pPr>
        <w:pStyle w:val="Heading4"/>
      </w:pPr>
      <w:bookmarkStart w:id="839" w:name="_Toc200840131"/>
      <w:r w:rsidRPr="009F41AD">
        <w:t>7.12</w:t>
      </w:r>
      <w:r>
        <w:t>.6</w:t>
      </w:r>
      <w:r w:rsidRPr="009F41AD">
        <w:t>.2</w:t>
      </w:r>
      <w:r w:rsidRPr="009F41AD">
        <w:tab/>
        <w:t>Media capture</w:t>
      </w:r>
      <w:bookmarkEnd w:id="839"/>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40" w:name="_Toc200840132"/>
      <w:r w:rsidRPr="002E4B69">
        <w:t>7.12</w:t>
      </w:r>
      <w:r>
        <w:t>.6</w:t>
      </w:r>
      <w:r w:rsidRPr="002E4B69">
        <w:t>.</w:t>
      </w:r>
      <w:r>
        <w:t>3</w:t>
      </w:r>
      <w:r w:rsidRPr="002E4B69">
        <w:tab/>
        <w:t>Payload format</w:t>
      </w:r>
      <w:bookmarkEnd w:id="84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41" w:name="_Toc200840133"/>
      <w:r w:rsidRPr="002E4B69">
        <w:t>7.12</w:t>
      </w:r>
      <w:r>
        <w:t>.6</w:t>
      </w:r>
      <w:r w:rsidRPr="002E4B69">
        <w:t>.</w:t>
      </w:r>
      <w:r>
        <w:t>4</w:t>
      </w:r>
      <w:r w:rsidRPr="002E4B69">
        <w:tab/>
        <w:t>Payload direction</w:t>
      </w:r>
      <w:bookmarkEnd w:id="841"/>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proofErr w:type="spellStart"/>
            <w:r>
              <w:t>TriggerScope</w:t>
            </w:r>
            <w:proofErr w:type="spellEnd"/>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proofErr w:type="spellStart"/>
            <w:r>
              <w:t>PayloadDirectionAssignment</w:t>
            </w:r>
            <w:proofErr w:type="spellEnd"/>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proofErr w:type="spellStart"/>
            <w:r>
              <w:t>FromTarget</w:t>
            </w:r>
            <w:proofErr w:type="spellEnd"/>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proofErr w:type="spellStart"/>
            <w:r>
              <w:t>ToTarget</w:t>
            </w:r>
            <w:proofErr w:type="spellEnd"/>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54B32C92"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78C1B6F3" w14:textId="77777777" w:rsidR="00E000E0" w:rsidRDefault="00E000E0" w:rsidP="001B58A7">
            <w:pPr>
              <w:pStyle w:val="TAL"/>
            </w:pPr>
            <w:r>
              <w:t xml:space="preserve">"5" not applicable to this </w:t>
            </w:r>
            <w:proofErr w:type="spellStart"/>
            <w:r>
              <w:t>xCC</w:t>
            </w:r>
            <w:proofErr w:type="spellEnd"/>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proofErr w:type="spellStart"/>
            <w:r>
              <w:t>FromTarget</w:t>
            </w:r>
            <w:proofErr w:type="spellEnd"/>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proofErr w:type="spellStart"/>
            <w:r>
              <w:t>ToTarget</w:t>
            </w:r>
            <w:proofErr w:type="spellEnd"/>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15EF31DE"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42" w:name="_Toc200840134"/>
      <w:r w:rsidRPr="002E4B69">
        <w:t>7.12</w:t>
      </w:r>
      <w:r>
        <w:t>.6</w:t>
      </w:r>
      <w:r w:rsidRPr="002E4B69">
        <w:t>.</w:t>
      </w:r>
      <w:r>
        <w:t>5</w:t>
      </w:r>
      <w:r w:rsidRPr="002E4B69">
        <w:tab/>
      </w:r>
      <w:r>
        <w:t>SDP session description</w:t>
      </w:r>
      <w:bookmarkEnd w:id="842"/>
    </w:p>
    <w:p w14:paraId="65CEEA44" w14:textId="6520D09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36EF1569"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A51532">
      <w:pPr>
        <w:pStyle w:val="Heading4"/>
      </w:pPr>
      <w:bookmarkStart w:id="843" w:name="_Toc200840135"/>
      <w:r w:rsidRPr="002E4B69">
        <w:t>7.12</w:t>
      </w:r>
      <w:r>
        <w:t>.6</w:t>
      </w:r>
      <w:r w:rsidRPr="002E4B69">
        <w:t>.</w:t>
      </w:r>
      <w:r>
        <w:t>6</w:t>
      </w:r>
      <w:r w:rsidRPr="002E4B69">
        <w:tab/>
      </w:r>
      <w:r>
        <w:t>Additional XID related information</w:t>
      </w:r>
      <w:bookmarkEnd w:id="843"/>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844" w:name="_Toc90924797"/>
      <w:bookmarkStart w:id="845" w:name="_Toc200840136"/>
      <w:r w:rsidRPr="00760004">
        <w:t>7.</w:t>
      </w:r>
      <w:r>
        <w:t>12.7</w:t>
      </w:r>
      <w:r w:rsidRPr="00760004">
        <w:tab/>
        <w:t>Generation of IRI over LI_HI2</w:t>
      </w:r>
      <w:bookmarkEnd w:id="844"/>
      <w:bookmarkEnd w:id="845"/>
    </w:p>
    <w:p w14:paraId="61E5E9D9" w14:textId="77777777" w:rsidR="00705564" w:rsidRDefault="00705564" w:rsidP="00705564">
      <w:pPr>
        <w:pStyle w:val="Heading4"/>
      </w:pPr>
      <w:bookmarkStart w:id="846" w:name="_Toc200840137"/>
      <w:r>
        <w:t>7.12.7.1</w:t>
      </w:r>
      <w:r>
        <w:tab/>
        <w:t>General</w:t>
      </w:r>
      <w:bookmarkEnd w:id="846"/>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 xml:space="preserve">present in the timestamp field of the </w:t>
      </w:r>
      <w:proofErr w:type="spellStart"/>
      <w:r>
        <w:t>xIRI</w:t>
      </w:r>
      <w:proofErr w:type="spellEnd"/>
      <w:r>
        <w:t>.</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proofErr w:type="spellStart"/>
            <w:r>
              <w:rPr>
                <w:lang w:eastAsia="en-GB"/>
              </w:rPr>
              <w:t>IMSMessage</w:t>
            </w:r>
            <w:proofErr w:type="spellEnd"/>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r w:rsidR="004E7585" w:rsidRPr="00760004" w14:paraId="68729B6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D259D04" w14:textId="77777777" w:rsidR="004E7585" w:rsidRDefault="004E7585" w:rsidP="00CF3DBC">
            <w:pPr>
              <w:pStyle w:val="TAL"/>
            </w:pPr>
            <w:proofErr w:type="spellStart"/>
            <w:r>
              <w:t>IMSDataChannelSetup</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7057BFE" w14:textId="77777777" w:rsidR="004E7585" w:rsidRDefault="004E7585" w:rsidP="00CF3DBC">
            <w:pPr>
              <w:pStyle w:val="TAL"/>
              <w:rPr>
                <w:lang w:eastAsia="en-GB"/>
              </w:rPr>
            </w:pPr>
            <w:r>
              <w:rPr>
                <w:lang w:eastAsia="en-GB"/>
              </w:rPr>
              <w:t>REPORT</w:t>
            </w:r>
          </w:p>
        </w:tc>
      </w:tr>
      <w:tr w:rsidR="004E7585" w:rsidRPr="00760004" w14:paraId="5D2D9773"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FC1DB33" w14:textId="77777777" w:rsidR="004E7585" w:rsidRDefault="004E7585" w:rsidP="00CF3DBC">
            <w:pPr>
              <w:pStyle w:val="TAL"/>
            </w:pPr>
            <w:proofErr w:type="spellStart"/>
            <w:r>
              <w:t>IMSDataChannelModification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B030042" w14:textId="77777777" w:rsidR="004E7585" w:rsidRDefault="004E7585" w:rsidP="00CF3DBC">
            <w:pPr>
              <w:pStyle w:val="TAL"/>
              <w:rPr>
                <w:lang w:eastAsia="en-GB"/>
              </w:rPr>
            </w:pPr>
            <w:r>
              <w:rPr>
                <w:lang w:eastAsia="en-GB"/>
              </w:rPr>
              <w:t>REPORT</w:t>
            </w:r>
          </w:p>
        </w:tc>
      </w:tr>
      <w:tr w:rsidR="004E7585" w:rsidRPr="00760004" w14:paraId="0AFFD0D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180ED0" w14:textId="77777777" w:rsidR="004E7585" w:rsidRDefault="004E7585" w:rsidP="00CF3DBC">
            <w:pPr>
              <w:pStyle w:val="TAL"/>
            </w:pPr>
            <w:proofErr w:type="spellStart"/>
            <w:r>
              <w:t>IMSDataChannelTermination</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AFD1AF3" w14:textId="77777777" w:rsidR="004E7585" w:rsidRDefault="004E7585" w:rsidP="00CF3DBC">
            <w:pPr>
              <w:pStyle w:val="TAL"/>
              <w:rPr>
                <w:lang w:eastAsia="en-GB"/>
              </w:rPr>
            </w:pPr>
            <w:r>
              <w:rPr>
                <w:lang w:eastAsia="en-GB"/>
              </w:rPr>
              <w:t>REPORT</w:t>
            </w:r>
          </w:p>
        </w:tc>
      </w:tr>
      <w:tr w:rsidR="00C85EB9" w:rsidRPr="00760004" w14:paraId="61B2F94A" w14:textId="77777777" w:rsidTr="00C85EB9">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C7FD3FD" w14:textId="77777777" w:rsidR="00C85EB9" w:rsidRDefault="00C85EB9" w:rsidP="0088277C">
            <w:pPr>
              <w:pStyle w:val="TAL"/>
            </w:pPr>
            <w:proofErr w:type="spellStart"/>
            <w:r>
              <w:t>StartOfInterceptionWithEstablishedIMSDataChannel</w:t>
            </w:r>
            <w:proofErr w:type="spellEnd"/>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EF46AD3" w14:textId="77777777" w:rsidR="00C85EB9" w:rsidRDefault="00C85EB9"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47"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48" w:name="_Toc200840138"/>
      <w:r>
        <w:t>7.12.7.2</w:t>
      </w:r>
      <w:r>
        <w:tab/>
        <w:t>Handling of multiple instances of list of mediation details</w:t>
      </w:r>
      <w:bookmarkEnd w:id="848"/>
    </w:p>
    <w:bookmarkEnd w:id="847"/>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49" w:name="_Toc200840139"/>
      <w:r>
        <w:t>7.12.7.3</w:t>
      </w:r>
      <w:r>
        <w:tab/>
        <w:t>Mid-session activation for additional warrants at MDF2</w:t>
      </w:r>
      <w:bookmarkEnd w:id="849"/>
    </w:p>
    <w:p w14:paraId="05018B1A" w14:textId="77777777" w:rsidR="00705564" w:rsidRDefault="00705564" w:rsidP="00705564">
      <w:bookmarkStart w:id="85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850"/>
    <w:p w14:paraId="27420C75" w14:textId="011B7715"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rsidR="00205B6B" w:rsidRPr="00205B6B">
        <w:t xml:space="preserve"> </w:t>
      </w:r>
      <w:r w:rsidR="00205B6B">
        <w:t xml:space="preserve">or the </w:t>
      </w:r>
      <w:proofErr w:type="spellStart"/>
      <w:r w:rsidR="00205B6B">
        <w:t>StartOfIntercpetionWithEstablishedIMSDataChannel</w:t>
      </w:r>
      <w:proofErr w:type="spellEnd"/>
      <w:r>
        <w:t xml:space="preserve"> 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851" w:name="_Hlk93077870"/>
      <w:r>
        <w:t xml:space="preserve">of the </w:t>
      </w:r>
      <w:r w:rsidRPr="00760004">
        <w:t xml:space="preserve">ETSI TS 102 232-1 [9] </w:t>
      </w:r>
      <w:bookmarkEnd w:id="851"/>
      <w:proofErr w:type="spellStart"/>
      <w:r>
        <w:t>PS</w:t>
      </w:r>
      <w:r w:rsidRPr="00760004">
        <w:t>Header</w:t>
      </w:r>
      <w:proofErr w:type="spellEnd"/>
      <w:r w:rsidRPr="00760004">
        <w:t xml:space="preserve">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682CCFB4" w14:textId="1A2916F1" w:rsidR="00F521D9" w:rsidRDefault="00F521D9" w:rsidP="00705564">
      <w:r>
        <w:t xml:space="preserve">The payload of the </w:t>
      </w:r>
      <w:proofErr w:type="spellStart"/>
      <w:r>
        <w:t>StartOfInterceptoinWithEstablishedIMSDataChannel</w:t>
      </w:r>
      <w:proofErr w:type="spellEnd"/>
      <w:r>
        <w:t xml:space="preserve"> record is specified in table 7.12.4.2.7-1.</w:t>
      </w:r>
    </w:p>
    <w:p w14:paraId="0C102431" w14:textId="77777777" w:rsidR="00705564" w:rsidRDefault="00705564" w:rsidP="00705564">
      <w:pPr>
        <w:pStyle w:val="Heading4"/>
      </w:pPr>
      <w:bookmarkStart w:id="852" w:name="_Toc200840140"/>
      <w:bookmarkStart w:id="853" w:name="_Hlk94100160"/>
      <w:r>
        <w:t>7.12.7.4</w:t>
      </w:r>
      <w:r>
        <w:tab/>
        <w:t>Location reporting</w:t>
      </w:r>
      <w:bookmarkEnd w:id="852"/>
    </w:p>
    <w:bookmarkEnd w:id="853"/>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54" w:name="_Toc200840141"/>
      <w:r>
        <w:t>7.12.8</w:t>
      </w:r>
      <w:r>
        <w:tab/>
        <w:t>Generation of CC over LI_HI3</w:t>
      </w:r>
      <w:bookmarkEnd w:id="854"/>
    </w:p>
    <w:p w14:paraId="6B419746" w14:textId="77777777" w:rsidR="00C75AE9" w:rsidRDefault="00C75AE9" w:rsidP="00C75AE9">
      <w:pPr>
        <w:pStyle w:val="Heading4"/>
      </w:pPr>
      <w:bookmarkStart w:id="855" w:name="_Toc200840142"/>
      <w:r>
        <w:t>7.12.8.1</w:t>
      </w:r>
      <w:r>
        <w:tab/>
        <w:t>General</w:t>
      </w:r>
      <w:bookmarkEnd w:id="855"/>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44BE43AF"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56" w:name="_Toc200840143"/>
      <w:r>
        <w:t>7.12.8.2</w:t>
      </w:r>
      <w:r>
        <w:tab/>
        <w:t>Handling of multiple instances of list of mediation details</w:t>
      </w:r>
      <w:bookmarkEnd w:id="856"/>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57" w:name="_Toc200840144"/>
      <w:r>
        <w:t>7.12.8.3</w:t>
      </w:r>
      <w:r>
        <w:tab/>
        <w:t>Handling of additional XID related information</w:t>
      </w:r>
      <w:bookmarkEnd w:id="857"/>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858" w:name="_Toc200840145"/>
      <w:r>
        <w:t>7.12.8.4</w:t>
      </w:r>
      <w:r>
        <w:tab/>
        <w:t>SDP session description</w:t>
      </w:r>
      <w:bookmarkEnd w:id="858"/>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859" w:name="_Toc200840146"/>
      <w:r>
        <w:t>7.12.8.5</w:t>
      </w:r>
      <w:r>
        <w:tab/>
        <w:t>Mid-session activation for additional warrants at MDF3</w:t>
      </w:r>
      <w:bookmarkEnd w:id="85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860"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860"/>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61" w:name="_Toc200840147"/>
      <w:r>
        <w:t>7.12.9</w:t>
      </w:r>
      <w:r w:rsidRPr="00480EF6">
        <w:tab/>
      </w:r>
      <w:r>
        <w:t>Removal of unauthorised information from IMS record payloads</w:t>
      </w:r>
      <w:bookmarkEnd w:id="861"/>
    </w:p>
    <w:p w14:paraId="409112F4" w14:textId="77777777" w:rsidR="00A2153D" w:rsidRDefault="00A2153D" w:rsidP="00A2153D">
      <w:pPr>
        <w:pStyle w:val="Heading4"/>
      </w:pPr>
      <w:bookmarkStart w:id="862" w:name="_Toc200840148"/>
      <w:r>
        <w:t>7.12.9.1</w:t>
      </w:r>
      <w:r>
        <w:tab/>
        <w:t>General</w:t>
      </w:r>
      <w:bookmarkEnd w:id="862"/>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63" w:name="_Toc200840149"/>
      <w:r>
        <w:t>7.12.9.2</w:t>
      </w:r>
      <w:r>
        <w:tab/>
        <w:t>Removal of location information</w:t>
      </w:r>
      <w:bookmarkEnd w:id="863"/>
    </w:p>
    <w:p w14:paraId="59740CFA" w14:textId="77777777" w:rsidR="00A2153D" w:rsidRDefault="00A2153D" w:rsidP="00A2153D">
      <w:pPr>
        <w:pStyle w:val="Heading5"/>
      </w:pPr>
      <w:bookmarkStart w:id="864" w:name="_Toc200840150"/>
      <w:r>
        <w:t>7.12.9.2.1</w:t>
      </w:r>
      <w:r>
        <w:tab/>
        <w:t>General</w:t>
      </w:r>
      <w:bookmarkEnd w:id="864"/>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65" w:name="_Toc200840151"/>
      <w:r>
        <w:t>7.12.9.2.2</w:t>
      </w:r>
      <w:r>
        <w:tab/>
        <w:t>P-Access-Network-Info location removal</w:t>
      </w:r>
      <w:bookmarkEnd w:id="865"/>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66" w:name="_Toc200840152"/>
      <w:r>
        <w:t>7.12.9.2.3</w:t>
      </w:r>
      <w:r>
        <w:tab/>
        <w:t>Cellular-Network-Info location removal</w:t>
      </w:r>
      <w:bookmarkEnd w:id="866"/>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67" w:name="_Toc200840153"/>
      <w:r>
        <w:t>7.12.9.2.4</w:t>
      </w:r>
      <w:r>
        <w:tab/>
        <w:t>Geolocation header location removal</w:t>
      </w:r>
      <w:bookmarkEnd w:id="867"/>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68" w:name="_Toc200840154"/>
      <w:r>
        <w:t>7.12.9.2.5</w:t>
      </w:r>
      <w:r>
        <w:tab/>
        <w:t>Removal of location information from presence information</w:t>
      </w:r>
      <w:bookmarkEnd w:id="868"/>
    </w:p>
    <w:p w14:paraId="696E00D6" w14:textId="77777777" w:rsidR="00A2153D" w:rsidRDefault="00A2153D" w:rsidP="00A2153D">
      <w:r>
        <w:t>If the Content-Type of any body part of the SIP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69" w:name="_Toc200840155"/>
      <w:r>
        <w:t>7.12.9.3</w:t>
      </w:r>
      <w:r>
        <w:tab/>
        <w:t>Removal of communications content</w:t>
      </w:r>
      <w:bookmarkEnd w:id="869"/>
    </w:p>
    <w:p w14:paraId="235E1D2C" w14:textId="77777777" w:rsidR="00A2153D" w:rsidRDefault="00A2153D" w:rsidP="00A2153D">
      <w:pPr>
        <w:pStyle w:val="Heading5"/>
      </w:pPr>
      <w:bookmarkStart w:id="870" w:name="_Toc200840156"/>
      <w:r>
        <w:t>7.12.9.3.1</w:t>
      </w:r>
      <w:r>
        <w:tab/>
        <w:t>General</w:t>
      </w:r>
      <w:bookmarkEnd w:id="870"/>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71" w:name="_Toc200840157"/>
      <w:r>
        <w:t>7.12.9.3.2</w:t>
      </w:r>
      <w:r>
        <w:tab/>
        <w:t>Removal of SMS content</w:t>
      </w:r>
      <w:bookmarkEnd w:id="871"/>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72" w:name="_Toc200840158"/>
      <w:r>
        <w:t>7.12.9.3.3</w:t>
      </w:r>
      <w:r>
        <w:tab/>
        <w:t>Removal of text content</w:t>
      </w:r>
      <w:bookmarkEnd w:id="872"/>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73" w:name="_Toc200840159"/>
      <w:r>
        <w:t>7.12.9.3.4</w:t>
      </w:r>
      <w:r>
        <w:tab/>
        <w:t>Removal of content from the Subject header field</w:t>
      </w:r>
      <w:bookmarkEnd w:id="873"/>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74" w:name="_Toc200840160"/>
      <w:r>
        <w:t>7.12.10</w:t>
      </w:r>
      <w:r w:rsidRPr="00480EF6">
        <w:tab/>
      </w:r>
      <w:r>
        <w:t xml:space="preserve">Generation of </w:t>
      </w:r>
      <w:proofErr w:type="spellStart"/>
      <w:r>
        <w:t>xIRI</w:t>
      </w:r>
      <w:proofErr w:type="spellEnd"/>
      <w:r>
        <w:t xml:space="preserve"> from media plane packets</w:t>
      </w:r>
      <w:bookmarkEnd w:id="874"/>
    </w:p>
    <w:p w14:paraId="43992342" w14:textId="77777777" w:rsidR="00C5093E" w:rsidRPr="002B6F22" w:rsidRDefault="00C5093E" w:rsidP="00C5093E">
      <w:pPr>
        <w:pStyle w:val="Heading4"/>
      </w:pPr>
      <w:bookmarkStart w:id="875" w:name="_Toc200840161"/>
      <w:r>
        <w:t>7.12.10.1</w:t>
      </w:r>
      <w:r>
        <w:tab/>
        <w:t>General</w:t>
      </w:r>
      <w:bookmarkEnd w:id="875"/>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 xml:space="preserve">In approach 1, the IRI-POI present in the IMS Media Function constructs and delivers the </w:t>
      </w:r>
      <w:proofErr w:type="spellStart"/>
      <w:r>
        <w:t>xIRIs</w:t>
      </w:r>
      <w:proofErr w:type="spellEnd"/>
      <w:r>
        <w:t xml:space="preserve"> to the MDF2. The IRI-POI present in the IMS Media Function is triggered from the IRI-TF present in the IMS Signalling Function as described in clause 7.12.5.</w:t>
      </w:r>
    </w:p>
    <w:p w14:paraId="4A4655E8" w14:textId="77777777" w:rsidR="00C5093E" w:rsidRDefault="00C5093E" w:rsidP="00C5093E">
      <w:r>
        <w:t xml:space="preserve">In approach 2, the CC-POI present in the IMS Media Function intercepts, constructs and delivers the </w:t>
      </w:r>
      <w:proofErr w:type="spellStart"/>
      <w:r>
        <w:t>xCC</w:t>
      </w:r>
      <w:proofErr w:type="spellEnd"/>
      <w:r>
        <w:t xml:space="preserve"> to the MDF3. The MDF3 forwards the </w:t>
      </w:r>
      <w:proofErr w:type="spellStart"/>
      <w:r>
        <w:t>xCC</w:t>
      </w:r>
      <w:proofErr w:type="spellEnd"/>
      <w:r>
        <w:t xml:space="preserve"> to the MDF2 over the LI_MDF interface and the MDF2 generates the IRI messages containing the relevant IRI records from the </w:t>
      </w:r>
      <w:proofErr w:type="spellStart"/>
      <w:r>
        <w:t>xCC</w:t>
      </w:r>
      <w:proofErr w:type="spellEnd"/>
      <w:r>
        <w:t>.</w:t>
      </w:r>
    </w:p>
    <w:p w14:paraId="075A8B56" w14:textId="77777777" w:rsidR="00C5093E" w:rsidRDefault="00C5093E" w:rsidP="00C5093E">
      <w:r>
        <w:t xml:space="preserve">Note that in approach 2, the MDF2 generates these IRI messages records without receiving the equivalent </w:t>
      </w:r>
      <w:proofErr w:type="spellStart"/>
      <w:r>
        <w:t>xIRI</w:t>
      </w:r>
      <w:proofErr w:type="spellEnd"/>
      <w:r>
        <w:t xml:space="preserve">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76" w:name="_Toc200840162"/>
      <w:r>
        <w:t>7.12.11</w:t>
      </w:r>
      <w:r>
        <w:tab/>
        <w:t>Interception of post dialled digits</w:t>
      </w:r>
      <w:bookmarkEnd w:id="876"/>
    </w:p>
    <w:p w14:paraId="15B2AB65" w14:textId="77777777" w:rsidR="00C5093E" w:rsidRPr="00B6046B" w:rsidRDefault="00C5093E" w:rsidP="00C5093E">
      <w:pPr>
        <w:pStyle w:val="Heading4"/>
      </w:pPr>
      <w:bookmarkStart w:id="877" w:name="_Toc200840163"/>
      <w:r>
        <w:t>7.12.11.1</w:t>
      </w:r>
      <w:r>
        <w:tab/>
        <w:t>General</w:t>
      </w:r>
      <w:bookmarkEnd w:id="877"/>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78" w:name="_Toc200840164"/>
      <w:r>
        <w:t>7.12.11.2</w:t>
      </w:r>
      <w:r>
        <w:tab/>
        <w:t>Reporting post dialled digits carried in the RTP stream</w:t>
      </w:r>
      <w:bookmarkEnd w:id="878"/>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 xml:space="preserve">ETSI TS 102 232-1 [9] PS-PDU </w:t>
      </w:r>
      <w:proofErr w:type="spellStart"/>
      <w:r>
        <w:t>IRIPayload</w:t>
      </w:r>
      <w:proofErr w:type="spellEnd"/>
      <w:r>
        <w:t xml:space="preserv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 xml:space="preserve">The IRI Contents field shall be set to the </w:t>
            </w:r>
            <w:proofErr w:type="spellStart"/>
            <w:r>
              <w:t>iPMMIRI</w:t>
            </w:r>
            <w:proofErr w:type="spellEnd"/>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proofErr w:type="spellStart"/>
            <w:r w:rsidRPr="00F75FC3">
              <w:t>iRIOnlyRTPPacket</w:t>
            </w:r>
            <w:proofErr w:type="spellEnd"/>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79" w:name="_Toc200840165"/>
      <w:r w:rsidRPr="00A109C3">
        <w:rPr>
          <w:rFonts w:cs="Arial"/>
          <w:szCs w:val="32"/>
        </w:rPr>
        <w:t>7.</w:t>
      </w:r>
      <w:r>
        <w:rPr>
          <w:rFonts w:cs="Arial"/>
          <w:szCs w:val="32"/>
        </w:rPr>
        <w:t>13</w:t>
      </w:r>
      <w:r w:rsidRPr="00A109C3">
        <w:rPr>
          <w:rFonts w:cs="Arial"/>
          <w:szCs w:val="32"/>
        </w:rPr>
        <w:tab/>
        <w:t>RCS</w:t>
      </w:r>
      <w:bookmarkEnd w:id="879"/>
    </w:p>
    <w:p w14:paraId="44CE6987" w14:textId="77777777" w:rsidR="004230F8" w:rsidRPr="00A109C3" w:rsidRDefault="004230F8" w:rsidP="004230F8">
      <w:pPr>
        <w:pStyle w:val="Heading3"/>
        <w:rPr>
          <w:rFonts w:cs="Arial"/>
          <w:szCs w:val="28"/>
        </w:rPr>
      </w:pPr>
      <w:bookmarkStart w:id="880" w:name="_Toc200840166"/>
      <w:r>
        <w:rPr>
          <w:rFonts w:cs="Arial"/>
          <w:szCs w:val="28"/>
        </w:rPr>
        <w:t>7.13.</w:t>
      </w:r>
      <w:r w:rsidRPr="00A109C3">
        <w:rPr>
          <w:rFonts w:cs="Arial"/>
          <w:szCs w:val="28"/>
        </w:rPr>
        <w:t>1</w:t>
      </w:r>
      <w:r w:rsidRPr="00A109C3">
        <w:rPr>
          <w:rFonts w:cs="Arial"/>
          <w:szCs w:val="28"/>
        </w:rPr>
        <w:tab/>
        <w:t>Provisioning over LI_X1</w:t>
      </w:r>
      <w:bookmarkEnd w:id="880"/>
    </w:p>
    <w:p w14:paraId="3DB335FC" w14:textId="77777777" w:rsidR="004230F8" w:rsidRPr="00A109C3" w:rsidRDefault="004230F8" w:rsidP="004230F8">
      <w:pPr>
        <w:pStyle w:val="Heading4"/>
        <w:rPr>
          <w:szCs w:val="24"/>
        </w:rPr>
      </w:pPr>
      <w:bookmarkStart w:id="881" w:name="_Toc200840167"/>
      <w:r>
        <w:rPr>
          <w:szCs w:val="24"/>
        </w:rPr>
        <w:t>7.13.</w:t>
      </w:r>
      <w:r w:rsidRPr="00A109C3">
        <w:rPr>
          <w:szCs w:val="24"/>
        </w:rPr>
        <w:t>1.1</w:t>
      </w:r>
      <w:r w:rsidRPr="00A109C3">
        <w:rPr>
          <w:szCs w:val="24"/>
        </w:rPr>
        <w:tab/>
        <w:t>General</w:t>
      </w:r>
      <w:bookmarkEnd w:id="881"/>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82" w:name="_Toc200840168"/>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82"/>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proofErr w:type="spellStart"/>
            <w:r>
              <w:t>TargetIdentifiers</w:t>
            </w:r>
            <w:proofErr w:type="spellEnd"/>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proofErr w:type="spellStart"/>
            <w:r>
              <w:t>DeliveryType</w:t>
            </w:r>
            <w:proofErr w:type="spellEnd"/>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proofErr w:type="spellStart"/>
            <w:r>
              <w:t>ListOfDIDs</w:t>
            </w:r>
            <w:proofErr w:type="spellEnd"/>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83" w:name="_Toc200840169"/>
      <w:r>
        <w:rPr>
          <w:rFonts w:eastAsiaTheme="minorHAnsi"/>
          <w:lang w:val="en-US"/>
        </w:rPr>
        <w:t>7.13.1.3</w:t>
      </w:r>
      <w:r>
        <w:rPr>
          <w:rFonts w:eastAsiaTheme="minorHAnsi"/>
          <w:lang w:val="en-US"/>
        </w:rPr>
        <w:tab/>
        <w:t>Provisioning of the MDF2</w:t>
      </w:r>
      <w:bookmarkEnd w:id="883"/>
    </w:p>
    <w:p w14:paraId="77197F97" w14:textId="329C2B85" w:rsidR="004230F8" w:rsidRDefault="004230F8" w:rsidP="004230F8">
      <w:r>
        <w:t xml:space="preserve">The MDF2 listed as the delivery endpoint for </w:t>
      </w:r>
      <w:proofErr w:type="spellStart"/>
      <w:r>
        <w:t>xIRI</w:t>
      </w:r>
      <w:proofErr w:type="spellEnd"/>
      <w:r>
        <w:t xml:space="preserve">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 xml:space="preserve">Email </w:t>
      </w:r>
      <w:proofErr w:type="spellStart"/>
      <w:r>
        <w:rPr>
          <w:lang w:val="fr-FR"/>
        </w:rPr>
        <w:t>Address</w:t>
      </w:r>
      <w:proofErr w:type="spellEnd"/>
      <w:r>
        <w:rPr>
          <w:lang w:val="fr-FR"/>
        </w:rPr>
        <w:t>.</w:t>
      </w:r>
    </w:p>
    <w:p w14:paraId="6B99B4A8" w14:textId="77777777" w:rsidR="004230F8" w:rsidRPr="001A1E56" w:rsidRDefault="004230F8" w:rsidP="004230F8">
      <w:pPr>
        <w:pStyle w:val="TH"/>
      </w:pPr>
      <w:r w:rsidRPr="001A1E56">
        <w:t xml:space="preserve">Table </w:t>
      </w:r>
      <w:r>
        <w:t>7.13.1.3-1: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proofErr w:type="spellStart"/>
            <w:r>
              <w:t>TargetIdentifiers</w:t>
            </w:r>
            <w:proofErr w:type="spellEnd"/>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proofErr w:type="spellStart"/>
            <w:r>
              <w:t>DeliveryType</w:t>
            </w:r>
            <w:proofErr w:type="spellEnd"/>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proofErr w:type="spellStart"/>
            <w:r>
              <w:t>ListOfDIDs</w:t>
            </w:r>
            <w:proofErr w:type="spellEnd"/>
          </w:p>
        </w:tc>
        <w:tc>
          <w:tcPr>
            <w:tcW w:w="6242" w:type="dxa"/>
          </w:tcPr>
          <w:p w14:paraId="53A1A35E" w14:textId="77777777" w:rsidR="004230F8" w:rsidRDefault="004230F8"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proofErr w:type="spellStart"/>
            <w:r>
              <w:t>ListOfMediationDetails</w:t>
            </w:r>
            <w:proofErr w:type="spellEnd"/>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proofErr w:type="spellStart"/>
            <w:r>
              <w:t>DeliveryType</w:t>
            </w:r>
            <w:proofErr w:type="spellEnd"/>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proofErr w:type="spellStart"/>
            <w:r>
              <w:t>ListOfDIDs</w:t>
            </w:r>
            <w:proofErr w:type="spellEnd"/>
          </w:p>
        </w:tc>
        <w:tc>
          <w:tcPr>
            <w:tcW w:w="6242" w:type="dxa"/>
          </w:tcPr>
          <w:p w14:paraId="2F5D51FD" w14:textId="77777777" w:rsidR="004230F8" w:rsidRDefault="004230F8"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proofErr w:type="spellStart"/>
            <w:r>
              <w:t>ServiceScoping</w:t>
            </w:r>
            <w:proofErr w:type="spellEnd"/>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84" w:name="_Toc200840170"/>
      <w:r>
        <w:rPr>
          <w:rFonts w:eastAsiaTheme="minorHAnsi"/>
          <w:lang w:val="en-US"/>
        </w:rPr>
        <w:t>7.13.1.4</w:t>
      </w:r>
      <w:r>
        <w:rPr>
          <w:rFonts w:eastAsiaTheme="minorHAnsi"/>
          <w:lang w:val="en-US"/>
        </w:rPr>
        <w:tab/>
        <w:t>Provisioning of the MDF3</w:t>
      </w:r>
      <w:bookmarkEnd w:id="884"/>
    </w:p>
    <w:p w14:paraId="4684BD92" w14:textId="5B1E2204" w:rsidR="004230F8" w:rsidRDefault="004230F8" w:rsidP="004230F8">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r>
      <w:proofErr w:type="spellStart"/>
      <w:r>
        <w:t>EmailAddress</w:t>
      </w:r>
      <w:proofErr w:type="spellEnd"/>
      <w:r>
        <w:t>.</w:t>
      </w:r>
    </w:p>
    <w:p w14:paraId="684F65AD" w14:textId="77777777" w:rsidR="004230F8" w:rsidRPr="001A1E56" w:rsidRDefault="004230F8" w:rsidP="004230F8">
      <w:pPr>
        <w:pStyle w:val="TH"/>
      </w:pPr>
      <w:r w:rsidRPr="001A1E56">
        <w:t xml:space="preserve">Table </w:t>
      </w:r>
      <w:r>
        <w:t>7.13.1.4-1: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proofErr w:type="spellStart"/>
            <w:r>
              <w:t>TargetIdentifiers</w:t>
            </w:r>
            <w:proofErr w:type="spellEnd"/>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proofErr w:type="spellStart"/>
            <w:r>
              <w:t>DeliveryType</w:t>
            </w:r>
            <w:proofErr w:type="spellEnd"/>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proofErr w:type="spellStart"/>
            <w:r>
              <w:t>ListOfDIDs</w:t>
            </w:r>
            <w:proofErr w:type="spellEnd"/>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proofErr w:type="spellStart"/>
            <w:r>
              <w:t>ListOfMediationDetails</w:t>
            </w:r>
            <w:proofErr w:type="spellEnd"/>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proofErr w:type="spellStart"/>
            <w:r>
              <w:t>DeliveryType</w:t>
            </w:r>
            <w:proofErr w:type="spellEnd"/>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proofErr w:type="spellStart"/>
            <w:r>
              <w:t>ListOfDIDs</w:t>
            </w:r>
            <w:proofErr w:type="spellEnd"/>
          </w:p>
        </w:tc>
        <w:tc>
          <w:tcPr>
            <w:tcW w:w="6100" w:type="dxa"/>
          </w:tcPr>
          <w:p w14:paraId="5E707BC5" w14:textId="77777777" w:rsidR="004230F8" w:rsidRDefault="004230F8" w:rsidP="004D1C65">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proofErr w:type="spellStart"/>
            <w:r>
              <w:t>ServiceScoping</w:t>
            </w:r>
            <w:proofErr w:type="spellEnd"/>
          </w:p>
        </w:tc>
        <w:tc>
          <w:tcPr>
            <w:tcW w:w="6100" w:type="dxa"/>
          </w:tcPr>
          <w:p w14:paraId="7D8BC6F2" w14:textId="41B3CB1D"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85" w:name="_Toc200840171"/>
      <w:r>
        <w:t>7.13.2</w:t>
      </w:r>
      <w:r>
        <w:tab/>
        <w:t>Triggering of the IRI-POI and CC-POI in the HTTP Content Server</w:t>
      </w:r>
      <w:bookmarkEnd w:id="885"/>
    </w:p>
    <w:p w14:paraId="1167B8A0" w14:textId="427ED3AA" w:rsidR="00F62996" w:rsidRDefault="00F62996" w:rsidP="00F62996">
      <w:pPr>
        <w:pStyle w:val="Heading4"/>
      </w:pPr>
      <w:bookmarkStart w:id="886" w:name="_Toc200840172"/>
      <w:r>
        <w:t>7.13.2.1</w:t>
      </w:r>
      <w:r>
        <w:tab/>
        <w:t>Triggering of the IRI-POI in the HTTP Content Server over LI_T2</w:t>
      </w:r>
      <w:bookmarkEnd w:id="886"/>
    </w:p>
    <w:p w14:paraId="53228779" w14:textId="5FFFFC4F" w:rsidR="00F62996" w:rsidRDefault="00F62996" w:rsidP="00F62996">
      <w:pPr>
        <w:pStyle w:val="Heading5"/>
      </w:pPr>
      <w:bookmarkStart w:id="887" w:name="_Toc200840173"/>
      <w:r>
        <w:t>7.13.2.</w:t>
      </w:r>
      <w:r w:rsidR="0087465A">
        <w:t>1</w:t>
      </w:r>
      <w:r>
        <w:t>.1</w:t>
      </w:r>
      <w:r>
        <w:tab/>
        <w:t>LI_T2 interface Specifics</w:t>
      </w:r>
      <w:bookmarkEnd w:id="887"/>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proofErr w:type="spellStart"/>
      <w:r>
        <w:t>ActivateTask</w:t>
      </w:r>
      <w:proofErr w:type="spellEnd"/>
      <w:r>
        <w:t xml:space="preserve">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proofErr w:type="spellStart"/>
            <w:r>
              <w:t>TargetIdentifiers</w:t>
            </w:r>
            <w:proofErr w:type="spellEnd"/>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proofErr w:type="spellStart"/>
            <w:r>
              <w:t>DeliveryType</w:t>
            </w:r>
            <w:proofErr w:type="spellEnd"/>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proofErr w:type="spellStart"/>
            <w:r>
              <w:t>ListOfDIDs</w:t>
            </w:r>
            <w:proofErr w:type="spellEnd"/>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proofErr w:type="spellStart"/>
            <w:r w:rsidRPr="00760004">
              <w:t>CorrelationID</w:t>
            </w:r>
            <w:proofErr w:type="spellEnd"/>
          </w:p>
        </w:tc>
        <w:tc>
          <w:tcPr>
            <w:tcW w:w="6242" w:type="dxa"/>
          </w:tcPr>
          <w:p w14:paraId="76AB44C1" w14:textId="77777777" w:rsidR="00F62996" w:rsidRDefault="00F62996" w:rsidP="004D1C65">
            <w:pPr>
              <w:pStyle w:val="TAL"/>
            </w:pPr>
            <w:r>
              <w:t xml:space="preserve">Correlation ID to assign to </w:t>
            </w:r>
            <w:proofErr w:type="spellStart"/>
            <w:r>
              <w:t>xIRI</w:t>
            </w:r>
            <w:proofErr w:type="spellEnd"/>
            <w:r>
              <w:t xml:space="preserve"> generated by the IRI-POI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proofErr w:type="spellStart"/>
            <w:r w:rsidRPr="00760004">
              <w:t>ProductID</w:t>
            </w:r>
            <w:proofErr w:type="spellEnd"/>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4D1C65">
            <w:pPr>
              <w:pStyle w:val="TAL"/>
            </w:pPr>
            <w:proofErr w:type="spellStart"/>
            <w:r>
              <w:t>RCSContentURI</w:t>
            </w:r>
            <w:proofErr w:type="spellEnd"/>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7A0CD52A" w:rsidR="00F62996" w:rsidRDefault="00F62996" w:rsidP="00F62996">
      <w:pPr>
        <w:pStyle w:val="Heading4"/>
      </w:pPr>
      <w:bookmarkStart w:id="888" w:name="_Toc200840174"/>
      <w:r>
        <w:t>7.13.2.</w:t>
      </w:r>
      <w:r w:rsidR="00207941">
        <w:t>2</w:t>
      </w:r>
      <w:r>
        <w:tab/>
        <w:t>Triggering of the CC-POI in the HTTP Content Server over LI_T3</w:t>
      </w:r>
      <w:bookmarkEnd w:id="888"/>
    </w:p>
    <w:p w14:paraId="53D12AA1" w14:textId="78F57C3D" w:rsidR="00F62996" w:rsidRDefault="00F62996" w:rsidP="00F62996">
      <w:pPr>
        <w:pStyle w:val="Heading5"/>
      </w:pPr>
      <w:bookmarkStart w:id="889" w:name="_Toc200840175"/>
      <w:r>
        <w:t>7.13.2.</w:t>
      </w:r>
      <w:r w:rsidR="00207941">
        <w:t>2</w:t>
      </w:r>
      <w:r>
        <w:t>.1</w:t>
      </w:r>
      <w:r>
        <w:tab/>
        <w:t>LI_T3 interface Specifics</w:t>
      </w:r>
      <w:bookmarkEnd w:id="889"/>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proofErr w:type="spellStart"/>
      <w:r>
        <w:t>ActivateTask</w:t>
      </w:r>
      <w:proofErr w:type="spellEnd"/>
      <w:r>
        <w:t xml:space="preserve">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proofErr w:type="spellStart"/>
            <w:r>
              <w:t>TargetIdentifiers</w:t>
            </w:r>
            <w:proofErr w:type="spellEnd"/>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proofErr w:type="spellStart"/>
            <w:r>
              <w:t>DeliveryType</w:t>
            </w:r>
            <w:proofErr w:type="spellEnd"/>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proofErr w:type="spellStart"/>
            <w:r>
              <w:t>ListOfDIDs</w:t>
            </w:r>
            <w:proofErr w:type="spellEnd"/>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proofErr w:type="spellStart"/>
            <w:r w:rsidRPr="00760004">
              <w:t>CorrelationID</w:t>
            </w:r>
            <w:proofErr w:type="spellEnd"/>
          </w:p>
        </w:tc>
        <w:tc>
          <w:tcPr>
            <w:tcW w:w="6242" w:type="dxa"/>
          </w:tcPr>
          <w:p w14:paraId="2EC7FC01" w14:textId="77777777" w:rsidR="00F62996" w:rsidRDefault="00F62996" w:rsidP="004D1C65">
            <w:pPr>
              <w:pStyle w:val="TAL"/>
            </w:pPr>
            <w:r>
              <w:t xml:space="preserve">Correlation ID to assign to </w:t>
            </w:r>
            <w:proofErr w:type="spellStart"/>
            <w:r>
              <w:t>xCC</w:t>
            </w:r>
            <w:proofErr w:type="spellEnd"/>
            <w:r>
              <w:t xml:space="preserve"> generated by the CC-POI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proofErr w:type="spellStart"/>
            <w:r w:rsidRPr="00760004">
              <w:t>ProductID</w:t>
            </w:r>
            <w:proofErr w:type="spellEnd"/>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90" w:name="_Toc200840176"/>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890"/>
    </w:p>
    <w:p w14:paraId="4BF21E46" w14:textId="77777777" w:rsidR="00482148" w:rsidRPr="006F0A95" w:rsidRDefault="00482148" w:rsidP="00482148">
      <w:pPr>
        <w:pStyle w:val="Heading4"/>
      </w:pPr>
      <w:bookmarkStart w:id="891" w:name="_Toc200840177"/>
      <w:r>
        <w:t>7.13.3</w:t>
      </w:r>
      <w:r w:rsidRPr="006F0A95">
        <w:t>.1</w:t>
      </w:r>
      <w:r w:rsidRPr="006F0A95">
        <w:tab/>
        <w:t>General</w:t>
      </w:r>
      <w:bookmarkEnd w:id="891"/>
    </w:p>
    <w:p w14:paraId="38D7AF8E" w14:textId="77777777" w:rsidR="00674BD0" w:rsidRPr="00D434D7" w:rsidRDefault="00674BD0" w:rsidP="00674BD0">
      <w:pPr>
        <w:pStyle w:val="Heading5"/>
      </w:pPr>
      <w:bookmarkStart w:id="892" w:name="_Toc200840178"/>
      <w:r>
        <w:t>7.13.3.1.1</w:t>
      </w:r>
      <w:r w:rsidRPr="006F0A95">
        <w:tab/>
      </w:r>
      <w:r>
        <w:t>Introduction</w:t>
      </w:r>
      <w:bookmarkEnd w:id="892"/>
    </w:p>
    <w:p w14:paraId="4576A91C" w14:textId="77777777" w:rsidR="00674BD0" w:rsidRDefault="00674BD0" w:rsidP="00674BD0">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 xml:space="preserve">If the RCS implementation uses protocols other than SIP and MSRP, alternative triggers may be used such that the IRI-POI in the RCS Server generates appropriate </w:t>
      </w:r>
      <w:proofErr w:type="spellStart"/>
      <w:r>
        <w:t>xIRIs</w:t>
      </w:r>
      <w:proofErr w:type="spellEnd"/>
      <w:r>
        <w:t xml:space="preserve"> for the events listed in 3GPP TS 33.127 [5] clause 7.13.4.</w:t>
      </w:r>
    </w:p>
    <w:p w14:paraId="360739F7" w14:textId="77777777" w:rsidR="00674BD0" w:rsidRDefault="00674BD0" w:rsidP="00674BD0">
      <w:pPr>
        <w:pStyle w:val="Heading5"/>
      </w:pPr>
      <w:bookmarkStart w:id="893" w:name="_Toc200840179"/>
      <w:r>
        <w:t>7.13.3.1.2</w:t>
      </w:r>
      <w:r w:rsidRPr="006F0A95">
        <w:tab/>
      </w:r>
      <w:r>
        <w:t>Common parameters for RCS reporting</w:t>
      </w:r>
      <w:bookmarkEnd w:id="893"/>
    </w:p>
    <w:p w14:paraId="4E479B43" w14:textId="77777777" w:rsidR="00674BD0" w:rsidRDefault="00674BD0" w:rsidP="00674BD0">
      <w:pPr>
        <w:pStyle w:val="Heading6"/>
      </w:pPr>
      <w:bookmarkStart w:id="894" w:name="_Toc200840180"/>
      <w:r>
        <w:t>7.13.3.1.2.1</w:t>
      </w:r>
      <w:r>
        <w:tab/>
        <w:t>Simple types</w:t>
      </w:r>
      <w:bookmarkEnd w:id="894"/>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proofErr w:type="spellStart"/>
            <w:r>
              <w:t>RCSGroupChatSessionID</w:t>
            </w:r>
            <w:proofErr w:type="spellEnd"/>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proofErr w:type="spellStart"/>
            <w:r>
              <w:t>RCSConversationID</w:t>
            </w:r>
            <w:proofErr w:type="spellEnd"/>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w:t>
            </w:r>
            <w:proofErr w:type="spellStart"/>
            <w:r w:rsidRPr="00F04D1C">
              <w:t>CPM_Conversation_Function</w:t>
            </w:r>
            <w:proofErr w:type="spellEnd"/>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proofErr w:type="spellStart"/>
            <w:r>
              <w:t>RCSContributionID</w:t>
            </w:r>
            <w:proofErr w:type="spellEnd"/>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proofErr w:type="spellStart"/>
            <w:r>
              <w:t>IMDNMessageID</w:t>
            </w:r>
            <w:proofErr w:type="spellEnd"/>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 xml:space="preserve">Sender includes an </w:t>
            </w:r>
            <w:proofErr w:type="spellStart"/>
            <w:r w:rsidRPr="00295AB2">
              <w:t>IMDNMessageIDin</w:t>
            </w:r>
            <w:proofErr w:type="spellEnd"/>
            <w:r w:rsidRPr="00295AB2">
              <w:t xml:space="preserve"> the </w:t>
            </w:r>
            <w:proofErr w:type="spellStart"/>
            <w:r w:rsidRPr="00295AB2">
              <w:t>RCSMessage</w:t>
            </w:r>
            <w:proofErr w:type="spellEnd"/>
            <w:r w:rsidRPr="00295AB2">
              <w:t xml:space="preserv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proofErr w:type="spellStart"/>
            <w:r>
              <w:t>RCSServerURI</w:t>
            </w:r>
            <w:proofErr w:type="spellEnd"/>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 xml:space="preserve">The identity of the RCS Server serving the user. Shall contain a SIP URI or </w:t>
            </w:r>
            <w:proofErr w:type="spellStart"/>
            <w:r>
              <w:t>tel</w:t>
            </w:r>
            <w:proofErr w:type="spellEnd"/>
            <w:r>
              <w:t xml:space="preserve">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proofErr w:type="spellStart"/>
            <w:r>
              <w:t>SIPEndpoint</w:t>
            </w:r>
            <w:proofErr w:type="spellEnd"/>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 xml:space="preserve">The SIP instance identifying a specific endpoint. Shall contain the contents of the </w:t>
            </w:r>
            <w:proofErr w:type="spellStart"/>
            <w:r>
              <w:t>the</w:t>
            </w:r>
            <w:proofErr w:type="spellEnd"/>
            <w:r>
              <w:t xml:space="preserv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95" w:name="_Toc200840181"/>
      <w:bookmarkStart w:id="896" w:name="_Toc122334846"/>
      <w:r>
        <w:t>7.13.3.1.2.2</w:t>
      </w:r>
      <w:r>
        <w:tab/>
        <w:t xml:space="preserve">Type: </w:t>
      </w:r>
      <w:proofErr w:type="spellStart"/>
      <w:r>
        <w:t>RCSIdentity</w:t>
      </w:r>
      <w:bookmarkEnd w:id="895"/>
      <w:proofErr w:type="spellEnd"/>
    </w:p>
    <w:p w14:paraId="0CC380A0" w14:textId="77777777" w:rsidR="00674BD0" w:rsidRPr="00CA24F7" w:rsidRDefault="00674BD0" w:rsidP="0019079F">
      <w:pPr>
        <w:pStyle w:val="TH"/>
      </w:pPr>
      <w:r>
        <w:t>Table 7.13.3.1.2.2-1</w:t>
      </w:r>
      <w:r w:rsidRPr="006F0A95">
        <w:t xml:space="preserve">: </w:t>
      </w:r>
      <w:r>
        <w:t>Choices</w:t>
      </w:r>
      <w:r w:rsidRPr="006F0A95">
        <w:t xml:space="preserve"> for </w:t>
      </w:r>
      <w:proofErr w:type="spellStart"/>
      <w:r>
        <w:t>RCSIdentity</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proofErr w:type="spellStart"/>
            <w:r>
              <w:t>fiveGSIdentities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proofErr w:type="spellStart"/>
            <w:r>
              <w:t>FiveGSSubscriberIDs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proofErr w:type="spellStart"/>
            <w:r>
              <w:t>ePSIdentities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proofErr w:type="spellStart"/>
            <w:r>
              <w:t>EPSSubscriberIDs</w:t>
            </w:r>
            <w:proofErr w:type="spellEnd"/>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proofErr w:type="spellStart"/>
            <w:r>
              <w:t>iMSIdentities</w:t>
            </w:r>
            <w:proofErr w:type="spellEnd"/>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proofErr w:type="spellStart"/>
            <w:r>
              <w:t>IMSIdentities</w:t>
            </w:r>
            <w:proofErr w:type="spellEnd"/>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97" w:name="_Toc200840182"/>
      <w:r>
        <w:t>7.13.3.1.2.3</w:t>
      </w:r>
      <w:r>
        <w:tab/>
        <w:t xml:space="preserve">Type: </w:t>
      </w:r>
      <w:proofErr w:type="spellStart"/>
      <w:r>
        <w:t>RCSDestinations</w:t>
      </w:r>
      <w:bookmarkEnd w:id="897"/>
      <w:proofErr w:type="spellEnd"/>
    </w:p>
    <w:p w14:paraId="75B4FD2A" w14:textId="77777777" w:rsidR="00674BD0" w:rsidRPr="009209E3" w:rsidRDefault="00674BD0" w:rsidP="0019079F">
      <w:pPr>
        <w:pStyle w:val="TH"/>
      </w:pPr>
      <w:r>
        <w:t>Table 7.13.3.1.2.3-1</w:t>
      </w:r>
      <w:r w:rsidRPr="006F0A95">
        <w:t xml:space="preserve">: Payload for </w:t>
      </w:r>
      <w:proofErr w:type="spellStart"/>
      <w:r w:rsidRPr="006F0A95">
        <w:t>RCS</w:t>
      </w:r>
      <w:r>
        <w:t>Destinations</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proofErr w:type="spellStart"/>
            <w:r>
              <w:t>RCSDestinations</w:t>
            </w:r>
            <w:proofErr w:type="spellEnd"/>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 xml:space="preserve">SEQUENCE OF </w:t>
            </w:r>
            <w:proofErr w:type="spellStart"/>
            <w:r>
              <w:t>RCSDestination</w:t>
            </w:r>
            <w:proofErr w:type="spellEnd"/>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 xml:space="preserve">Each </w:t>
            </w:r>
            <w:proofErr w:type="spellStart"/>
            <w:r>
              <w:t>RCSDestination</w:t>
            </w:r>
            <w:proofErr w:type="spellEnd"/>
            <w:r>
              <w:t xml:space="preserve">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98" w:name="_Toc200840183"/>
      <w:r>
        <w:t>7.13.3.1.2.4</w:t>
      </w:r>
      <w:r w:rsidRPr="004552E2">
        <w:tab/>
        <w:t xml:space="preserve">Type: </w:t>
      </w:r>
      <w:proofErr w:type="spellStart"/>
      <w:r w:rsidRPr="004552E2">
        <w:t>RCSDestination</w:t>
      </w:r>
      <w:bookmarkEnd w:id="898"/>
      <w:proofErr w:type="spellEnd"/>
    </w:p>
    <w:p w14:paraId="293252D3" w14:textId="77777777" w:rsidR="00674BD0" w:rsidRPr="009209E3" w:rsidRDefault="00674BD0" w:rsidP="0019079F">
      <w:pPr>
        <w:pStyle w:val="TH"/>
      </w:pPr>
      <w:r>
        <w:t>Table 7.13.3.1.2.4-1</w:t>
      </w:r>
      <w:r w:rsidRPr="006F0A95">
        <w:t xml:space="preserve">: Payload for </w:t>
      </w:r>
      <w:proofErr w:type="spellStart"/>
      <w:r w:rsidRPr="006F0A95">
        <w:t>RCS</w:t>
      </w:r>
      <w:r>
        <w:t>Destination</w:t>
      </w:r>
      <w:proofErr w:type="spellEnd"/>
      <w:r>
        <w:t xml:space="preserve">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proofErr w:type="spellStart"/>
            <w:r>
              <w:t>RCSDestination</w:t>
            </w:r>
            <w:proofErr w:type="spellEnd"/>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 xml:space="preserve">SEQUENCE OF </w:t>
            </w:r>
            <w:proofErr w:type="spellStart"/>
            <w:r>
              <w:t>RCSIdentity</w:t>
            </w:r>
            <w:proofErr w:type="spellEnd"/>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 xml:space="preserve">Each </w:t>
            </w:r>
            <w:proofErr w:type="spellStart"/>
            <w:r>
              <w:t>RCSDestination</w:t>
            </w:r>
            <w:proofErr w:type="spellEnd"/>
            <w:r>
              <w:t xml:space="preserve">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99" w:name="_Toc200840184"/>
      <w:r>
        <w:t>7.13.3</w:t>
      </w:r>
      <w:r w:rsidRPr="006F0A95">
        <w:t>.2</w:t>
      </w:r>
      <w:r w:rsidRPr="006F0A95">
        <w:tab/>
        <w:t>Registration</w:t>
      </w:r>
      <w:bookmarkEnd w:id="896"/>
      <w:bookmarkEnd w:id="899"/>
    </w:p>
    <w:p w14:paraId="16A207F1" w14:textId="77777777" w:rsidR="00674BD0" w:rsidRPr="00D434D7" w:rsidRDefault="00674BD0" w:rsidP="00674BD0">
      <w:pPr>
        <w:pStyle w:val="Heading5"/>
      </w:pPr>
      <w:bookmarkStart w:id="900" w:name="_Toc200840185"/>
      <w:r w:rsidRPr="00D434D7">
        <w:t>7.13.3.2.</w:t>
      </w:r>
      <w:r>
        <w:t>1</w:t>
      </w:r>
      <w:r w:rsidRPr="00D434D7">
        <w:tab/>
        <w:t xml:space="preserve"> RCS registration record</w:t>
      </w:r>
      <w:bookmarkEnd w:id="900"/>
    </w:p>
    <w:p w14:paraId="61175954" w14:textId="77777777" w:rsidR="00674BD0" w:rsidRPr="006F0A95" w:rsidRDefault="00674BD0" w:rsidP="00674BD0">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xml:space="preserve">: Payload for </w:t>
      </w:r>
      <w:proofErr w:type="spellStart"/>
      <w:r w:rsidRPr="006F0A95">
        <w:t>R</w:t>
      </w:r>
      <w:r>
        <w:t>CSRegistration</w:t>
      </w:r>
      <w:proofErr w:type="spellEnd"/>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proofErr w:type="spellStart"/>
            <w:r>
              <w:t>rCSTargetIdentities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proofErr w:type="spellStart"/>
            <w:r>
              <w:t>rCSRegistrationType</w:t>
            </w:r>
            <w:proofErr w:type="spellEnd"/>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proofErr w:type="spellStart"/>
            <w:r>
              <w:t>RCSRegistrationType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proofErr w:type="spellStart"/>
            <w:r>
              <w:t>rCSRegistrationUpdateRequest</w:t>
            </w:r>
            <w:proofErr w:type="spellEnd"/>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proofErr w:type="spellStart"/>
            <w:r w:rsidRPr="008A4BBC">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proofErr w:type="spellStart"/>
            <w:r>
              <w:t>rCSRegistrationUpdateResponse</w:t>
            </w:r>
            <w:proofErr w:type="spellEnd"/>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proofErr w:type="spellStart"/>
            <w:r>
              <w:t>IMSPayload</w:t>
            </w:r>
            <w:proofErr w:type="spellEnd"/>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01" w:name="_Toc200840186"/>
      <w:r>
        <w:t>7.13.3.2.2</w:t>
      </w:r>
      <w:r>
        <w:tab/>
        <w:t>RCS Registration parameters</w:t>
      </w:r>
      <w:bookmarkEnd w:id="901"/>
    </w:p>
    <w:p w14:paraId="03C138D3" w14:textId="77777777" w:rsidR="00674BD0" w:rsidRDefault="00674BD0" w:rsidP="00674BD0">
      <w:pPr>
        <w:pStyle w:val="Heading6"/>
      </w:pPr>
      <w:bookmarkStart w:id="902" w:name="_Toc200840187"/>
      <w:r>
        <w:t>7.13.3.2.2.1</w:t>
      </w:r>
      <w:r>
        <w:tab/>
        <w:t xml:space="preserve">Enumeration: </w:t>
      </w:r>
      <w:proofErr w:type="spellStart"/>
      <w:r>
        <w:t>RCSRegistrationType</w:t>
      </w:r>
      <w:bookmarkEnd w:id="902"/>
      <w:proofErr w:type="spellEnd"/>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proofErr w:type="spellStart"/>
      <w:r>
        <w:t>RCSRegistrationType</w:t>
      </w:r>
      <w:proofErr w:type="spellEnd"/>
      <w:r>
        <w:t xml:space="preserv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903"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proofErr w:type="spellStart"/>
            <w:r>
              <w:t>reRegistration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proofErr w:type="spellStart"/>
            <w:r>
              <w:t>uEDeregistration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proofErr w:type="spellStart"/>
            <w:r>
              <w:t>networkDeregistration</w:t>
            </w:r>
            <w:proofErr w:type="spellEnd"/>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03"/>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04" w:name="_Toc122334847"/>
      <w:bookmarkStart w:id="905" w:name="_Toc200840188"/>
      <w:r w:rsidRPr="008E022C">
        <w:rPr>
          <w:lang w:val="fr-FR"/>
        </w:rPr>
        <w:t>7.13.3.3</w:t>
      </w:r>
      <w:r w:rsidRPr="008E022C">
        <w:rPr>
          <w:lang w:val="fr-FR"/>
        </w:rPr>
        <w:tab/>
        <w:t>RCS Message</w:t>
      </w:r>
      <w:bookmarkEnd w:id="904"/>
      <w:bookmarkEnd w:id="905"/>
    </w:p>
    <w:p w14:paraId="6235DEB4" w14:textId="77777777" w:rsidR="00674BD0" w:rsidRPr="00EB61C2" w:rsidRDefault="00674BD0" w:rsidP="00674BD0">
      <w:pPr>
        <w:pStyle w:val="Heading5"/>
        <w:rPr>
          <w:lang w:val="fr-FR"/>
        </w:rPr>
      </w:pPr>
      <w:bookmarkStart w:id="906" w:name="_Toc200840189"/>
      <w:r w:rsidRPr="00EB61C2">
        <w:rPr>
          <w:lang w:val="fr-FR"/>
        </w:rPr>
        <w:t>7.13.3.3.</w:t>
      </w:r>
      <w:r>
        <w:rPr>
          <w:lang w:val="fr-FR"/>
        </w:rPr>
        <w:t>1</w:t>
      </w:r>
      <w:r w:rsidRPr="00EB61C2">
        <w:rPr>
          <w:lang w:val="fr-FR"/>
        </w:rPr>
        <w:tab/>
        <w:t>RCS Message record</w:t>
      </w:r>
      <w:bookmarkEnd w:id="906"/>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proofErr w:type="spellStart"/>
      <w:r>
        <w:t>RCSMessage</w:t>
      </w:r>
      <w:proofErr w:type="spellEnd"/>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proofErr w:type="spellStart"/>
      <w:r>
        <w:t>RCSMessage</w:t>
      </w:r>
      <w:proofErr w:type="spellEnd"/>
      <w:r>
        <w:t xml:space="preserv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xml:space="preserve">: Payload for </w:t>
      </w:r>
      <w:proofErr w:type="spellStart"/>
      <w:r w:rsidRPr="006F0A95">
        <w:t>RCS</w:t>
      </w:r>
      <w:r>
        <w:t>Message</w:t>
      </w:r>
      <w:proofErr w:type="spellEnd"/>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proofErr w:type="spellStart"/>
            <w:r w:rsidRPr="006F0A95">
              <w:t>rCS</w:t>
            </w:r>
            <w:r>
              <w:t>Target</w:t>
            </w:r>
            <w:r w:rsidRPr="006F0A95">
              <w: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 xml:space="preserve">SEQUENCE OF </w:t>
            </w:r>
            <w:proofErr w:type="spellStart"/>
            <w:r>
              <w:t>RCSIdentity</w:t>
            </w:r>
            <w:proofErr w:type="spellEnd"/>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proofErr w:type="spellStart"/>
            <w:r w:rsidRPr="006F0A95">
              <w:t>groupChatSessionID</w:t>
            </w:r>
            <w:proofErr w:type="spellEnd"/>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proofErr w:type="spellStart"/>
            <w:r>
              <w:t>RCSGroupChatSessionID</w:t>
            </w:r>
            <w:proofErr w:type="spellEnd"/>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proofErr w:type="spellStart"/>
            <w:r w:rsidRPr="006F0A95">
              <w:t>originatingIdentity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 xml:space="preserve">SEQUENCE OF </w:t>
            </w:r>
            <w:proofErr w:type="spellStart"/>
            <w:r>
              <w:t>RCSIdentity</w:t>
            </w:r>
            <w:proofErr w:type="spellEnd"/>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proofErr w:type="spellStart"/>
            <w:r>
              <w:t>destinationIdentities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 xml:space="preserve">SEQUENCE OF </w:t>
            </w:r>
            <w:proofErr w:type="spellStart"/>
            <w:r>
              <w:t>RCSDestinations</w:t>
            </w:r>
            <w:proofErr w:type="spellEnd"/>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proofErr w:type="spellStart"/>
            <w:r>
              <w:t>messageType</w:t>
            </w:r>
            <w:proofErr w:type="spellEnd"/>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proofErr w:type="spellStart"/>
            <w:r>
              <w:t>RCSMessageType</w:t>
            </w:r>
            <w:proofErr w:type="spellEnd"/>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proofErr w:type="spellStart"/>
            <w:r w:rsidRPr="00C22F2D">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proofErr w:type="spellStart"/>
            <w:r>
              <w:t>RCSConversationID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w:t>
            </w:r>
            <w:proofErr w:type="spellStart"/>
            <w:r w:rsidRPr="00F04D1C">
              <w:t>CPM_Conversation_Function</w:t>
            </w:r>
            <w:proofErr w:type="spellEnd"/>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proofErr w:type="spellStart"/>
            <w:r>
              <w:t>RCSContributionID</w:t>
            </w:r>
            <w:proofErr w:type="spellEnd"/>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proofErr w:type="spellStart"/>
            <w:r>
              <w:t>InReplyTo</w:t>
            </w:r>
            <w:proofErr w:type="spellEnd"/>
            <w:r>
              <w:t xml:space="preserve">-Contribution-ID identifying the Contribution-ID of the </w:t>
            </w:r>
            <w:r w:rsidRPr="00FF43B3">
              <w:t>CPM Standalone Message, CPM File Transfer or CPM Session that is being replied to</w:t>
            </w:r>
            <w:r>
              <w:t xml:space="preserve"> (see </w:t>
            </w:r>
            <w:r w:rsidRPr="00F04D1C">
              <w:t>OMA-TS-</w:t>
            </w:r>
            <w:proofErr w:type="spellStart"/>
            <w:r w:rsidRPr="00F04D1C">
              <w:t>CPM_Conversation_Function</w:t>
            </w:r>
            <w:proofErr w:type="spellEnd"/>
            <w:r>
              <w:t xml:space="preserve"> [109] clause 5.3)</w:t>
            </w:r>
            <w:r w:rsidRPr="00FF43B3">
              <w:t>.</w:t>
            </w:r>
            <w:r>
              <w:t xml:space="preserve"> Shall be included if the </w:t>
            </w:r>
            <w:proofErr w:type="spellStart"/>
            <w:r>
              <w:t>InReplyTo</w:t>
            </w:r>
            <w:proofErr w:type="spellEnd"/>
            <w:r>
              <w:t>-Contribution-ID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proofErr w:type="spellStart"/>
            <w:r>
              <w:rPr>
                <w:szCs w:val="18"/>
              </w:rPr>
              <w:t>message</w:t>
            </w:r>
            <w:r w:rsidRPr="00C22F2D">
              <w:rPr>
                <w:szCs w:val="18"/>
              </w:rPr>
              <w:t>ID</w:t>
            </w:r>
            <w:proofErr w:type="spellEnd"/>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proofErr w:type="spellStart"/>
            <w:r>
              <w:t>IMDNMessageID</w:t>
            </w:r>
            <w:proofErr w:type="spellEnd"/>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proofErr w:type="spellStart"/>
            <w:r>
              <w:t>messagePayload</w:t>
            </w:r>
            <w:proofErr w:type="spellEnd"/>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proofErr w:type="spellStart"/>
            <w:r>
              <w:t>RCSPayload</w:t>
            </w:r>
            <w:proofErr w:type="spellEnd"/>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w:t>
            </w:r>
            <w:proofErr w:type="spellStart"/>
            <w:r>
              <w:t>encapsulatedRCSPayload</w:t>
            </w:r>
            <w:proofErr w:type="spellEnd"/>
            <w:r>
              <w:t xml:space="preserve">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07" w:name="_Toc200840190"/>
      <w:r>
        <w:t>7.13.3.3.2</w:t>
      </w:r>
      <w:r>
        <w:tab/>
        <w:t>RCS Message parameters</w:t>
      </w:r>
      <w:bookmarkEnd w:id="907"/>
    </w:p>
    <w:p w14:paraId="7DA0068C" w14:textId="77777777" w:rsidR="00674BD0" w:rsidRPr="004552E2" w:rsidRDefault="00674BD0" w:rsidP="00674BD0">
      <w:pPr>
        <w:pStyle w:val="Heading6"/>
      </w:pPr>
      <w:bookmarkStart w:id="908" w:name="_Toc200840191"/>
      <w:r>
        <w:t>7.13.3.3.2.1</w:t>
      </w:r>
      <w:r w:rsidRPr="004552E2">
        <w:tab/>
        <w:t xml:space="preserve">Type: </w:t>
      </w:r>
      <w:proofErr w:type="spellStart"/>
      <w:r>
        <w:t>RCS</w:t>
      </w:r>
      <w:r w:rsidRPr="004552E2">
        <w:t>MessageType</w:t>
      </w:r>
      <w:bookmarkEnd w:id="908"/>
      <w:proofErr w:type="spellEnd"/>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proofErr w:type="spellStart"/>
      <w:r>
        <w:t>RCSMessageType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proofErr w:type="spellStart"/>
            <w:r>
              <w:t>messageWithUserContent</w:t>
            </w:r>
            <w:proofErr w:type="spellEnd"/>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proofErr w:type="spellStart"/>
            <w:r>
              <w:t>fileTransferMessage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proofErr w:type="spellStart"/>
            <w:r>
              <w:t>geoLocationPUSHMessage</w:t>
            </w:r>
            <w:proofErr w:type="spellEnd"/>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proofErr w:type="spellStart"/>
            <w:r>
              <w:t>iMDNNotification</w:t>
            </w:r>
            <w:proofErr w:type="spellEnd"/>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w:t>
            </w:r>
            <w:proofErr w:type="spellStart"/>
            <w:r w:rsidRPr="00F04D1C">
              <w:t>CPM_Conversation_Function</w:t>
            </w:r>
            <w:proofErr w:type="spellEnd"/>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09" w:name="_Toc200840192"/>
      <w:r>
        <w:t>7.13.3.3.2.2</w:t>
      </w:r>
      <w:r>
        <w:tab/>
        <w:t xml:space="preserve">Type: </w:t>
      </w:r>
      <w:proofErr w:type="spellStart"/>
      <w:r>
        <w:t>RCSPayload</w:t>
      </w:r>
      <w:bookmarkEnd w:id="909"/>
      <w:proofErr w:type="spellEnd"/>
    </w:p>
    <w:p w14:paraId="12B65D09" w14:textId="77777777" w:rsidR="00674BD0" w:rsidRPr="00CA24F7" w:rsidRDefault="00674BD0" w:rsidP="0019079F">
      <w:pPr>
        <w:pStyle w:val="TH"/>
      </w:pPr>
      <w:r>
        <w:t>Table 7.13.3.3.2.2-1</w:t>
      </w:r>
      <w:r w:rsidRPr="006F0A95">
        <w:t xml:space="preserve">: </w:t>
      </w:r>
      <w:r>
        <w:t>Choices</w:t>
      </w:r>
      <w:r w:rsidRPr="006F0A95">
        <w:t xml:space="preserve"> for </w:t>
      </w:r>
      <w:proofErr w:type="spellStart"/>
      <w:r>
        <w:t>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proofErr w:type="spellStart"/>
            <w:r>
              <w:t>fullPayload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proofErr w:type="spellStart"/>
            <w:r>
              <w:t>EncapsulatedRCSPayload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proofErr w:type="spellStart"/>
            <w:r>
              <w:t>modifiedPayload</w:t>
            </w:r>
            <w:proofErr w:type="spellEnd"/>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proofErr w:type="spellStart"/>
            <w:r>
              <w:t>ModifiedRCSPayload</w:t>
            </w:r>
            <w:proofErr w:type="spellEnd"/>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10" w:name="_Toc200840193"/>
      <w:r>
        <w:t>7.13.3.3.2.3</w:t>
      </w:r>
      <w:r>
        <w:tab/>
        <w:t xml:space="preserve">Type: </w:t>
      </w:r>
      <w:proofErr w:type="spellStart"/>
      <w:r>
        <w:t>EncapsulatedRCSPayload</w:t>
      </w:r>
      <w:bookmarkEnd w:id="910"/>
      <w:proofErr w:type="spellEnd"/>
    </w:p>
    <w:p w14:paraId="4E4472B8" w14:textId="77777777" w:rsidR="00674BD0" w:rsidRPr="00CA24F7" w:rsidRDefault="00674BD0" w:rsidP="0019079F">
      <w:pPr>
        <w:pStyle w:val="TH"/>
      </w:pPr>
      <w:r>
        <w:t>Table 7.13.3.3.2.3-1</w:t>
      </w:r>
      <w:r w:rsidRPr="006F0A95">
        <w:t xml:space="preserve">: </w:t>
      </w:r>
      <w:r>
        <w:t>Choices</w:t>
      </w:r>
      <w:r w:rsidRPr="006F0A95">
        <w:t xml:space="preserve"> for </w:t>
      </w:r>
      <w:proofErr w:type="spellStart"/>
      <w:r>
        <w:t>EncapsulatedRCSPayload</w:t>
      </w:r>
      <w:proofErr w:type="spellEnd"/>
      <w:r>
        <w:t xml:space="preserve">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proofErr w:type="spellStart"/>
            <w:r>
              <w:t>mIME</w:t>
            </w:r>
            <w:proofErr w:type="spellEnd"/>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proofErr w:type="spellStart"/>
            <w:r>
              <w:t>MIMEEntity</w:t>
            </w:r>
            <w:proofErr w:type="spellEnd"/>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proofErr w:type="spellStart"/>
            <w:r>
              <w:t>mSRP</w:t>
            </w:r>
            <w:proofErr w:type="spellEnd"/>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proofErr w:type="spellStart"/>
            <w:r>
              <w:t>MSRPMessage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proofErr w:type="spellStart"/>
            <w:r>
              <w:t>sIP</w:t>
            </w:r>
            <w:proofErr w:type="spellEnd"/>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proofErr w:type="spellStart"/>
            <w:r>
              <w:t>SIPMessage</w:t>
            </w:r>
            <w:proofErr w:type="spellEnd"/>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11" w:name="_Toc200840194"/>
      <w:bookmarkStart w:id="912" w:name="_Toc122334849"/>
      <w:r>
        <w:t>7.13.3.3.2.4</w:t>
      </w:r>
      <w:r>
        <w:tab/>
        <w:t xml:space="preserve">Type: </w:t>
      </w:r>
      <w:proofErr w:type="spellStart"/>
      <w:r>
        <w:t>ModifiedRCSPayload</w:t>
      </w:r>
      <w:bookmarkEnd w:id="911"/>
      <w:proofErr w:type="spellEnd"/>
    </w:p>
    <w:p w14:paraId="59D05ED5" w14:textId="77777777" w:rsidR="00436C6E" w:rsidRPr="00760004" w:rsidRDefault="00436C6E" w:rsidP="00436C6E">
      <w:pPr>
        <w:pStyle w:val="TH"/>
      </w:pPr>
      <w:r>
        <w:t xml:space="preserve">Table 7.13.3.3.2.4-1: Structure of the </w:t>
      </w:r>
      <w:proofErr w:type="spellStart"/>
      <w:r>
        <w:t>ModifiedRCSPayload</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proofErr w:type="spellStart"/>
            <w:r>
              <w:t>modifiedRCSPayload</w:t>
            </w:r>
            <w:proofErr w:type="spellEnd"/>
          </w:p>
        </w:tc>
        <w:tc>
          <w:tcPr>
            <w:tcW w:w="1168" w:type="pct"/>
          </w:tcPr>
          <w:p w14:paraId="3860BC14" w14:textId="77777777" w:rsidR="00436C6E" w:rsidRDefault="00436C6E" w:rsidP="00A450F7">
            <w:pPr>
              <w:pStyle w:val="TAL"/>
            </w:pPr>
            <w:proofErr w:type="spellStart"/>
            <w:r>
              <w:t>EncapsulatedRCSPayload</w:t>
            </w:r>
            <w:proofErr w:type="spellEnd"/>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proofErr w:type="spellStart"/>
            <w:r>
              <w:t>PayloadModifications</w:t>
            </w:r>
            <w:proofErr w:type="spellEnd"/>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 xml:space="preserve">Contains the list of modifications done to the </w:t>
            </w:r>
            <w:proofErr w:type="spellStart"/>
            <w:r>
              <w:t>modifiedRCSPayload</w:t>
            </w:r>
            <w:proofErr w:type="spellEnd"/>
            <w:r>
              <w:t>.</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13" w:name="_Toc200840195"/>
      <w:r>
        <w:t>7.13.3.4</w:t>
      </w:r>
      <w:r w:rsidRPr="00F721D1">
        <w:tab/>
      </w:r>
      <w:r>
        <w:t xml:space="preserve">RCS </w:t>
      </w:r>
      <w:r w:rsidRPr="00F721D1">
        <w:t xml:space="preserve">Session </w:t>
      </w:r>
      <w:r>
        <w:t>reporting</w:t>
      </w:r>
      <w:bookmarkEnd w:id="913"/>
    </w:p>
    <w:p w14:paraId="4650DCD8" w14:textId="77777777" w:rsidR="00B57FE6" w:rsidRPr="00CE762F" w:rsidRDefault="00B57FE6" w:rsidP="00B57FE6">
      <w:pPr>
        <w:pStyle w:val="Heading5"/>
      </w:pPr>
      <w:bookmarkStart w:id="914" w:name="_Toc200840196"/>
      <w:r>
        <w:t>7.13.3.4.1</w:t>
      </w:r>
      <w:r>
        <w:tab/>
        <w:t>General</w:t>
      </w:r>
      <w:bookmarkEnd w:id="914"/>
    </w:p>
    <w:p w14:paraId="273513FA" w14:textId="77777777" w:rsidR="00B57FE6" w:rsidRDefault="00B57FE6" w:rsidP="00B57FE6">
      <w:r w:rsidRPr="006F0A95">
        <w:t xml:space="preserve">The IRI-POI present in the RCS </w:t>
      </w:r>
      <w:r>
        <w:t xml:space="preserve">Server </w:t>
      </w:r>
      <w:r w:rsidRPr="006F0A95">
        <w:t xml:space="preserve">shall generate </w:t>
      </w:r>
      <w:proofErr w:type="spellStart"/>
      <w:r w:rsidRPr="006F0A95">
        <w:t>xIRI</w:t>
      </w:r>
      <w:r>
        <w:t>s</w:t>
      </w:r>
      <w:proofErr w:type="spellEnd"/>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 xml:space="preserve">When reporting sessions established to transfer a Large Message Mode RCS Standalone Message, the </w:t>
      </w:r>
      <w:proofErr w:type="spellStart"/>
      <w:r>
        <w:t>rCSSessionType</w:t>
      </w:r>
      <w:proofErr w:type="spellEnd"/>
      <w:r>
        <w:t xml:space="preserve"> parameter shall be set to "</w:t>
      </w:r>
      <w:proofErr w:type="spellStart"/>
      <w:r>
        <w:t>LargeMessageStandalone</w:t>
      </w:r>
      <w:proofErr w:type="spellEnd"/>
      <w:r>
        <w:t>".</w:t>
      </w:r>
    </w:p>
    <w:p w14:paraId="48F09169" w14:textId="77777777" w:rsidR="00B57FE6" w:rsidRDefault="00B57FE6" w:rsidP="00B57FE6">
      <w:r>
        <w:t xml:space="preserve">When reporting a CPM 1-to-1 Session, the </w:t>
      </w:r>
      <w:proofErr w:type="spellStart"/>
      <w:r>
        <w:t>rCSSessionType</w:t>
      </w:r>
      <w:proofErr w:type="spellEnd"/>
      <w:r>
        <w:t xml:space="preserve"> parameter shall be set to "1to1Chat".</w:t>
      </w:r>
    </w:p>
    <w:p w14:paraId="50074C46" w14:textId="77777777" w:rsidR="00B57FE6" w:rsidRDefault="00B57FE6" w:rsidP="00B57FE6">
      <w:pPr>
        <w:pStyle w:val="Heading5"/>
      </w:pPr>
      <w:bookmarkStart w:id="915" w:name="_Toc200840197"/>
      <w:r>
        <w:t>7.13.3.4.2</w:t>
      </w:r>
      <w:r>
        <w:tab/>
        <w:t>Session establishment attempt</w:t>
      </w:r>
      <w:bookmarkEnd w:id="915"/>
    </w:p>
    <w:p w14:paraId="4305FF2F" w14:textId="77777777" w:rsidR="00B57FE6" w:rsidRDefault="00B57FE6" w:rsidP="00B57FE6">
      <w:pPr>
        <w:pStyle w:val="Heading6"/>
      </w:pPr>
      <w:bookmarkStart w:id="916" w:name="_Toc200840198"/>
      <w:r>
        <w:t>7.13.3.4.2.1</w:t>
      </w:r>
      <w:r>
        <w:tab/>
      </w:r>
      <w:proofErr w:type="spellStart"/>
      <w:r>
        <w:t>RCSSessionEstablishmentAttempt</w:t>
      </w:r>
      <w:proofErr w:type="spellEnd"/>
      <w:r>
        <w:t xml:space="preserve"> record</w:t>
      </w:r>
      <w:bookmarkEnd w:id="916"/>
    </w:p>
    <w:p w14:paraId="581B7B2D" w14:textId="77777777" w:rsidR="00B57FE6" w:rsidRDefault="00B57FE6" w:rsidP="00B57FE6">
      <w:r>
        <w:t xml:space="preserve">The </w:t>
      </w:r>
      <w:r w:rsidRPr="006F0A95">
        <w:t xml:space="preserve">IRI-POI </w:t>
      </w:r>
      <w:r>
        <w:t xml:space="preserve">in the RCS Server shall generate an </w:t>
      </w:r>
      <w:proofErr w:type="spellStart"/>
      <w:r>
        <w:t>RCSSessionEstablishmentAttempt</w:t>
      </w:r>
      <w:proofErr w:type="spellEnd"/>
      <w:r>
        <w:t xml:space="preserve">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xml:space="preserve">: Payload for </w:t>
      </w:r>
      <w:proofErr w:type="spellStart"/>
      <w:r w:rsidRPr="006F0A95">
        <w:t>RCS</w:t>
      </w:r>
      <w:r>
        <w:t>SessionEstablishmentAttempt</w:t>
      </w:r>
      <w:proofErr w:type="spellEnd"/>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proofErr w:type="spellStart"/>
            <w:r>
              <w:t>rCSTargetIdentities</w:t>
            </w:r>
            <w:proofErr w:type="spellEnd"/>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proofErr w:type="spellStart"/>
            <w:r>
              <w:t>conversationID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proofErr w:type="spellStart"/>
            <w:r>
              <w:t>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proofErr w:type="spellStart"/>
            <w:r>
              <w:t>inReplyToContributionID</w:t>
            </w:r>
            <w:proofErr w:type="spellEnd"/>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proofErr w:type="spellStart"/>
            <w:r>
              <w:t>sessionReplaces</w:t>
            </w:r>
            <w:proofErr w:type="spellEnd"/>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proofErr w:type="spellStart"/>
            <w:r>
              <w:t>rCSSessionType</w:t>
            </w:r>
            <w:proofErr w:type="spellEnd"/>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proofErr w:type="spellStart"/>
            <w:r>
              <w:t>sessionDirection</w:t>
            </w:r>
            <w:proofErr w:type="spellEnd"/>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proofErr w:type="spellStart"/>
            <w:r>
              <w:t>rCSSIPSessionMessage</w:t>
            </w:r>
            <w:proofErr w:type="spellEnd"/>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17" w:name="_Toc200840199"/>
      <w:r>
        <w:t>7.13.3.4.2.2</w:t>
      </w:r>
      <w:r>
        <w:tab/>
        <w:t>Large Message Mode CPM Standalone session</w:t>
      </w:r>
      <w:bookmarkEnd w:id="917"/>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18" w:name="_Toc200840200"/>
      <w:r>
        <w:t>7.13.3.4.2.3</w:t>
      </w:r>
      <w:r>
        <w:tab/>
        <w:t>CPM 1-to-1 Chat session establishment</w:t>
      </w:r>
      <w:bookmarkEnd w:id="918"/>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w:t>
      </w:r>
      <w:proofErr w:type="spellStart"/>
      <w:r>
        <w:t>RCSSessionEstablishmentAttempt</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19" w:name="_Toc200840201"/>
      <w:r>
        <w:t>7.13.3.4.3</w:t>
      </w:r>
      <w:r>
        <w:tab/>
        <w:t>Session modification</w:t>
      </w:r>
      <w:bookmarkEnd w:id="919"/>
    </w:p>
    <w:p w14:paraId="693FF23B" w14:textId="77777777" w:rsidR="00B57FE6" w:rsidRPr="00752D3E" w:rsidRDefault="00B57FE6" w:rsidP="00B57FE6">
      <w:pPr>
        <w:pStyle w:val="Heading6"/>
      </w:pPr>
      <w:bookmarkStart w:id="920" w:name="_Toc200840202"/>
      <w:r>
        <w:t>7.13.3.4.3.1</w:t>
      </w:r>
      <w:r>
        <w:tab/>
      </w:r>
      <w:proofErr w:type="spellStart"/>
      <w:r>
        <w:t>RCSSessionModification</w:t>
      </w:r>
      <w:proofErr w:type="spellEnd"/>
      <w:r>
        <w:t xml:space="preserve"> record</w:t>
      </w:r>
      <w:bookmarkEnd w:id="920"/>
    </w:p>
    <w:p w14:paraId="553CC23C" w14:textId="77777777" w:rsidR="00B57FE6" w:rsidRDefault="00B57FE6" w:rsidP="00B57FE6">
      <w:r>
        <w:t xml:space="preserve">The </w:t>
      </w:r>
      <w:r w:rsidRPr="006F0A95">
        <w:t xml:space="preserve">IRI-POI </w:t>
      </w:r>
      <w:r>
        <w:t xml:space="preserve">in the RCS Server shall generate an </w:t>
      </w:r>
      <w:proofErr w:type="spellStart"/>
      <w:r>
        <w:t>RCSSessionModification</w:t>
      </w:r>
      <w:proofErr w:type="spellEnd"/>
      <w:r>
        <w:t xml:space="preserve">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xml:space="preserve">: Payload for </w:t>
      </w:r>
      <w:proofErr w:type="spellStart"/>
      <w:r w:rsidRPr="006F0A95">
        <w:t>RCS</w:t>
      </w:r>
      <w:r>
        <w:t>SessionModification</w:t>
      </w:r>
      <w:proofErr w:type="spellEnd"/>
      <w:r>
        <w:t xml:space="preserve">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proofErr w:type="spellStart"/>
            <w:r>
              <w:t>rCSTargetIdentities</w:t>
            </w:r>
            <w:proofErr w:type="spellEnd"/>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proofErr w:type="spellStart"/>
            <w:r>
              <w:t>conversationID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proofErr w:type="spellStart"/>
            <w:r>
              <w:t>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proofErr w:type="spellStart"/>
            <w:r>
              <w:t>inReplyToContributionID</w:t>
            </w:r>
            <w:proofErr w:type="spellEnd"/>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proofErr w:type="spellStart"/>
            <w:r w:rsidRPr="00F61648">
              <w:t>InReplyTo</w:t>
            </w:r>
            <w:proofErr w:type="spellEnd"/>
            <w:r w:rsidRPr="00F61648">
              <w:t>-Contribution-ID identifying the Contribution-ID of the CPM Standalone Message, CPM File Transfer or CPM Session that is being replied to (see OMA-TS-</w:t>
            </w:r>
            <w:proofErr w:type="spellStart"/>
            <w:r w:rsidRPr="00F61648">
              <w:t>CPM_Conversation_Function</w:t>
            </w:r>
            <w:proofErr w:type="spellEnd"/>
            <w:r w:rsidRPr="00F61648">
              <w:t xml:space="preserve"> [109] clause 5.3). Shall be included if the </w:t>
            </w:r>
            <w:proofErr w:type="spellStart"/>
            <w:r w:rsidRPr="00F61648">
              <w:t>InReplyTo</w:t>
            </w:r>
            <w:proofErr w:type="spellEnd"/>
            <w:r w:rsidRPr="00F61648">
              <w:t>-Contribution-ID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proofErr w:type="spellStart"/>
            <w:r>
              <w:t>sessionReplaces</w:t>
            </w:r>
            <w:proofErr w:type="spellEnd"/>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w:t>
            </w:r>
            <w:proofErr w:type="spellStart"/>
            <w:r w:rsidRPr="00F61648">
              <w:t>CPM_Conversation_Function</w:t>
            </w:r>
            <w:proofErr w:type="spellEnd"/>
            <w:r w:rsidRPr="00F61648">
              <w:t xml:space="preserve">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proofErr w:type="spellStart"/>
            <w:r>
              <w:t>rCSSessionType</w:t>
            </w:r>
            <w:proofErr w:type="spellEnd"/>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 xml:space="preserve">Indicates the type of </w:t>
            </w:r>
            <w:proofErr w:type="spellStart"/>
            <w:r>
              <w:t>RCSSession</w:t>
            </w:r>
            <w:proofErr w:type="spellEnd"/>
            <w:r>
              <w:t>.</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proofErr w:type="spellStart"/>
            <w:r>
              <w:t>sessionDirection</w:t>
            </w:r>
            <w:proofErr w:type="spellEnd"/>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proofErr w:type="spellStart"/>
            <w:r>
              <w:t>sessionEndpoints</w:t>
            </w:r>
            <w:proofErr w:type="spellEnd"/>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proofErr w:type="spellStart"/>
            <w:r>
              <w:t>rCSSIPSessionMessage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21" w:name="_Toc200840203"/>
      <w:r>
        <w:t>7.13.3.4.3.2</w:t>
      </w:r>
      <w:r>
        <w:tab/>
        <w:t>CPM Standalone Message session modification</w:t>
      </w:r>
      <w:bookmarkEnd w:id="921"/>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22" w:name="_Toc200840204"/>
      <w:r>
        <w:t>7.13.3.4.3.3</w:t>
      </w:r>
      <w:r>
        <w:tab/>
        <w:t>CPM 1-to-1 Chat session modification</w:t>
      </w:r>
      <w:bookmarkEnd w:id="922"/>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RCSSessionModification</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w:t>
      </w:r>
      <w:proofErr w:type="spellStart"/>
      <w:r>
        <w:t>CPM_Conv_Function</w:t>
      </w:r>
      <w:proofErr w:type="spellEnd"/>
      <w:r>
        <w:t xml:space="preserve"> [109</w:t>
      </w:r>
      <w:r w:rsidR="00A85386">
        <w:t>] table</w:t>
      </w:r>
      <w:r>
        <w:t xml:space="preserve"> 7 indicating the CPM Session feature.</w:t>
      </w:r>
    </w:p>
    <w:p w14:paraId="74A16E4D" w14:textId="77777777" w:rsidR="00B57FE6" w:rsidRDefault="00B57FE6" w:rsidP="00B57FE6">
      <w:pPr>
        <w:pStyle w:val="Heading5"/>
      </w:pPr>
      <w:bookmarkStart w:id="923" w:name="_Toc200840205"/>
      <w:r>
        <w:t>7.13.3.4.4</w:t>
      </w:r>
      <w:r>
        <w:tab/>
        <w:t>Session release</w:t>
      </w:r>
      <w:bookmarkEnd w:id="923"/>
    </w:p>
    <w:p w14:paraId="70117DEA" w14:textId="77777777" w:rsidR="00B57FE6" w:rsidRDefault="00B57FE6" w:rsidP="00B57FE6">
      <w:pPr>
        <w:pStyle w:val="Heading6"/>
      </w:pPr>
      <w:bookmarkStart w:id="924" w:name="_Toc200840206"/>
      <w:r>
        <w:t>7.13.3.4.4.1</w:t>
      </w:r>
      <w:r>
        <w:tab/>
      </w:r>
      <w:proofErr w:type="spellStart"/>
      <w:r>
        <w:t>RCSSessionRelease</w:t>
      </w:r>
      <w:proofErr w:type="spellEnd"/>
      <w:r>
        <w:t xml:space="preserve"> record</w:t>
      </w:r>
      <w:bookmarkEnd w:id="924"/>
    </w:p>
    <w:p w14:paraId="6A1877F6" w14:textId="77777777" w:rsidR="00B57FE6" w:rsidRDefault="00B57FE6" w:rsidP="00B57FE6">
      <w:r>
        <w:t xml:space="preserve">The </w:t>
      </w:r>
      <w:r w:rsidRPr="006F0A95">
        <w:t xml:space="preserve">IRI-POI </w:t>
      </w:r>
      <w:r>
        <w:t xml:space="preserve">in the RCS Server shall generate an </w:t>
      </w:r>
      <w:proofErr w:type="spellStart"/>
      <w:r>
        <w:t>RCSSessionRelease</w:t>
      </w:r>
      <w:proofErr w:type="spellEnd"/>
      <w:r>
        <w:t xml:space="preserv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xml:space="preserve">: Payload for </w:t>
      </w:r>
      <w:proofErr w:type="spellStart"/>
      <w:r w:rsidRPr="006F0A95">
        <w:t>RCS</w:t>
      </w:r>
      <w:r>
        <w:t>Session</w:t>
      </w:r>
      <w:r w:rsidR="005C6FB3">
        <w:t>Release</w:t>
      </w:r>
      <w:proofErr w:type="spellEnd"/>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proofErr w:type="spellStart"/>
            <w:r>
              <w:t>rCSTargetIdentities</w:t>
            </w:r>
            <w:proofErr w:type="spellEnd"/>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 xml:space="preserve">SEQUENCE OF </w:t>
            </w:r>
            <w:proofErr w:type="spellStart"/>
            <w:r>
              <w:t>RCSIdentity</w:t>
            </w:r>
            <w:proofErr w:type="spellEnd"/>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proofErr w:type="spellStart"/>
            <w:r>
              <w:t>conversationID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proofErr w:type="spellStart"/>
            <w:r>
              <w:t>RCSConversationID</w:t>
            </w:r>
            <w:proofErr w:type="spellEnd"/>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proofErr w:type="spellStart"/>
            <w:r>
              <w:t>contributionID</w:t>
            </w:r>
            <w:proofErr w:type="spellEnd"/>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proofErr w:type="spellStart"/>
            <w:r>
              <w:t>RCSContributionID</w:t>
            </w:r>
            <w:proofErr w:type="spellEnd"/>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proofErr w:type="spellStart"/>
            <w:r>
              <w:t>rCSSessionType</w:t>
            </w:r>
            <w:proofErr w:type="spellEnd"/>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proofErr w:type="spellStart"/>
            <w:r>
              <w:t>RCSSessionType</w:t>
            </w:r>
            <w:proofErr w:type="spellEnd"/>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 xml:space="preserve">Indicates the type of </w:t>
            </w:r>
            <w:proofErr w:type="spellStart"/>
            <w:r>
              <w:t>RCSSession</w:t>
            </w:r>
            <w:proofErr w:type="spellEnd"/>
            <w:r>
              <w:t>.</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proofErr w:type="spellStart"/>
            <w:r>
              <w:t>sessionDirection</w:t>
            </w:r>
            <w:proofErr w:type="spellEnd"/>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proofErr w:type="spellStart"/>
            <w:r>
              <w:t>sessionEndpoints</w:t>
            </w:r>
            <w:proofErr w:type="spellEnd"/>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proofErr w:type="spellStart"/>
            <w:r>
              <w:t>RCSSessionEndpoints</w:t>
            </w:r>
            <w:proofErr w:type="spellEnd"/>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proofErr w:type="spellStart"/>
            <w:r>
              <w:t>rCSSIPSessionMessage</w:t>
            </w:r>
            <w:proofErr w:type="spellEnd"/>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proofErr w:type="spellStart"/>
            <w:r>
              <w:t>RCSSIPSessionMessage</w:t>
            </w:r>
            <w:proofErr w:type="spellEnd"/>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 xml:space="preserve">Shall contain the SIP message that triggered the </w:t>
            </w:r>
            <w:proofErr w:type="spellStart"/>
            <w:r>
              <w:t>xIRI</w:t>
            </w:r>
            <w:proofErr w:type="spellEnd"/>
            <w:r>
              <w:t>,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25" w:name="_Toc200840207"/>
      <w:r>
        <w:t>7.13.3.4.4.2</w:t>
      </w:r>
      <w:r>
        <w:tab/>
        <w:t>CPM Standalone Message session release</w:t>
      </w:r>
      <w:bookmarkEnd w:id="925"/>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26" w:name="_Toc200840208"/>
      <w:r>
        <w:t>7.13.3.4.4.3</w:t>
      </w:r>
      <w:r>
        <w:tab/>
        <w:t>CPM 1-to-1 Chat session release</w:t>
      </w:r>
      <w:bookmarkEnd w:id="926"/>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w:t>
      </w:r>
      <w:proofErr w:type="spellStart"/>
      <w:r>
        <w:t>RCSSessionRelease</w:t>
      </w:r>
      <w:proofErr w:type="spellEnd"/>
      <w:r w:rsidRPr="006F0A95">
        <w:t xml:space="preserve"> </w:t>
      </w:r>
      <w:proofErr w:type="spellStart"/>
      <w:r w:rsidRPr="006F0A95">
        <w:t>xIRI</w:t>
      </w:r>
      <w:proofErr w:type="spellEnd"/>
      <w:r w:rsidRPr="006F0A95">
        <w:t xml:space="preserve">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27" w:name="_Toc200840209"/>
      <w:r>
        <w:t>7.13.3.4.5</w:t>
      </w:r>
      <w:r>
        <w:tab/>
        <w:t>RCS session parameters</w:t>
      </w:r>
      <w:bookmarkEnd w:id="927"/>
    </w:p>
    <w:p w14:paraId="090FBB4E" w14:textId="77777777" w:rsidR="00B57FE6" w:rsidRDefault="00B57FE6" w:rsidP="00B57FE6">
      <w:pPr>
        <w:pStyle w:val="Heading6"/>
      </w:pPr>
      <w:bookmarkStart w:id="928" w:name="_Toc200840210"/>
      <w:r>
        <w:t>7.13.3.4.5.1</w:t>
      </w:r>
      <w:r>
        <w:tab/>
        <w:t xml:space="preserve">Type: </w:t>
      </w:r>
      <w:proofErr w:type="spellStart"/>
      <w:r>
        <w:t>RCSSessionType</w:t>
      </w:r>
      <w:bookmarkEnd w:id="928"/>
      <w:proofErr w:type="spellEnd"/>
    </w:p>
    <w:p w14:paraId="3B914720" w14:textId="349BB590" w:rsidR="00B57FE6" w:rsidRDefault="00B57FE6" w:rsidP="00B57FE6">
      <w:r>
        <w:t xml:space="preserve">The </w:t>
      </w:r>
      <w:proofErr w:type="spellStart"/>
      <w:r>
        <w:t>RCSSessionType</w:t>
      </w:r>
      <w:proofErr w:type="spellEnd"/>
      <w:r>
        <w:t xml:space="preserv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proofErr w:type="spellStart"/>
      <w:r>
        <w:t>RCSSessionType</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proofErr w:type="spellStart"/>
            <w:r>
              <w:t>largeMessageStandalone</w:t>
            </w:r>
            <w:proofErr w:type="spellEnd"/>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29" w:name="_Toc200840211"/>
      <w:r>
        <w:t>7.13.3.4.5.2</w:t>
      </w:r>
      <w:r>
        <w:tab/>
        <w:t xml:space="preserve">Type: </w:t>
      </w:r>
      <w:proofErr w:type="spellStart"/>
      <w:r>
        <w:t>RCSSessionEndpoints</w:t>
      </w:r>
      <w:bookmarkEnd w:id="929"/>
      <w:proofErr w:type="spellEnd"/>
    </w:p>
    <w:p w14:paraId="5C693CA7" w14:textId="66C03597" w:rsidR="00B57FE6" w:rsidRDefault="00B57FE6" w:rsidP="00B57FE6">
      <w:r>
        <w:t xml:space="preserve">The </w:t>
      </w:r>
      <w:proofErr w:type="spellStart"/>
      <w:r>
        <w:t>RCSSessionEndpoints</w:t>
      </w:r>
      <w:proofErr w:type="spellEnd"/>
      <w:r>
        <w:t xml:space="preserve">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proofErr w:type="spellStart"/>
      <w:r>
        <w:t>RCSSessionEndpoints</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proofErr w:type="spellStart"/>
            <w:r>
              <w:t>remoteOnly</w:t>
            </w:r>
            <w:proofErr w:type="spellEnd"/>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proofErr w:type="spellStart"/>
            <w:r>
              <w:t>localOnly</w:t>
            </w:r>
            <w:proofErr w:type="spellEnd"/>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proofErr w:type="spellStart"/>
            <w:r>
              <w:t>localAndRemote</w:t>
            </w:r>
            <w:proofErr w:type="spellEnd"/>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30" w:name="_Toc200840212"/>
      <w:r>
        <w:t>7.13.3.4.5.3</w:t>
      </w:r>
      <w:r>
        <w:tab/>
        <w:t xml:space="preserve">Type: </w:t>
      </w:r>
      <w:proofErr w:type="spellStart"/>
      <w:r>
        <w:t>RCSSIPSessionMessage</w:t>
      </w:r>
      <w:bookmarkEnd w:id="930"/>
      <w:proofErr w:type="spellEnd"/>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proofErr w:type="spellStart"/>
      <w:r>
        <w:t>RCSSIPSessionMessage</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proofErr w:type="spellStart"/>
            <w:r>
              <w:t>sessionLeg</w:t>
            </w:r>
            <w:proofErr w:type="spellEnd"/>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proofErr w:type="spellStart"/>
            <w:r>
              <w:t>RCSSessionLeg</w:t>
            </w:r>
            <w:proofErr w:type="spellEnd"/>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proofErr w:type="spellStart"/>
            <w:r>
              <w:t>sIPMessage</w:t>
            </w:r>
            <w:proofErr w:type="spellEnd"/>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proofErr w:type="spellStart"/>
            <w:r>
              <w:t>IMSPayload</w:t>
            </w:r>
            <w:proofErr w:type="spellEnd"/>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proofErr w:type="spellStart"/>
            <w:r>
              <w:t>rCSSessionResult</w:t>
            </w:r>
            <w:proofErr w:type="spellEnd"/>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proofErr w:type="spellStart"/>
            <w:r>
              <w:t>RCSSessionResult</w:t>
            </w:r>
            <w:proofErr w:type="spellEnd"/>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proofErr w:type="spellStart"/>
            <w:r>
              <w:t>mSRPPathInfo</w:t>
            </w:r>
            <w:proofErr w:type="spellEnd"/>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proofErr w:type="spellStart"/>
            <w:r>
              <w:t>MSRPPath</w:t>
            </w:r>
            <w:proofErr w:type="spellEnd"/>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31" w:name="_Toc200840213"/>
      <w:r>
        <w:t>7.13.3.4.5.4</w:t>
      </w:r>
      <w:r>
        <w:tab/>
        <w:t xml:space="preserve">Type: </w:t>
      </w:r>
      <w:proofErr w:type="spellStart"/>
      <w:r>
        <w:t>RCSSessionLeg</w:t>
      </w:r>
      <w:bookmarkEnd w:id="931"/>
      <w:proofErr w:type="spellEnd"/>
    </w:p>
    <w:p w14:paraId="51709508" w14:textId="77777777" w:rsidR="00B57FE6" w:rsidRDefault="00B57FE6" w:rsidP="00B57FE6">
      <w:r>
        <w:t xml:space="preserve">The </w:t>
      </w:r>
      <w:proofErr w:type="spellStart"/>
      <w:r>
        <w:t>RCSSessionLeg</w:t>
      </w:r>
      <w:proofErr w:type="spellEnd"/>
      <w:r>
        <w:t xml:space="preserve">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proofErr w:type="spellStart"/>
      <w:r>
        <w:t>RCSSessionLeg</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proofErr w:type="spellStart"/>
            <w:r>
              <w:t>remoteLeg</w:t>
            </w:r>
            <w:proofErr w:type="spellEnd"/>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proofErr w:type="spellStart"/>
            <w:r>
              <w:t>localLeg</w:t>
            </w:r>
            <w:proofErr w:type="spellEnd"/>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32" w:name="_Toc200840214"/>
      <w:r>
        <w:t>7.13.3.4.5.5</w:t>
      </w:r>
      <w:r>
        <w:tab/>
      </w:r>
      <w:r w:rsidR="00745D11">
        <w:t>Void</w:t>
      </w:r>
      <w:bookmarkEnd w:id="932"/>
    </w:p>
    <w:p w14:paraId="5EBA73F7" w14:textId="1CCB1C18" w:rsidR="00B57FE6" w:rsidRDefault="00B57FE6" w:rsidP="00B57FE6">
      <w:pPr>
        <w:pStyle w:val="Heading6"/>
      </w:pPr>
      <w:bookmarkStart w:id="933" w:name="_Toc200840215"/>
      <w:r>
        <w:t>7.13.3.4.5.</w:t>
      </w:r>
      <w:r w:rsidR="00745D11">
        <w:t>6</w:t>
      </w:r>
      <w:r>
        <w:tab/>
        <w:t xml:space="preserve">Type: </w:t>
      </w:r>
      <w:proofErr w:type="spellStart"/>
      <w:r>
        <w:t>RCSSessionResult</w:t>
      </w:r>
      <w:bookmarkEnd w:id="933"/>
      <w:proofErr w:type="spellEnd"/>
    </w:p>
    <w:p w14:paraId="31FFB714" w14:textId="77777777" w:rsidR="00B57FE6" w:rsidRDefault="00B57FE6" w:rsidP="00B57FE6">
      <w:r>
        <w:t xml:space="preserve">The </w:t>
      </w:r>
      <w:proofErr w:type="spellStart"/>
      <w:r>
        <w:t>RCSSessionResult</w:t>
      </w:r>
      <w:proofErr w:type="spellEnd"/>
      <w:r>
        <w:t xml:space="preserve">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proofErr w:type="spellStart"/>
      <w:r>
        <w:t>RCSSessionResult</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proofErr w:type="spellStart"/>
            <w:r>
              <w:t>newLegRequested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proofErr w:type="spellStart"/>
            <w:r>
              <w:t>newLegEstablished</w:t>
            </w:r>
            <w:proofErr w:type="spellEnd"/>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proofErr w:type="spellStart"/>
            <w:r>
              <w:t>legModificationRequested</w:t>
            </w:r>
            <w:proofErr w:type="spellEnd"/>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proofErr w:type="spellStart"/>
            <w:r>
              <w:t>legModificationComplete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proofErr w:type="spellStart"/>
            <w:r>
              <w:t>legRemovalRequest</w:t>
            </w:r>
            <w:proofErr w:type="spellEnd"/>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proofErr w:type="spellStart"/>
            <w:r>
              <w:t>legRemovalComplete</w:t>
            </w:r>
            <w:proofErr w:type="spellEnd"/>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34" w:name="_Toc200840216"/>
      <w:r>
        <w:t>7.13.3.4.5.7</w:t>
      </w:r>
      <w:r>
        <w:tab/>
      </w:r>
      <w:proofErr w:type="spellStart"/>
      <w:r>
        <w:t>MSRPPath</w:t>
      </w:r>
      <w:bookmarkEnd w:id="934"/>
      <w:proofErr w:type="spellEnd"/>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proofErr w:type="spellStart"/>
      <w:r>
        <w:t>MSRPPath</w:t>
      </w:r>
      <w:proofErr w:type="spellEnd"/>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35" w:name="_Toc200840217"/>
      <w:r>
        <w:t>7.13.3</w:t>
      </w:r>
      <w:r w:rsidRPr="006F0A95">
        <w:t>.</w:t>
      </w:r>
      <w:r>
        <w:t>5</w:t>
      </w:r>
      <w:r w:rsidRPr="006F0A95">
        <w:tab/>
      </w:r>
      <w:r>
        <w:t>Capability discovery</w:t>
      </w:r>
      <w:bookmarkEnd w:id="935"/>
    </w:p>
    <w:p w14:paraId="75B67987" w14:textId="77777777" w:rsidR="00674BD0" w:rsidRPr="001A07E8" w:rsidRDefault="00674BD0" w:rsidP="00674BD0">
      <w:pPr>
        <w:pStyle w:val="Heading5"/>
      </w:pPr>
      <w:bookmarkStart w:id="936" w:name="_Toc200840218"/>
      <w:r w:rsidRPr="001A07E8">
        <w:t>7.13.3.</w:t>
      </w:r>
      <w:r>
        <w:t>5</w:t>
      </w:r>
      <w:r w:rsidRPr="001A07E8">
        <w:t>.1</w:t>
      </w:r>
      <w:r w:rsidRPr="001A07E8">
        <w:tab/>
        <w:t xml:space="preserve"> RCS </w:t>
      </w:r>
      <w:r>
        <w:t>Capability discovery</w:t>
      </w:r>
      <w:r w:rsidRPr="001A07E8">
        <w:t xml:space="preserve"> </w:t>
      </w:r>
      <w:r>
        <w:t>r</w:t>
      </w:r>
      <w:r w:rsidRPr="001A07E8">
        <w:t>ecord</w:t>
      </w:r>
      <w:bookmarkEnd w:id="936"/>
    </w:p>
    <w:p w14:paraId="7461157E" w14:textId="77777777" w:rsidR="00674BD0" w:rsidRPr="006F0A95" w:rsidRDefault="00674BD0" w:rsidP="00674BD0">
      <w:r w:rsidRPr="006F0A95">
        <w:t xml:space="preserve">The IRI-POI present in the RCS server shall generate an </w:t>
      </w:r>
      <w:proofErr w:type="spellStart"/>
      <w:r w:rsidRPr="006F0A95">
        <w:t>xIRI</w:t>
      </w:r>
      <w:proofErr w:type="spellEnd"/>
      <w:r w:rsidRPr="006F0A95">
        <w:t xml:space="preserve"> containing an </w:t>
      </w:r>
      <w:proofErr w:type="spellStart"/>
      <w:r w:rsidRPr="006F0A95">
        <w:t>RCSCapabilityDiscovery</w:t>
      </w:r>
      <w:proofErr w:type="spellEnd"/>
      <w:r w:rsidRPr="006F0A95">
        <w:t xml:space="preserve">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 xml:space="preserve">Accordingly, the IRI-POI in the RCS server generates the </w:t>
      </w:r>
      <w:proofErr w:type="spellStart"/>
      <w:r w:rsidRPr="006F0A95">
        <w:t>xIRI</w:t>
      </w:r>
      <w:proofErr w:type="spellEnd"/>
      <w:r w:rsidRPr="006F0A95">
        <w:t xml:space="preserve">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The RCS server sends a SIP NOTIFY request to the target with the Event header set to "</w:t>
      </w:r>
      <w:proofErr w:type="spellStart"/>
      <w:r w:rsidRPr="006F0A95">
        <w:t>presence.winfo</w:t>
      </w:r>
      <w:proofErr w:type="spellEnd"/>
      <w:r w:rsidRPr="006F0A95">
        <w:t xml:space="preserve">".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w:t>
      </w:r>
      <w:proofErr w:type="spellStart"/>
      <w:r w:rsidRPr="006F0A95">
        <w:t>presence.winfo</w:t>
      </w:r>
      <w:proofErr w:type="spellEnd"/>
      <w:r w:rsidRPr="006F0A95">
        <w:t>".</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xml:space="preserve">: Payload for </w:t>
      </w:r>
      <w:proofErr w:type="spellStart"/>
      <w:r w:rsidRPr="006F0A95">
        <w:t>R</w:t>
      </w:r>
      <w:r>
        <w:t>CSCapabilityDiscovery</w:t>
      </w:r>
      <w:proofErr w:type="spellEnd"/>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proofErr w:type="spellStart"/>
            <w:r>
              <w:t>rCSTargetIdentities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 xml:space="preserve">SEQUENCE OF </w:t>
            </w:r>
            <w:proofErr w:type="spellStart"/>
            <w:r>
              <w:t>RCSIdentity</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proofErr w:type="spellStart"/>
            <w:r>
              <w:t>rCSTargetContactIdentities</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 xml:space="preserve">SEQUENCE OF </w:t>
            </w:r>
            <w:proofErr w:type="spellStart"/>
            <w:r>
              <w:t>RCSIdentity</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proofErr w:type="spellStart"/>
            <w:r>
              <w:t>sIPMessage</w:t>
            </w:r>
            <w:proofErr w:type="spellEnd"/>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proofErr w:type="spellStart"/>
            <w:r>
              <w:t>IMSPayload</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w:t>
            </w:r>
            <w:proofErr w:type="spellStart"/>
            <w:r w:rsidRPr="006F0A95">
              <w:t>toTarget</w:t>
            </w:r>
            <w:proofErr w:type="spellEnd"/>
            <w:r w:rsidRPr="006F0A95">
              <w:t>" or "</w:t>
            </w:r>
            <w:proofErr w:type="spellStart"/>
            <w:r w:rsidRPr="006F0A95">
              <w:t>fromTarget</w:t>
            </w:r>
            <w:proofErr w:type="spellEnd"/>
            <w:r w:rsidRPr="006F0A95">
              <w: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37" w:name="_Toc200840219"/>
      <w:bookmarkEnd w:id="912"/>
      <w:r>
        <w:t>7.13.3.6</w:t>
      </w:r>
      <w:r>
        <w:tab/>
        <w:t>RCS reported at the start of intercept</w:t>
      </w:r>
      <w:bookmarkEnd w:id="937"/>
    </w:p>
    <w:p w14:paraId="43502724" w14:textId="77777777" w:rsidR="00FB5046" w:rsidRDefault="00FB5046" w:rsidP="00FB5046">
      <w:pPr>
        <w:pStyle w:val="Heading5"/>
      </w:pPr>
      <w:bookmarkStart w:id="938" w:name="_Toc200840220"/>
      <w:r>
        <w:t>7.13.3.6.1</w:t>
      </w:r>
      <w:r>
        <w:tab/>
        <w:t>Records</w:t>
      </w:r>
      <w:bookmarkEnd w:id="938"/>
    </w:p>
    <w:p w14:paraId="74FA6857" w14:textId="77777777" w:rsidR="00FB5046" w:rsidRDefault="00FB5046" w:rsidP="00FB5046">
      <w:pPr>
        <w:pStyle w:val="Heading6"/>
      </w:pPr>
      <w:bookmarkStart w:id="939" w:name="_Toc200840221"/>
      <w:r>
        <w:t>7.13.3.6.1.1</w:t>
      </w:r>
      <w:r>
        <w:tab/>
        <w:t>General</w:t>
      </w:r>
      <w:bookmarkEnd w:id="939"/>
    </w:p>
    <w:p w14:paraId="4581D0C2" w14:textId="77777777" w:rsidR="00FB5046" w:rsidRPr="00F366F0" w:rsidRDefault="00FB5046" w:rsidP="00FB5046">
      <w:r>
        <w:t xml:space="preserve">The IRI-POI in the RCS Server shall generate the </w:t>
      </w:r>
      <w:proofErr w:type="spellStart"/>
      <w:r>
        <w:t>xIRI</w:t>
      </w:r>
      <w:proofErr w:type="spellEnd"/>
      <w:r>
        <w:t xml:space="preserve">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40" w:name="_Toc200840222"/>
      <w:r>
        <w:t>7.13.3.6.1.2</w:t>
      </w:r>
      <w:r>
        <w:tab/>
      </w:r>
      <w:proofErr w:type="spellStart"/>
      <w:r>
        <w:t>StartOfInterceptForRegisteredRCSUser</w:t>
      </w:r>
      <w:proofErr w:type="spellEnd"/>
      <w:r>
        <w:t xml:space="preserve"> record</w:t>
      </w:r>
      <w:bookmarkEnd w:id="940"/>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proofErr w:type="spellStart"/>
      <w:r>
        <w:t>StartOfInterceptForRegisteredRCSUser</w:t>
      </w:r>
      <w:proofErr w:type="spellEnd"/>
      <w:r>
        <w:t xml:space="preserve">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proofErr w:type="spellStart"/>
            <w:r>
              <w:t>rCSRegistrationInformation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 xml:space="preserve">SEQUENCE OF </w:t>
            </w:r>
            <w:proofErr w:type="spellStart"/>
            <w:r>
              <w:t>RCSRegistrationInformation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proofErr w:type="spellStart"/>
            <w:r w:rsidRPr="00822892">
              <w:rPr>
                <w:i/>
                <w:iCs/>
              </w:rPr>
              <w:t>RCSRegistrationInformation</w:t>
            </w:r>
            <w:proofErr w:type="spellEnd"/>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proofErr w:type="spellStart"/>
            <w:r>
              <w:t>userOnline</w:t>
            </w:r>
            <w:proofErr w:type="spellEnd"/>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41" w:name="_Toc200840223"/>
      <w:r>
        <w:t>7.13.3.6.1.3</w:t>
      </w:r>
      <w:r>
        <w:tab/>
      </w:r>
      <w:proofErr w:type="spellStart"/>
      <w:r>
        <w:t>StartOfInterceptWithEstablishedRCSSession</w:t>
      </w:r>
      <w:proofErr w:type="spellEnd"/>
      <w:r>
        <w:t xml:space="preserve"> record</w:t>
      </w:r>
      <w:bookmarkEnd w:id="941"/>
    </w:p>
    <w:p w14:paraId="01ACB2E6" w14:textId="77777777" w:rsidR="00FB5046" w:rsidRPr="00822892" w:rsidRDefault="00FB5046" w:rsidP="00FB5046">
      <w:r>
        <w:t xml:space="preserve">The IRI-POI in the RCS Server shall send one </w:t>
      </w:r>
      <w:proofErr w:type="spellStart"/>
      <w:r>
        <w:t>StartOfInterceptWithEstablishedRCSSession</w:t>
      </w:r>
      <w:proofErr w:type="spellEnd"/>
      <w:r>
        <w:t xml:space="preserve">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proofErr w:type="spellStart"/>
      <w:r>
        <w:t>StartOfInterceptWithEstablishedRCSSession</w:t>
      </w:r>
      <w:proofErr w:type="spellEnd"/>
      <w:r>
        <w:t xml:space="preserve">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proofErr w:type="spellStart"/>
            <w:r>
              <w:t>rCSTargetIdentities</w:t>
            </w:r>
            <w:proofErr w:type="spellEnd"/>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 xml:space="preserve">SEQUENCE OF </w:t>
            </w:r>
            <w:proofErr w:type="spellStart"/>
            <w:r>
              <w:t>RCSIdentity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 xml:space="preserve">SEQUENCE OF </w:t>
            </w:r>
            <w:proofErr w:type="spellStart"/>
            <w:r>
              <w:t>RCSDestinations</w:t>
            </w:r>
            <w:proofErr w:type="spellEnd"/>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proofErr w:type="spellStart"/>
            <w:r>
              <w:t>conversationID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proofErr w:type="spellStart"/>
            <w:r>
              <w:t>RCSConversationID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proofErr w:type="spellStart"/>
            <w:r>
              <w:t>contributionID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proofErr w:type="spellStart"/>
            <w:r>
              <w:t>RCSContributionID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proofErr w:type="spellStart"/>
            <w:r>
              <w:t>rCSSessionType</w:t>
            </w:r>
            <w:proofErr w:type="spellEnd"/>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proofErr w:type="spellStart"/>
            <w:r>
              <w:t>RCSSessionType</w:t>
            </w:r>
            <w:proofErr w:type="spellEnd"/>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proofErr w:type="spellStart"/>
            <w:r>
              <w:t>rCSSessionEndpoints</w:t>
            </w:r>
            <w:proofErr w:type="spellEnd"/>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proofErr w:type="spellStart"/>
            <w:r>
              <w:t>RCSSessionEndpoints</w:t>
            </w:r>
            <w:proofErr w:type="spellEnd"/>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proofErr w:type="spellStart"/>
            <w:r>
              <w:t>rCSSessionLegs</w:t>
            </w:r>
            <w:proofErr w:type="spellEnd"/>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 xml:space="preserve">SEQUENCE OF </w:t>
            </w:r>
            <w:proofErr w:type="spellStart"/>
            <w:r>
              <w:t>RCSSIPSessionExchange</w:t>
            </w:r>
            <w:proofErr w:type="spellEnd"/>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proofErr w:type="spellStart"/>
            <w:r>
              <w:t>rCSSessionInformation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 xml:space="preserve">SEQUENCE OF </w:t>
            </w:r>
            <w:proofErr w:type="spellStart"/>
            <w:r>
              <w:t>RCSSessionContext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proofErr w:type="spellStart"/>
            <w:r>
              <w:t>additionalInstanceLocation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 xml:space="preserve">SEQUENCE OF </w:t>
            </w:r>
            <w:proofErr w:type="spellStart"/>
            <w:r>
              <w:t>AdditonalInstanceLocation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42" w:name="_Toc200840224"/>
      <w:r>
        <w:t>7.13.3.6.2</w:t>
      </w:r>
      <w:r>
        <w:tab/>
        <w:t>Parameters</w:t>
      </w:r>
      <w:bookmarkEnd w:id="942"/>
    </w:p>
    <w:p w14:paraId="2009C7F2" w14:textId="77777777" w:rsidR="00FB5046" w:rsidRDefault="00FB5046" w:rsidP="00FB5046">
      <w:pPr>
        <w:pStyle w:val="Heading6"/>
      </w:pPr>
      <w:bookmarkStart w:id="943" w:name="_Toc200840225"/>
      <w:r>
        <w:t>7.13.3.6.2.1</w:t>
      </w:r>
      <w:r>
        <w:tab/>
        <w:t xml:space="preserve">Type: </w:t>
      </w:r>
      <w:proofErr w:type="spellStart"/>
      <w:r>
        <w:t>RCSRegistrationInformation</w:t>
      </w:r>
      <w:bookmarkEnd w:id="943"/>
      <w:proofErr w:type="spellEnd"/>
    </w:p>
    <w:p w14:paraId="32485247" w14:textId="77777777" w:rsidR="00FB5046" w:rsidRDefault="00FB5046" w:rsidP="00FB5046">
      <w:r>
        <w:t xml:space="preserve">Table 7.13.3.6.2.1-1 contains details for the </w:t>
      </w:r>
      <w:proofErr w:type="spellStart"/>
      <w:r>
        <w:t>RCSRegistrationInformation</w:t>
      </w:r>
      <w:proofErr w:type="spellEnd"/>
      <w:r>
        <w:t xml:space="preserve">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proofErr w:type="spellStart"/>
      <w:r>
        <w:t>RCSRegistrationInformation</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proofErr w:type="spellStart"/>
            <w:r>
              <w:t>sIPRegistration</w:t>
            </w:r>
            <w:proofErr w:type="spellEnd"/>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proofErr w:type="spellStart"/>
            <w:r>
              <w:t>RCSSIPRegistrationExchange</w:t>
            </w:r>
            <w:proofErr w:type="spellEnd"/>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proofErr w:type="spellStart"/>
            <w:r>
              <w:t>userProfile</w:t>
            </w:r>
            <w:proofErr w:type="spellEnd"/>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w:t>
            </w:r>
            <w:proofErr w:type="spellStart"/>
            <w:r>
              <w:t>userProfile</w:t>
            </w:r>
            <w:proofErr w:type="spellEnd"/>
            <w:r>
              <w:t xml:space="preserve"> schema defined in 29.228, the </w:t>
            </w:r>
            <w:r>
              <w:rPr>
                <w:i/>
                <w:iCs/>
              </w:rPr>
              <w:t>.</w:t>
            </w:r>
            <w:proofErr w:type="spellStart"/>
            <w:r>
              <w:rPr>
                <w:i/>
                <w:iCs/>
              </w:rPr>
              <w:t>XMLType.namespace</w:t>
            </w:r>
            <w:proofErr w:type="spellEnd"/>
            <w:r>
              <w:rPr>
                <w:i/>
                <w:iCs/>
              </w:rPr>
              <w:t xml:space="preserv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proofErr w:type="spellStart"/>
            <w:r>
              <w:t>multiDevice</w:t>
            </w:r>
            <w:proofErr w:type="spellEnd"/>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w:t>
            </w:r>
            <w:proofErr w:type="spellStart"/>
            <w:r>
              <w:rPr>
                <w:i/>
                <w:iCs/>
              </w:rPr>
              <w:t>XMLType.namespace</w:t>
            </w:r>
            <w:proofErr w:type="spellEnd"/>
            <w:r>
              <w:rPr>
                <w:i/>
                <w:iCs/>
              </w:rPr>
              <w:t xml:space="preserve"> </w:t>
            </w:r>
            <w:r>
              <w:t>parameter shall be populated with "</w:t>
            </w:r>
            <w:r w:rsidRPr="00F1517A">
              <w:t>http://uri.etsi.org/</w:t>
            </w:r>
            <w:proofErr w:type="spellStart"/>
            <w:r w:rsidRPr="00F1517A">
              <w:t>ngn</w:t>
            </w:r>
            <w:proofErr w:type="spellEnd"/>
            <w:r w:rsidRPr="00F1517A">
              <w:t>/params/xml/</w:t>
            </w:r>
            <w:proofErr w:type="spellStart"/>
            <w:r w:rsidRPr="00F1517A">
              <w:t>simservs</w:t>
            </w:r>
            <w:proofErr w:type="spellEnd"/>
            <w:r w:rsidRPr="00F1517A">
              <w:t>/</w:t>
            </w:r>
            <w:proofErr w:type="spellStart"/>
            <w:r w:rsidRPr="00F1517A">
              <w:t>xcap</w:t>
            </w:r>
            <w:proofErr w:type="spellEnd"/>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proofErr w:type="spellStart"/>
            <w:r>
              <w:t>presenceDocument</w:t>
            </w:r>
            <w:proofErr w:type="spellEnd"/>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proofErr w:type="spellStart"/>
            <w:r>
              <w:t>XMLType</w:t>
            </w:r>
            <w:proofErr w:type="spellEnd"/>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w:t>
            </w:r>
            <w:proofErr w:type="spellStart"/>
            <w:r>
              <w:rPr>
                <w:i/>
                <w:iCs/>
              </w:rPr>
              <w:t>XMLType.namespace</w:t>
            </w:r>
            <w:proofErr w:type="spellEnd"/>
            <w:r>
              <w:rPr>
                <w:i/>
                <w:iCs/>
              </w:rPr>
              <w:t xml:space="preserve"> </w:t>
            </w:r>
            <w:r>
              <w:t>parameter shall be populated with "</w:t>
            </w:r>
            <w:proofErr w:type="spellStart"/>
            <w:r w:rsidRPr="00D9040B">
              <w:t>urn:ietf:params:xml:ns:pidf</w:t>
            </w:r>
            <w:proofErr w:type="spellEnd"/>
            <w:r>
              <w:t>".</w:t>
            </w:r>
          </w:p>
        </w:tc>
      </w:tr>
    </w:tbl>
    <w:p w14:paraId="23E2D50F" w14:textId="77777777" w:rsidR="00FB5046" w:rsidRDefault="00FB5046" w:rsidP="00FB5046"/>
    <w:p w14:paraId="50145C04" w14:textId="77777777" w:rsidR="00FB5046" w:rsidRDefault="00FB5046" w:rsidP="00FB5046">
      <w:pPr>
        <w:pStyle w:val="Heading6"/>
      </w:pPr>
      <w:bookmarkStart w:id="944" w:name="_Toc200840226"/>
      <w:r>
        <w:t>7.13.3.6.2.2</w:t>
      </w:r>
      <w:r>
        <w:tab/>
        <w:t xml:space="preserve">Type: </w:t>
      </w:r>
      <w:proofErr w:type="spellStart"/>
      <w:r>
        <w:t>RCSSessionLegContext</w:t>
      </w:r>
      <w:bookmarkEnd w:id="944"/>
      <w:proofErr w:type="spellEnd"/>
    </w:p>
    <w:p w14:paraId="381AEECE" w14:textId="77777777" w:rsidR="00FB5046" w:rsidRDefault="00FB5046" w:rsidP="00FB5046">
      <w:r>
        <w:t xml:space="preserve">Table 7.13.3.6.2.2-1 contains details for the </w:t>
      </w:r>
      <w:proofErr w:type="spellStart"/>
      <w:r>
        <w:t>RCSSessionLegContext</w:t>
      </w:r>
      <w:proofErr w:type="spellEnd"/>
      <w:r>
        <w:t xml:space="preserve">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proofErr w:type="spellStart"/>
      <w:r>
        <w:t>RCSSessionLegContext</w:t>
      </w:r>
      <w:proofErr w:type="spellEnd"/>
      <w:r>
        <w:t xml:space="preserve">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proofErr w:type="spellStart"/>
            <w:r>
              <w:t>cPMSessionInfo</w:t>
            </w:r>
            <w:proofErr w:type="spellEnd"/>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proofErr w:type="spellStart"/>
            <w:r>
              <w:t>MIMEEntity</w:t>
            </w:r>
            <w:proofErr w:type="spellEnd"/>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Contains the CPM Session context as described in OMA-TS-</w:t>
            </w:r>
            <w:proofErr w:type="spellStart"/>
            <w:r>
              <w:t>CPM_Message</w:t>
            </w:r>
            <w:proofErr w:type="spellEnd"/>
            <w:r>
              <w:t>-Storage [132] clause 5.2.1. Shall be present if the RCS Server maintains context for the user's sessions in the format described in OMA-TS-</w:t>
            </w:r>
            <w:proofErr w:type="spellStart"/>
            <w:r>
              <w:t>CPM_Message</w:t>
            </w:r>
            <w:proofErr w:type="spellEnd"/>
            <w:r>
              <w:t xml:space="preserve">-Storage [132]. The </w:t>
            </w:r>
            <w:r>
              <w:rPr>
                <w:i/>
                <w:iCs/>
              </w:rPr>
              <w:t>.</w:t>
            </w:r>
            <w:proofErr w:type="spellStart"/>
            <w:r>
              <w:rPr>
                <w:i/>
                <w:iCs/>
              </w:rPr>
              <w:t>MIMEEntity.contentType</w:t>
            </w:r>
            <w:proofErr w:type="spellEnd"/>
            <w:r>
              <w:rPr>
                <w:i/>
                <w:iCs/>
              </w:rPr>
              <w:t xml:space="preserv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45" w:name="_Toc200840227"/>
      <w:r>
        <w:t>7.13.3.6.2.3</w:t>
      </w:r>
      <w:r>
        <w:tab/>
        <w:t xml:space="preserve">Type: </w:t>
      </w:r>
      <w:proofErr w:type="spellStart"/>
      <w:r>
        <w:t>RCSSIPRegistrationExchange</w:t>
      </w:r>
      <w:bookmarkEnd w:id="945"/>
      <w:proofErr w:type="spellEnd"/>
    </w:p>
    <w:p w14:paraId="61584187" w14:textId="77777777" w:rsidR="00FB5046" w:rsidRDefault="00FB5046" w:rsidP="00FB5046">
      <w:r>
        <w:t xml:space="preserve">Table 7.13.3.6.2.3-1 contains details for the </w:t>
      </w:r>
      <w:proofErr w:type="spellStart"/>
      <w:r>
        <w:t>RCSSIPRegistrationExchange</w:t>
      </w:r>
      <w:proofErr w:type="spellEnd"/>
      <w:r>
        <w:t xml:space="preserv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proofErr w:type="spellStart"/>
      <w:r>
        <w:t>RCSSIPRegistrationExchange</w:t>
      </w:r>
      <w:proofErr w:type="spellEnd"/>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proofErr w:type="spellStart"/>
            <w:r>
              <w:t>rCSRegistrationUpdateRequest</w:t>
            </w:r>
            <w:proofErr w:type="spellEnd"/>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proofErr w:type="spellStart"/>
            <w:r w:rsidRPr="008A4BBC">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proofErr w:type="spellStart"/>
            <w:r>
              <w:t>rCSRegistrationUpdateResponse</w:t>
            </w:r>
            <w:proofErr w:type="spellEnd"/>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proofErr w:type="spellStart"/>
            <w:r>
              <w:t>IMSPayload</w:t>
            </w:r>
            <w:proofErr w:type="spellEnd"/>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46" w:name="_Toc200840228"/>
      <w:r>
        <w:t>7.13.3.6.2.4</w:t>
      </w:r>
      <w:r>
        <w:tab/>
        <w:t xml:space="preserve">Type: </w:t>
      </w:r>
      <w:proofErr w:type="spellStart"/>
      <w:r>
        <w:t>RCSSIPSessionExchange</w:t>
      </w:r>
      <w:bookmarkEnd w:id="946"/>
      <w:proofErr w:type="spellEnd"/>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proofErr w:type="spellStart"/>
      <w:r>
        <w:t>RCSSIPSessionExchange</w:t>
      </w:r>
      <w:proofErr w:type="spellEnd"/>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proofErr w:type="spellStart"/>
            <w:r>
              <w:t>sessionLeg</w:t>
            </w:r>
            <w:proofErr w:type="spellEnd"/>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proofErr w:type="spellStart"/>
            <w:r>
              <w:t>RCSSessionLeg</w:t>
            </w:r>
            <w:proofErr w:type="spellEnd"/>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proofErr w:type="spellStart"/>
            <w:r>
              <w:t>sIPRequest</w:t>
            </w:r>
            <w:proofErr w:type="spellEnd"/>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proofErr w:type="spellStart"/>
            <w:r>
              <w:t>sIPResponse</w:t>
            </w:r>
            <w:proofErr w:type="spellEnd"/>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proofErr w:type="spellStart"/>
            <w:r>
              <w:t>IMSPayload</w:t>
            </w:r>
            <w:proofErr w:type="spellEnd"/>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47" w:name="_Toc200840229"/>
      <w:r>
        <w:t>7.13.3.6.2.5</w:t>
      </w:r>
      <w:r>
        <w:tab/>
        <w:t xml:space="preserve">Type: </w:t>
      </w:r>
      <w:proofErr w:type="spellStart"/>
      <w:r>
        <w:t>AdditionalInstanceLocation</w:t>
      </w:r>
      <w:bookmarkEnd w:id="947"/>
      <w:proofErr w:type="spellEnd"/>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proofErr w:type="spellStart"/>
      <w:r>
        <w:t>AdditionalInstanceLocation</w:t>
      </w:r>
      <w:proofErr w:type="spellEnd"/>
      <w:r>
        <w:t xml:space="preserve">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proofErr w:type="spellStart"/>
            <w:r>
              <w:t>SIPEndpoint</w:t>
            </w:r>
            <w:proofErr w:type="spellEnd"/>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48" w:name="_Toc200840230"/>
      <w:r>
        <w:t>7.13.4</w:t>
      </w:r>
      <w:r w:rsidRPr="006F0A95">
        <w:tab/>
        <w:t>Generation of IRI over LI_HI2</w:t>
      </w:r>
      <w:bookmarkEnd w:id="948"/>
    </w:p>
    <w:p w14:paraId="40B36F2A" w14:textId="2AE4DBB9" w:rsidR="00B07676" w:rsidRPr="006F0A95" w:rsidRDefault="00B07676" w:rsidP="00B07676">
      <w:r w:rsidRPr="006F0A95">
        <w:t xml:space="preserve">When an </w:t>
      </w:r>
      <w:proofErr w:type="spellStart"/>
      <w:r w:rsidRPr="006F0A95">
        <w:t>xIRI</w:t>
      </w:r>
      <w:proofErr w:type="spellEnd"/>
      <w:r w:rsidRPr="006F0A95">
        <w:t xml:space="preserve">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 xml:space="preserve">The timestamp field of the ETSI TS 102 232-1 [9] </w:t>
      </w:r>
      <w:proofErr w:type="spellStart"/>
      <w:r w:rsidRPr="006F0A95">
        <w:t>PSHeader</w:t>
      </w:r>
      <w:proofErr w:type="spellEnd"/>
      <w:r w:rsidRPr="006F0A95">
        <w:t xml:space="preserve"> structure shall be set to the time at which the RCS server event was observed (i.e. the timestamp field of the </w:t>
      </w:r>
      <w:proofErr w:type="spellStart"/>
      <w:r w:rsidRPr="006F0A95">
        <w:t>xIRI</w:t>
      </w:r>
      <w:proofErr w:type="spellEnd"/>
      <w:r w:rsidRPr="006F0A95">
        <w:t>).</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proofErr w:type="spellStart"/>
            <w:r>
              <w:rPr>
                <w:lang w:eastAsia="en-GB"/>
              </w:rPr>
              <w:t>RCSRegistration</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proofErr w:type="spellStart"/>
            <w:r w:rsidRPr="00C172B5">
              <w:rPr>
                <w:lang w:eastAsia="en-GB"/>
              </w:rPr>
              <w:t>RCSCapabilityDiscovery</w:t>
            </w:r>
            <w:proofErr w:type="spellEnd"/>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proofErr w:type="spellStart"/>
            <w:r>
              <w:rPr>
                <w:lang w:eastAsia="en-GB"/>
              </w:rPr>
              <w:t>RCSMessage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proofErr w:type="spellStart"/>
            <w:r>
              <w:rPr>
                <w:lang w:eastAsia="en-GB"/>
              </w:rPr>
              <w:t>RCSSessionEstablishment</w:t>
            </w:r>
            <w:r w:rsidR="00362E1D">
              <w:rPr>
                <w:lang w:eastAsia="en-GB"/>
              </w:rPr>
              <w:t>Attempt</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proofErr w:type="spellStart"/>
            <w:r>
              <w:rPr>
                <w:lang w:eastAsia="en-GB"/>
              </w:rPr>
              <w:t>RCSSessionModification</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proofErr w:type="spellStart"/>
            <w:r>
              <w:rPr>
                <w:lang w:eastAsia="en-GB"/>
              </w:rPr>
              <w:t>RCSSessionRelease</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proofErr w:type="spellStart"/>
            <w:r>
              <w:rPr>
                <w:lang w:eastAsia="en-GB"/>
              </w:rPr>
              <w:t>StartOfInterceptForRegisteredRCSUser</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proofErr w:type="spellStart"/>
            <w:r>
              <w:rPr>
                <w:lang w:eastAsia="en-GB"/>
              </w:rPr>
              <w:t>StartOfInterceptWithEstablishedRCSSession</w:t>
            </w:r>
            <w:proofErr w:type="spellEnd"/>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49" w:name="_Toc200840231"/>
      <w:r>
        <w:t>7.13.5</w:t>
      </w:r>
      <w:r w:rsidRPr="00480EF6">
        <w:tab/>
      </w:r>
      <w:r>
        <w:t>Redaction of unauthorised information from encapsulated RCS payloads</w:t>
      </w:r>
      <w:bookmarkEnd w:id="949"/>
    </w:p>
    <w:p w14:paraId="0EB0F45B" w14:textId="77777777" w:rsidR="00293EA4" w:rsidRDefault="00293EA4" w:rsidP="00293EA4">
      <w:pPr>
        <w:pStyle w:val="Heading4"/>
      </w:pPr>
      <w:bookmarkStart w:id="950" w:name="_Toc200840232"/>
      <w:r>
        <w:t>7.13.5.1</w:t>
      </w:r>
      <w:r>
        <w:tab/>
        <w:t>General</w:t>
      </w:r>
      <w:bookmarkEnd w:id="950"/>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51" w:name="_Toc200840233"/>
      <w:r>
        <w:t>7.13.5.2</w:t>
      </w:r>
      <w:r>
        <w:tab/>
        <w:t>Redaction of location information</w:t>
      </w:r>
      <w:bookmarkEnd w:id="951"/>
    </w:p>
    <w:p w14:paraId="683E3940" w14:textId="77777777" w:rsidR="00293EA4" w:rsidRDefault="00293EA4" w:rsidP="00293EA4">
      <w:pPr>
        <w:pStyle w:val="Heading5"/>
      </w:pPr>
      <w:bookmarkStart w:id="952" w:name="_Toc200840234"/>
      <w:r>
        <w:t>7.13.5.2.1</w:t>
      </w:r>
      <w:r>
        <w:tab/>
        <w:t>General</w:t>
      </w:r>
      <w:bookmarkEnd w:id="952"/>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53" w:name="_Toc200840235"/>
      <w:r>
        <w:t>7.13.5.2.2</w:t>
      </w:r>
      <w:r>
        <w:tab/>
        <w:t>Redaction of location information from presence information</w:t>
      </w:r>
      <w:bookmarkEnd w:id="953"/>
    </w:p>
    <w:p w14:paraId="37B1A5D5" w14:textId="77777777" w:rsidR="00293EA4" w:rsidRDefault="00293EA4" w:rsidP="00293EA4">
      <w:r>
        <w:t xml:space="preserve">If the </w:t>
      </w:r>
      <w:proofErr w:type="spellStart"/>
      <w:r>
        <w:t>geopriv</w:t>
      </w:r>
      <w:proofErr w:type="spellEnd"/>
      <w:r>
        <w:t xml:space="preserve"> element of presence information is considered to be location, the Content-Type of any body part at any layer of the RCS message is "application/</w:t>
      </w:r>
      <w:proofErr w:type="spellStart"/>
      <w:r>
        <w:t>pidf+xml</w:t>
      </w:r>
      <w:proofErr w:type="spellEnd"/>
      <w:r>
        <w:t xml:space="preserve">", and if the presence information contains a </w:t>
      </w:r>
      <w:proofErr w:type="spellStart"/>
      <w:r>
        <w:t>geopriv</w:t>
      </w:r>
      <w:proofErr w:type="spellEnd"/>
      <w:r>
        <w:t xml:space="preserve">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54" w:name="_Toc200840236"/>
      <w:r>
        <w:t>7.13.5.2.3</w:t>
      </w:r>
      <w:r>
        <w:tab/>
        <w:t>Redaction of location information from CPIM messages</w:t>
      </w:r>
      <w:bookmarkEnd w:id="954"/>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55" w:name="_Toc200840237"/>
      <w:r>
        <w:t>7.13.5.3</w:t>
      </w:r>
      <w:r>
        <w:tab/>
        <w:t>Redaction of communications content</w:t>
      </w:r>
      <w:bookmarkEnd w:id="955"/>
    </w:p>
    <w:p w14:paraId="7DE7EA36" w14:textId="77777777" w:rsidR="00293EA4" w:rsidRDefault="00293EA4" w:rsidP="00293EA4">
      <w:pPr>
        <w:pStyle w:val="Heading5"/>
      </w:pPr>
      <w:bookmarkStart w:id="956" w:name="_Toc200840238"/>
      <w:r>
        <w:t>7.13.5.3.1</w:t>
      </w:r>
      <w:r>
        <w:tab/>
        <w:t>General</w:t>
      </w:r>
      <w:bookmarkEnd w:id="956"/>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57" w:name="_Toc200840239"/>
      <w:r>
        <w:t>7.13.5.3.2</w:t>
      </w:r>
      <w:r>
        <w:tab/>
        <w:t>Redaction of text content</w:t>
      </w:r>
      <w:bookmarkEnd w:id="957"/>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58" w:name="_Toc200840240"/>
      <w:r>
        <w:t>7.13.5.3.3</w:t>
      </w:r>
      <w:r>
        <w:tab/>
        <w:t>Redaction of content from the Subject header field</w:t>
      </w:r>
      <w:bookmarkEnd w:id="958"/>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59" w:name="_Toc200840241"/>
      <w:r>
        <w:t>7.13.5.3.4</w:t>
      </w:r>
      <w:r>
        <w:tab/>
        <w:t>Redaction of content from Geolocation PUSH messages</w:t>
      </w:r>
      <w:bookmarkEnd w:id="959"/>
    </w:p>
    <w:p w14:paraId="4A6DE27D" w14:textId="77777777" w:rsidR="00293EA4" w:rsidRDefault="00293EA4" w:rsidP="00293EA4">
      <w:r>
        <w:t>If the delivery of Geolocation PUSH messages is unauthorised, if the Content-Type of any body part at any layer of the RCS message is "application/</w:t>
      </w:r>
      <w:proofErr w:type="spellStart"/>
      <w:r>
        <w:t>vnd.gsma.rcs-ft-http+xml</w:t>
      </w:r>
      <w:proofErr w:type="spellEnd"/>
      <w:r>
        <w:t>":</w:t>
      </w:r>
    </w:p>
    <w:p w14:paraId="7496B504" w14:textId="77777777" w:rsidR="00293EA4" w:rsidRDefault="00293EA4" w:rsidP="00293EA4">
      <w:pPr>
        <w:pStyle w:val="B1"/>
      </w:pPr>
      <w:r>
        <w:t>-</w:t>
      </w:r>
      <w:r>
        <w:tab/>
        <w:t xml:space="preserve">the value of the label attribute of the data element of the </w:t>
      </w:r>
      <w:proofErr w:type="spellStart"/>
      <w:r>
        <w:t>rcspushlocation</w:t>
      </w:r>
      <w:proofErr w:type="spellEnd"/>
      <w:r>
        <w:t xml:space="preserve"> element shall be overwritten with the "space" character such that the length of the attribute does not change.</w:t>
      </w:r>
    </w:p>
    <w:p w14:paraId="54AB51F6" w14:textId="77777777" w:rsidR="00293EA4" w:rsidRDefault="00293EA4" w:rsidP="00293EA4">
      <w:pPr>
        <w:pStyle w:val="B1"/>
      </w:pPr>
      <w:r>
        <w:t>-</w:t>
      </w:r>
      <w:r>
        <w:tab/>
        <w:t xml:space="preserve">the value of the id attribute of the data element of the </w:t>
      </w:r>
      <w:proofErr w:type="spellStart"/>
      <w:r>
        <w:t>rcspushlocation</w:t>
      </w:r>
      <w:proofErr w:type="spellEnd"/>
      <w:r>
        <w:t xml:space="preserve">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60" w:name="_Toc200840242"/>
      <w:r>
        <w:t>7.13.5.3.5</w:t>
      </w:r>
      <w:r>
        <w:tab/>
        <w:t>Redaction of URLs from file transfer messages</w:t>
      </w:r>
      <w:bookmarkEnd w:id="960"/>
    </w:p>
    <w:p w14:paraId="64835340" w14:textId="77777777" w:rsidR="00293EA4" w:rsidRDefault="00293EA4" w:rsidP="00293EA4">
      <w:r>
        <w:t>If the delivery of the URL of a file being transferred is not authorised, if the Content-Type of any body part at any layer of the RCS message is "application/</w:t>
      </w:r>
      <w:proofErr w:type="spellStart"/>
      <w:r>
        <w:t>vnd.gsma.rcs-ft-http+xml</w:t>
      </w:r>
      <w:proofErr w:type="spellEnd"/>
      <w:r>
        <w:t>":</w:t>
      </w:r>
    </w:p>
    <w:p w14:paraId="1D1DA341" w14:textId="77777777" w:rsidR="00293EA4" w:rsidRDefault="00293EA4" w:rsidP="00293EA4">
      <w:pPr>
        <w:pStyle w:val="B1"/>
      </w:pPr>
      <w:r>
        <w:t>-</w:t>
      </w:r>
      <w:r>
        <w:tab/>
        <w:t xml:space="preserve">the value of any </w:t>
      </w:r>
      <w:proofErr w:type="spellStart"/>
      <w:r>
        <w:t>url</w:t>
      </w:r>
      <w:proofErr w:type="spellEnd"/>
      <w:r>
        <w:t xml:space="preserve">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61" w:name="_Toc200840243"/>
      <w:r>
        <w:t>7.13.6</w:t>
      </w:r>
      <w:r w:rsidRPr="00760004">
        <w:tab/>
        <w:t xml:space="preserve">Generation of </w:t>
      </w:r>
      <w:proofErr w:type="spellStart"/>
      <w:r w:rsidRPr="00760004">
        <w:t>xCC</w:t>
      </w:r>
      <w:proofErr w:type="spellEnd"/>
      <w:r w:rsidRPr="00760004">
        <w:t xml:space="preserve"> over LI_X3</w:t>
      </w:r>
      <w:bookmarkEnd w:id="961"/>
    </w:p>
    <w:p w14:paraId="71BC72F8" w14:textId="77777777" w:rsidR="00050ED3" w:rsidRDefault="00050ED3" w:rsidP="00050ED3">
      <w:pPr>
        <w:pStyle w:val="Heading4"/>
      </w:pPr>
      <w:bookmarkStart w:id="962" w:name="_Toc200840244"/>
      <w:r>
        <w:t>7.13.6.1</w:t>
      </w:r>
      <w:r>
        <w:tab/>
        <w:t>General</w:t>
      </w:r>
      <w:bookmarkEnd w:id="962"/>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w:t>
      </w:r>
      <w:proofErr w:type="spellStart"/>
      <w:r w:rsidRPr="00AD27EE">
        <w:t>xCC</w:t>
      </w:r>
      <w:proofErr w:type="spellEnd"/>
      <w:r w:rsidRPr="00AD27EE">
        <w:t xml:space="preserve"> for RCS services is required, the following clauses apply. As a deployment option, RCS content may alternatively be delivered </w:t>
      </w:r>
      <w:r>
        <w:t>as</w:t>
      </w:r>
      <w:r w:rsidRPr="00AD27EE">
        <w:t xml:space="preserve"> </w:t>
      </w:r>
      <w:proofErr w:type="spellStart"/>
      <w:r w:rsidRPr="00AD27EE">
        <w:t>xIRI</w:t>
      </w:r>
      <w:proofErr w:type="spellEnd"/>
      <w:r w:rsidRPr="00AD27EE">
        <w:t xml:space="preserve">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63" w:name="_Toc200840245"/>
      <w:r>
        <w:t>7.13.6.2</w:t>
      </w:r>
      <w:r>
        <w:tab/>
        <w:t xml:space="preserve">Generation of </w:t>
      </w:r>
      <w:proofErr w:type="spellStart"/>
      <w:r>
        <w:t>xCC</w:t>
      </w:r>
      <w:proofErr w:type="spellEnd"/>
      <w:r>
        <w:t xml:space="preserve"> at the CC-POI in the RCS Server</w:t>
      </w:r>
      <w:bookmarkEnd w:id="963"/>
    </w:p>
    <w:p w14:paraId="1D595488" w14:textId="77777777" w:rsidR="00050ED3" w:rsidRPr="00760004" w:rsidRDefault="00050ED3" w:rsidP="00050ED3">
      <w:r w:rsidRPr="00760004">
        <w:t xml:space="preserve">The CC-POI present in the </w:t>
      </w:r>
      <w:r>
        <w:t>RCS Server</w:t>
      </w:r>
      <w:r w:rsidRPr="00760004">
        <w:t xml:space="preserve"> shall send </w:t>
      </w:r>
      <w:proofErr w:type="spellStart"/>
      <w:r w:rsidRPr="00760004">
        <w:t>xCC</w:t>
      </w:r>
      <w:proofErr w:type="spellEnd"/>
      <w:r w:rsidRPr="00760004">
        <w:t xml:space="preserve">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w:t>
      </w:r>
      <w:proofErr w:type="spellStart"/>
      <w:r w:rsidRPr="00760004">
        <w:t>xCC</w:t>
      </w:r>
      <w:proofErr w:type="spellEnd"/>
      <w:r w:rsidRPr="00760004">
        <w:t xml:space="preserve">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64" w:name="_Toc200840246"/>
      <w:r>
        <w:t>7.13.6.3</w:t>
      </w:r>
      <w:r>
        <w:tab/>
        <w:t xml:space="preserve">Generation of </w:t>
      </w:r>
      <w:proofErr w:type="spellStart"/>
      <w:r>
        <w:t>xCC</w:t>
      </w:r>
      <w:proofErr w:type="spellEnd"/>
      <w:r>
        <w:t xml:space="preserve"> at the CC-POI in the HTTP Content Server</w:t>
      </w:r>
      <w:bookmarkEnd w:id="964"/>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65" w:name="_Toc200840247"/>
      <w:r>
        <w:t>7.13.6.4</w:t>
      </w:r>
      <w:r>
        <w:tab/>
        <w:t xml:space="preserve">Generation of </w:t>
      </w:r>
      <w:proofErr w:type="spellStart"/>
      <w:r>
        <w:t>xCC</w:t>
      </w:r>
      <w:proofErr w:type="spellEnd"/>
      <w:r>
        <w:t xml:space="preserve"> at the CC-POI in the File Localisation Server</w:t>
      </w:r>
      <w:bookmarkEnd w:id="965"/>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66" w:name="_Toc146207498"/>
      <w:bookmarkStart w:id="967" w:name="_Toc200840248"/>
      <w:r w:rsidRPr="002E4B69">
        <w:t>7.1</w:t>
      </w:r>
      <w:r>
        <w:t>3.6</w:t>
      </w:r>
      <w:r w:rsidRPr="002E4B69">
        <w:t>.</w:t>
      </w:r>
      <w:r>
        <w:t>5</w:t>
      </w:r>
      <w:r w:rsidRPr="002E4B69">
        <w:tab/>
        <w:t>Payload direction</w:t>
      </w:r>
      <w:bookmarkEnd w:id="966"/>
      <w:bookmarkEnd w:id="967"/>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proofErr w:type="spellStart"/>
      <w:r w:rsidRPr="00077094">
        <w:t>xCC</w:t>
      </w:r>
      <w:proofErr w:type="spellEnd"/>
      <w:r w:rsidRPr="00077094">
        <w:t xml:space="preserve"> delivered to the MDF3 as described in ETSI TS 103 221-2 [8] clause 5.2.6</w:t>
      </w:r>
      <w:r>
        <w:t>.</w:t>
      </w:r>
    </w:p>
    <w:p w14:paraId="324935B6" w14:textId="77777777" w:rsidR="00050ED3" w:rsidRDefault="00050ED3" w:rsidP="00050ED3">
      <w:pPr>
        <w:pStyle w:val="Heading3"/>
      </w:pPr>
      <w:bookmarkStart w:id="968" w:name="_Toc146207506"/>
      <w:bookmarkStart w:id="969" w:name="_Toc200840249"/>
      <w:r>
        <w:t>7.13.7</w:t>
      </w:r>
      <w:r>
        <w:tab/>
        <w:t>Generation of CC over LI_HI3</w:t>
      </w:r>
      <w:bookmarkEnd w:id="968"/>
      <w:bookmarkEnd w:id="969"/>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 xml:space="preserve">When </w:t>
      </w:r>
      <w:proofErr w:type="spellStart"/>
      <w:r>
        <w:t>xCC</w:t>
      </w:r>
      <w:proofErr w:type="spellEnd"/>
      <w:r>
        <w:t xml:space="preserve">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w:t>
      </w:r>
      <w:proofErr w:type="spellStart"/>
      <w:r>
        <w:t>xCC</w:t>
      </w:r>
      <w:proofErr w:type="spellEnd"/>
      <w:r>
        <w:t xml:space="preserve"> received over LI_X3 is </w:t>
      </w:r>
      <w:r w:rsidRPr="00760004">
        <w:t>"</w:t>
      </w:r>
      <w:r>
        <w:t>SIP Message</w:t>
      </w:r>
      <w:r w:rsidRPr="00760004">
        <w:t xml:space="preserve">" (value </w:t>
      </w:r>
      <w:r>
        <w:t>9</w:t>
      </w:r>
      <w:r w:rsidRPr="00760004">
        <w:t>)</w:t>
      </w:r>
      <w:r>
        <w:t xml:space="preserve">, the CC shall be mediated as </w:t>
      </w:r>
      <w:proofErr w:type="spellStart"/>
      <w:r w:rsidRPr="00D006FE">
        <w:rPr>
          <w:i/>
          <w:iCs/>
        </w:rPr>
        <w:t>RCSCCPDU.encapsulatedRCSPayload</w:t>
      </w:r>
      <w:r>
        <w:rPr>
          <w:i/>
          <w:iCs/>
        </w:rPr>
        <w:t>.sIP</w:t>
      </w:r>
      <w:proofErr w:type="spellEnd"/>
      <w:r>
        <w:rPr>
          <w:i/>
          <w:iCs/>
        </w:rPr>
        <w:t>.</w:t>
      </w:r>
    </w:p>
    <w:p w14:paraId="69F79325"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MSRP Message</w:t>
      </w:r>
      <w:r w:rsidRPr="00760004">
        <w:t xml:space="preserve">" (value </w:t>
      </w:r>
      <w:r>
        <w:t>13</w:t>
      </w:r>
      <w:r w:rsidRPr="00760004">
        <w:t>)</w:t>
      </w:r>
      <w:r>
        <w:t xml:space="preserve">, the CC shall be mediated as  </w:t>
      </w:r>
      <w:proofErr w:type="spellStart"/>
      <w:r w:rsidRPr="00D006FE">
        <w:rPr>
          <w:i/>
          <w:iCs/>
        </w:rPr>
        <w:t>RCSCCPDU.encapsulatedRCSPayload</w:t>
      </w:r>
      <w:r>
        <w:rPr>
          <w:i/>
          <w:iCs/>
        </w:rPr>
        <w:t>.mSRP</w:t>
      </w:r>
      <w:proofErr w:type="spellEnd"/>
      <w:r>
        <w:rPr>
          <w:i/>
          <w:iCs/>
        </w:rPr>
        <w:t>.</w:t>
      </w:r>
    </w:p>
    <w:p w14:paraId="59D4EFDF" w14:textId="77777777" w:rsidR="00050ED3" w:rsidRDefault="00050ED3" w:rsidP="00050ED3">
      <w:r>
        <w:t xml:space="preserve">When the payload format of the </w:t>
      </w:r>
      <w:proofErr w:type="spellStart"/>
      <w:r>
        <w:t>xCC</w:t>
      </w:r>
      <w:proofErr w:type="spellEnd"/>
      <w:r>
        <w:t xml:space="preserve"> received over LI_X3 is </w:t>
      </w:r>
      <w:r w:rsidRPr="00760004">
        <w:t>"</w:t>
      </w:r>
      <w:r>
        <w:t>MIME Message</w:t>
      </w:r>
      <w:r w:rsidRPr="00760004">
        <w:t xml:space="preserve">" (value </w:t>
      </w:r>
      <w:r>
        <w:t>15</w:t>
      </w:r>
      <w:r w:rsidRPr="00760004">
        <w:t>)</w:t>
      </w:r>
      <w:r>
        <w:t xml:space="preserve">, the CC shall be mediated as </w:t>
      </w:r>
      <w:proofErr w:type="spellStart"/>
      <w:r w:rsidRPr="00D006FE">
        <w:rPr>
          <w:i/>
          <w:iCs/>
        </w:rPr>
        <w:t>RCSCCPDU.encapsulatedRCSPayload</w:t>
      </w:r>
      <w:r>
        <w:rPr>
          <w:i/>
          <w:iCs/>
        </w:rPr>
        <w:t>.mIME</w:t>
      </w:r>
      <w:proofErr w:type="spellEnd"/>
      <w:r>
        <w:rPr>
          <w:i/>
          <w:iCs/>
        </w:rPr>
        <w:t>.</w:t>
      </w:r>
    </w:p>
    <w:p w14:paraId="59031A66" w14:textId="77777777" w:rsidR="00050ED3" w:rsidRPr="00E1114E" w:rsidRDefault="00050ED3" w:rsidP="00050ED3">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70" w:name="_Toc200840250"/>
      <w:r>
        <w:t>7.14</w:t>
      </w:r>
      <w:r>
        <w:tab/>
        <w:t>LI at EES</w:t>
      </w:r>
      <w:bookmarkEnd w:id="970"/>
    </w:p>
    <w:p w14:paraId="07545611" w14:textId="77777777" w:rsidR="00286864" w:rsidRDefault="00286864" w:rsidP="00286864">
      <w:pPr>
        <w:pStyle w:val="Heading3"/>
      </w:pPr>
      <w:bookmarkStart w:id="971" w:name="_Toc200840251"/>
      <w:r>
        <w:t>7.14.1</w:t>
      </w:r>
      <w:r>
        <w:tab/>
        <w:t>Provisioning over LI_X1</w:t>
      </w:r>
      <w:bookmarkEnd w:id="971"/>
    </w:p>
    <w:p w14:paraId="49768D63" w14:textId="77777777" w:rsidR="00286864" w:rsidRDefault="00286864" w:rsidP="00286864">
      <w:pPr>
        <w:pStyle w:val="Heading4"/>
      </w:pPr>
      <w:bookmarkStart w:id="972" w:name="_Toc200840252"/>
      <w:r>
        <w:t>7.14.1.1</w:t>
      </w:r>
      <w:r>
        <w:tab/>
        <w:t>Provisioning of IRI-POI in EES</w:t>
      </w:r>
      <w:bookmarkEnd w:id="972"/>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 xml:space="preserve">Table 7.14.1-1: </w:t>
      </w:r>
      <w:proofErr w:type="spellStart"/>
      <w:r>
        <w:t>TargetIdentifier</w:t>
      </w:r>
      <w:proofErr w:type="spellEnd"/>
      <w:r>
        <w:t xml:space="preserve">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 xml:space="preserve">ETSI TS 103 221-1 [7] </w:t>
            </w:r>
            <w:proofErr w:type="spellStart"/>
            <w:r>
              <w:t>TargetIdentifier</w:t>
            </w:r>
            <w:proofErr w:type="spellEnd"/>
            <w:r>
              <w:t xml:space="preserve">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proofErr w:type="spellStart"/>
            <w:r>
              <w:t>gPSIMSISDN</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proofErr w:type="spellStart"/>
            <w:r>
              <w:t>gPSINAI</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proofErr w:type="spellStart"/>
            <w:r>
              <w:t>eECID</w:t>
            </w:r>
            <w:proofErr w:type="spellEnd"/>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proofErr w:type="spellStart"/>
            <w:r>
              <w:t>TargetIdentifierExtension</w:t>
            </w:r>
            <w:proofErr w:type="spellEnd"/>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 xml:space="preserve">Table 7.14.1-2 shows the minimum details of the LI_X1 </w:t>
      </w:r>
      <w:proofErr w:type="spellStart"/>
      <w:r>
        <w:t>ActivateTask</w:t>
      </w:r>
      <w:proofErr w:type="spellEnd"/>
      <w:r>
        <w:t xml:space="preserve"> message used for provisioning the IRI-POI in the EES.</w:t>
      </w:r>
    </w:p>
    <w:p w14:paraId="74B403CD" w14:textId="77777777" w:rsidR="00286864" w:rsidRDefault="00286864" w:rsidP="00286864">
      <w:r>
        <w:t xml:space="preserve">If the IRI-POI in the EES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EES shall reject the task with an appropriate error as described in ETSI TS 103 221-1 [7] clause 6.2.1.2.</w:t>
      </w:r>
    </w:p>
    <w:p w14:paraId="3902BD3E" w14:textId="77777777" w:rsidR="00286864" w:rsidRDefault="00286864" w:rsidP="00286864">
      <w:pPr>
        <w:pStyle w:val="TH"/>
      </w:pPr>
      <w:r>
        <w:t xml:space="preserve">Table 7.14.1-2: </w:t>
      </w:r>
      <w:proofErr w:type="spellStart"/>
      <w:r>
        <w:t>ActivateTask</w:t>
      </w:r>
      <w:proofErr w:type="spellEnd"/>
      <w:r>
        <w:t xml:space="preserve">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proofErr w:type="spellStart"/>
            <w: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 xml:space="preserve">Delivery endpoints for LI_X2 for the IRI-POI in the EES. These delivery endpoints are configured using the </w:t>
            </w:r>
            <w:proofErr w:type="spellStart"/>
            <w:r>
              <w:t>CreateDestination</w:t>
            </w:r>
            <w:proofErr w:type="spellEnd"/>
            <w:r>
              <w:t xml:space="preserve">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proofErr w:type="spellStart"/>
            <w:r>
              <w:t>ListOfServiceTypes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73" w:name="_Toc200840253"/>
      <w:r>
        <w:t>7.14.1.2</w:t>
      </w:r>
      <w:r>
        <w:tab/>
        <w:t>Provisioning of the MDF2</w:t>
      </w:r>
      <w:bookmarkEnd w:id="973"/>
    </w:p>
    <w:p w14:paraId="614F19E4" w14:textId="77777777" w:rsidR="00286864" w:rsidRDefault="00286864" w:rsidP="00286864">
      <w:r>
        <w:t xml:space="preserve">The MDF2 listed as the delivery endpoint over LI_X2 for </w:t>
      </w:r>
      <w:proofErr w:type="spellStart"/>
      <w:r>
        <w:t>xIRI</w:t>
      </w:r>
      <w:proofErr w:type="spellEnd"/>
      <w:r>
        <w:t xml:space="preserve">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 xml:space="preserve">Table 7.14.1-3 shows the minimum details of the LI_X1 </w:t>
      </w:r>
      <w:proofErr w:type="spellStart"/>
      <w:r>
        <w:t>ActivateTask</w:t>
      </w:r>
      <w:proofErr w:type="spellEnd"/>
      <w:r>
        <w:t xml:space="preserve"> message used for provisioning the MDF2.</w:t>
      </w:r>
    </w:p>
    <w:p w14:paraId="626CC816" w14:textId="77777777" w:rsidR="00286864" w:rsidRDefault="00286864" w:rsidP="00286864">
      <w:pPr>
        <w:pStyle w:val="TH"/>
      </w:pPr>
      <w:r>
        <w:t xml:space="preserve">Table 7.14.1-3 </w:t>
      </w:r>
      <w:proofErr w:type="spellStart"/>
      <w:r>
        <w:t>ActivateTask</w:t>
      </w:r>
      <w:proofErr w:type="spellEnd"/>
      <w:r>
        <w:t xml:space="preserve">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proofErr w:type="spellStart"/>
            <w:r>
              <w:t>TargetIdentifiers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proofErr w:type="spellStart"/>
            <w:r>
              <w:rPr>
                <w:i/>
              </w:rPr>
              <w:t>CreateDestination</w:t>
            </w:r>
            <w:proofErr w:type="spellEnd"/>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proofErr w:type="spellStart"/>
            <w:r>
              <w:t>ListOfMediationDetails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proofErr w:type="spellStart"/>
            <w:r>
              <w:t>DeliveryType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proofErr w:type="spellStart"/>
            <w:r>
              <w:t>ListOfDIDs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proofErr w:type="spellStart"/>
            <w:r>
              <w:t>ServiceScoping</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 xml:space="preserve">When an additional warrant is activated on a target UE and the LIPF uses the same XID for the additional warrant, the MDF2 shall be able to generate and deliver IRI message for each additional warrant without receiving a corresponding </w:t>
      </w:r>
      <w:proofErr w:type="spellStart"/>
      <w:r>
        <w:t>xIRI</w:t>
      </w:r>
      <w:proofErr w:type="spellEnd"/>
      <w:r>
        <w:t>.</w:t>
      </w:r>
    </w:p>
    <w:p w14:paraId="422DFE05" w14:textId="77777777" w:rsidR="00286864" w:rsidRDefault="00286864" w:rsidP="00286864">
      <w:pPr>
        <w:pStyle w:val="Heading3"/>
      </w:pPr>
      <w:bookmarkStart w:id="974" w:name="_Toc200840254"/>
      <w:r>
        <w:t>7.14.2</w:t>
      </w:r>
      <w:r>
        <w:tab/>
        <w:t xml:space="preserve">Generation of </w:t>
      </w:r>
      <w:proofErr w:type="spellStart"/>
      <w:r>
        <w:t>xIRI</w:t>
      </w:r>
      <w:proofErr w:type="spellEnd"/>
      <w:r>
        <w:t xml:space="preserve"> at IRI-POI in EES over LI_X2</w:t>
      </w:r>
      <w:bookmarkEnd w:id="974"/>
    </w:p>
    <w:p w14:paraId="7976CFD8" w14:textId="77777777" w:rsidR="00286864" w:rsidRDefault="00286864" w:rsidP="00286864">
      <w:pPr>
        <w:pStyle w:val="Heading4"/>
        <w:rPr>
          <w:rFonts w:cs="Arial"/>
          <w:szCs w:val="24"/>
        </w:rPr>
      </w:pPr>
      <w:bookmarkStart w:id="975" w:name="_Toc200840255"/>
      <w:r>
        <w:t>7.14.2.1</w:t>
      </w:r>
      <w:r>
        <w:tab/>
      </w:r>
      <w:r>
        <w:rPr>
          <w:rFonts w:cs="Arial"/>
          <w:szCs w:val="24"/>
        </w:rPr>
        <w:t>General</w:t>
      </w:r>
      <w:bookmarkEnd w:id="975"/>
    </w:p>
    <w:p w14:paraId="5E107CFD" w14:textId="77777777" w:rsidR="00286864" w:rsidRDefault="00286864" w:rsidP="00286864">
      <w:r>
        <w:t xml:space="preserve">The IRI-POI present in the EES shall send the </w:t>
      </w:r>
      <w:proofErr w:type="spellStart"/>
      <w:r>
        <w:t>xIRIs</w:t>
      </w:r>
      <w:proofErr w:type="spellEnd"/>
      <w:r>
        <w:t xml:space="preserve"> over LI_X2 for each of the events listed in TS 33.127 [5] clause 7.14.4, the details of which are described in the following clauses.</w:t>
      </w:r>
    </w:p>
    <w:p w14:paraId="3997E8ED" w14:textId="77777777" w:rsidR="00286864" w:rsidRDefault="00286864" w:rsidP="00286864">
      <w:pPr>
        <w:pStyle w:val="NO"/>
      </w:pPr>
      <w:r>
        <w:t>NOTE:</w:t>
      </w:r>
      <w:r>
        <w:tab/>
        <w:t xml:space="preserve">If GPSI is the target, then </w:t>
      </w:r>
      <w:proofErr w:type="spellStart"/>
      <w:r>
        <w:t>xIRIs</w:t>
      </w:r>
      <w:proofErr w:type="spellEnd"/>
      <w:r>
        <w:t xml:space="preserve"> shall be generated only if the GPSI is available.</w:t>
      </w:r>
    </w:p>
    <w:p w14:paraId="13CF9EF9" w14:textId="77777777" w:rsidR="00286864" w:rsidRDefault="00286864" w:rsidP="00286864">
      <w:pPr>
        <w:pStyle w:val="Heading4"/>
        <w:rPr>
          <w:rFonts w:cs="Arial"/>
          <w:szCs w:val="24"/>
        </w:rPr>
      </w:pPr>
      <w:bookmarkStart w:id="976" w:name="_Toc200840256"/>
      <w:r>
        <w:t>7.14.2.2</w:t>
      </w:r>
      <w:r>
        <w:tab/>
      </w:r>
      <w:r>
        <w:rPr>
          <w:rFonts w:cs="Arial"/>
          <w:szCs w:val="24"/>
        </w:rPr>
        <w:t>EEC registration and deregistration</w:t>
      </w:r>
      <w:bookmarkEnd w:id="976"/>
    </w:p>
    <w:p w14:paraId="1F1265E4"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EESEECRegistration</w:t>
      </w:r>
      <w:proofErr w:type="spellEnd"/>
      <w:r>
        <w:t xml:space="preserve"> record when the IRI-POI present in the EES detects that an EEC has registered, updated its registration or deregistered. The IRI-POI present in the EES shall generate the </w:t>
      </w:r>
      <w:proofErr w:type="spellStart"/>
      <w:r>
        <w:t>xIRI</w:t>
      </w:r>
      <w:proofErr w:type="spellEnd"/>
      <w:r>
        <w:t xml:space="preserve"> for the following events:</w:t>
      </w:r>
    </w:p>
    <w:p w14:paraId="1FDB8E7B" w14:textId="3F6C9EDE" w:rsidR="00286864" w:rsidRDefault="00286864" w:rsidP="00286864">
      <w:pPr>
        <w:pStyle w:val="B1"/>
      </w:pPr>
      <w:r>
        <w:t>-</w:t>
      </w:r>
      <w:r>
        <w:tab/>
        <w:t>EES returns</w:t>
      </w:r>
      <w:r>
        <w:rPr>
          <w:lang w:eastAsia="fr-FR"/>
        </w:rPr>
        <w:t xml:space="preserve"> </w:t>
      </w:r>
      <w:proofErr w:type="spellStart"/>
      <w:r>
        <w:rPr>
          <w:lang w:eastAsia="fr-FR"/>
        </w:rPr>
        <w:t>Eees_EECRegistration_Request</w:t>
      </w:r>
      <w:proofErr w:type="spellEnd"/>
      <w:r>
        <w:rPr>
          <w:lang w:eastAsia="fr-FR"/>
        </w:rPr>
        <w:t xml:space="preserve">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w:t>
      </w:r>
      <w:proofErr w:type="spellStart"/>
      <w:r>
        <w:rPr>
          <w:lang w:eastAsia="fr-FR"/>
        </w:rPr>
        <w:t>Eees_EECRegistration_Update</w:t>
      </w:r>
      <w:proofErr w:type="spellEnd"/>
      <w:r>
        <w:rPr>
          <w:lang w:eastAsia="fr-FR"/>
        </w:rPr>
        <w:t xml:space="preserv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w:t>
      </w:r>
      <w:proofErr w:type="spellStart"/>
      <w:r>
        <w:rPr>
          <w:lang w:eastAsia="fr-FR"/>
        </w:rPr>
        <w:t>Eees_EECRegistration_Deregister</w:t>
      </w:r>
      <w:proofErr w:type="spellEnd"/>
      <w:r>
        <w:rPr>
          <w:lang w:eastAsia="fr-FR"/>
        </w:rPr>
        <w:t xml:space="preserve">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 xml:space="preserve">Table 7.14.2-1: </w:t>
      </w:r>
      <w:proofErr w:type="spellStart"/>
      <w:r>
        <w:t>EESEECRegistration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proofErr w:type="spellStart"/>
            <w:r>
              <w:t>registrationType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proofErr w:type="spellStart"/>
            <w:r>
              <w:t>failureResponse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 xml:space="preserve">Table 7.14.2-2: Details of </w:t>
      </w:r>
      <w:proofErr w:type="spellStart"/>
      <w:r>
        <w:t>aCProfile</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proofErr w:type="spellStart"/>
            <w:r>
              <w:t>aCID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proofErr w:type="spellStart"/>
            <w:r>
              <w:t>aCType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proofErr w:type="spellStart"/>
            <w:r>
              <w:t>aCSchedule</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proofErr w:type="spellStart"/>
            <w:r>
              <w:t>expACGeoServArea</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proofErr w:type="spellStart"/>
            <w:r>
              <w:t>eASsInfo</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proofErr w:type="spellStart"/>
            <w:r>
              <w:t>aCServiceContSupport</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 xml:space="preserve">Table 7.14.2-3: Details of </w:t>
      </w:r>
      <w:proofErr w:type="spellStart"/>
      <w:r>
        <w:t>eASInfo</w:t>
      </w:r>
      <w:proofErr w:type="spellEnd"/>
      <w:r>
        <w:t xml:space="preserv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proofErr w:type="spellStart"/>
            <w:r>
              <w:t>eASId</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proofErr w:type="spellStart"/>
            <w:r>
              <w:t>expectedSvcKPIs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proofErr w:type="spellStart"/>
            <w:r>
              <w:t>minimumReqSvcKPIs</w:t>
            </w:r>
            <w:proofErr w:type="spellEnd"/>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 xml:space="preserve">Table 7.14.2-4: Details of </w:t>
      </w:r>
      <w:proofErr w:type="spellStart"/>
      <w:r>
        <w:t>expectedSvcKPIs</w:t>
      </w:r>
      <w:proofErr w:type="spellEnd"/>
      <w:r>
        <w:t xml:space="preserve"> and </w:t>
      </w:r>
      <w:proofErr w:type="spellStart"/>
      <w:r>
        <w:t>minimumReqSvcKPIs</w:t>
      </w:r>
      <w:proofErr w:type="spellEnd"/>
      <w:r>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proofErr w:type="spellStart"/>
            <w:r>
              <w:t>connectionBandwidth</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proofErr w:type="spellStart"/>
            <w:r>
              <w:t>requestRate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proofErr w:type="spellStart"/>
            <w:r>
              <w:t>responseTime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proofErr w:type="spellStart"/>
            <w:r>
              <w:t>requestedAvailability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proofErr w:type="spellStart"/>
            <w:r>
              <w:t>requestedCompute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proofErr w:type="spellStart"/>
            <w:r>
              <w:t>requestedGraphCompute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proofErr w:type="spellStart"/>
            <w:r>
              <w:t>requestedMemory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proofErr w:type="spellStart"/>
            <w:r>
              <w:t>requestedStorage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77" w:name="_Toc200840257"/>
      <w:r>
        <w:t>7.14.2.3</w:t>
      </w:r>
      <w:r>
        <w:tab/>
      </w:r>
      <w:r>
        <w:rPr>
          <w:rFonts w:cs="Arial"/>
          <w:szCs w:val="24"/>
        </w:rPr>
        <w:t>EAS discovery</w:t>
      </w:r>
      <w:bookmarkEnd w:id="977"/>
    </w:p>
    <w:p w14:paraId="393E1261"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w:t>
      </w:r>
      <w:proofErr w:type="spellEnd"/>
      <w:r>
        <w:t xml:space="preserve"> record when the IRI-POI present in the EES detects that an EEC has requested a one-time EAS discovery information. The IRI-POI present in the EES shall generate the </w:t>
      </w:r>
      <w:proofErr w:type="spellStart"/>
      <w:r>
        <w:t>xIRI</w:t>
      </w:r>
      <w:proofErr w:type="spellEnd"/>
      <w:r>
        <w:t xml:space="preserve"> for the following events:</w:t>
      </w:r>
    </w:p>
    <w:p w14:paraId="1D53F7DF" w14:textId="77777777" w:rsidR="00286864" w:rsidRDefault="00286864" w:rsidP="00286864">
      <w:pPr>
        <w:pStyle w:val="B1"/>
        <w:rPr>
          <w:lang w:eastAsia="fr-FR"/>
        </w:rPr>
      </w:pPr>
      <w:r>
        <w:t>-</w:t>
      </w:r>
      <w:r>
        <w:tab/>
      </w:r>
      <w:r>
        <w:rPr>
          <w:lang w:eastAsia="fr-FR"/>
        </w:rPr>
        <w:t xml:space="preserve">EES returns </w:t>
      </w:r>
      <w:proofErr w:type="spellStart"/>
      <w:r>
        <w:t>Eees_EASDiscovery_Request</w:t>
      </w:r>
      <w:proofErr w:type="spellEnd"/>
      <w:r>
        <w:t xml:space="preserve">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 xml:space="preserve">Table 7.14.2-5: </w:t>
      </w:r>
      <w:proofErr w:type="spellStart"/>
      <w:r>
        <w:t>EESEASDiscovery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proofErr w:type="spellStart"/>
            <w:r>
              <w:t>eECID</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proofErr w:type="spellStart"/>
            <w:r>
              <w:t>gPSI</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proofErr w:type="spellStart"/>
            <w:r>
              <w:t>eASDiscoveryFilter</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proofErr w:type="spellStart"/>
            <w:r>
              <w:t>eECServiceContSupport</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proofErr w:type="spellStart"/>
            <w:r>
              <w:t>locationInfo</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proofErr w:type="spellStart"/>
            <w:r>
              <w:t>eASTargetDNAIs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proofErr w:type="spellStart"/>
            <w:r>
              <w:t>discoveredEAS</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proofErr w:type="spellStart"/>
            <w:r>
              <w:t>failureResponse</w:t>
            </w:r>
            <w:proofErr w:type="spellEnd"/>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 xml:space="preserve">Table 7.14.2-6: Details of </w:t>
      </w:r>
      <w:proofErr w:type="spellStart"/>
      <w:r>
        <w:t>eASDiscoveryFilter</w:t>
      </w:r>
      <w:proofErr w:type="spellEnd"/>
      <w:r>
        <w:t xml:space="preserve"> </w:t>
      </w:r>
      <w:proofErr w:type="spellStart"/>
      <w:r>
        <w:t>parameterendpoint</w:t>
      </w:r>
      <w:proofErr w:type="spellEnd"/>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proofErr w:type="spellStart"/>
            <w:r>
              <w:t>aCCharacteristics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proofErr w:type="spellStart"/>
            <w:r>
              <w:t>eASCharacteristics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 xml:space="preserve">Either </w:t>
            </w:r>
            <w:proofErr w:type="spellStart"/>
            <w:r>
              <w:rPr>
                <w:rFonts w:ascii="Arial" w:hAnsi="Arial" w:cs="Arial"/>
                <w:sz w:val="18"/>
                <w:szCs w:val="18"/>
                <w:lang w:eastAsia="ko-KR"/>
              </w:rPr>
              <w:t>aCCharacteristics</w:t>
            </w:r>
            <w:proofErr w:type="spellEnd"/>
            <w:r>
              <w:rPr>
                <w:rFonts w:ascii="Arial" w:hAnsi="Arial" w:cs="Arial"/>
                <w:sz w:val="18"/>
                <w:szCs w:val="18"/>
                <w:lang w:eastAsia="ko-KR"/>
              </w:rPr>
              <w:t xml:space="preserve"> or </w:t>
            </w:r>
            <w:proofErr w:type="spellStart"/>
            <w:r>
              <w:rPr>
                <w:rFonts w:ascii="Arial" w:hAnsi="Arial" w:cs="Arial"/>
                <w:sz w:val="18"/>
                <w:szCs w:val="18"/>
                <w:lang w:eastAsia="ko-KR"/>
              </w:rPr>
              <w:t>eASCharacteristics</w:t>
            </w:r>
            <w:proofErr w:type="spellEnd"/>
            <w:r>
              <w:rPr>
                <w:rFonts w:ascii="Arial" w:hAnsi="Arial" w:cs="Arial"/>
                <w:sz w:val="18"/>
                <w:szCs w:val="18"/>
                <w:lang w:eastAsia="ko-KR"/>
              </w:rPr>
              <w:t xml:space="preserve">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 xml:space="preserve">Table 7.14.2-7: Details of </w:t>
      </w:r>
      <w:proofErr w:type="spellStart"/>
      <w:r>
        <w:t>eASCharacteristics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proofErr w:type="spellStart"/>
            <w:r>
              <w:t>aSPID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proofErr w:type="spellStart"/>
            <w:r>
              <w:t>eASType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proofErr w:type="spellStart"/>
            <w:r>
              <w:t>eASServicePermLevel</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 xml:space="preserve">Table 7.14.2-8: Details of </w:t>
      </w:r>
      <w:proofErr w:type="spellStart"/>
      <w:r>
        <w:t>discoveredEAS</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proofErr w:type="spellStart"/>
            <w:r>
              <w:t>eASProfile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 xml:space="preserve">Table 7.14.2-9: Details of </w:t>
      </w:r>
      <w:proofErr w:type="spellStart"/>
      <w:r>
        <w:t>eASProfile</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proofErr w:type="spellStart"/>
            <w:r>
              <w:t>eASID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proofErr w:type="spellStart"/>
            <w:r>
              <w:t>eASEndpoint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proofErr w:type="spellStart"/>
            <w:r>
              <w:t>aCIDs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proofErr w:type="spellStart"/>
            <w:r>
              <w:t>aSPID</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proofErr w:type="spellStart"/>
            <w:r>
              <w:t>eASType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proofErr w:type="spellStart"/>
            <w:r>
              <w:t>eASDescription</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proofErr w:type="spellStart"/>
            <w:r>
              <w:t>eASSchedule</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proofErr w:type="spellStart"/>
            <w:r>
              <w:t>eASServiceArea</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proofErr w:type="spellStart"/>
            <w:r>
              <w:t>eASServiceKPIs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proofErr w:type="spellStart"/>
            <w:r>
              <w:t>eASServicePermLevel</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proofErr w:type="spellStart"/>
            <w:r>
              <w:t>eASServiceFeatures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proofErr w:type="spellStart"/>
            <w:r>
              <w:t>eASServiceContSupport</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proofErr w:type="spellStart"/>
            <w:r>
              <w:t>appLocs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proofErr w:type="spellStart"/>
            <w:r>
              <w:t>eASStatus</w:t>
            </w:r>
            <w:proofErr w:type="spellEnd"/>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78" w:name="_Toc200840258"/>
      <w:r>
        <w:t>7.14.2.4</w:t>
      </w:r>
      <w:r>
        <w:tab/>
      </w:r>
      <w:r>
        <w:rPr>
          <w:rFonts w:cs="Arial"/>
          <w:szCs w:val="24"/>
        </w:rPr>
        <w:t>EAS discovery subscription</w:t>
      </w:r>
      <w:bookmarkEnd w:id="978"/>
    </w:p>
    <w:p w14:paraId="59B8966A"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EESEASDiscoverySubscription</w:t>
      </w:r>
      <w:proofErr w:type="spellEnd"/>
      <w:r>
        <w:t xml:space="preserve"> record when the IRI-POI present in the EES detects that an EEC has requested to subscribe, update subscription and unsubscribe to EAS discovery information reporting. The IRI-POI present in the EES shall generate the </w:t>
      </w:r>
      <w:proofErr w:type="spellStart"/>
      <w:r>
        <w:t>xIRI</w:t>
      </w:r>
      <w:proofErr w:type="spellEnd"/>
      <w:r>
        <w:t xml:space="preserve"> for the following events:</w:t>
      </w:r>
    </w:p>
    <w:p w14:paraId="196F413E" w14:textId="77777777" w:rsidR="00286864" w:rsidRDefault="00286864" w:rsidP="00286864">
      <w:pPr>
        <w:pStyle w:val="B1"/>
        <w:rPr>
          <w:lang w:eastAsia="fr-FR"/>
        </w:rPr>
      </w:pPr>
      <w:r>
        <w:t>-</w:t>
      </w:r>
      <w:r>
        <w:tab/>
      </w:r>
      <w:r>
        <w:rPr>
          <w:lang w:eastAsia="fr-FR"/>
        </w:rPr>
        <w:t xml:space="preserve">EES returns </w:t>
      </w:r>
      <w:proofErr w:type="spellStart"/>
      <w:r>
        <w:t>Eees_EASDiscovery_Subscribe</w:t>
      </w:r>
      <w:proofErr w:type="spellEnd"/>
      <w:r>
        <w:t xml:space="preserv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proofErr w:type="spellStart"/>
      <w:r>
        <w:t>Eees_EASDiscovery_UpdateSubscription</w:t>
      </w:r>
      <w:proofErr w:type="spellEnd"/>
      <w:r>
        <w:t xml:space="preserve">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proofErr w:type="spellStart"/>
      <w:r>
        <w:t>Eees_EASDiscovery_Unsubscribe</w:t>
      </w:r>
      <w:proofErr w:type="spellEnd"/>
      <w:r>
        <w:t xml:space="preserv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 xml:space="preserve">Table 7.14.2-10: </w:t>
      </w:r>
      <w:proofErr w:type="spellStart"/>
      <w:r>
        <w:t>EESEASDiscoverySubscription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proofErr w:type="spellStart"/>
            <w:r>
              <w:t>eECID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proofErr w:type="spellStart"/>
            <w:r>
              <w:t>gPSI</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proofErr w:type="spellStart"/>
            <w:r>
              <w:t>subscriptionType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w:t>
            </w:r>
            <w:proofErr w:type="spellStart"/>
            <w:r>
              <w:t>Unsubscription</w:t>
            </w:r>
            <w:proofErr w:type="spellEnd"/>
            <w:r>
              <w:t>”.</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proofErr w:type="spellStart"/>
            <w:r>
              <w:t>eASEventType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proofErr w:type="spellStart"/>
            <w:r>
              <w:t>eASDiscoveryFilter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proofErr w:type="spellStart"/>
            <w:r>
              <w:t>eASDynamicInfoFilter</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proofErr w:type="spellStart"/>
            <w:r>
              <w:t>eECServiceContSupport</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proofErr w:type="spellStart"/>
            <w:r>
              <w:t>expirationTime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proofErr w:type="spellStart"/>
            <w:r>
              <w:t>subscriptionId</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proofErr w:type="spellStart"/>
            <w:r>
              <w:t>failureResponse</w:t>
            </w:r>
            <w:proofErr w:type="spellEnd"/>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 xml:space="preserve">Table 7.14.2-11: Details of </w:t>
      </w:r>
      <w:proofErr w:type="spellStart"/>
      <w:r>
        <w:t>eASDynamicInfoFilter</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proofErr w:type="spellStart"/>
            <w:r>
              <w:t>eASStatus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proofErr w:type="spellStart"/>
            <w:r>
              <w:t>eASACIDs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proofErr w:type="spellStart"/>
            <w:r>
              <w:t>eASDescription</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proofErr w:type="spellStart"/>
            <w:r>
              <w: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proofErr w:type="spellStart"/>
            <w:r>
              <w:t>eASFeature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proofErr w:type="spellStart"/>
            <w:r>
              <w:t>eASSchedule</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proofErr w:type="spellStart"/>
            <w:r>
              <w:t>eASServiceArea</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proofErr w:type="spellStart"/>
            <w:r>
              <w:t>eASServiceKPIs</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proofErr w:type="spellStart"/>
            <w:r>
              <w:t>eASServiceContinuity</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79" w:name="_Toc200840259"/>
      <w:r>
        <w:t>7.14.2.5</w:t>
      </w:r>
      <w:r>
        <w:tab/>
      </w:r>
      <w:r>
        <w:rPr>
          <w:rFonts w:cs="Arial"/>
          <w:szCs w:val="24"/>
        </w:rPr>
        <w:t>EAS discovery notification</w:t>
      </w:r>
      <w:bookmarkEnd w:id="979"/>
    </w:p>
    <w:p w14:paraId="1F421FE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EESEASDiscoveryNotification</w:t>
      </w:r>
      <w:proofErr w:type="spellEnd"/>
      <w:r>
        <w:t xml:space="preserve"> record when the IRI-POI present in the EES detects that the EES has notified a previously subscribed EEC on EAS discovery information. The IRI-POI present in the EES shall generate the </w:t>
      </w:r>
      <w:proofErr w:type="spellStart"/>
      <w:r>
        <w:t>xIRI</w:t>
      </w:r>
      <w:proofErr w:type="spellEnd"/>
      <w:r>
        <w:t xml:space="preserve"> for the following events:</w:t>
      </w:r>
    </w:p>
    <w:p w14:paraId="46CFBF35" w14:textId="35D5E59F" w:rsidR="00286864" w:rsidRDefault="00286864" w:rsidP="00286864">
      <w:pPr>
        <w:pStyle w:val="B1"/>
        <w:rPr>
          <w:lang w:eastAsia="fr-FR"/>
        </w:rPr>
      </w:pPr>
      <w:r>
        <w:t>-</w:t>
      </w:r>
      <w:r>
        <w:tab/>
      </w:r>
      <w:r>
        <w:rPr>
          <w:lang w:eastAsia="fr-FR"/>
        </w:rPr>
        <w:t xml:space="preserve">EES receives an </w:t>
      </w:r>
      <w:proofErr w:type="spellStart"/>
      <w:r>
        <w:t>Eees_EASDiscovery_Notify</w:t>
      </w:r>
      <w:proofErr w:type="spellEnd"/>
      <w:r>
        <w:t xml:space="preserve">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 xml:space="preserve">Table 7.14.2-12: </w:t>
      </w:r>
      <w:proofErr w:type="spellStart"/>
      <w:r>
        <w:t>EESEASDiscoveryNotification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proofErr w:type="spellStart"/>
            <w:r>
              <w:t>subscriptionID</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proofErr w:type="spellStart"/>
            <w:r>
              <w:t>eventType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proofErr w:type="spellStart"/>
            <w:r>
              <w:t>discoveredEAS</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proofErr w:type="spellStart"/>
            <w:r>
              <w:t>failureResponse</w:t>
            </w:r>
            <w:proofErr w:type="spellEnd"/>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80" w:name="_Toc200840260"/>
      <w:r>
        <w:t>7.14.2.6</w:t>
      </w:r>
      <w:r>
        <w:tab/>
      </w:r>
      <w:r>
        <w:rPr>
          <w:rFonts w:cs="Arial"/>
          <w:szCs w:val="24"/>
        </w:rPr>
        <w:t>Application context relocation</w:t>
      </w:r>
      <w:bookmarkEnd w:id="980"/>
    </w:p>
    <w:p w14:paraId="7F0F94FE" w14:textId="728872BA" w:rsidR="00286864" w:rsidRDefault="00286864" w:rsidP="00286864">
      <w:r>
        <w:t xml:space="preserve">The IRI-POI in the EES shall generate an </w:t>
      </w:r>
      <w:proofErr w:type="spellStart"/>
      <w:r>
        <w:t>xIRI</w:t>
      </w:r>
      <w:proofErr w:type="spellEnd"/>
      <w:r>
        <w:t xml:space="preserve"> containing an </w:t>
      </w:r>
      <w:proofErr w:type="spellStart"/>
      <w:r>
        <w:t>EESAppContextRelocation</w:t>
      </w:r>
      <w:proofErr w:type="spellEnd"/>
      <w:r>
        <w:t xml:space="preserve"> record when the IRI-POI present in the EES detects that an EEC has requested ACR (Application Context Relocation) determination</w:t>
      </w:r>
      <w:r w:rsidR="002F5A4F">
        <w:t xml:space="preserve"> </w:t>
      </w:r>
      <w:r>
        <w:t xml:space="preserve">or ACR initiation. The IRI-POI present in the EES shall generate the </w:t>
      </w:r>
      <w:proofErr w:type="spellStart"/>
      <w:r>
        <w:t>xIRI</w:t>
      </w:r>
      <w:proofErr w:type="spellEnd"/>
      <w:r>
        <w:t xml:space="preserve"> for the following events:</w:t>
      </w:r>
    </w:p>
    <w:p w14:paraId="13D3C079" w14:textId="77777777" w:rsidR="00286864" w:rsidRDefault="00286864" w:rsidP="00286864">
      <w:pPr>
        <w:pStyle w:val="B1"/>
        <w:rPr>
          <w:lang w:eastAsia="fr-FR"/>
        </w:rPr>
      </w:pPr>
      <w:r>
        <w:t>-</w:t>
      </w:r>
      <w:r>
        <w:tab/>
      </w:r>
      <w:r>
        <w:rPr>
          <w:lang w:eastAsia="fr-FR"/>
        </w:rPr>
        <w:t xml:space="preserve">EES returns </w:t>
      </w:r>
      <w:proofErr w:type="spellStart"/>
      <w:r>
        <w:t>Eees_AppContextRelocation_Determine</w:t>
      </w:r>
      <w:proofErr w:type="spellEnd"/>
      <w:r>
        <w:t xml:space="preserv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proofErr w:type="spellStart"/>
      <w:r>
        <w:t>Eees_AppContextRelocation_Initiate</w:t>
      </w:r>
      <w:proofErr w:type="spellEnd"/>
      <w:r>
        <w:t xml:space="preserv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 xml:space="preserve">Table 7.14.2-13: </w:t>
      </w:r>
      <w:proofErr w:type="spellStart"/>
      <w:r>
        <w:t>EESAppContextRelocation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proofErr w:type="spellStart"/>
            <w:r>
              <w:t>eECID</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proofErr w:type="spellStart"/>
            <w:r>
              <w:t>gPSI</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proofErr w:type="spellStart"/>
            <w:r>
              <w:t>aCRDetermineReq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proofErr w:type="spellStart"/>
            <w:r>
              <w:t>aCRInitiateReq</w:t>
            </w:r>
            <w:proofErr w:type="spellEnd"/>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 xml:space="preserve">Table 7.14.2-14: Details of </w:t>
      </w:r>
      <w:proofErr w:type="spellStart"/>
      <w:r>
        <w:t>aCRDetermineReq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 xml:space="preserve">Table 7.14.2-15: Details of </w:t>
      </w:r>
      <w:proofErr w:type="spellStart"/>
      <w:r>
        <w:t>aCRInitiateReq</w:t>
      </w:r>
      <w:proofErr w:type="spellEnd"/>
      <w:r>
        <w:t xml:space="preserv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proofErr w:type="spellStart"/>
            <w:r>
              <w:t>eASID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proofErr w:type="spellStart"/>
            <w:r>
              <w:t>aCID</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proofErr w:type="spellStart"/>
            <w:r>
              <w:t>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proofErr w:type="spellStart"/>
            <w:r>
              <w:t>sEASEndpoint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proofErr w:type="spellStart"/>
            <w:r>
              <w:t>previousTEASEndpoint</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proofErr w:type="spellStart"/>
            <w:r>
              <w:t>routeReq</w:t>
            </w:r>
            <w:proofErr w:type="spellEnd"/>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81" w:name="_Toc200840261"/>
      <w:r>
        <w:rPr>
          <w:lang w:val="fr-FR"/>
        </w:rPr>
        <w:t>7.14.2.7</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w:t>
      </w:r>
      <w:proofErr w:type="spellStart"/>
      <w:r>
        <w:rPr>
          <w:rFonts w:cs="Arial"/>
          <w:szCs w:val="24"/>
          <w:lang w:val="fr-FR"/>
        </w:rPr>
        <w:t>subscription</w:t>
      </w:r>
      <w:bookmarkEnd w:id="981"/>
      <w:proofErr w:type="spellEnd"/>
    </w:p>
    <w:p w14:paraId="10B16D27"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EESACRSubscription</w:t>
      </w:r>
      <w:proofErr w:type="spellEnd"/>
      <w:r>
        <w:t xml:space="preserve"> record when the IRI-POI present in the EES detects that an EEC has requested to subscribe, update subscription and unsubscribe to ACR events. The IRI-POI present in the EES shall generate the </w:t>
      </w:r>
      <w:proofErr w:type="spellStart"/>
      <w:r>
        <w:t>xIRI</w:t>
      </w:r>
      <w:proofErr w:type="spellEnd"/>
      <w:r>
        <w:t xml:space="preserve"> for the following events:</w:t>
      </w:r>
    </w:p>
    <w:p w14:paraId="01B51896" w14:textId="77777777" w:rsidR="00286864" w:rsidRDefault="00286864" w:rsidP="00286864">
      <w:pPr>
        <w:pStyle w:val="B1"/>
        <w:rPr>
          <w:lang w:eastAsia="fr-FR"/>
        </w:rPr>
      </w:pPr>
      <w:r>
        <w:t>-</w:t>
      </w:r>
      <w:r>
        <w:tab/>
      </w:r>
      <w:r>
        <w:rPr>
          <w:lang w:eastAsia="fr-FR"/>
        </w:rPr>
        <w:t xml:space="preserve">EES returns </w:t>
      </w:r>
      <w:proofErr w:type="spellStart"/>
      <w:r>
        <w:t>Eees_ACREvents_Subscribe</w:t>
      </w:r>
      <w:proofErr w:type="spellEnd"/>
      <w:r>
        <w:t xml:space="preserv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proofErr w:type="spellStart"/>
      <w:r>
        <w:t>Eees_ACREvents_UpdateSubscription</w:t>
      </w:r>
      <w:proofErr w:type="spellEnd"/>
      <w:r>
        <w:t xml:space="preserve">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proofErr w:type="spellStart"/>
      <w:r>
        <w:t>Eees_ACREvents_Unsubscribe</w:t>
      </w:r>
      <w:proofErr w:type="spellEnd"/>
      <w:r>
        <w:t xml:space="preserv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 xml:space="preserve">Table 7.14.2-16: </w:t>
      </w:r>
      <w:proofErr w:type="spellStart"/>
      <w:r>
        <w:t>EESACRSubscription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proofErr w:type="spellStart"/>
            <w:r>
              <w:t>eECID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proofErr w:type="spellStart"/>
            <w:r>
              <w:t>gPSI</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proofErr w:type="spellStart"/>
            <w:r>
              <w:t>subscriptionType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w:t>
            </w:r>
            <w:proofErr w:type="spellStart"/>
            <w:r>
              <w:t>Unsubscription</w:t>
            </w:r>
            <w:proofErr w:type="spellEnd"/>
            <w:r>
              <w:t>”.</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proofErr w:type="spellStart"/>
            <w:r>
              <w:t>expirationTime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proofErr w:type="spellStart"/>
            <w:r>
              <w:t>eASIDs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proofErr w:type="spellStart"/>
            <w:r>
              <w:t>aCIDs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proofErr w:type="spellStart"/>
            <w:r>
              <w:t>eventIDs</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proofErr w:type="spellStart"/>
            <w:r>
              <w:t>subscriptionId</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proofErr w:type="spellStart"/>
            <w:r>
              <w:t>failureResponse</w:t>
            </w:r>
            <w:proofErr w:type="spellEnd"/>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82" w:name="_Toc200840262"/>
      <w:r>
        <w:rPr>
          <w:lang w:val="fr-FR"/>
        </w:rPr>
        <w:t>7.14.2.8</w:t>
      </w:r>
      <w:r>
        <w:rPr>
          <w:lang w:val="fr-FR"/>
        </w:rPr>
        <w:tab/>
      </w:r>
      <w:r>
        <w:rPr>
          <w:rFonts w:cs="Arial"/>
          <w:szCs w:val="24"/>
          <w:lang w:val="fr-FR"/>
        </w:rPr>
        <w:t xml:space="preserve">Application </w:t>
      </w:r>
      <w:proofErr w:type="spellStart"/>
      <w:r>
        <w:rPr>
          <w:rFonts w:cs="Arial"/>
          <w:szCs w:val="24"/>
          <w:lang w:val="fr-FR"/>
        </w:rPr>
        <w:t>context</w:t>
      </w:r>
      <w:proofErr w:type="spellEnd"/>
      <w:r>
        <w:rPr>
          <w:rFonts w:cs="Arial"/>
          <w:szCs w:val="24"/>
          <w:lang w:val="fr-FR"/>
        </w:rPr>
        <w:t xml:space="preserve"> relocation information notification</w:t>
      </w:r>
      <w:bookmarkEnd w:id="982"/>
    </w:p>
    <w:p w14:paraId="08327C8E" w14:textId="77777777" w:rsidR="00286864" w:rsidRDefault="00286864" w:rsidP="00286864">
      <w:r>
        <w:t xml:space="preserve">The IRI-POI in the EES shall generate an </w:t>
      </w:r>
      <w:proofErr w:type="spellStart"/>
      <w:r>
        <w:t>xIRI</w:t>
      </w:r>
      <w:proofErr w:type="spellEnd"/>
      <w:r>
        <w:t xml:space="preserve"> containing an </w:t>
      </w:r>
      <w:proofErr w:type="spellStart"/>
      <w:r>
        <w:t>EESACRNotification</w:t>
      </w:r>
      <w:proofErr w:type="spellEnd"/>
      <w:r>
        <w:t xml:space="preserve"> record when the IRI-POI present in the EES detects that the EES has notify a previously subscribed EEC on EAS discovery information. The IRI-POI present in the EES shall generate the </w:t>
      </w:r>
      <w:proofErr w:type="spellStart"/>
      <w:r>
        <w:t>xIRI</w:t>
      </w:r>
      <w:proofErr w:type="spellEnd"/>
      <w:r>
        <w:t xml:space="preserve"> for the following events:</w:t>
      </w:r>
    </w:p>
    <w:p w14:paraId="13E109B0" w14:textId="77777777" w:rsidR="00286864" w:rsidRDefault="00286864" w:rsidP="00286864">
      <w:pPr>
        <w:pStyle w:val="B1"/>
      </w:pPr>
      <w:r>
        <w:t>-</w:t>
      </w:r>
      <w:r>
        <w:tab/>
      </w:r>
      <w:r>
        <w:rPr>
          <w:lang w:eastAsia="fr-FR"/>
        </w:rPr>
        <w:t xml:space="preserve">EES receives an </w:t>
      </w:r>
      <w:proofErr w:type="spellStart"/>
      <w:r>
        <w:rPr>
          <w:lang w:eastAsia="fr-FR"/>
        </w:rPr>
        <w:t>Eees_ACREvents_Notify</w:t>
      </w:r>
      <w:proofErr w:type="spellEnd"/>
      <w:r>
        <w:rPr>
          <w:lang w:eastAsia="fr-FR"/>
        </w:rPr>
        <w:t xml:space="preserve">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 xml:space="preserve">Table 7.14.2-17: </w:t>
      </w:r>
      <w:proofErr w:type="spellStart"/>
      <w:r>
        <w:t>EESACRNotification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proofErr w:type="spellStart"/>
            <w:r>
              <w:t>subscriptionID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proofErr w:type="spellStart"/>
            <w:r>
              <w:t>eASID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proofErr w:type="spellStart"/>
            <w:r>
              <w:t>eventIDs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proofErr w:type="spellStart"/>
            <w:r>
              <w:t>targetInfo</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 xml:space="preserve">Details of the selected T-EAS and the T-EES. It is present when </w:t>
            </w:r>
            <w:proofErr w:type="spellStart"/>
            <w:r>
              <w:t>EventID</w:t>
            </w:r>
            <w:proofErr w:type="spellEnd"/>
            <w:r>
              <w:t xml:space="preserve">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proofErr w:type="spellStart"/>
            <w:r>
              <w:t>aCRRes</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 xml:space="preserve">Indicates whether the ACR is successful or has failed. It is present when </w:t>
            </w:r>
            <w:proofErr w:type="spellStart"/>
            <w:r>
              <w:t>EventID</w:t>
            </w:r>
            <w:proofErr w:type="spellEnd"/>
            <w:r>
              <w:t xml:space="preserve">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proofErr w:type="spellStart"/>
            <w:r>
              <w:t>failReason</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 xml:space="preserve">Indicates the cause information for the failure when the </w:t>
            </w:r>
            <w:proofErr w:type="spellStart"/>
            <w:r>
              <w:t>ACRRes</w:t>
            </w:r>
            <w:proofErr w:type="spellEnd"/>
            <w:r>
              <w:t xml:space="preserve">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83" w:name="_Toc200840263"/>
      <w:r>
        <w:rPr>
          <w:lang w:val="fr-FR"/>
        </w:rPr>
        <w:t>7.14.2.9</w:t>
      </w:r>
      <w:r>
        <w:rPr>
          <w:lang w:val="fr-FR"/>
        </w:rPr>
        <w:tab/>
      </w:r>
      <w:r>
        <w:rPr>
          <w:rFonts w:cs="Arial"/>
          <w:szCs w:val="24"/>
          <w:lang w:val="fr-FR"/>
        </w:rPr>
        <w:t xml:space="preserve">EEC </w:t>
      </w:r>
      <w:proofErr w:type="spellStart"/>
      <w:r>
        <w:rPr>
          <w:rFonts w:cs="Arial"/>
          <w:szCs w:val="24"/>
          <w:lang w:val="fr-FR"/>
        </w:rPr>
        <w:t>context</w:t>
      </w:r>
      <w:proofErr w:type="spellEnd"/>
      <w:r>
        <w:rPr>
          <w:rFonts w:cs="Arial"/>
          <w:szCs w:val="24"/>
          <w:lang w:val="fr-FR"/>
        </w:rPr>
        <w:t xml:space="preserve"> relocation</w:t>
      </w:r>
      <w:bookmarkEnd w:id="983"/>
    </w:p>
    <w:p w14:paraId="162D7DB7" w14:textId="79CB93D8" w:rsidR="00286864" w:rsidRDefault="00286864" w:rsidP="004E04CF">
      <w:pPr>
        <w:overflowPunct/>
        <w:autoSpaceDE/>
        <w:adjustRightInd/>
        <w:rPr>
          <w:lang w:eastAsia="fr-FR"/>
        </w:rPr>
      </w:pPr>
      <w:r>
        <w:t xml:space="preserve">The IRI-POI in the EES shall generate an </w:t>
      </w:r>
      <w:proofErr w:type="spellStart"/>
      <w:r>
        <w:t>xIRI</w:t>
      </w:r>
      <w:proofErr w:type="spellEnd"/>
      <w:r>
        <w:t xml:space="preserve"> containing an </w:t>
      </w:r>
      <w:proofErr w:type="spellStart"/>
      <w:r>
        <w:t>EESEECContextRelocation</w:t>
      </w:r>
      <w:proofErr w:type="spellEnd"/>
      <w:r>
        <w:t xml:space="preserve"> record when the IRI-POI present in the EES detects that the EES has sent or received the EEC context relocation information. The IRI-POI present in the EES shall generate the </w:t>
      </w:r>
      <w:proofErr w:type="spellStart"/>
      <w:r>
        <w:t>xIRI</w:t>
      </w:r>
      <w:proofErr w:type="spellEnd"/>
      <w:r>
        <w:t xml:space="preserve">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proofErr w:type="spellStart"/>
      <w:r>
        <w:t>Eees_EECContextRelocation_Pull</w:t>
      </w:r>
      <w:proofErr w:type="spellEnd"/>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proofErr w:type="spellStart"/>
      <w:r>
        <w:t>Eees_EECContextRelocation_Push</w:t>
      </w:r>
      <w:proofErr w:type="spellEnd"/>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proofErr w:type="spellStart"/>
      <w:r>
        <w:t>Eees_EECContextRelocation_Pull</w:t>
      </w:r>
      <w:proofErr w:type="spellEnd"/>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proofErr w:type="spellStart"/>
      <w:r>
        <w:t>Eees_EECContextRelocation_Push</w:t>
      </w:r>
      <w:proofErr w:type="spellEnd"/>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 xml:space="preserve">Table 7.14.2-17: </w:t>
      </w:r>
      <w:proofErr w:type="spellStart"/>
      <w:r>
        <w:t>EESEECContextRelocation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proofErr w:type="spellStart"/>
            <w:r>
              <w:t>eECID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proofErr w:type="spellStart"/>
            <w:r>
              <w:t>gPSI</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proofErr w:type="spellStart"/>
            <w:r>
              <w:t>cntxtID</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proofErr w:type="spellStart"/>
            <w:r>
              <w:t>uELoc</w:t>
            </w:r>
            <w:proofErr w:type="spellEnd"/>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proofErr w:type="spellStart"/>
            <w:r>
              <w:t>aCProfiles</w:t>
            </w:r>
            <w:proofErr w:type="spellEnd"/>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84" w:name="_Toc200840264"/>
      <w:r>
        <w:t>7.14.2.10</w:t>
      </w:r>
      <w:r>
        <w:tab/>
      </w:r>
      <w:r>
        <w:rPr>
          <w:rFonts w:cs="Arial"/>
          <w:szCs w:val="24"/>
        </w:rPr>
        <w:t>Start of interception with registered EEC</w:t>
      </w:r>
      <w:bookmarkEnd w:id="984"/>
    </w:p>
    <w:p w14:paraId="69630281" w14:textId="77777777" w:rsidR="00286864" w:rsidRDefault="00286864" w:rsidP="00286864">
      <w:r>
        <w:t xml:space="preserve">The IRI-POI in the AES shall generate an </w:t>
      </w:r>
      <w:proofErr w:type="spellStart"/>
      <w:r>
        <w:t>xIRI</w:t>
      </w:r>
      <w:proofErr w:type="spellEnd"/>
      <w:r>
        <w:t xml:space="preserve"> containing an </w:t>
      </w:r>
      <w:proofErr w:type="spellStart"/>
      <w:r>
        <w:t>EESStartOfInterceptionWithRegisteredEEC</w:t>
      </w:r>
      <w:proofErr w:type="spellEnd"/>
      <w:r>
        <w:t xml:space="preserve"> record when the IRI-POI present in the EES detects that interception is activated on a UE which EEC has already registered with an EES.</w:t>
      </w:r>
    </w:p>
    <w:p w14:paraId="16640088" w14:textId="77777777" w:rsidR="00286864" w:rsidRDefault="00286864" w:rsidP="00286864">
      <w:pPr>
        <w:pStyle w:val="TH"/>
      </w:pPr>
      <w:r>
        <w:t xml:space="preserve">Table 7.14.2-18: </w:t>
      </w:r>
      <w:proofErr w:type="spellStart"/>
      <w:r>
        <w:t>EESStartOfInterceptionWithRegisteredEEC</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proofErr w:type="spellStart"/>
            <w:r>
              <w:t>eECID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proofErr w:type="spellStart"/>
            <w:r>
              <w:t>gPSI</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proofErr w:type="spellStart"/>
            <w:r>
              <w:t>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proofErr w:type="spellStart"/>
            <w:r>
              <w:t>eECServiceContSupport</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proofErr w:type="spellStart"/>
            <w:r>
              <w:t>expirationTime</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proofErr w:type="spellStart"/>
            <w:r>
              <w:t>eECContextID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proofErr w:type="spellStart"/>
            <w:r>
              <w:t>srcEESID</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proofErr w:type="spellStart"/>
            <w:r>
              <w:t>unfulfilledACProfiles</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proofErr w:type="spellStart"/>
            <w:r>
              <w:rPr>
                <w:lang w:eastAsia="ko-KR"/>
              </w:rPr>
              <w:t>AcProfiles</w:t>
            </w:r>
            <w:proofErr w:type="spellEnd"/>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proofErr w:type="spellStart"/>
            <w:r>
              <w:t>timeOfRegistration</w:t>
            </w:r>
            <w:proofErr w:type="spellEnd"/>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85" w:name="_Toc200840265"/>
      <w:r>
        <w:t>7.14.2.11</w:t>
      </w:r>
      <w:r>
        <w:tab/>
      </w:r>
      <w:r>
        <w:rPr>
          <w:rFonts w:cs="Arial"/>
          <w:szCs w:val="24"/>
        </w:rPr>
        <w:t>Generation of IRI over LI_HI2</w:t>
      </w:r>
      <w:bookmarkEnd w:id="985"/>
    </w:p>
    <w:p w14:paraId="6DDEDD89" w14:textId="77777777" w:rsidR="00286864" w:rsidRDefault="00286864" w:rsidP="00286864">
      <w:r>
        <w:t xml:space="preserve">When an </w:t>
      </w:r>
      <w:proofErr w:type="spellStart"/>
      <w:r>
        <w:t>xIRI</w:t>
      </w:r>
      <w:proofErr w:type="spellEnd"/>
      <w:r>
        <w:t xml:space="preserve">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w:t>
      </w:r>
      <w:proofErr w:type="spellStart"/>
      <w:r>
        <w:t>xIRI</w:t>
      </w:r>
      <w:proofErr w:type="spellEnd"/>
      <w:r>
        <w:t>).</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proofErr w:type="spellStart"/>
            <w:r>
              <w:rPr>
                <w:lang w:eastAsia="en-GB"/>
              </w:rPr>
              <w:t>EESEECRegistration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proofErr w:type="spellStart"/>
            <w:r>
              <w:rPr>
                <w:lang w:eastAsia="en-GB"/>
              </w:rPr>
              <w:t>EESEASDiscovery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proofErr w:type="spellStart"/>
            <w:r>
              <w:rPr>
                <w:lang w:eastAsia="en-GB"/>
              </w:rPr>
              <w:t>EESEASDiscoverySubscription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proofErr w:type="spellStart"/>
            <w:r>
              <w:rPr>
                <w:lang w:eastAsia="en-GB"/>
              </w:rPr>
              <w:t>EESEASDiscoveryNotification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proofErr w:type="spellStart"/>
            <w:r>
              <w:rPr>
                <w:lang w:eastAsia="en-GB"/>
              </w:rPr>
              <w:t>EESAppContextRelocation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proofErr w:type="spellStart"/>
            <w:r>
              <w:rPr>
                <w:lang w:eastAsia="en-GB"/>
              </w:rPr>
              <w:t>EESACRSubscription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proofErr w:type="spellStart"/>
            <w:r>
              <w:rPr>
                <w:lang w:eastAsia="en-GB"/>
              </w:rPr>
              <w:t>EESACRNotification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proofErr w:type="spellStart"/>
            <w:r>
              <w:rPr>
                <w:lang w:eastAsia="en-GB"/>
              </w:rPr>
              <w:t>EESEECContextRelocation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proofErr w:type="spellStart"/>
            <w:r>
              <w:t>EESStartOfInterceptionWithRegisteredEEC</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4AC889F6" w14:textId="77777777" w:rsidR="00286864" w:rsidRDefault="00286864" w:rsidP="00286864">
      <w:r>
        <w:t xml:space="preserve">When an additional warrant is activated on a target UE and the LIPF uses the same XID for the additional warrant, the MDF2 shall be able to generate and deliver the IRI message containing the </w:t>
      </w:r>
      <w:proofErr w:type="spellStart"/>
      <w:r>
        <w:t>EESStartOfInterceptionWithRegisteredEEC</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EESStartOfInterceptionWithRegisteredEEC</w:t>
      </w:r>
      <w:proofErr w:type="spellEnd"/>
      <w:r>
        <w:t xml:space="preserve"> record is specified in table 7.14.2-18. The MDF2 shall generate and deliver the IRI message containing the </w:t>
      </w:r>
      <w:proofErr w:type="spellStart"/>
      <w:r>
        <w:t>EESStartOfInterceptionWithRegistered</w:t>
      </w:r>
      <w:proofErr w:type="spellEnd"/>
      <w:r>
        <w:t xml:space="preserve"> record for each of the registrations to the LEMF associated with the new warrant.</w:t>
      </w:r>
    </w:p>
    <w:p w14:paraId="0A616CB3" w14:textId="77777777" w:rsidR="00286864" w:rsidRDefault="00286864" w:rsidP="00286864">
      <w:r>
        <w:t xml:space="preserve">MDF2 delivers the IRI to the LEMF with GPSI as the target identity if and only if GPSI is present in the </w:t>
      </w:r>
      <w:proofErr w:type="spellStart"/>
      <w:r>
        <w:t>xIRI</w:t>
      </w:r>
      <w:proofErr w:type="spellEnd"/>
      <w:r>
        <w:t>.</w:t>
      </w:r>
    </w:p>
    <w:p w14:paraId="55A3FE93" w14:textId="77777777" w:rsidR="00EF011A" w:rsidRPr="00760004" w:rsidRDefault="00EF011A" w:rsidP="00EF011A">
      <w:pPr>
        <w:pStyle w:val="Heading2"/>
      </w:pPr>
      <w:bookmarkStart w:id="986" w:name="_Toc200840266"/>
      <w:r>
        <w:t>7.15</w:t>
      </w:r>
      <w:r w:rsidRPr="00760004">
        <w:tab/>
      </w:r>
      <w:r>
        <w:t>LI at 5GMS AF</w:t>
      </w:r>
      <w:bookmarkEnd w:id="986"/>
    </w:p>
    <w:p w14:paraId="0F6A4418" w14:textId="77777777" w:rsidR="00EF011A" w:rsidRPr="00760004" w:rsidRDefault="00EF011A" w:rsidP="00EF011A">
      <w:pPr>
        <w:pStyle w:val="Heading3"/>
      </w:pPr>
      <w:bookmarkStart w:id="987" w:name="_Toc200840267"/>
      <w:r>
        <w:t>7.15.1</w:t>
      </w:r>
      <w:r w:rsidRPr="00760004">
        <w:tab/>
      </w:r>
      <w:r>
        <w:t>Provisioning over LI_X1</w:t>
      </w:r>
      <w:bookmarkEnd w:id="987"/>
    </w:p>
    <w:p w14:paraId="7AC2F567" w14:textId="77777777" w:rsidR="00EF011A" w:rsidRPr="00027916" w:rsidRDefault="00EF011A" w:rsidP="00EF011A">
      <w:pPr>
        <w:pStyle w:val="Heading4"/>
      </w:pPr>
      <w:bookmarkStart w:id="988" w:name="_Toc200840268"/>
      <w:r>
        <w:t>7.15.1.1</w:t>
      </w:r>
      <w:r>
        <w:tab/>
        <w:t>Provisioning of IRI-POI in 5GMS AF</w:t>
      </w:r>
      <w:bookmarkEnd w:id="988"/>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w:t>
      </w:r>
      <w:proofErr w:type="spellStart"/>
      <w:r w:rsidRPr="009A7AF0">
        <w:t>TargetIdentifier</w:t>
      </w:r>
      <w:proofErr w:type="spellEnd"/>
      <w:r w:rsidRPr="009A7AF0">
        <w:t xml:space="preserve">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proofErr w:type="spellStart"/>
            <w:r>
              <w:t>gPSIMSISDN</w:t>
            </w:r>
            <w:proofErr w:type="spellEnd"/>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proofErr w:type="spellStart"/>
            <w:r>
              <w:t>gPSINAI</w:t>
            </w:r>
            <w:proofErr w:type="spellEnd"/>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5GMS AF</w:t>
      </w:r>
      <w:r w:rsidRPr="00CE0181">
        <w:t>.</w:t>
      </w:r>
    </w:p>
    <w:p w14:paraId="1F0014C7" w14:textId="77777777" w:rsidR="00EF011A" w:rsidRDefault="00EF011A" w:rsidP="00EF011A">
      <w:r>
        <w:t xml:space="preserve">If the IRI-POI in the 5GMS AF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w:t>
      </w:r>
      <w:proofErr w:type="spellStart"/>
      <w:r w:rsidRPr="00CE0181">
        <w:t>ActivateTask</w:t>
      </w:r>
      <w:proofErr w:type="spellEnd"/>
      <w:r w:rsidRPr="00CE0181">
        <w:t xml:space="preserve">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proofErr w:type="spellStart"/>
            <w:r w:rsidRPr="00CE0181">
              <w:t>TargetIdentifiers</w:t>
            </w:r>
            <w:proofErr w:type="spellEnd"/>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proofErr w:type="spellStart"/>
            <w:r w:rsidRPr="00CE0181">
              <w:t>DeliveryType</w:t>
            </w:r>
            <w:proofErr w:type="spellEnd"/>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proofErr w:type="spellStart"/>
            <w:r w:rsidRPr="00CE0181">
              <w:t>ListOfDIDs</w:t>
            </w:r>
            <w:proofErr w:type="spellEnd"/>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89" w:name="_Toc200840269"/>
      <w:r>
        <w:t>7.15.1.2</w:t>
      </w:r>
      <w:r>
        <w:tab/>
        <w:t>Provisioning of the MDF2</w:t>
      </w:r>
      <w:bookmarkEnd w:id="989"/>
    </w:p>
    <w:p w14:paraId="261C2FA0" w14:textId="77777777" w:rsidR="00EF011A" w:rsidRDefault="00EF011A" w:rsidP="00EF011A">
      <w:r>
        <w:t xml:space="preserve">The MDF2 listed as the delivery endpoint over LI_X2 for </w:t>
      </w:r>
      <w:proofErr w:type="spellStart"/>
      <w:r>
        <w:t>xIRI</w:t>
      </w:r>
      <w:proofErr w:type="spellEnd"/>
      <w:r>
        <w:t xml:space="preserve">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proofErr w:type="spellStart"/>
            <w:r>
              <w:t>TargetIdentifiers</w:t>
            </w:r>
            <w:proofErr w:type="spellEnd"/>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proofErr w:type="spellStart"/>
            <w:r>
              <w:t>DeliveryType</w:t>
            </w:r>
            <w:proofErr w:type="spellEnd"/>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proofErr w:type="spellStart"/>
            <w:r>
              <w:t>ListOfDIDs</w:t>
            </w:r>
            <w:proofErr w:type="spellEnd"/>
          </w:p>
        </w:tc>
        <w:tc>
          <w:tcPr>
            <w:tcW w:w="6242" w:type="dxa"/>
          </w:tcPr>
          <w:p w14:paraId="02E78647" w14:textId="77777777" w:rsidR="00EF011A" w:rsidRDefault="00EF011A" w:rsidP="00D16E69">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proofErr w:type="spellStart"/>
            <w:r>
              <w:t>ListOfMediationDetails</w:t>
            </w:r>
            <w:proofErr w:type="spellEnd"/>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proofErr w:type="spellStart"/>
            <w:r>
              <w:t>DeliveryType</w:t>
            </w:r>
            <w:proofErr w:type="spellEnd"/>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proofErr w:type="spellStart"/>
            <w:r>
              <w:t>ListOfDIDs</w:t>
            </w:r>
            <w:proofErr w:type="spellEnd"/>
          </w:p>
        </w:tc>
        <w:tc>
          <w:tcPr>
            <w:tcW w:w="6242" w:type="dxa"/>
          </w:tcPr>
          <w:p w14:paraId="57883F5F" w14:textId="77777777" w:rsidR="00EF011A" w:rsidRDefault="00EF011A" w:rsidP="00D16E69">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proofErr w:type="spellStart"/>
            <w:r>
              <w:t>ServiceScoping</w:t>
            </w:r>
            <w:proofErr w:type="spellEnd"/>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90" w:name="_Toc200840270"/>
      <w:r>
        <w:t>7.15.2</w:t>
      </w:r>
      <w:r w:rsidRPr="00760004">
        <w:tab/>
      </w:r>
      <w:r>
        <w:t xml:space="preserve">Generation of </w:t>
      </w:r>
      <w:proofErr w:type="spellStart"/>
      <w:r>
        <w:t>xIRI</w:t>
      </w:r>
      <w:proofErr w:type="spellEnd"/>
      <w:r>
        <w:t xml:space="preserve"> over LI_X2</w:t>
      </w:r>
      <w:bookmarkEnd w:id="990"/>
    </w:p>
    <w:p w14:paraId="574435F4" w14:textId="77777777" w:rsidR="00EF011A" w:rsidRDefault="00EF011A" w:rsidP="00EF011A">
      <w:pPr>
        <w:pStyle w:val="Heading4"/>
        <w:rPr>
          <w:rFonts w:cs="Arial"/>
          <w:szCs w:val="24"/>
        </w:rPr>
      </w:pPr>
      <w:bookmarkStart w:id="991" w:name="_Toc200840271"/>
      <w:r>
        <w:t>7.15.2.1</w:t>
      </w:r>
      <w:r>
        <w:tab/>
      </w:r>
      <w:r>
        <w:rPr>
          <w:rFonts w:cs="Arial"/>
          <w:szCs w:val="24"/>
        </w:rPr>
        <w:t>General</w:t>
      </w:r>
      <w:bookmarkEnd w:id="991"/>
    </w:p>
    <w:p w14:paraId="6ED6A542" w14:textId="77777777" w:rsidR="00EF011A" w:rsidRDefault="00EF011A" w:rsidP="00EF011A">
      <w:r>
        <w:t xml:space="preserve">The IRI-POI present in the 5GMS AF shall send the </w:t>
      </w:r>
      <w:proofErr w:type="spellStart"/>
      <w:r>
        <w:t>xIRIs</w:t>
      </w:r>
      <w:proofErr w:type="spellEnd"/>
      <w:r>
        <w:t xml:space="preserve">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92" w:name="_Toc200840272"/>
      <w:r>
        <w:t>7.15.2.2</w:t>
      </w:r>
      <w:r>
        <w:tab/>
      </w:r>
      <w:r>
        <w:rPr>
          <w:rFonts w:cs="Arial"/>
          <w:szCs w:val="24"/>
        </w:rPr>
        <w:t>Service access information</w:t>
      </w:r>
      <w:bookmarkEnd w:id="992"/>
    </w:p>
    <w:p w14:paraId="6FEBAA98" w14:textId="3BC4B85F" w:rsidR="00EF011A" w:rsidRDefault="00EF011A" w:rsidP="00EF011A">
      <w:r>
        <w:t xml:space="preserve">The IRI-POI in the 5GMS AF shall generate an </w:t>
      </w:r>
      <w:proofErr w:type="spellStart"/>
      <w:r>
        <w:t>xIRI</w:t>
      </w:r>
      <w:proofErr w:type="spellEnd"/>
      <w:r>
        <w:t xml:space="preserve"> containing an 5GMSAFServiceAccessInformation record when the IRI-POI present in the 5GMS AF detects that an 5GMS AF has sent the service access information to the Media Session Handler in the target UE. The IRI-POI present in the 5GMS AF shall generate the </w:t>
      </w:r>
      <w:proofErr w:type="spellStart"/>
      <w:r>
        <w:t>xIRI</w:t>
      </w:r>
      <w:proofErr w:type="spellEnd"/>
      <w:r>
        <w:t xml:space="preserve">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w:t>
      </w:r>
      <w:r w:rsidR="00FD728D">
        <w:t>.</w:t>
      </w:r>
      <w:r>
        <w:t xml:space="preserve"> 200 OK) in response to </w:t>
      </w:r>
      <w:proofErr w:type="spellStart"/>
      <w:r>
        <w:t>retrieve</w:t>
      </w:r>
      <w:r w:rsidRPr="00586B6B">
        <w:t>ServiceAccessInformatio</w:t>
      </w:r>
      <w:r>
        <w:t>n</w:t>
      </w:r>
      <w:proofErr w:type="spellEnd"/>
      <w:r>
        <w:t xml:space="preserve">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proofErr w:type="spellStart"/>
      <w:r>
        <w:t>FiveGMSAF</w:t>
      </w:r>
      <w:r w:rsidRPr="009A7AF0">
        <w:t>ServiceAccessInformation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proofErr w:type="spellStart"/>
            <w:r>
              <w:t>gPSI</w:t>
            </w:r>
            <w:proofErr w:type="spellEnd"/>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proofErr w:type="spellStart"/>
            <w:r>
              <w:t>serviceAccessInformationResource</w:t>
            </w:r>
            <w:proofErr w:type="spellEnd"/>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93" w:name="_Toc200840273"/>
      <w:r>
        <w:t>7.15.2.3</w:t>
      </w:r>
      <w:r>
        <w:tab/>
      </w:r>
      <w:r>
        <w:rPr>
          <w:rFonts w:cs="Arial"/>
          <w:szCs w:val="24"/>
        </w:rPr>
        <w:t>Consumption reporting</w:t>
      </w:r>
      <w:bookmarkEnd w:id="993"/>
    </w:p>
    <w:p w14:paraId="3AFDB5C2" w14:textId="68769BE7" w:rsidR="00EF011A" w:rsidRDefault="00EF011A" w:rsidP="00EF011A">
      <w:r>
        <w:t xml:space="preserve">The IRI-POI in the 5GMS AF shall generate an </w:t>
      </w:r>
      <w:proofErr w:type="spellStart"/>
      <w:r>
        <w:t>xIRI</w:t>
      </w:r>
      <w:proofErr w:type="spellEnd"/>
      <w:r>
        <w:t xml:space="preserve"> containing an 5GMSAFConsumptionReporting record when the IRI-POI present in the 5GMS AF detects that an 5GMS AF has received a consumption report from the target UE. The IRI-POI present in the 5GMS AF shall generate the </w:t>
      </w:r>
      <w:proofErr w:type="spellStart"/>
      <w:r>
        <w:t>xIRI</w:t>
      </w:r>
      <w:proofErr w:type="spellEnd"/>
      <w:r>
        <w:t xml:space="preserve">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 xml:space="preserve">5GMS AF returns </w:t>
      </w:r>
      <w:proofErr w:type="spellStart"/>
      <w:r>
        <w:t>submitConsumptionReport</w:t>
      </w:r>
      <w:proofErr w:type="spellEnd"/>
      <w:r>
        <w:t xml:space="preserve"> Response (i.e. 204 No Content) in response to a </w:t>
      </w:r>
      <w:proofErr w:type="spellStart"/>
      <w:r>
        <w:t>submitConsumptionReport</w:t>
      </w:r>
      <w:proofErr w:type="spellEnd"/>
      <w:r>
        <w:t xml:space="preserve">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proofErr w:type="spellStart"/>
      <w:r>
        <w:t>FiveGMSAF</w:t>
      </w:r>
      <w:r w:rsidRPr="009A7AF0">
        <w:t>ConsumptionReport</w:t>
      </w:r>
      <w:r>
        <w: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proofErr w:type="spellStart"/>
            <w:r>
              <w:t>gPSI</w:t>
            </w:r>
            <w:proofErr w:type="spellEnd"/>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proofErr w:type="spellStart"/>
            <w:r>
              <w:t>gPSI</w:t>
            </w:r>
            <w:proofErr w:type="spellEnd"/>
            <w:r>
              <w:t xml:space="preserve">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proofErr w:type="spellStart"/>
            <w:r>
              <w:t>consumptionReport</w:t>
            </w:r>
            <w:proofErr w:type="spellEnd"/>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94" w:name="_Toc200840274"/>
      <w:r>
        <w:t>7.15.2.4</w:t>
      </w:r>
      <w:r>
        <w:tab/>
      </w:r>
      <w:r>
        <w:rPr>
          <w:rFonts w:cs="Arial"/>
          <w:szCs w:val="24"/>
        </w:rPr>
        <w:t>Dynamic policy invocation</w:t>
      </w:r>
      <w:bookmarkEnd w:id="994"/>
    </w:p>
    <w:p w14:paraId="5B9EB970" w14:textId="44BA2E74" w:rsidR="00EF011A" w:rsidRDefault="00EF011A" w:rsidP="00EF011A">
      <w:r>
        <w:t xml:space="preserve">The IRI-POI in the 5GMS AF shall generate an </w:t>
      </w:r>
      <w:proofErr w:type="spellStart"/>
      <w:r>
        <w:t>xIRI</w:t>
      </w:r>
      <w:proofErr w:type="spellEnd"/>
      <w:r>
        <w:t xml:space="preserve"> containing an 5GMSAFDynamicPolicyInvocation record when the IRI-POI present in the 5GMS AF detects that an 5GMS AF has received a dynamic policy from the target UE. The IRI-POI present in the 5GMS AF shall generate the </w:t>
      </w:r>
      <w:proofErr w:type="spellStart"/>
      <w:r>
        <w:t>xIRI</w:t>
      </w:r>
      <w:proofErr w:type="spellEnd"/>
      <w:r>
        <w:t xml:space="preserve"> for the following events (as specified in TS 26.512 [98</w:t>
      </w:r>
      <w:r w:rsidR="00A85386">
        <w:t>] clause</w:t>
      </w:r>
      <w:r>
        <w:t xml:space="preserve"> 11.5):</w:t>
      </w:r>
    </w:p>
    <w:p w14:paraId="733CF665" w14:textId="0BCF4BCB" w:rsidR="00EF011A" w:rsidRDefault="00EF011A" w:rsidP="00EF011A">
      <w:pPr>
        <w:pStyle w:val="B1"/>
      </w:pPr>
      <w:r>
        <w:t>-</w:t>
      </w:r>
      <w:r>
        <w:tab/>
        <w:t xml:space="preserve">5GMS AF returns a </w:t>
      </w:r>
      <w:proofErr w:type="spellStart"/>
      <w:r>
        <w:t>createDynamicPolicy</w:t>
      </w:r>
      <w:proofErr w:type="spellEnd"/>
      <w:r>
        <w:t xml:space="preserve"> Response (i.e. 201 Created) in response to a </w:t>
      </w:r>
      <w:proofErr w:type="spellStart"/>
      <w:r>
        <w:t>createDynamicPolicy</w:t>
      </w:r>
      <w:proofErr w:type="spellEnd"/>
      <w:r>
        <w:t xml:space="preserve">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 xml:space="preserve">5GMS AF returns a </w:t>
      </w:r>
      <w:proofErr w:type="spellStart"/>
      <w:r>
        <w:t>retrieveDynamicPolicy</w:t>
      </w:r>
      <w:proofErr w:type="spellEnd"/>
      <w:r>
        <w:t xml:space="preserve"> Response (i.e. 20O OK) in response to a </w:t>
      </w:r>
      <w:proofErr w:type="spellStart"/>
      <w:r>
        <w:t>retrieveDynamicPolicy</w:t>
      </w:r>
      <w:proofErr w:type="spellEnd"/>
      <w:r>
        <w:t xml:space="preserve">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 xml:space="preserve">5GMS AF returns an </w:t>
      </w:r>
      <w:proofErr w:type="spellStart"/>
      <w:r>
        <w:t>updateDynamicPolicy</w:t>
      </w:r>
      <w:proofErr w:type="spellEnd"/>
      <w:r>
        <w:t xml:space="preserve"> Response (i.e. 20O OK or 204 No Content) in response to an </w:t>
      </w:r>
      <w:proofErr w:type="spellStart"/>
      <w:r>
        <w:t>updateDynamicPolicy</w:t>
      </w:r>
      <w:proofErr w:type="spellEnd"/>
      <w:r>
        <w:t xml:space="preserve">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 xml:space="preserve">5GMS AF returns a </w:t>
      </w:r>
      <w:proofErr w:type="spellStart"/>
      <w:r>
        <w:t>patchDynamicPolicy</w:t>
      </w:r>
      <w:proofErr w:type="spellEnd"/>
      <w:r>
        <w:t xml:space="preserve"> Response (i.e. 20O OK or 204 No Content) in response to a </w:t>
      </w:r>
      <w:proofErr w:type="spellStart"/>
      <w:r>
        <w:t>patchDynamicPolicy</w:t>
      </w:r>
      <w:proofErr w:type="spellEnd"/>
      <w:r>
        <w:t xml:space="preserve">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 xml:space="preserve">5GMS AF returns a </w:t>
      </w:r>
      <w:proofErr w:type="spellStart"/>
      <w:r>
        <w:t>destroyDynamicPolicy</w:t>
      </w:r>
      <w:proofErr w:type="spellEnd"/>
      <w:r>
        <w:t xml:space="preserve"> Response (i.e. 204 No Content) in response to a </w:t>
      </w:r>
      <w:proofErr w:type="spellStart"/>
      <w:r>
        <w:t>destroyDynamicPolicy</w:t>
      </w:r>
      <w:proofErr w:type="spellEnd"/>
      <w:r>
        <w:t xml:space="preserve">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proofErr w:type="spellStart"/>
      <w:r>
        <w:t>FiveGMSAFDynamic</w:t>
      </w:r>
      <w:r w:rsidRPr="009A7AF0">
        <w:t>Policy</w:t>
      </w:r>
      <w:r>
        <w:t>Invocation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proofErr w:type="spellStart"/>
            <w:r>
              <w:t>gPSI</w:t>
            </w:r>
            <w:proofErr w:type="spellEnd"/>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proofErr w:type="spellStart"/>
            <w:r>
              <w:t>dynamicPolicyResource</w:t>
            </w:r>
            <w:proofErr w:type="spellEnd"/>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t>DynamicPolicies</w:t>
            </w:r>
            <w:r w:rsidRPr="0064720B">
              <w:t>.yaml</w:t>
            </w:r>
            <w:proofErr w:type="spellEnd"/>
            <w:r w:rsidRPr="0064720B">
              <w:t>#/components/schemas/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proofErr w:type="spellStart"/>
            <w:r>
              <w:t>dPIOperationType</w:t>
            </w:r>
            <w:proofErr w:type="spellEnd"/>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 xml:space="preserve">Type of operation applied to the dynamic policy resource, i.e. </w:t>
            </w:r>
            <w:proofErr w:type="spellStart"/>
            <w:r>
              <w:t>createDynamicPolicy</w:t>
            </w:r>
            <w:proofErr w:type="spellEnd"/>
            <w:r>
              <w:t xml:space="preserve">, </w:t>
            </w:r>
            <w:proofErr w:type="spellStart"/>
            <w:r>
              <w:t>retrieveDynamicPolicy</w:t>
            </w:r>
            <w:proofErr w:type="spellEnd"/>
            <w:r>
              <w:t xml:space="preserve">, </w:t>
            </w:r>
            <w:proofErr w:type="spellStart"/>
            <w:r>
              <w:t>updateDynamicPolicy</w:t>
            </w:r>
            <w:proofErr w:type="spellEnd"/>
            <w:r>
              <w:t xml:space="preserve">, </w:t>
            </w:r>
            <w:proofErr w:type="spellStart"/>
            <w:r>
              <w:t>patchDynamicPolicy</w:t>
            </w:r>
            <w:proofErr w:type="spellEnd"/>
            <w:r>
              <w:t xml:space="preserve">, </w:t>
            </w:r>
            <w:proofErr w:type="spellStart"/>
            <w:r>
              <w:t>destroyDynamicPolicy</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95" w:name="_Toc200840275"/>
      <w:r>
        <w:t>7.15.2.5</w:t>
      </w:r>
      <w:r>
        <w:tab/>
        <w:t>Metrics reporting</w:t>
      </w:r>
      <w:bookmarkEnd w:id="995"/>
    </w:p>
    <w:p w14:paraId="350075CF" w14:textId="3008255B" w:rsidR="00EF011A" w:rsidRDefault="00EF011A" w:rsidP="00EF011A">
      <w:r>
        <w:t xml:space="preserve">The IRI-POI in the 5GMS AF shall generate an </w:t>
      </w:r>
      <w:proofErr w:type="spellStart"/>
      <w:r>
        <w:t>xIRI</w:t>
      </w:r>
      <w:proofErr w:type="spellEnd"/>
      <w:r>
        <w:t xml:space="preserve"> containing an 5GMSAFMetricsReporting record when the IRI-POI present in the 5GMS AF detects that an 5GMS AF has received a metrics report from the target UE. The IRI-POI present in the 5GMS AF shall generate the </w:t>
      </w:r>
      <w:proofErr w:type="spellStart"/>
      <w:r>
        <w:t>xIRI</w:t>
      </w:r>
      <w:proofErr w:type="spellEnd"/>
      <w:r>
        <w:t xml:space="preserve"> for the following event (as specified in TS 26.512 [98</w:t>
      </w:r>
      <w:r w:rsidR="00A85386">
        <w:t>] clause</w:t>
      </w:r>
      <w:r>
        <w:t xml:space="preserve"> 11.4):</w:t>
      </w:r>
    </w:p>
    <w:p w14:paraId="6DB463A2" w14:textId="63E59AEF" w:rsidR="00EF011A" w:rsidRDefault="00EF011A" w:rsidP="00EF011A">
      <w:pPr>
        <w:pStyle w:val="B1"/>
      </w:pPr>
      <w:r>
        <w:t>-</w:t>
      </w:r>
      <w:r>
        <w:tab/>
        <w:t xml:space="preserve">5GMS AF returns </w:t>
      </w:r>
      <w:proofErr w:type="spellStart"/>
      <w:r>
        <w:t>submitMetricsReport</w:t>
      </w:r>
      <w:proofErr w:type="spellEnd"/>
      <w:r>
        <w:t xml:space="preserve"> Response (i.e. 204 No Content) in response to a </w:t>
      </w:r>
      <w:proofErr w:type="spellStart"/>
      <w:r>
        <w:t>submitMetricsReport</w:t>
      </w:r>
      <w:proofErr w:type="spellEnd"/>
      <w:r>
        <w:t xml:space="preserve">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proofErr w:type="spellStart"/>
      <w:r>
        <w:t>FiveGMSAFMetricsReporting</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proofErr w:type="spellStart"/>
            <w:r>
              <w:t>gPSI</w:t>
            </w:r>
            <w:proofErr w:type="spellEnd"/>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proofErr w:type="spellStart"/>
            <w:r>
              <w:t>metricsReport</w:t>
            </w:r>
            <w:proofErr w:type="spellEnd"/>
          </w:p>
        </w:tc>
        <w:tc>
          <w:tcPr>
            <w:tcW w:w="6523" w:type="dxa"/>
          </w:tcPr>
          <w:p w14:paraId="727C4B61" w14:textId="77777777" w:rsidR="00EF011A" w:rsidRPr="00760004" w:rsidRDefault="00EF011A" w:rsidP="00D16E69">
            <w:pPr>
              <w:pStyle w:val="TAL"/>
            </w:pPr>
            <w:r>
              <w:t xml:space="preserve">Includes a metrics report according to 26.512 [98] clause 11.4.3. Encoded according to TS 26.512 [98] clause C.4.3 and TS 26.247 [99]. The </w:t>
            </w:r>
            <w:proofErr w:type="spellStart"/>
            <w:r>
              <w:t>XMLNamespace</w:t>
            </w:r>
            <w:proofErr w:type="spellEnd"/>
            <w:r>
              <w:t xml:space="preserv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96" w:name="_Toc200840276"/>
      <w:r>
        <w:t>7.15.2.6</w:t>
      </w:r>
      <w:r>
        <w:tab/>
        <w:t>Network assistance</w:t>
      </w:r>
      <w:bookmarkEnd w:id="996"/>
    </w:p>
    <w:p w14:paraId="337EBD68" w14:textId="32E190C9" w:rsidR="00EF011A" w:rsidRDefault="00EF011A" w:rsidP="00EF011A">
      <w:r>
        <w:t xml:space="preserve">The IRI-POI in the 5GMS AF shall generate an </w:t>
      </w:r>
      <w:proofErr w:type="spellStart"/>
      <w:r>
        <w:t>xIRI</w:t>
      </w:r>
      <w:proofErr w:type="spellEnd"/>
      <w:r>
        <w:t xml:space="preserve"> containing an </w:t>
      </w:r>
      <w:proofErr w:type="spellStart"/>
      <w:r>
        <w:t>FiveGMSAFNetworkAssistance</w:t>
      </w:r>
      <w:proofErr w:type="spellEnd"/>
      <w:r>
        <w:t xml:space="preserve"> record when the IRI-POI present in the 5GMS AF detects that an 5GMS AF has received a network assistance from the target UE. The IRI-POI present in the 5GMS AF shall generate the </w:t>
      </w:r>
      <w:proofErr w:type="spellStart"/>
      <w:r>
        <w:t>xIRI</w:t>
      </w:r>
      <w:proofErr w:type="spellEnd"/>
      <w:r>
        <w:t xml:space="preserve"> for the following events (as specified in TS 26.512 [98</w:t>
      </w:r>
      <w:r w:rsidR="00A85386">
        <w:t>] clause</w:t>
      </w:r>
      <w:r>
        <w:t xml:space="preserve"> 11.6):</w:t>
      </w:r>
    </w:p>
    <w:p w14:paraId="2034FC73" w14:textId="368447E5" w:rsidR="00EF011A" w:rsidRDefault="00EF011A" w:rsidP="00EF011A">
      <w:pPr>
        <w:pStyle w:val="B1"/>
      </w:pPr>
      <w:r>
        <w:t>-</w:t>
      </w:r>
      <w:r>
        <w:tab/>
        <w:t xml:space="preserve">5GMS AF returns a </w:t>
      </w:r>
      <w:proofErr w:type="spellStart"/>
      <w:r>
        <w:t>createNetworkAssistanceSession</w:t>
      </w:r>
      <w:proofErr w:type="spellEnd"/>
      <w:r>
        <w:t xml:space="preserve"> Response (i.e. 201 Created) in response to a </w:t>
      </w:r>
      <w:proofErr w:type="spellStart"/>
      <w:r>
        <w:t>createNetworkAssistanceSession</w:t>
      </w:r>
      <w:proofErr w:type="spellEnd"/>
      <w:r>
        <w:t xml:space="preserve"> Request (i.e. POST) from the Media Session Handler in the target UE which creates a network assistance session resource.</w:t>
      </w:r>
    </w:p>
    <w:p w14:paraId="2BC58E10" w14:textId="0F43F4AE" w:rsidR="00EF011A" w:rsidRDefault="00EF011A" w:rsidP="00EF011A">
      <w:pPr>
        <w:pStyle w:val="B1"/>
      </w:pPr>
      <w:r>
        <w:t>-</w:t>
      </w:r>
      <w:r>
        <w:tab/>
        <w:t xml:space="preserve">5GMS AF returns a </w:t>
      </w:r>
      <w:proofErr w:type="spellStart"/>
      <w:r>
        <w:t>retrieveNetworkAssistanceSession</w:t>
      </w:r>
      <w:proofErr w:type="spellEnd"/>
      <w:r>
        <w:t xml:space="preserve"> Response (i.e. 200 OK) in response to a </w:t>
      </w:r>
      <w:proofErr w:type="spellStart"/>
      <w:r>
        <w:t>retrieveNetworkAssistanceSession</w:t>
      </w:r>
      <w:proofErr w:type="spellEnd"/>
      <w:r>
        <w:t xml:space="preserve"> Request (i.e. GET) from the Media Session Handler in the target UE which retrieves an existing network assistance session resource.</w:t>
      </w:r>
    </w:p>
    <w:p w14:paraId="54E7BDD3" w14:textId="41B6C165" w:rsidR="00EF011A" w:rsidRDefault="00EF011A" w:rsidP="00EF011A">
      <w:pPr>
        <w:pStyle w:val="B1"/>
      </w:pPr>
      <w:r>
        <w:t>-</w:t>
      </w:r>
      <w:r>
        <w:tab/>
        <w:t xml:space="preserve">5GMS AF returns an </w:t>
      </w:r>
      <w:proofErr w:type="spellStart"/>
      <w:r>
        <w:t>updateNetworkAssistanceSession</w:t>
      </w:r>
      <w:proofErr w:type="spellEnd"/>
      <w:r>
        <w:t xml:space="preserve"> Response (i.e. 200 OK or 204 No Content) in response to an </w:t>
      </w:r>
      <w:proofErr w:type="spellStart"/>
      <w:r>
        <w:t>updateNetworkAssistanceSession</w:t>
      </w:r>
      <w:proofErr w:type="spellEnd"/>
      <w:r>
        <w:t xml:space="preserve"> Request (i.e. PUT) from the Media Session Handler in the target UE which replaces an existing network assistance session resource.</w:t>
      </w:r>
    </w:p>
    <w:p w14:paraId="596A2277" w14:textId="515492F0" w:rsidR="00EF011A" w:rsidRDefault="00EF011A" w:rsidP="00EF011A">
      <w:pPr>
        <w:pStyle w:val="B1"/>
      </w:pPr>
      <w:r>
        <w:t>-</w:t>
      </w:r>
      <w:r>
        <w:tab/>
        <w:t xml:space="preserve">5GMS AF returns a </w:t>
      </w:r>
      <w:proofErr w:type="spellStart"/>
      <w:r>
        <w:t>patchNetworkAssistanceSession</w:t>
      </w:r>
      <w:proofErr w:type="spellEnd"/>
      <w:r>
        <w:t xml:space="preserve"> Response (i.e. 200 OK or 204 No Content) in response to a </w:t>
      </w:r>
      <w:proofErr w:type="spellStart"/>
      <w:r>
        <w:t>patchNetworkAssistanceSession</w:t>
      </w:r>
      <w:proofErr w:type="spellEnd"/>
      <w:r>
        <w:t xml:space="preserve"> Request (i.e. PATCH) from the Media Session Handler in the target UE which modifies the network assistance session resource.</w:t>
      </w:r>
    </w:p>
    <w:p w14:paraId="57B90EC3" w14:textId="0DA3DEA3" w:rsidR="00EF011A" w:rsidRDefault="00EF011A" w:rsidP="00EF011A">
      <w:pPr>
        <w:pStyle w:val="B1"/>
      </w:pPr>
      <w:r>
        <w:t>-</w:t>
      </w:r>
      <w:r>
        <w:tab/>
        <w:t xml:space="preserve">5GMS AF returns a </w:t>
      </w:r>
      <w:proofErr w:type="spellStart"/>
      <w:r>
        <w:t>destroyNetworkAssistanceSession</w:t>
      </w:r>
      <w:proofErr w:type="spellEnd"/>
      <w:r>
        <w:t xml:space="preserve"> Response (i.e. 204 No Content) in response to a </w:t>
      </w:r>
      <w:proofErr w:type="spellStart"/>
      <w:r>
        <w:t>destroyNetworkAssistanceSession</w:t>
      </w:r>
      <w:proofErr w:type="spellEnd"/>
      <w:r>
        <w:t xml:space="preserve"> Request (i.e. DELETE) from the Media Session Handler in the target UE which deletes the network assistance session resource.</w:t>
      </w:r>
    </w:p>
    <w:p w14:paraId="71783F61" w14:textId="1896A8DC" w:rsidR="00EF011A" w:rsidRDefault="00EF011A" w:rsidP="00EF011A">
      <w:pPr>
        <w:pStyle w:val="B1"/>
      </w:pPr>
      <w:r>
        <w:t>-</w:t>
      </w:r>
      <w:r>
        <w:tab/>
        <w:t xml:space="preserve">5GMS AF returns a </w:t>
      </w:r>
      <w:proofErr w:type="spellStart"/>
      <w:r>
        <w:t>requestBitRateRecommendation</w:t>
      </w:r>
      <w:proofErr w:type="spellEnd"/>
      <w:r>
        <w:t xml:space="preserve"> Response (i.e. 200 OK) in response to a </w:t>
      </w:r>
      <w:proofErr w:type="spellStart"/>
      <w:r>
        <w:t>requestBitRateRecommendation</w:t>
      </w:r>
      <w:proofErr w:type="spellEnd"/>
      <w:r>
        <w:t xml:space="preserve">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 xml:space="preserve">5GMS AF returns a </w:t>
      </w:r>
      <w:proofErr w:type="spellStart"/>
      <w:r>
        <w:t>requestDeliveryBoost</w:t>
      </w:r>
      <w:proofErr w:type="spellEnd"/>
      <w:r>
        <w:t xml:space="preserve"> Response (i.e. 200 OK) in response to a </w:t>
      </w:r>
      <w:proofErr w:type="spellStart"/>
      <w:r>
        <w:t>requestDeliveryBoost</w:t>
      </w:r>
      <w:proofErr w:type="spellEnd"/>
      <w:r>
        <w:t xml:space="preserve">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proofErr w:type="spellStart"/>
            <w:r>
              <w:t>gPSI</w:t>
            </w:r>
            <w:proofErr w:type="spellEnd"/>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proofErr w:type="spellStart"/>
            <w:r>
              <w:t>networkAssistanceSessionResource</w:t>
            </w:r>
            <w:proofErr w:type="spellEnd"/>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 xml:space="preserve">The </w:t>
            </w:r>
            <w:proofErr w:type="spellStart"/>
            <w:r w:rsidRPr="0064720B">
              <w:t>SBIReference</w:t>
            </w:r>
            <w:proofErr w:type="spellEnd"/>
            <w:r w:rsidRPr="0064720B">
              <w:t xml:space="preserve"> for this parameter shall be populated with</w:t>
            </w:r>
            <w:r>
              <w:t xml:space="preserve"> </w:t>
            </w:r>
            <w:r w:rsidRPr="0064720B">
              <w:t>'TS26512_M5_</w:t>
            </w:r>
            <w:r w:rsidRPr="00F70587">
              <w:t xml:space="preserve"> </w:t>
            </w:r>
            <w:proofErr w:type="spellStart"/>
            <w:r w:rsidRPr="0060786F">
              <w:t>NetworkAssistance</w:t>
            </w:r>
            <w:r w:rsidRPr="0064720B">
              <w:t>.yaml</w:t>
            </w:r>
            <w:proofErr w:type="spellEnd"/>
            <w:r w:rsidRPr="0064720B">
              <w:t>#/components/schemas/</w:t>
            </w:r>
            <w:r>
              <w:t xml:space="preserve"> </w:t>
            </w:r>
            <w:proofErr w:type="spellStart"/>
            <w:r w:rsidRPr="0064720B">
              <w:t>NetworkAssistanceSession</w:t>
            </w:r>
            <w:proofErr w:type="spellEnd"/>
            <w:r w:rsidRPr="0064720B">
              <w:t>'</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proofErr w:type="spellStart"/>
            <w:r>
              <w:t>nAOperationType</w:t>
            </w:r>
            <w:proofErr w:type="spellEnd"/>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w:t>
            </w:r>
            <w:proofErr w:type="spellStart"/>
            <w:r>
              <w:t>createNetworkAssistanceSession</w:t>
            </w:r>
            <w:proofErr w:type="spellEnd"/>
            <w:r>
              <w:t xml:space="preserve">, </w:t>
            </w:r>
            <w:proofErr w:type="spellStart"/>
            <w:r>
              <w:t>retrieveNetworkAssistanceSession</w:t>
            </w:r>
            <w:proofErr w:type="spellEnd"/>
            <w:r>
              <w:t xml:space="preserve">, </w:t>
            </w:r>
            <w:proofErr w:type="spellStart"/>
            <w:r>
              <w:t>updateNetworkAssistanceSession</w:t>
            </w:r>
            <w:proofErr w:type="spellEnd"/>
            <w:r>
              <w:t xml:space="preserve">, </w:t>
            </w:r>
            <w:proofErr w:type="spellStart"/>
            <w:r>
              <w:t>patchNetworkAssistanceSession</w:t>
            </w:r>
            <w:proofErr w:type="spellEnd"/>
            <w:r>
              <w:t xml:space="preserve">, </w:t>
            </w:r>
            <w:proofErr w:type="spellStart"/>
            <w:r>
              <w:t>destroyNetworkAssistanceSession</w:t>
            </w:r>
            <w:proofErr w:type="spellEnd"/>
            <w:r>
              <w:t xml:space="preserve">, </w:t>
            </w:r>
            <w:proofErr w:type="spellStart"/>
            <w:r>
              <w:t>requestBitRateRecommendation</w:t>
            </w:r>
            <w:proofErr w:type="spellEnd"/>
            <w:r>
              <w:t xml:space="preserve"> and </w:t>
            </w:r>
            <w:proofErr w:type="spellStart"/>
            <w:r>
              <w:t>requestDeliveryBoost</w:t>
            </w:r>
            <w:proofErr w:type="spellEnd"/>
            <w:r>
              <w: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97" w:name="_Toc200840277"/>
      <w:r>
        <w:t>7.15.2.7</w:t>
      </w:r>
      <w:r>
        <w:tab/>
        <w:t>Unsuccessful procedure</w:t>
      </w:r>
      <w:bookmarkEnd w:id="997"/>
    </w:p>
    <w:p w14:paraId="61454E65" w14:textId="24782620" w:rsidR="00EF011A" w:rsidRPr="006132CA" w:rsidRDefault="00EF011A" w:rsidP="00EF011A">
      <w:r w:rsidRPr="006132CA">
        <w:t>The IRI-POI in the 5GMS</w:t>
      </w:r>
      <w:r>
        <w:t xml:space="preserve"> </w:t>
      </w:r>
      <w:r w:rsidRPr="006132CA">
        <w:t xml:space="preserve">AF shall generate an </w:t>
      </w:r>
      <w:proofErr w:type="spellStart"/>
      <w:r w:rsidRPr="006132CA">
        <w:t>xIRI</w:t>
      </w:r>
      <w:proofErr w:type="spellEnd"/>
      <w:r w:rsidRPr="006132CA">
        <w:t xml:space="preserve"> containing a </w:t>
      </w:r>
      <w:proofErr w:type="spellStart"/>
      <w:r w:rsidRPr="006132CA">
        <w:t>FiveGMSAFUnsuccessfulProcedure</w:t>
      </w:r>
      <w:proofErr w:type="spellEnd"/>
      <w:r w:rsidRPr="006132CA">
        <w:t xml:space="preserv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w:t>
      </w:r>
      <w:proofErr w:type="spellStart"/>
      <w:r w:rsidRPr="006132CA">
        <w:t>xIRI</w:t>
      </w:r>
      <w:proofErr w:type="spellEnd"/>
      <w:r w:rsidRPr="006132CA">
        <w:t xml:space="preserve">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proofErr w:type="spellStart"/>
      <w:r>
        <w:t>retrieve</w:t>
      </w:r>
      <w:r w:rsidRPr="00586B6B">
        <w:t>ServiceAccessInformatio</w:t>
      </w:r>
      <w:r>
        <w:t>n</w:t>
      </w:r>
      <w:proofErr w:type="spellEnd"/>
      <w:r>
        <w:t xml:space="preserve"> response (i.e. 404 Not Found) in response to </w:t>
      </w:r>
      <w:proofErr w:type="spellStart"/>
      <w:r>
        <w:t>retrieve</w:t>
      </w:r>
      <w:r w:rsidRPr="00586B6B">
        <w:t>ServiceAccessInformatio</w:t>
      </w:r>
      <w:r>
        <w:t>n</w:t>
      </w:r>
      <w:proofErr w:type="spellEnd"/>
      <w:r>
        <w:t xml:space="preserve"> request (i.e. GET) from the target UE.</w:t>
      </w:r>
    </w:p>
    <w:p w14:paraId="59210CA7" w14:textId="4E570B05" w:rsidR="00EF011A" w:rsidRDefault="00EF011A" w:rsidP="00EF011A">
      <w:pPr>
        <w:pStyle w:val="B1"/>
      </w:pPr>
      <w:r>
        <w:t>-</w:t>
      </w:r>
      <w:r>
        <w:tab/>
        <w:t xml:space="preserve">5GMS AF returns </w:t>
      </w:r>
      <w:proofErr w:type="spellStart"/>
      <w:r>
        <w:t>submitConsumptionReport</w:t>
      </w:r>
      <w:proofErr w:type="spellEnd"/>
      <w:r>
        <w:t xml:space="preserve"> Response (i.e. 400 Bad Request or 415 Unsupported Media Type) in response to a </w:t>
      </w:r>
      <w:proofErr w:type="spellStart"/>
      <w:r>
        <w:t>submitConsumptionReport</w:t>
      </w:r>
      <w:proofErr w:type="spellEnd"/>
      <w:r>
        <w:t xml:space="preserve"> Request (i.e. POST) from</w:t>
      </w:r>
      <w:r>
        <w:rPr>
          <w:lang w:eastAsia="fr-FR"/>
        </w:rPr>
        <w:t xml:space="preserve"> </w:t>
      </w:r>
      <w:r>
        <w:t>the target UE.</w:t>
      </w:r>
    </w:p>
    <w:p w14:paraId="63EF49C4" w14:textId="2229C27A" w:rsidR="00EF011A" w:rsidRPr="002A3B01" w:rsidRDefault="00EF011A" w:rsidP="00EF011A">
      <w:pPr>
        <w:pStyle w:val="B1"/>
      </w:pPr>
      <w:r>
        <w:t>-</w:t>
      </w:r>
      <w:r>
        <w:tab/>
        <w:t xml:space="preserve">5GMS AF returns </w:t>
      </w:r>
      <w:proofErr w:type="spellStart"/>
      <w:r>
        <w:t>submitMetricsReport</w:t>
      </w:r>
      <w:proofErr w:type="spellEnd"/>
      <w:r>
        <w:t xml:space="preserve"> Response (i.e. 400 Bad Request or 415 Unsupported Media Type) in response to a </w:t>
      </w:r>
      <w:proofErr w:type="spellStart"/>
      <w:r>
        <w:t>submitMetricsReport</w:t>
      </w:r>
      <w:proofErr w:type="spellEnd"/>
      <w:r>
        <w:t xml:space="preserve"> Request (i.e. POST) from</w:t>
      </w:r>
      <w:r>
        <w:rPr>
          <w:lang w:eastAsia="fr-FR"/>
        </w:rPr>
        <w:t xml:space="preserve"> </w:t>
      </w:r>
      <w:r>
        <w:t>the target UE.</w:t>
      </w:r>
    </w:p>
    <w:p w14:paraId="6DEDE201" w14:textId="2A1E0C8A" w:rsidR="00EF011A" w:rsidRDefault="00EF011A" w:rsidP="00EF011A">
      <w:pPr>
        <w:pStyle w:val="B1"/>
      </w:pPr>
      <w:r>
        <w:t>-</w:t>
      </w:r>
      <w:r>
        <w:tab/>
        <w:t xml:space="preserve">5GMS AF returns a </w:t>
      </w:r>
      <w:proofErr w:type="spellStart"/>
      <w:r>
        <w:t>createDynamicPolicy</w:t>
      </w:r>
      <w:proofErr w:type="spellEnd"/>
      <w:r>
        <w:t xml:space="preserve"> Response (i.e. 400 Bad Request or 401 Unauthorized) in response to a </w:t>
      </w:r>
      <w:proofErr w:type="spellStart"/>
      <w:r>
        <w:t>createDynamicPolicy</w:t>
      </w:r>
      <w:proofErr w:type="spellEnd"/>
      <w:r>
        <w:t xml:space="preserve"> Request (i.e. POST) from</w:t>
      </w:r>
      <w:r>
        <w:rPr>
          <w:lang w:eastAsia="fr-FR"/>
        </w:rPr>
        <w:t xml:space="preserve"> </w:t>
      </w:r>
      <w:r>
        <w:t>the target UE.</w:t>
      </w:r>
    </w:p>
    <w:p w14:paraId="5A043F97" w14:textId="6745A2BE" w:rsidR="00EF011A" w:rsidRDefault="00EF011A" w:rsidP="00EF011A">
      <w:pPr>
        <w:pStyle w:val="B1"/>
      </w:pPr>
      <w:r>
        <w:t>-</w:t>
      </w:r>
      <w:r>
        <w:tab/>
        <w:t xml:space="preserve">5GMS AF returns a </w:t>
      </w:r>
      <w:proofErr w:type="spellStart"/>
      <w:r>
        <w:t>retrieveDynamicPolicy</w:t>
      </w:r>
      <w:proofErr w:type="spellEnd"/>
      <w:r>
        <w:t xml:space="preserve"> Response (i.e. Either 400 Bad Request or 401 Unauthorized or 404 Not Found) in response to a </w:t>
      </w:r>
      <w:proofErr w:type="spellStart"/>
      <w:r>
        <w:t>retrieveDynamicPolicy</w:t>
      </w:r>
      <w:proofErr w:type="spellEnd"/>
      <w:r>
        <w:t xml:space="preserve"> Request (i.e. GET) from</w:t>
      </w:r>
      <w:r>
        <w:rPr>
          <w:lang w:eastAsia="fr-FR"/>
        </w:rPr>
        <w:t xml:space="preserve"> </w:t>
      </w:r>
      <w:r>
        <w:t>the target UE.</w:t>
      </w:r>
    </w:p>
    <w:p w14:paraId="70086E2D" w14:textId="662B5BAC" w:rsidR="00EF011A" w:rsidRDefault="00EF011A" w:rsidP="00EF011A">
      <w:pPr>
        <w:pStyle w:val="B1"/>
      </w:pPr>
      <w:r>
        <w:t>-</w:t>
      </w:r>
      <w:r>
        <w:tab/>
        <w:t xml:space="preserve">5GMS AF returns an </w:t>
      </w:r>
      <w:proofErr w:type="spellStart"/>
      <w:r>
        <w:t>updateDynamicPolicy</w:t>
      </w:r>
      <w:proofErr w:type="spellEnd"/>
      <w:r>
        <w:t xml:space="preserve"> Response (i.e. Either 400 Bad Request or 401 Unauthorized or 404 Not Found) in response to an </w:t>
      </w:r>
      <w:proofErr w:type="spellStart"/>
      <w:r>
        <w:t>updateDynamicPolicy</w:t>
      </w:r>
      <w:proofErr w:type="spellEnd"/>
      <w:r>
        <w:t xml:space="preserve"> Request (i.e. PUT) from</w:t>
      </w:r>
      <w:r>
        <w:rPr>
          <w:lang w:eastAsia="fr-FR"/>
        </w:rPr>
        <w:t xml:space="preserve"> </w:t>
      </w:r>
      <w:r>
        <w:t>the target UE.</w:t>
      </w:r>
    </w:p>
    <w:p w14:paraId="0E77AAE3" w14:textId="11B2AEA0" w:rsidR="00EF011A" w:rsidRDefault="00EF011A" w:rsidP="00EF011A">
      <w:pPr>
        <w:pStyle w:val="B1"/>
      </w:pPr>
      <w:r>
        <w:t>-</w:t>
      </w:r>
      <w:r>
        <w:tab/>
        <w:t xml:space="preserve">5GMS AF returns a </w:t>
      </w:r>
      <w:proofErr w:type="spellStart"/>
      <w:r>
        <w:t>patchDynamicPolicy</w:t>
      </w:r>
      <w:proofErr w:type="spellEnd"/>
      <w:r>
        <w:t xml:space="preserve"> Response (i.e. Either 400 Bad Request or 401 Unauthorized or 404 Not Found) in response to a </w:t>
      </w:r>
      <w:proofErr w:type="spellStart"/>
      <w:r>
        <w:t>patchDynamicPolicy</w:t>
      </w:r>
      <w:proofErr w:type="spellEnd"/>
      <w:r>
        <w:t xml:space="preserve"> Request (i.e. PATCH) from</w:t>
      </w:r>
      <w:r>
        <w:rPr>
          <w:lang w:eastAsia="fr-FR"/>
        </w:rPr>
        <w:t xml:space="preserve"> </w:t>
      </w:r>
      <w:r>
        <w:t>the target UE.</w:t>
      </w:r>
    </w:p>
    <w:p w14:paraId="1FE387BB" w14:textId="13EDB895" w:rsidR="00EF011A" w:rsidRDefault="00EF011A" w:rsidP="00EF011A">
      <w:pPr>
        <w:pStyle w:val="B1"/>
      </w:pPr>
      <w:r>
        <w:t>-</w:t>
      </w:r>
      <w:r>
        <w:tab/>
        <w:t xml:space="preserve">5GMS AF returns a </w:t>
      </w:r>
      <w:proofErr w:type="spellStart"/>
      <w:r>
        <w:t>destroyDynamicPolicy</w:t>
      </w:r>
      <w:proofErr w:type="spellEnd"/>
      <w:r>
        <w:t xml:space="preserve"> Response (i.e. Either 400 Bad Request or 401 Unauthorized or 404 Not Found) in response to a </w:t>
      </w:r>
      <w:proofErr w:type="spellStart"/>
      <w:r>
        <w:t>destroyDynamicPolicy</w:t>
      </w:r>
      <w:proofErr w:type="spellEnd"/>
      <w:r>
        <w:t xml:space="preserve"> Request (i.e. DELETE) from</w:t>
      </w:r>
      <w:r>
        <w:rPr>
          <w:lang w:eastAsia="fr-FR"/>
        </w:rPr>
        <w:t xml:space="preserve"> </w:t>
      </w:r>
      <w:r>
        <w:t>the target UE.</w:t>
      </w:r>
    </w:p>
    <w:p w14:paraId="76DACC6C" w14:textId="1CCC20EE" w:rsidR="00EF011A" w:rsidRDefault="00EF011A" w:rsidP="00EF011A">
      <w:pPr>
        <w:pStyle w:val="B1"/>
      </w:pPr>
      <w:r>
        <w:t>-</w:t>
      </w:r>
      <w:r>
        <w:tab/>
        <w:t xml:space="preserve">5GMS AF returns a </w:t>
      </w:r>
      <w:proofErr w:type="spellStart"/>
      <w:r>
        <w:t>createNetworkAssistanceSession</w:t>
      </w:r>
      <w:proofErr w:type="spellEnd"/>
      <w:r>
        <w:t xml:space="preserve"> Response (i.e. 400 Bad Request or 401 Unauthorized) in response to a </w:t>
      </w:r>
      <w:proofErr w:type="spellStart"/>
      <w:r>
        <w:t>createNetworkAssistanceSession</w:t>
      </w:r>
      <w:proofErr w:type="spellEnd"/>
      <w:r>
        <w:t xml:space="preserve"> Request (i.e.</w:t>
      </w:r>
      <w:r w:rsidR="00604CC7">
        <w:t xml:space="preserve"> </w:t>
      </w:r>
      <w:r>
        <w:t>POST) from the target UE.</w:t>
      </w:r>
    </w:p>
    <w:p w14:paraId="42E153FB" w14:textId="432BCEA8" w:rsidR="00EF011A" w:rsidRDefault="00EF011A" w:rsidP="00EF011A">
      <w:pPr>
        <w:pStyle w:val="B1"/>
      </w:pPr>
      <w:r>
        <w:t>-</w:t>
      </w:r>
      <w:r>
        <w:tab/>
        <w:t xml:space="preserve">5GMS AF returns a </w:t>
      </w:r>
      <w:proofErr w:type="spellStart"/>
      <w:r>
        <w:t>retrieveNetworkAssistanceSession</w:t>
      </w:r>
      <w:proofErr w:type="spellEnd"/>
      <w:r>
        <w:t xml:space="preserve"> Response (i.e. Either 400 Bad Request or 401 Unauthorized or 404 Not Found) in response to a </w:t>
      </w:r>
      <w:proofErr w:type="spellStart"/>
      <w:r>
        <w:t>retrieveNetworkAssistanceSession</w:t>
      </w:r>
      <w:proofErr w:type="spellEnd"/>
      <w:r>
        <w:t xml:space="preserve"> Request (i.e. GET) from the target UE.</w:t>
      </w:r>
    </w:p>
    <w:p w14:paraId="595F8AB1" w14:textId="410238E8" w:rsidR="00EF011A" w:rsidRDefault="00EF011A" w:rsidP="00EF011A">
      <w:pPr>
        <w:pStyle w:val="B1"/>
      </w:pPr>
      <w:r>
        <w:t>-</w:t>
      </w:r>
      <w:r>
        <w:tab/>
        <w:t xml:space="preserve">5GMS AF returns an </w:t>
      </w:r>
      <w:proofErr w:type="spellStart"/>
      <w:r>
        <w:t>updateNetworkAssistanceSession</w:t>
      </w:r>
      <w:proofErr w:type="spellEnd"/>
      <w:r>
        <w:t xml:space="preserve"> Response (i.e. Either 400 Bad Request or 401 Unauthorized or 404 Not Found) in response to an </w:t>
      </w:r>
      <w:proofErr w:type="spellStart"/>
      <w:r>
        <w:t>updateNetworkAssistanceSession</w:t>
      </w:r>
      <w:proofErr w:type="spellEnd"/>
      <w:r>
        <w:t xml:space="preserve"> Request (i.e. PUT) from the target UE.</w:t>
      </w:r>
    </w:p>
    <w:p w14:paraId="41587F38" w14:textId="1E72951B" w:rsidR="00EF011A" w:rsidRDefault="00EF011A" w:rsidP="00EF011A">
      <w:pPr>
        <w:pStyle w:val="B1"/>
      </w:pPr>
      <w:r>
        <w:t>-</w:t>
      </w:r>
      <w:r>
        <w:tab/>
        <w:t xml:space="preserve">5GMS AF returns a </w:t>
      </w:r>
      <w:proofErr w:type="spellStart"/>
      <w:r>
        <w:t>patchNetworkAssistanceSession</w:t>
      </w:r>
      <w:proofErr w:type="spellEnd"/>
      <w:r>
        <w:t xml:space="preserve"> Response (i.e.</w:t>
      </w:r>
      <w:r w:rsidRPr="00B05D04">
        <w:t xml:space="preserve"> </w:t>
      </w:r>
      <w:r>
        <w:t xml:space="preserve">Either 400 Bad Request or 401 Unauthorized or 404 Not Found) in response to a </w:t>
      </w:r>
      <w:proofErr w:type="spellStart"/>
      <w:r>
        <w:t>patchNetworkAssistanceSession</w:t>
      </w:r>
      <w:proofErr w:type="spellEnd"/>
      <w:r>
        <w:t xml:space="preserve"> Request (i.e. PATCH) from the target UE.</w:t>
      </w:r>
    </w:p>
    <w:p w14:paraId="7B1555CA" w14:textId="71F18A7C" w:rsidR="00EF011A" w:rsidRDefault="00EF011A" w:rsidP="00EF011A">
      <w:pPr>
        <w:pStyle w:val="B1"/>
      </w:pPr>
      <w:r>
        <w:t>-</w:t>
      </w:r>
      <w:r>
        <w:tab/>
        <w:t xml:space="preserve">5GMS AF returns a </w:t>
      </w:r>
      <w:proofErr w:type="spellStart"/>
      <w:r>
        <w:t>destroyNetworkAssistanceSession</w:t>
      </w:r>
      <w:proofErr w:type="spellEnd"/>
      <w:r>
        <w:t xml:space="preserve"> Response (i.e. Either 400 Bad Request or 401 Unauthorized or 404 Not Found) in response to a </w:t>
      </w:r>
      <w:proofErr w:type="spellStart"/>
      <w:r>
        <w:t>destroyNetworkAssistanceSession</w:t>
      </w:r>
      <w:proofErr w:type="spellEnd"/>
      <w:r>
        <w:t xml:space="preserve"> Request (i.e. DELETE) from the target UE.</w:t>
      </w:r>
    </w:p>
    <w:p w14:paraId="7C892D66" w14:textId="793D3872" w:rsidR="00EF011A" w:rsidRDefault="00EF011A" w:rsidP="00EF011A">
      <w:pPr>
        <w:pStyle w:val="B1"/>
      </w:pPr>
      <w:r>
        <w:t>-</w:t>
      </w:r>
      <w:r>
        <w:tab/>
        <w:t xml:space="preserve">5GMS AF returns a </w:t>
      </w:r>
      <w:proofErr w:type="spellStart"/>
      <w:r>
        <w:t>requestBitRateRecommendation</w:t>
      </w:r>
      <w:proofErr w:type="spellEnd"/>
      <w:r>
        <w:t xml:space="preserve"> Response (i.e. Either 400 Bad Request or 401 Unauthorized or 404 Not Found) in response to a </w:t>
      </w:r>
      <w:proofErr w:type="spellStart"/>
      <w:r>
        <w:t>requestBitRateRecommendation</w:t>
      </w:r>
      <w:proofErr w:type="spellEnd"/>
      <w:r>
        <w:t xml:space="preserve"> Request (i.e. GET) from the target UE.</w:t>
      </w:r>
    </w:p>
    <w:p w14:paraId="359FAE8C" w14:textId="286A9F63" w:rsidR="00EF011A" w:rsidRDefault="00EF011A" w:rsidP="00EF011A">
      <w:pPr>
        <w:pStyle w:val="B1"/>
      </w:pPr>
      <w:r>
        <w:t>-</w:t>
      </w:r>
      <w:r>
        <w:tab/>
        <w:t xml:space="preserve">5GMS AF returns a </w:t>
      </w:r>
      <w:proofErr w:type="spellStart"/>
      <w:r>
        <w:t>requestDeliveryBoost</w:t>
      </w:r>
      <w:proofErr w:type="spellEnd"/>
      <w:r>
        <w:t xml:space="preserve"> Response (i.e. Either 400 Bad Request or 401 Unauthorized or 404 Not Found) in response to a </w:t>
      </w:r>
      <w:proofErr w:type="spellStart"/>
      <w:r>
        <w:t>requestDeliveryBoost</w:t>
      </w:r>
      <w:proofErr w:type="spellEnd"/>
      <w:r>
        <w:t xml:space="preserve">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proofErr w:type="spellStart"/>
      <w:r>
        <w:t>FiveGMSAFNetworkAssistance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proofErr w:type="spellStart"/>
            <w:r>
              <w:t>gPSI</w:t>
            </w:r>
            <w:proofErr w:type="spellEnd"/>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proofErr w:type="spellStart"/>
            <w:r>
              <w:t>fiveGMSAF</w:t>
            </w:r>
            <w:r w:rsidR="00AD6286">
              <w:t>UnsuccessfulOperation</w:t>
            </w:r>
            <w:proofErr w:type="spellEnd"/>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proofErr w:type="spellStart"/>
            <w:r>
              <w:t>fiveGMSAFErrorCode</w:t>
            </w:r>
            <w:proofErr w:type="spellEnd"/>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98" w:name="_Toc200840278"/>
      <w:r>
        <w:t>7.15.2.8</w:t>
      </w:r>
      <w:r>
        <w:tab/>
        <w:t>Start of interception with already configured UE</w:t>
      </w:r>
      <w:bookmarkEnd w:id="998"/>
    </w:p>
    <w:p w14:paraId="3760E397" w14:textId="2022BF24" w:rsidR="00EF011A" w:rsidRDefault="00EF011A" w:rsidP="00EF011A">
      <w:r>
        <w:t xml:space="preserve">The IRI-POI in the 5GMS AF shall generate an </w:t>
      </w:r>
      <w:proofErr w:type="spellStart"/>
      <w:r>
        <w:t>xIRI</w:t>
      </w:r>
      <w:proofErr w:type="spellEnd"/>
      <w:r>
        <w:t xml:space="preserve"> containing an </w:t>
      </w:r>
      <w:proofErr w:type="spellStart"/>
      <w:r>
        <w:t>FiveGMSAFStartOfInterceptionWithAlreadyConfiguredUE</w:t>
      </w:r>
      <w:proofErr w:type="spellEnd"/>
      <w:r>
        <w:t xml:space="preserv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proofErr w:type="spellStart"/>
      <w:r>
        <w:t>FiveGMSAFStartOfInterceptionWithAlreadyConfiguredUE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proofErr w:type="spellStart"/>
            <w:r>
              <w:t>gPSI</w:t>
            </w:r>
            <w:proofErr w:type="spellEnd"/>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proofErr w:type="spellStart"/>
            <w:r>
              <w:t>serviceAccessInformationResource</w:t>
            </w:r>
            <w:proofErr w:type="spellEnd"/>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w:t>
            </w:r>
            <w:proofErr w:type="spellStart"/>
            <w:r w:rsidRPr="0064720B">
              <w:t>SBIReference</w:t>
            </w:r>
            <w:proofErr w:type="spellEnd"/>
            <w:r w:rsidRPr="0064720B">
              <w:t xml:space="preserv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99" w:name="_Toc200840279"/>
      <w:r>
        <w:t>7.15.3</w:t>
      </w:r>
      <w:r w:rsidRPr="00760004">
        <w:tab/>
      </w:r>
      <w:r>
        <w:t>Generation of IRI over LI_HI2</w:t>
      </w:r>
      <w:bookmarkEnd w:id="999"/>
    </w:p>
    <w:p w14:paraId="32C478E1" w14:textId="2AF13901" w:rsidR="00EF011A" w:rsidRDefault="00EF011A" w:rsidP="00EF011A">
      <w:r>
        <w:t xml:space="preserve">When an </w:t>
      </w:r>
      <w:proofErr w:type="spellStart"/>
      <w:r>
        <w:t>xIRI</w:t>
      </w:r>
      <w:proofErr w:type="spellEnd"/>
      <w:r>
        <w:t xml:space="preserve">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w:t>
      </w:r>
      <w:proofErr w:type="spellStart"/>
      <w:r>
        <w:t>xIRI</w:t>
      </w:r>
      <w:proofErr w:type="spellEnd"/>
      <w:r>
        <w:t>).</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proofErr w:type="spellStart"/>
            <w:r>
              <w:rPr>
                <w:lang w:eastAsia="en-GB"/>
              </w:rPr>
              <w:t>FiveGMSAFServiceAccessInformation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proofErr w:type="spellStart"/>
            <w:r>
              <w:rPr>
                <w:lang w:eastAsia="en-GB"/>
              </w:rPr>
              <w:t>FiveGMSAFConsumptionReporting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proofErr w:type="spellStart"/>
            <w:r>
              <w:rPr>
                <w:lang w:eastAsia="en-GB"/>
              </w:rPr>
              <w:t>FiveGMSAFDynamicPolicyInvocation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proofErr w:type="spellStart"/>
            <w:r>
              <w:rPr>
                <w:lang w:eastAsia="en-GB"/>
              </w:rPr>
              <w:t>FiveGMSAFMetricsReporting</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proofErr w:type="spellStart"/>
            <w:r>
              <w:rPr>
                <w:lang w:eastAsia="en-GB"/>
              </w:rPr>
              <w:t>FiveGMSAFNetworkAssistance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proofErr w:type="spellStart"/>
            <w:r>
              <w:rPr>
                <w:lang w:eastAsia="en-GB"/>
              </w:rPr>
              <w:t>FiveGMSAFUnsuccessfulProcedure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proofErr w:type="spellStart"/>
            <w:r>
              <w:rPr>
                <w:lang w:eastAsia="en-GB"/>
              </w:rPr>
              <w:t>FiveGMSAFStartOfInterceptionWithAlreadyConfiguredUE</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268C790F" w14:textId="77777777" w:rsidR="00EF011A" w:rsidRDefault="00EF011A" w:rsidP="00EF011A">
      <w:r>
        <w:t xml:space="preserve">MDF2 delivers the IRI to the LEMF with GPSI as the target identity if and only if GPSI is present in the </w:t>
      </w:r>
      <w:proofErr w:type="spellStart"/>
      <w:r>
        <w:t>xIRI</w:t>
      </w:r>
      <w:proofErr w:type="spellEnd"/>
      <w:r>
        <w:t>.</w:t>
      </w:r>
    </w:p>
    <w:p w14:paraId="1202AE6F" w14:textId="77777777" w:rsidR="0088076F" w:rsidRDefault="0088076F" w:rsidP="00F06513">
      <w:pPr>
        <w:pStyle w:val="Heading2"/>
      </w:pPr>
      <w:bookmarkStart w:id="1000" w:name="_Toc200840280"/>
      <w:r>
        <w:t>7.16</w:t>
      </w:r>
      <w:r>
        <w:tab/>
        <w:t>LI at NWDAF</w:t>
      </w:r>
      <w:bookmarkEnd w:id="1000"/>
    </w:p>
    <w:p w14:paraId="0BEA91B9" w14:textId="77777777" w:rsidR="0088076F" w:rsidRDefault="0088076F" w:rsidP="00F06513">
      <w:pPr>
        <w:pStyle w:val="Heading3"/>
      </w:pPr>
      <w:bookmarkStart w:id="1001" w:name="_Toc200840281"/>
      <w:r>
        <w:t>7.16.1</w:t>
      </w:r>
      <w:r>
        <w:tab/>
        <w:t>Provisioning over LI_X1</w:t>
      </w:r>
      <w:bookmarkEnd w:id="1001"/>
    </w:p>
    <w:p w14:paraId="40E51EEE" w14:textId="77777777" w:rsidR="0088076F" w:rsidRDefault="0088076F" w:rsidP="00F06513">
      <w:pPr>
        <w:pStyle w:val="Heading4"/>
      </w:pPr>
      <w:bookmarkStart w:id="1002" w:name="_Toc200840282"/>
      <w:r>
        <w:t>7.16.1.1</w:t>
      </w:r>
      <w:r>
        <w:tab/>
        <w:t>Provisioning of IRI-POI in NWDAF</w:t>
      </w:r>
      <w:bookmarkEnd w:id="1002"/>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 xml:space="preserve">Table 7.16.1.1-1: </w:t>
      </w:r>
      <w:proofErr w:type="spellStart"/>
      <w:r>
        <w:t>TargetIdentifier</w:t>
      </w:r>
      <w:proofErr w:type="spellEnd"/>
      <w:r>
        <w:t xml:space="preserve">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 xml:space="preserve">ETSI TS 103 221-1 [7] </w:t>
            </w:r>
            <w:proofErr w:type="spellStart"/>
            <w:r>
              <w:t>TargetIdentifier</w:t>
            </w:r>
            <w:proofErr w:type="spellEnd"/>
            <w:r>
              <w:t xml:space="preserve">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 xml:space="preserve">Table 7.16.1.1-2 shows the minimum details of the LI_X1 </w:t>
      </w:r>
      <w:proofErr w:type="spellStart"/>
      <w:r>
        <w:t>ActivateTask</w:t>
      </w:r>
      <w:proofErr w:type="spellEnd"/>
      <w:r>
        <w:t xml:space="preserve"> message used for provisioning the IRI-POI in the NWDAF.</w:t>
      </w:r>
    </w:p>
    <w:p w14:paraId="39EF68A1" w14:textId="77777777" w:rsidR="0088076F" w:rsidRDefault="0088076F" w:rsidP="0088076F">
      <w:r>
        <w:t xml:space="preserve">If the IRI-POI in the NWDAF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NWDAF shall reject the task with an appropriate error as described in ETSI TS 103 221-1 [7] clause 6.2.1.2.</w:t>
      </w:r>
    </w:p>
    <w:p w14:paraId="308DC972" w14:textId="77777777" w:rsidR="0088076F" w:rsidRDefault="0088076F" w:rsidP="00F06513">
      <w:pPr>
        <w:pStyle w:val="TH"/>
      </w:pPr>
      <w:r>
        <w:t xml:space="preserve">Table 7.16.1.1-2: </w:t>
      </w:r>
      <w:proofErr w:type="spellStart"/>
      <w:r>
        <w:t>ActivateTask</w:t>
      </w:r>
      <w:proofErr w:type="spellEnd"/>
      <w:r>
        <w:t xml:space="preserve">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proofErr w:type="spellStart"/>
            <w:r>
              <w:t>TargetIdentifiers</w:t>
            </w:r>
            <w:proofErr w:type="spellEnd"/>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proofErr w:type="spellStart"/>
            <w:r>
              <w:t>DeliveryType</w:t>
            </w:r>
            <w:proofErr w:type="spellEnd"/>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proofErr w:type="spellStart"/>
            <w:r>
              <w:t>ListOfDIDs</w:t>
            </w:r>
            <w:proofErr w:type="spellEnd"/>
          </w:p>
        </w:tc>
        <w:tc>
          <w:tcPr>
            <w:tcW w:w="6242" w:type="dxa"/>
          </w:tcPr>
          <w:p w14:paraId="64602ECD" w14:textId="77777777" w:rsidR="0088076F" w:rsidRDefault="0088076F" w:rsidP="00F06513">
            <w:pPr>
              <w:pStyle w:val="TAL"/>
            </w:pPr>
            <w:r>
              <w:t xml:space="preserve">Delivery endpoints for LI_X2 for the IRI-POI in the NWDAF. These delivery endpoints are configured using the </w:t>
            </w:r>
            <w:proofErr w:type="spellStart"/>
            <w:r>
              <w:t>CreateDestination</w:t>
            </w:r>
            <w:proofErr w:type="spellEnd"/>
            <w:r>
              <w:t xml:space="preserve">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03" w:name="_Toc200840283"/>
      <w:r>
        <w:t>7.16.1.2</w:t>
      </w:r>
      <w:r>
        <w:tab/>
        <w:t>Provisioning of the MDF2</w:t>
      </w:r>
      <w:bookmarkEnd w:id="1003"/>
    </w:p>
    <w:p w14:paraId="2E6F95F4" w14:textId="77777777" w:rsidR="0088076F" w:rsidRDefault="0088076F" w:rsidP="0088076F">
      <w:r>
        <w:t xml:space="preserve">The MDF2 listed as the delivery endpoint over LI_X2 for </w:t>
      </w:r>
      <w:proofErr w:type="spellStart"/>
      <w:r>
        <w:t>xIRI</w:t>
      </w:r>
      <w:proofErr w:type="spellEnd"/>
      <w:r>
        <w:t xml:space="preserve">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 xml:space="preserve">Table 7.16.1.2-1 shows the minimum details of the LI_X1 </w:t>
      </w:r>
      <w:proofErr w:type="spellStart"/>
      <w:r>
        <w:t>ActivateTask</w:t>
      </w:r>
      <w:proofErr w:type="spellEnd"/>
      <w:r>
        <w:t xml:space="preserve"> message used for provisioning the MDF2.</w:t>
      </w:r>
    </w:p>
    <w:p w14:paraId="5455BC98" w14:textId="7940B791" w:rsidR="0088076F" w:rsidRDefault="0088076F" w:rsidP="00F06513">
      <w:pPr>
        <w:pStyle w:val="TH"/>
      </w:pPr>
      <w:r>
        <w:t>Table 7.16.1.2-1</w:t>
      </w:r>
      <w:r w:rsidR="00F06513">
        <w:t>:</w:t>
      </w:r>
      <w:r>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proofErr w:type="spellStart"/>
            <w:r>
              <w:t>TargetIdentifiers</w:t>
            </w:r>
            <w:proofErr w:type="spellEnd"/>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proofErr w:type="spellStart"/>
            <w:r>
              <w:t>DeliveryType</w:t>
            </w:r>
            <w:proofErr w:type="spellEnd"/>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proofErr w:type="spellStart"/>
            <w:r>
              <w:t>ListOfDIDs</w:t>
            </w:r>
            <w:proofErr w:type="spellEnd"/>
          </w:p>
        </w:tc>
        <w:tc>
          <w:tcPr>
            <w:tcW w:w="6242" w:type="dxa"/>
          </w:tcPr>
          <w:p w14:paraId="6DC7BC9B" w14:textId="77777777" w:rsidR="0088076F" w:rsidRDefault="0088076F" w:rsidP="00F06513">
            <w:pPr>
              <w:pStyle w:val="TAL"/>
            </w:pPr>
            <w:r>
              <w:t xml:space="preserve">Delivery endpoints of LI_HI2. These delivery endpoints shall be configured using the </w:t>
            </w:r>
            <w:proofErr w:type="spellStart"/>
            <w:r>
              <w:rPr>
                <w:i/>
              </w:rPr>
              <w:t>CreateDestination</w:t>
            </w:r>
            <w:proofErr w:type="spellEnd"/>
            <w:r>
              <w:rPr>
                <w:i/>
              </w:rPr>
              <w:t xml:space="preserve">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proofErr w:type="spellStart"/>
            <w:r>
              <w:t>ListOfMediationDetails</w:t>
            </w:r>
            <w:proofErr w:type="spellEnd"/>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proofErr w:type="spellStart"/>
            <w:r>
              <w:t>DeliveryType</w:t>
            </w:r>
            <w:proofErr w:type="spellEnd"/>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proofErr w:type="spellStart"/>
            <w:r>
              <w:t>ListOfDIDs</w:t>
            </w:r>
            <w:proofErr w:type="spellEnd"/>
          </w:p>
        </w:tc>
        <w:tc>
          <w:tcPr>
            <w:tcW w:w="6242" w:type="dxa"/>
          </w:tcPr>
          <w:p w14:paraId="14AC4117" w14:textId="77777777" w:rsidR="0088076F" w:rsidRDefault="0088076F" w:rsidP="00F06513">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proofErr w:type="spellStart"/>
            <w:r>
              <w:t>ServiceScoping</w:t>
            </w:r>
            <w:proofErr w:type="spellEnd"/>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1004" w:name="_Toc200840284"/>
      <w:r>
        <w:t>7.16.2</w:t>
      </w:r>
      <w:r>
        <w:tab/>
        <w:t xml:space="preserve">Generation of </w:t>
      </w:r>
      <w:proofErr w:type="spellStart"/>
      <w:r>
        <w:t>xIRI</w:t>
      </w:r>
      <w:proofErr w:type="spellEnd"/>
      <w:r>
        <w:t xml:space="preserve"> over LI_X2</w:t>
      </w:r>
      <w:bookmarkEnd w:id="1004"/>
    </w:p>
    <w:p w14:paraId="085F5CEB" w14:textId="77777777" w:rsidR="0088076F" w:rsidRDefault="0088076F" w:rsidP="00F06513">
      <w:pPr>
        <w:pStyle w:val="Heading4"/>
        <w:rPr>
          <w:rFonts w:cs="Arial"/>
          <w:szCs w:val="24"/>
        </w:rPr>
      </w:pPr>
      <w:bookmarkStart w:id="1005" w:name="_Toc200840285"/>
      <w:r>
        <w:t>7.16.2.1</w:t>
      </w:r>
      <w:r>
        <w:tab/>
      </w:r>
      <w:r>
        <w:rPr>
          <w:rFonts w:cs="Arial"/>
          <w:szCs w:val="24"/>
        </w:rPr>
        <w:t>General</w:t>
      </w:r>
      <w:bookmarkEnd w:id="1005"/>
    </w:p>
    <w:p w14:paraId="4D7C6934" w14:textId="77777777" w:rsidR="0088076F" w:rsidRDefault="0088076F" w:rsidP="0088076F">
      <w:r>
        <w:t xml:space="preserve">The IRI-POI present in the NWDAF shall send the </w:t>
      </w:r>
      <w:proofErr w:type="spellStart"/>
      <w:r>
        <w:t>xIRIs</w:t>
      </w:r>
      <w:proofErr w:type="spellEnd"/>
      <w:r>
        <w:t xml:space="preserve"> over LI_X2 for each of the events listed in TS 33.127 [5] clause 7.18.4, the details of which are described in the following clauses.</w:t>
      </w:r>
    </w:p>
    <w:p w14:paraId="38DCD4D2" w14:textId="77777777" w:rsidR="0088076F" w:rsidRDefault="0088076F" w:rsidP="00F06513">
      <w:pPr>
        <w:pStyle w:val="Heading5"/>
      </w:pPr>
      <w:bookmarkStart w:id="1006" w:name="_Toc200840286"/>
      <w:r>
        <w:t>7.16.2.1.1</w:t>
      </w:r>
      <w:r>
        <w:tab/>
        <w:t>Target matching</w:t>
      </w:r>
      <w:bookmarkEnd w:id="1006"/>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07" w:name="_Toc200840287"/>
      <w:r>
        <w:t>7.16.2.2</w:t>
      </w:r>
      <w:r>
        <w:tab/>
        <w:t>Events subscription</w:t>
      </w:r>
      <w:bookmarkEnd w:id="1007"/>
    </w:p>
    <w:p w14:paraId="6156A243"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NWDAFEventsSubscription</w:t>
      </w:r>
      <w:proofErr w:type="spellEnd"/>
      <w:r>
        <w:t xml:space="preserve">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1920B948" w14:textId="77777777" w:rsidR="0088076F" w:rsidRDefault="0088076F" w:rsidP="00F06513">
      <w:pPr>
        <w:pStyle w:val="B1"/>
      </w:pPr>
      <w:r>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proofErr w:type="spellStart"/>
      <w:r>
        <w:rPr>
          <w:lang w:val="en-US"/>
        </w:rPr>
        <w:t>Nnwdaf_EventsSubscription_Subscribe</w:t>
      </w:r>
      <w:proofErr w:type="spellEnd"/>
      <w:r>
        <w:rPr>
          <w:lang w:val="en-US"/>
        </w:rPr>
        <w:t xml:space="preserve"> </w:t>
      </w:r>
      <w:r>
        <w:t xml:space="preserve">Response in response to </w:t>
      </w:r>
      <w:proofErr w:type="spellStart"/>
      <w:r>
        <w:rPr>
          <w:lang w:val="en-US"/>
        </w:rPr>
        <w:t>Nnwdaf_EventsSubscription_Subscribe</w:t>
      </w:r>
      <w:proofErr w:type="spellEnd"/>
      <w:r>
        <w:rPr>
          <w:lang w:val="en-US"/>
        </w:rPr>
        <w:t xml:space="preserv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proofErr w:type="spellStart"/>
      <w:r>
        <w:rPr>
          <w:lang w:val="en-US"/>
        </w:rPr>
        <w:t>Nnwdaf</w:t>
      </w:r>
      <w:proofErr w:type="spellEnd"/>
      <w:r>
        <w:rPr>
          <w:lang w:val="en-US"/>
        </w:rPr>
        <w:t xml:space="preserve">_ </w:t>
      </w:r>
      <w:proofErr w:type="spellStart"/>
      <w:r>
        <w:rPr>
          <w:lang w:val="en-US"/>
        </w:rPr>
        <w:t>EventsSubscription_Unsubscribe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EventsSubscription_Unsubscribe</w:t>
      </w:r>
      <w:proofErr w:type="spellEnd"/>
      <w:r>
        <w:rPr>
          <w:lang w:val="en-US"/>
        </w:rPr>
        <w:t xml:space="preserve"> </w:t>
      </w:r>
      <w:r>
        <w:t>Request received from an NF consumer to unsubscribe from UE related analytics event notifications for a target UE.</w:t>
      </w:r>
    </w:p>
    <w:p w14:paraId="57D3451B" w14:textId="77777777" w:rsidR="0088076F" w:rsidRDefault="0088076F" w:rsidP="00F06513">
      <w:pPr>
        <w:pStyle w:val="TH"/>
      </w:pPr>
      <w:r>
        <w:t xml:space="preserve">Table 7.16.2.2-1: Payload for </w:t>
      </w:r>
      <w:proofErr w:type="spellStart"/>
      <w:r>
        <w:t>NWDAFEventsSubscription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proofErr w:type="spellStart"/>
            <w:r>
              <w:t>sUPI</w:t>
            </w:r>
            <w:proofErr w:type="spellEnd"/>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proofErr w:type="spellStart"/>
            <w:r>
              <w:t>nWDAFConsumerNFType</w:t>
            </w:r>
            <w:proofErr w:type="spellEnd"/>
          </w:p>
        </w:tc>
        <w:tc>
          <w:tcPr>
            <w:tcW w:w="1620" w:type="dxa"/>
          </w:tcPr>
          <w:p w14:paraId="3E711F6B" w14:textId="77777777" w:rsidR="0088076F" w:rsidRDefault="0088076F" w:rsidP="00F06513">
            <w:pPr>
              <w:pStyle w:val="TAL"/>
            </w:pPr>
            <w:proofErr w:type="spellStart"/>
            <w:r>
              <w:t>NWDAFConsumerNFType</w:t>
            </w:r>
            <w:proofErr w:type="spellEnd"/>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proofErr w:type="spellStart"/>
            <w:r>
              <w:t>nWDAFEventsSubscriptionOpType</w:t>
            </w:r>
            <w:proofErr w:type="spellEnd"/>
          </w:p>
        </w:tc>
        <w:tc>
          <w:tcPr>
            <w:tcW w:w="1620" w:type="dxa"/>
          </w:tcPr>
          <w:p w14:paraId="4677AED0" w14:textId="77777777" w:rsidR="0088076F" w:rsidRDefault="0088076F" w:rsidP="00F06513">
            <w:pPr>
              <w:pStyle w:val="TAL"/>
            </w:pPr>
            <w:proofErr w:type="spellStart"/>
            <w:r>
              <w:t>NWDAFEventsSubscriptionOperation</w:t>
            </w:r>
            <w:proofErr w:type="spellEnd"/>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w:t>
            </w:r>
            <w:proofErr w:type="spellStart"/>
            <w:r>
              <w:t>Nnwdaf_EventsSubscription</w:t>
            </w:r>
            <w:proofErr w:type="spellEnd"/>
            <w:r>
              <w:t xml:space="preserve">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proofErr w:type="spellStart"/>
            <w:r>
              <w:t>nWDAFSubscribedEventList</w:t>
            </w:r>
            <w:proofErr w:type="spellEnd"/>
          </w:p>
        </w:tc>
        <w:tc>
          <w:tcPr>
            <w:tcW w:w="1620" w:type="dxa"/>
          </w:tcPr>
          <w:p w14:paraId="6DB0C7D7" w14:textId="77777777" w:rsidR="0088076F" w:rsidRDefault="0088076F" w:rsidP="00F06513">
            <w:pPr>
              <w:pStyle w:val="TAL"/>
            </w:pPr>
            <w:r>
              <w:t xml:space="preserve">SEQUENCE OF </w:t>
            </w:r>
            <w:proofErr w:type="spellStart"/>
            <w:r>
              <w:t>NWDAFEvent</w:t>
            </w:r>
            <w:proofErr w:type="spellEnd"/>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proofErr w:type="spellStart"/>
            <w:r>
              <w:t>nWDAFEventsSubscription</w:t>
            </w:r>
            <w:proofErr w:type="spellEnd"/>
          </w:p>
        </w:tc>
        <w:tc>
          <w:tcPr>
            <w:tcW w:w="1620" w:type="dxa"/>
          </w:tcPr>
          <w:p w14:paraId="6D03242C" w14:textId="77777777" w:rsidR="0088076F" w:rsidRDefault="0088076F" w:rsidP="00F06513">
            <w:pPr>
              <w:pStyle w:val="TAL"/>
            </w:pPr>
            <w:proofErr w:type="spellStart"/>
            <w:r>
              <w:t>SBIType</w:t>
            </w:r>
            <w:proofErr w:type="spellEnd"/>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proofErr w:type="spellStart"/>
            <w:r>
              <w:rPr>
                <w:rFonts w:eastAsia="DengXian"/>
              </w:rPr>
              <w:t>Nnwd</w:t>
            </w:r>
            <w:r w:rsidRPr="00C27342">
              <w:rPr>
                <w:rFonts w:eastAsia="DengXian"/>
              </w:rPr>
              <w:t>afE</w:t>
            </w:r>
            <w:r>
              <w:rPr>
                <w:rFonts w:eastAsia="DengXian"/>
              </w:rPr>
              <w:t>ventsSubscription</w:t>
            </w:r>
            <w:proofErr w:type="spellEnd"/>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w:t>
            </w:r>
            <w:proofErr w:type="spellStart"/>
            <w:r>
              <w:t>SBIReference</w:t>
            </w:r>
            <w:proofErr w:type="spellEnd"/>
            <w:r>
              <w:t xml:space="preserv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proofErr w:type="spellStart"/>
            <w:r>
              <w:t>nWDAFEvent</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proofErr w:type="spellStart"/>
            <w:r>
              <w:t>NWDAFEventSubscriptionResponseCode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proofErr w:type="spellStart"/>
            <w:r w:rsidRPr="00C27342">
              <w:t>Nnwdaf</w:t>
            </w:r>
            <w:r>
              <w:t>_EventsSubscription</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08" w:name="_Toc200840288"/>
      <w:r>
        <w:t>7.16.2.3</w:t>
      </w:r>
      <w:r>
        <w:tab/>
        <w:t>Events notification</w:t>
      </w:r>
      <w:bookmarkEnd w:id="1008"/>
    </w:p>
    <w:p w14:paraId="7FC25DB6"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NWDAFEventsNotification</w:t>
      </w:r>
      <w:proofErr w:type="spellEnd"/>
      <w:r>
        <w:t xml:space="preserve"> record when the IRI-POI present in the NWDAF detects that the NWDAF has notified an NF consumer about UE related analytics events for a target UE.</w:t>
      </w:r>
    </w:p>
    <w:p w14:paraId="5E9202A8"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proofErr w:type="spellStart"/>
      <w:r>
        <w:rPr>
          <w:lang w:val="en-US"/>
        </w:rPr>
        <w:t>Nnwdaf_EventsSubscription_Notify</w:t>
      </w:r>
      <w:proofErr w:type="spellEnd"/>
      <w:r>
        <w:rPr>
          <w:lang w:val="en-US"/>
        </w:rPr>
        <w:t xml:space="preserve"> Request to notify a NF consumer about subscribed UE related analytics events for a target UE.</w:t>
      </w:r>
    </w:p>
    <w:p w14:paraId="2789F67A" w14:textId="77777777" w:rsidR="0088076F" w:rsidRDefault="0088076F" w:rsidP="00F06513">
      <w:pPr>
        <w:pStyle w:val="TH"/>
      </w:pPr>
      <w:r>
        <w:t xml:space="preserve">Table 7.16.2.3-1: Payload for </w:t>
      </w:r>
      <w:proofErr w:type="spellStart"/>
      <w:r>
        <w:t>NWDAFEventsNotification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proofErr w:type="spellStart"/>
            <w:r>
              <w:t>sUPI</w:t>
            </w:r>
            <w:proofErr w:type="spellEnd"/>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proofErr w:type="spellStart"/>
            <w:r>
              <w:t>nWDAFEventsNotification</w:t>
            </w:r>
            <w:proofErr w:type="spellEnd"/>
          </w:p>
        </w:tc>
        <w:tc>
          <w:tcPr>
            <w:tcW w:w="1620" w:type="dxa"/>
          </w:tcPr>
          <w:p w14:paraId="52C10BA2" w14:textId="77777777" w:rsidR="0088076F" w:rsidRDefault="0088076F" w:rsidP="00F06513">
            <w:pPr>
              <w:pStyle w:val="TAL"/>
            </w:pPr>
            <w:proofErr w:type="spellStart"/>
            <w:r>
              <w:t>SBIType</w:t>
            </w:r>
            <w:proofErr w:type="spellEnd"/>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proofErr w:type="spellStart"/>
            <w:r>
              <w:rPr>
                <w:rFonts w:cs="Arial"/>
                <w:szCs w:val="18"/>
              </w:rPr>
              <w:t>NwdafEventsSubscriptionNotification</w:t>
            </w:r>
            <w:proofErr w:type="spellEnd"/>
            <w:r>
              <w:rPr>
                <w:rFonts w:cs="Arial"/>
                <w:szCs w:val="18"/>
              </w:rPr>
              <w:t xml:space="preserve"> resource which provides information about the observed events. The </w:t>
            </w:r>
            <w:proofErr w:type="spellStart"/>
            <w:r>
              <w:rPr>
                <w:rFonts w:cs="Arial"/>
                <w:szCs w:val="18"/>
              </w:rPr>
              <w:t>NwdafEventsSubscriptionNotification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5.1.6.2.4-1. </w:t>
            </w:r>
            <w:r>
              <w:t xml:space="preserve">The </w:t>
            </w:r>
            <w:proofErr w:type="spellStart"/>
            <w:r>
              <w:t>SBIReference</w:t>
            </w:r>
            <w:proofErr w:type="spellEnd"/>
            <w:r>
              <w:t xml:space="preserv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w:t>
            </w:r>
            <w:proofErr w:type="spellStart"/>
            <w:r>
              <w:t>NwdafEventsSubscriptionNotification</w:t>
            </w:r>
            <w:proofErr w:type="spellEnd"/>
            <w:r>
              <w:t xml:space="preserve"> resource includes the </w:t>
            </w:r>
            <w:proofErr w:type="spellStart"/>
            <w:r>
              <w:t>SubscriptionId</w:t>
            </w:r>
            <w:proofErr w:type="spellEnd"/>
            <w:r>
              <w:t xml:space="preserve">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09" w:name="_Toc200840289"/>
      <w:r>
        <w:t>7.16.2.4</w:t>
      </w:r>
      <w:r>
        <w:tab/>
        <w:t>Analytics info query</w:t>
      </w:r>
      <w:bookmarkEnd w:id="1009"/>
    </w:p>
    <w:p w14:paraId="59CF07EA" w14:textId="77777777" w:rsidR="0088076F" w:rsidRDefault="0088076F" w:rsidP="0088076F">
      <w:r>
        <w:t xml:space="preserve">The IRI-POI in the NWDAF shall generate an </w:t>
      </w:r>
      <w:proofErr w:type="spellStart"/>
      <w:r>
        <w:t>xIRI</w:t>
      </w:r>
      <w:proofErr w:type="spellEnd"/>
      <w:r>
        <w:t xml:space="preserve"> containing an </w:t>
      </w:r>
      <w:proofErr w:type="spellStart"/>
      <w:r>
        <w:t>NWDAFAnalyticsInfoQuery</w:t>
      </w:r>
      <w:proofErr w:type="spellEnd"/>
      <w:r>
        <w:t xml:space="preserve"> record when the IRI-POI present in the NWDAF detects that an authorized NF consumer queries an UE-related analytics for a target UE.</w:t>
      </w:r>
    </w:p>
    <w:p w14:paraId="766F8B80" w14:textId="77777777" w:rsidR="0088076F" w:rsidRDefault="0088076F" w:rsidP="0088076F">
      <w:r>
        <w:t xml:space="preserve">Accordingly, the IRI-POI in the NWDAF generates the </w:t>
      </w:r>
      <w:proofErr w:type="spellStart"/>
      <w:r>
        <w:t>xIRI</w:t>
      </w:r>
      <w:proofErr w:type="spellEnd"/>
      <w:r>
        <w:t xml:space="preserve"> when any of the following events is detected (see TS 29.520 [133] clause 4.3.2.1):</w:t>
      </w:r>
    </w:p>
    <w:p w14:paraId="30479221" w14:textId="77777777" w:rsidR="0088076F" w:rsidRDefault="0088076F" w:rsidP="00F06513">
      <w:pPr>
        <w:pStyle w:val="B1"/>
      </w:pPr>
      <w:r>
        <w:t>-</w:t>
      </w:r>
      <w:r>
        <w:tab/>
        <w:t xml:space="preserve">NWDAF returns a </w:t>
      </w:r>
      <w:proofErr w:type="spellStart"/>
      <w:r>
        <w:rPr>
          <w:lang w:val="en-US"/>
        </w:rPr>
        <w:t>Nnwdaf_AnalyticsInfo_Request</w:t>
      </w:r>
      <w:proofErr w:type="spellEnd"/>
      <w:r>
        <w:rPr>
          <w:lang w:val="en-US"/>
        </w:rPr>
        <w:t xml:space="preserve"> </w:t>
      </w:r>
      <w:r>
        <w:t xml:space="preserve">Response in response to </w:t>
      </w:r>
      <w:proofErr w:type="spellStart"/>
      <w:r>
        <w:rPr>
          <w:lang w:val="en-US"/>
        </w:rPr>
        <w:t>Nnwdaf_AnalyticsInfo_Request</w:t>
      </w:r>
      <w:proofErr w:type="spellEnd"/>
      <w:r>
        <w:rPr>
          <w:lang w:val="en-US"/>
        </w:rPr>
        <w:t xml:space="preserve"> </w:t>
      </w:r>
      <w:r>
        <w:t>Request received from an authorized NF consumer to get analytics data for an UE related analytics event for a target UE.</w:t>
      </w:r>
    </w:p>
    <w:p w14:paraId="44BDD3BB" w14:textId="77777777" w:rsidR="0088076F" w:rsidRDefault="0088076F" w:rsidP="00F06513">
      <w:pPr>
        <w:pStyle w:val="TH"/>
      </w:pPr>
      <w:r>
        <w:t xml:space="preserve">Table 7.16.2.4-1: Payload for </w:t>
      </w:r>
      <w:proofErr w:type="spellStart"/>
      <w:r>
        <w:t>NWDAFAnalyticsInfoQuery</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proofErr w:type="spellStart"/>
            <w:r>
              <w:t>sUPI</w:t>
            </w:r>
            <w:proofErr w:type="spellEnd"/>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proofErr w:type="spellStart"/>
            <w:r>
              <w:t>nWDAFEvent</w:t>
            </w:r>
            <w:proofErr w:type="spellEnd"/>
          </w:p>
        </w:tc>
        <w:tc>
          <w:tcPr>
            <w:tcW w:w="1620" w:type="dxa"/>
          </w:tcPr>
          <w:p w14:paraId="1ADF8E92" w14:textId="77777777" w:rsidR="0088076F" w:rsidRDefault="0088076F" w:rsidP="00F06513">
            <w:pPr>
              <w:pStyle w:val="TAL"/>
            </w:pPr>
            <w:proofErr w:type="spellStart"/>
            <w:r>
              <w:t>NWDAFEvent</w:t>
            </w:r>
            <w:proofErr w:type="spellEnd"/>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proofErr w:type="spellStart"/>
            <w:r>
              <w:t>nWDAFEventReportingRequirement</w:t>
            </w:r>
            <w:proofErr w:type="spellEnd"/>
          </w:p>
        </w:tc>
        <w:tc>
          <w:tcPr>
            <w:tcW w:w="1620" w:type="dxa"/>
          </w:tcPr>
          <w:p w14:paraId="37EBE6D1" w14:textId="77777777" w:rsidR="0088076F" w:rsidRDefault="0088076F" w:rsidP="00F06513">
            <w:pPr>
              <w:pStyle w:val="TAL"/>
            </w:pPr>
            <w:proofErr w:type="spellStart"/>
            <w:r>
              <w:t>SBIType</w:t>
            </w:r>
            <w:proofErr w:type="spellEnd"/>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 xml:space="preserve">Includes an </w:t>
            </w:r>
            <w:proofErr w:type="spellStart"/>
            <w:r>
              <w:t>EventReportingRequirement</w:t>
            </w:r>
            <w:proofErr w:type="spellEnd"/>
            <w:r>
              <w:rPr>
                <w:rFonts w:cs="Arial"/>
                <w:szCs w:val="18"/>
              </w:rPr>
              <w:t xml:space="preserve"> resource associated to the requested event to identify the type of reporting required. The </w:t>
            </w:r>
            <w:proofErr w:type="spellStart"/>
            <w:r>
              <w:t>EventReportingRequirement</w:t>
            </w:r>
            <w:proofErr w:type="spellEnd"/>
            <w:r>
              <w:rPr>
                <w:rFonts w:cs="Arial"/>
                <w:szCs w:val="18"/>
              </w:rPr>
              <w:t xml:space="preserve"> is encoded according to TS 29.520 [133] table 5.1.6.2.7-1. </w:t>
            </w:r>
            <w:r>
              <w:t xml:space="preserve">The </w:t>
            </w:r>
            <w:proofErr w:type="spellStart"/>
            <w:r>
              <w:t>SBIReference</w:t>
            </w:r>
            <w:proofErr w:type="spellEnd"/>
            <w:r>
              <w:t xml:space="preserv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proofErr w:type="spellStart"/>
            <w:r>
              <w:t>nWDAFEventFilter</w:t>
            </w:r>
            <w:proofErr w:type="spellEnd"/>
          </w:p>
        </w:tc>
        <w:tc>
          <w:tcPr>
            <w:tcW w:w="1620" w:type="dxa"/>
          </w:tcPr>
          <w:p w14:paraId="63AC2C50" w14:textId="77777777" w:rsidR="0088076F" w:rsidRDefault="0088076F" w:rsidP="00F06513">
            <w:pPr>
              <w:pStyle w:val="TAL"/>
            </w:pPr>
            <w:proofErr w:type="spellStart"/>
            <w:r>
              <w:t>SBIType</w:t>
            </w:r>
            <w:proofErr w:type="spellEnd"/>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 xml:space="preserve">Includes an </w:t>
            </w:r>
            <w:proofErr w:type="spellStart"/>
            <w:r>
              <w:t>EventFilter</w:t>
            </w:r>
            <w:proofErr w:type="spellEnd"/>
            <w:r>
              <w:rPr>
                <w:rFonts w:cs="Arial"/>
                <w:szCs w:val="18"/>
              </w:rPr>
              <w:t xml:space="preserve"> resource associated to the requested event to identify the requested analytics. The </w:t>
            </w:r>
            <w:proofErr w:type="spellStart"/>
            <w:r>
              <w:rPr>
                <w:rFonts w:cs="Arial"/>
                <w:szCs w:val="18"/>
              </w:rPr>
              <w:t>EventFilter</w:t>
            </w:r>
            <w:proofErr w:type="spellEnd"/>
            <w:r>
              <w:rPr>
                <w:rFonts w:cs="Arial"/>
                <w:szCs w:val="18"/>
              </w:rPr>
              <w:t xml:space="preserve"> is encoded according to TS 29.520 [133] table 5.2.6.2.3-1. </w:t>
            </w:r>
            <w:r>
              <w:t xml:space="preserve">The </w:t>
            </w:r>
            <w:proofErr w:type="spellStart"/>
            <w:r>
              <w:t>SBIReference</w:t>
            </w:r>
            <w:proofErr w:type="spellEnd"/>
            <w:r>
              <w:t xml:space="preserv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proofErr w:type="spellStart"/>
            <w:r>
              <w:t>nWDAFAnalyticsData</w:t>
            </w:r>
            <w:proofErr w:type="spellEnd"/>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proofErr w:type="spellStart"/>
            <w:r>
              <w:t>NWDAFAnalyticsInfoResponse</w:t>
            </w:r>
            <w:proofErr w:type="spellEnd"/>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w:t>
            </w:r>
            <w:proofErr w:type="spellStart"/>
            <w:r>
              <w:t>AnalyticsData</w:t>
            </w:r>
            <w:proofErr w:type="spellEnd"/>
            <w:r>
              <w:t xml:space="preserve"> resource present in the response when the response code is 200 OK. The </w:t>
            </w:r>
            <w:proofErr w:type="spellStart"/>
            <w:r>
              <w:t>AnalyticsData</w:t>
            </w:r>
            <w:proofErr w:type="spellEnd"/>
            <w:r>
              <w:t xml:space="preserve"> is encoded according to TS 29.520 [133] table 5.2.6.2.2-1. The </w:t>
            </w:r>
            <w:proofErr w:type="spellStart"/>
            <w:r>
              <w:t>SBIReference</w:t>
            </w:r>
            <w:proofErr w:type="spellEnd"/>
            <w:r>
              <w:t xml:space="preserv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proofErr w:type="spellStart"/>
            <w:r>
              <w:t>nWDAFAnalyticsInfoResponseCode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proofErr w:type="spellStart"/>
            <w:r>
              <w:t>NWDAFAnalyticsInfoResponseCode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 xml:space="preserve">Identifies the response code associated with the </w:t>
            </w:r>
            <w:proofErr w:type="spellStart"/>
            <w:r>
              <w:t>Nnwdaf_AnalyticsInfo_Request</w:t>
            </w:r>
            <w:proofErr w:type="spellEnd"/>
            <w:r>
              <w:t xml:space="preserve">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10" w:name="_Toc200840290"/>
      <w:r>
        <w:t>7.16.2.5</w:t>
      </w:r>
      <w:r>
        <w:tab/>
        <w:t>Roaming scenarios</w:t>
      </w:r>
      <w:bookmarkEnd w:id="1010"/>
    </w:p>
    <w:p w14:paraId="6079094F" w14:textId="77777777" w:rsidR="0088076F" w:rsidRDefault="0088076F" w:rsidP="00F06513">
      <w:pPr>
        <w:pStyle w:val="Heading5"/>
      </w:pPr>
      <w:bookmarkStart w:id="1011" w:name="_Toc200840291"/>
      <w:r>
        <w:t>7.16.2.5.1</w:t>
      </w:r>
      <w:r>
        <w:tab/>
        <w:t>General</w:t>
      </w:r>
      <w:bookmarkEnd w:id="1011"/>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12" w:name="_Toc200840292"/>
      <w:r>
        <w:t>7.16.2.5.2</w:t>
      </w:r>
      <w:r>
        <w:tab/>
        <w:t>Roaming analytics subscription</w:t>
      </w:r>
      <w:bookmarkEnd w:id="1012"/>
    </w:p>
    <w:p w14:paraId="760C0321"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NWDAFRoamingAnalyticsSubscription</w:t>
      </w:r>
      <w:proofErr w:type="spellEnd"/>
      <w:r>
        <w:t xml:space="preserve">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623C3060" w14:textId="4E9DC549" w:rsidR="0088076F" w:rsidRDefault="0088076F" w:rsidP="00F06513">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proofErr w:type="spellStart"/>
      <w:r>
        <w:rPr>
          <w:lang w:val="en-US"/>
        </w:rPr>
        <w:t>Nnwdaf_RoamingAnalytics_Subscribe</w:t>
      </w:r>
      <w:proofErr w:type="spellEnd"/>
      <w:r>
        <w:rPr>
          <w:lang w:val="en-US"/>
        </w:rPr>
        <w:t xml:space="preserve"> </w:t>
      </w:r>
      <w:r>
        <w:t xml:space="preserve">Response in response to </w:t>
      </w:r>
      <w:proofErr w:type="spellStart"/>
      <w:r>
        <w:rPr>
          <w:lang w:val="en-US"/>
        </w:rPr>
        <w:t>Nnwdaf_RoamingAnalytics_Subscribe</w:t>
      </w:r>
      <w:proofErr w:type="spellEnd"/>
      <w:r>
        <w:rPr>
          <w:lang w:val="en-US"/>
        </w:rPr>
        <w:t xml:space="preserv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proofErr w:type="spellStart"/>
      <w:r>
        <w:rPr>
          <w:lang w:val="en-US"/>
        </w:rPr>
        <w:t>Nnwdaf</w:t>
      </w:r>
      <w:proofErr w:type="spellEnd"/>
      <w:r>
        <w:rPr>
          <w:lang w:val="en-US"/>
        </w:rPr>
        <w:t xml:space="preserve">_ </w:t>
      </w:r>
      <w:proofErr w:type="spellStart"/>
      <w:r>
        <w:rPr>
          <w:lang w:val="en-US"/>
        </w:rPr>
        <w:t>RoamingAnalytics_Unsubscribe</w:t>
      </w:r>
      <w:proofErr w:type="spellEnd"/>
      <w:r>
        <w:rPr>
          <w:lang w:val="en-US"/>
        </w:rPr>
        <w:t xml:space="preserve"> </w:t>
      </w:r>
      <w:r>
        <w:t xml:space="preserve">Response in response to </w:t>
      </w:r>
      <w:proofErr w:type="spellStart"/>
      <w:r>
        <w:t>Nnwdaf</w:t>
      </w:r>
      <w:proofErr w:type="spellEnd"/>
      <w:r>
        <w:t>_</w:t>
      </w:r>
      <w:proofErr w:type="spellStart"/>
      <w:r>
        <w:rPr>
          <w:lang w:val="en-US"/>
        </w:rPr>
        <w:t>RoamingAnalytics_Unsubscribe</w:t>
      </w:r>
      <w:proofErr w:type="spellEnd"/>
      <w:r>
        <w:rPr>
          <w:lang w:val="en-US"/>
        </w:rPr>
        <w:t xml:space="preserv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xml:space="preserve">: Payload for </w:t>
      </w:r>
      <w:proofErr w:type="spellStart"/>
      <w:r>
        <w:t>NWDAFRoamingAnalyticsSubscription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proofErr w:type="spellStart"/>
            <w:r>
              <w:t>sUPI</w:t>
            </w:r>
            <w:proofErr w:type="spellEnd"/>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proofErr w:type="spellStart"/>
            <w:r>
              <w:t>pLMNID</w:t>
            </w:r>
            <w:proofErr w:type="spellEnd"/>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proofErr w:type="spellStart"/>
            <w:r>
              <w:t>nWDAFEventsSubscriptionOpType</w:t>
            </w:r>
            <w:proofErr w:type="spellEnd"/>
          </w:p>
        </w:tc>
        <w:tc>
          <w:tcPr>
            <w:tcW w:w="1620" w:type="dxa"/>
          </w:tcPr>
          <w:p w14:paraId="77C08F8E" w14:textId="77777777" w:rsidR="0088076F" w:rsidRDefault="0088076F" w:rsidP="0088076F">
            <w:pPr>
              <w:pStyle w:val="TAL"/>
            </w:pPr>
            <w:proofErr w:type="spellStart"/>
            <w:r>
              <w:t>NWDAFEventsSubscriptionOperation</w:t>
            </w:r>
            <w:proofErr w:type="spellEnd"/>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w:t>
            </w:r>
            <w:proofErr w:type="spellStart"/>
            <w:r>
              <w:t>Nnwdaf_EventsSubscription</w:t>
            </w:r>
            <w:proofErr w:type="spellEnd"/>
            <w:r>
              <w:t xml:space="preserve"> service operation, i.e., POST to create a </w:t>
            </w:r>
            <w:proofErr w:type="spellStart"/>
            <w:r>
              <w:t>sbscription</w:t>
            </w:r>
            <w:proofErr w:type="spellEnd"/>
            <w:r>
              <w:t xml:space="preserve">,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proofErr w:type="spellStart"/>
            <w:r>
              <w:t>nWDAFSubscribedEventList</w:t>
            </w:r>
            <w:proofErr w:type="spellEnd"/>
          </w:p>
        </w:tc>
        <w:tc>
          <w:tcPr>
            <w:tcW w:w="1620" w:type="dxa"/>
          </w:tcPr>
          <w:p w14:paraId="234DC855" w14:textId="77777777" w:rsidR="0088076F" w:rsidRDefault="0088076F" w:rsidP="0088076F">
            <w:pPr>
              <w:pStyle w:val="TAL"/>
            </w:pPr>
            <w:r>
              <w:t xml:space="preserve">SEQUENCE OF </w:t>
            </w:r>
            <w:proofErr w:type="spellStart"/>
            <w:r>
              <w:t>NWDAFEvent</w:t>
            </w:r>
            <w:proofErr w:type="spellEnd"/>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proofErr w:type="spellStart"/>
            <w:r>
              <w:t>nWDAFEventsSubscription</w:t>
            </w:r>
            <w:proofErr w:type="spellEnd"/>
          </w:p>
        </w:tc>
        <w:tc>
          <w:tcPr>
            <w:tcW w:w="1620" w:type="dxa"/>
          </w:tcPr>
          <w:p w14:paraId="3786B7F4" w14:textId="77777777" w:rsidR="0088076F" w:rsidRDefault="0088076F" w:rsidP="0088076F">
            <w:pPr>
              <w:pStyle w:val="TAL"/>
            </w:pPr>
            <w:proofErr w:type="spellStart"/>
            <w:r>
              <w:t>SBIType</w:t>
            </w:r>
            <w:proofErr w:type="spellEnd"/>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proofErr w:type="spellStart"/>
            <w:r>
              <w:rPr>
                <w:rFonts w:eastAsia="DengXian"/>
              </w:rPr>
              <w:t>NnwdafRoamingAnalyticsSubscription</w:t>
            </w:r>
            <w:proofErr w:type="spellEnd"/>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w:t>
            </w:r>
            <w:proofErr w:type="spellStart"/>
            <w:r>
              <w:t>SBIReference</w:t>
            </w:r>
            <w:proofErr w:type="spellEnd"/>
            <w:r>
              <w:t xml:space="preserv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proofErr w:type="spellStart"/>
            <w:r>
              <w:t>nWDAFEventsSubscriptionID</w:t>
            </w:r>
            <w:proofErr w:type="spellEnd"/>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proofErr w:type="spellStart"/>
            <w:r>
              <w:t>nWDAFEvents</w:t>
            </w:r>
            <w:proofErr w:type="spellEnd"/>
            <w:r>
              <w:t xml:space="preserve"> </w:t>
            </w:r>
            <w:proofErr w:type="spellStart"/>
            <w:r>
              <w:t>SubscriptionResponseCode</w:t>
            </w:r>
            <w:proofErr w:type="spellEnd"/>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proofErr w:type="spellStart"/>
            <w:r>
              <w:t>NWDAFEventsSubscriptionResponseCode</w:t>
            </w:r>
            <w:proofErr w:type="spellEnd"/>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 xml:space="preserve">Identifies the response code associated with the </w:t>
            </w:r>
            <w:proofErr w:type="spellStart"/>
            <w:r>
              <w:t>NwdafRoamingAnalytics</w:t>
            </w:r>
            <w:proofErr w:type="spellEnd"/>
            <w:r>
              <w:t xml:space="preserve">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13" w:name="_Toc200840293"/>
      <w:r>
        <w:t>7.16.2.5.3</w:t>
      </w:r>
      <w:r>
        <w:tab/>
        <w:t>Roaming analytics notification</w:t>
      </w:r>
      <w:bookmarkEnd w:id="1013"/>
    </w:p>
    <w:p w14:paraId="6830396C" w14:textId="77777777" w:rsidR="0088076F" w:rsidRDefault="0088076F" w:rsidP="0088076F">
      <w:r>
        <w:t xml:space="preserve">The IRI-POI in the RE-NWDAF shall generate an </w:t>
      </w:r>
      <w:proofErr w:type="spellStart"/>
      <w:r>
        <w:t>xIRI</w:t>
      </w:r>
      <w:proofErr w:type="spellEnd"/>
      <w:r>
        <w:t xml:space="preserve"> containing an </w:t>
      </w:r>
      <w:proofErr w:type="spellStart"/>
      <w:r>
        <w:t>NWDAFRoamingAnalyticsNotification</w:t>
      </w:r>
      <w:proofErr w:type="spellEnd"/>
      <w:r>
        <w:t xml:space="preserve">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 xml:space="preserve">Accordingly, the IRI-POI in the RE-NWDAF generates the </w:t>
      </w:r>
      <w:proofErr w:type="spellStart"/>
      <w:r>
        <w:t>xIRI</w:t>
      </w:r>
      <w:proofErr w:type="spellEnd"/>
      <w:r>
        <w:t xml:space="preserve">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proofErr w:type="spellStart"/>
      <w:r>
        <w:rPr>
          <w:lang w:val="en-US"/>
        </w:rPr>
        <w:t>Nnwdaf_AnalyticsInfo_Notify</w:t>
      </w:r>
      <w:proofErr w:type="spellEnd"/>
      <w:r>
        <w:rPr>
          <w:lang w:val="en-US"/>
        </w:rPr>
        <w:t xml:space="preserve">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w:t>
      </w:r>
      <w:proofErr w:type="spellStart"/>
      <w:r>
        <w:t>NWDAFRoamingAnalyticsNotification</w:t>
      </w:r>
      <w:proofErr w:type="spellEnd"/>
      <w:r>
        <w:t xml:space="preserv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proofErr w:type="spellStart"/>
            <w:r>
              <w:t>sUPI</w:t>
            </w:r>
            <w:proofErr w:type="spellEnd"/>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proofErr w:type="spellStart"/>
            <w:r>
              <w:t>nWDAFNotifiedEventList</w:t>
            </w:r>
            <w:proofErr w:type="spellEnd"/>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 xml:space="preserve">SEQUENCE OF </w:t>
            </w:r>
            <w:proofErr w:type="spellStart"/>
            <w:r>
              <w:t>NWDAFEvent</w:t>
            </w:r>
            <w:proofErr w:type="spellEnd"/>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proofErr w:type="spellStart"/>
            <w:r>
              <w:t>nWDAFEventsNotification</w:t>
            </w:r>
            <w:proofErr w:type="spellEnd"/>
          </w:p>
        </w:tc>
        <w:tc>
          <w:tcPr>
            <w:tcW w:w="1620" w:type="dxa"/>
          </w:tcPr>
          <w:p w14:paraId="7F569687" w14:textId="77777777" w:rsidR="0088076F" w:rsidRDefault="0088076F" w:rsidP="0088076F">
            <w:pPr>
              <w:pStyle w:val="TAL"/>
            </w:pPr>
            <w:proofErr w:type="spellStart"/>
            <w:r>
              <w:t>SBIType</w:t>
            </w:r>
            <w:proofErr w:type="spellEnd"/>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proofErr w:type="spellStart"/>
            <w:r>
              <w:rPr>
                <w:rFonts w:cs="Arial"/>
                <w:szCs w:val="18"/>
              </w:rPr>
              <w:t>NwdafRoamingAnalyticsNotification</w:t>
            </w:r>
            <w:proofErr w:type="spellEnd"/>
            <w:r>
              <w:rPr>
                <w:rFonts w:cs="Arial"/>
                <w:szCs w:val="18"/>
              </w:rPr>
              <w:t xml:space="preserve"> resource which provides information about the observed events. The </w:t>
            </w:r>
            <w:proofErr w:type="spellStart"/>
            <w:r>
              <w:rPr>
                <w:rFonts w:cs="Arial"/>
                <w:szCs w:val="18"/>
              </w:rPr>
              <w:t>NwdafRoamingAnalyticsNotification</w:t>
            </w:r>
            <w:proofErr w:type="spellEnd"/>
            <w:r>
              <w:rPr>
                <w:rFonts w:cs="Arial"/>
                <w:szCs w:val="18"/>
              </w:rPr>
              <w:t xml:space="preserve"> is e</w:t>
            </w:r>
            <w:proofErr w:type="spellStart"/>
            <w:r>
              <w:rPr>
                <w:rFonts w:cs="Arial"/>
                <w:szCs w:val="18"/>
                <w:lang w:val="en-US"/>
              </w:rPr>
              <w:t>ncoded</w:t>
            </w:r>
            <w:proofErr w:type="spellEnd"/>
            <w:r>
              <w:rPr>
                <w:rFonts w:cs="Arial"/>
                <w:szCs w:val="18"/>
                <w:lang w:val="en-US"/>
              </w:rPr>
              <w:t xml:space="preserve"> </w:t>
            </w:r>
            <w:r>
              <w:rPr>
                <w:rFonts w:cs="Arial"/>
                <w:szCs w:val="18"/>
                <w:lang w:val="en-US" w:eastAsia="zh-CN"/>
              </w:rPr>
              <w:t xml:space="preserve">according to TS 29.520 [133] table 5.8.6.2.3-1. </w:t>
            </w:r>
            <w:r>
              <w:t xml:space="preserve">The </w:t>
            </w:r>
            <w:proofErr w:type="spellStart"/>
            <w:r>
              <w:t>SBIReference</w:t>
            </w:r>
            <w:proofErr w:type="spellEnd"/>
            <w:r>
              <w:t xml:space="preserve"> for the </w:t>
            </w:r>
            <w:proofErr w:type="spellStart"/>
            <w:r>
              <w:t>NwdafRoamingAnalyticsNotification</w:t>
            </w:r>
            <w:proofErr w:type="spellEnd"/>
            <w:r>
              <w:t xml:space="preserve">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14" w:name="_Toc200840294"/>
      <w:r>
        <w:t>7.16.3</w:t>
      </w:r>
      <w:r>
        <w:tab/>
        <w:t>Generation of IRI over LI_HI2</w:t>
      </w:r>
      <w:bookmarkEnd w:id="1014"/>
    </w:p>
    <w:p w14:paraId="648E4CF5" w14:textId="77777777" w:rsidR="0088076F" w:rsidRDefault="0088076F" w:rsidP="0088076F">
      <w:r>
        <w:t xml:space="preserve">When an </w:t>
      </w:r>
      <w:proofErr w:type="spellStart"/>
      <w:r>
        <w:t>xIRI</w:t>
      </w:r>
      <w:proofErr w:type="spellEnd"/>
      <w:r>
        <w:t xml:space="preserve">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w:t>
      </w:r>
      <w:proofErr w:type="spellStart"/>
      <w:r>
        <w:t>xIRI</w:t>
      </w:r>
      <w:proofErr w:type="spellEnd"/>
      <w:r>
        <w:t>).</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proofErr w:type="spellStart"/>
            <w:r>
              <w:rPr>
                <w:lang w:eastAsia="en-GB"/>
              </w:rPr>
              <w:t>NWDAFEventsSubscription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proofErr w:type="spellStart"/>
            <w:r>
              <w:rPr>
                <w:lang w:eastAsia="en-GB"/>
              </w:rPr>
              <w:t>NWDAFEventsNotification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proofErr w:type="spellStart"/>
            <w:r>
              <w:rPr>
                <w:lang w:eastAsia="en-GB"/>
              </w:rPr>
              <w:t>NWDAFAnalyticsInfoQuery</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proofErr w:type="spellStart"/>
            <w:r>
              <w:rPr>
                <w:lang w:eastAsia="en-GB"/>
              </w:rPr>
              <w:t>NWDAFRoamingAnalyticsSubscription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proofErr w:type="spellStart"/>
            <w:r>
              <w:rPr>
                <w:lang w:eastAsia="en-GB"/>
              </w:rPr>
              <w:t>NWDAFRoamingAnalyticsNotification</w:t>
            </w:r>
            <w:proofErr w:type="spellEnd"/>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proofErr w:type="spellStart"/>
      <w:r w:rsidRPr="008D1F03">
        <w:rPr>
          <w:i/>
          <w:iCs/>
        </w:rPr>
        <w:t>IRIPayload</w:t>
      </w:r>
      <w:proofErr w:type="spellEnd"/>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15" w:name="_Toc200840295"/>
      <w:r>
        <w:t>8</w:t>
      </w:r>
      <w:r>
        <w:tab/>
        <w:t>Common Parameter Definitions</w:t>
      </w:r>
      <w:bookmarkEnd w:id="1015"/>
    </w:p>
    <w:p w14:paraId="22161A4E" w14:textId="77777777" w:rsidR="00A10DE8" w:rsidRDefault="00A10DE8" w:rsidP="00A10DE8">
      <w:pPr>
        <w:pStyle w:val="Heading2"/>
      </w:pPr>
      <w:bookmarkStart w:id="1016" w:name="_Toc200840296"/>
      <w:r>
        <w:t>8.1</w:t>
      </w:r>
      <w:r>
        <w:tab/>
        <w:t>General</w:t>
      </w:r>
      <w:bookmarkEnd w:id="1016"/>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017" w:name="_Toc200840297"/>
      <w:r>
        <w:t>8.2</w:t>
      </w:r>
      <w:r>
        <w:tab/>
        <w:t>Simple types</w:t>
      </w:r>
      <w:bookmarkEnd w:id="1017"/>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proofErr w:type="spellStart"/>
            <w:r w:rsidRPr="00507F0D">
              <w:t>NumericString</w:t>
            </w:r>
            <w:proofErr w:type="spellEnd"/>
            <w:r w:rsidRPr="00507F0D">
              <w:t xml:space="preserve">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proofErr w:type="spellStart"/>
            <w:r w:rsidRPr="00507F0D">
              <w:t>NumericString</w:t>
            </w:r>
            <w:proofErr w:type="spellEnd"/>
            <w:r w:rsidRPr="00507F0D">
              <w:t xml:space="preserve">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proofErr w:type="spellStart"/>
            <w:r>
              <w:t>MUSIMUERequestType</w:t>
            </w:r>
            <w:proofErr w:type="spellEnd"/>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proofErr w:type="spellStart"/>
            <w:r>
              <w:t>PagingRestrictionIndicator</w:t>
            </w:r>
            <w:proofErr w:type="spellEnd"/>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proofErr w:type="spellStart"/>
            <w:r>
              <w:t>RATFrequencySelectionPriority</w:t>
            </w:r>
            <w:proofErr w:type="spellEnd"/>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proofErr w:type="spellStart"/>
            <w:r>
              <w:t>RATRestrictionInformation</w:t>
            </w:r>
            <w:proofErr w:type="spellEnd"/>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proofErr w:type="spellStart"/>
            <w:r>
              <w:t>GeneralizedTime</w:t>
            </w:r>
            <w:proofErr w:type="spellEnd"/>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proofErr w:type="spellStart"/>
            <w:r>
              <w:t>TimeZone</w:t>
            </w:r>
            <w:proofErr w:type="spellEnd"/>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proofErr w:type="spellStart"/>
            <w:r>
              <w:t>TAIList</w:t>
            </w:r>
            <w:proofErr w:type="spellEnd"/>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proofErr w:type="spellStart"/>
            <w:r>
              <w:t>PLMNList</w:t>
            </w:r>
            <w:proofErr w:type="spellEnd"/>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proofErr w:type="spellStart"/>
            <w:r>
              <w:t>ForbiddenTACs</w:t>
            </w:r>
            <w:proofErr w:type="spellEnd"/>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proofErr w:type="spellStart"/>
            <w:r>
              <w:t>ForbiddenLACs</w:t>
            </w:r>
            <w:proofErr w:type="spellEnd"/>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proofErr w:type="spellStart"/>
            <w:r w:rsidRPr="008D095E">
              <w:t>RATRestrictions</w:t>
            </w:r>
            <w:proofErr w:type="spellEnd"/>
          </w:p>
        </w:tc>
        <w:tc>
          <w:tcPr>
            <w:tcW w:w="1118" w:type="pct"/>
          </w:tcPr>
          <w:p w14:paraId="5B79B8EC" w14:textId="77777777" w:rsidR="00A10DE8" w:rsidRDefault="00A10DE8" w:rsidP="00D945C8">
            <w:pPr>
              <w:pStyle w:val="TAL"/>
            </w:pPr>
            <w:r>
              <w:t xml:space="preserve">SEQUENCE OF </w:t>
            </w:r>
            <w:proofErr w:type="spellStart"/>
            <w:r w:rsidRPr="008D095E">
              <w:t>RATRestriction</w:t>
            </w:r>
            <w:r>
              <w:t>Item</w:t>
            </w:r>
            <w:proofErr w:type="spellEnd"/>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proofErr w:type="spellStart"/>
            <w:r w:rsidRPr="0037148A">
              <w:t>ConnectedENGNBList</w:t>
            </w:r>
            <w:proofErr w:type="spellEnd"/>
          </w:p>
        </w:tc>
        <w:tc>
          <w:tcPr>
            <w:tcW w:w="1118" w:type="pct"/>
          </w:tcPr>
          <w:p w14:paraId="67B06448" w14:textId="77777777" w:rsidR="00A10DE8" w:rsidRDefault="00A10DE8" w:rsidP="00D945C8">
            <w:pPr>
              <w:pStyle w:val="TAL"/>
            </w:pPr>
            <w:r>
              <w:t xml:space="preserve">SEQUENCE OF </w:t>
            </w:r>
            <w:proofErr w:type="spellStart"/>
            <w:r w:rsidRPr="00773EA5">
              <w:t>ConnectedENGNB</w:t>
            </w:r>
            <w:proofErr w:type="spellEnd"/>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 xml:space="preserve">Contains a list of connected </w:t>
            </w:r>
            <w:proofErr w:type="spellStart"/>
            <w:r>
              <w:t>en-gNBs</w:t>
            </w:r>
            <w:proofErr w:type="spellEnd"/>
            <w:r>
              <w:t>.</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proofErr w:type="spellStart"/>
            <w:r w:rsidRPr="003F4CE5">
              <w:t>PLMNSupportList</w:t>
            </w:r>
            <w:proofErr w:type="spellEnd"/>
          </w:p>
        </w:tc>
        <w:tc>
          <w:tcPr>
            <w:tcW w:w="1118" w:type="pct"/>
          </w:tcPr>
          <w:p w14:paraId="340EFEA7" w14:textId="77777777" w:rsidR="00A10DE8" w:rsidRDefault="00A10DE8" w:rsidP="00D945C8">
            <w:pPr>
              <w:pStyle w:val="TAL"/>
            </w:pPr>
            <w:r>
              <w:t xml:space="preserve">SEQUENCE OF </w:t>
            </w:r>
            <w:proofErr w:type="spellStart"/>
            <w:r w:rsidRPr="003F4CE5">
              <w:t>PLMNSupportItem</w:t>
            </w:r>
            <w:proofErr w:type="spellEnd"/>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 xml:space="preserve">Table 8.2-3 contains the details for Types that use the </w:t>
      </w:r>
      <w:proofErr w:type="spellStart"/>
      <w:r>
        <w:t>ExternalASNType</w:t>
      </w:r>
      <w:proofErr w:type="spellEnd"/>
      <w:r>
        <w:t>.</w:t>
      </w:r>
    </w:p>
    <w:p w14:paraId="3043CB74" w14:textId="77777777" w:rsidR="00A10DE8" w:rsidRPr="00760004" w:rsidRDefault="00A10DE8" w:rsidP="00A10DE8">
      <w:pPr>
        <w:pStyle w:val="TH"/>
      </w:pPr>
      <w:r>
        <w:t xml:space="preserve">Table 8.2-3: Details for </w:t>
      </w:r>
      <w:proofErr w:type="spellStart"/>
      <w:r>
        <w:t>ExtenalASNType</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proofErr w:type="spellStart"/>
            <w:r>
              <w:t>TraceActivation</w:t>
            </w:r>
            <w:proofErr w:type="spellEnd"/>
          </w:p>
        </w:tc>
        <w:tc>
          <w:tcPr>
            <w:tcW w:w="901" w:type="pct"/>
          </w:tcPr>
          <w:p w14:paraId="7609BA9A" w14:textId="77777777" w:rsidR="00A10DE8" w:rsidRDefault="00A10DE8" w:rsidP="00D945C8">
            <w:pPr>
              <w:pStyle w:val="TAL"/>
            </w:pPr>
            <w:proofErr w:type="spellStart"/>
            <w:r>
              <w:t>ExternalASNType</w:t>
            </w:r>
            <w:proofErr w:type="spellEnd"/>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proofErr w:type="spellStart"/>
            <w:r>
              <w:rPr>
                <w:i/>
                <w:iCs/>
              </w:rPr>
              <w:t>ExternalASNType.encodedASNValue.alignedPER</w:t>
            </w:r>
            <w:proofErr w:type="spellEnd"/>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18" w:name="_Toc200840298"/>
      <w:r>
        <w:t>8.3</w:t>
      </w:r>
      <w:r>
        <w:tab/>
        <w:t>Identifier Types</w:t>
      </w:r>
      <w:bookmarkEnd w:id="1018"/>
    </w:p>
    <w:p w14:paraId="13CC166E" w14:textId="77777777" w:rsidR="00A10DE8" w:rsidRDefault="00A10DE8" w:rsidP="00A10DE8">
      <w:pPr>
        <w:pStyle w:val="Heading3"/>
      </w:pPr>
      <w:bookmarkStart w:id="1019" w:name="_Toc200840299"/>
      <w:r>
        <w:t>8.3.1</w:t>
      </w:r>
      <w:r>
        <w:tab/>
        <w:t>General</w:t>
      </w:r>
      <w:bookmarkEnd w:id="1019"/>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20" w:name="_Toc200840300"/>
      <w:r>
        <w:t>8.3.2</w:t>
      </w:r>
      <w:r>
        <w:tab/>
        <w:t>User identifier lists</w:t>
      </w:r>
      <w:bookmarkEnd w:id="1020"/>
    </w:p>
    <w:p w14:paraId="69E5E52E" w14:textId="77777777" w:rsidR="00A10DE8" w:rsidRDefault="00A10DE8" w:rsidP="00A10DE8">
      <w:pPr>
        <w:pStyle w:val="Heading4"/>
      </w:pPr>
      <w:bookmarkStart w:id="1021" w:name="_Toc200840301"/>
      <w:r>
        <w:t>8.3.2.1</w:t>
      </w:r>
      <w:r>
        <w:tab/>
        <w:t xml:space="preserve">Type: </w:t>
      </w:r>
      <w:proofErr w:type="spellStart"/>
      <w:r>
        <w:t>UserIdentifiers</w:t>
      </w:r>
      <w:bookmarkEnd w:id="1021"/>
      <w:proofErr w:type="spellEnd"/>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 xml:space="preserve">Table 8.3.2.1-1: Structure of the </w:t>
      </w:r>
      <w:proofErr w:type="spellStart"/>
      <w:r>
        <w:t>UserIdentifiers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proofErr w:type="spellStart"/>
            <w:r>
              <w:t>fiveGSSubscriberIDs</w:t>
            </w:r>
            <w:proofErr w:type="spellEnd"/>
          </w:p>
        </w:tc>
        <w:tc>
          <w:tcPr>
            <w:tcW w:w="982" w:type="pct"/>
          </w:tcPr>
          <w:p w14:paraId="2104C672" w14:textId="77777777" w:rsidR="00A10DE8" w:rsidRDefault="00A10DE8" w:rsidP="00D945C8">
            <w:pPr>
              <w:pStyle w:val="TAL"/>
            </w:pPr>
            <w:proofErr w:type="spellStart"/>
            <w:r>
              <w:t>FiveGSSubscriberIDs</w:t>
            </w:r>
            <w:proofErr w:type="spellEnd"/>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proofErr w:type="spellStart"/>
            <w:r>
              <w:t>ePSSubscriberIDs</w:t>
            </w:r>
            <w:proofErr w:type="spellEnd"/>
          </w:p>
        </w:tc>
        <w:tc>
          <w:tcPr>
            <w:tcW w:w="982" w:type="pct"/>
          </w:tcPr>
          <w:p w14:paraId="0EC02A58" w14:textId="77777777" w:rsidR="00A10DE8" w:rsidRDefault="00A10DE8" w:rsidP="00D945C8">
            <w:pPr>
              <w:pStyle w:val="TAL"/>
            </w:pPr>
            <w:proofErr w:type="spellStart"/>
            <w:r>
              <w:t>EPSSubscriberIDs</w:t>
            </w:r>
            <w:proofErr w:type="spellEnd"/>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22" w:name="_Toc200840302"/>
      <w:r>
        <w:t>8.3.2.2</w:t>
      </w:r>
      <w:r>
        <w:tab/>
        <w:t>Sequence Of user identifier types</w:t>
      </w:r>
      <w:bookmarkEnd w:id="1022"/>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proofErr w:type="spellStart"/>
            <w:r>
              <w:t>FiveGSSubscriberIDs</w:t>
            </w:r>
            <w:proofErr w:type="spellEnd"/>
          </w:p>
        </w:tc>
        <w:tc>
          <w:tcPr>
            <w:tcW w:w="931" w:type="pct"/>
          </w:tcPr>
          <w:p w14:paraId="675E0C64" w14:textId="77777777" w:rsidR="00A10DE8" w:rsidRDefault="00A10DE8" w:rsidP="00D945C8">
            <w:pPr>
              <w:pStyle w:val="TAL"/>
            </w:pPr>
            <w:r>
              <w:t xml:space="preserve">SEQUENCE OF </w:t>
            </w:r>
            <w:proofErr w:type="spellStart"/>
            <w:r>
              <w:t>FiveGSSubscriberID</w:t>
            </w:r>
            <w:proofErr w:type="spellEnd"/>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proofErr w:type="spellStart"/>
            <w:r>
              <w:t>EPSSubscriberIDs</w:t>
            </w:r>
            <w:proofErr w:type="spellEnd"/>
          </w:p>
        </w:tc>
        <w:tc>
          <w:tcPr>
            <w:tcW w:w="931" w:type="pct"/>
          </w:tcPr>
          <w:p w14:paraId="01B7B304" w14:textId="77777777" w:rsidR="00A10DE8" w:rsidRDefault="00A10DE8" w:rsidP="00D945C8">
            <w:pPr>
              <w:pStyle w:val="TAL"/>
            </w:pPr>
            <w:r>
              <w:t xml:space="preserve">SEQUENCE OF </w:t>
            </w:r>
            <w:proofErr w:type="spellStart"/>
            <w:r>
              <w:t>EPSSubscriberID</w:t>
            </w:r>
            <w:proofErr w:type="spellEnd"/>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23" w:name="_Toc200840303"/>
      <w:r>
        <w:t>8.3.2.3</w:t>
      </w:r>
      <w:r>
        <w:tab/>
        <w:t xml:space="preserve">Type: </w:t>
      </w:r>
      <w:proofErr w:type="spellStart"/>
      <w:r>
        <w:t>EPSSubscriberIDs</w:t>
      </w:r>
      <w:bookmarkEnd w:id="1023"/>
      <w:proofErr w:type="spellEnd"/>
    </w:p>
    <w:p w14:paraId="1AB95178" w14:textId="77777777" w:rsidR="00A10DE8" w:rsidRPr="00760004" w:rsidRDefault="00A10DE8" w:rsidP="00A10DE8">
      <w:pPr>
        <w:pStyle w:val="TH"/>
      </w:pPr>
      <w:r>
        <w:t xml:space="preserve">Table 8.3.2.3-1: Structure of the </w:t>
      </w:r>
      <w:proofErr w:type="spellStart"/>
      <w:r>
        <w:t>EPSSubscriberIDs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proofErr w:type="spellStart"/>
            <w:r>
              <w:t>iMSI</w:t>
            </w:r>
            <w:proofErr w:type="spellEnd"/>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proofErr w:type="spellStart"/>
            <w:r>
              <w:t>mSISDN</w:t>
            </w:r>
            <w:proofErr w:type="spellEnd"/>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proofErr w:type="spellStart"/>
            <w:r>
              <w:t>iMEI</w:t>
            </w:r>
            <w:proofErr w:type="spellEnd"/>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24" w:name="_Toc200840304"/>
      <w:r>
        <w:t>8.3.2.4</w:t>
      </w:r>
      <w:r>
        <w:tab/>
        <w:t xml:space="preserve">Type: </w:t>
      </w:r>
      <w:proofErr w:type="spellStart"/>
      <w:r>
        <w:t>FiveGSSubscriberID</w:t>
      </w:r>
      <w:bookmarkEnd w:id="1024"/>
      <w:proofErr w:type="spellEnd"/>
    </w:p>
    <w:p w14:paraId="52D782DC" w14:textId="77777777" w:rsidR="00A10DE8" w:rsidRPr="00760004" w:rsidRDefault="00A10DE8" w:rsidP="00A10DE8">
      <w:pPr>
        <w:pStyle w:val="TH"/>
      </w:pPr>
      <w:r>
        <w:t>Table 8.3.2.4-1</w:t>
      </w:r>
      <w:r w:rsidRPr="00760004">
        <w:t xml:space="preserve">: </w:t>
      </w:r>
      <w:r>
        <w:t xml:space="preserve">Definition of Choices for </w:t>
      </w:r>
      <w:proofErr w:type="spellStart"/>
      <w:r>
        <w:t>FiveGSSubscriberID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proofErr w:type="spellStart"/>
            <w:r>
              <w:t>sUPI</w:t>
            </w:r>
            <w:proofErr w:type="spellEnd"/>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proofErr w:type="spellStart"/>
            <w:r>
              <w:t>sUCI</w:t>
            </w:r>
            <w:proofErr w:type="spellEnd"/>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proofErr w:type="spellStart"/>
            <w:r>
              <w:t>pEI</w:t>
            </w:r>
            <w:proofErr w:type="spellEnd"/>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proofErr w:type="spellStart"/>
            <w:r>
              <w:t>gPSI</w:t>
            </w:r>
            <w:proofErr w:type="spellEnd"/>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25" w:name="_Toc200840305"/>
      <w:r>
        <w:t>8.3.3</w:t>
      </w:r>
      <w:r>
        <w:tab/>
        <w:t>Simple Types for Identifiers</w:t>
      </w:r>
      <w:bookmarkEnd w:id="1025"/>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proofErr w:type="spellStart"/>
            <w:r>
              <w:t>AMFPointer</w:t>
            </w:r>
            <w:proofErr w:type="spellEnd"/>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proofErr w:type="spellStart"/>
            <w:r>
              <w:t>AMFRegionID</w:t>
            </w:r>
            <w:proofErr w:type="spellEnd"/>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proofErr w:type="spellStart"/>
            <w:r>
              <w:t>AMFSetID</w:t>
            </w:r>
            <w:proofErr w:type="spellEnd"/>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proofErr w:type="spellStart"/>
            <w:r>
              <w:t>FiveGTMSI</w:t>
            </w:r>
            <w:proofErr w:type="spellEnd"/>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proofErr w:type="spellStart"/>
            <w:r>
              <w:t>HomeNetworkIdentifier</w:t>
            </w:r>
            <w:proofErr w:type="spellEnd"/>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proofErr w:type="spellStart"/>
            <w:r>
              <w:t>HomeNetworkPublicKeyID</w:t>
            </w:r>
            <w:proofErr w:type="spellEnd"/>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proofErr w:type="spellStart"/>
            <w:r>
              <w:t>NumericString</w:t>
            </w:r>
            <w:proofErr w:type="spellEnd"/>
            <w:r>
              <w:t>(Size(14))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proofErr w:type="spellStart"/>
            <w:r>
              <w:t>NumericString</w:t>
            </w:r>
            <w:proofErr w:type="spellEnd"/>
            <w:r>
              <w:t xml:space="preserve">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proofErr w:type="spellStart"/>
            <w:r>
              <w:t>NumericString</w:t>
            </w:r>
            <w:proofErr w:type="spellEnd"/>
            <w:r>
              <w:t xml:space="preserve">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proofErr w:type="spellStart"/>
            <w:r>
              <w:t>MACAddress</w:t>
            </w:r>
            <w:proofErr w:type="spellEnd"/>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proofErr w:type="spellStart"/>
            <w:r>
              <w:t>MMECode</w:t>
            </w:r>
            <w:proofErr w:type="spellEnd"/>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proofErr w:type="spellStart"/>
            <w:r>
              <w:t>MMEGroupID</w:t>
            </w:r>
            <w:proofErr w:type="spellEnd"/>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proofErr w:type="spellStart"/>
            <w:r>
              <w:t>NumericString</w:t>
            </w:r>
            <w:proofErr w:type="spellEnd"/>
            <w:r>
              <w:t xml:space="preserve">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proofErr w:type="spellStart"/>
            <w:r>
              <w:t>ProtectionSchemeID</w:t>
            </w:r>
            <w:proofErr w:type="spellEnd"/>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proofErr w:type="spellStart"/>
            <w:r>
              <w:t>RoutingIndicator</w:t>
            </w:r>
            <w:proofErr w:type="spellEnd"/>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proofErr w:type="spellStart"/>
            <w:r>
              <w:t>SchemeOutput</w:t>
            </w:r>
            <w:proofErr w:type="spellEnd"/>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proofErr w:type="spellStart"/>
            <w:r>
              <w:t>SUPIType</w:t>
            </w:r>
            <w:proofErr w:type="spellEnd"/>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26" w:name="_Toc200840306"/>
      <w:r>
        <w:t>8.3.4</w:t>
      </w:r>
      <w:r>
        <w:tab/>
        <w:t>Type: SUPI</w:t>
      </w:r>
      <w:bookmarkEnd w:id="1026"/>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proofErr w:type="spellStart"/>
            <w:r w:rsidRPr="003463A0">
              <w:t>iMSI</w:t>
            </w:r>
            <w:proofErr w:type="spellEnd"/>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proofErr w:type="spellStart"/>
            <w:r>
              <w:t>nAI</w:t>
            </w:r>
            <w:proofErr w:type="spellEnd"/>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27" w:name="_Toc200840307"/>
      <w:r>
        <w:t>8.3.5</w:t>
      </w:r>
      <w:r>
        <w:tab/>
        <w:t>Type: SUCI</w:t>
      </w:r>
      <w:bookmarkEnd w:id="1027"/>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proofErr w:type="spellStart"/>
            <w:r>
              <w:t>mCC</w:t>
            </w:r>
            <w:proofErr w:type="spellEnd"/>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proofErr w:type="spellStart"/>
            <w:r>
              <w:t>mNC</w:t>
            </w:r>
            <w:proofErr w:type="spellEnd"/>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proofErr w:type="spellStart"/>
            <w:r>
              <w:t>routingIndicator</w:t>
            </w:r>
            <w:proofErr w:type="spellEnd"/>
          </w:p>
        </w:tc>
        <w:tc>
          <w:tcPr>
            <w:tcW w:w="1028" w:type="pct"/>
          </w:tcPr>
          <w:p w14:paraId="2343A6CB" w14:textId="77777777" w:rsidR="00A10DE8" w:rsidRDefault="00A10DE8" w:rsidP="00D945C8">
            <w:pPr>
              <w:pStyle w:val="TAL"/>
            </w:pPr>
            <w:proofErr w:type="spellStart"/>
            <w:r>
              <w:t>RoutingIndicator</w:t>
            </w:r>
            <w:proofErr w:type="spellEnd"/>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proofErr w:type="spellStart"/>
            <w:r>
              <w:t>protectionSchemeID</w:t>
            </w:r>
            <w:proofErr w:type="spellEnd"/>
          </w:p>
        </w:tc>
        <w:tc>
          <w:tcPr>
            <w:tcW w:w="1028" w:type="pct"/>
          </w:tcPr>
          <w:p w14:paraId="1511F1EB" w14:textId="77777777" w:rsidR="00A10DE8" w:rsidRDefault="00A10DE8" w:rsidP="00D945C8">
            <w:pPr>
              <w:pStyle w:val="TAL"/>
            </w:pPr>
            <w:proofErr w:type="spellStart"/>
            <w:r>
              <w:t>ProtectionSchemeID</w:t>
            </w:r>
            <w:proofErr w:type="spellEnd"/>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proofErr w:type="spellStart"/>
            <w:r>
              <w:t>homeNetworkPublicKeyID</w:t>
            </w:r>
            <w:proofErr w:type="spellEnd"/>
          </w:p>
        </w:tc>
        <w:tc>
          <w:tcPr>
            <w:tcW w:w="1028" w:type="pct"/>
          </w:tcPr>
          <w:p w14:paraId="5E1CC739" w14:textId="77777777" w:rsidR="00A10DE8" w:rsidRDefault="00A10DE8" w:rsidP="00D945C8">
            <w:pPr>
              <w:pStyle w:val="TAL"/>
            </w:pPr>
            <w:proofErr w:type="spellStart"/>
            <w:r>
              <w:t>HomeNetworkPublicKeyID</w:t>
            </w:r>
            <w:proofErr w:type="spellEnd"/>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proofErr w:type="spellStart"/>
            <w:r>
              <w:t>schemeOutput</w:t>
            </w:r>
            <w:proofErr w:type="spellEnd"/>
          </w:p>
        </w:tc>
        <w:tc>
          <w:tcPr>
            <w:tcW w:w="1028" w:type="pct"/>
          </w:tcPr>
          <w:p w14:paraId="642F4F13" w14:textId="77777777" w:rsidR="00A10DE8" w:rsidRDefault="00A10DE8" w:rsidP="00D945C8">
            <w:pPr>
              <w:pStyle w:val="TAL"/>
            </w:pPr>
            <w:proofErr w:type="spellStart"/>
            <w:r>
              <w:t>SchemeOutput</w:t>
            </w:r>
            <w:proofErr w:type="spellEnd"/>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proofErr w:type="spellStart"/>
            <w:r>
              <w:t>routingIndicatorLength</w:t>
            </w:r>
            <w:proofErr w:type="spellEnd"/>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 xml:space="preserve">Shall be included if the length of the routing indicator is different from the number of meaningful digits given in the </w:t>
            </w:r>
            <w:proofErr w:type="spellStart"/>
            <w:r>
              <w:rPr>
                <w:snapToGrid w:val="0"/>
              </w:rPr>
              <w:t>routingIndicator</w:t>
            </w:r>
            <w:proofErr w:type="spellEnd"/>
            <w:r>
              <w:rPr>
                <w:snapToGrid w:val="0"/>
              </w:rPr>
              <w:t xml:space="preserve">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proofErr w:type="spellStart"/>
            <w:r>
              <w:t>sUPIType</w:t>
            </w:r>
            <w:proofErr w:type="spellEnd"/>
          </w:p>
        </w:tc>
        <w:tc>
          <w:tcPr>
            <w:tcW w:w="1028" w:type="pct"/>
          </w:tcPr>
          <w:p w14:paraId="6B3BE844" w14:textId="77777777" w:rsidR="00A10DE8" w:rsidRDefault="00A10DE8" w:rsidP="00D945C8">
            <w:pPr>
              <w:pStyle w:val="TAL"/>
            </w:pPr>
            <w:proofErr w:type="spellStart"/>
            <w:r>
              <w:t>SUPIType</w:t>
            </w:r>
            <w:proofErr w:type="spellEnd"/>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proofErr w:type="spellStart"/>
            <w:r>
              <w:t>homeNetworkIdentifier</w:t>
            </w:r>
            <w:proofErr w:type="spellEnd"/>
          </w:p>
        </w:tc>
        <w:tc>
          <w:tcPr>
            <w:tcW w:w="1028" w:type="pct"/>
          </w:tcPr>
          <w:p w14:paraId="7B5F45CE" w14:textId="77777777" w:rsidR="00A10DE8" w:rsidRDefault="00A10DE8" w:rsidP="00D945C8">
            <w:pPr>
              <w:pStyle w:val="TAL"/>
            </w:pPr>
            <w:proofErr w:type="spellStart"/>
            <w:r>
              <w:t>HomeNetworkIdentifier</w:t>
            </w:r>
            <w:proofErr w:type="spellEnd"/>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28" w:name="_Toc200840308"/>
      <w:r>
        <w:t>8.3.6</w:t>
      </w:r>
      <w:r>
        <w:tab/>
        <w:t>Type: PEI</w:t>
      </w:r>
      <w:bookmarkEnd w:id="1028"/>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proofErr w:type="spellStart"/>
            <w:r>
              <w:t>iMEI</w:t>
            </w:r>
            <w:proofErr w:type="spellEnd"/>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proofErr w:type="spellStart"/>
            <w:r>
              <w:t>iMEISV</w:t>
            </w:r>
            <w:proofErr w:type="spellEnd"/>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proofErr w:type="spellStart"/>
            <w:r>
              <w:t>mACAddress</w:t>
            </w:r>
            <w:proofErr w:type="spellEnd"/>
          </w:p>
        </w:tc>
        <w:tc>
          <w:tcPr>
            <w:tcW w:w="2105" w:type="dxa"/>
          </w:tcPr>
          <w:p w14:paraId="2C61CEAD" w14:textId="77777777" w:rsidR="00A10DE8" w:rsidRDefault="00A10DE8" w:rsidP="00D945C8">
            <w:pPr>
              <w:pStyle w:val="TAL"/>
              <w:rPr>
                <w:rFonts w:cs="Arial"/>
                <w:szCs w:val="18"/>
                <w:lang w:val="fr-FR"/>
              </w:rPr>
            </w:pPr>
            <w:proofErr w:type="spellStart"/>
            <w:r>
              <w:rPr>
                <w:rFonts w:cs="Arial"/>
                <w:szCs w:val="18"/>
                <w:lang w:val="fr-FR"/>
              </w:rPr>
              <w:t>MACAddress</w:t>
            </w:r>
            <w:proofErr w:type="spellEnd"/>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29" w:name="_Toc200840309"/>
      <w:r>
        <w:t>8.3.7</w:t>
      </w:r>
      <w:r>
        <w:tab/>
        <w:t>Type: GPSI</w:t>
      </w:r>
      <w:bookmarkEnd w:id="1029"/>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proofErr w:type="spellStart"/>
            <w:r>
              <w:t>mSISDN</w:t>
            </w:r>
            <w:proofErr w:type="spellEnd"/>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proofErr w:type="spellStart"/>
            <w:r>
              <w:t>nAI</w:t>
            </w:r>
            <w:proofErr w:type="spellEnd"/>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30" w:name="_Toc200840310"/>
      <w:r>
        <w:t>8.3.8</w:t>
      </w:r>
      <w:r>
        <w:tab/>
        <w:t>Type: GUTI</w:t>
      </w:r>
      <w:bookmarkEnd w:id="1030"/>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proofErr w:type="spellStart"/>
            <w:r>
              <w:t>mCC</w:t>
            </w:r>
            <w:proofErr w:type="spellEnd"/>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proofErr w:type="spellStart"/>
            <w:r>
              <w:t>mNC</w:t>
            </w:r>
            <w:proofErr w:type="spellEnd"/>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proofErr w:type="spellStart"/>
            <w:r>
              <w:t>mMEGroupID</w:t>
            </w:r>
            <w:proofErr w:type="spellEnd"/>
          </w:p>
        </w:tc>
        <w:tc>
          <w:tcPr>
            <w:tcW w:w="654" w:type="pct"/>
          </w:tcPr>
          <w:p w14:paraId="13906730" w14:textId="77777777" w:rsidR="00A10DE8" w:rsidRDefault="00A10DE8" w:rsidP="00D945C8">
            <w:pPr>
              <w:pStyle w:val="TAL"/>
            </w:pPr>
            <w:proofErr w:type="spellStart"/>
            <w:r>
              <w:t>MMEGroupID</w:t>
            </w:r>
            <w:proofErr w:type="spellEnd"/>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proofErr w:type="spellStart"/>
            <w:r>
              <w:t>mMECode</w:t>
            </w:r>
            <w:proofErr w:type="spellEnd"/>
          </w:p>
        </w:tc>
        <w:tc>
          <w:tcPr>
            <w:tcW w:w="654" w:type="pct"/>
          </w:tcPr>
          <w:p w14:paraId="0EEADFE4" w14:textId="77777777" w:rsidR="00A10DE8" w:rsidRDefault="00A10DE8" w:rsidP="00D945C8">
            <w:pPr>
              <w:pStyle w:val="TAL"/>
            </w:pPr>
            <w:proofErr w:type="spellStart"/>
            <w:r>
              <w:t>MMECode</w:t>
            </w:r>
            <w:proofErr w:type="spellEnd"/>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proofErr w:type="spellStart"/>
            <w:r>
              <w:t>mTMSI</w:t>
            </w:r>
            <w:proofErr w:type="spellEnd"/>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31" w:name="_Toc200840311"/>
      <w:r>
        <w:t>8.3.9</w:t>
      </w:r>
      <w:r>
        <w:tab/>
        <w:t xml:space="preserve">Type: </w:t>
      </w:r>
      <w:proofErr w:type="spellStart"/>
      <w:r>
        <w:t>FiveGGUTI</w:t>
      </w:r>
      <w:bookmarkEnd w:id="1031"/>
      <w:proofErr w:type="spellEnd"/>
    </w:p>
    <w:p w14:paraId="2570479A" w14:textId="77777777" w:rsidR="00A10DE8" w:rsidRDefault="00A10DE8" w:rsidP="00A10DE8">
      <w:r>
        <w:t xml:space="preserve">The </w:t>
      </w:r>
      <w:proofErr w:type="spellStart"/>
      <w:r>
        <w:t>FiveGGUTI</w:t>
      </w:r>
      <w:proofErr w:type="spellEnd"/>
      <w:r>
        <w:t xml:space="preserve"> type is derived from the data present in the 5G Globally Unique Temporary User Identity type defined in TS 23.003 [19] clause 2.10.</w:t>
      </w:r>
    </w:p>
    <w:p w14:paraId="5F77AD65" w14:textId="77777777" w:rsidR="00A10DE8" w:rsidRDefault="00A10DE8" w:rsidP="00A10DE8">
      <w:r>
        <w:t xml:space="preserve">Table 8.3.9-1 contains the details for the </w:t>
      </w:r>
      <w:proofErr w:type="spellStart"/>
      <w:r>
        <w:t>FiveGGUTI</w:t>
      </w:r>
      <w:proofErr w:type="spellEnd"/>
      <w:r>
        <w:t xml:space="preserve"> type.</w:t>
      </w:r>
    </w:p>
    <w:p w14:paraId="0D43DC5A" w14:textId="77777777" w:rsidR="00A10DE8" w:rsidRPr="00760004" w:rsidRDefault="00A10DE8" w:rsidP="00A10DE8">
      <w:pPr>
        <w:pStyle w:val="TH"/>
      </w:pPr>
      <w:r>
        <w:t>Table 8.3.9-1</w:t>
      </w:r>
      <w:r w:rsidRPr="00760004">
        <w:t xml:space="preserve">: </w:t>
      </w:r>
      <w:r>
        <w:t xml:space="preserve">Definition of </w:t>
      </w:r>
      <w:proofErr w:type="spellStart"/>
      <w:r>
        <w:t>FiveGGUTI</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proofErr w:type="spellStart"/>
            <w:r>
              <w:t>mCC</w:t>
            </w:r>
            <w:proofErr w:type="spellEnd"/>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proofErr w:type="spellStart"/>
            <w:r>
              <w:t>mNC</w:t>
            </w:r>
            <w:proofErr w:type="spellEnd"/>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proofErr w:type="spellStart"/>
            <w:r>
              <w:t>aMFRegionID</w:t>
            </w:r>
            <w:proofErr w:type="spellEnd"/>
          </w:p>
        </w:tc>
        <w:tc>
          <w:tcPr>
            <w:tcW w:w="654" w:type="pct"/>
          </w:tcPr>
          <w:p w14:paraId="45010C07" w14:textId="77777777" w:rsidR="00A10DE8" w:rsidRDefault="00A10DE8" w:rsidP="00D945C8">
            <w:pPr>
              <w:pStyle w:val="TAL"/>
            </w:pPr>
            <w:proofErr w:type="spellStart"/>
            <w:r>
              <w:t>AMFRegionID</w:t>
            </w:r>
            <w:proofErr w:type="spellEnd"/>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proofErr w:type="spellStart"/>
            <w:r>
              <w:t>aMFSetID</w:t>
            </w:r>
            <w:proofErr w:type="spellEnd"/>
          </w:p>
        </w:tc>
        <w:tc>
          <w:tcPr>
            <w:tcW w:w="654" w:type="pct"/>
          </w:tcPr>
          <w:p w14:paraId="162986FE" w14:textId="77777777" w:rsidR="00A10DE8" w:rsidRDefault="00A10DE8" w:rsidP="00D945C8">
            <w:pPr>
              <w:pStyle w:val="TAL"/>
            </w:pPr>
            <w:proofErr w:type="spellStart"/>
            <w:r>
              <w:t>AMFSetID</w:t>
            </w:r>
            <w:proofErr w:type="spellEnd"/>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proofErr w:type="spellStart"/>
            <w:r>
              <w:t>aMFPointer</w:t>
            </w:r>
            <w:proofErr w:type="spellEnd"/>
          </w:p>
        </w:tc>
        <w:tc>
          <w:tcPr>
            <w:tcW w:w="654" w:type="pct"/>
          </w:tcPr>
          <w:p w14:paraId="10015776" w14:textId="77777777" w:rsidR="00A10DE8" w:rsidRDefault="00A10DE8" w:rsidP="00D945C8">
            <w:pPr>
              <w:pStyle w:val="TAL"/>
            </w:pPr>
            <w:proofErr w:type="spellStart"/>
            <w:r>
              <w:t>AMFPointer</w:t>
            </w:r>
            <w:proofErr w:type="spellEnd"/>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proofErr w:type="spellStart"/>
            <w:r>
              <w:t>fiveGTMSI</w:t>
            </w:r>
            <w:proofErr w:type="spellEnd"/>
          </w:p>
        </w:tc>
        <w:tc>
          <w:tcPr>
            <w:tcW w:w="654" w:type="pct"/>
          </w:tcPr>
          <w:p w14:paraId="503EDC1A" w14:textId="77777777" w:rsidR="00A10DE8" w:rsidRDefault="00A10DE8" w:rsidP="00D945C8">
            <w:pPr>
              <w:pStyle w:val="TAL"/>
            </w:pPr>
            <w:proofErr w:type="spellStart"/>
            <w:r>
              <w:t>FiveGTMSI</w:t>
            </w:r>
            <w:proofErr w:type="spellEnd"/>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32" w:name="_Toc200840312"/>
      <w:r>
        <w:t>8.3.10</w:t>
      </w:r>
      <w:r>
        <w:tab/>
        <w:t xml:space="preserve">Type: </w:t>
      </w:r>
      <w:r w:rsidRPr="00492646">
        <w:t>EPS5GGUTI</w:t>
      </w:r>
      <w:bookmarkEnd w:id="1032"/>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proofErr w:type="spellStart"/>
            <w:r>
              <w:t>gUTI</w:t>
            </w:r>
            <w:proofErr w:type="spellEnd"/>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proofErr w:type="spellStart"/>
            <w:r>
              <w:t>fiveGGUTI</w:t>
            </w:r>
            <w:proofErr w:type="spellEnd"/>
          </w:p>
        </w:tc>
        <w:tc>
          <w:tcPr>
            <w:tcW w:w="2105" w:type="dxa"/>
          </w:tcPr>
          <w:p w14:paraId="7E9183B5" w14:textId="77777777" w:rsidR="00A10DE8" w:rsidRDefault="00A10DE8" w:rsidP="00D945C8">
            <w:pPr>
              <w:pStyle w:val="TAL"/>
              <w:rPr>
                <w:rFonts w:cs="Arial"/>
                <w:szCs w:val="18"/>
                <w:lang w:val="fr-FR"/>
              </w:rPr>
            </w:pPr>
            <w:proofErr w:type="spellStart"/>
            <w:r>
              <w:rPr>
                <w:rFonts w:cs="Arial"/>
                <w:szCs w:val="18"/>
                <w:lang w:val="fr-FR"/>
              </w:rPr>
              <w:t>FiveGGUTI</w:t>
            </w:r>
            <w:proofErr w:type="spellEnd"/>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33" w:name="_Toc200840313"/>
      <w:r>
        <w:t>8.3.11</w:t>
      </w:r>
      <w:r>
        <w:tab/>
        <w:t xml:space="preserve">Type: </w:t>
      </w:r>
      <w:proofErr w:type="spellStart"/>
      <w:r>
        <w:t>NonIMEISVPEI</w:t>
      </w:r>
      <w:bookmarkEnd w:id="1033"/>
      <w:proofErr w:type="spellEnd"/>
    </w:p>
    <w:p w14:paraId="7FACC8D0" w14:textId="77777777" w:rsidR="00A10DE8" w:rsidRDefault="00A10DE8" w:rsidP="00A10DE8">
      <w:r>
        <w:t xml:space="preserve">The </w:t>
      </w:r>
      <w:proofErr w:type="spellStart"/>
      <w:r w:rsidRPr="00492646">
        <w:t>NonIMEISVPEI</w:t>
      </w:r>
      <w:proofErr w:type="spellEnd"/>
      <w:r w:rsidRPr="00492646">
        <w:t xml:space="preserve"> </w:t>
      </w:r>
      <w:r>
        <w:t>type is used when IMEI or IMEISV based PEI is not available.</w:t>
      </w:r>
    </w:p>
    <w:p w14:paraId="22A0BEF0" w14:textId="77777777" w:rsidR="00A10DE8" w:rsidRDefault="00A10DE8" w:rsidP="00A10DE8">
      <w:r>
        <w:t xml:space="preserve">Table 8.3.11-1 contains the details for the </w:t>
      </w:r>
      <w:proofErr w:type="spellStart"/>
      <w:r w:rsidRPr="00492646">
        <w:t>NonIMEISVPEI</w:t>
      </w:r>
      <w:proofErr w:type="spellEnd"/>
      <w:r w:rsidRPr="00492646">
        <w:t xml:space="preserve">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proofErr w:type="spellStart"/>
      <w:r w:rsidRPr="00492646">
        <w:t>NonIMEISVPEI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proofErr w:type="spellStart"/>
            <w:r w:rsidRPr="00492646">
              <w:t>mACAddress</w:t>
            </w:r>
            <w:proofErr w:type="spellEnd"/>
          </w:p>
        </w:tc>
        <w:tc>
          <w:tcPr>
            <w:tcW w:w="2105" w:type="dxa"/>
          </w:tcPr>
          <w:p w14:paraId="108A0005" w14:textId="77777777" w:rsidR="00A10DE8" w:rsidRPr="002C2C01" w:rsidRDefault="00A10DE8" w:rsidP="00D945C8">
            <w:pPr>
              <w:pStyle w:val="TAL"/>
              <w:rPr>
                <w:rFonts w:cs="Arial"/>
                <w:szCs w:val="18"/>
                <w:lang w:val="fr-FR"/>
              </w:rPr>
            </w:pPr>
            <w:proofErr w:type="spellStart"/>
            <w:r w:rsidRPr="00492646">
              <w:rPr>
                <w:rFonts w:cs="Arial"/>
                <w:szCs w:val="18"/>
                <w:lang w:val="fr-FR"/>
              </w:rPr>
              <w:t>MACAddress</w:t>
            </w:r>
            <w:proofErr w:type="spellEnd"/>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proofErr w:type="spellStart"/>
            <w:r>
              <w:rPr>
                <w:rFonts w:cs="Arial"/>
                <w:szCs w:val="18"/>
                <w:lang w:val="fr-FR"/>
              </w:rPr>
              <w:t>FiveGGUTI</w:t>
            </w:r>
            <w:proofErr w:type="spellEnd"/>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34" w:name="_Toc200840314"/>
      <w:r>
        <w:t>8.4</w:t>
      </w:r>
      <w:r>
        <w:tab/>
        <w:t>Complex types</w:t>
      </w:r>
      <w:bookmarkEnd w:id="1034"/>
    </w:p>
    <w:p w14:paraId="45568205" w14:textId="77777777" w:rsidR="00A10DE8" w:rsidRDefault="00A10DE8" w:rsidP="00A10DE8">
      <w:pPr>
        <w:pStyle w:val="Heading3"/>
      </w:pPr>
      <w:bookmarkStart w:id="1035" w:name="_Toc200840315"/>
      <w:r>
        <w:t>8.4.1</w:t>
      </w:r>
      <w:r>
        <w:tab/>
        <w:t xml:space="preserve">Type: </w:t>
      </w:r>
      <w:proofErr w:type="spellStart"/>
      <w:r>
        <w:t>HandoverCause</w:t>
      </w:r>
      <w:bookmarkEnd w:id="1035"/>
      <w:proofErr w:type="spellEnd"/>
    </w:p>
    <w:p w14:paraId="22C6D72E" w14:textId="77777777" w:rsidR="00A10DE8" w:rsidRDefault="00A10DE8" w:rsidP="00A10DE8">
      <w:r>
        <w:t xml:space="preserve">The </w:t>
      </w:r>
      <w:proofErr w:type="spellStart"/>
      <w:r>
        <w:t>HandoverCause</w:t>
      </w:r>
      <w:proofErr w:type="spellEnd"/>
      <w:r>
        <w:t xml:space="preserve"> type is derived from the Cause type defined in TS 38.413 [23] clause 9.3.1.2.</w:t>
      </w:r>
    </w:p>
    <w:p w14:paraId="4139BFA0" w14:textId="77777777" w:rsidR="00A10DE8" w:rsidRDefault="00A10DE8" w:rsidP="00A10DE8">
      <w:r>
        <w:t xml:space="preserve">Table 8.4.1-1 contains the details for the </w:t>
      </w:r>
      <w:proofErr w:type="spellStart"/>
      <w:r>
        <w:t>HandoverCause</w:t>
      </w:r>
      <w:proofErr w:type="spellEnd"/>
      <w:r>
        <w:t xml:space="preserve"> type.</w:t>
      </w:r>
    </w:p>
    <w:p w14:paraId="5F7934A4" w14:textId="77777777" w:rsidR="00A10DE8" w:rsidRPr="00760004" w:rsidRDefault="00A10DE8" w:rsidP="00A10DE8">
      <w:pPr>
        <w:pStyle w:val="TH"/>
      </w:pPr>
      <w:r>
        <w:t>Table 8.3.4-1</w:t>
      </w:r>
      <w:r w:rsidRPr="00760004">
        <w:t xml:space="preserve">: </w:t>
      </w:r>
      <w:r>
        <w:t xml:space="preserve">Choices for </w:t>
      </w:r>
      <w:proofErr w:type="spellStart"/>
      <w:r>
        <w:t>HandoverCause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proofErr w:type="spellStart"/>
            <w:r>
              <w:t>radioNetwork</w:t>
            </w:r>
            <w:proofErr w:type="spellEnd"/>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proofErr w:type="spellStart"/>
            <w:r>
              <w:rPr>
                <w:rFonts w:cs="Arial"/>
                <w:szCs w:val="18"/>
                <w:lang w:val="fr-FR"/>
              </w:rPr>
              <w:t>CauseRadioNetwork</w:t>
            </w:r>
            <w:proofErr w:type="spellEnd"/>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proofErr w:type="spellStart"/>
            <w:r>
              <w:rPr>
                <w:rFonts w:cs="Arial"/>
                <w:szCs w:val="18"/>
                <w:lang w:val="fr-FR"/>
              </w:rPr>
              <w:t>CauseTransport</w:t>
            </w:r>
            <w:proofErr w:type="spellEnd"/>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proofErr w:type="spellStart"/>
            <w:r>
              <w:t>nas</w:t>
            </w:r>
            <w:proofErr w:type="spellEnd"/>
          </w:p>
        </w:tc>
        <w:tc>
          <w:tcPr>
            <w:tcW w:w="1800" w:type="dxa"/>
          </w:tcPr>
          <w:p w14:paraId="24E24C10" w14:textId="77777777" w:rsidR="00A10DE8" w:rsidRDefault="00A10DE8" w:rsidP="00D945C8">
            <w:pPr>
              <w:pStyle w:val="TAL"/>
              <w:rPr>
                <w:rFonts w:cs="Arial"/>
                <w:szCs w:val="18"/>
                <w:lang w:val="fr-FR"/>
              </w:rPr>
            </w:pPr>
            <w:proofErr w:type="spellStart"/>
            <w:r>
              <w:rPr>
                <w:rFonts w:cs="Arial"/>
                <w:szCs w:val="18"/>
                <w:lang w:val="fr-FR"/>
              </w:rPr>
              <w:t>CauseNas</w:t>
            </w:r>
            <w:proofErr w:type="spellEnd"/>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proofErr w:type="spellStart"/>
            <w:r>
              <w:rPr>
                <w:rFonts w:cs="Arial"/>
                <w:szCs w:val="18"/>
                <w:lang w:val="fr-FR"/>
              </w:rPr>
              <w:t>CauseProtocol</w:t>
            </w:r>
            <w:proofErr w:type="spellEnd"/>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proofErr w:type="spellStart"/>
            <w:r>
              <w:t>misc</w:t>
            </w:r>
            <w:proofErr w:type="spellEnd"/>
          </w:p>
        </w:tc>
        <w:tc>
          <w:tcPr>
            <w:tcW w:w="1800" w:type="dxa"/>
          </w:tcPr>
          <w:p w14:paraId="09C6B8E1" w14:textId="77777777" w:rsidR="00A10DE8" w:rsidRDefault="00A10DE8" w:rsidP="00D945C8">
            <w:pPr>
              <w:pStyle w:val="TAL"/>
              <w:rPr>
                <w:rFonts w:cs="Arial"/>
                <w:szCs w:val="18"/>
                <w:lang w:val="fr-FR"/>
              </w:rPr>
            </w:pPr>
            <w:proofErr w:type="spellStart"/>
            <w:r>
              <w:rPr>
                <w:rFonts w:cs="Arial"/>
                <w:szCs w:val="18"/>
                <w:lang w:val="fr-FR"/>
              </w:rPr>
              <w:t>CauseMisc</w:t>
            </w:r>
            <w:proofErr w:type="spellEnd"/>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36" w:name="_Toc200840316"/>
      <w:r>
        <w:t>8.4.2</w:t>
      </w:r>
      <w:r>
        <w:tab/>
        <w:t>Type: EMM5GMMStatus</w:t>
      </w:r>
      <w:bookmarkEnd w:id="1036"/>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proofErr w:type="spellStart"/>
            <w:r>
              <w:t>eMMRegStatus</w:t>
            </w:r>
            <w:proofErr w:type="spellEnd"/>
          </w:p>
        </w:tc>
        <w:tc>
          <w:tcPr>
            <w:tcW w:w="1440" w:type="dxa"/>
          </w:tcPr>
          <w:p w14:paraId="49077A33" w14:textId="77777777" w:rsidR="00A10DE8" w:rsidRPr="002C2C01" w:rsidRDefault="00A10DE8" w:rsidP="00D945C8">
            <w:pPr>
              <w:pStyle w:val="TAL"/>
              <w:rPr>
                <w:rFonts w:cs="Arial"/>
                <w:szCs w:val="18"/>
                <w:lang w:val="fr-FR"/>
              </w:rPr>
            </w:pPr>
            <w:proofErr w:type="spellStart"/>
            <w:r>
              <w:rPr>
                <w:rFonts w:cs="Arial"/>
                <w:szCs w:val="18"/>
                <w:lang w:val="fr-FR"/>
              </w:rPr>
              <w:t>EMMREGStatus</w:t>
            </w:r>
            <w:proofErr w:type="spellEnd"/>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proofErr w:type="spellStart"/>
            <w:r>
              <w:t>fiveGMMStatus</w:t>
            </w:r>
            <w:proofErr w:type="spellEnd"/>
          </w:p>
        </w:tc>
        <w:tc>
          <w:tcPr>
            <w:tcW w:w="1440" w:type="dxa"/>
          </w:tcPr>
          <w:p w14:paraId="7015C126" w14:textId="77777777" w:rsidR="00A10DE8" w:rsidRDefault="00A10DE8" w:rsidP="00D945C8">
            <w:pPr>
              <w:pStyle w:val="TAL"/>
              <w:rPr>
                <w:rFonts w:cs="Arial"/>
                <w:szCs w:val="18"/>
                <w:lang w:val="fr-FR"/>
              </w:rPr>
            </w:pPr>
            <w:proofErr w:type="spellStart"/>
            <w:r>
              <w:rPr>
                <w:rFonts w:cs="Arial"/>
                <w:szCs w:val="18"/>
                <w:lang w:val="fr-FR"/>
              </w:rPr>
              <w:t>FiveGMMStatus</w:t>
            </w:r>
            <w:proofErr w:type="spellEnd"/>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37" w:name="_Toc200840317"/>
      <w:r>
        <w:t>8.4.3</w:t>
      </w:r>
      <w:r>
        <w:tab/>
        <w:t xml:space="preserve">Type: </w:t>
      </w:r>
      <w:proofErr w:type="spellStart"/>
      <w:r w:rsidRPr="00FE63EB">
        <w:t>ForbiddenAreaInformation</w:t>
      </w:r>
      <w:bookmarkEnd w:id="1037"/>
      <w:proofErr w:type="spellEnd"/>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proofErr w:type="spellStart"/>
            <w:r w:rsidRPr="00FE63EB">
              <w:t>pLMNIdentity</w:t>
            </w:r>
            <w:proofErr w:type="spellEnd"/>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proofErr w:type="spellStart"/>
            <w:r w:rsidRPr="00FE63EB">
              <w:t>forbiddenTACs</w:t>
            </w:r>
            <w:proofErr w:type="spellEnd"/>
          </w:p>
        </w:tc>
        <w:tc>
          <w:tcPr>
            <w:tcW w:w="748" w:type="pct"/>
          </w:tcPr>
          <w:p w14:paraId="241AEB37" w14:textId="77777777" w:rsidR="00A10DE8" w:rsidRPr="00FE63EB" w:rsidRDefault="00A10DE8" w:rsidP="00D945C8">
            <w:pPr>
              <w:pStyle w:val="TAL"/>
            </w:pPr>
            <w:proofErr w:type="spellStart"/>
            <w:r w:rsidRPr="00FE63EB">
              <w:t>ForbiddenTACs</w:t>
            </w:r>
            <w:proofErr w:type="spellEnd"/>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38" w:name="_Toc200840318"/>
      <w:r>
        <w:t>8.4.4</w:t>
      </w:r>
      <w:r>
        <w:tab/>
        <w:t xml:space="preserve">Type: </w:t>
      </w:r>
      <w:proofErr w:type="spellStart"/>
      <w:r>
        <w:t>ForbiddenLA</w:t>
      </w:r>
      <w:r w:rsidRPr="00FE63EB">
        <w:t>Information</w:t>
      </w:r>
      <w:bookmarkEnd w:id="1038"/>
      <w:proofErr w:type="spellEnd"/>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proofErr w:type="spellStart"/>
      <w:r w:rsidRPr="00FE63EB">
        <w:t>ForbiddenAreaInformation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proofErr w:type="spellStart"/>
            <w:r w:rsidRPr="00FE63EB">
              <w:t>pLMNIdentity</w:t>
            </w:r>
            <w:proofErr w:type="spellEnd"/>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proofErr w:type="spellStart"/>
            <w:r>
              <w:t>forbiddenL</w:t>
            </w:r>
            <w:r w:rsidRPr="00FE63EB">
              <w:t>ACs</w:t>
            </w:r>
            <w:proofErr w:type="spellEnd"/>
          </w:p>
        </w:tc>
        <w:tc>
          <w:tcPr>
            <w:tcW w:w="748" w:type="pct"/>
          </w:tcPr>
          <w:p w14:paraId="4CF4E14F" w14:textId="77777777" w:rsidR="00A10DE8" w:rsidRPr="00FE63EB" w:rsidRDefault="00A10DE8" w:rsidP="00D945C8">
            <w:pPr>
              <w:pStyle w:val="TAL"/>
            </w:pPr>
            <w:proofErr w:type="spellStart"/>
            <w:r>
              <w:t>ForbiddenL</w:t>
            </w:r>
            <w:r w:rsidRPr="00FE63EB">
              <w:t>ACs</w:t>
            </w:r>
            <w:proofErr w:type="spellEnd"/>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39" w:name="_Toc200840319"/>
      <w:r>
        <w:t>8.4.5</w:t>
      </w:r>
      <w:r>
        <w:tab/>
        <w:t xml:space="preserve">Type: </w:t>
      </w:r>
      <w:proofErr w:type="spellStart"/>
      <w:r w:rsidRPr="008D095E">
        <w:t>RATRestrictionItem</w:t>
      </w:r>
      <w:bookmarkEnd w:id="1039"/>
      <w:proofErr w:type="spellEnd"/>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proofErr w:type="spellStart"/>
      <w:r w:rsidRPr="008D095E">
        <w:t>RATRestrictionItem</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proofErr w:type="spellStart"/>
            <w:r w:rsidRPr="00FE63EB">
              <w:t>pLMNIdentity</w:t>
            </w:r>
            <w:proofErr w:type="spellEnd"/>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proofErr w:type="spellStart"/>
            <w:r w:rsidRPr="008D095E">
              <w:t>rATRestrictionInformation</w:t>
            </w:r>
            <w:proofErr w:type="spellEnd"/>
          </w:p>
        </w:tc>
        <w:tc>
          <w:tcPr>
            <w:tcW w:w="888" w:type="pct"/>
          </w:tcPr>
          <w:p w14:paraId="2FF3476C" w14:textId="77777777" w:rsidR="00A10DE8" w:rsidRPr="00FE63EB" w:rsidRDefault="00A10DE8" w:rsidP="00D945C8">
            <w:pPr>
              <w:pStyle w:val="TAL"/>
            </w:pPr>
            <w:proofErr w:type="spellStart"/>
            <w:r w:rsidRPr="008D095E">
              <w:t>RATRestrictionInformation</w:t>
            </w:r>
            <w:proofErr w:type="spellEnd"/>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40" w:name="_Toc200840320"/>
      <w:r>
        <w:t>8.4.6</w:t>
      </w:r>
      <w:r>
        <w:tab/>
        <w:t xml:space="preserve">Type: </w:t>
      </w:r>
      <w:r w:rsidRPr="0044644F">
        <w:t>LTEV2XServiceAuthorization</w:t>
      </w:r>
      <w:bookmarkEnd w:id="1040"/>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41" w:name="_Toc200840321"/>
      <w:r>
        <w:t>8.4.7</w:t>
      </w:r>
      <w:r>
        <w:tab/>
        <w:t>Type: NR</w:t>
      </w:r>
      <w:r w:rsidRPr="0044644F">
        <w:t>V2XServiceAuthorization</w:t>
      </w:r>
      <w:bookmarkEnd w:id="1041"/>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42" w:name="_Toc200840322"/>
      <w:r>
        <w:t>8.4.8</w:t>
      </w:r>
      <w:r>
        <w:tab/>
        <w:t xml:space="preserve">Type: </w:t>
      </w:r>
      <w:proofErr w:type="spellStart"/>
      <w:r w:rsidRPr="00186B5E">
        <w:t>RRCEstablishmentCause</w:t>
      </w:r>
      <w:bookmarkEnd w:id="1042"/>
      <w:proofErr w:type="spellEnd"/>
    </w:p>
    <w:p w14:paraId="10451DB6" w14:textId="77777777" w:rsidR="00A10DE8" w:rsidRDefault="00A10DE8" w:rsidP="00A10DE8">
      <w:r>
        <w:t xml:space="preserve">The </w:t>
      </w:r>
      <w:proofErr w:type="spellStart"/>
      <w:r w:rsidRPr="00304CEB">
        <w:t>RRCEstablishmentCause</w:t>
      </w:r>
      <w:proofErr w:type="spellEnd"/>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proofErr w:type="spellStart"/>
      <w:r w:rsidRPr="00304CEB">
        <w:t>RRCEstablishmentCause</w:t>
      </w:r>
      <w:proofErr w:type="spellEnd"/>
      <w:r>
        <w:t xml:space="preserve"> type.</w:t>
      </w:r>
    </w:p>
    <w:p w14:paraId="587F650D" w14:textId="77777777" w:rsidR="00A10DE8" w:rsidRPr="00760004" w:rsidRDefault="00A10DE8" w:rsidP="00A10DE8">
      <w:pPr>
        <w:pStyle w:val="TH"/>
      </w:pPr>
      <w:r>
        <w:t>Table 8.4.8-1</w:t>
      </w:r>
      <w:r w:rsidRPr="00760004">
        <w:t xml:space="preserve">: </w:t>
      </w:r>
      <w:r>
        <w:t xml:space="preserve">Choices for </w:t>
      </w:r>
      <w:proofErr w:type="spellStart"/>
      <w:r w:rsidRPr="00304CEB">
        <w:t>RRCEstablishmentCause</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proofErr w:type="spellStart"/>
            <w:r w:rsidRPr="00304CEB">
              <w:t>ePCEstablishmentCause</w:t>
            </w:r>
            <w:proofErr w:type="spellEnd"/>
          </w:p>
        </w:tc>
        <w:tc>
          <w:tcPr>
            <w:tcW w:w="3150" w:type="dxa"/>
          </w:tcPr>
          <w:p w14:paraId="0EBCF285" w14:textId="77777777" w:rsidR="00A10DE8" w:rsidRPr="002C2C01" w:rsidRDefault="00A10DE8" w:rsidP="00D945C8">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proofErr w:type="spellStart"/>
            <w:r w:rsidRPr="00304CEB">
              <w:t>fiveGCEstablishmentCause</w:t>
            </w:r>
            <w:proofErr w:type="spellEnd"/>
          </w:p>
        </w:tc>
        <w:tc>
          <w:tcPr>
            <w:tcW w:w="3150" w:type="dxa"/>
          </w:tcPr>
          <w:p w14:paraId="5DBC922D" w14:textId="77777777" w:rsidR="00A10DE8" w:rsidRDefault="00A10DE8" w:rsidP="00D945C8">
            <w:pPr>
              <w:pStyle w:val="TAL"/>
              <w:rPr>
                <w:rFonts w:cs="Arial"/>
                <w:szCs w:val="18"/>
                <w:lang w:val="fr-FR"/>
              </w:rPr>
            </w:pPr>
            <w:proofErr w:type="spellStart"/>
            <w:r w:rsidRPr="00304CEB">
              <w:rPr>
                <w:rFonts w:cs="Arial"/>
                <w:szCs w:val="18"/>
                <w:lang w:val="fr-FR"/>
              </w:rPr>
              <w:t>EstablishmentCause</w:t>
            </w:r>
            <w:proofErr w:type="spellEnd"/>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43" w:name="_Toc200840323"/>
      <w:r>
        <w:t>8.4.9</w:t>
      </w:r>
      <w:r>
        <w:tab/>
        <w:t xml:space="preserve">Type: </w:t>
      </w:r>
      <w:proofErr w:type="spellStart"/>
      <w:r w:rsidRPr="00773EA5">
        <w:t>ConnectedENGNB</w:t>
      </w:r>
      <w:bookmarkEnd w:id="1043"/>
      <w:proofErr w:type="spellEnd"/>
    </w:p>
    <w:p w14:paraId="6510AEE4" w14:textId="77777777" w:rsidR="00A10DE8" w:rsidRDefault="00A10DE8" w:rsidP="00A10DE8">
      <w:r>
        <w:t xml:space="preserve">Table 8.4.9-1 contains the details for the </w:t>
      </w:r>
      <w:proofErr w:type="spellStart"/>
      <w:r w:rsidRPr="00773EA5">
        <w:t>ConnectedENGNB</w:t>
      </w:r>
      <w:proofErr w:type="spellEnd"/>
      <w:r>
        <w:t xml:space="preserve"> type. Derived from the Connected </w:t>
      </w:r>
      <w:proofErr w:type="spellStart"/>
      <w:r>
        <w:t>en-gNB</w:t>
      </w:r>
      <w:proofErr w:type="spellEnd"/>
      <w:r>
        <w:t xml:space="preserve"> List type defined in TS 36.413 [38] clause 9.1.8.4.</w:t>
      </w:r>
    </w:p>
    <w:p w14:paraId="4C1246CE" w14:textId="77777777" w:rsidR="00A10DE8" w:rsidRPr="00760004" w:rsidRDefault="00A10DE8" w:rsidP="00A10DE8">
      <w:pPr>
        <w:pStyle w:val="TH"/>
      </w:pPr>
      <w:r>
        <w:t xml:space="preserve">Table 8.4.9-1: Structure of the </w:t>
      </w:r>
      <w:proofErr w:type="spellStart"/>
      <w:r w:rsidRPr="00773EA5">
        <w:t>ConnectedENGNB</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proofErr w:type="spellStart"/>
            <w:r>
              <w:t>eNGNBID</w:t>
            </w:r>
            <w:proofErr w:type="spellEnd"/>
          </w:p>
        </w:tc>
        <w:tc>
          <w:tcPr>
            <w:tcW w:w="467" w:type="pct"/>
          </w:tcPr>
          <w:p w14:paraId="62EB0A03" w14:textId="77777777" w:rsidR="00A10DE8" w:rsidRDefault="00A10DE8" w:rsidP="00D945C8">
            <w:pPr>
              <w:pStyle w:val="TAL"/>
            </w:pPr>
            <w:proofErr w:type="spellStart"/>
            <w:r>
              <w:t>GNbID</w:t>
            </w:r>
            <w:proofErr w:type="spellEnd"/>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 xml:space="preserve">The </w:t>
            </w:r>
            <w:proofErr w:type="spellStart"/>
            <w:r>
              <w:rPr>
                <w:rFonts w:eastAsia="DengXian"/>
                <w:snapToGrid w:val="0"/>
              </w:rPr>
              <w:t>gNBID</w:t>
            </w:r>
            <w:proofErr w:type="spellEnd"/>
            <w:r>
              <w:rPr>
                <w:rFonts w:eastAsia="DengXian"/>
                <w:snapToGrid w:val="0"/>
              </w:rPr>
              <w:t xml:space="preserve"> of the connected </w:t>
            </w:r>
            <w:proofErr w:type="spellStart"/>
            <w:r>
              <w:rPr>
                <w:rFonts w:eastAsia="DengXian"/>
                <w:snapToGrid w:val="0"/>
              </w:rPr>
              <w:t>en-gNB</w:t>
            </w:r>
            <w:proofErr w:type="spellEnd"/>
            <w:r>
              <w:rPr>
                <w:rFonts w:eastAsia="DengXian"/>
                <w:snapToGrid w:val="0"/>
              </w:rPr>
              <w:t>.</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proofErr w:type="spellStart"/>
            <w:r>
              <w:t>supportedTAList</w:t>
            </w:r>
            <w:proofErr w:type="spellEnd"/>
          </w:p>
        </w:tc>
        <w:tc>
          <w:tcPr>
            <w:tcW w:w="467" w:type="pct"/>
          </w:tcPr>
          <w:p w14:paraId="0CF1E0E6" w14:textId="77777777" w:rsidR="00A10DE8" w:rsidRPr="00BF5209" w:rsidRDefault="00A10DE8" w:rsidP="00D945C8">
            <w:pPr>
              <w:pStyle w:val="TAL"/>
            </w:pPr>
            <w:proofErr w:type="spellStart"/>
            <w:r>
              <w:t>TACList</w:t>
            </w:r>
            <w:proofErr w:type="spellEnd"/>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w:t>
            </w:r>
            <w:proofErr w:type="spellStart"/>
            <w:r>
              <w:rPr>
                <w:rFonts w:eastAsia="DengXian"/>
                <w:snapToGrid w:val="0"/>
              </w:rPr>
              <w:t>en-gNB</w:t>
            </w:r>
            <w:proofErr w:type="spellEnd"/>
            <w:r>
              <w:rPr>
                <w:rFonts w:eastAsia="DengXian"/>
                <w:snapToGrid w:val="0"/>
              </w:rPr>
              <w:t>.</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proofErr w:type="spellStart"/>
            <w:r>
              <w:t>broadcastPLMN</w:t>
            </w:r>
            <w:proofErr w:type="spellEnd"/>
          </w:p>
        </w:tc>
        <w:tc>
          <w:tcPr>
            <w:tcW w:w="467" w:type="pct"/>
          </w:tcPr>
          <w:p w14:paraId="77FA9780" w14:textId="77777777" w:rsidR="00A10DE8" w:rsidRDefault="00A10DE8" w:rsidP="00D945C8">
            <w:pPr>
              <w:pStyle w:val="TAL"/>
            </w:pPr>
            <w:proofErr w:type="spellStart"/>
            <w:r>
              <w:t>PLMNList</w:t>
            </w:r>
            <w:proofErr w:type="spellEnd"/>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 xml:space="preserve">A list of the PLMNs broadcast by the connected </w:t>
            </w:r>
            <w:proofErr w:type="spellStart"/>
            <w:r>
              <w:rPr>
                <w:rFonts w:eastAsia="DengXian"/>
                <w:snapToGrid w:val="0"/>
              </w:rPr>
              <w:t>en-gNB</w:t>
            </w:r>
            <w:proofErr w:type="spellEnd"/>
            <w:r>
              <w:rPr>
                <w:rFonts w:eastAsia="DengXian"/>
                <w:snapToGrid w:val="0"/>
              </w:rPr>
              <w:t>.</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44" w:name="_Toc200840324"/>
      <w:r>
        <w:t>8.4.10</w:t>
      </w:r>
      <w:r>
        <w:tab/>
        <w:t xml:space="preserve">Type: </w:t>
      </w:r>
      <w:proofErr w:type="spellStart"/>
      <w:r w:rsidRPr="00100EAC">
        <w:t>PLMNSupportItem</w:t>
      </w:r>
      <w:bookmarkEnd w:id="1044"/>
      <w:proofErr w:type="spellEnd"/>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proofErr w:type="spellStart"/>
      <w:r w:rsidRPr="00100EAC">
        <w:rPr>
          <w:sz w:val="18"/>
        </w:rPr>
        <w:t>PLMNSupportItem</w:t>
      </w:r>
      <w:proofErr w:type="spellEnd"/>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proofErr w:type="spellStart"/>
            <w:r>
              <w:t>pLMNIdentity</w:t>
            </w:r>
            <w:proofErr w:type="spellEnd"/>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proofErr w:type="spellStart"/>
            <w:r>
              <w:t>nPNSupport</w:t>
            </w:r>
            <w:proofErr w:type="spellEnd"/>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proofErr w:type="spellStart"/>
            <w:r>
              <w:t>onBoardingSupport</w:t>
            </w:r>
            <w:proofErr w:type="spellEnd"/>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45" w:name="_Toc200840325"/>
      <w:r>
        <w:t>8.5</w:t>
      </w:r>
      <w:r>
        <w:tab/>
        <w:t>Enumerations</w:t>
      </w:r>
      <w:bookmarkEnd w:id="1045"/>
    </w:p>
    <w:p w14:paraId="2D97CA1C" w14:textId="77777777" w:rsidR="00A10DE8" w:rsidRDefault="00A10DE8" w:rsidP="00A10DE8">
      <w:pPr>
        <w:pStyle w:val="Heading3"/>
      </w:pPr>
      <w:bookmarkStart w:id="1046" w:name="_Toc200840326"/>
      <w:r>
        <w:t>8.5.1</w:t>
      </w:r>
      <w:r>
        <w:tab/>
        <w:t xml:space="preserve">Enumeration: </w:t>
      </w:r>
      <w:proofErr w:type="spellStart"/>
      <w:r>
        <w:t>EMMRegStatus</w:t>
      </w:r>
      <w:bookmarkEnd w:id="1046"/>
      <w:proofErr w:type="spellEnd"/>
    </w:p>
    <w:p w14:paraId="3331714F" w14:textId="77777777" w:rsidR="00A10DE8" w:rsidRPr="000B1803" w:rsidRDefault="00A10DE8" w:rsidP="00A10DE8">
      <w:r>
        <w:t xml:space="preserve">The </w:t>
      </w:r>
      <w:proofErr w:type="spellStart"/>
      <w:r>
        <w:t>EMMRegStatus</w:t>
      </w:r>
      <w:proofErr w:type="spellEnd"/>
      <w:r>
        <w:t xml:space="preserve"> type is derived from the EMM registration status portion of the UE status IE defined in TS 24.501 [13] clause 9.11.3.56.</w:t>
      </w:r>
    </w:p>
    <w:p w14:paraId="0AD4B513" w14:textId="77777777" w:rsidR="00A10DE8" w:rsidRDefault="00A10DE8" w:rsidP="00A10DE8">
      <w:r>
        <w:t xml:space="preserve">Table 8.5.1-1 contains the details for the </w:t>
      </w:r>
      <w:proofErr w:type="spellStart"/>
      <w:r>
        <w:t>EMMRegStatus</w:t>
      </w:r>
      <w:proofErr w:type="spellEnd"/>
      <w:r>
        <w:t xml:space="preserve"> type.</w:t>
      </w:r>
    </w:p>
    <w:p w14:paraId="1D33576C" w14:textId="77777777" w:rsidR="00A10DE8" w:rsidRDefault="00A10DE8" w:rsidP="00A10DE8">
      <w:pPr>
        <w:pStyle w:val="TH"/>
      </w:pPr>
      <w:r>
        <w:t xml:space="preserve">Table 8.5.1-1: Enumeration for the </w:t>
      </w:r>
      <w:proofErr w:type="spellStart"/>
      <w:r>
        <w:t>EMMRegStatus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proofErr w:type="spellStart"/>
            <w:r w:rsidRPr="00E22551">
              <w:t>uEEMMRegistered</w:t>
            </w:r>
            <w:proofErr w:type="spellEnd"/>
            <w:r w:rsidRPr="00E22551">
              <w:t>(1)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proofErr w:type="spellStart"/>
            <w:r w:rsidRPr="00E22551">
              <w:t>uENotEMMRegistered</w:t>
            </w:r>
            <w:proofErr w:type="spellEnd"/>
            <w:r w:rsidRPr="00E22551">
              <w:t>(2)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47" w:name="_Toc200840327"/>
      <w:r>
        <w:t>8.5.2</w:t>
      </w:r>
      <w:r>
        <w:tab/>
        <w:t xml:space="preserve">Enumeration: </w:t>
      </w:r>
      <w:proofErr w:type="spellStart"/>
      <w:r>
        <w:t>FiveGMMRegStatus</w:t>
      </w:r>
      <w:bookmarkEnd w:id="1047"/>
      <w:proofErr w:type="spellEnd"/>
    </w:p>
    <w:p w14:paraId="1B8ED1E0" w14:textId="77777777" w:rsidR="00A10DE8" w:rsidRPr="000B1803" w:rsidRDefault="00A10DE8" w:rsidP="00A10DE8">
      <w:r>
        <w:t xml:space="preserve">The </w:t>
      </w:r>
      <w:proofErr w:type="spellStart"/>
      <w:r>
        <w:t>FiveGMMRegStatus</w:t>
      </w:r>
      <w:proofErr w:type="spellEnd"/>
      <w:r>
        <w:t xml:space="preserve"> type is derived from the 5GMM registration status portion of the UE status IE defined in TS 24.501 [13] clause 9.11.3.56.</w:t>
      </w:r>
    </w:p>
    <w:p w14:paraId="5116493A" w14:textId="77777777" w:rsidR="00A10DE8" w:rsidRDefault="00A10DE8" w:rsidP="00A10DE8">
      <w:r>
        <w:t xml:space="preserve">Table 8.5.2-1 contains the details for the </w:t>
      </w:r>
      <w:proofErr w:type="spellStart"/>
      <w:r>
        <w:t>FiveGMMRegStatus</w:t>
      </w:r>
      <w:proofErr w:type="spellEnd"/>
      <w:r>
        <w:t xml:space="preserve"> type.</w:t>
      </w:r>
    </w:p>
    <w:p w14:paraId="5F042184" w14:textId="77777777" w:rsidR="00A10DE8" w:rsidRDefault="00A10DE8" w:rsidP="00A10DE8">
      <w:pPr>
        <w:pStyle w:val="TH"/>
      </w:pPr>
      <w:r>
        <w:t xml:space="preserve">Table 8.5.2-1: Enumeration for the </w:t>
      </w:r>
      <w:proofErr w:type="spellStart"/>
      <w:r>
        <w:t>FiveGMMRegStatus</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48" w:name="_Toc200840328"/>
      <w:r>
        <w:t>8.5.3</w:t>
      </w:r>
      <w:r>
        <w:tab/>
        <w:t xml:space="preserve">Enumeration: </w:t>
      </w:r>
      <w:proofErr w:type="spellStart"/>
      <w:r>
        <w:t>SMSOverNASIndicator</w:t>
      </w:r>
      <w:bookmarkEnd w:id="1048"/>
      <w:proofErr w:type="spellEnd"/>
    </w:p>
    <w:p w14:paraId="7D8AA00E" w14:textId="77777777" w:rsidR="00A10DE8" w:rsidRPr="000B1803" w:rsidRDefault="00A10DE8" w:rsidP="00A10DE8">
      <w:r>
        <w:t xml:space="preserve">The </w:t>
      </w:r>
      <w:proofErr w:type="spellStart"/>
      <w:r>
        <w:t>SMSOverNASIndicator</w:t>
      </w:r>
      <w:proofErr w:type="spellEnd"/>
      <w:r>
        <w:t xml:space="preserve"> type is derived from the SMS over NAS transport allowed portion of the 5GS registration result IE defined in TS 24.501 [13] clause 9.11.3.6.1.</w:t>
      </w:r>
    </w:p>
    <w:p w14:paraId="4A2B29DA" w14:textId="77777777" w:rsidR="00A10DE8" w:rsidRDefault="00A10DE8" w:rsidP="00A10DE8">
      <w:r>
        <w:t xml:space="preserve">Table 8.5.3-1 contains the details for the </w:t>
      </w:r>
      <w:proofErr w:type="spellStart"/>
      <w:r>
        <w:t>SMSOverNASIndicator</w:t>
      </w:r>
      <w:proofErr w:type="spellEnd"/>
      <w:r>
        <w:t xml:space="preserve"> type.</w:t>
      </w:r>
    </w:p>
    <w:p w14:paraId="74F17845" w14:textId="77777777" w:rsidR="00A10DE8" w:rsidRDefault="00A10DE8" w:rsidP="00A10DE8">
      <w:pPr>
        <w:pStyle w:val="TH"/>
      </w:pPr>
      <w:r>
        <w:t xml:space="preserve">Table 8.5.3-1: Enumeration for the </w:t>
      </w:r>
      <w:proofErr w:type="spellStart"/>
      <w:r>
        <w:t>SMSOverNASIndicator</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proofErr w:type="spellStart"/>
            <w:r w:rsidRPr="00492646">
              <w:t>sMSOverNASNotAllowed</w:t>
            </w:r>
            <w:proofErr w:type="spellEnd"/>
            <w:r w:rsidRPr="00492646">
              <w:t>(1)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proofErr w:type="spellStart"/>
            <w:r w:rsidRPr="00492646">
              <w:t>sMSOverNASAllowed</w:t>
            </w:r>
            <w:proofErr w:type="spellEnd"/>
            <w:r w:rsidRPr="00492646">
              <w:t>(2)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49" w:name="_Toc200840329"/>
      <w:r>
        <w:t>8.5.4</w:t>
      </w:r>
      <w:r>
        <w:tab/>
        <w:t xml:space="preserve">Enumeration: </w:t>
      </w:r>
      <w:proofErr w:type="spellStart"/>
      <w:r w:rsidRPr="00CA2306">
        <w:t>CSGMembershipIndication</w:t>
      </w:r>
      <w:bookmarkEnd w:id="1049"/>
      <w:proofErr w:type="spellEnd"/>
    </w:p>
    <w:p w14:paraId="4F09BAF7" w14:textId="77777777" w:rsidR="00A10DE8" w:rsidRPr="000B1803" w:rsidRDefault="00A10DE8" w:rsidP="00A10DE8">
      <w:r>
        <w:t xml:space="preserve">The </w:t>
      </w:r>
      <w:proofErr w:type="spellStart"/>
      <w:r w:rsidRPr="00CA2306">
        <w:t>CSGMembershipIndication</w:t>
      </w:r>
      <w:proofErr w:type="spellEnd"/>
      <w:r>
        <w:t xml:space="preserve"> indicates whether the user is a member of a CSG.</w:t>
      </w:r>
    </w:p>
    <w:p w14:paraId="4356677A" w14:textId="77777777" w:rsidR="00A10DE8" w:rsidRDefault="00A10DE8" w:rsidP="00A10DE8">
      <w:r>
        <w:t xml:space="preserve">Table 8.5.4-1 contains the details for the </w:t>
      </w:r>
      <w:proofErr w:type="spellStart"/>
      <w:r w:rsidRPr="00CA2306">
        <w:t>CSGMembershipIndication</w:t>
      </w:r>
      <w:proofErr w:type="spellEnd"/>
      <w:r>
        <w:t xml:space="preserve"> type.</w:t>
      </w:r>
    </w:p>
    <w:p w14:paraId="64CC93AD" w14:textId="77777777" w:rsidR="00A10DE8" w:rsidRDefault="00A10DE8" w:rsidP="00A10DE8">
      <w:pPr>
        <w:pStyle w:val="TH"/>
      </w:pPr>
      <w:r>
        <w:t xml:space="preserve">Table 8.5.4-1: Enumeration for the </w:t>
      </w:r>
      <w:proofErr w:type="spellStart"/>
      <w:r w:rsidRPr="00CA2306">
        <w:t>CSGMembershipIndication</w:t>
      </w:r>
      <w:proofErr w:type="spellEnd"/>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proofErr w:type="spellStart"/>
            <w:r w:rsidRPr="00B57B9E">
              <w:t>notCSGMember</w:t>
            </w:r>
            <w:proofErr w:type="spellEnd"/>
            <w:r w:rsidRPr="00B57B9E">
              <w:t>(1)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proofErr w:type="spellStart"/>
            <w:r>
              <w:t>cSGMember</w:t>
            </w:r>
            <w:proofErr w:type="spellEnd"/>
            <w:r>
              <w:t>(2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50" w:name="_Toc200840330"/>
      <w:r>
        <w:t>8.5.5</w:t>
      </w:r>
      <w:r>
        <w:tab/>
        <w:t xml:space="preserve">Enumeration: </w:t>
      </w:r>
      <w:proofErr w:type="spellStart"/>
      <w:r>
        <w:t>EPSAttachType</w:t>
      </w:r>
      <w:bookmarkEnd w:id="1050"/>
      <w:proofErr w:type="spellEnd"/>
    </w:p>
    <w:p w14:paraId="3285183A" w14:textId="77777777" w:rsidR="00A10DE8" w:rsidRDefault="00A10DE8" w:rsidP="00A10DE8">
      <w:r>
        <w:t xml:space="preserve">The </w:t>
      </w:r>
      <w:proofErr w:type="spellStart"/>
      <w:r>
        <w:t>EPSAttachType</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 xml:space="preserve">Table 8.5.5-1 contains the details of the </w:t>
      </w:r>
      <w:proofErr w:type="spellStart"/>
      <w:r>
        <w:t>EPSAttachType</w:t>
      </w:r>
      <w:proofErr w:type="spellEnd"/>
      <w:r>
        <w:t xml:space="preserve"> type.</w:t>
      </w:r>
    </w:p>
    <w:p w14:paraId="76F67600" w14:textId="77777777" w:rsidR="00A10DE8" w:rsidRPr="00F11966" w:rsidRDefault="00A10DE8" w:rsidP="00A10DE8">
      <w:pPr>
        <w:pStyle w:val="TH"/>
        <w:ind w:left="284" w:hanging="284"/>
      </w:pPr>
      <w:r>
        <w:t>Table 8.5.5-1</w:t>
      </w:r>
      <w:r w:rsidRPr="00760004">
        <w:t xml:space="preserve">: </w:t>
      </w:r>
      <w:r>
        <w:t xml:space="preserve">Enumeration for </w:t>
      </w:r>
      <w:proofErr w:type="spellStart"/>
      <w:r>
        <w:t>EPSAttachType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proofErr w:type="spellStart"/>
            <w:r w:rsidRPr="00300780">
              <w:t>ePSAttach</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proofErr w:type="spellStart"/>
            <w:r w:rsidRPr="00300780">
              <w:t>combinedEPSIMSIAttach</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proofErr w:type="spellStart"/>
            <w:r w:rsidRPr="00300780">
              <w:t>ePSRLOSAttach</w:t>
            </w:r>
            <w:proofErr w:type="spellEnd"/>
            <w:r w:rsidRPr="00300780">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proofErr w:type="spellStart"/>
            <w:r w:rsidRPr="00300780">
              <w:t>ePSEmergencyAttach</w:t>
            </w:r>
            <w:proofErr w:type="spellEnd"/>
            <w:r w:rsidRPr="00300780">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51" w:name="_Toc200840331"/>
      <w:r>
        <w:t>8.5.6</w:t>
      </w:r>
      <w:r>
        <w:tab/>
        <w:t xml:space="preserve">Enumeration: </w:t>
      </w:r>
      <w:proofErr w:type="spellStart"/>
      <w:r>
        <w:t>EPSAttachResult</w:t>
      </w:r>
      <w:bookmarkEnd w:id="1051"/>
      <w:proofErr w:type="spellEnd"/>
    </w:p>
    <w:p w14:paraId="12F92CF4" w14:textId="77777777" w:rsidR="00A10DE8" w:rsidRDefault="00A10DE8" w:rsidP="00A10DE8">
      <w:r>
        <w:t xml:space="preserve">The </w:t>
      </w:r>
      <w:proofErr w:type="spellStart"/>
      <w:r>
        <w:t>EPSAttachResult</w:t>
      </w:r>
      <w:proofErr w:type="spellEnd"/>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 xml:space="preserve">Table 8.5.6-1 contains the details of the </w:t>
      </w:r>
      <w:proofErr w:type="spellStart"/>
      <w:r>
        <w:t>EPSAttachResult</w:t>
      </w:r>
      <w:proofErr w:type="spellEnd"/>
      <w:r>
        <w:t xml:space="preserve"> type.</w:t>
      </w:r>
    </w:p>
    <w:p w14:paraId="7C81C14E" w14:textId="77777777" w:rsidR="00A10DE8" w:rsidRPr="00F11966" w:rsidRDefault="00A10DE8" w:rsidP="00A10DE8">
      <w:pPr>
        <w:pStyle w:val="TH"/>
        <w:ind w:left="284" w:hanging="284"/>
      </w:pPr>
      <w:r>
        <w:t>Table 8.5.6-1</w:t>
      </w:r>
      <w:r w:rsidRPr="00760004">
        <w:t xml:space="preserve">: </w:t>
      </w:r>
      <w:r>
        <w:t xml:space="preserve">Enumeration for </w:t>
      </w:r>
      <w:proofErr w:type="spellStart"/>
      <w:r>
        <w:t>EPSAttachResult</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proofErr w:type="spellStart"/>
            <w:r>
              <w:t>ePSOnly</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proofErr w:type="spellStart"/>
            <w:r>
              <w:t>combinedEPSIMSI</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52" w:name="_Toc200840332"/>
      <w:r>
        <w:t>8.5.7</w:t>
      </w:r>
      <w:r>
        <w:tab/>
        <w:t xml:space="preserve">Enumeration: </w:t>
      </w:r>
      <w:proofErr w:type="spellStart"/>
      <w:r>
        <w:t>EPSSMSServiceStatus</w:t>
      </w:r>
      <w:bookmarkEnd w:id="1052"/>
      <w:proofErr w:type="spellEnd"/>
    </w:p>
    <w:p w14:paraId="55285210" w14:textId="77777777" w:rsidR="00A10DE8" w:rsidRDefault="00A10DE8" w:rsidP="00A10DE8">
      <w:r>
        <w:t xml:space="preserve">The </w:t>
      </w:r>
      <w:proofErr w:type="spellStart"/>
      <w:r>
        <w:t>EPSSMSServiceStatus</w:t>
      </w:r>
      <w:proofErr w:type="spellEnd"/>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 xml:space="preserve">Table 8.5.7-1 contains the details of the </w:t>
      </w:r>
      <w:proofErr w:type="spellStart"/>
      <w:r>
        <w:t>EPSSMSServiceStatus</w:t>
      </w:r>
      <w:proofErr w:type="spellEnd"/>
      <w:r>
        <w:t xml:space="preserve"> type.</w:t>
      </w:r>
    </w:p>
    <w:p w14:paraId="0604D1C3" w14:textId="77777777" w:rsidR="00A10DE8" w:rsidRPr="00F11966" w:rsidRDefault="00A10DE8" w:rsidP="00A10DE8">
      <w:pPr>
        <w:pStyle w:val="TH"/>
        <w:ind w:left="284" w:hanging="284"/>
      </w:pPr>
      <w:r>
        <w:t>Table 8.5.7-1</w:t>
      </w:r>
      <w:r w:rsidRPr="00760004">
        <w:t xml:space="preserve">: </w:t>
      </w:r>
      <w:r>
        <w:t xml:space="preserve">Enumeration for </w:t>
      </w:r>
      <w:proofErr w:type="spellStart"/>
      <w:r>
        <w:t>EPSSMSServiceStatus</w:t>
      </w:r>
      <w:proofErr w:type="spellEnd"/>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proofErr w:type="spellStart"/>
            <w:r w:rsidRPr="00FD7D85">
              <w:t>sMSServicesNotAvailable</w:t>
            </w:r>
            <w:proofErr w:type="spellEnd"/>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 xml:space="preserve">SMS Services </w:t>
            </w:r>
            <w:proofErr w:type="spellStart"/>
            <w:r>
              <w:t>ar</w:t>
            </w:r>
            <w:proofErr w:type="spellEnd"/>
            <w:r>
              <w:t xml:space="preserve">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proofErr w:type="spellStart"/>
            <w:r w:rsidRPr="00FD7D85">
              <w:t>sMSServicesNotAvailableInThisPLMN</w:t>
            </w:r>
            <w:proofErr w:type="spellEnd"/>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proofErr w:type="spellStart"/>
            <w:r w:rsidRPr="00FD7D85">
              <w:t>networkFailure</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53" w:name="_Toc200840333"/>
      <w:r>
        <w:t>8.5.8</w:t>
      </w:r>
      <w:r>
        <w:tab/>
        <w:t xml:space="preserve">Enumeration: </w:t>
      </w:r>
      <w:proofErr w:type="spellStart"/>
      <w:r w:rsidRPr="00304CEB">
        <w:t>EstablishmentCause</w:t>
      </w:r>
      <w:bookmarkEnd w:id="1053"/>
      <w:proofErr w:type="spellEnd"/>
    </w:p>
    <w:p w14:paraId="1638456B" w14:textId="77777777" w:rsidR="00A10DE8" w:rsidRDefault="00A10DE8" w:rsidP="00A10DE8">
      <w:r>
        <w:t xml:space="preserve">The </w:t>
      </w:r>
      <w:proofErr w:type="spellStart"/>
      <w:r w:rsidRPr="00304CEB">
        <w:t>EstablishmentCause</w:t>
      </w:r>
      <w:proofErr w:type="spellEnd"/>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proofErr w:type="spellStart"/>
      <w:r w:rsidRPr="00304CEB">
        <w:t>EstablishmentCause</w:t>
      </w:r>
      <w:proofErr w:type="spellEnd"/>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proofErr w:type="spellStart"/>
      <w:r w:rsidRPr="00304CEB">
        <w:t>EstablishmentCause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proofErr w:type="spellStart"/>
            <w:r>
              <w:t>highPriorityAccess</w:t>
            </w:r>
            <w:proofErr w:type="spellEnd"/>
            <w:r>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proofErr w:type="spellStart"/>
            <w:r>
              <w:t>mtAccess</w:t>
            </w:r>
            <w:proofErr w:type="spellEnd"/>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proofErr w:type="spellStart"/>
            <w:r>
              <w:t>moSignalling</w:t>
            </w:r>
            <w:proofErr w:type="spellEnd"/>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proofErr w:type="spellStart"/>
            <w:r w:rsidRPr="00304CEB">
              <w:t>moData</w:t>
            </w:r>
            <w:proofErr w:type="spellEnd"/>
            <w:r w:rsidRPr="00304CEB">
              <w:t>(5)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proofErr w:type="spellStart"/>
            <w:r w:rsidRPr="00304CEB">
              <w:t>moVoiceCall</w:t>
            </w:r>
            <w:proofErr w:type="spellEnd"/>
            <w:r w:rsidRPr="00304CEB">
              <w:t>(6)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proofErr w:type="spellStart"/>
            <w:r w:rsidRPr="00304CEB">
              <w:t>moVideoCall</w:t>
            </w:r>
            <w:proofErr w:type="spellEnd"/>
            <w:r w:rsidRPr="00304CEB">
              <w:t>(7)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proofErr w:type="spellStart"/>
            <w:r w:rsidRPr="00304CEB">
              <w:t>moSMS</w:t>
            </w:r>
            <w:proofErr w:type="spellEnd"/>
            <w:r w:rsidRPr="00304CEB">
              <w:t>(8)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proofErr w:type="spellStart"/>
            <w:r w:rsidRPr="00304CEB">
              <w:t>mpsPriorityAccess</w:t>
            </w:r>
            <w:proofErr w:type="spellEnd"/>
            <w:r w:rsidRPr="00304CEB">
              <w:t>(9)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proofErr w:type="spellStart"/>
            <w:r w:rsidRPr="00304CEB">
              <w:t>mcsPriorityAccess</w:t>
            </w:r>
            <w:proofErr w:type="spellEnd"/>
            <w:r w:rsidRPr="00304CEB">
              <w:t>(10)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proofErr w:type="spellStart"/>
            <w:r w:rsidRPr="00304CEB">
              <w:t>notAvailable</w:t>
            </w:r>
            <w:proofErr w:type="spellEnd"/>
            <w:r w:rsidRPr="00304CEB">
              <w:t>(11)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proofErr w:type="spellStart"/>
            <w:r w:rsidRPr="00304CEB">
              <w:t>exceptionData</w:t>
            </w:r>
            <w:proofErr w:type="spellEnd"/>
            <w:r w:rsidRPr="00304CEB">
              <w:t>(12)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54" w:name="_Toc200840334"/>
      <w:r>
        <w:t>8.5.9</w:t>
      </w:r>
      <w:r>
        <w:tab/>
        <w:t xml:space="preserve">Enumeration: </w:t>
      </w:r>
      <w:proofErr w:type="spellStart"/>
      <w:r>
        <w:t>TraceRecordType</w:t>
      </w:r>
      <w:bookmarkEnd w:id="1054"/>
      <w:proofErr w:type="spellEnd"/>
    </w:p>
    <w:p w14:paraId="2C545235" w14:textId="77777777" w:rsidR="00A10DE8" w:rsidRDefault="00A10DE8" w:rsidP="00A10DE8">
      <w:r>
        <w:t xml:space="preserve">The </w:t>
      </w:r>
      <w:proofErr w:type="spellStart"/>
      <w:r>
        <w:t>TraceRecordType</w:t>
      </w:r>
      <w:proofErr w:type="spellEnd"/>
      <w:r w:rsidRPr="00C37E9B">
        <w:t xml:space="preserve"> provides information </w:t>
      </w:r>
      <w:r>
        <w:t>on the type of Trace record being reported.</w:t>
      </w:r>
    </w:p>
    <w:p w14:paraId="39E294DE" w14:textId="77777777" w:rsidR="00A10DE8" w:rsidRDefault="00A10DE8" w:rsidP="00A10DE8">
      <w:r>
        <w:t xml:space="preserve">Table 8.5.9-1 contains the details of the </w:t>
      </w:r>
      <w:proofErr w:type="spellStart"/>
      <w:r>
        <w:t>TraceRecordType</w:t>
      </w:r>
      <w:proofErr w:type="spellEnd"/>
      <w:r>
        <w:t xml:space="preserve"> type.</w:t>
      </w:r>
    </w:p>
    <w:p w14:paraId="4475EBC7" w14:textId="77777777" w:rsidR="00A10DE8" w:rsidRPr="00F11966" w:rsidRDefault="00A10DE8" w:rsidP="00A10DE8">
      <w:pPr>
        <w:pStyle w:val="TH"/>
        <w:ind w:left="284" w:hanging="284"/>
      </w:pPr>
      <w:r>
        <w:t>Table 8.5.9-1</w:t>
      </w:r>
      <w:r w:rsidRPr="00760004">
        <w:t xml:space="preserve">: </w:t>
      </w:r>
      <w:r>
        <w:t xml:space="preserve">Enumeration for </w:t>
      </w:r>
      <w:proofErr w:type="spellStart"/>
      <w:r>
        <w:t>TraceRecordType</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proofErr w:type="spellStart"/>
            <w:r w:rsidRPr="00E82C89">
              <w:t>traceStart</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proofErr w:type="spellStart"/>
            <w:r w:rsidRPr="00E82C89">
              <w:t>cellTrafficTrace</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proofErr w:type="spellStart"/>
            <w:r w:rsidRPr="00E84396">
              <w:t>traceDataDelivery</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proofErr w:type="spellStart"/>
            <w:r w:rsidRPr="00E84396">
              <w:t>traceDeactivation</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55" w:name="_Toc200840335"/>
      <w:r>
        <w:t>8.5.10</w:t>
      </w:r>
      <w:r>
        <w:tab/>
        <w:t xml:space="preserve">Enumeration: </w:t>
      </w:r>
      <w:proofErr w:type="spellStart"/>
      <w:r>
        <w:t>TraceDirection</w:t>
      </w:r>
      <w:bookmarkEnd w:id="1055"/>
      <w:proofErr w:type="spellEnd"/>
    </w:p>
    <w:p w14:paraId="58867BB7" w14:textId="77777777" w:rsidR="00A10DE8" w:rsidRDefault="00A10DE8" w:rsidP="00A10DE8">
      <w:r>
        <w:t xml:space="preserve">The </w:t>
      </w:r>
      <w:proofErr w:type="spellStart"/>
      <w:r>
        <w:t>TraceDirection</w:t>
      </w:r>
      <w:proofErr w:type="spellEnd"/>
      <w:r w:rsidRPr="00C37E9B">
        <w:t xml:space="preserve"> provides information </w:t>
      </w:r>
      <w:r>
        <w:t>on the direction of the trace information being reported.</w:t>
      </w:r>
    </w:p>
    <w:p w14:paraId="3A44FBB0" w14:textId="77777777" w:rsidR="00A10DE8" w:rsidRDefault="00A10DE8" w:rsidP="00A10DE8">
      <w:r>
        <w:t xml:space="preserve">Table 8.5.10-1 contains the details of the </w:t>
      </w:r>
      <w:proofErr w:type="spellStart"/>
      <w:r>
        <w:t>TraceDirection</w:t>
      </w:r>
      <w:proofErr w:type="spellEnd"/>
      <w:r>
        <w:t xml:space="preserve"> type.</w:t>
      </w:r>
    </w:p>
    <w:p w14:paraId="03787179" w14:textId="77777777" w:rsidR="00A10DE8" w:rsidRPr="00F11966" w:rsidRDefault="00A10DE8" w:rsidP="00A10DE8">
      <w:pPr>
        <w:pStyle w:val="TH"/>
        <w:ind w:left="284" w:hanging="284"/>
      </w:pPr>
      <w:r>
        <w:t>Table 8.5.10-1</w:t>
      </w:r>
      <w:r w:rsidRPr="00760004">
        <w:t xml:space="preserve">: </w:t>
      </w:r>
      <w:r>
        <w:t xml:space="preserve">Enumeration for </w:t>
      </w:r>
      <w:proofErr w:type="spellStart"/>
      <w:r>
        <w:t>TraceDirection</w:t>
      </w:r>
      <w:proofErr w:type="spellEnd"/>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proofErr w:type="spellStart"/>
            <w:r>
              <w:t>toAMF</w:t>
            </w:r>
            <w:proofErr w:type="spellEnd"/>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proofErr w:type="spellStart"/>
            <w:r>
              <w:t>fromAMF</w:t>
            </w:r>
            <w:proofErr w:type="spellEnd"/>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proofErr w:type="spellStart"/>
            <w:r>
              <w:t>toMME</w:t>
            </w:r>
            <w:proofErr w:type="spellEnd"/>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proofErr w:type="spellStart"/>
            <w:r>
              <w:t>fromMME</w:t>
            </w:r>
            <w:proofErr w:type="spellEnd"/>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56" w:name="_Toc200840336"/>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56"/>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57" w:name="_Toc200840337"/>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57"/>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 xml:space="preserve">1: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proofErr w:type="spellStart"/>
            <w:r>
              <w:rPr>
                <w:lang w:eastAsia="ja-JP"/>
              </w:rPr>
              <w:t>appliedTargetIsLocal</w:t>
            </w:r>
            <w:proofErr w:type="spellEnd"/>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proofErr w:type="spellStart"/>
            <w:r>
              <w:rPr>
                <w:lang w:eastAsia="ja-JP"/>
              </w:rPr>
              <w:t>appliedTargetIsNonLocal</w:t>
            </w:r>
            <w:proofErr w:type="spellEnd"/>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58" w:name="_Toc200840338"/>
      <w:r w:rsidRPr="00760004">
        <w:t>Annex C (normative):</w:t>
      </w:r>
      <w:r w:rsidR="00C1575F">
        <w:br/>
      </w:r>
      <w:r w:rsidRPr="00760004">
        <w:t>XSD Schema for LI_X1 extensions</w:t>
      </w:r>
      <w:bookmarkEnd w:id="1058"/>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59" w:name="_Toc200840339"/>
      <w:r w:rsidRPr="00760004">
        <w:t xml:space="preserve">Annex </w:t>
      </w:r>
      <w:r w:rsidR="00F10A04" w:rsidRPr="00760004">
        <w:t>D</w:t>
      </w:r>
      <w:r w:rsidRPr="00760004">
        <w:t xml:space="preserve"> (informative):</w:t>
      </w:r>
      <w:r w:rsidR="00C1575F">
        <w:br/>
      </w:r>
      <w:r w:rsidRPr="00760004">
        <w:t>Drafting Guidance</w:t>
      </w:r>
      <w:bookmarkEnd w:id="1059"/>
    </w:p>
    <w:p w14:paraId="41566F2A" w14:textId="77777777" w:rsidR="00546061" w:rsidRPr="00760004" w:rsidRDefault="00546061" w:rsidP="00020C2C">
      <w:pPr>
        <w:pStyle w:val="Heading1"/>
      </w:pPr>
      <w:bookmarkStart w:id="1060" w:name="_Toc200840340"/>
      <w:bookmarkStart w:id="1061" w:name="historyclause"/>
      <w:r w:rsidRPr="00760004">
        <w:t>D.1</w:t>
      </w:r>
      <w:r w:rsidRPr="00760004">
        <w:tab/>
        <w:t>Introduction</w:t>
      </w:r>
      <w:bookmarkEnd w:id="1060"/>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62" w:name="_Toc200840341"/>
      <w:r w:rsidRPr="00760004">
        <w:t>D.2</w:t>
      </w:r>
      <w:r w:rsidRPr="00760004">
        <w:tab/>
        <w:t>Drafting conventions</w:t>
      </w:r>
      <w:bookmarkEnd w:id="1062"/>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xml:space="preserve">. Be aware that </w:t>
            </w:r>
            <w:proofErr w:type="spellStart"/>
            <w:r>
              <w:t>XIRIEvent</w:t>
            </w:r>
            <w:proofErr w:type="spellEnd"/>
            <w:r>
              <w:t xml:space="preserve"> and </w:t>
            </w:r>
            <w:proofErr w:type="spellStart"/>
            <w:r>
              <w:t>IRIEvent</w:t>
            </w:r>
            <w:proofErr w:type="spellEnd"/>
            <w:r>
              <w:t xml:space="preserve">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 xml:space="preserve">3. Where fields in </w:t>
            </w:r>
            <w:proofErr w:type="spellStart"/>
            <w:r>
              <w:t>XIRIEvent</w:t>
            </w:r>
            <w:proofErr w:type="spellEnd"/>
            <w:r>
              <w:t xml:space="preserve"> and </w:t>
            </w:r>
            <w:proofErr w:type="spellStart"/>
            <w:r>
              <w:t>IRIEvent</w:t>
            </w:r>
            <w:proofErr w:type="spellEnd"/>
            <w:r>
              <w:t xml:space="preserve">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w:t>
            </w:r>
            <w:proofErr w:type="spellStart"/>
            <w:r>
              <w:rPr>
                <w:lang w:val="en-US"/>
              </w:rPr>
              <w:t>PreviousName</w:t>
            </w:r>
            <w:proofErr w:type="spellEnd"/>
            <w:r>
              <w:rPr>
                <w:lang w:val="en-US"/>
              </w:rPr>
              <w:t>}" (where {</w:t>
            </w:r>
            <w:proofErr w:type="spellStart"/>
            <w:r>
              <w:rPr>
                <w:lang w:val="en-US"/>
              </w:rPr>
              <w:t>PreviousName</w:t>
            </w:r>
            <w:proofErr w:type="spellEnd"/>
            <w:r>
              <w:rPr>
                <w:lang w:val="en-US"/>
              </w:rPr>
              <w:t>}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w:t>
            </w:r>
            <w:proofErr w:type="spellStart"/>
            <w:r>
              <w:rPr>
                <w:lang w:val="en-US"/>
              </w:rPr>
              <w:t>PreviousName</w:t>
            </w:r>
            <w:proofErr w:type="spellEnd"/>
            <w:r>
              <w:rPr>
                <w:lang w:val="en-US"/>
              </w:rPr>
              <w:t>} (see D.4.14). A comment is added before indicating the ASN.1 release and version that deprecated the field (see D.2.3). For example "deprecated{</w:t>
            </w:r>
            <w:proofErr w:type="spellStart"/>
            <w:r>
              <w:rPr>
                <w:lang w:val="en-US"/>
              </w:rPr>
              <w:t>PreviousName</w:t>
            </w:r>
            <w:proofErr w:type="spellEnd"/>
            <w:r>
              <w:rPr>
                <w:lang w:val="en-US"/>
              </w:rPr>
              <w:t>}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63" w:name="_Toc200840342"/>
      <w:r w:rsidRPr="00760004">
        <w:t>D.3</w:t>
      </w:r>
      <w:r w:rsidRPr="00760004">
        <w:tab/>
        <w:t>Naming conventions</w:t>
      </w:r>
      <w:bookmarkEnd w:id="1063"/>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w:t>
            </w:r>
            <w:proofErr w:type="spellStart"/>
            <w:r w:rsidRPr="00760004">
              <w:t>CamelCased</w:t>
            </w:r>
            <w:proofErr w:type="spellEnd"/>
            <w:r w:rsidRPr="00760004">
              <w:t xml:space="preserve">,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ExampleBadStructure</w:t>
      </w:r>
      <w:proofErr w:type="spellEnd"/>
      <w:r w:rsidRPr="00760004">
        <w:rPr>
          <w:noProof w:val="0"/>
        </w:rPr>
        <w:t xml:space="preserv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64" w:name="_Toc200840343"/>
      <w:r w:rsidRPr="00760004">
        <w:t>D.4</w:t>
      </w:r>
      <w:r w:rsidRPr="00760004">
        <w:tab/>
        <w:t>ASN.1 Syntax conventions</w:t>
      </w:r>
      <w:bookmarkEnd w:id="1064"/>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65"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w:t>
            </w:r>
            <w:proofErr w:type="spellStart"/>
            <w:r>
              <w:rPr>
                <w:rFonts w:ascii="Arial" w:hAnsi="Arial" w:cs="Arial"/>
                <w:sz w:val="18"/>
                <w:lang w:val="en-US"/>
              </w:rPr>
              <w:t>PreviousName</w:t>
            </w:r>
            <w:proofErr w:type="spellEnd"/>
            <w:r>
              <w:rPr>
                <w:rFonts w:ascii="Arial" w:hAnsi="Arial" w:cs="Arial"/>
                <w:sz w:val="18"/>
                <w:lang w:val="en-US"/>
              </w:rPr>
              <w:t>} as per the main text (see D.2.5).</w:t>
            </w:r>
          </w:p>
        </w:tc>
      </w:tr>
      <w:bookmarkEnd w:id="1065"/>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and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w:t>
            </w:r>
            <w:proofErr w:type="spellStart"/>
            <w:r w:rsidRPr="00400F92">
              <w:rPr>
                <w:rFonts w:ascii="Arial" w:hAnsi="Arial" w:cs="Arial"/>
                <w:sz w:val="18"/>
                <w:lang w:val="en-US"/>
              </w:rPr>
              <w:t>XIRIEvent</w:t>
            </w:r>
            <w:proofErr w:type="spellEnd"/>
            <w:r w:rsidRPr="00400F92">
              <w:rPr>
                <w:rFonts w:ascii="Arial" w:hAnsi="Arial" w:cs="Arial"/>
                <w:sz w:val="18"/>
                <w:lang w:val="en-US"/>
              </w:rPr>
              <w:t xml:space="preserve"> or </w:t>
            </w:r>
            <w:proofErr w:type="spellStart"/>
            <w:r w:rsidRPr="00400F92">
              <w:rPr>
                <w:rFonts w:ascii="Arial" w:hAnsi="Arial" w:cs="Arial"/>
                <w:sz w:val="18"/>
                <w:lang w:val="en-US"/>
              </w:rPr>
              <w:t>IRIEvent</w:t>
            </w:r>
            <w:proofErr w:type="spellEnd"/>
            <w:r w:rsidRPr="00400F92">
              <w:rPr>
                <w:rFonts w:ascii="Arial" w:hAnsi="Arial" w:cs="Arial"/>
                <w:sz w:val="18"/>
                <w:lang w:val="en-US"/>
              </w:rPr>
              <w:t xml:space="preserve">,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Conforma</w:t>
      </w:r>
      <w:r>
        <w:rPr>
          <w:noProof w:val="0"/>
        </w:rPr>
        <w:t>n</w:t>
      </w:r>
      <w:r w:rsidRPr="00760004">
        <w:rPr>
          <w:noProof w:val="0"/>
        </w:rPr>
        <w:t>tModule</w:t>
      </w:r>
      <w:proofErr w:type="spellEnd"/>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NonconformantModule</w:t>
      </w:r>
      <w:proofErr w:type="spellEnd"/>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66" w:name="_Toc200840344"/>
      <w:r>
        <w:t>D.5</w:t>
      </w:r>
      <w:r w:rsidRPr="00760004">
        <w:tab/>
      </w:r>
      <w:r>
        <w:t xml:space="preserve">Referencing </w:t>
      </w:r>
      <w:r w:rsidRPr="00760004">
        <w:t xml:space="preserve">ASN.1 </w:t>
      </w:r>
      <w:r>
        <w:t>components</w:t>
      </w:r>
      <w:bookmarkEnd w:id="1066"/>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w:t>
      </w:r>
      <w:proofErr w:type="spellStart"/>
      <w:r>
        <w:t>xIRI</w:t>
      </w:r>
      <w:proofErr w:type="spellEnd"/>
      <w:r>
        <w:t xml:space="preserve"> record shall be </w:t>
      </w:r>
      <w:r w:rsidRPr="00B20B4F">
        <w:rPr>
          <w:i/>
        </w:rPr>
        <w:t>@TS33128Payloads.XIRIPayload.event</w:t>
      </w:r>
      <w:r>
        <w:rPr>
          <w:i/>
        </w:rPr>
        <w:t xml:space="preserve">.{ComponentID} </w:t>
      </w:r>
      <w:r>
        <w:t>where the {</w:t>
      </w:r>
      <w:proofErr w:type="spellStart"/>
      <w:r>
        <w:t>ComponentID</w:t>
      </w:r>
      <w:proofErr w:type="spellEnd"/>
      <w:r>
        <w:t xml:space="preserve">} is the name of the message. When a parameter or type being described is being described in the context of an </w:t>
      </w:r>
      <w:proofErr w:type="spellStart"/>
      <w:r>
        <w:t>xIRI</w:t>
      </w:r>
      <w:proofErr w:type="spellEnd"/>
      <w:r>
        <w:t xml:space="preserve">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w:t>
      </w:r>
      <w:proofErr w:type="spellStart"/>
      <w:r>
        <w:t>ComponentID</w:t>
      </w:r>
      <w:proofErr w:type="spellEnd"/>
      <w:r>
        <w:t>}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67" w:name="_Toc200840345"/>
      <w:r w:rsidRPr="004D3578">
        <w:t xml:space="preserve">Annex </w:t>
      </w:r>
      <w:r>
        <w:t>E</w:t>
      </w:r>
      <w:r w:rsidRPr="004D3578">
        <w:t xml:space="preserve"> (normative):</w:t>
      </w:r>
      <w:r w:rsidR="002F6AEA">
        <w:br/>
      </w:r>
      <w:r>
        <w:t>XSD Schema for Identity Association</w:t>
      </w:r>
      <w:bookmarkEnd w:id="1067"/>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68" w:name="_Toc200840346"/>
      <w:r w:rsidRPr="004D3578">
        <w:t xml:space="preserve">Annex </w:t>
      </w:r>
      <w:r>
        <w:t xml:space="preserve">F </w:t>
      </w:r>
      <w:r w:rsidRPr="004D3578">
        <w:t>(normative):</w:t>
      </w:r>
      <w:r w:rsidR="005A240F">
        <w:br/>
      </w:r>
      <w:r>
        <w:t xml:space="preserve">ASN.1 </w:t>
      </w:r>
      <w:r w:rsidR="001370D4">
        <w:t>S</w:t>
      </w:r>
      <w:r>
        <w:t>chema for LI_XER messages</w:t>
      </w:r>
      <w:bookmarkEnd w:id="1068"/>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69" w:name="_Toc200840347"/>
      <w:r w:rsidRPr="004D3578">
        <w:t xml:space="preserve">Annex </w:t>
      </w:r>
      <w:r w:rsidR="008602A2">
        <w:t>G</w:t>
      </w:r>
      <w:r w:rsidR="006E3C69">
        <w:t xml:space="preserve"> (informative)</w:t>
      </w:r>
      <w:r w:rsidR="006E3C69" w:rsidRPr="004D3578">
        <w:t>:</w:t>
      </w:r>
      <w:r>
        <w:br/>
      </w:r>
      <w:r w:rsidR="008C5D0D">
        <w:t>Void</w:t>
      </w:r>
      <w:bookmarkEnd w:id="1069"/>
    </w:p>
    <w:p w14:paraId="0D51D486" w14:textId="5E4B065F" w:rsidR="00561699" w:rsidRPr="00753794" w:rsidRDefault="00561699" w:rsidP="00561699"/>
    <w:p w14:paraId="338A2190" w14:textId="30258258" w:rsidR="00527482" w:rsidRDefault="00527482" w:rsidP="005E7967">
      <w:pPr>
        <w:pStyle w:val="Heading8"/>
      </w:pPr>
      <w:bookmarkStart w:id="1070" w:name="_Toc200840348"/>
      <w:r w:rsidRPr="004D3578">
        <w:t xml:space="preserve">Annex </w:t>
      </w:r>
      <w:r>
        <w:t>H</w:t>
      </w:r>
      <w:r w:rsidRPr="004D3578">
        <w:t xml:space="preserve"> (normative):</w:t>
      </w:r>
      <w:r w:rsidR="00197524">
        <w:br/>
      </w:r>
      <w:r>
        <w:t>XSD Schema for State Transfers</w:t>
      </w:r>
      <w:bookmarkEnd w:id="1070"/>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71" w:name="_Toc200840349"/>
      <w:r w:rsidRPr="004D3578">
        <w:t xml:space="preserve">Annex </w:t>
      </w:r>
      <w:r w:rsidR="009B6080">
        <w:t>I</w:t>
      </w:r>
      <w:r w:rsidRPr="004D3578">
        <w:t xml:space="preserve"> (normative):</w:t>
      </w:r>
      <w:r w:rsidR="00183E8C">
        <w:br/>
      </w:r>
      <w:r w:rsidR="00795652">
        <w:rPr>
          <w:lang w:val="fr-FR"/>
        </w:rPr>
        <w:t xml:space="preserve">XSD </w:t>
      </w:r>
      <w:proofErr w:type="spellStart"/>
      <w:r w:rsidR="00795652">
        <w:rPr>
          <w:lang w:val="fr-FR"/>
        </w:rPr>
        <w:t>Schema</w:t>
      </w:r>
      <w:proofErr w:type="spellEnd"/>
      <w:r w:rsidR="00795652">
        <w:rPr>
          <w:lang w:val="fr-FR"/>
        </w:rPr>
        <w:t xml:space="preserve"> for Location Acquisition</w:t>
      </w:r>
      <w:bookmarkEnd w:id="1071"/>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72" w:name="_Toc200840350"/>
      <w:r w:rsidRPr="004D3578">
        <w:t xml:space="preserve">Annex </w:t>
      </w:r>
      <w:r>
        <w:t>L</w:t>
      </w:r>
      <w:r w:rsidRPr="004D3578">
        <w:t xml:space="preserve"> (normative):</w:t>
      </w:r>
      <w:r w:rsidR="00183E8C">
        <w:br/>
      </w:r>
      <w:bookmarkStart w:id="1073" w:name="_Hlk113730600"/>
      <w:r w:rsidR="00267F11">
        <w:rPr>
          <w:lang w:val="fr-FR"/>
        </w:rPr>
        <w:t xml:space="preserve">XSD </w:t>
      </w:r>
      <w:proofErr w:type="spellStart"/>
      <w:r w:rsidR="00267F11">
        <w:rPr>
          <w:lang w:val="fr-FR"/>
        </w:rPr>
        <w:t>Schema</w:t>
      </w:r>
      <w:proofErr w:type="spellEnd"/>
      <w:r w:rsidR="00267F11">
        <w:rPr>
          <w:lang w:val="fr-FR"/>
        </w:rPr>
        <w:t xml:space="preserve"> for LI </w:t>
      </w:r>
      <w:proofErr w:type="spellStart"/>
      <w:r w:rsidR="00267F11">
        <w:rPr>
          <w:lang w:val="fr-FR"/>
        </w:rPr>
        <w:t>Queries</w:t>
      </w:r>
      <w:bookmarkEnd w:id="1072"/>
      <w:bookmarkEnd w:id="1073"/>
      <w:proofErr w:type="spellEnd"/>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74" w:name="_Toc200840351"/>
      <w:r>
        <w:t>Annex M (normative):</w:t>
      </w:r>
      <w:r w:rsidR="00FE72D8">
        <w:br/>
      </w:r>
      <w:r>
        <w:t>Reuse of externally defined structures</w:t>
      </w:r>
      <w:bookmarkEnd w:id="1074"/>
    </w:p>
    <w:p w14:paraId="22402757" w14:textId="77777777" w:rsidR="000B3885" w:rsidRDefault="000B3885" w:rsidP="000B3885">
      <w:pPr>
        <w:pStyle w:val="Heading1"/>
      </w:pPr>
      <w:bookmarkStart w:id="1075" w:name="_Toc200840352"/>
      <w:r>
        <w:t>M.1</w:t>
      </w:r>
      <w:r w:rsidRPr="00A109C3">
        <w:tab/>
      </w:r>
      <w:r>
        <w:t>Encapsulated Information</w:t>
      </w:r>
      <w:bookmarkEnd w:id="1075"/>
    </w:p>
    <w:p w14:paraId="123203BC" w14:textId="77777777" w:rsidR="000B3885" w:rsidRPr="006D003C" w:rsidRDefault="000B3885" w:rsidP="000B3885">
      <w:pPr>
        <w:pStyle w:val="Heading2"/>
      </w:pPr>
      <w:bookmarkStart w:id="1076" w:name="_Toc200840353"/>
      <w:r>
        <w:t>M.1.1</w:t>
      </w:r>
      <w:r>
        <w:tab/>
        <w:t>General</w:t>
      </w:r>
      <w:bookmarkEnd w:id="1076"/>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proofErr w:type="spellStart"/>
      <w:r w:rsidRPr="00CC1737">
        <w:t>MIMEEntity</w:t>
      </w:r>
      <w:proofErr w:type="spellEnd"/>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77" w:name="_Toc200840354"/>
      <w:r>
        <w:t>M.1.2</w:t>
      </w:r>
      <w:r>
        <w:tab/>
        <w:t>Encapsulated information reporting parameters</w:t>
      </w:r>
      <w:bookmarkEnd w:id="1077"/>
    </w:p>
    <w:p w14:paraId="60281D43" w14:textId="77777777" w:rsidR="000B3885" w:rsidRDefault="000B3885" w:rsidP="000B3885">
      <w:pPr>
        <w:pStyle w:val="Heading3"/>
      </w:pPr>
      <w:bookmarkStart w:id="1078" w:name="_Toc200840355"/>
      <w:r>
        <w:t>M.1.2.1</w:t>
      </w:r>
      <w:r>
        <w:tab/>
        <w:t>Simple Types for encapsulate information reporting</w:t>
      </w:r>
      <w:bookmarkEnd w:id="1078"/>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proofErr w:type="spellStart"/>
            <w:r>
              <w:t>EncapsulatedMSRP</w:t>
            </w:r>
            <w:proofErr w:type="spellEnd"/>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proofErr w:type="spellStart"/>
            <w:r>
              <w:t>SBIReference</w:t>
            </w:r>
            <w:proofErr w:type="spellEnd"/>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 xml:space="preserve">JSON pointer that indicates the schema definition for the reported </w:t>
            </w:r>
            <w:proofErr w:type="spellStart"/>
            <w:r>
              <w:t>SBIValue</w:t>
            </w:r>
            <w:proofErr w:type="spellEnd"/>
            <w:r>
              <w:t>. Shall be sent in the form of a JSON string value (see RFC 6901 [117</w:t>
            </w:r>
            <w:r w:rsidR="00A85386">
              <w:t>] clause</w:t>
            </w:r>
            <w:r>
              <w:t xml:space="preserv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proofErr w:type="spellStart"/>
            <w:r>
              <w:t>SBIValue</w:t>
            </w:r>
            <w:proofErr w:type="spellEnd"/>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proofErr w:type="spellStart"/>
            <w:r>
              <w:t>XMLNamespace</w:t>
            </w:r>
            <w:proofErr w:type="spellEnd"/>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proofErr w:type="spellStart"/>
            <w:r>
              <w:t>XMLValue</w:t>
            </w:r>
            <w:proofErr w:type="spellEnd"/>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 xml:space="preserve">The contents of the XML document being reported. Shall be sent as an XML document that matches the schema indicated by the </w:t>
            </w:r>
            <w:proofErr w:type="spellStart"/>
            <w:r>
              <w:t>xMLNamespace</w:t>
            </w:r>
            <w:proofErr w:type="spellEnd"/>
            <w:r>
              <w:t>.</w:t>
            </w:r>
          </w:p>
        </w:tc>
      </w:tr>
      <w:tr w:rsidR="000B3885" w14:paraId="5382F7A1" w14:textId="77777777" w:rsidTr="008A5320">
        <w:trPr>
          <w:jc w:val="center"/>
        </w:trPr>
        <w:tc>
          <w:tcPr>
            <w:tcW w:w="1514" w:type="dxa"/>
          </w:tcPr>
          <w:p w14:paraId="46F9419A" w14:textId="77777777" w:rsidR="000B3885" w:rsidRDefault="000B3885" w:rsidP="008B3F62">
            <w:pPr>
              <w:pStyle w:val="TAL"/>
            </w:pPr>
            <w:proofErr w:type="spellStart"/>
            <w:r>
              <w:t>EncapsulatedMIMEEntity</w:t>
            </w:r>
            <w:proofErr w:type="spellEnd"/>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proofErr w:type="spellStart"/>
            <w:r>
              <w:t>MIMEContentType</w:t>
            </w:r>
            <w:proofErr w:type="spellEnd"/>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proofErr w:type="spellStart"/>
            <w:r>
              <w:t>ExternalASNReference</w:t>
            </w:r>
            <w:proofErr w:type="spellEnd"/>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 xml:space="preserve">The formal reference notation (as described in clause D.5) for the ASN.1 component used to encode the parameter or message reported in the </w:t>
            </w:r>
            <w:proofErr w:type="spellStart"/>
            <w:r>
              <w:t>EncodedASNValue</w:t>
            </w:r>
            <w:proofErr w:type="spellEnd"/>
            <w:r>
              <w:t>.</w:t>
            </w:r>
          </w:p>
        </w:tc>
      </w:tr>
    </w:tbl>
    <w:p w14:paraId="43FFD2D3" w14:textId="77777777" w:rsidR="000B3885" w:rsidRPr="00981D16" w:rsidRDefault="000B3885" w:rsidP="000B3885"/>
    <w:p w14:paraId="4847B288" w14:textId="77777777" w:rsidR="000B3885" w:rsidRDefault="000B3885" w:rsidP="000B3885">
      <w:pPr>
        <w:pStyle w:val="Heading3"/>
      </w:pPr>
      <w:bookmarkStart w:id="1079" w:name="_Toc200840356"/>
      <w:r>
        <w:t>M.1.2.2</w:t>
      </w:r>
      <w:r>
        <w:tab/>
        <w:t xml:space="preserve">Type: </w:t>
      </w:r>
      <w:proofErr w:type="spellStart"/>
      <w:r>
        <w:t>SBIType</w:t>
      </w:r>
      <w:bookmarkEnd w:id="1079"/>
      <w:proofErr w:type="spellEnd"/>
    </w:p>
    <w:p w14:paraId="0198E8FF" w14:textId="77777777" w:rsidR="000B3885" w:rsidRPr="0017005E" w:rsidRDefault="000B3885" w:rsidP="000B3885">
      <w:pPr>
        <w:pStyle w:val="TH"/>
      </w:pPr>
      <w:r>
        <w:t xml:space="preserve">Table M.1.2.2-1: Structure of the </w:t>
      </w:r>
      <w:proofErr w:type="spellStart"/>
      <w:r>
        <w:t>SBIType</w:t>
      </w:r>
      <w:proofErr w:type="spellEnd"/>
      <w:r>
        <w:t xml:space="preserv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proofErr w:type="spellStart"/>
            <w:r>
              <w:t>sBIReference</w:t>
            </w:r>
            <w:proofErr w:type="spellEnd"/>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proofErr w:type="spellStart"/>
            <w:r>
              <w:t>SBIReference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 xml:space="preserve">JSON pointer that indicates the schema definition for the reported </w:t>
            </w:r>
            <w:proofErr w:type="spellStart"/>
            <w:r>
              <w:t>SBIValue</w:t>
            </w:r>
            <w:proofErr w:type="spellEnd"/>
            <w:r>
              <w:t>. Shall be sent in the form of a JSON string value (see RFC 6901 [117</w:t>
            </w:r>
            <w:r w:rsidR="00A85386">
              <w:t>] clause</w:t>
            </w:r>
            <w:r>
              <w:t xml:space="preserve"> 5). When using the </w:t>
            </w:r>
            <w:proofErr w:type="spellStart"/>
            <w:r>
              <w:t>SBIType</w:t>
            </w:r>
            <w:proofErr w:type="spellEnd"/>
            <w:r>
              <w:t xml:space="preserv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proofErr w:type="spellStart"/>
            <w:r>
              <w:t>sBIValue</w:t>
            </w:r>
            <w:proofErr w:type="spellEnd"/>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proofErr w:type="spellStart"/>
            <w:r>
              <w:t>SBIValue</w:t>
            </w:r>
            <w:proofErr w:type="spellEnd"/>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 xml:space="preserve">The contents of the SBI message or parameter being reported. Shall be sent as a JSON document that matches the schema indicated by the </w:t>
            </w:r>
            <w:proofErr w:type="spellStart"/>
            <w:r>
              <w:t>sBIReference</w:t>
            </w:r>
            <w:proofErr w:type="spellEnd"/>
            <w:r>
              <w:t>.</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80" w:name="_Toc200840357"/>
      <w:r>
        <w:t>M.1.2.3</w:t>
      </w:r>
      <w:r>
        <w:tab/>
        <w:t xml:space="preserve">Type: </w:t>
      </w:r>
      <w:proofErr w:type="spellStart"/>
      <w:r>
        <w:t>XMLType</w:t>
      </w:r>
      <w:bookmarkEnd w:id="1080"/>
      <w:proofErr w:type="spellEnd"/>
    </w:p>
    <w:p w14:paraId="4B03B1D0" w14:textId="77777777" w:rsidR="000B3885" w:rsidRPr="0017005E" w:rsidRDefault="000B3885" w:rsidP="000B3885">
      <w:pPr>
        <w:pStyle w:val="TH"/>
      </w:pPr>
      <w:r>
        <w:t xml:space="preserve">Table M.1.2.3-1: Structure of the </w:t>
      </w:r>
      <w:proofErr w:type="spellStart"/>
      <w:r>
        <w:t>XMLType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proofErr w:type="spellStart"/>
            <w:r>
              <w:t>xMLNamespace</w:t>
            </w:r>
            <w:proofErr w:type="spellEnd"/>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proofErr w:type="spellStart"/>
            <w:r>
              <w:t>XMLNamespace</w:t>
            </w:r>
            <w:proofErr w:type="spellEnd"/>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w:t>
            </w:r>
            <w:proofErr w:type="spellStart"/>
            <w:r>
              <w:t>XMLValue</w:t>
            </w:r>
            <w:proofErr w:type="spellEnd"/>
            <w:r>
              <w:t xml:space="preserve">. When using the </w:t>
            </w:r>
            <w:proofErr w:type="spellStart"/>
            <w:r>
              <w:t>XMLType</w:t>
            </w:r>
            <w:proofErr w:type="spellEnd"/>
            <w:r>
              <w:t xml:space="preserv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proofErr w:type="spellStart"/>
            <w:r>
              <w:t>xMLValue</w:t>
            </w:r>
            <w:proofErr w:type="spellEnd"/>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proofErr w:type="spellStart"/>
            <w:r>
              <w:t>XMLValue</w:t>
            </w:r>
            <w:proofErr w:type="spellEnd"/>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 xml:space="preserve">The contents of the XML document being reported. Shall be sent as an XML document that matches the schema indicated by the </w:t>
            </w:r>
            <w:proofErr w:type="spellStart"/>
            <w:r>
              <w:t>xMLNamespace</w:t>
            </w:r>
            <w:proofErr w:type="spellEnd"/>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81" w:name="_Toc200840358"/>
      <w:r>
        <w:t>M.1.2.4</w:t>
      </w:r>
      <w:r>
        <w:tab/>
        <w:t xml:space="preserve">Type: </w:t>
      </w:r>
      <w:proofErr w:type="spellStart"/>
      <w:r>
        <w:t>MIMEEntity</w:t>
      </w:r>
      <w:bookmarkEnd w:id="1081"/>
      <w:proofErr w:type="spellEnd"/>
    </w:p>
    <w:p w14:paraId="458D29D2" w14:textId="77777777" w:rsidR="000B3885" w:rsidRPr="0017005E" w:rsidRDefault="000B3885" w:rsidP="000B3885">
      <w:pPr>
        <w:pStyle w:val="TH"/>
      </w:pPr>
      <w:r>
        <w:t xml:space="preserve">Table M.1.2.4-1: Structure of the </w:t>
      </w:r>
      <w:proofErr w:type="spellStart"/>
      <w:r>
        <w:t>MIMEEntity</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proofErr w:type="spellStart"/>
            <w:r>
              <w:t>contentType</w:t>
            </w:r>
            <w:proofErr w:type="spellEnd"/>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proofErr w:type="spellStart"/>
            <w:r>
              <w:t>MIMEContentType</w:t>
            </w:r>
            <w:proofErr w:type="spellEnd"/>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proofErr w:type="spellStart"/>
            <w:r>
              <w:t>encapsulatedMIMEEntity</w:t>
            </w:r>
            <w:proofErr w:type="spellEnd"/>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proofErr w:type="spellStart"/>
            <w:r>
              <w:t>EncapsulatedMIMEEntity</w:t>
            </w:r>
            <w:proofErr w:type="spellEnd"/>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82" w:name="_Toc200840359"/>
      <w:r>
        <w:t>M.1.2.5</w:t>
      </w:r>
      <w:r>
        <w:tab/>
        <w:t xml:space="preserve">Type: </w:t>
      </w:r>
      <w:proofErr w:type="spellStart"/>
      <w:r>
        <w:t>MSRPMessage</w:t>
      </w:r>
      <w:bookmarkEnd w:id="1082"/>
      <w:proofErr w:type="spellEnd"/>
    </w:p>
    <w:p w14:paraId="1D30147E" w14:textId="77777777" w:rsidR="000B3885" w:rsidRPr="0017005E" w:rsidRDefault="000B3885" w:rsidP="000B3885">
      <w:pPr>
        <w:pStyle w:val="TH"/>
      </w:pPr>
      <w:r>
        <w:t xml:space="preserve">Table M.1.2.5-1: Structure of the </w:t>
      </w:r>
      <w:proofErr w:type="spellStart"/>
      <w:r>
        <w:t>MSRPMessage</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proofErr w:type="spellStart"/>
            <w:r>
              <w:t>encapsulatedMSRP</w:t>
            </w:r>
            <w:proofErr w:type="spellEnd"/>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proofErr w:type="spellStart"/>
            <w:r>
              <w:t>EncapsulatedMSRP</w:t>
            </w:r>
            <w:proofErr w:type="spellEnd"/>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83" w:name="_Toc200840360"/>
      <w:r>
        <w:t>M.1.2.6</w:t>
      </w:r>
      <w:r>
        <w:tab/>
        <w:t xml:space="preserve">Type: </w:t>
      </w:r>
      <w:proofErr w:type="spellStart"/>
      <w:r>
        <w:t>MIMEPartIdentifier</w:t>
      </w:r>
      <w:bookmarkEnd w:id="1083"/>
      <w:proofErr w:type="spellEnd"/>
    </w:p>
    <w:p w14:paraId="6431CF37" w14:textId="77777777" w:rsidR="000B3885" w:rsidRPr="0017005E" w:rsidRDefault="000B3885" w:rsidP="000B3885">
      <w:pPr>
        <w:pStyle w:val="TH"/>
      </w:pPr>
      <w:r>
        <w:t xml:space="preserve">Table M.1.2.6-1: Structure of the </w:t>
      </w:r>
      <w:proofErr w:type="spellStart"/>
      <w:r>
        <w:t>MIMEPartIdentifier</w:t>
      </w:r>
      <w:proofErr w:type="spellEnd"/>
      <w:r>
        <w:t xml:space="preserv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84" w:name="_Toc200840361"/>
      <w:r>
        <w:t>M.1.2.7</w:t>
      </w:r>
      <w:r>
        <w:tab/>
        <w:t xml:space="preserve">Type: </w:t>
      </w:r>
      <w:proofErr w:type="spellStart"/>
      <w:r>
        <w:t>ExternalASNType</w:t>
      </w:r>
      <w:bookmarkEnd w:id="1084"/>
      <w:proofErr w:type="spellEnd"/>
    </w:p>
    <w:p w14:paraId="08E844B7" w14:textId="77777777" w:rsidR="0082309B" w:rsidRPr="0017005E" w:rsidRDefault="0082309B" w:rsidP="0082309B">
      <w:pPr>
        <w:pStyle w:val="TH"/>
      </w:pPr>
      <w:r>
        <w:t xml:space="preserve">Table M.1.2.7-1: Structure of the </w:t>
      </w:r>
      <w:proofErr w:type="spellStart"/>
      <w:r>
        <w:t>ExternalASNType</w:t>
      </w:r>
      <w:proofErr w:type="spellEnd"/>
      <w:r>
        <w:t xml:space="preserv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proofErr w:type="spellStart"/>
            <w:r>
              <w:t>moduleIdentifier</w:t>
            </w:r>
            <w:proofErr w:type="spellEnd"/>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 xml:space="preserve">Shall be populated with the Object Identifier of the ASN.1 module used to encode the parameter or message reported in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proofErr w:type="spellStart"/>
            <w:r>
              <w:t>aSNReference</w:t>
            </w:r>
            <w:proofErr w:type="spellEnd"/>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proofErr w:type="spellStart"/>
            <w:r>
              <w:t>ExternalASNReference</w:t>
            </w:r>
            <w:proofErr w:type="spellEnd"/>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 xml:space="preserve">The formal reference notation (as described in clause D.5) for the ASN.1 component used to encode the parameter or message reported in the </w:t>
            </w:r>
            <w:proofErr w:type="spellStart"/>
            <w:r>
              <w:t>EncodedASNValue</w:t>
            </w:r>
            <w:proofErr w:type="spellEnd"/>
            <w:r>
              <w:t xml:space="preserve">. Shall be present if the OBJECT IDENTIFIER is insufficient to unambiguously decode the </w:t>
            </w:r>
            <w:proofErr w:type="spellStart"/>
            <w:r>
              <w:t>EncodedASNValue</w:t>
            </w:r>
            <w:proofErr w:type="spellEnd"/>
            <w:r>
              <w:t>.</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proofErr w:type="spellStart"/>
            <w:r>
              <w:t>encodedASNValue</w:t>
            </w:r>
            <w:proofErr w:type="spellEnd"/>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proofErr w:type="spellStart"/>
            <w:r>
              <w:t>ExternalASNValue</w:t>
            </w:r>
            <w:proofErr w:type="spellEnd"/>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85" w:name="_Toc200840362"/>
      <w:r>
        <w:t>M.1.2.8</w:t>
      </w:r>
      <w:r>
        <w:tab/>
        <w:t xml:space="preserve">Type: </w:t>
      </w:r>
      <w:proofErr w:type="spellStart"/>
      <w:r>
        <w:t>ExternalASNValue</w:t>
      </w:r>
      <w:bookmarkEnd w:id="1085"/>
      <w:proofErr w:type="spellEnd"/>
    </w:p>
    <w:p w14:paraId="754F6ADB" w14:textId="77777777" w:rsidR="0082309B" w:rsidRPr="0017005E" w:rsidRDefault="0082309B" w:rsidP="0082309B">
      <w:pPr>
        <w:pStyle w:val="TH"/>
      </w:pPr>
      <w:r>
        <w:t xml:space="preserve">Table M.1.2.8-1: Choices for the </w:t>
      </w:r>
      <w:proofErr w:type="spellStart"/>
      <w:r>
        <w:t>ExternalASNValue</w:t>
      </w:r>
      <w:proofErr w:type="spellEnd"/>
      <w:r>
        <w:t xml:space="preserv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proofErr w:type="spellStart"/>
            <w:r>
              <w:t>bER</w:t>
            </w:r>
            <w:proofErr w:type="spellEnd"/>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proofErr w:type="spellStart"/>
            <w:r>
              <w:t>alignedPER</w:t>
            </w:r>
            <w:proofErr w:type="spellEnd"/>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86" w:name="_Toc200840363"/>
      <w:r>
        <w:t>M.2</w:t>
      </w:r>
      <w:r w:rsidRPr="00A109C3">
        <w:tab/>
      </w:r>
      <w:r>
        <w:t>Encapsulated information modification</w:t>
      </w:r>
      <w:bookmarkEnd w:id="1086"/>
    </w:p>
    <w:p w14:paraId="5057632E" w14:textId="77777777" w:rsidR="00876F19" w:rsidRPr="008B0931" w:rsidRDefault="00876F19" w:rsidP="00876F19">
      <w:pPr>
        <w:pStyle w:val="Heading2"/>
      </w:pPr>
      <w:bookmarkStart w:id="1087" w:name="_Toc200840364"/>
      <w:r>
        <w:t>M.2.1</w:t>
      </w:r>
      <w:r>
        <w:tab/>
        <w:t>General</w:t>
      </w:r>
      <w:bookmarkEnd w:id="1087"/>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 xml:space="preserve">In general, the predefined redactions listed in the </w:t>
      </w:r>
      <w:proofErr w:type="spellStart"/>
      <w:r>
        <w:t>PredefinedPayloadModification</w:t>
      </w:r>
      <w:proofErr w:type="spellEnd"/>
      <w:r>
        <w:t xml:space="preserve"> table below should be used whenever possible. In cases where none of the predefined modifications describe the required redactions, the </w:t>
      </w:r>
      <w:proofErr w:type="spellStart"/>
      <w:r>
        <w:t>PayloadModificationDescription</w:t>
      </w:r>
      <w:proofErr w:type="spellEnd"/>
      <w:r>
        <w:t xml:space="preserve"> may be used.</w:t>
      </w:r>
    </w:p>
    <w:p w14:paraId="3F75F514" w14:textId="77777777" w:rsidR="00876F19" w:rsidRDefault="00876F19" w:rsidP="00876F19">
      <w:r>
        <w:t xml:space="preserve">When an encapsulated payload is modified to redact unauthorised information each type of modification applied shall be reported in the </w:t>
      </w:r>
      <w:proofErr w:type="spellStart"/>
      <w:r>
        <w:t>PayloadModifications</w:t>
      </w:r>
      <w:proofErr w:type="spellEnd"/>
      <w:r>
        <w:t xml:space="preserve"> parameter. If the same type of modification is performed in multiple locations, this </w:t>
      </w:r>
      <w:proofErr w:type="spellStart"/>
      <w:r>
        <w:t>PayloadModification</w:t>
      </w:r>
      <w:proofErr w:type="spellEnd"/>
      <w:r>
        <w:t xml:space="preserve"> shall only be indicated once. Additionally, the indication of a </w:t>
      </w:r>
      <w:proofErr w:type="spellStart"/>
      <w:r>
        <w:t>PayloadModification</w:t>
      </w:r>
      <w:proofErr w:type="spellEnd"/>
      <w:r>
        <w:t xml:space="preserve"> indicates that all instances that match the conditions for that modification profile were modified.</w:t>
      </w:r>
    </w:p>
    <w:p w14:paraId="2B47E8DE" w14:textId="77777777" w:rsidR="00876F19" w:rsidRDefault="00876F19" w:rsidP="00876F19">
      <w:pPr>
        <w:pStyle w:val="Heading2"/>
      </w:pPr>
      <w:bookmarkStart w:id="1088" w:name="_Toc200840365"/>
      <w:r>
        <w:t>M.2.2</w:t>
      </w:r>
      <w:r>
        <w:tab/>
        <w:t>Predefined modifications</w:t>
      </w:r>
      <w:bookmarkEnd w:id="1088"/>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89" w:name="_Toc200840366"/>
      <w:r>
        <w:t>M.2.3</w:t>
      </w:r>
      <w:r>
        <w:tab/>
        <w:t>Use of described modifications</w:t>
      </w:r>
      <w:bookmarkEnd w:id="1089"/>
    </w:p>
    <w:p w14:paraId="04D5BC87" w14:textId="77777777" w:rsidR="00876F19" w:rsidRDefault="00876F19" w:rsidP="00876F19">
      <w:r>
        <w:t xml:space="preserve">Each modification is described using a </w:t>
      </w:r>
      <w:proofErr w:type="spellStart"/>
      <w:r>
        <w:t>ModificationLocation</w:t>
      </w:r>
      <w:proofErr w:type="spellEnd"/>
      <w:r>
        <w:t xml:space="preserve"> (see clause M.2.4.6) and a </w:t>
      </w:r>
      <w:proofErr w:type="spellStart"/>
      <w:r>
        <w:t>ModificationType</w:t>
      </w:r>
      <w:proofErr w:type="spellEnd"/>
      <w:r>
        <w:t xml:space="preserve"> (see clause M.2.4.7).</w:t>
      </w:r>
    </w:p>
    <w:p w14:paraId="16AE405E" w14:textId="77777777" w:rsidR="00876F19" w:rsidRDefault="00876F19" w:rsidP="00876F19">
      <w:pPr>
        <w:pStyle w:val="Heading2"/>
      </w:pPr>
      <w:bookmarkStart w:id="1090" w:name="_Toc200840367"/>
      <w:r>
        <w:t>M.2.4</w:t>
      </w:r>
      <w:r>
        <w:tab/>
        <w:t>Encapsulated information modification parameters</w:t>
      </w:r>
      <w:bookmarkEnd w:id="1090"/>
    </w:p>
    <w:p w14:paraId="35E807E7" w14:textId="77777777" w:rsidR="00876F19" w:rsidRDefault="00876F19" w:rsidP="00876F19">
      <w:pPr>
        <w:pStyle w:val="Heading3"/>
      </w:pPr>
      <w:bookmarkStart w:id="1091" w:name="_Toc200840368"/>
      <w:r>
        <w:t>M.2.4.1</w:t>
      </w:r>
      <w:r>
        <w:tab/>
        <w:t>Simple Types for encapsulated information modification</w:t>
      </w:r>
      <w:bookmarkEnd w:id="1091"/>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proofErr w:type="spellStart"/>
            <w:r>
              <w:t>ABNFRuleLocation</w:t>
            </w:r>
            <w:proofErr w:type="spellEnd"/>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92" w:name="_Toc200840369"/>
      <w:r>
        <w:t>M.2.4.2</w:t>
      </w:r>
      <w:r>
        <w:tab/>
        <w:t xml:space="preserve">Type: </w:t>
      </w:r>
      <w:proofErr w:type="spellStart"/>
      <w:r>
        <w:t>PayloadModifications</w:t>
      </w:r>
      <w:bookmarkEnd w:id="1092"/>
      <w:proofErr w:type="spellEnd"/>
    </w:p>
    <w:p w14:paraId="0D61F7F1" w14:textId="77777777" w:rsidR="00876F19" w:rsidRPr="0017005E" w:rsidRDefault="00876F19" w:rsidP="00876F19">
      <w:pPr>
        <w:pStyle w:val="TH"/>
      </w:pPr>
      <w:r>
        <w:t xml:space="preserve">Table M.2.4.2-1: Structure of the </w:t>
      </w:r>
      <w:proofErr w:type="spellStart"/>
      <w:r>
        <w:t>PayloadModifications</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proofErr w:type="spellStart"/>
            <w:r>
              <w:t>modificationList</w:t>
            </w:r>
            <w:proofErr w:type="spellEnd"/>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 xml:space="preserve">SEQUENCE OF </w:t>
            </w:r>
            <w:proofErr w:type="spellStart"/>
            <w:r>
              <w:t>PayloadModification</w:t>
            </w:r>
            <w:proofErr w:type="spellEnd"/>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93" w:name="_Toc200840370"/>
      <w:r>
        <w:t>M.2.4.3</w:t>
      </w:r>
      <w:r>
        <w:tab/>
        <w:t xml:space="preserve">Type: </w:t>
      </w:r>
      <w:proofErr w:type="spellStart"/>
      <w:r>
        <w:t>PayloadModification</w:t>
      </w:r>
      <w:bookmarkEnd w:id="1093"/>
      <w:proofErr w:type="spellEnd"/>
    </w:p>
    <w:p w14:paraId="6C7242E9" w14:textId="77777777" w:rsidR="00876F19" w:rsidRPr="0017005E" w:rsidRDefault="00876F19" w:rsidP="00876F19">
      <w:pPr>
        <w:pStyle w:val="TH"/>
      </w:pPr>
      <w:r>
        <w:t xml:space="preserve">Table M.2.4.3-1: Choices for the </w:t>
      </w:r>
      <w:proofErr w:type="spellStart"/>
      <w:r>
        <w:t>PayloadModification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proofErr w:type="spellStart"/>
            <w:r>
              <w:t>predefinedModification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proofErr w:type="spellStart"/>
            <w:r>
              <w:t>PredefinedPayloadModification</w:t>
            </w:r>
            <w:proofErr w:type="spellEnd"/>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proofErr w:type="spellStart"/>
            <w:r>
              <w:t>describedModification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proofErr w:type="spellStart"/>
            <w:r>
              <w:t>PayloadModificationDescription</w:t>
            </w:r>
            <w:proofErr w:type="spellEnd"/>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 xml:space="preserve">Shall be chosen if the modification used is described using the </w:t>
            </w:r>
            <w:proofErr w:type="spellStart"/>
            <w:r>
              <w:t>PayloadModificationDescription</w:t>
            </w:r>
            <w:proofErr w:type="spellEnd"/>
            <w:r>
              <w:t xml:space="preserve"> below.</w:t>
            </w:r>
          </w:p>
        </w:tc>
      </w:tr>
    </w:tbl>
    <w:p w14:paraId="05DC34AF" w14:textId="77777777" w:rsidR="00876F19" w:rsidRDefault="00876F19" w:rsidP="00876F19">
      <w:pPr>
        <w:pStyle w:val="Heading3"/>
      </w:pPr>
      <w:bookmarkStart w:id="1094" w:name="_Toc200840371"/>
      <w:r>
        <w:t>M.2.4.4</w:t>
      </w:r>
      <w:r>
        <w:tab/>
        <w:t xml:space="preserve">Enumeration: </w:t>
      </w:r>
      <w:proofErr w:type="spellStart"/>
      <w:r>
        <w:t>PredefinedPayloadModification</w:t>
      </w:r>
      <w:bookmarkEnd w:id="1094"/>
      <w:proofErr w:type="spellEnd"/>
    </w:p>
    <w:p w14:paraId="6BDDC4D6" w14:textId="06DBE472" w:rsidR="00876F19" w:rsidRDefault="00876F19" w:rsidP="00876F19">
      <w:r>
        <w:t xml:space="preserve">The </w:t>
      </w:r>
      <w:proofErr w:type="spellStart"/>
      <w:r>
        <w:t>PredefinedPayload</w:t>
      </w:r>
      <w:r w:rsidR="000A77E2">
        <w:t>Modification</w:t>
      </w:r>
      <w:proofErr w:type="spellEnd"/>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proofErr w:type="spellStart"/>
      <w:r>
        <w:t>PredefinedPayloadModification</w:t>
      </w:r>
      <w:proofErr w:type="spellEnd"/>
      <w:r>
        <w:t xml:space="preserv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proofErr w:type="spellStart"/>
            <w:r w:rsidRPr="00BC666D">
              <w:t>pANILocationRemoval</w:t>
            </w:r>
            <w:proofErr w:type="spellEnd"/>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proofErr w:type="spellStart"/>
            <w:r w:rsidRPr="00BC666D">
              <w:t>cNILocationRemoval</w:t>
            </w:r>
            <w:proofErr w:type="spellEnd"/>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proofErr w:type="spellStart"/>
            <w:r w:rsidRPr="00BC666D">
              <w:t>sIPGeolocationInfoRemoval</w:t>
            </w:r>
            <w:proofErr w:type="spellEnd"/>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proofErr w:type="spellStart"/>
            <w:r w:rsidRPr="00BC666D">
              <w:t>presenceInformationLocationRemoval</w:t>
            </w:r>
            <w:proofErr w:type="spellEnd"/>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 xml:space="preserve">Shall be selected if location information was redacted from the </w:t>
            </w:r>
            <w:proofErr w:type="spellStart"/>
            <w:r w:rsidRPr="00BC666D">
              <w:t>geopriv</w:t>
            </w:r>
            <w:proofErr w:type="spellEnd"/>
            <w:r w:rsidRPr="00BC666D">
              <w:t xml:space="preserve">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proofErr w:type="spellStart"/>
            <w:r>
              <w:t>iMSTextContentRemoval</w:t>
            </w:r>
            <w:proofErr w:type="spellEnd"/>
            <w:r>
              <w:t>(7)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proofErr w:type="spellStart"/>
            <w:r>
              <w:t>iMSSubjectContentRemoval</w:t>
            </w:r>
            <w:proofErr w:type="spellEnd"/>
            <w:r>
              <w:t>(8)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proofErr w:type="spellStart"/>
            <w:r>
              <w:t>rCSPresenceLocationRemoval</w:t>
            </w:r>
            <w:proofErr w:type="spellEnd"/>
            <w:r>
              <w:t>(9)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 xml:space="preserve">Shall be selected if location is redacted from the </w:t>
            </w:r>
            <w:proofErr w:type="spellStart"/>
            <w:r>
              <w:t>geopriv</w:t>
            </w:r>
            <w:proofErr w:type="spellEnd"/>
            <w:r>
              <w:t xml:space="preserve">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proofErr w:type="spellStart"/>
            <w:r>
              <w:t>rCSCPIMLocationRemoval</w:t>
            </w:r>
            <w:proofErr w:type="spellEnd"/>
            <w:r>
              <w:t>(10)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proofErr w:type="spellStart"/>
            <w:r>
              <w:t>rCSTextContentRemoval</w:t>
            </w:r>
            <w:proofErr w:type="spellEnd"/>
            <w:r>
              <w:t>(11)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proofErr w:type="spellStart"/>
            <w:r>
              <w:t>rCSSubjectContentRemoval</w:t>
            </w:r>
            <w:proofErr w:type="spellEnd"/>
            <w:r>
              <w:t>(12)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proofErr w:type="spellStart"/>
            <w:r>
              <w:t>rCSGeolocationPUSHContentRemoval</w:t>
            </w:r>
            <w:proofErr w:type="spellEnd"/>
            <w:r>
              <w:t>(13)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proofErr w:type="spellStart"/>
            <w:r>
              <w:t>rCSFileTransferURLRemoval</w:t>
            </w:r>
            <w:proofErr w:type="spellEnd"/>
            <w:r>
              <w:t>(14)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95" w:name="_Toc200840372"/>
      <w:r>
        <w:t>M.2.4.5</w:t>
      </w:r>
      <w:r>
        <w:tab/>
        <w:t xml:space="preserve">Type: </w:t>
      </w:r>
      <w:proofErr w:type="spellStart"/>
      <w:r>
        <w:t>PayloadModificationDescription</w:t>
      </w:r>
      <w:bookmarkEnd w:id="1095"/>
      <w:proofErr w:type="spellEnd"/>
    </w:p>
    <w:p w14:paraId="2C6F80E4" w14:textId="77777777" w:rsidR="00876F19" w:rsidRDefault="00876F19" w:rsidP="00876F19">
      <w:r>
        <w:t xml:space="preserve">The </w:t>
      </w:r>
      <w:proofErr w:type="spellStart"/>
      <w:r>
        <w:t>PayloadModificationDescription</w:t>
      </w:r>
      <w:proofErr w:type="spellEnd"/>
      <w:r>
        <w:t xml:space="preserve"> shall be used to describe redactions performed on a payload.</w:t>
      </w:r>
    </w:p>
    <w:p w14:paraId="4CB082CB" w14:textId="77777777" w:rsidR="00876F19" w:rsidRPr="0017005E" w:rsidRDefault="00876F19" w:rsidP="00876F19">
      <w:pPr>
        <w:pStyle w:val="TH"/>
      </w:pPr>
      <w:r>
        <w:t xml:space="preserve">Table M.2.4.5-1: Structure of the </w:t>
      </w:r>
      <w:proofErr w:type="spellStart"/>
      <w:r>
        <w:t>PayloadModificationDescription</w:t>
      </w:r>
      <w:proofErr w:type="spellEnd"/>
      <w:r>
        <w:t xml:space="preserve">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proofErr w:type="spellStart"/>
            <w:r>
              <w:t>modificationLocation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proofErr w:type="spellStart"/>
            <w:r>
              <w:t>ModificationLocation</w:t>
            </w:r>
            <w:proofErr w:type="spellEnd"/>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proofErr w:type="spellStart"/>
            <w:r>
              <w:t>modificationType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proofErr w:type="spellStart"/>
            <w:r>
              <w:t>ModificationType</w:t>
            </w:r>
            <w:proofErr w:type="spellEnd"/>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96" w:name="_Toc200840373"/>
      <w:r>
        <w:t>M.2.4.6</w:t>
      </w:r>
      <w:r>
        <w:tab/>
        <w:t xml:space="preserve">Type: </w:t>
      </w:r>
      <w:proofErr w:type="spellStart"/>
      <w:r>
        <w:t>ModificationLocation</w:t>
      </w:r>
      <w:bookmarkEnd w:id="1096"/>
      <w:proofErr w:type="spellEnd"/>
    </w:p>
    <w:p w14:paraId="3D67833A" w14:textId="77777777" w:rsidR="00876F19" w:rsidRDefault="00876F19" w:rsidP="00876F19">
      <w:pPr>
        <w:pStyle w:val="TH"/>
      </w:pPr>
      <w:r>
        <w:t xml:space="preserve">Table M.2.4.6-1: Choices for </w:t>
      </w:r>
      <w:proofErr w:type="spellStart"/>
      <w:r>
        <w:t>ModificationLocation</w:t>
      </w:r>
      <w:proofErr w:type="spellEnd"/>
      <w:r>
        <w:t xml:space="preserve">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proofErr w:type="spellStart"/>
            <w:r w:rsidRPr="00036777">
              <w:t>jSONPointer</w:t>
            </w:r>
            <w:proofErr w:type="spellEnd"/>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proofErr w:type="spellStart"/>
            <w:r>
              <w:t>xPath</w:t>
            </w:r>
            <w:proofErr w:type="spellEnd"/>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proofErr w:type="spellStart"/>
            <w:r>
              <w:t>sIPHeader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proofErr w:type="spellStart"/>
            <w:r>
              <w:t>sIPBody</w:t>
            </w:r>
            <w:proofErr w:type="spellEnd"/>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proofErr w:type="spellStart"/>
            <w:r>
              <w:t>mIMEHeader</w:t>
            </w:r>
            <w:proofErr w:type="spellEnd"/>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 xml:space="preserve">Indicates the header field-name (see RFC 2045 [110] clause 3 and RFC 5322 [115] clause 3.6) of the </w:t>
            </w:r>
            <w:proofErr w:type="spellStart"/>
            <w:r>
              <w:t>MIMEHeader</w:t>
            </w:r>
            <w:proofErr w:type="spellEnd"/>
            <w:r>
              <w:t xml:space="preserve">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proofErr w:type="spellStart"/>
            <w:r>
              <w:t>mIMEBody</w:t>
            </w:r>
            <w:proofErr w:type="spellEnd"/>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proofErr w:type="spellStart"/>
            <w:r>
              <w:t>MIMEBody</w:t>
            </w:r>
            <w:proofErr w:type="spellEnd"/>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 xml:space="preserve">Indicates that the portion of a UTF8String identified by the </w:t>
            </w:r>
            <w:proofErr w:type="spellStart"/>
            <w:r>
              <w:t>IndexRange</w:t>
            </w:r>
            <w:proofErr w:type="spellEnd"/>
            <w:r>
              <w:t xml:space="preserv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proofErr w:type="spellStart"/>
            <w:r>
              <w:t>octetLocation</w:t>
            </w:r>
            <w:proofErr w:type="spellEnd"/>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proofErr w:type="spellStart"/>
            <w:r>
              <w:t>IndexRange</w:t>
            </w:r>
            <w:proofErr w:type="spellEnd"/>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 xml:space="preserve">Indicates that the portion of the OCTET STRING identified by the </w:t>
            </w:r>
            <w:proofErr w:type="spellStart"/>
            <w:r>
              <w:t>IndexRange</w:t>
            </w:r>
            <w:proofErr w:type="spellEnd"/>
            <w:r>
              <w:t xml:space="preserv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proofErr w:type="spellStart"/>
            <w:r>
              <w:t>aBNFRule</w:t>
            </w:r>
            <w:proofErr w:type="spellEnd"/>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proofErr w:type="spellStart"/>
            <w:r>
              <w:t>ABNFRuleLocation</w:t>
            </w:r>
            <w:proofErr w:type="spellEnd"/>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97" w:name="_Toc200840374"/>
      <w:r>
        <w:t>M.2.4.7</w:t>
      </w:r>
      <w:r>
        <w:tab/>
        <w:t xml:space="preserve">Type: </w:t>
      </w:r>
      <w:proofErr w:type="spellStart"/>
      <w:r>
        <w:t>ModificationType</w:t>
      </w:r>
      <w:bookmarkEnd w:id="1097"/>
      <w:proofErr w:type="spellEnd"/>
    </w:p>
    <w:p w14:paraId="22A563CF" w14:textId="77777777" w:rsidR="00876F19" w:rsidRDefault="00876F19" w:rsidP="00876F19">
      <w:pPr>
        <w:pStyle w:val="TH"/>
      </w:pPr>
      <w:r>
        <w:t xml:space="preserve">Table M.2.4.7-1: Choices for </w:t>
      </w:r>
      <w:proofErr w:type="spellStart"/>
      <w:r>
        <w:t>ModificationType</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proofErr w:type="spellStart"/>
            <w:r>
              <w:rPr>
                <w:rFonts w:ascii="Arial" w:hAnsi="Arial"/>
                <w:sz w:val="18"/>
              </w:rPr>
              <w:t>PayloadInformationRemoved</w:t>
            </w:r>
            <w:proofErr w:type="spellEnd"/>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 xml:space="preserve">Indicates that modification being described was the removal of information from the </w:t>
            </w:r>
            <w:proofErr w:type="spellStart"/>
            <w:r>
              <w:rPr>
                <w:rFonts w:ascii="Arial" w:hAnsi="Arial"/>
                <w:sz w:val="18"/>
              </w:rPr>
              <w:t>modifiedPayload</w:t>
            </w:r>
            <w:proofErr w:type="spellEnd"/>
            <w:r>
              <w:rPr>
                <w:rFonts w:ascii="Arial" w:hAnsi="Arial"/>
                <w:sz w:val="18"/>
              </w:rPr>
              <w:t>.</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proofErr w:type="spellStart"/>
            <w:r>
              <w:rPr>
                <w:rFonts w:ascii="Arial" w:hAnsi="Arial"/>
                <w:sz w:val="18"/>
              </w:rPr>
              <w:t>replacedWithCharacters</w:t>
            </w:r>
            <w:proofErr w:type="spellEnd"/>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proofErr w:type="spellStart"/>
            <w:r>
              <w:rPr>
                <w:rFonts w:ascii="Arial" w:hAnsi="Arial"/>
                <w:sz w:val="18"/>
              </w:rPr>
              <w:t>PayloadInformationReplacedWithCharacters</w:t>
            </w:r>
            <w:proofErr w:type="spellEnd"/>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proofErr w:type="spellStart"/>
            <w:r>
              <w:rPr>
                <w:rFonts w:ascii="Arial" w:hAnsi="Arial"/>
                <w:sz w:val="18"/>
              </w:rPr>
              <w:t>replacedWithOctets</w:t>
            </w:r>
            <w:proofErr w:type="spellEnd"/>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proofErr w:type="spellStart"/>
            <w:r>
              <w:rPr>
                <w:rFonts w:ascii="Arial" w:hAnsi="Arial"/>
                <w:sz w:val="18"/>
              </w:rPr>
              <w:t>replacedWithBits</w:t>
            </w:r>
            <w:proofErr w:type="spellEnd"/>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98" w:name="_Toc200840375"/>
      <w:r>
        <w:t>M.2.4.8</w:t>
      </w:r>
      <w:r>
        <w:tab/>
        <w:t xml:space="preserve">Type: </w:t>
      </w:r>
      <w:proofErr w:type="spellStart"/>
      <w:r>
        <w:t>PayloadInformationReplacedWithCharacters</w:t>
      </w:r>
      <w:bookmarkEnd w:id="1098"/>
      <w:proofErr w:type="spellEnd"/>
    </w:p>
    <w:p w14:paraId="0AA4B23A" w14:textId="77777777" w:rsidR="00876F19" w:rsidRPr="0017005E" w:rsidRDefault="00876F19" w:rsidP="00876F19">
      <w:pPr>
        <w:pStyle w:val="TH"/>
      </w:pPr>
      <w:r>
        <w:t xml:space="preserve">Table M.2.4.8-1: Structure of the </w:t>
      </w:r>
      <w:proofErr w:type="spellStart"/>
      <w:r>
        <w:t>PayloadInformationReplacedWithCharacters</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99" w:name="_Toc200840376"/>
      <w:r>
        <w:t>M.2.4.9</w:t>
      </w:r>
      <w:r>
        <w:tab/>
        <w:t xml:space="preserve">Type: </w:t>
      </w:r>
      <w:proofErr w:type="spellStart"/>
      <w:r>
        <w:t>PayloadInformationRemoved</w:t>
      </w:r>
      <w:bookmarkEnd w:id="1099"/>
      <w:proofErr w:type="spellEnd"/>
    </w:p>
    <w:p w14:paraId="354DEC45" w14:textId="77777777" w:rsidR="00876F19" w:rsidRDefault="00876F19" w:rsidP="00876F19">
      <w:pPr>
        <w:pStyle w:val="TH"/>
      </w:pPr>
      <w:r>
        <w:t xml:space="preserve">Table M.2.4.9-1: Choices for </w:t>
      </w:r>
      <w:proofErr w:type="spellStart"/>
      <w:r>
        <w:t>PayloadInformationRemoved</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proofErr w:type="spellStart"/>
            <w:r>
              <w:rPr>
                <w:rFonts w:ascii="Arial" w:hAnsi="Arial"/>
                <w:sz w:val="18"/>
              </w:rPr>
              <w:t>charactersRemoved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 xml:space="preserve">Indicates the number of characters removed from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proofErr w:type="spellStart"/>
            <w:r>
              <w:rPr>
                <w:rFonts w:ascii="Arial" w:hAnsi="Arial"/>
                <w:sz w:val="18"/>
              </w:rPr>
              <w:t>octetsRemoved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 xml:space="preserve">Indicates the number of octets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proofErr w:type="spellStart"/>
            <w:r>
              <w:rPr>
                <w:rFonts w:ascii="Arial" w:hAnsi="Arial"/>
                <w:sz w:val="18"/>
              </w:rPr>
              <w:t>bitsRemoved</w:t>
            </w:r>
            <w:proofErr w:type="spellEnd"/>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 xml:space="preserve">Indicates the number of bits removed from this portion of the </w:t>
            </w:r>
            <w:proofErr w:type="spellStart"/>
            <w:r>
              <w:rPr>
                <w:rFonts w:ascii="Arial" w:hAnsi="Arial"/>
                <w:sz w:val="18"/>
              </w:rPr>
              <w:t>modifiedPayload</w:t>
            </w:r>
            <w:proofErr w:type="spellEnd"/>
            <w:r>
              <w:rPr>
                <w:rFonts w:ascii="Arial" w:hAnsi="Arial"/>
                <w:sz w:val="18"/>
              </w:rPr>
              <w:t xml:space="preserve">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00" w:name="_Toc200840377"/>
      <w:r>
        <w:t>M.2.4.10</w:t>
      </w:r>
      <w:r>
        <w:tab/>
        <w:t xml:space="preserve">Type: </w:t>
      </w:r>
      <w:proofErr w:type="spellStart"/>
      <w:r>
        <w:t>MIMEBody</w:t>
      </w:r>
      <w:bookmarkEnd w:id="1100"/>
      <w:proofErr w:type="spellEnd"/>
    </w:p>
    <w:p w14:paraId="3D3BF7B3" w14:textId="77777777" w:rsidR="00876F19" w:rsidRDefault="00876F19" w:rsidP="00876F19">
      <w:pPr>
        <w:pStyle w:val="TH"/>
      </w:pPr>
      <w:r>
        <w:t xml:space="preserve">Table M.2.4.10-1: Choices for </w:t>
      </w:r>
      <w:proofErr w:type="spellStart"/>
      <w:r>
        <w:t>MIMEBody</w:t>
      </w:r>
      <w:proofErr w:type="spellEnd"/>
      <w:r>
        <w:t xml:space="preserv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proofErr w:type="spellStart"/>
            <w:r>
              <w:rPr>
                <w:rFonts w:ascii="Arial" w:hAnsi="Arial"/>
                <w:sz w:val="18"/>
              </w:rPr>
              <w:t>fullBody</w:t>
            </w:r>
            <w:proofErr w:type="spellEnd"/>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proofErr w:type="spellStart"/>
            <w:r>
              <w:rPr>
                <w:rFonts w:ascii="Arial" w:hAnsi="Arial"/>
                <w:sz w:val="18"/>
              </w:rPr>
              <w:t>bodyPart</w:t>
            </w:r>
            <w:proofErr w:type="spellEnd"/>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proofErr w:type="spellStart"/>
            <w:r>
              <w:rPr>
                <w:rFonts w:ascii="Arial" w:hAnsi="Arial"/>
                <w:sz w:val="18"/>
              </w:rPr>
              <w:t>MIMEPartIdentifier</w:t>
            </w:r>
            <w:proofErr w:type="spellEnd"/>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01" w:name="_Toc200840378"/>
      <w:r>
        <w:t>M.2.4.11</w:t>
      </w:r>
      <w:r>
        <w:tab/>
        <w:t xml:space="preserve">Type: </w:t>
      </w:r>
      <w:proofErr w:type="spellStart"/>
      <w:r>
        <w:t>IndexRange</w:t>
      </w:r>
      <w:bookmarkEnd w:id="1101"/>
      <w:proofErr w:type="spellEnd"/>
    </w:p>
    <w:p w14:paraId="13A18FD8" w14:textId="77777777" w:rsidR="00876F19" w:rsidRPr="0017005E" w:rsidRDefault="00876F19" w:rsidP="00876F19">
      <w:pPr>
        <w:pStyle w:val="TH"/>
      </w:pPr>
      <w:r>
        <w:t xml:space="preserve">Table M.2.4.11-1: Structure of the </w:t>
      </w:r>
      <w:proofErr w:type="spellStart"/>
      <w:r>
        <w:t>IndexRange</w:t>
      </w:r>
      <w:proofErr w:type="spellEnd"/>
      <w:r>
        <w:t xml:space="preserv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645893BD" w14:textId="77777777" w:rsidR="00B96E78" w:rsidRDefault="00B96E78" w:rsidP="00DE382E"/>
    <w:p w14:paraId="540043BB" w14:textId="77777777" w:rsidR="00C25895" w:rsidRDefault="00C25895" w:rsidP="00C25895">
      <w:pPr>
        <w:pStyle w:val="Heading8"/>
      </w:pPr>
      <w:bookmarkStart w:id="1102" w:name="_Toc200840379"/>
      <w:r>
        <w:t>Annex N (normative):</w:t>
      </w:r>
      <w:r>
        <w:br/>
        <w:t>Application to proprietary implementations</w:t>
      </w:r>
      <w:bookmarkEnd w:id="1102"/>
    </w:p>
    <w:p w14:paraId="29333AAC" w14:textId="77777777" w:rsidR="00C25895" w:rsidRDefault="00C25895" w:rsidP="00C25895">
      <w:pPr>
        <w:pStyle w:val="Heading1"/>
      </w:pPr>
      <w:bookmarkStart w:id="1103" w:name="_Toc176120222"/>
      <w:bookmarkStart w:id="1104" w:name="_Toc200840380"/>
      <w:r>
        <w:t>N.1</w:t>
      </w:r>
      <w:r>
        <w:tab/>
        <w:t>General</w:t>
      </w:r>
      <w:bookmarkEnd w:id="1103"/>
      <w:bookmarkEnd w:id="1104"/>
    </w:p>
    <w:p w14:paraId="2D5E94E1" w14:textId="77777777" w:rsidR="00C25895" w:rsidRDefault="00C25895" w:rsidP="00C25895">
      <w:r>
        <w:t>This annex describes how the present document may be used to support LI for 3GPP defined networks and services that use proprietary implementations.</w:t>
      </w:r>
    </w:p>
    <w:p w14:paraId="20823EA7" w14:textId="77777777" w:rsidR="00C25895" w:rsidRDefault="00C25895" w:rsidP="00C25895">
      <w:pPr>
        <w:pStyle w:val="Heading1"/>
      </w:pPr>
      <w:bookmarkStart w:id="1105" w:name="_Toc200840381"/>
      <w:r>
        <w:t>N.2</w:t>
      </w:r>
      <w:r>
        <w:tab/>
        <w:t>Implementation with proprietary network layers</w:t>
      </w:r>
      <w:bookmarkEnd w:id="1105"/>
    </w:p>
    <w:p w14:paraId="3FAA4803" w14:textId="77777777" w:rsidR="00C25895" w:rsidRDefault="00C25895" w:rsidP="00C25895">
      <w:r>
        <w:t>This specification may be used to realize the Stage 3 details for LI for implementations using proprietary network layers for 3GPP defined networks and services with the following changes:</w:t>
      </w:r>
    </w:p>
    <w:p w14:paraId="02996F8A" w14:textId="77777777" w:rsidR="00C25895" w:rsidRDefault="00C25895" w:rsidP="00C25895">
      <w:pPr>
        <w:pStyle w:val="B1"/>
      </w:pPr>
      <w:r>
        <w:t>-</w:t>
      </w:r>
      <w:r>
        <w:tab/>
        <w:t>The LI functions shall be implemented such that any events described in TS 33.127 [5] applicable to the network are reportable.</w:t>
      </w:r>
    </w:p>
    <w:p w14:paraId="5358A972" w14:textId="77777777" w:rsidR="00C25895" w:rsidRDefault="00C25895" w:rsidP="00C25895">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0B69499F" w14:textId="77777777" w:rsidR="00C25895" w:rsidRDefault="00C25895" w:rsidP="00C25895">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 [5] are reported.</w:t>
      </w:r>
    </w:p>
    <w:p w14:paraId="6139FCA7" w14:textId="77777777" w:rsidR="00C25895" w:rsidRDefault="00C25895" w:rsidP="00C25895">
      <w:pPr>
        <w:pStyle w:val="Heading1"/>
      </w:pPr>
      <w:bookmarkStart w:id="1106" w:name="_Toc200840382"/>
      <w:r>
        <w:t>N.3</w:t>
      </w:r>
      <w:r>
        <w:tab/>
        <w:t>Implementation with proprietary service layers</w:t>
      </w:r>
      <w:bookmarkEnd w:id="1106"/>
    </w:p>
    <w:p w14:paraId="089E6CBC" w14:textId="77777777" w:rsidR="00C25895" w:rsidRDefault="00C25895" w:rsidP="00C25895">
      <w:r>
        <w:t>This specification may be used to realize the Stage 3 details for LI for implementations using proprietary service layers to realize 3GPP defined services with the following changes:</w:t>
      </w:r>
    </w:p>
    <w:p w14:paraId="40BE2883" w14:textId="77777777" w:rsidR="00C25895" w:rsidRDefault="00C25895" w:rsidP="00C25895">
      <w:pPr>
        <w:pStyle w:val="B1"/>
      </w:pPr>
      <w:r>
        <w:t>-</w:t>
      </w:r>
      <w:r>
        <w:tab/>
        <w:t>The LI functions shall be implemented such that any events described in TS 33.127[5] applicable to that service are reportable.</w:t>
      </w:r>
    </w:p>
    <w:p w14:paraId="5A24F69D" w14:textId="77777777" w:rsidR="00C25895" w:rsidRDefault="00C25895" w:rsidP="00C25895">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715DABF" w14:textId="77777777" w:rsidR="00C25895" w:rsidRDefault="00C25895" w:rsidP="00C25895">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3D271D3D" w14:textId="77777777" w:rsidR="00B96E78" w:rsidRDefault="00B96E78" w:rsidP="00DE382E"/>
    <w:p w14:paraId="4C78E65F" w14:textId="1B8BFC3E" w:rsidR="00DE382E" w:rsidRPr="00760004" w:rsidRDefault="00DE382E" w:rsidP="00DE382E">
      <w:r w:rsidRPr="00760004">
        <w:br w:type="page"/>
      </w:r>
    </w:p>
    <w:p w14:paraId="05D1AE22" w14:textId="4880DF25" w:rsidR="00080512" w:rsidRPr="00760004" w:rsidRDefault="00A00101" w:rsidP="003D4383">
      <w:pPr>
        <w:pStyle w:val="Heading8"/>
      </w:pPr>
      <w:bookmarkStart w:id="1107" w:name="_Toc200840383"/>
      <w:r w:rsidRPr="00760004">
        <w:t>Annex Z (informative):</w:t>
      </w:r>
      <w:r w:rsidR="00C1575F">
        <w:br/>
      </w:r>
      <w:r w:rsidR="00080512" w:rsidRPr="00760004">
        <w:t>Change history</w:t>
      </w:r>
      <w:bookmarkEnd w:id="1107"/>
    </w:p>
    <w:bookmarkEnd w:id="1061"/>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proofErr w:type="spellStart"/>
            <w:r>
              <w:rPr>
                <w:sz w:val="16"/>
                <w:szCs w:val="16"/>
              </w:rPr>
              <w:t>Nudm_UEContextManagement</w:t>
            </w:r>
            <w:proofErr w:type="spellEnd"/>
            <w:r>
              <w:rPr>
                <w:sz w:val="16"/>
                <w:szCs w:val="16"/>
              </w:rPr>
              <w:t xml:space="preserve">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 xml:space="preserve">Correction To AMF Deregistration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w:t>
            </w:r>
            <w:proofErr w:type="spellStart"/>
            <w:r w:rsidR="00A82A32">
              <w:rPr>
                <w:sz w:val="16"/>
                <w:szCs w:val="16"/>
              </w:rPr>
              <w:t>requestType</w:t>
            </w:r>
            <w:proofErr w:type="spellEnd"/>
            <w:r w:rsidR="00A82A32">
              <w:rPr>
                <w:sz w:val="16"/>
                <w:szCs w:val="16"/>
              </w:rPr>
              <w:t xml:space="preserv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 xml:space="preserve">Addition of EUI64 and Paging Restriction Indicator to </w:t>
            </w:r>
            <w:proofErr w:type="spellStart"/>
            <w:r>
              <w:rPr>
                <w:sz w:val="16"/>
                <w:szCs w:val="16"/>
              </w:rPr>
              <w:t>AMFRegistration</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 xml:space="preserve">Correction to </w:t>
            </w:r>
            <w:proofErr w:type="spellStart"/>
            <w:r>
              <w:rPr>
                <w:sz w:val="16"/>
                <w:szCs w:val="16"/>
              </w:rPr>
              <w:t>UDMServingSystemMessage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 xml:space="preserve">Correction of </w:t>
            </w:r>
            <w:proofErr w:type="spellStart"/>
            <w:r>
              <w:rPr>
                <w:sz w:val="16"/>
                <w:szCs w:val="16"/>
              </w:rPr>
              <w:t>AMFLocationUpdate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 xml:space="preserve">Clarification on </w:t>
            </w:r>
            <w:proofErr w:type="spellStart"/>
            <w:r>
              <w:rPr>
                <w:sz w:val="16"/>
                <w:szCs w:val="16"/>
              </w:rPr>
              <w:t>MMELocationUpdate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 xml:space="preserve">Addition of UE Configuration Update Record and change to </w:t>
            </w:r>
            <w:proofErr w:type="spellStart"/>
            <w:r>
              <w:rPr>
                <w:sz w:val="16"/>
                <w:szCs w:val="16"/>
              </w:rPr>
              <w:t>AMFLocation</w:t>
            </w:r>
            <w:proofErr w:type="spellEnd"/>
            <w:r>
              <w:rPr>
                <w:sz w:val="16"/>
                <w:szCs w:val="16"/>
              </w:rPr>
              <w:t xml:space="preserve">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 xml:space="preserve">Addition of GERA and UTRA Location to </w:t>
            </w:r>
            <w:proofErr w:type="spellStart"/>
            <w:r>
              <w:rPr>
                <w:sz w:val="16"/>
                <w:szCs w:val="16"/>
              </w:rPr>
              <w:t>UserLocation</w:t>
            </w:r>
            <w:proofErr w:type="spellEnd"/>
            <w:r>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 xml:space="preserve">Correction to avoid a trigger generating two different </w:t>
            </w:r>
            <w:proofErr w:type="spellStart"/>
            <w:r>
              <w:rPr>
                <w:sz w:val="16"/>
                <w:szCs w:val="16"/>
              </w:rPr>
              <w:t>xIRIs</w:t>
            </w:r>
            <w:proofErr w:type="spellEnd"/>
            <w:r>
              <w:rPr>
                <w:sz w:val="16"/>
                <w:szCs w:val="16"/>
              </w:rPr>
              <w:t xml:space="preserv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 xml:space="preserve">Use of correct PFCP message name that triggers LI_T3: </w:t>
            </w:r>
            <w:proofErr w:type="spellStart"/>
            <w:r>
              <w:rPr>
                <w:sz w:val="16"/>
                <w:szCs w:val="16"/>
              </w:rPr>
              <w:t>DeactivateTask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 xml:space="preserve">Missing trigger for </w:t>
            </w:r>
            <w:proofErr w:type="spellStart"/>
            <w:r>
              <w:rPr>
                <w:sz w:val="16"/>
                <w:szCs w:val="16"/>
              </w:rPr>
              <w:t>xIRI</w:t>
            </w:r>
            <w:proofErr w:type="spellEnd"/>
            <w:r>
              <w:rPr>
                <w:sz w:val="16"/>
                <w:szCs w:val="16"/>
              </w:rPr>
              <w:t xml:space="preserve">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 xml:space="preserve">RCS </w:t>
            </w:r>
            <w:proofErr w:type="spellStart"/>
            <w:r>
              <w:rPr>
                <w:sz w:val="16"/>
                <w:szCs w:val="16"/>
              </w:rPr>
              <w:t>xIRIs</w:t>
            </w:r>
            <w:proofErr w:type="spellEnd"/>
            <w:r>
              <w:rPr>
                <w:sz w:val="16"/>
                <w:szCs w:val="16"/>
              </w:rPr>
              <w:t xml:space="preserve">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proofErr w:type="spellStart"/>
            <w:r>
              <w:rPr>
                <w:sz w:val="16"/>
                <w:szCs w:val="16"/>
              </w:rPr>
              <w:t>sCASID</w:t>
            </w:r>
            <w:proofErr w:type="spellEnd"/>
            <w:r>
              <w:rPr>
                <w:sz w:val="16"/>
                <w:szCs w:val="16"/>
              </w:rPr>
              <w:t xml:space="preserve"> and </w:t>
            </w:r>
            <w:proofErr w:type="spellStart"/>
            <w:r>
              <w:rPr>
                <w:sz w:val="16"/>
                <w:szCs w:val="16"/>
              </w:rPr>
              <w:t>aFID</w:t>
            </w:r>
            <w:proofErr w:type="spellEnd"/>
            <w:r>
              <w:rPr>
                <w:sz w:val="16"/>
                <w:szCs w:val="16"/>
              </w:rPr>
              <w:t xml:space="preserve"> in SCEF/NEF Unsuccessful Procedure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 xml:space="preserve">The undetectable events for </w:t>
            </w:r>
            <w:proofErr w:type="spellStart"/>
            <w:r>
              <w:rPr>
                <w:sz w:val="16"/>
                <w:szCs w:val="16"/>
              </w:rPr>
              <w:t>xIRI</w:t>
            </w:r>
            <w:proofErr w:type="spellEnd"/>
            <w:r>
              <w:rPr>
                <w:sz w:val="16"/>
                <w:szCs w:val="16"/>
              </w:rPr>
              <w:t xml:space="preserve"> </w:t>
            </w:r>
            <w:proofErr w:type="spellStart"/>
            <w:r>
              <w:rPr>
                <w:sz w:val="16"/>
                <w:szCs w:val="16"/>
              </w:rPr>
              <w:t>NEFUnsuccessfulProcedure</w:t>
            </w:r>
            <w:proofErr w:type="spellEnd"/>
            <w:r>
              <w:rPr>
                <w:sz w:val="16"/>
                <w:szCs w:val="16"/>
              </w:rPr>
              <w:t xml:space="preserv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 xml:space="preserve">Missing PDU session ID/EPS bearer ID in </w:t>
            </w:r>
            <w:proofErr w:type="spellStart"/>
            <w:r>
              <w:rPr>
                <w:sz w:val="16"/>
                <w:szCs w:val="16"/>
              </w:rPr>
              <w:t>xIRIs</w:t>
            </w:r>
            <w:proofErr w:type="spellEnd"/>
            <w:r>
              <w:rPr>
                <w:sz w:val="16"/>
                <w:szCs w:val="16"/>
              </w:rPr>
              <w:t xml:space="preserve">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 xml:space="preserve">APN unavailability in </w:t>
            </w:r>
            <w:proofErr w:type="spellStart"/>
            <w:r>
              <w:rPr>
                <w:sz w:val="16"/>
                <w:szCs w:val="16"/>
              </w:rPr>
              <w:t>SCEFUnsuccessfulProcedure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 xml:space="preserve">PDU session related </w:t>
            </w:r>
            <w:proofErr w:type="spellStart"/>
            <w:r>
              <w:rPr>
                <w:sz w:val="16"/>
                <w:szCs w:val="16"/>
              </w:rPr>
              <w:t>xIRIs</w:t>
            </w:r>
            <w:proofErr w:type="spellEnd"/>
            <w:r>
              <w:rPr>
                <w:sz w:val="16"/>
                <w:szCs w:val="16"/>
              </w:rPr>
              <w:t xml:space="preserve">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proofErr w:type="spellStart"/>
            <w:r>
              <w:rPr>
                <w:sz w:val="16"/>
                <w:szCs w:val="16"/>
              </w:rPr>
              <w:t>Deactivation_of_LI_at_CC_POI_for_Hold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proofErr w:type="spellStart"/>
            <w:r>
              <w:rPr>
                <w:sz w:val="16"/>
                <w:szCs w:val="16"/>
              </w:rPr>
              <w:t>Clarification_of_NFID_IPID_Requirements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 xml:space="preserve">Addition of </w:t>
            </w:r>
            <w:proofErr w:type="spellStart"/>
            <w:r>
              <w:rPr>
                <w:sz w:val="16"/>
                <w:szCs w:val="16"/>
              </w:rPr>
              <w:t>ExternalASNType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 xml:space="preserve">Correction of description of the </w:t>
            </w:r>
            <w:proofErr w:type="spellStart"/>
            <w:r>
              <w:rPr>
                <w:sz w:val="16"/>
                <w:szCs w:val="16"/>
              </w:rPr>
              <w:t>currentLoc</w:t>
            </w:r>
            <w:proofErr w:type="spellEnd"/>
            <w:r>
              <w:rPr>
                <w:sz w:val="16"/>
                <w:szCs w:val="16"/>
              </w:rPr>
              <w:t xml:space="preserve"> parameter of </w:t>
            </w:r>
            <w:proofErr w:type="spellStart"/>
            <w:r>
              <w:rPr>
                <w:sz w:val="16"/>
                <w:szCs w:val="16"/>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 xml:space="preserve">Correction of clause title for </w:t>
            </w:r>
            <w:proofErr w:type="spellStart"/>
            <w:r>
              <w:rPr>
                <w:sz w:val="16"/>
                <w:szCs w:val="16"/>
              </w:rPr>
              <w:t>GeographicCoordinates</w:t>
            </w:r>
            <w:proofErr w:type="spellEnd"/>
            <w:r>
              <w:rPr>
                <w:sz w:val="16"/>
                <w:szCs w:val="16"/>
              </w:rPr>
              <w:t xml:space="preserv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 xml:space="preserve">Solution to allow multiple NCGIs to be sent in </w:t>
            </w:r>
            <w:proofErr w:type="spellStart"/>
            <w:r>
              <w:rPr>
                <w:sz w:val="16"/>
                <w:szCs w:val="16"/>
              </w:rPr>
              <w:t>IEFAssociationRecord</w:t>
            </w:r>
            <w:proofErr w:type="spellEnd"/>
            <w:r>
              <w:rPr>
                <w:sz w:val="16"/>
                <w:szCs w:val="16"/>
              </w:rPr>
              <w:t xml:space="preserve"> and </w:t>
            </w:r>
            <w:proofErr w:type="spellStart"/>
            <w:r>
              <w:rPr>
                <w:sz w:val="16"/>
                <w:szCs w:val="16"/>
              </w:rPr>
              <w:t>IEFDeassociationRecord</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proofErr w:type="spellStart"/>
            <w:r>
              <w:rPr>
                <w:sz w:val="16"/>
                <w:szCs w:val="16"/>
              </w:rPr>
              <w:t>PoI</w:t>
            </w:r>
            <w:proofErr w:type="spellEnd"/>
            <w:r>
              <w:rPr>
                <w:sz w:val="16"/>
                <w:szCs w:val="16"/>
              </w:rPr>
              <w:t xml:space="preserve">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 xml:space="preserve">LI_HIQR: Adding option to support P2T identity association requests without </w:t>
            </w:r>
            <w:proofErr w:type="spellStart"/>
            <w:r>
              <w:rPr>
                <w:sz w:val="16"/>
                <w:szCs w:val="16"/>
              </w:rPr>
              <w:t>ObservedTime</w:t>
            </w:r>
            <w:proofErr w:type="spellEnd"/>
            <w:r>
              <w:rPr>
                <w:sz w:val="16"/>
                <w:szCs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w:t>
            </w:r>
            <w:proofErr w:type="spellStart"/>
            <w:r>
              <w:rPr>
                <w:sz w:val="16"/>
                <w:szCs w:val="16"/>
              </w:rPr>
              <w:t>ReportDiversionPASSporTInfo</w:t>
            </w:r>
            <w:proofErr w:type="spellEnd"/>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proofErr w:type="spellStart"/>
            <w:r>
              <w:rPr>
                <w:sz w:val="16"/>
                <w:szCs w:val="16"/>
              </w:rPr>
              <w:t>Editorconfig</w:t>
            </w:r>
            <w:proofErr w:type="spellEnd"/>
            <w:r>
              <w:rPr>
                <w:sz w:val="16"/>
                <w:szCs w:val="16"/>
              </w:rPr>
              <w:t xml:space="preserve">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 xml:space="preserve">Addition of parameter indicating the version of </w:t>
            </w:r>
            <w:proofErr w:type="spellStart"/>
            <w:r>
              <w:rPr>
                <w:sz w:val="16"/>
                <w:szCs w:val="16"/>
              </w:rPr>
              <w:t>xIRI</w:t>
            </w:r>
            <w:proofErr w:type="spellEnd"/>
            <w:r>
              <w:rPr>
                <w:sz w:val="16"/>
                <w:szCs w:val="16"/>
              </w:rPr>
              <w:t xml:space="preserve">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 xml:space="preserve">STIR/SHAKEN – changes to accommodate the </w:t>
            </w:r>
            <w:proofErr w:type="spellStart"/>
            <w:r>
              <w:rPr>
                <w:sz w:val="16"/>
                <w:szCs w:val="16"/>
              </w:rPr>
              <w:t>ReportDiversionPASSporTInfo</w:t>
            </w:r>
            <w:proofErr w:type="spellEnd"/>
            <w:r>
              <w:rPr>
                <w:sz w:val="16"/>
                <w:szCs w:val="16"/>
              </w:rPr>
              <w:t xml:space="preserve">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 xml:space="preserve">33.128 R18 Correction of the table number of TS 29.172 Provide </w:t>
            </w:r>
            <w:proofErr w:type="spellStart"/>
            <w:r>
              <w:rPr>
                <w:sz w:val="16"/>
                <w:szCs w:val="16"/>
              </w:rPr>
              <w:t>Sub.Location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 xml:space="preserve">Reference to a wrong clause for </w:t>
            </w:r>
            <w:proofErr w:type="spellStart"/>
            <w:r>
              <w:rPr>
                <w:sz w:val="16"/>
                <w:szCs w:val="16"/>
              </w:rPr>
              <w:t>xIRIs</w:t>
            </w:r>
            <w:proofErr w:type="spellEnd"/>
            <w:r>
              <w:rPr>
                <w:sz w:val="16"/>
                <w:szCs w:val="16"/>
              </w:rPr>
              <w:t xml:space="preserve">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 xml:space="preserve">Correction of the TAI description in the </w:t>
            </w:r>
            <w:proofErr w:type="spellStart"/>
            <w:r>
              <w:rPr>
                <w:sz w:val="16"/>
                <w:szCs w:val="16"/>
              </w:rPr>
              <w:t>NRLocation</w:t>
            </w:r>
            <w:proofErr w:type="spellEnd"/>
            <w:r>
              <w:rPr>
                <w:sz w:val="16"/>
                <w:szCs w:val="16"/>
              </w:rPr>
              <w:t xml:space="preserv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 xml:space="preserve">Removal of lists from </w:t>
            </w:r>
            <w:proofErr w:type="spellStart"/>
            <w:r>
              <w:rPr>
                <w:sz w:val="16"/>
                <w:szCs w:val="16"/>
              </w:rPr>
              <w:t>IMSMessage</w:t>
            </w:r>
            <w:proofErr w:type="spellEnd"/>
            <w:r>
              <w:rPr>
                <w:sz w:val="16"/>
                <w:szCs w:val="16"/>
              </w:rPr>
              <w:t xml:space="preserv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CA46F3" w:rsidRPr="00DD37C1" w14:paraId="41B8A29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4AD7084" w14:textId="77777777" w:rsidR="00CA46F3" w:rsidRDefault="00CA46F3" w:rsidP="00B0538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259CF" w14:textId="77777777" w:rsidR="00CA46F3" w:rsidRDefault="00CA46F3" w:rsidP="00B0538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C3C94" w14:textId="77777777" w:rsidR="00CA46F3" w:rsidRDefault="00CA46F3" w:rsidP="00B0538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E690"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5F242"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C6E9" w14:textId="77777777" w:rsidR="00CA46F3" w:rsidRDefault="00CA46F3" w:rsidP="00B0538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0AB915" w14:textId="77777777" w:rsidR="00CA46F3" w:rsidRDefault="00CA46F3" w:rsidP="00B0538E">
            <w:pPr>
              <w:pStyle w:val="TAL"/>
              <w:keepNext w:val="0"/>
              <w:keepLines w:val="0"/>
              <w:rPr>
                <w:sz w:val="16"/>
                <w:szCs w:val="16"/>
              </w:rPr>
            </w:pPr>
            <w:r>
              <w:rPr>
                <w:sz w:val="16"/>
                <w:szCs w:val="16"/>
              </w:rPr>
              <w:t>MCC e</w:t>
            </w:r>
            <w:r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0557" w14:textId="77777777" w:rsidR="00CA46F3" w:rsidRDefault="00CA46F3" w:rsidP="00B0538E">
            <w:pPr>
              <w:pStyle w:val="TAL"/>
              <w:keepNext w:val="0"/>
              <w:keepLines w:val="0"/>
              <w:rPr>
                <w:sz w:val="16"/>
                <w:szCs w:val="16"/>
              </w:rPr>
            </w:pPr>
            <w:r>
              <w:rPr>
                <w:sz w:val="16"/>
                <w:szCs w:val="16"/>
              </w:rPr>
              <w:t>18.9.1</w:t>
            </w:r>
          </w:p>
        </w:tc>
      </w:tr>
      <w:tr w:rsidR="000B7845" w:rsidRPr="00DD37C1" w14:paraId="622C792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1E5A34EE"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D5173"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A6B1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B21AE" w14:textId="67C8B2B6" w:rsidR="000B7845" w:rsidRDefault="000B7845" w:rsidP="000B7845">
            <w:pPr>
              <w:pStyle w:val="TAL"/>
              <w:keepNext w:val="0"/>
              <w:keepLines w:val="0"/>
              <w:rPr>
                <w:sz w:val="16"/>
                <w:szCs w:val="16"/>
              </w:rPr>
            </w:pPr>
            <w:r>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DF43" w14:textId="197CE828"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D905" w14:textId="08D85555"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FE59D4" w14:textId="1B0C1CE4" w:rsidR="000B7845" w:rsidRDefault="000B7845" w:rsidP="000B7845">
            <w:pPr>
              <w:pStyle w:val="TAL"/>
              <w:keepNext w:val="0"/>
              <w:keepLines w:val="0"/>
              <w:rPr>
                <w:sz w:val="16"/>
                <w:szCs w:val="16"/>
              </w:rPr>
            </w:pPr>
            <w:r>
              <w:rPr>
                <w:sz w:val="16"/>
                <w:szCs w:val="16"/>
              </w:rPr>
              <w:t>Correction and clarification of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D8A9" w14:textId="77777777" w:rsidR="000B7845" w:rsidRDefault="000B7845" w:rsidP="000B7845">
            <w:pPr>
              <w:pStyle w:val="TAL"/>
              <w:keepNext w:val="0"/>
              <w:keepLines w:val="0"/>
              <w:rPr>
                <w:sz w:val="16"/>
                <w:szCs w:val="16"/>
              </w:rPr>
            </w:pPr>
            <w:r>
              <w:rPr>
                <w:sz w:val="16"/>
                <w:szCs w:val="16"/>
              </w:rPr>
              <w:t>18.10.0</w:t>
            </w:r>
          </w:p>
        </w:tc>
      </w:tr>
      <w:tr w:rsidR="000B7845" w:rsidRPr="00DD37C1" w14:paraId="25C0FB6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18C83"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85D47"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1E8C"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3ABB6" w14:textId="67E2F98E" w:rsidR="000B7845" w:rsidRDefault="000B7845" w:rsidP="000B7845">
            <w:pPr>
              <w:pStyle w:val="TAL"/>
              <w:keepNext w:val="0"/>
              <w:keepLines w:val="0"/>
              <w:rPr>
                <w:sz w:val="16"/>
                <w:szCs w:val="16"/>
              </w:rPr>
            </w:pPr>
            <w:r>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5090" w14:textId="098CB12E"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9048" w14:textId="6E4E4464"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6108C" w14:textId="3ABD2341" w:rsidR="000B7845" w:rsidRDefault="000B7845" w:rsidP="000B7845">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7E0A" w14:textId="77777777" w:rsidR="000B7845" w:rsidRDefault="000B7845" w:rsidP="000B7845">
            <w:pPr>
              <w:pStyle w:val="TAL"/>
              <w:keepNext w:val="0"/>
              <w:keepLines w:val="0"/>
              <w:rPr>
                <w:sz w:val="16"/>
                <w:szCs w:val="16"/>
              </w:rPr>
            </w:pPr>
            <w:r>
              <w:rPr>
                <w:sz w:val="16"/>
                <w:szCs w:val="16"/>
              </w:rPr>
              <w:t>18.10.0</w:t>
            </w:r>
          </w:p>
        </w:tc>
      </w:tr>
      <w:tr w:rsidR="000B7845" w:rsidRPr="00DD37C1" w14:paraId="2AA29426"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77AA055"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DE9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A2DA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8E0E" w14:textId="7575D719" w:rsidR="000B7845" w:rsidRDefault="000B7845" w:rsidP="000B7845">
            <w:pPr>
              <w:pStyle w:val="TAL"/>
              <w:keepNext w:val="0"/>
              <w:keepLines w:val="0"/>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1961C" w14:textId="44C9CC6C"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A715" w14:textId="4BA2AF19"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CEB495" w14:textId="04FE58F2" w:rsidR="000B7845" w:rsidRDefault="000B7845" w:rsidP="000B7845">
            <w:pPr>
              <w:pStyle w:val="TAL"/>
              <w:keepNext w:val="0"/>
              <w:keepLines w:val="0"/>
              <w:rPr>
                <w:sz w:val="16"/>
                <w:szCs w:val="16"/>
              </w:rPr>
            </w:pPr>
            <w:r>
              <w:rPr>
                <w:sz w:val="16"/>
                <w:szCs w:val="16"/>
              </w:rPr>
              <w:t xml:space="preserve">Correction on table 6.2.2.2.12-1: Payload for </w:t>
            </w:r>
            <w:proofErr w:type="spellStart"/>
            <w:r>
              <w:rPr>
                <w:sz w:val="16"/>
                <w:szCs w:val="16"/>
              </w:rPr>
              <w:t>AMFUEPolicyTransfer</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9DF5" w14:textId="77777777" w:rsidR="000B7845" w:rsidRDefault="000B7845" w:rsidP="000B7845">
            <w:pPr>
              <w:pStyle w:val="TAL"/>
              <w:keepNext w:val="0"/>
              <w:keepLines w:val="0"/>
              <w:rPr>
                <w:sz w:val="16"/>
                <w:szCs w:val="16"/>
              </w:rPr>
            </w:pPr>
            <w:r>
              <w:rPr>
                <w:sz w:val="16"/>
                <w:szCs w:val="16"/>
              </w:rPr>
              <w:t>18.10.0</w:t>
            </w:r>
          </w:p>
        </w:tc>
      </w:tr>
      <w:tr w:rsidR="000B7845" w:rsidRPr="00DD37C1" w14:paraId="7BE2FF0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A1A4EF8"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45FC8"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B2D69"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DFFF" w14:textId="0CB42C45" w:rsidR="000B7845" w:rsidRDefault="000B7845" w:rsidP="000B7845">
            <w:pPr>
              <w:pStyle w:val="TAL"/>
              <w:keepNext w:val="0"/>
              <w:keepLines w:val="0"/>
              <w:rPr>
                <w:sz w:val="16"/>
                <w:szCs w:val="16"/>
              </w:rPr>
            </w:pPr>
            <w:r>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2516" w14:textId="77130F28"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8299" w14:textId="3B2429AC" w:rsidR="000B7845" w:rsidRDefault="000B7845" w:rsidP="000B784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91DF8" w14:textId="2CA6F7B5" w:rsidR="000B7845" w:rsidRDefault="000B7845" w:rsidP="000B7845">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8CA2" w14:textId="77777777" w:rsidR="000B7845" w:rsidRDefault="000B7845" w:rsidP="000B7845">
            <w:pPr>
              <w:pStyle w:val="TAL"/>
              <w:keepNext w:val="0"/>
              <w:keepLines w:val="0"/>
              <w:rPr>
                <w:sz w:val="16"/>
                <w:szCs w:val="16"/>
              </w:rPr>
            </w:pPr>
            <w:r>
              <w:rPr>
                <w:sz w:val="16"/>
                <w:szCs w:val="16"/>
              </w:rPr>
              <w:t>18.10.0</w:t>
            </w:r>
          </w:p>
        </w:tc>
      </w:tr>
      <w:tr w:rsidR="000B7845" w:rsidRPr="00DD37C1" w14:paraId="5E053EC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DFF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173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A093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5088" w14:textId="3139654C" w:rsidR="000B7845" w:rsidRDefault="000B7845" w:rsidP="000B7845">
            <w:pPr>
              <w:pStyle w:val="TAL"/>
              <w:keepNext w:val="0"/>
              <w:keepLines w:val="0"/>
              <w:rPr>
                <w:sz w:val="16"/>
                <w:szCs w:val="16"/>
              </w:rPr>
            </w:pPr>
            <w:r>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E4B2C" w14:textId="01EFE084"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A1AF" w14:textId="755F9248"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55BA73" w14:textId="1C79B2A6" w:rsidR="000B7845" w:rsidRDefault="000B7845" w:rsidP="000B7845">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E9BA2" w14:textId="77777777" w:rsidR="000B7845" w:rsidRDefault="000B7845" w:rsidP="000B7845">
            <w:pPr>
              <w:pStyle w:val="TAL"/>
              <w:keepNext w:val="0"/>
              <w:keepLines w:val="0"/>
              <w:rPr>
                <w:sz w:val="16"/>
                <w:szCs w:val="16"/>
              </w:rPr>
            </w:pPr>
            <w:r>
              <w:rPr>
                <w:sz w:val="16"/>
                <w:szCs w:val="16"/>
              </w:rPr>
              <w:t>18.10.0</w:t>
            </w:r>
          </w:p>
        </w:tc>
      </w:tr>
      <w:tr w:rsidR="000B7845" w:rsidRPr="00DD37C1" w14:paraId="53C963C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0A459F6D"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D13F"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51DA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5940" w14:textId="6A84DB80" w:rsidR="000B7845" w:rsidRDefault="000B7845" w:rsidP="000B7845">
            <w:pPr>
              <w:pStyle w:val="TAL"/>
              <w:keepNext w:val="0"/>
              <w:keepLines w:val="0"/>
              <w:rPr>
                <w:sz w:val="16"/>
                <w:szCs w:val="16"/>
              </w:rPr>
            </w:pPr>
            <w:r>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FADF7" w14:textId="05E5BC82"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19BAB" w14:textId="6E7BDC73"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DDF23" w14:textId="03C74042" w:rsidR="000B7845" w:rsidRDefault="000B7845" w:rsidP="000B7845">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0C2" w14:textId="77777777" w:rsidR="000B7845" w:rsidRDefault="000B7845" w:rsidP="000B7845">
            <w:pPr>
              <w:pStyle w:val="TAL"/>
              <w:keepNext w:val="0"/>
              <w:keepLines w:val="0"/>
              <w:rPr>
                <w:sz w:val="16"/>
                <w:szCs w:val="16"/>
              </w:rPr>
            </w:pPr>
            <w:r>
              <w:rPr>
                <w:sz w:val="16"/>
                <w:szCs w:val="16"/>
              </w:rPr>
              <w:t>18.10.0</w:t>
            </w:r>
          </w:p>
        </w:tc>
      </w:tr>
      <w:tr w:rsidR="000B7845" w:rsidRPr="00DD37C1" w14:paraId="63B8701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006D42A"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32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A58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4498" w14:textId="597D8D22" w:rsidR="000B7845" w:rsidRDefault="000B7845" w:rsidP="000B7845">
            <w:pPr>
              <w:pStyle w:val="TAL"/>
              <w:keepNext w:val="0"/>
              <w:keepLines w:val="0"/>
              <w:rPr>
                <w:sz w:val="16"/>
                <w:szCs w:val="16"/>
              </w:rPr>
            </w:pPr>
            <w:r>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7487" w14:textId="409C3D40"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B3BE2" w14:textId="20C51134"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350299" w14:textId="0DF8CF10" w:rsidR="000B7845" w:rsidRDefault="000B7845" w:rsidP="000B7845">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19BF3" w14:textId="77777777" w:rsidR="000B7845" w:rsidRDefault="000B7845" w:rsidP="000B7845">
            <w:pPr>
              <w:pStyle w:val="TAL"/>
              <w:keepNext w:val="0"/>
              <w:keepLines w:val="0"/>
              <w:rPr>
                <w:sz w:val="16"/>
                <w:szCs w:val="16"/>
              </w:rPr>
            </w:pPr>
            <w:r>
              <w:rPr>
                <w:sz w:val="16"/>
                <w:szCs w:val="16"/>
              </w:rPr>
              <w:t>18.10.0</w:t>
            </w:r>
          </w:p>
        </w:tc>
      </w:tr>
      <w:tr w:rsidR="000B7845" w:rsidRPr="00DD37C1" w14:paraId="66B84895"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5B253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C0A7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B3C7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C9ADE" w14:textId="44E6894E" w:rsidR="000B7845" w:rsidRDefault="000B7845" w:rsidP="000B7845">
            <w:pPr>
              <w:pStyle w:val="TAL"/>
              <w:keepNext w:val="0"/>
              <w:keepLines w:val="0"/>
              <w:rPr>
                <w:sz w:val="16"/>
                <w:szCs w:val="16"/>
              </w:rPr>
            </w:pPr>
            <w:r>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E2278" w14:textId="5B2E52FF"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3E1F" w14:textId="4331C13F"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E4EDA5" w14:textId="1D2C5D4D" w:rsidR="000B7845" w:rsidRDefault="000B7845" w:rsidP="000B7845">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DD099" w14:textId="77777777" w:rsidR="000B7845" w:rsidRDefault="000B7845" w:rsidP="000B7845">
            <w:pPr>
              <w:pStyle w:val="TAL"/>
              <w:keepNext w:val="0"/>
              <w:keepLines w:val="0"/>
              <w:rPr>
                <w:sz w:val="16"/>
                <w:szCs w:val="16"/>
              </w:rPr>
            </w:pPr>
            <w:r>
              <w:rPr>
                <w:sz w:val="16"/>
                <w:szCs w:val="16"/>
              </w:rPr>
              <w:t>18.10.0</w:t>
            </w:r>
          </w:p>
        </w:tc>
      </w:tr>
      <w:tr w:rsidR="00972DD4" w:rsidRPr="00DD37C1" w14:paraId="5A03FF13"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691582" w14:textId="77777777" w:rsidR="00972DD4" w:rsidRDefault="00972DD4"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AEE34" w14:textId="77777777" w:rsidR="00972DD4" w:rsidRDefault="00972DD4"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0E96E" w14:textId="77777777" w:rsidR="00972DD4" w:rsidRDefault="00972DD4" w:rsidP="00ED18DE">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DEB3" w14:textId="77777777" w:rsidR="00972DD4" w:rsidRDefault="00972DD4" w:rsidP="00ED18DE">
            <w:pPr>
              <w:pStyle w:val="TAL"/>
              <w:keepNext w:val="0"/>
              <w:keepLines w:val="0"/>
              <w:rPr>
                <w:sz w:val="16"/>
                <w:szCs w:val="16"/>
              </w:rPr>
            </w:pPr>
            <w:r>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76CA5" w14:textId="77777777" w:rsidR="00972DD4" w:rsidRDefault="00972DD4" w:rsidP="00ED18D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FB3E8" w14:textId="77777777" w:rsidR="00972DD4" w:rsidRDefault="00972DD4"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B5AD70" w14:textId="77777777" w:rsidR="00972DD4" w:rsidRDefault="00972DD4" w:rsidP="00ED18DE">
            <w:pPr>
              <w:pStyle w:val="TAL"/>
              <w:keepNext w:val="0"/>
              <w:keepLines w:val="0"/>
              <w:rPr>
                <w:sz w:val="16"/>
                <w:szCs w:val="16"/>
              </w:rPr>
            </w:pPr>
            <w:r>
              <w:rPr>
                <w:sz w:val="16"/>
                <w:szCs w:val="16"/>
              </w:rPr>
              <w:t>Adding TLS 1.3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7994" w14:textId="77777777" w:rsidR="00972DD4" w:rsidRDefault="00972DD4" w:rsidP="00ED18DE">
            <w:pPr>
              <w:pStyle w:val="TAL"/>
              <w:keepNext w:val="0"/>
              <w:keepLines w:val="0"/>
              <w:rPr>
                <w:sz w:val="16"/>
                <w:szCs w:val="16"/>
              </w:rPr>
            </w:pPr>
            <w:r>
              <w:rPr>
                <w:sz w:val="16"/>
                <w:szCs w:val="16"/>
              </w:rPr>
              <w:t>18.10.0</w:t>
            </w:r>
          </w:p>
        </w:tc>
      </w:tr>
      <w:tr w:rsidR="005B640F" w:rsidRPr="00DD37C1" w14:paraId="667BC8E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239582D7"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2BB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F4C31"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FAE5" w14:textId="348E2663" w:rsidR="005B640F" w:rsidRDefault="005B640F" w:rsidP="005B640F">
            <w:pPr>
              <w:pStyle w:val="TAL"/>
              <w:keepNext w:val="0"/>
              <w:keepLines w:val="0"/>
              <w:rPr>
                <w:sz w:val="16"/>
                <w:szCs w:val="16"/>
              </w:rPr>
            </w:pPr>
            <w:r>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1037" w14:textId="4C63854C"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CC8C"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7DE40A" w14:textId="455F4346" w:rsidR="005B640F" w:rsidRDefault="005B640F" w:rsidP="005B640F">
            <w:pPr>
              <w:pStyle w:val="TAL"/>
              <w:keepNext w:val="0"/>
              <w:keepLines w:val="0"/>
              <w:rPr>
                <w:sz w:val="16"/>
                <w:szCs w:val="16"/>
              </w:rPr>
            </w:pPr>
            <w:r>
              <w:rPr>
                <w:sz w:val="16"/>
                <w:szCs w:val="16"/>
              </w:rPr>
              <w:t xml:space="preserve">Clarification of the </w:t>
            </w:r>
            <w:proofErr w:type="spellStart"/>
            <w:r>
              <w:rPr>
                <w:sz w:val="16"/>
                <w:szCs w:val="16"/>
              </w:rPr>
              <w:t>IEFDeassociation</w:t>
            </w:r>
            <w:proofErr w:type="spellEnd"/>
            <w:r>
              <w:rPr>
                <w:sz w:val="16"/>
                <w:szCs w:val="16"/>
              </w:rPr>
              <w:t xml:space="preserve">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20A8E" w14:textId="77777777" w:rsidR="005B640F" w:rsidRDefault="005B640F" w:rsidP="005B640F">
            <w:pPr>
              <w:pStyle w:val="TAL"/>
              <w:keepNext w:val="0"/>
              <w:keepLines w:val="0"/>
              <w:rPr>
                <w:sz w:val="16"/>
                <w:szCs w:val="16"/>
              </w:rPr>
            </w:pPr>
            <w:r>
              <w:rPr>
                <w:sz w:val="16"/>
                <w:szCs w:val="16"/>
              </w:rPr>
              <w:t>18.11.0</w:t>
            </w:r>
          </w:p>
        </w:tc>
      </w:tr>
      <w:tr w:rsidR="005B640F" w:rsidRPr="00DD37C1" w14:paraId="2AB1C79B"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35D6D4D4"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A87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F138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1F9F" w14:textId="20FD8C94" w:rsidR="005B640F" w:rsidRDefault="005B640F" w:rsidP="005B640F">
            <w:pPr>
              <w:pStyle w:val="TAL"/>
              <w:keepNext w:val="0"/>
              <w:keepLines w:val="0"/>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30116" w14:textId="3A06C6AF"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D792B"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5E27BD" w14:textId="72A4BB14" w:rsidR="005B640F" w:rsidRDefault="005B640F" w:rsidP="005B640F">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2B37" w14:textId="77777777" w:rsidR="005B640F" w:rsidRDefault="005B640F" w:rsidP="005B640F">
            <w:pPr>
              <w:pStyle w:val="TAL"/>
              <w:keepNext w:val="0"/>
              <w:keepLines w:val="0"/>
              <w:rPr>
                <w:sz w:val="16"/>
                <w:szCs w:val="16"/>
              </w:rPr>
            </w:pPr>
            <w:r>
              <w:rPr>
                <w:sz w:val="16"/>
                <w:szCs w:val="16"/>
              </w:rPr>
              <w:t>18.11.0</w:t>
            </w:r>
          </w:p>
        </w:tc>
      </w:tr>
      <w:tr w:rsidR="005B640F" w:rsidRPr="00DD37C1" w14:paraId="198C94E7"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1434AFF"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0C945"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60B1F"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8C4D" w14:textId="3100F4E7" w:rsidR="005B640F" w:rsidRDefault="005B640F" w:rsidP="005B640F">
            <w:pPr>
              <w:pStyle w:val="TAL"/>
              <w:keepNext w:val="0"/>
              <w:keepLines w:val="0"/>
              <w:rPr>
                <w:sz w:val="16"/>
                <w:szCs w:val="16"/>
              </w:rPr>
            </w:pPr>
            <w:r>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34B9" w14:textId="0CC006C8" w:rsidR="005B640F" w:rsidRDefault="005B640F" w:rsidP="005B640F">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7735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51FF5E" w14:textId="34A9E8A0" w:rsidR="005B640F" w:rsidRDefault="005B640F" w:rsidP="005B640F">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E9CA7" w14:textId="77777777" w:rsidR="005B640F" w:rsidRDefault="005B640F" w:rsidP="005B640F">
            <w:pPr>
              <w:pStyle w:val="TAL"/>
              <w:keepNext w:val="0"/>
              <w:keepLines w:val="0"/>
              <w:rPr>
                <w:sz w:val="16"/>
                <w:szCs w:val="16"/>
              </w:rPr>
            </w:pPr>
            <w:r>
              <w:rPr>
                <w:sz w:val="16"/>
                <w:szCs w:val="16"/>
              </w:rPr>
              <w:t>18.11.0</w:t>
            </w:r>
          </w:p>
        </w:tc>
      </w:tr>
      <w:tr w:rsidR="005B640F" w:rsidRPr="00DD37C1" w14:paraId="3258BCF9"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1391A6A"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72CB3"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AA0D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8C28" w14:textId="3DD0D75C" w:rsidR="005B640F" w:rsidRDefault="005B640F" w:rsidP="005B640F">
            <w:pPr>
              <w:pStyle w:val="TAL"/>
              <w:keepNext w:val="0"/>
              <w:keepLines w:val="0"/>
              <w:rPr>
                <w:sz w:val="16"/>
                <w:szCs w:val="16"/>
              </w:rPr>
            </w:pPr>
            <w:r>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C6F3" w14:textId="0FE2C0D0"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7522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F8C338" w14:textId="754E0D6D" w:rsidR="005B640F" w:rsidRDefault="005B640F" w:rsidP="005B640F">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15A2" w14:textId="77777777" w:rsidR="005B640F" w:rsidRDefault="005B640F" w:rsidP="005B640F">
            <w:pPr>
              <w:pStyle w:val="TAL"/>
              <w:keepNext w:val="0"/>
              <w:keepLines w:val="0"/>
              <w:rPr>
                <w:sz w:val="16"/>
                <w:szCs w:val="16"/>
              </w:rPr>
            </w:pPr>
            <w:r>
              <w:rPr>
                <w:sz w:val="16"/>
                <w:szCs w:val="16"/>
              </w:rPr>
              <w:t>18.11.0</w:t>
            </w:r>
          </w:p>
        </w:tc>
      </w:tr>
      <w:tr w:rsidR="002A6593" w:rsidRPr="00DD37C1" w14:paraId="65A2A0A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0E765" w14:textId="77777777" w:rsidR="002A6593" w:rsidRDefault="002A6593"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9D805" w14:textId="77777777" w:rsidR="002A6593" w:rsidRDefault="002A6593"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118D9" w14:textId="77777777" w:rsidR="002A6593" w:rsidRDefault="002A6593" w:rsidP="00A060D8">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1F49" w14:textId="77777777" w:rsidR="002A6593" w:rsidRDefault="002A6593" w:rsidP="00A060D8">
            <w:pPr>
              <w:pStyle w:val="TAL"/>
              <w:keepNext w:val="0"/>
              <w:keepLines w:val="0"/>
              <w:rPr>
                <w:sz w:val="16"/>
                <w:szCs w:val="16"/>
              </w:rPr>
            </w:pPr>
            <w:r>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2748" w14:textId="77777777" w:rsidR="002A6593" w:rsidRDefault="002A6593"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E76C" w14:textId="77777777" w:rsidR="002A6593" w:rsidRDefault="002A6593" w:rsidP="00A060D8">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A1F426" w14:textId="77777777" w:rsidR="002A6593" w:rsidRDefault="002A6593" w:rsidP="00A060D8">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2E72" w14:textId="77777777" w:rsidR="002A6593" w:rsidRDefault="002A6593" w:rsidP="00A060D8">
            <w:pPr>
              <w:pStyle w:val="TAL"/>
              <w:keepNext w:val="0"/>
              <w:keepLines w:val="0"/>
              <w:rPr>
                <w:sz w:val="16"/>
                <w:szCs w:val="16"/>
              </w:rPr>
            </w:pPr>
            <w:r>
              <w:rPr>
                <w:sz w:val="16"/>
                <w:szCs w:val="16"/>
              </w:rPr>
              <w:t>18.11.0</w:t>
            </w:r>
          </w:p>
        </w:tc>
      </w:tr>
      <w:tr w:rsidR="005757C9" w:rsidRPr="00DD37C1" w14:paraId="645399C6"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CC455B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A1F42"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FA86"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E75" w14:textId="3C632315" w:rsidR="005757C9" w:rsidRDefault="005757C9" w:rsidP="005757C9">
            <w:pPr>
              <w:pStyle w:val="TAL"/>
              <w:keepNext w:val="0"/>
              <w:keepLines w:val="0"/>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BF27" w14:textId="4245C35B"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F36BB" w14:textId="162E1A42" w:rsidR="005757C9" w:rsidRDefault="005757C9" w:rsidP="005757C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134547" w14:textId="4D2C6E1A" w:rsidR="005757C9" w:rsidRDefault="005757C9" w:rsidP="005757C9">
            <w:pPr>
              <w:pStyle w:val="TAL"/>
              <w:keepNext w:val="0"/>
              <w:keepLines w:val="0"/>
              <w:rPr>
                <w:sz w:val="16"/>
                <w:szCs w:val="16"/>
              </w:rPr>
            </w:pPr>
            <w:r>
              <w:rPr>
                <w:sz w:val="16"/>
                <w:szCs w:val="16"/>
              </w:rPr>
              <w:t>Adding DTLS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5881D" w14:textId="77777777" w:rsidR="005757C9" w:rsidRDefault="005757C9" w:rsidP="005757C9">
            <w:pPr>
              <w:pStyle w:val="TAL"/>
              <w:keepNext w:val="0"/>
              <w:keepLines w:val="0"/>
              <w:rPr>
                <w:sz w:val="16"/>
                <w:szCs w:val="16"/>
              </w:rPr>
            </w:pPr>
            <w:r>
              <w:rPr>
                <w:sz w:val="16"/>
                <w:szCs w:val="16"/>
              </w:rPr>
              <w:t>18.12.0</w:t>
            </w:r>
          </w:p>
        </w:tc>
      </w:tr>
      <w:tr w:rsidR="005757C9" w:rsidRPr="00DD37C1" w14:paraId="3D5654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63F2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E531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7BDEE"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E1C10" w14:textId="09645506" w:rsidR="005757C9" w:rsidRDefault="005757C9" w:rsidP="005757C9">
            <w:pPr>
              <w:pStyle w:val="TAL"/>
              <w:keepNext w:val="0"/>
              <w:keepLines w:val="0"/>
              <w:rPr>
                <w:sz w:val="16"/>
                <w:szCs w:val="16"/>
              </w:rPr>
            </w:pPr>
            <w:r>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9264" w14:textId="691E8E49"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7D47B" w14:textId="01B21B37"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DF3778" w14:textId="3C88B3DC" w:rsidR="005757C9" w:rsidRDefault="005757C9" w:rsidP="005757C9">
            <w:pPr>
              <w:pStyle w:val="TAL"/>
              <w:keepNext w:val="0"/>
              <w:keepLines w:val="0"/>
              <w:rPr>
                <w:sz w:val="16"/>
                <w:szCs w:val="16"/>
              </w:rPr>
            </w:pPr>
            <w:r>
              <w:rPr>
                <w:sz w:val="16"/>
                <w:szCs w:val="16"/>
              </w:rPr>
              <w:t>Clarifications and corrections on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6B1" w14:textId="77777777" w:rsidR="005757C9" w:rsidRDefault="005757C9" w:rsidP="005757C9">
            <w:pPr>
              <w:pStyle w:val="TAL"/>
              <w:keepNext w:val="0"/>
              <w:keepLines w:val="0"/>
              <w:rPr>
                <w:sz w:val="16"/>
                <w:szCs w:val="16"/>
              </w:rPr>
            </w:pPr>
            <w:r>
              <w:rPr>
                <w:sz w:val="16"/>
                <w:szCs w:val="16"/>
              </w:rPr>
              <w:t>18.12.0</w:t>
            </w:r>
          </w:p>
        </w:tc>
      </w:tr>
      <w:tr w:rsidR="005757C9" w:rsidRPr="00DD37C1" w14:paraId="4330AC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400613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9F4B69"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CC45A"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575ED" w14:textId="54456ED2" w:rsidR="005757C9" w:rsidRDefault="005757C9" w:rsidP="005757C9">
            <w:pPr>
              <w:pStyle w:val="TAL"/>
              <w:keepNext w:val="0"/>
              <w:keepLines w:val="0"/>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9FF01" w14:textId="06B94223"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8B795" w14:textId="28CABA2A"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97B075" w14:textId="6368E5A6" w:rsidR="005757C9" w:rsidRDefault="005757C9" w:rsidP="005757C9">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76D5" w14:textId="77777777" w:rsidR="005757C9" w:rsidRDefault="005757C9" w:rsidP="005757C9">
            <w:pPr>
              <w:pStyle w:val="TAL"/>
              <w:keepNext w:val="0"/>
              <w:keepLines w:val="0"/>
              <w:rPr>
                <w:sz w:val="16"/>
                <w:szCs w:val="16"/>
              </w:rPr>
            </w:pPr>
            <w:r>
              <w:rPr>
                <w:sz w:val="16"/>
                <w:szCs w:val="16"/>
              </w:rPr>
              <w:t>18.12.0</w:t>
            </w:r>
          </w:p>
        </w:tc>
      </w:tr>
      <w:tr w:rsidR="005757C9" w:rsidRPr="00DD37C1" w14:paraId="3477EA11"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D625C76"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FDDA"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45A5"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0C6A7" w14:textId="0C2AF602" w:rsidR="005757C9" w:rsidRDefault="005757C9" w:rsidP="005757C9">
            <w:pPr>
              <w:pStyle w:val="TAL"/>
              <w:keepNext w:val="0"/>
              <w:keepLines w:val="0"/>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AF7D" w14:textId="672C7487"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1871" w14:textId="0454A50C"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46C36" w14:textId="4A3EEC44" w:rsidR="005757C9" w:rsidRDefault="005757C9" w:rsidP="005757C9">
            <w:pPr>
              <w:pStyle w:val="TAL"/>
              <w:keepNext w:val="0"/>
              <w:keepLines w:val="0"/>
              <w:rPr>
                <w:sz w:val="16"/>
                <w:szCs w:val="16"/>
              </w:rPr>
            </w:pPr>
            <w:proofErr w:type="spellStart"/>
            <w:r>
              <w:rPr>
                <w:sz w:val="16"/>
                <w:szCs w:val="16"/>
              </w:rPr>
              <w:t>AMFIdentifierDeassociation</w:t>
            </w:r>
            <w:proofErr w:type="spellEnd"/>
            <w:r>
              <w:rPr>
                <w:sz w:val="16"/>
                <w:szCs w:val="16"/>
              </w:rPr>
              <w:t xml:space="preserve"> and </w:t>
            </w:r>
            <w:proofErr w:type="spellStart"/>
            <w:r>
              <w:rPr>
                <w:sz w:val="16"/>
                <w:szCs w:val="16"/>
              </w:rPr>
              <w:t>MMEIdentifierDeassociation</w:t>
            </w:r>
            <w:proofErr w:type="spellEnd"/>
            <w:r>
              <w:rPr>
                <w:sz w:val="16"/>
                <w:szCs w:val="16"/>
              </w:rPr>
              <w:t xml:space="preserve">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2031" w14:textId="77777777" w:rsidR="005757C9" w:rsidRDefault="005757C9" w:rsidP="005757C9">
            <w:pPr>
              <w:pStyle w:val="TAL"/>
              <w:keepNext w:val="0"/>
              <w:keepLines w:val="0"/>
              <w:rPr>
                <w:sz w:val="16"/>
                <w:szCs w:val="16"/>
              </w:rPr>
            </w:pPr>
            <w:r>
              <w:rPr>
                <w:sz w:val="16"/>
                <w:szCs w:val="16"/>
              </w:rPr>
              <w:t>18.12.0</w:t>
            </w:r>
          </w:p>
        </w:tc>
      </w:tr>
      <w:tr w:rsidR="005757C9" w:rsidRPr="00DD37C1" w14:paraId="74685A8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75B6829"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7F2D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CFFCC"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E0416" w14:textId="2F7F5C06" w:rsidR="005757C9" w:rsidRDefault="005757C9" w:rsidP="005757C9">
            <w:pPr>
              <w:pStyle w:val="TAL"/>
              <w:keepNext w:val="0"/>
              <w:keepLines w:val="0"/>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84B4" w14:textId="43FA2B1F"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2B685" w14:textId="3E4C61ED"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80F0F2" w14:textId="6AFADA2C" w:rsidR="005757C9" w:rsidRDefault="005757C9" w:rsidP="005757C9">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4B95" w14:textId="77777777" w:rsidR="005757C9" w:rsidRDefault="005757C9" w:rsidP="005757C9">
            <w:pPr>
              <w:pStyle w:val="TAL"/>
              <w:keepNext w:val="0"/>
              <w:keepLines w:val="0"/>
              <w:rPr>
                <w:sz w:val="16"/>
                <w:szCs w:val="16"/>
              </w:rPr>
            </w:pPr>
            <w:r>
              <w:rPr>
                <w:sz w:val="16"/>
                <w:szCs w:val="16"/>
              </w:rPr>
              <w:t>18.12.0</w:t>
            </w:r>
          </w:p>
        </w:tc>
      </w:tr>
      <w:tr w:rsidR="005757C9" w:rsidRPr="00DD37C1" w14:paraId="34A2B304"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661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3727E"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C0A8F"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E1866" w14:textId="6F550F0A" w:rsidR="005757C9" w:rsidRDefault="005757C9" w:rsidP="005757C9">
            <w:pPr>
              <w:pStyle w:val="TAL"/>
              <w:keepNext w:val="0"/>
              <w:keepLines w:val="0"/>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AB73A" w14:textId="2D2ED71D"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126C" w14:textId="13558D27"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B397B7" w14:textId="3490B249" w:rsidR="005757C9" w:rsidRDefault="005757C9" w:rsidP="005757C9">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0498E" w14:textId="77777777" w:rsidR="005757C9" w:rsidRDefault="005757C9" w:rsidP="005757C9">
            <w:pPr>
              <w:pStyle w:val="TAL"/>
              <w:keepNext w:val="0"/>
              <w:keepLines w:val="0"/>
              <w:rPr>
                <w:sz w:val="16"/>
                <w:szCs w:val="16"/>
              </w:rPr>
            </w:pPr>
            <w:r>
              <w:rPr>
                <w:sz w:val="16"/>
                <w:szCs w:val="16"/>
              </w:rPr>
              <w:t>18.12.0</w:t>
            </w:r>
          </w:p>
        </w:tc>
      </w:tr>
      <w:tr w:rsidR="005757C9"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00410E95"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56E70E42"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1275EF92"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78FF3D56" w:rsidR="005757C9" w:rsidRDefault="005757C9" w:rsidP="005757C9">
            <w:pPr>
              <w:pStyle w:val="TAL"/>
              <w:keepNext w:val="0"/>
              <w:keepLines w:val="0"/>
              <w:rPr>
                <w:sz w:val="16"/>
                <w:szCs w:val="16"/>
              </w:rPr>
            </w:pPr>
            <w:r>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72E10938" w:rsidR="005757C9" w:rsidRDefault="005757C9" w:rsidP="005757C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5414D2A8"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2E146E5E" w:rsidR="005757C9" w:rsidRDefault="005757C9" w:rsidP="005757C9">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0719F00F" w:rsidR="005757C9" w:rsidRDefault="005757C9" w:rsidP="005757C9">
            <w:pPr>
              <w:pStyle w:val="TAL"/>
              <w:keepNext w:val="0"/>
              <w:keepLines w:val="0"/>
              <w:rPr>
                <w:sz w:val="16"/>
                <w:szCs w:val="16"/>
              </w:rPr>
            </w:pPr>
            <w:r>
              <w:rPr>
                <w:sz w:val="16"/>
                <w:szCs w:val="16"/>
              </w:rPr>
              <w:t>18.12.0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81F44" w14:textId="77777777" w:rsidR="00E72CBF" w:rsidRDefault="00E72CBF">
      <w:r>
        <w:separator/>
      </w:r>
    </w:p>
  </w:endnote>
  <w:endnote w:type="continuationSeparator" w:id="0">
    <w:p w14:paraId="37AE8B74" w14:textId="77777777" w:rsidR="00E72CBF" w:rsidRDefault="00E72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96206" w14:textId="77777777" w:rsidR="00E72CBF" w:rsidRDefault="00E72CBF">
      <w:r>
        <w:separator/>
      </w:r>
    </w:p>
  </w:footnote>
  <w:footnote w:type="continuationSeparator" w:id="0">
    <w:p w14:paraId="5B5188FA" w14:textId="77777777" w:rsidR="00E72CBF" w:rsidRDefault="00E72C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48F2DDC6"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4AC8">
      <w:rPr>
        <w:rFonts w:ascii="Arial" w:hAnsi="Arial" w:cs="Arial"/>
        <w:b/>
        <w:noProof/>
        <w:sz w:val="18"/>
        <w:szCs w:val="18"/>
      </w:rPr>
      <w:t>3GPP TS 33.128 V18.12.0 (2025-06)</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4277D31D"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4AC8">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2844079"/>
    <w:multiLevelType w:val="hybridMultilevel"/>
    <w:tmpl w:val="4C42F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7B9F60D7"/>
    <w:multiLevelType w:val="hybridMultilevel"/>
    <w:tmpl w:val="332C9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5541066">
    <w:abstractNumId w:val="7"/>
  </w:num>
  <w:num w:numId="2" w16cid:durableId="789476689">
    <w:abstractNumId w:val="10"/>
  </w:num>
  <w:num w:numId="3" w16cid:durableId="102236583">
    <w:abstractNumId w:val="8"/>
  </w:num>
  <w:num w:numId="4" w16cid:durableId="1998224212">
    <w:abstractNumId w:val="11"/>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 w:numId="10" w16cid:durableId="1338770744">
    <w:abstractNumId w:val="9"/>
  </w:num>
  <w:num w:numId="11" w16cid:durableId="257829569">
    <w:abstractNumId w:val="12"/>
  </w:num>
  <w:num w:numId="12" w16cid:durableId="599029917">
    <w:abstractNumId w:val="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3B13"/>
    <w:rsid w:val="0000550C"/>
    <w:rsid w:val="000058B9"/>
    <w:rsid w:val="00005BF8"/>
    <w:rsid w:val="00005F74"/>
    <w:rsid w:val="0000736D"/>
    <w:rsid w:val="00007E17"/>
    <w:rsid w:val="000102A9"/>
    <w:rsid w:val="000106E7"/>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D6"/>
    <w:rsid w:val="000530E6"/>
    <w:rsid w:val="0005340C"/>
    <w:rsid w:val="00053513"/>
    <w:rsid w:val="000549B4"/>
    <w:rsid w:val="00054A22"/>
    <w:rsid w:val="00054F01"/>
    <w:rsid w:val="000550DC"/>
    <w:rsid w:val="000550EB"/>
    <w:rsid w:val="00055147"/>
    <w:rsid w:val="000552C7"/>
    <w:rsid w:val="000557F0"/>
    <w:rsid w:val="00055EF2"/>
    <w:rsid w:val="00056295"/>
    <w:rsid w:val="00056BB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07D"/>
    <w:rsid w:val="00067E0D"/>
    <w:rsid w:val="00070E02"/>
    <w:rsid w:val="00071398"/>
    <w:rsid w:val="000718CD"/>
    <w:rsid w:val="00072558"/>
    <w:rsid w:val="00072CD0"/>
    <w:rsid w:val="00072E82"/>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845"/>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786"/>
    <w:rsid w:val="000F5F25"/>
    <w:rsid w:val="000F60E1"/>
    <w:rsid w:val="000F650A"/>
    <w:rsid w:val="000F6D04"/>
    <w:rsid w:val="000F7404"/>
    <w:rsid w:val="000F7D68"/>
    <w:rsid w:val="00100189"/>
    <w:rsid w:val="0010056B"/>
    <w:rsid w:val="0010121F"/>
    <w:rsid w:val="001018ED"/>
    <w:rsid w:val="001019F5"/>
    <w:rsid w:val="00102EC3"/>
    <w:rsid w:val="00103250"/>
    <w:rsid w:val="00103954"/>
    <w:rsid w:val="0010428E"/>
    <w:rsid w:val="001046D8"/>
    <w:rsid w:val="00107A98"/>
    <w:rsid w:val="00107AAE"/>
    <w:rsid w:val="00107FCC"/>
    <w:rsid w:val="001105A6"/>
    <w:rsid w:val="001108F0"/>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6CA"/>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3C99"/>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5D43"/>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E46"/>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1D5D"/>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83"/>
    <w:rsid w:val="001E45A5"/>
    <w:rsid w:val="001E45C0"/>
    <w:rsid w:val="001E47AE"/>
    <w:rsid w:val="001E4BEF"/>
    <w:rsid w:val="001E5686"/>
    <w:rsid w:val="001E58EE"/>
    <w:rsid w:val="001E5B0A"/>
    <w:rsid w:val="001E6373"/>
    <w:rsid w:val="001E6798"/>
    <w:rsid w:val="001E6EEB"/>
    <w:rsid w:val="001E7447"/>
    <w:rsid w:val="001E7903"/>
    <w:rsid w:val="001F168B"/>
    <w:rsid w:val="001F1C75"/>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B6B"/>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5B0"/>
    <w:rsid w:val="00246D48"/>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27"/>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3F15"/>
    <w:rsid w:val="00275831"/>
    <w:rsid w:val="00276F35"/>
    <w:rsid w:val="002777C3"/>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727"/>
    <w:rsid w:val="0029383B"/>
    <w:rsid w:val="00293D52"/>
    <w:rsid w:val="00293EA4"/>
    <w:rsid w:val="00293F62"/>
    <w:rsid w:val="00295138"/>
    <w:rsid w:val="00295AA7"/>
    <w:rsid w:val="002960C7"/>
    <w:rsid w:val="002962DD"/>
    <w:rsid w:val="00296459"/>
    <w:rsid w:val="0029677C"/>
    <w:rsid w:val="0029681B"/>
    <w:rsid w:val="00296C25"/>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593"/>
    <w:rsid w:val="002A67F0"/>
    <w:rsid w:val="002A6A07"/>
    <w:rsid w:val="002A7135"/>
    <w:rsid w:val="002A7524"/>
    <w:rsid w:val="002A7CAD"/>
    <w:rsid w:val="002B00AB"/>
    <w:rsid w:val="002B1418"/>
    <w:rsid w:val="002B1858"/>
    <w:rsid w:val="002B215F"/>
    <w:rsid w:val="002B326C"/>
    <w:rsid w:val="002B4B3A"/>
    <w:rsid w:val="002B5183"/>
    <w:rsid w:val="002B56C2"/>
    <w:rsid w:val="002B5A4D"/>
    <w:rsid w:val="002B5EA1"/>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29B"/>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5237"/>
    <w:rsid w:val="002E581A"/>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0049"/>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2FA"/>
    <w:rsid w:val="00313596"/>
    <w:rsid w:val="00313981"/>
    <w:rsid w:val="00313CCF"/>
    <w:rsid w:val="0031626D"/>
    <w:rsid w:val="003167E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7FF"/>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6AA"/>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1861"/>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0C1B"/>
    <w:rsid w:val="00371773"/>
    <w:rsid w:val="00372520"/>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3C1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4AC8"/>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63FF"/>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ECF"/>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904"/>
    <w:rsid w:val="00455D97"/>
    <w:rsid w:val="004561F8"/>
    <w:rsid w:val="0045654B"/>
    <w:rsid w:val="00456778"/>
    <w:rsid w:val="00456EE6"/>
    <w:rsid w:val="00457160"/>
    <w:rsid w:val="00457937"/>
    <w:rsid w:val="00460920"/>
    <w:rsid w:val="004615B7"/>
    <w:rsid w:val="0046207E"/>
    <w:rsid w:val="004623B2"/>
    <w:rsid w:val="00462BF4"/>
    <w:rsid w:val="00462D4D"/>
    <w:rsid w:val="004634A8"/>
    <w:rsid w:val="00463630"/>
    <w:rsid w:val="00464295"/>
    <w:rsid w:val="004646D3"/>
    <w:rsid w:val="0046571B"/>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4E0"/>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10B"/>
    <w:rsid w:val="004935CF"/>
    <w:rsid w:val="00494E90"/>
    <w:rsid w:val="004962FD"/>
    <w:rsid w:val="004968DC"/>
    <w:rsid w:val="00496B4F"/>
    <w:rsid w:val="0049717C"/>
    <w:rsid w:val="004977A8"/>
    <w:rsid w:val="004A04C6"/>
    <w:rsid w:val="004A0AD9"/>
    <w:rsid w:val="004A1B3D"/>
    <w:rsid w:val="004A22F2"/>
    <w:rsid w:val="004A26F8"/>
    <w:rsid w:val="004A2AF9"/>
    <w:rsid w:val="004A2C9B"/>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4C66"/>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585"/>
    <w:rsid w:val="004E796E"/>
    <w:rsid w:val="004E7E16"/>
    <w:rsid w:val="004F1E30"/>
    <w:rsid w:val="004F2609"/>
    <w:rsid w:val="004F2662"/>
    <w:rsid w:val="004F2F40"/>
    <w:rsid w:val="004F3257"/>
    <w:rsid w:val="004F3C43"/>
    <w:rsid w:val="004F4559"/>
    <w:rsid w:val="004F47BA"/>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4B43"/>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261"/>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7C9"/>
    <w:rsid w:val="00575968"/>
    <w:rsid w:val="00576A93"/>
    <w:rsid w:val="0057799D"/>
    <w:rsid w:val="00577F33"/>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CB0"/>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48"/>
    <w:rsid w:val="005B09C0"/>
    <w:rsid w:val="005B1434"/>
    <w:rsid w:val="005B24BB"/>
    <w:rsid w:val="005B33AF"/>
    <w:rsid w:val="005B3A1F"/>
    <w:rsid w:val="005B3D4B"/>
    <w:rsid w:val="005B3F86"/>
    <w:rsid w:val="005B40B9"/>
    <w:rsid w:val="005B6202"/>
    <w:rsid w:val="005B640F"/>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1A29"/>
    <w:rsid w:val="005D244B"/>
    <w:rsid w:val="005D2539"/>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4E51"/>
    <w:rsid w:val="005F57AC"/>
    <w:rsid w:val="005F5826"/>
    <w:rsid w:val="005F60F8"/>
    <w:rsid w:val="005F6599"/>
    <w:rsid w:val="005F72AD"/>
    <w:rsid w:val="005F7ED6"/>
    <w:rsid w:val="0060018E"/>
    <w:rsid w:val="00600545"/>
    <w:rsid w:val="00601219"/>
    <w:rsid w:val="00601562"/>
    <w:rsid w:val="00601731"/>
    <w:rsid w:val="00601C45"/>
    <w:rsid w:val="00601FA9"/>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685"/>
    <w:rsid w:val="0061677D"/>
    <w:rsid w:val="00616BF5"/>
    <w:rsid w:val="00616C31"/>
    <w:rsid w:val="00617534"/>
    <w:rsid w:val="00617B54"/>
    <w:rsid w:val="006203A4"/>
    <w:rsid w:val="006205EE"/>
    <w:rsid w:val="00620D71"/>
    <w:rsid w:val="00620DCB"/>
    <w:rsid w:val="006217B6"/>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0C1"/>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9FC"/>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6D5"/>
    <w:rsid w:val="006707E2"/>
    <w:rsid w:val="00670C26"/>
    <w:rsid w:val="006713F7"/>
    <w:rsid w:val="0067216A"/>
    <w:rsid w:val="006722A5"/>
    <w:rsid w:val="0067266C"/>
    <w:rsid w:val="0067332D"/>
    <w:rsid w:val="0067337D"/>
    <w:rsid w:val="00674323"/>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0A8"/>
    <w:rsid w:val="00686840"/>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0F25"/>
    <w:rsid w:val="006B10F1"/>
    <w:rsid w:val="006B1DF0"/>
    <w:rsid w:val="006B240B"/>
    <w:rsid w:val="006B467C"/>
    <w:rsid w:val="006B4794"/>
    <w:rsid w:val="006B53A3"/>
    <w:rsid w:val="006B698A"/>
    <w:rsid w:val="006B6EC7"/>
    <w:rsid w:val="006B71EC"/>
    <w:rsid w:val="006B7442"/>
    <w:rsid w:val="006B7DEF"/>
    <w:rsid w:val="006C012C"/>
    <w:rsid w:val="006C09A8"/>
    <w:rsid w:val="006C1048"/>
    <w:rsid w:val="006C1889"/>
    <w:rsid w:val="006C1F98"/>
    <w:rsid w:val="006C2543"/>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59E"/>
    <w:rsid w:val="006E4C3F"/>
    <w:rsid w:val="006E4D98"/>
    <w:rsid w:val="006E5A87"/>
    <w:rsid w:val="006E5B82"/>
    <w:rsid w:val="006E5C86"/>
    <w:rsid w:val="006E7114"/>
    <w:rsid w:val="006E7598"/>
    <w:rsid w:val="006E7F83"/>
    <w:rsid w:val="006F0819"/>
    <w:rsid w:val="006F0C0E"/>
    <w:rsid w:val="006F10A1"/>
    <w:rsid w:val="006F15D0"/>
    <w:rsid w:val="006F2252"/>
    <w:rsid w:val="006F251A"/>
    <w:rsid w:val="006F2D48"/>
    <w:rsid w:val="006F32D2"/>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3F38"/>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3E04"/>
    <w:rsid w:val="007244D9"/>
    <w:rsid w:val="00725E96"/>
    <w:rsid w:val="007262BD"/>
    <w:rsid w:val="00727B8B"/>
    <w:rsid w:val="007308AE"/>
    <w:rsid w:val="00731BBD"/>
    <w:rsid w:val="00731DC0"/>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06A"/>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B22"/>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0B8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27"/>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B8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4BF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3E13"/>
    <w:rsid w:val="008349F0"/>
    <w:rsid w:val="00834A3F"/>
    <w:rsid w:val="00834D83"/>
    <w:rsid w:val="00835585"/>
    <w:rsid w:val="00835CFF"/>
    <w:rsid w:val="00836011"/>
    <w:rsid w:val="00836D37"/>
    <w:rsid w:val="00840E54"/>
    <w:rsid w:val="00841603"/>
    <w:rsid w:val="008423AC"/>
    <w:rsid w:val="008423D7"/>
    <w:rsid w:val="008424DA"/>
    <w:rsid w:val="00842957"/>
    <w:rsid w:val="00842CE6"/>
    <w:rsid w:val="0084396A"/>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0C4B"/>
    <w:rsid w:val="008618B7"/>
    <w:rsid w:val="00861AEC"/>
    <w:rsid w:val="008627CF"/>
    <w:rsid w:val="00862BC4"/>
    <w:rsid w:val="0086343E"/>
    <w:rsid w:val="008634C6"/>
    <w:rsid w:val="00863913"/>
    <w:rsid w:val="00863D76"/>
    <w:rsid w:val="008642C6"/>
    <w:rsid w:val="00864468"/>
    <w:rsid w:val="008651F6"/>
    <w:rsid w:val="00865CD2"/>
    <w:rsid w:val="00866CA2"/>
    <w:rsid w:val="00870985"/>
    <w:rsid w:val="00870BE3"/>
    <w:rsid w:val="00871F20"/>
    <w:rsid w:val="008726DE"/>
    <w:rsid w:val="00872ACB"/>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687"/>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35D"/>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04F"/>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2DD4"/>
    <w:rsid w:val="00973D79"/>
    <w:rsid w:val="00973F1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0E0"/>
    <w:rsid w:val="00991864"/>
    <w:rsid w:val="00991B86"/>
    <w:rsid w:val="00991D20"/>
    <w:rsid w:val="00992D7D"/>
    <w:rsid w:val="00992DB5"/>
    <w:rsid w:val="009949CA"/>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0C8"/>
    <w:rsid w:val="009B4661"/>
    <w:rsid w:val="009B4E7D"/>
    <w:rsid w:val="009B5268"/>
    <w:rsid w:val="009B6080"/>
    <w:rsid w:val="009B681E"/>
    <w:rsid w:val="009B6C49"/>
    <w:rsid w:val="009B7455"/>
    <w:rsid w:val="009B7828"/>
    <w:rsid w:val="009C05D9"/>
    <w:rsid w:val="009C1F59"/>
    <w:rsid w:val="009C31C5"/>
    <w:rsid w:val="009C3430"/>
    <w:rsid w:val="009C3BB2"/>
    <w:rsid w:val="009C4308"/>
    <w:rsid w:val="009C454A"/>
    <w:rsid w:val="009C475A"/>
    <w:rsid w:val="009C4D11"/>
    <w:rsid w:val="009C5472"/>
    <w:rsid w:val="009C5C66"/>
    <w:rsid w:val="009C6458"/>
    <w:rsid w:val="009C6A22"/>
    <w:rsid w:val="009C6ABB"/>
    <w:rsid w:val="009C6D55"/>
    <w:rsid w:val="009C6D60"/>
    <w:rsid w:val="009C793D"/>
    <w:rsid w:val="009C7F25"/>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3536"/>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BB5"/>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4F9F"/>
    <w:rsid w:val="00A5555F"/>
    <w:rsid w:val="00A55E3E"/>
    <w:rsid w:val="00A561E2"/>
    <w:rsid w:val="00A57A41"/>
    <w:rsid w:val="00A57AFE"/>
    <w:rsid w:val="00A57BBD"/>
    <w:rsid w:val="00A60132"/>
    <w:rsid w:val="00A60551"/>
    <w:rsid w:val="00A60B3C"/>
    <w:rsid w:val="00A60C25"/>
    <w:rsid w:val="00A60C5D"/>
    <w:rsid w:val="00A60F11"/>
    <w:rsid w:val="00A6140A"/>
    <w:rsid w:val="00A618D4"/>
    <w:rsid w:val="00A62A86"/>
    <w:rsid w:val="00A638C4"/>
    <w:rsid w:val="00A643C0"/>
    <w:rsid w:val="00A65DB1"/>
    <w:rsid w:val="00A66641"/>
    <w:rsid w:val="00A66648"/>
    <w:rsid w:val="00A673B5"/>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43"/>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B79B4"/>
    <w:rsid w:val="00AC0174"/>
    <w:rsid w:val="00AC0F9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6FC"/>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0F2"/>
    <w:rsid w:val="00B12155"/>
    <w:rsid w:val="00B121EA"/>
    <w:rsid w:val="00B12789"/>
    <w:rsid w:val="00B12B9E"/>
    <w:rsid w:val="00B1371B"/>
    <w:rsid w:val="00B13986"/>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3123"/>
    <w:rsid w:val="00B34039"/>
    <w:rsid w:val="00B34114"/>
    <w:rsid w:val="00B341B0"/>
    <w:rsid w:val="00B342A5"/>
    <w:rsid w:val="00B34B15"/>
    <w:rsid w:val="00B359E9"/>
    <w:rsid w:val="00B35E0B"/>
    <w:rsid w:val="00B36B3E"/>
    <w:rsid w:val="00B37026"/>
    <w:rsid w:val="00B37194"/>
    <w:rsid w:val="00B37830"/>
    <w:rsid w:val="00B40ADF"/>
    <w:rsid w:val="00B41364"/>
    <w:rsid w:val="00B42864"/>
    <w:rsid w:val="00B43FA0"/>
    <w:rsid w:val="00B44C7E"/>
    <w:rsid w:val="00B45168"/>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09FF"/>
    <w:rsid w:val="00B6177B"/>
    <w:rsid w:val="00B61F65"/>
    <w:rsid w:val="00B62D57"/>
    <w:rsid w:val="00B631F3"/>
    <w:rsid w:val="00B6485B"/>
    <w:rsid w:val="00B64B22"/>
    <w:rsid w:val="00B64F64"/>
    <w:rsid w:val="00B65347"/>
    <w:rsid w:val="00B6585B"/>
    <w:rsid w:val="00B65C68"/>
    <w:rsid w:val="00B66224"/>
    <w:rsid w:val="00B66871"/>
    <w:rsid w:val="00B66E16"/>
    <w:rsid w:val="00B66EC4"/>
    <w:rsid w:val="00B6796A"/>
    <w:rsid w:val="00B704F8"/>
    <w:rsid w:val="00B71141"/>
    <w:rsid w:val="00B718BD"/>
    <w:rsid w:val="00B7193B"/>
    <w:rsid w:val="00B71E8F"/>
    <w:rsid w:val="00B72BEA"/>
    <w:rsid w:val="00B73D1D"/>
    <w:rsid w:val="00B73DD0"/>
    <w:rsid w:val="00B73E28"/>
    <w:rsid w:val="00B74C11"/>
    <w:rsid w:val="00B74D23"/>
    <w:rsid w:val="00B74F2C"/>
    <w:rsid w:val="00B76837"/>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5D"/>
    <w:rsid w:val="00B926B5"/>
    <w:rsid w:val="00B93A6A"/>
    <w:rsid w:val="00B94078"/>
    <w:rsid w:val="00B941E2"/>
    <w:rsid w:val="00B947C6"/>
    <w:rsid w:val="00B94B21"/>
    <w:rsid w:val="00B953DA"/>
    <w:rsid w:val="00B9595F"/>
    <w:rsid w:val="00B9621D"/>
    <w:rsid w:val="00B9634D"/>
    <w:rsid w:val="00B96426"/>
    <w:rsid w:val="00B96534"/>
    <w:rsid w:val="00B967F9"/>
    <w:rsid w:val="00B96E78"/>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38E"/>
    <w:rsid w:val="00BA5C2D"/>
    <w:rsid w:val="00BA652B"/>
    <w:rsid w:val="00BB06D4"/>
    <w:rsid w:val="00BB0F1C"/>
    <w:rsid w:val="00BB148C"/>
    <w:rsid w:val="00BB1D7C"/>
    <w:rsid w:val="00BB22A5"/>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83C"/>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895"/>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817"/>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EB9"/>
    <w:rsid w:val="00C86419"/>
    <w:rsid w:val="00C867F3"/>
    <w:rsid w:val="00C86948"/>
    <w:rsid w:val="00C86F56"/>
    <w:rsid w:val="00C87381"/>
    <w:rsid w:val="00C8753F"/>
    <w:rsid w:val="00C87854"/>
    <w:rsid w:val="00C878E7"/>
    <w:rsid w:val="00C90CF8"/>
    <w:rsid w:val="00C9138B"/>
    <w:rsid w:val="00C9179B"/>
    <w:rsid w:val="00C92405"/>
    <w:rsid w:val="00C924A1"/>
    <w:rsid w:val="00C92803"/>
    <w:rsid w:val="00C92A2F"/>
    <w:rsid w:val="00C9324E"/>
    <w:rsid w:val="00C9370B"/>
    <w:rsid w:val="00C93F40"/>
    <w:rsid w:val="00C94406"/>
    <w:rsid w:val="00C952D2"/>
    <w:rsid w:val="00C95B6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6F3"/>
    <w:rsid w:val="00CA4843"/>
    <w:rsid w:val="00CA5847"/>
    <w:rsid w:val="00CA58D2"/>
    <w:rsid w:val="00CA5D88"/>
    <w:rsid w:val="00CA650D"/>
    <w:rsid w:val="00CA652C"/>
    <w:rsid w:val="00CA6E80"/>
    <w:rsid w:val="00CB02FB"/>
    <w:rsid w:val="00CB0A1B"/>
    <w:rsid w:val="00CB0C7D"/>
    <w:rsid w:val="00CB0CD7"/>
    <w:rsid w:val="00CB1733"/>
    <w:rsid w:val="00CB1F58"/>
    <w:rsid w:val="00CB2281"/>
    <w:rsid w:val="00CB22B6"/>
    <w:rsid w:val="00CB38ED"/>
    <w:rsid w:val="00CB394C"/>
    <w:rsid w:val="00CB3D27"/>
    <w:rsid w:val="00CB3F46"/>
    <w:rsid w:val="00CB3F71"/>
    <w:rsid w:val="00CB476E"/>
    <w:rsid w:val="00CB48B0"/>
    <w:rsid w:val="00CB4C0C"/>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01B"/>
    <w:rsid w:val="00CD0186"/>
    <w:rsid w:val="00CD0C33"/>
    <w:rsid w:val="00CD1557"/>
    <w:rsid w:val="00CD180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4872"/>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1927"/>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A6C"/>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5A1"/>
    <w:rsid w:val="00D5171A"/>
    <w:rsid w:val="00D52B1D"/>
    <w:rsid w:val="00D52B92"/>
    <w:rsid w:val="00D53740"/>
    <w:rsid w:val="00D537F1"/>
    <w:rsid w:val="00D538AB"/>
    <w:rsid w:val="00D53B14"/>
    <w:rsid w:val="00D53F9D"/>
    <w:rsid w:val="00D54051"/>
    <w:rsid w:val="00D54457"/>
    <w:rsid w:val="00D54715"/>
    <w:rsid w:val="00D54C4A"/>
    <w:rsid w:val="00D550D2"/>
    <w:rsid w:val="00D55A71"/>
    <w:rsid w:val="00D55CE8"/>
    <w:rsid w:val="00D57DB8"/>
    <w:rsid w:val="00D57F85"/>
    <w:rsid w:val="00D60371"/>
    <w:rsid w:val="00D607D9"/>
    <w:rsid w:val="00D609AA"/>
    <w:rsid w:val="00D60DC9"/>
    <w:rsid w:val="00D61059"/>
    <w:rsid w:val="00D62499"/>
    <w:rsid w:val="00D6347A"/>
    <w:rsid w:val="00D64DF8"/>
    <w:rsid w:val="00D653E2"/>
    <w:rsid w:val="00D65773"/>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3100"/>
    <w:rsid w:val="00D950B0"/>
    <w:rsid w:val="00D950F8"/>
    <w:rsid w:val="00D95473"/>
    <w:rsid w:val="00D95A30"/>
    <w:rsid w:val="00D95BB5"/>
    <w:rsid w:val="00D974A3"/>
    <w:rsid w:val="00D97ECB"/>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17"/>
    <w:rsid w:val="00DC309B"/>
    <w:rsid w:val="00DC3A7D"/>
    <w:rsid w:val="00DC41CF"/>
    <w:rsid w:val="00DC4BCB"/>
    <w:rsid w:val="00DC4DA2"/>
    <w:rsid w:val="00DC5085"/>
    <w:rsid w:val="00DC538E"/>
    <w:rsid w:val="00DC53DE"/>
    <w:rsid w:val="00DC638D"/>
    <w:rsid w:val="00DC643C"/>
    <w:rsid w:val="00DC666B"/>
    <w:rsid w:val="00DC697E"/>
    <w:rsid w:val="00DC70D0"/>
    <w:rsid w:val="00DC7D8F"/>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367EB"/>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712"/>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2CBF"/>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5FC7"/>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4B4"/>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6D62"/>
    <w:rsid w:val="00EA7444"/>
    <w:rsid w:val="00EA797A"/>
    <w:rsid w:val="00EB09D7"/>
    <w:rsid w:val="00EB145B"/>
    <w:rsid w:val="00EB2599"/>
    <w:rsid w:val="00EB2CE6"/>
    <w:rsid w:val="00EB3931"/>
    <w:rsid w:val="00EB3B93"/>
    <w:rsid w:val="00EB3CDA"/>
    <w:rsid w:val="00EB3DFD"/>
    <w:rsid w:val="00EB4A11"/>
    <w:rsid w:val="00EB4DC8"/>
    <w:rsid w:val="00EB58E5"/>
    <w:rsid w:val="00EB7F9A"/>
    <w:rsid w:val="00EC0791"/>
    <w:rsid w:val="00EC0A85"/>
    <w:rsid w:val="00EC0CBB"/>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4C9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0C3C"/>
    <w:rsid w:val="00F21E9B"/>
    <w:rsid w:val="00F22311"/>
    <w:rsid w:val="00F22687"/>
    <w:rsid w:val="00F22DE4"/>
    <w:rsid w:val="00F22EC7"/>
    <w:rsid w:val="00F235FA"/>
    <w:rsid w:val="00F23882"/>
    <w:rsid w:val="00F23A2F"/>
    <w:rsid w:val="00F23EFA"/>
    <w:rsid w:val="00F24B2F"/>
    <w:rsid w:val="00F24EA0"/>
    <w:rsid w:val="00F2554E"/>
    <w:rsid w:val="00F26809"/>
    <w:rsid w:val="00F2690D"/>
    <w:rsid w:val="00F2738F"/>
    <w:rsid w:val="00F27E38"/>
    <w:rsid w:val="00F3008E"/>
    <w:rsid w:val="00F305BA"/>
    <w:rsid w:val="00F317FC"/>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BBE"/>
    <w:rsid w:val="00F40F6C"/>
    <w:rsid w:val="00F41B2E"/>
    <w:rsid w:val="00F41B6E"/>
    <w:rsid w:val="00F41E6D"/>
    <w:rsid w:val="00F42287"/>
    <w:rsid w:val="00F42EC3"/>
    <w:rsid w:val="00F43520"/>
    <w:rsid w:val="00F43EF5"/>
    <w:rsid w:val="00F44347"/>
    <w:rsid w:val="00F4465C"/>
    <w:rsid w:val="00F45366"/>
    <w:rsid w:val="00F4591C"/>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1D9"/>
    <w:rsid w:val="00F52641"/>
    <w:rsid w:val="00F53F12"/>
    <w:rsid w:val="00F54E64"/>
    <w:rsid w:val="00F563B3"/>
    <w:rsid w:val="00F56869"/>
    <w:rsid w:val="00F56B2D"/>
    <w:rsid w:val="00F57E54"/>
    <w:rsid w:val="00F608F4"/>
    <w:rsid w:val="00F60FEC"/>
    <w:rsid w:val="00F61D94"/>
    <w:rsid w:val="00F61EC6"/>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5A84"/>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1192"/>
    <w:rsid w:val="00FC1365"/>
    <w:rsid w:val="00FC1863"/>
    <w:rsid w:val="00FC1B8E"/>
    <w:rsid w:val="00FC1C6A"/>
    <w:rsid w:val="00FC1FB8"/>
    <w:rsid w:val="00FC293C"/>
    <w:rsid w:val="00FC3851"/>
    <w:rsid w:val="00FC3925"/>
    <w:rsid w:val="00FC3CCF"/>
    <w:rsid w:val="00FC4586"/>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8F6"/>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2276762">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692000538">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590430472">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874</TotalTime>
  <Pages>3</Pages>
  <Words>196831</Words>
  <Characters>1121939</Characters>
  <Application>Microsoft Office Word</Application>
  <DocSecurity>0</DocSecurity>
  <Lines>9349</Lines>
  <Paragraphs>2632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1316138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630</cp:revision>
  <cp:lastPrinted>2018-08-16T06:18:00Z</cp:lastPrinted>
  <dcterms:created xsi:type="dcterms:W3CDTF">2023-10-13T14:01:00Z</dcterms:created>
  <dcterms:modified xsi:type="dcterms:W3CDTF">2025-06-17T13:37:00Z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