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023A" w14:paraId="44D9E11C" w14:textId="77777777" w:rsidTr="004922D6">
        <w:tc>
          <w:tcPr>
            <w:tcW w:w="10423" w:type="dxa"/>
            <w:gridSpan w:val="2"/>
          </w:tcPr>
          <w:p w14:paraId="30B257AA" w14:textId="5281C012" w:rsidR="004922D6" w:rsidRPr="007F023A" w:rsidRDefault="004922D6" w:rsidP="0046516F">
            <w:pPr>
              <w:pStyle w:val="ZA"/>
              <w:framePr w:w="0" w:hRule="auto" w:wrap="auto" w:vAnchor="margin" w:hAnchor="text" w:yAlign="inline"/>
              <w:rPr>
                <w:noProof w:val="0"/>
              </w:rPr>
            </w:pPr>
            <w:bookmarkStart w:id="0" w:name="page1"/>
            <w:bookmarkStart w:id="1" w:name="OLE_LINK1"/>
            <w:r w:rsidRPr="007F023A">
              <w:rPr>
                <w:sz w:val="64"/>
              </w:rPr>
              <w:t xml:space="preserve">3GPP </w:t>
            </w:r>
            <w:bookmarkStart w:id="2" w:name="specType1"/>
            <w:r w:rsidRPr="007F023A">
              <w:rPr>
                <w:sz w:val="64"/>
              </w:rPr>
              <w:t>TR</w:t>
            </w:r>
            <w:bookmarkEnd w:id="2"/>
            <w:r w:rsidRPr="007F023A">
              <w:rPr>
                <w:sz w:val="64"/>
              </w:rPr>
              <w:t xml:space="preserve"> </w:t>
            </w:r>
            <w:bookmarkStart w:id="3" w:name="specNumber"/>
            <w:r w:rsidR="00F818FA" w:rsidRPr="007F023A">
              <w:rPr>
                <w:rFonts w:hint="eastAsia"/>
                <w:sz w:val="64"/>
                <w:lang w:eastAsia="zh-CN"/>
              </w:rPr>
              <w:t>38</w:t>
            </w:r>
            <w:r w:rsidRPr="007F023A">
              <w:rPr>
                <w:sz w:val="64"/>
              </w:rPr>
              <w:t>.</w:t>
            </w:r>
            <w:bookmarkEnd w:id="3"/>
            <w:r w:rsidR="00F818FA" w:rsidRPr="007F023A">
              <w:rPr>
                <w:rFonts w:hint="eastAsia"/>
                <w:sz w:val="64"/>
                <w:lang w:eastAsia="zh-CN"/>
              </w:rPr>
              <w:t>914</w:t>
            </w:r>
            <w:r w:rsidRPr="007F023A">
              <w:rPr>
                <w:sz w:val="64"/>
              </w:rPr>
              <w:t xml:space="preserve"> </w:t>
            </w:r>
            <w:r w:rsidRPr="007F023A">
              <w:t>V</w:t>
            </w:r>
            <w:bookmarkStart w:id="4" w:name="specVersion"/>
            <w:r w:rsidR="00F818FA" w:rsidRPr="007F023A">
              <w:rPr>
                <w:rFonts w:hint="eastAsia"/>
                <w:lang w:eastAsia="zh-CN"/>
              </w:rPr>
              <w:t>0</w:t>
            </w:r>
            <w:r w:rsidRPr="007F023A">
              <w:t>.</w:t>
            </w:r>
            <w:ins w:id="5" w:author="Xiaoran Zhang" w:date="2025-09-18T12:45:00Z" w16du:dateUtc="2025-09-18T04:45:00Z">
              <w:r w:rsidR="005801B1">
                <w:rPr>
                  <w:rFonts w:hint="eastAsia"/>
                  <w:lang w:eastAsia="zh-CN"/>
                </w:rPr>
                <w:t>2</w:t>
              </w:r>
            </w:ins>
            <w:del w:id="6" w:author="Xiaoran Zhang" w:date="2025-09-18T12:45:00Z" w16du:dateUtc="2025-09-18T04:45:00Z">
              <w:r w:rsidR="00AD53C8" w:rsidDel="005801B1">
                <w:rPr>
                  <w:rFonts w:hint="eastAsia"/>
                  <w:lang w:eastAsia="zh-CN"/>
                </w:rPr>
                <w:delText>1</w:delText>
              </w:r>
            </w:del>
            <w:r w:rsidRPr="007F023A">
              <w:t>.</w:t>
            </w:r>
            <w:bookmarkEnd w:id="4"/>
            <w:ins w:id="7" w:author="Xiaoran Zhang" w:date="2025-09-18T12:45:00Z" w16du:dateUtc="2025-09-18T04:45:00Z">
              <w:r w:rsidR="005801B1">
                <w:rPr>
                  <w:rFonts w:hint="eastAsia"/>
                  <w:lang w:eastAsia="zh-CN"/>
                </w:rPr>
                <w:t>0</w:t>
              </w:r>
            </w:ins>
            <w:del w:id="8" w:author="Xiaoran Zhang" w:date="2025-09-18T12:45:00Z" w16du:dateUtc="2025-09-18T04:45:00Z">
              <w:r w:rsidR="003A188B" w:rsidDel="005801B1">
                <w:rPr>
                  <w:lang w:eastAsia="zh-CN"/>
                </w:rPr>
                <w:delText>1</w:delText>
              </w:r>
            </w:del>
            <w:r w:rsidRPr="007F023A">
              <w:t xml:space="preserve"> </w:t>
            </w:r>
            <w:r w:rsidRPr="007F023A">
              <w:rPr>
                <w:sz w:val="32"/>
              </w:rPr>
              <w:t>(</w:t>
            </w:r>
            <w:bookmarkStart w:id="9" w:name="issueDate"/>
            <w:r w:rsidR="00F818FA" w:rsidRPr="007F023A">
              <w:rPr>
                <w:rFonts w:hint="eastAsia"/>
                <w:sz w:val="32"/>
                <w:lang w:eastAsia="zh-CN"/>
              </w:rPr>
              <w:t>2025</w:t>
            </w:r>
            <w:r w:rsidRPr="007F023A">
              <w:rPr>
                <w:sz w:val="32"/>
              </w:rPr>
              <w:t>-</w:t>
            </w:r>
            <w:bookmarkEnd w:id="9"/>
            <w:r w:rsidR="00F818FA" w:rsidRPr="007F023A">
              <w:rPr>
                <w:rFonts w:hint="eastAsia"/>
                <w:sz w:val="32"/>
                <w:lang w:eastAsia="zh-CN"/>
              </w:rPr>
              <w:t>0</w:t>
            </w:r>
            <w:r w:rsidR="003A188B">
              <w:rPr>
                <w:sz w:val="32"/>
                <w:lang w:eastAsia="zh-CN"/>
              </w:rPr>
              <w:t>9</w:t>
            </w:r>
            <w:r w:rsidRPr="007F023A">
              <w:rPr>
                <w:sz w:val="32"/>
              </w:rPr>
              <w:t>)</w:t>
            </w:r>
          </w:p>
        </w:tc>
      </w:tr>
      <w:tr w:rsidR="004922D6" w:rsidRPr="007F023A" w14:paraId="7349082A" w14:textId="77777777" w:rsidTr="004922D6">
        <w:trPr>
          <w:trHeight w:hRule="exact" w:val="1134"/>
        </w:trPr>
        <w:tc>
          <w:tcPr>
            <w:tcW w:w="10423" w:type="dxa"/>
            <w:gridSpan w:val="2"/>
          </w:tcPr>
          <w:p w14:paraId="41BC63AF" w14:textId="495A9D59" w:rsidR="004922D6" w:rsidRPr="007F023A" w:rsidRDefault="004922D6" w:rsidP="008D34E5">
            <w:pPr>
              <w:pStyle w:val="ZB"/>
              <w:framePr w:w="0" w:hRule="auto" w:wrap="auto" w:vAnchor="margin" w:hAnchor="text" w:yAlign="inline"/>
            </w:pPr>
            <w:r w:rsidRPr="007F023A">
              <w:t xml:space="preserve">Technical </w:t>
            </w:r>
            <w:bookmarkStart w:id="10" w:name="spectype2"/>
            <w:r w:rsidRPr="007F023A">
              <w:t>Report</w:t>
            </w:r>
            <w:bookmarkEnd w:id="10"/>
            <w:r w:rsidRPr="007F023A">
              <w:br/>
            </w:r>
            <w:r w:rsidRPr="007F023A">
              <w:br/>
            </w:r>
          </w:p>
        </w:tc>
      </w:tr>
      <w:tr w:rsidR="004922D6" w:rsidRPr="007F023A" w14:paraId="5766C021" w14:textId="77777777" w:rsidTr="004922D6">
        <w:trPr>
          <w:trHeight w:hRule="exact" w:val="3686"/>
        </w:trPr>
        <w:tc>
          <w:tcPr>
            <w:tcW w:w="10423" w:type="dxa"/>
            <w:gridSpan w:val="2"/>
          </w:tcPr>
          <w:p w14:paraId="53CB1A0F" w14:textId="77777777" w:rsidR="004922D6" w:rsidRPr="007F023A" w:rsidRDefault="004922D6" w:rsidP="0046516F">
            <w:pPr>
              <w:pStyle w:val="ZT"/>
              <w:framePr w:wrap="auto" w:hAnchor="text" w:yAlign="inline"/>
            </w:pPr>
            <w:r w:rsidRPr="007F023A">
              <w:t>3rd Generation Partnership Project;</w:t>
            </w:r>
          </w:p>
          <w:p w14:paraId="31B39362" w14:textId="4D012F42" w:rsidR="004922D6" w:rsidRPr="007F023A" w:rsidRDefault="004922D6" w:rsidP="0046516F">
            <w:pPr>
              <w:pStyle w:val="ZT"/>
              <w:framePr w:wrap="auto" w:hAnchor="text" w:yAlign="inline"/>
            </w:pPr>
            <w:r w:rsidRPr="007F023A">
              <w:t xml:space="preserve">Technical Specification Group </w:t>
            </w:r>
            <w:bookmarkStart w:id="11" w:name="specTitle"/>
            <w:r w:rsidR="000558C6" w:rsidRPr="007F023A">
              <w:rPr>
                <w:rFonts w:hint="eastAsia"/>
                <w:lang w:eastAsia="zh-CN"/>
              </w:rPr>
              <w:t>Radio Access Network</w:t>
            </w:r>
            <w:r w:rsidRPr="007F023A">
              <w:t>;</w:t>
            </w:r>
          </w:p>
          <w:p w14:paraId="5129D996" w14:textId="1BCEAAB0" w:rsidR="004922D6" w:rsidRPr="007F023A" w:rsidRDefault="00342ED8" w:rsidP="0046516F">
            <w:pPr>
              <w:pStyle w:val="ZT"/>
              <w:framePr w:wrap="auto" w:hAnchor="text" w:yAlign="inline"/>
            </w:pPr>
            <w:r w:rsidRPr="007F023A">
              <w:rPr>
                <w:iCs/>
              </w:rPr>
              <w:t xml:space="preserve">Study on 6G Scenarios and </w:t>
            </w:r>
            <w:r w:rsidR="00A27DE1" w:rsidRPr="007F023A">
              <w:rPr>
                <w:rFonts w:hint="eastAsia"/>
                <w:iCs/>
                <w:lang w:eastAsia="zh-CN"/>
              </w:rPr>
              <w:t>R</w:t>
            </w:r>
            <w:r w:rsidRPr="007F023A">
              <w:rPr>
                <w:iCs/>
              </w:rPr>
              <w:t>equirements</w:t>
            </w:r>
            <w:r w:rsidR="004922D6" w:rsidRPr="007F023A">
              <w:t>;</w:t>
            </w:r>
          </w:p>
          <w:bookmarkEnd w:id="11"/>
          <w:p w14:paraId="7F43642B" w14:textId="50B5F392" w:rsidR="004922D6" w:rsidRPr="007F023A" w:rsidRDefault="004922D6" w:rsidP="0046516F">
            <w:pPr>
              <w:pStyle w:val="ZT"/>
              <w:framePr w:wrap="auto" w:hAnchor="text" w:yAlign="inline"/>
              <w:rPr>
                <w:i/>
                <w:sz w:val="28"/>
              </w:rPr>
            </w:pPr>
            <w:r w:rsidRPr="007F023A">
              <w:t>(</w:t>
            </w:r>
            <w:r w:rsidRPr="007F023A">
              <w:rPr>
                <w:rStyle w:val="ZGSM"/>
              </w:rPr>
              <w:t>Release</w:t>
            </w:r>
            <w:bookmarkStart w:id="12" w:name="specRelease"/>
            <w:r w:rsidRPr="007F023A">
              <w:rPr>
                <w:rStyle w:val="ZGSM"/>
              </w:rPr>
              <w:t xml:space="preserve"> </w:t>
            </w:r>
            <w:bookmarkEnd w:id="12"/>
            <w:r w:rsidR="00F74DDC" w:rsidRPr="007F023A">
              <w:rPr>
                <w:rStyle w:val="ZGSM"/>
                <w:rFonts w:hint="eastAsia"/>
                <w:lang w:eastAsia="zh-CN"/>
              </w:rPr>
              <w:t>2</w:t>
            </w:r>
            <w:r w:rsidR="00966735" w:rsidRPr="007F023A">
              <w:rPr>
                <w:rStyle w:val="ZGSM"/>
                <w:rFonts w:hint="eastAsia"/>
                <w:lang w:eastAsia="zh-CN"/>
              </w:rPr>
              <w:t>0</w:t>
            </w:r>
            <w:r w:rsidRPr="007F023A">
              <w:t>)</w:t>
            </w:r>
          </w:p>
        </w:tc>
      </w:tr>
      <w:tr w:rsidR="004922D6" w:rsidRPr="007F023A" w14:paraId="501B16B9" w14:textId="77777777" w:rsidTr="004922D6">
        <w:tc>
          <w:tcPr>
            <w:tcW w:w="10423" w:type="dxa"/>
            <w:gridSpan w:val="2"/>
          </w:tcPr>
          <w:p w14:paraId="1BE58B3B" w14:textId="77777777" w:rsidR="004922D6" w:rsidRPr="007F023A" w:rsidRDefault="004922D6" w:rsidP="0046516F">
            <w:pPr>
              <w:pStyle w:val="ZU"/>
              <w:framePr w:w="0" w:wrap="auto" w:vAnchor="margin" w:hAnchor="text" w:yAlign="inline"/>
              <w:tabs>
                <w:tab w:val="right" w:pos="10206"/>
              </w:tabs>
              <w:jc w:val="left"/>
              <w:rPr>
                <w:noProof w:val="0"/>
                <w:color w:val="0000FF"/>
              </w:rPr>
            </w:pPr>
            <w:r w:rsidRPr="007F023A">
              <w:rPr>
                <w:noProof w:val="0"/>
                <w:color w:val="0000FF"/>
              </w:rPr>
              <w:tab/>
            </w:r>
          </w:p>
        </w:tc>
      </w:tr>
      <w:tr w:rsidR="00670CF4" w:rsidRPr="007F023A"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7F023A" w:rsidRDefault="00FA27E1" w:rsidP="00670CF4">
            <w:pPr>
              <w:pStyle w:val="TAL"/>
            </w:pPr>
            <w:r w:rsidRPr="007F023A">
              <w:rPr>
                <w:noProof/>
              </w:rPr>
              <w:drawing>
                <wp:inline distT="0" distB="0" distL="0" distR="0" wp14:anchorId="2918985D" wp14:editId="6DBFB66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3" w:name="_MON_1710316168"/>
        <w:bookmarkEnd w:id="13"/>
        <w:tc>
          <w:tcPr>
            <w:tcW w:w="5212" w:type="dxa"/>
            <w:tcBorders>
              <w:top w:val="dashed" w:sz="4" w:space="0" w:color="auto"/>
              <w:bottom w:val="dashed" w:sz="4" w:space="0" w:color="auto"/>
            </w:tcBorders>
          </w:tcPr>
          <w:p w14:paraId="5D244E2A" w14:textId="3B90DFFA" w:rsidR="00670CF4" w:rsidRPr="007F023A" w:rsidRDefault="00830904" w:rsidP="00670CF4">
            <w:pPr>
              <w:pStyle w:val="TAR"/>
            </w:pPr>
            <w:r w:rsidRPr="007F023A">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9" o:title=""/>
                </v:shape>
                <o:OLEObject Type="Embed" ProgID="Word.Picture.8" ShapeID="_x0000_i1025" DrawAspect="Content" ObjectID="_1819715589" r:id="rId10"/>
              </w:object>
            </w:r>
          </w:p>
        </w:tc>
      </w:tr>
      <w:tr w:rsidR="00E24999" w:rsidRPr="007F023A" w14:paraId="7D0E1FEE" w14:textId="77777777" w:rsidTr="004922D6">
        <w:trPr>
          <w:cantSplit/>
          <w:trHeight w:hRule="exact" w:val="1531"/>
        </w:trPr>
        <w:tc>
          <w:tcPr>
            <w:tcW w:w="5211" w:type="dxa"/>
            <w:tcBorders>
              <w:top w:val="dashed" w:sz="4" w:space="0" w:color="auto"/>
              <w:bottom w:val="dashed" w:sz="4" w:space="0" w:color="auto"/>
            </w:tcBorders>
          </w:tcPr>
          <w:p w14:paraId="1FBF6E52" w14:textId="00A560EB" w:rsidR="00E24999" w:rsidRPr="007F023A" w:rsidRDefault="00E24999" w:rsidP="00E24999">
            <w:pPr>
              <w:pStyle w:val="TAL"/>
            </w:pPr>
          </w:p>
        </w:tc>
        <w:tc>
          <w:tcPr>
            <w:tcW w:w="5212" w:type="dxa"/>
            <w:tcBorders>
              <w:top w:val="dashed" w:sz="4" w:space="0" w:color="auto"/>
              <w:bottom w:val="dashed" w:sz="4" w:space="0" w:color="auto"/>
            </w:tcBorders>
          </w:tcPr>
          <w:p w14:paraId="0DF7F8BD" w14:textId="397DB1A8" w:rsidR="00E24999" w:rsidRPr="007F023A" w:rsidRDefault="00E24999" w:rsidP="00E24999">
            <w:pPr>
              <w:pStyle w:val="TAR"/>
            </w:pPr>
          </w:p>
        </w:tc>
      </w:tr>
      <w:tr w:rsidR="00E24999" w:rsidRPr="007F023A" w14:paraId="70FDD341" w14:textId="77777777" w:rsidTr="004922D6">
        <w:trPr>
          <w:cantSplit/>
          <w:trHeight w:hRule="exact" w:val="1531"/>
        </w:trPr>
        <w:tc>
          <w:tcPr>
            <w:tcW w:w="5211" w:type="dxa"/>
            <w:tcBorders>
              <w:top w:val="dashed" w:sz="4" w:space="0" w:color="auto"/>
              <w:bottom w:val="dashed" w:sz="4" w:space="0" w:color="auto"/>
            </w:tcBorders>
          </w:tcPr>
          <w:p w14:paraId="4AD827FC" w14:textId="6847C1B6" w:rsidR="00E24999" w:rsidRPr="007F023A" w:rsidRDefault="00E24999" w:rsidP="00E24999">
            <w:pPr>
              <w:pStyle w:val="TAL"/>
            </w:pPr>
          </w:p>
        </w:tc>
        <w:tc>
          <w:tcPr>
            <w:tcW w:w="5212" w:type="dxa"/>
            <w:tcBorders>
              <w:top w:val="dashed" w:sz="4" w:space="0" w:color="auto"/>
              <w:bottom w:val="dashed" w:sz="4" w:space="0" w:color="auto"/>
            </w:tcBorders>
          </w:tcPr>
          <w:p w14:paraId="6182C649" w14:textId="0DB93AE4" w:rsidR="00E24999" w:rsidRPr="007F023A" w:rsidRDefault="00E24999" w:rsidP="00E24999">
            <w:pPr>
              <w:pStyle w:val="TAR"/>
            </w:pPr>
          </w:p>
        </w:tc>
      </w:tr>
      <w:tr w:rsidR="00E24999" w:rsidRPr="007F023A" w14:paraId="44432E78" w14:textId="77777777" w:rsidTr="004922D6">
        <w:trPr>
          <w:cantSplit/>
          <w:trHeight w:hRule="exact" w:val="1531"/>
        </w:trPr>
        <w:tc>
          <w:tcPr>
            <w:tcW w:w="5211" w:type="dxa"/>
            <w:tcBorders>
              <w:top w:val="dashed" w:sz="4" w:space="0" w:color="auto"/>
              <w:bottom w:val="dashed" w:sz="4" w:space="0" w:color="auto"/>
            </w:tcBorders>
          </w:tcPr>
          <w:p w14:paraId="675A603F" w14:textId="01D080F1" w:rsidR="00E24999" w:rsidRPr="007F023A" w:rsidRDefault="00E24999" w:rsidP="00E24999">
            <w:pPr>
              <w:pStyle w:val="TAL"/>
            </w:pPr>
            <w:bookmarkStart w:id="14" w:name="_Hlk99699974"/>
            <w:bookmarkEnd w:id="14"/>
          </w:p>
        </w:tc>
        <w:tc>
          <w:tcPr>
            <w:tcW w:w="5212" w:type="dxa"/>
            <w:tcBorders>
              <w:top w:val="dashed" w:sz="4" w:space="0" w:color="auto"/>
              <w:bottom w:val="dashed" w:sz="4" w:space="0" w:color="auto"/>
            </w:tcBorders>
          </w:tcPr>
          <w:p w14:paraId="112B46AE" w14:textId="36EF4B42" w:rsidR="00E24999" w:rsidRPr="007F023A" w:rsidRDefault="00E24999" w:rsidP="00E24999">
            <w:pPr>
              <w:pStyle w:val="TAR"/>
            </w:pPr>
          </w:p>
        </w:tc>
      </w:tr>
      <w:tr w:rsidR="00E24999" w:rsidRPr="007F023A" w14:paraId="0E7DA6C3" w14:textId="77777777" w:rsidTr="004922D6">
        <w:trPr>
          <w:cantSplit/>
          <w:trHeight w:hRule="exact" w:val="1531"/>
        </w:trPr>
        <w:tc>
          <w:tcPr>
            <w:tcW w:w="5211" w:type="dxa"/>
            <w:tcBorders>
              <w:top w:val="dashed" w:sz="4" w:space="0" w:color="auto"/>
              <w:bottom w:val="dashed" w:sz="4" w:space="0" w:color="auto"/>
            </w:tcBorders>
          </w:tcPr>
          <w:p w14:paraId="3566D183" w14:textId="1526F52E" w:rsidR="00E24999" w:rsidRPr="007F023A" w:rsidRDefault="00E24999" w:rsidP="00E24999">
            <w:pPr>
              <w:pStyle w:val="TAL"/>
            </w:pPr>
          </w:p>
        </w:tc>
        <w:tc>
          <w:tcPr>
            <w:tcW w:w="5212" w:type="dxa"/>
            <w:tcBorders>
              <w:top w:val="dashed" w:sz="4" w:space="0" w:color="auto"/>
              <w:bottom w:val="dashed" w:sz="4" w:space="0" w:color="auto"/>
            </w:tcBorders>
          </w:tcPr>
          <w:p w14:paraId="4480710C" w14:textId="129893CC" w:rsidR="00E24999" w:rsidRPr="007F023A" w:rsidRDefault="00E24999" w:rsidP="00E24999">
            <w:pPr>
              <w:pStyle w:val="TAR"/>
            </w:pPr>
          </w:p>
        </w:tc>
      </w:tr>
      <w:tr w:rsidR="00E24999" w:rsidRPr="007F023A"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7F023A" w:rsidRDefault="00E24999" w:rsidP="00E24999">
            <w:pPr>
              <w:rPr>
                <w:sz w:val="16"/>
                <w:szCs w:val="16"/>
              </w:rPr>
            </w:pPr>
            <w:r w:rsidRPr="007F023A">
              <w:rPr>
                <w:sz w:val="16"/>
                <w:szCs w:val="16"/>
              </w:rPr>
              <w:t>The present document has been developed within the 3rd Generation Partnership Project (3GPP</w:t>
            </w:r>
            <w:r w:rsidRPr="007F023A">
              <w:rPr>
                <w:sz w:val="16"/>
                <w:szCs w:val="16"/>
                <w:vertAlign w:val="superscript"/>
              </w:rPr>
              <w:t xml:space="preserve"> TM</w:t>
            </w:r>
            <w:r w:rsidRPr="007F023A">
              <w:rPr>
                <w:sz w:val="16"/>
                <w:szCs w:val="16"/>
              </w:rPr>
              <w:t>) and may be further elaborated for the purposes of 3GPP.</w:t>
            </w:r>
            <w:r w:rsidRPr="007F023A">
              <w:rPr>
                <w:sz w:val="16"/>
                <w:szCs w:val="16"/>
              </w:rPr>
              <w:br/>
              <w:t>The present document has not been subject to any approval process by the 3GPP</w:t>
            </w:r>
            <w:r w:rsidRPr="007F023A">
              <w:rPr>
                <w:sz w:val="16"/>
                <w:szCs w:val="16"/>
                <w:vertAlign w:val="superscript"/>
              </w:rPr>
              <w:t xml:space="preserve"> </w:t>
            </w:r>
            <w:r w:rsidRPr="007F023A">
              <w:rPr>
                <w:sz w:val="16"/>
                <w:szCs w:val="16"/>
              </w:rPr>
              <w:t>Organizational Partners and shall not be implemented.</w:t>
            </w:r>
            <w:r w:rsidRPr="007F023A">
              <w:rPr>
                <w:sz w:val="16"/>
                <w:szCs w:val="16"/>
              </w:rPr>
              <w:br/>
              <w:t>This Specification is provided for future development work within 3GPP</w:t>
            </w:r>
            <w:r w:rsidRPr="007F023A">
              <w:rPr>
                <w:sz w:val="16"/>
                <w:szCs w:val="16"/>
                <w:vertAlign w:val="superscript"/>
              </w:rPr>
              <w:t xml:space="preserve"> </w:t>
            </w:r>
            <w:r w:rsidRPr="007F023A">
              <w:rPr>
                <w:sz w:val="16"/>
                <w:szCs w:val="16"/>
              </w:rPr>
              <w:t>only. The Organizational Partners accept no liability for any use of this Specification.</w:t>
            </w:r>
            <w:r w:rsidRPr="007F023A">
              <w:rPr>
                <w:sz w:val="16"/>
                <w:szCs w:val="16"/>
              </w:rPr>
              <w:br/>
              <w:t>Specifications and Reports for implementation of the 3GPP</w:t>
            </w:r>
            <w:r w:rsidRPr="007F023A">
              <w:rPr>
                <w:sz w:val="16"/>
                <w:szCs w:val="16"/>
                <w:vertAlign w:val="superscript"/>
              </w:rPr>
              <w:t xml:space="preserve"> TM</w:t>
            </w:r>
            <w:r w:rsidRPr="007F023A">
              <w:rPr>
                <w:sz w:val="16"/>
                <w:szCs w:val="16"/>
              </w:rPr>
              <w:t xml:space="preserve"> system should be obtained via the 3GPP Organizational Partners' Publications Offices.</w:t>
            </w:r>
          </w:p>
        </w:tc>
      </w:tr>
    </w:tbl>
    <w:p w14:paraId="62A41910" w14:textId="77777777" w:rsidR="00080512" w:rsidRPr="007F023A" w:rsidRDefault="00080512">
      <w:pPr>
        <w:sectPr w:rsidR="00080512" w:rsidRPr="007F023A"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rsidRPr="007F023A" w14:paraId="779AAB31" w14:textId="77777777" w:rsidTr="00133525">
        <w:trPr>
          <w:trHeight w:hRule="exact" w:val="5670"/>
        </w:trPr>
        <w:tc>
          <w:tcPr>
            <w:tcW w:w="10423" w:type="dxa"/>
          </w:tcPr>
          <w:p w14:paraId="4C627120" w14:textId="77777777" w:rsidR="00E16509" w:rsidRPr="007F023A" w:rsidRDefault="00E16509" w:rsidP="00E16509">
            <w:pPr>
              <w:pStyle w:val="Guidance"/>
            </w:pPr>
            <w:bookmarkStart w:id="16" w:name="page2"/>
          </w:p>
        </w:tc>
      </w:tr>
      <w:tr w:rsidR="00E16509" w:rsidRPr="007F023A" w14:paraId="7A3B3A7F" w14:textId="77777777" w:rsidTr="00C074DD">
        <w:trPr>
          <w:trHeight w:hRule="exact" w:val="5387"/>
        </w:trPr>
        <w:tc>
          <w:tcPr>
            <w:tcW w:w="10423" w:type="dxa"/>
          </w:tcPr>
          <w:p w14:paraId="03A67D73" w14:textId="77777777" w:rsidR="00E16509" w:rsidRPr="007F023A" w:rsidRDefault="00E16509" w:rsidP="00133525">
            <w:pPr>
              <w:pStyle w:val="FP"/>
              <w:spacing w:after="240"/>
              <w:ind w:left="2835" w:right="2835"/>
              <w:jc w:val="center"/>
              <w:rPr>
                <w:rFonts w:ascii="Arial" w:hAnsi="Arial"/>
                <w:b/>
                <w:i/>
              </w:rPr>
            </w:pPr>
            <w:bookmarkStart w:id="17" w:name="coords3gpp"/>
            <w:r w:rsidRPr="007F023A">
              <w:rPr>
                <w:rFonts w:ascii="Arial" w:hAnsi="Arial"/>
                <w:b/>
                <w:i/>
              </w:rPr>
              <w:t>3GPP</w:t>
            </w:r>
          </w:p>
          <w:p w14:paraId="252767FD" w14:textId="77777777" w:rsidR="00E16509" w:rsidRPr="007F023A" w:rsidRDefault="00E16509" w:rsidP="00133525">
            <w:pPr>
              <w:pStyle w:val="FP"/>
              <w:pBdr>
                <w:bottom w:val="single" w:sz="6" w:space="1" w:color="auto"/>
              </w:pBdr>
              <w:ind w:left="2835" w:right="2835"/>
              <w:jc w:val="center"/>
            </w:pPr>
            <w:r w:rsidRPr="007F023A">
              <w:t>Postal address</w:t>
            </w:r>
          </w:p>
          <w:p w14:paraId="73CD2C20" w14:textId="77777777" w:rsidR="00E16509" w:rsidRPr="007F023A" w:rsidRDefault="00E16509" w:rsidP="00133525">
            <w:pPr>
              <w:pStyle w:val="FP"/>
              <w:ind w:left="2835" w:right="2835"/>
              <w:jc w:val="center"/>
              <w:rPr>
                <w:rFonts w:ascii="Arial" w:hAnsi="Arial"/>
                <w:sz w:val="18"/>
              </w:rPr>
            </w:pPr>
          </w:p>
          <w:p w14:paraId="2122B1F3" w14:textId="77777777" w:rsidR="00E16509" w:rsidRPr="007F023A" w:rsidRDefault="00E16509" w:rsidP="00133525">
            <w:pPr>
              <w:pStyle w:val="FP"/>
              <w:pBdr>
                <w:bottom w:val="single" w:sz="6" w:space="1" w:color="auto"/>
              </w:pBdr>
              <w:spacing w:before="240"/>
              <w:ind w:left="2835" w:right="2835"/>
              <w:jc w:val="center"/>
            </w:pPr>
            <w:r w:rsidRPr="007F023A">
              <w:t>3GPP support office address</w:t>
            </w:r>
          </w:p>
          <w:p w14:paraId="4B118786"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650 Route des Lucioles - Sophia Antipolis</w:t>
            </w:r>
          </w:p>
          <w:p w14:paraId="7A890E1F"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Valbonne - FRANCE</w:t>
            </w:r>
          </w:p>
          <w:p w14:paraId="76EFB16C" w14:textId="77777777" w:rsidR="00E16509" w:rsidRPr="007F023A" w:rsidRDefault="00E16509" w:rsidP="00133525">
            <w:pPr>
              <w:pStyle w:val="FP"/>
              <w:spacing w:after="20"/>
              <w:ind w:left="2835" w:right="2835"/>
              <w:jc w:val="center"/>
              <w:rPr>
                <w:rFonts w:ascii="Arial" w:hAnsi="Arial"/>
                <w:sz w:val="18"/>
              </w:rPr>
            </w:pPr>
            <w:r w:rsidRPr="007F023A">
              <w:rPr>
                <w:rFonts w:ascii="Arial" w:hAnsi="Arial"/>
                <w:sz w:val="18"/>
              </w:rPr>
              <w:t>Tel.: +33 4 92 94 42 00 Fax: +33 4 93 65 47 16</w:t>
            </w:r>
          </w:p>
          <w:p w14:paraId="6476674E" w14:textId="77777777" w:rsidR="00E16509" w:rsidRPr="007F023A" w:rsidRDefault="00E16509" w:rsidP="00133525">
            <w:pPr>
              <w:pStyle w:val="FP"/>
              <w:pBdr>
                <w:bottom w:val="single" w:sz="6" w:space="1" w:color="auto"/>
              </w:pBdr>
              <w:spacing w:before="240"/>
              <w:ind w:left="2835" w:right="2835"/>
              <w:jc w:val="center"/>
            </w:pPr>
            <w:r w:rsidRPr="007F023A">
              <w:t>Internet</w:t>
            </w:r>
          </w:p>
          <w:p w14:paraId="2D660AE8" w14:textId="402C4CD1" w:rsidR="00E16509" w:rsidRPr="007F023A" w:rsidRDefault="00E16509" w:rsidP="00133525">
            <w:pPr>
              <w:pStyle w:val="FP"/>
              <w:ind w:left="2835" w:right="2835"/>
              <w:jc w:val="center"/>
              <w:rPr>
                <w:rFonts w:ascii="Arial" w:hAnsi="Arial"/>
                <w:sz w:val="18"/>
              </w:rPr>
            </w:pPr>
            <w:r w:rsidRPr="007F023A">
              <w:rPr>
                <w:rFonts w:ascii="Arial" w:hAnsi="Arial"/>
                <w:sz w:val="18"/>
              </w:rPr>
              <w:t>http</w:t>
            </w:r>
            <w:r w:rsidR="00C6688B" w:rsidRPr="007F023A">
              <w:rPr>
                <w:rFonts w:ascii="Arial" w:hAnsi="Arial"/>
                <w:sz w:val="18"/>
              </w:rPr>
              <w:t>s</w:t>
            </w:r>
            <w:r w:rsidRPr="007F023A">
              <w:rPr>
                <w:rFonts w:ascii="Arial" w:hAnsi="Arial"/>
                <w:sz w:val="18"/>
              </w:rPr>
              <w:t>://www.3gpp.org</w:t>
            </w:r>
            <w:bookmarkEnd w:id="17"/>
          </w:p>
          <w:p w14:paraId="3EBD2B84" w14:textId="77777777" w:rsidR="00E16509" w:rsidRPr="007F023A" w:rsidRDefault="00E16509" w:rsidP="00133525"/>
        </w:tc>
      </w:tr>
      <w:tr w:rsidR="00E16509" w:rsidRPr="007F023A" w14:paraId="1D69F471" w14:textId="77777777" w:rsidTr="00C074DD">
        <w:tc>
          <w:tcPr>
            <w:tcW w:w="10423" w:type="dxa"/>
            <w:vAlign w:val="bottom"/>
          </w:tcPr>
          <w:p w14:paraId="4D400848" w14:textId="77777777" w:rsidR="00E16509" w:rsidRPr="007F023A" w:rsidRDefault="00E16509" w:rsidP="00133525">
            <w:pPr>
              <w:pStyle w:val="FP"/>
              <w:pBdr>
                <w:bottom w:val="single" w:sz="6" w:space="1" w:color="auto"/>
              </w:pBdr>
              <w:spacing w:after="240"/>
              <w:jc w:val="center"/>
              <w:rPr>
                <w:rFonts w:ascii="Arial" w:hAnsi="Arial"/>
                <w:b/>
                <w:i/>
                <w:noProof/>
              </w:rPr>
            </w:pPr>
            <w:bookmarkStart w:id="18" w:name="copyrightNotification"/>
            <w:r w:rsidRPr="007F023A">
              <w:rPr>
                <w:rFonts w:ascii="Arial" w:hAnsi="Arial"/>
                <w:b/>
                <w:i/>
                <w:noProof/>
              </w:rPr>
              <w:t>Copyright Notification</w:t>
            </w:r>
          </w:p>
          <w:p w14:paraId="2C8A8C99" w14:textId="77777777" w:rsidR="00E16509" w:rsidRPr="007F023A" w:rsidRDefault="00E16509" w:rsidP="00133525">
            <w:pPr>
              <w:pStyle w:val="FP"/>
              <w:jc w:val="center"/>
              <w:rPr>
                <w:noProof/>
              </w:rPr>
            </w:pPr>
            <w:r w:rsidRPr="007F023A">
              <w:rPr>
                <w:noProof/>
              </w:rPr>
              <w:t>No part may be reproduced except as authorized by written permission.</w:t>
            </w:r>
            <w:r w:rsidRPr="007F023A">
              <w:rPr>
                <w:noProof/>
              </w:rPr>
              <w:br/>
              <w:t>The copyright and the foregoing restriction extend to reproduction in all media.</w:t>
            </w:r>
          </w:p>
          <w:p w14:paraId="5A408646" w14:textId="77777777" w:rsidR="00E16509" w:rsidRPr="007F023A" w:rsidRDefault="00E16509" w:rsidP="00133525">
            <w:pPr>
              <w:pStyle w:val="FP"/>
              <w:jc w:val="center"/>
              <w:rPr>
                <w:noProof/>
              </w:rPr>
            </w:pPr>
          </w:p>
          <w:p w14:paraId="786C0A36" w14:textId="4BEA6772" w:rsidR="00E16509" w:rsidRPr="007F023A" w:rsidRDefault="00E16509" w:rsidP="00133525">
            <w:pPr>
              <w:pStyle w:val="FP"/>
              <w:jc w:val="center"/>
              <w:rPr>
                <w:noProof/>
                <w:sz w:val="18"/>
              </w:rPr>
            </w:pPr>
            <w:r w:rsidRPr="007F023A">
              <w:rPr>
                <w:noProof/>
                <w:sz w:val="18"/>
              </w:rPr>
              <w:t xml:space="preserve">© </w:t>
            </w:r>
            <w:bookmarkStart w:id="19" w:name="copyrightDate"/>
            <w:r w:rsidRPr="007F023A">
              <w:rPr>
                <w:noProof/>
                <w:sz w:val="18"/>
              </w:rPr>
              <w:t>2</w:t>
            </w:r>
            <w:r w:rsidR="008E2D68" w:rsidRPr="007F023A">
              <w:rPr>
                <w:noProof/>
                <w:sz w:val="18"/>
              </w:rPr>
              <w:t>02</w:t>
            </w:r>
            <w:r w:rsidR="003A188B">
              <w:rPr>
                <w:noProof/>
                <w:sz w:val="18"/>
              </w:rPr>
              <w:t>5</w:t>
            </w:r>
            <w:bookmarkEnd w:id="19"/>
            <w:r w:rsidRPr="007F023A">
              <w:rPr>
                <w:noProof/>
                <w:sz w:val="18"/>
              </w:rPr>
              <w:t>, 3GPP Organizational Partners (ARIB, ATIS, CCSA, ETSI, TSDSI, TTA, TTC).</w:t>
            </w:r>
            <w:bookmarkStart w:id="20" w:name="copyrightaddon"/>
            <w:bookmarkEnd w:id="20"/>
          </w:p>
          <w:p w14:paraId="63D0B133" w14:textId="77777777" w:rsidR="00E16509" w:rsidRPr="007F023A" w:rsidRDefault="00E16509" w:rsidP="00133525">
            <w:pPr>
              <w:pStyle w:val="FP"/>
              <w:jc w:val="center"/>
              <w:rPr>
                <w:noProof/>
                <w:sz w:val="18"/>
              </w:rPr>
            </w:pPr>
            <w:r w:rsidRPr="007F023A">
              <w:rPr>
                <w:noProof/>
                <w:sz w:val="18"/>
              </w:rPr>
              <w:t>All rights reserved.</w:t>
            </w:r>
          </w:p>
          <w:p w14:paraId="582AEDD5" w14:textId="77777777" w:rsidR="00E16509" w:rsidRPr="007F023A" w:rsidRDefault="00E16509" w:rsidP="00E16509">
            <w:pPr>
              <w:pStyle w:val="FP"/>
              <w:rPr>
                <w:noProof/>
                <w:sz w:val="18"/>
              </w:rPr>
            </w:pPr>
          </w:p>
          <w:p w14:paraId="01F2EB56" w14:textId="77777777" w:rsidR="00E16509" w:rsidRPr="007F023A" w:rsidRDefault="00E16509" w:rsidP="00E16509">
            <w:pPr>
              <w:pStyle w:val="FP"/>
              <w:rPr>
                <w:noProof/>
                <w:sz w:val="18"/>
              </w:rPr>
            </w:pPr>
            <w:r w:rsidRPr="007F023A">
              <w:rPr>
                <w:noProof/>
                <w:sz w:val="18"/>
              </w:rPr>
              <w:t>UMTS™ is a Trade Mark of ETSI registered for the benefit of its members</w:t>
            </w:r>
          </w:p>
          <w:p w14:paraId="5F3AE562" w14:textId="77777777" w:rsidR="00E16509" w:rsidRPr="007F023A" w:rsidRDefault="00E16509" w:rsidP="00E16509">
            <w:pPr>
              <w:pStyle w:val="FP"/>
              <w:rPr>
                <w:noProof/>
                <w:sz w:val="18"/>
              </w:rPr>
            </w:pPr>
            <w:r w:rsidRPr="007F023A">
              <w:rPr>
                <w:noProof/>
                <w:sz w:val="18"/>
              </w:rPr>
              <w:t>3GPP™ is a Trade Mark of ETSI registered for the benefit of its Members and of the 3GPP Organizational Partners</w:t>
            </w:r>
            <w:r w:rsidRPr="007F023A">
              <w:rPr>
                <w:noProof/>
                <w:sz w:val="18"/>
              </w:rPr>
              <w:br/>
              <w:t>LTE™ is a Trade Mark of ETSI registered for the benefit of its Members and of the 3GPP Organizational Partners</w:t>
            </w:r>
          </w:p>
          <w:p w14:paraId="717EC1B5" w14:textId="77777777" w:rsidR="00E16509" w:rsidRPr="007F023A" w:rsidRDefault="00E16509" w:rsidP="00E16509">
            <w:pPr>
              <w:pStyle w:val="FP"/>
              <w:rPr>
                <w:noProof/>
                <w:sz w:val="18"/>
              </w:rPr>
            </w:pPr>
            <w:r w:rsidRPr="007F023A">
              <w:rPr>
                <w:noProof/>
                <w:sz w:val="18"/>
              </w:rPr>
              <w:t>GSM® and the GSM logo are registered and owned by the GSM Association</w:t>
            </w:r>
            <w:bookmarkEnd w:id="18"/>
          </w:p>
          <w:p w14:paraId="26DA3D2F" w14:textId="77777777" w:rsidR="00E16509" w:rsidRPr="007F023A" w:rsidRDefault="00E16509" w:rsidP="00133525"/>
        </w:tc>
      </w:tr>
      <w:bookmarkEnd w:id="16"/>
    </w:tbl>
    <w:p w14:paraId="04D347A8" w14:textId="77777777" w:rsidR="00080512" w:rsidRPr="007F023A" w:rsidRDefault="00080512">
      <w:pPr>
        <w:pStyle w:val="TT"/>
      </w:pPr>
      <w:r w:rsidRPr="007F023A">
        <w:br w:type="page"/>
      </w:r>
      <w:bookmarkStart w:id="21" w:name="tableOfContents"/>
      <w:bookmarkEnd w:id="21"/>
      <w:r w:rsidRPr="007F023A">
        <w:lastRenderedPageBreak/>
        <w:t>Contents</w:t>
      </w:r>
    </w:p>
    <w:p w14:paraId="4964C849" w14:textId="1AA39B56" w:rsidR="00D81472" w:rsidRDefault="004D3578">
      <w:pPr>
        <w:pStyle w:val="TOC1"/>
        <w:rPr>
          <w:ins w:id="22"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r w:rsidRPr="007F023A">
        <w:fldChar w:fldCharType="begin"/>
      </w:r>
      <w:r w:rsidRPr="007F023A">
        <w:instrText xml:space="preserve"> TOC \o "1-9" </w:instrText>
      </w:r>
      <w:r w:rsidRPr="007F023A">
        <w:fldChar w:fldCharType="separate"/>
      </w:r>
      <w:ins w:id="23" w:author="Xiaoran Zhang" w:date="2025-09-18T15:31:00Z" w16du:dateUtc="2025-09-18T07:31:00Z">
        <w:r w:rsidR="00D81472">
          <w:rPr>
            <w:rFonts w:hint="eastAsia"/>
            <w:noProof/>
          </w:rPr>
          <w:t>Foreword</w:t>
        </w:r>
        <w:r w:rsidR="00D81472">
          <w:rPr>
            <w:rFonts w:hint="eastAsia"/>
            <w:noProof/>
          </w:rPr>
          <w:tab/>
        </w:r>
        <w:r w:rsidR="00D81472">
          <w:rPr>
            <w:rFonts w:hint="eastAsia"/>
            <w:noProof/>
          </w:rPr>
          <w:fldChar w:fldCharType="begin"/>
        </w:r>
        <w:r w:rsidR="00D81472">
          <w:rPr>
            <w:rFonts w:hint="eastAsia"/>
            <w:noProof/>
          </w:rPr>
          <w:instrText xml:space="preserve"> </w:instrText>
        </w:r>
        <w:r w:rsidR="00D81472">
          <w:rPr>
            <w:noProof/>
          </w:rPr>
          <w:instrText>PAGEREF _Toc209101909 \h</w:instrText>
        </w:r>
        <w:r w:rsidR="00D81472">
          <w:rPr>
            <w:rFonts w:hint="eastAsia"/>
            <w:noProof/>
          </w:rPr>
          <w:instrText xml:space="preserve"> </w:instrText>
        </w:r>
      </w:ins>
      <w:r w:rsidR="00D81472">
        <w:rPr>
          <w:rFonts w:hint="eastAsia"/>
          <w:noProof/>
        </w:rPr>
      </w:r>
      <w:ins w:id="24" w:author="Xiaoran Zhang" w:date="2025-09-18T15:31:00Z" w16du:dateUtc="2025-09-18T07:31:00Z">
        <w:r w:rsidR="00D81472">
          <w:rPr>
            <w:rFonts w:hint="eastAsia"/>
            <w:noProof/>
          </w:rPr>
          <w:fldChar w:fldCharType="separate"/>
        </w:r>
        <w:r w:rsidR="00D81472">
          <w:rPr>
            <w:noProof/>
          </w:rPr>
          <w:t>5</w:t>
        </w:r>
        <w:r w:rsidR="00D81472">
          <w:rPr>
            <w:rFonts w:hint="eastAsia"/>
            <w:noProof/>
          </w:rPr>
          <w:fldChar w:fldCharType="end"/>
        </w:r>
      </w:ins>
    </w:p>
    <w:p w14:paraId="3A64749B" w14:textId="19F765DF" w:rsidR="00D81472" w:rsidRDefault="00D81472">
      <w:pPr>
        <w:pStyle w:val="TOC1"/>
        <w:rPr>
          <w:ins w:id="25"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ins w:id="26" w:author="Xiaoran Zhang" w:date="2025-09-18T15:31:00Z" w16du:dateUtc="2025-09-18T07:31: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_Toc209101910 \h</w:instrText>
        </w:r>
        <w:r>
          <w:rPr>
            <w:rFonts w:hint="eastAsia"/>
            <w:noProof/>
          </w:rPr>
          <w:instrText xml:space="preserve"> </w:instrText>
        </w:r>
      </w:ins>
      <w:r>
        <w:rPr>
          <w:rFonts w:hint="eastAsia"/>
          <w:noProof/>
        </w:rPr>
      </w:r>
      <w:ins w:id="27" w:author="Xiaoran Zhang" w:date="2025-09-18T15:31:00Z" w16du:dateUtc="2025-09-18T07:31:00Z">
        <w:r>
          <w:rPr>
            <w:rFonts w:hint="eastAsia"/>
            <w:noProof/>
          </w:rPr>
          <w:fldChar w:fldCharType="separate"/>
        </w:r>
        <w:r>
          <w:rPr>
            <w:noProof/>
          </w:rPr>
          <w:t>6</w:t>
        </w:r>
        <w:r>
          <w:rPr>
            <w:rFonts w:hint="eastAsia"/>
            <w:noProof/>
          </w:rPr>
          <w:fldChar w:fldCharType="end"/>
        </w:r>
      </w:ins>
    </w:p>
    <w:p w14:paraId="3ADA4137" w14:textId="371560BB" w:rsidR="00D81472" w:rsidRDefault="00D81472">
      <w:pPr>
        <w:pStyle w:val="TOC1"/>
        <w:rPr>
          <w:ins w:id="28"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ins w:id="29" w:author="Xiaoran Zhang" w:date="2025-09-18T15:31:00Z" w16du:dateUtc="2025-09-18T07:31: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_Toc209101911 \h</w:instrText>
        </w:r>
        <w:r>
          <w:rPr>
            <w:rFonts w:hint="eastAsia"/>
            <w:noProof/>
          </w:rPr>
          <w:instrText xml:space="preserve"> </w:instrText>
        </w:r>
      </w:ins>
      <w:r>
        <w:rPr>
          <w:rFonts w:hint="eastAsia"/>
          <w:noProof/>
        </w:rPr>
      </w:r>
      <w:ins w:id="30" w:author="Xiaoran Zhang" w:date="2025-09-18T15:31:00Z" w16du:dateUtc="2025-09-18T07:31:00Z">
        <w:r>
          <w:rPr>
            <w:rFonts w:hint="eastAsia"/>
            <w:noProof/>
          </w:rPr>
          <w:fldChar w:fldCharType="separate"/>
        </w:r>
        <w:r>
          <w:rPr>
            <w:noProof/>
          </w:rPr>
          <w:t>7</w:t>
        </w:r>
        <w:r>
          <w:rPr>
            <w:rFonts w:hint="eastAsia"/>
            <w:noProof/>
          </w:rPr>
          <w:fldChar w:fldCharType="end"/>
        </w:r>
      </w:ins>
    </w:p>
    <w:p w14:paraId="6204ABD4" w14:textId="2F0B6007" w:rsidR="00D81472" w:rsidRDefault="00D81472">
      <w:pPr>
        <w:pStyle w:val="TOC1"/>
        <w:rPr>
          <w:ins w:id="31"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ins w:id="32" w:author="Xiaoran Zhang" w:date="2025-09-18T15:31:00Z" w16du:dateUtc="2025-09-18T07:31: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_Toc209101912 \h</w:instrText>
        </w:r>
        <w:r>
          <w:rPr>
            <w:rFonts w:hint="eastAsia"/>
            <w:noProof/>
          </w:rPr>
          <w:instrText xml:space="preserve"> </w:instrText>
        </w:r>
      </w:ins>
      <w:r>
        <w:rPr>
          <w:rFonts w:hint="eastAsia"/>
          <w:noProof/>
        </w:rPr>
      </w:r>
      <w:ins w:id="33" w:author="Xiaoran Zhang" w:date="2025-09-18T15:31:00Z" w16du:dateUtc="2025-09-18T07:31:00Z">
        <w:r>
          <w:rPr>
            <w:rFonts w:hint="eastAsia"/>
            <w:noProof/>
          </w:rPr>
          <w:fldChar w:fldCharType="separate"/>
        </w:r>
        <w:r>
          <w:rPr>
            <w:noProof/>
          </w:rPr>
          <w:t>8</w:t>
        </w:r>
        <w:r>
          <w:rPr>
            <w:rFonts w:hint="eastAsia"/>
            <w:noProof/>
          </w:rPr>
          <w:fldChar w:fldCharType="end"/>
        </w:r>
      </w:ins>
    </w:p>
    <w:p w14:paraId="6840BD7A" w14:textId="75A18931" w:rsidR="00D81472" w:rsidRDefault="00D81472">
      <w:pPr>
        <w:pStyle w:val="TOC1"/>
        <w:rPr>
          <w:ins w:id="34"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ins w:id="35" w:author="Xiaoran Zhang" w:date="2025-09-18T15:31:00Z" w16du:dateUtc="2025-09-18T07:31: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_Toc209101913 \h</w:instrText>
        </w:r>
        <w:r>
          <w:rPr>
            <w:rFonts w:hint="eastAsia"/>
            <w:noProof/>
          </w:rPr>
          <w:instrText xml:space="preserve"> </w:instrText>
        </w:r>
      </w:ins>
      <w:r>
        <w:rPr>
          <w:rFonts w:hint="eastAsia"/>
          <w:noProof/>
        </w:rPr>
      </w:r>
      <w:ins w:id="36" w:author="Xiaoran Zhang" w:date="2025-09-18T15:31:00Z" w16du:dateUtc="2025-09-18T07:31:00Z">
        <w:r>
          <w:rPr>
            <w:rFonts w:hint="eastAsia"/>
            <w:noProof/>
          </w:rPr>
          <w:fldChar w:fldCharType="separate"/>
        </w:r>
        <w:r>
          <w:rPr>
            <w:noProof/>
          </w:rPr>
          <w:t>8</w:t>
        </w:r>
        <w:r>
          <w:rPr>
            <w:rFonts w:hint="eastAsia"/>
            <w:noProof/>
          </w:rPr>
          <w:fldChar w:fldCharType="end"/>
        </w:r>
      </w:ins>
    </w:p>
    <w:p w14:paraId="16B1ECE1" w14:textId="4B21650B" w:rsidR="00D81472" w:rsidRDefault="00D81472">
      <w:pPr>
        <w:pStyle w:val="TOC2"/>
        <w:rPr>
          <w:ins w:id="3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38" w:author="Xiaoran Zhang" w:date="2025-09-18T15:31:00Z" w16du:dateUtc="2025-09-18T07:31: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_Toc209101914 \h</w:instrText>
        </w:r>
        <w:r>
          <w:rPr>
            <w:rFonts w:hint="eastAsia"/>
            <w:noProof/>
          </w:rPr>
          <w:instrText xml:space="preserve"> </w:instrText>
        </w:r>
      </w:ins>
      <w:r>
        <w:rPr>
          <w:rFonts w:hint="eastAsia"/>
          <w:noProof/>
        </w:rPr>
      </w:r>
      <w:ins w:id="39" w:author="Xiaoran Zhang" w:date="2025-09-18T15:31:00Z" w16du:dateUtc="2025-09-18T07:31:00Z">
        <w:r>
          <w:rPr>
            <w:rFonts w:hint="eastAsia"/>
            <w:noProof/>
          </w:rPr>
          <w:fldChar w:fldCharType="separate"/>
        </w:r>
        <w:r>
          <w:rPr>
            <w:noProof/>
          </w:rPr>
          <w:t>8</w:t>
        </w:r>
        <w:r>
          <w:rPr>
            <w:rFonts w:hint="eastAsia"/>
            <w:noProof/>
          </w:rPr>
          <w:fldChar w:fldCharType="end"/>
        </w:r>
      </w:ins>
    </w:p>
    <w:p w14:paraId="42D93B5F" w14:textId="17E8DE56" w:rsidR="00D81472" w:rsidRDefault="00D81472">
      <w:pPr>
        <w:pStyle w:val="TOC2"/>
        <w:rPr>
          <w:ins w:id="40"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41" w:author="Xiaoran Zhang" w:date="2025-09-18T15:31:00Z" w16du:dateUtc="2025-09-18T07:31: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_Toc209101915 \h</w:instrText>
        </w:r>
        <w:r>
          <w:rPr>
            <w:rFonts w:hint="eastAsia"/>
            <w:noProof/>
          </w:rPr>
          <w:instrText xml:space="preserve"> </w:instrText>
        </w:r>
      </w:ins>
      <w:r>
        <w:rPr>
          <w:rFonts w:hint="eastAsia"/>
          <w:noProof/>
        </w:rPr>
      </w:r>
      <w:ins w:id="42" w:author="Xiaoran Zhang" w:date="2025-09-18T15:31:00Z" w16du:dateUtc="2025-09-18T07:31:00Z">
        <w:r>
          <w:rPr>
            <w:rFonts w:hint="eastAsia"/>
            <w:noProof/>
          </w:rPr>
          <w:fldChar w:fldCharType="separate"/>
        </w:r>
        <w:r>
          <w:rPr>
            <w:noProof/>
          </w:rPr>
          <w:t>8</w:t>
        </w:r>
        <w:r>
          <w:rPr>
            <w:rFonts w:hint="eastAsia"/>
            <w:noProof/>
          </w:rPr>
          <w:fldChar w:fldCharType="end"/>
        </w:r>
      </w:ins>
    </w:p>
    <w:p w14:paraId="22C777DE" w14:textId="163470D5" w:rsidR="00D81472" w:rsidRDefault="00D81472">
      <w:pPr>
        <w:pStyle w:val="TOC2"/>
        <w:rPr>
          <w:ins w:id="4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44" w:author="Xiaoran Zhang" w:date="2025-09-18T15:31:00Z" w16du:dateUtc="2025-09-18T07:31: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_Toc209101916 \h</w:instrText>
        </w:r>
        <w:r>
          <w:rPr>
            <w:rFonts w:hint="eastAsia"/>
            <w:noProof/>
          </w:rPr>
          <w:instrText xml:space="preserve"> </w:instrText>
        </w:r>
      </w:ins>
      <w:r>
        <w:rPr>
          <w:rFonts w:hint="eastAsia"/>
          <w:noProof/>
        </w:rPr>
      </w:r>
      <w:ins w:id="45" w:author="Xiaoran Zhang" w:date="2025-09-18T15:31:00Z" w16du:dateUtc="2025-09-18T07:31:00Z">
        <w:r>
          <w:rPr>
            <w:rFonts w:hint="eastAsia"/>
            <w:noProof/>
          </w:rPr>
          <w:fldChar w:fldCharType="separate"/>
        </w:r>
        <w:r>
          <w:rPr>
            <w:noProof/>
          </w:rPr>
          <w:t>9</w:t>
        </w:r>
        <w:r>
          <w:rPr>
            <w:rFonts w:hint="eastAsia"/>
            <w:noProof/>
          </w:rPr>
          <w:fldChar w:fldCharType="end"/>
        </w:r>
      </w:ins>
    </w:p>
    <w:p w14:paraId="594E36A5" w14:textId="538CECDF" w:rsidR="00D81472" w:rsidRDefault="00D81472">
      <w:pPr>
        <w:pStyle w:val="TOC1"/>
        <w:rPr>
          <w:ins w:id="46"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ins w:id="47" w:author="Xiaoran Zhang" w:date="2025-09-18T15:31:00Z" w16du:dateUtc="2025-09-18T07:31: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_Toc209101917 \h</w:instrText>
        </w:r>
        <w:r>
          <w:rPr>
            <w:rFonts w:hint="eastAsia"/>
            <w:noProof/>
          </w:rPr>
          <w:instrText xml:space="preserve"> </w:instrText>
        </w:r>
      </w:ins>
      <w:r>
        <w:rPr>
          <w:rFonts w:hint="eastAsia"/>
          <w:noProof/>
        </w:rPr>
      </w:r>
      <w:ins w:id="48" w:author="Xiaoran Zhang" w:date="2025-09-18T15:31:00Z" w16du:dateUtc="2025-09-18T07:31:00Z">
        <w:r>
          <w:rPr>
            <w:rFonts w:hint="eastAsia"/>
            <w:noProof/>
          </w:rPr>
          <w:fldChar w:fldCharType="separate"/>
        </w:r>
        <w:r>
          <w:rPr>
            <w:noProof/>
          </w:rPr>
          <w:t>10</w:t>
        </w:r>
        <w:r>
          <w:rPr>
            <w:rFonts w:hint="eastAsia"/>
            <w:noProof/>
          </w:rPr>
          <w:fldChar w:fldCharType="end"/>
        </w:r>
      </w:ins>
    </w:p>
    <w:p w14:paraId="28933E38" w14:textId="11CA334D" w:rsidR="00D81472" w:rsidRDefault="00D81472">
      <w:pPr>
        <w:pStyle w:val="TOC2"/>
        <w:rPr>
          <w:ins w:id="4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50" w:author="Xiaoran Zhang" w:date="2025-09-18T15:31:00Z" w16du:dateUtc="2025-09-18T07:31:00Z">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_Toc209101918 \h</w:instrText>
        </w:r>
        <w:r>
          <w:rPr>
            <w:rFonts w:hint="eastAsia"/>
            <w:noProof/>
          </w:rPr>
          <w:instrText xml:space="preserve"> </w:instrText>
        </w:r>
      </w:ins>
      <w:r>
        <w:rPr>
          <w:rFonts w:hint="eastAsia"/>
          <w:noProof/>
        </w:rPr>
      </w:r>
      <w:ins w:id="51" w:author="Xiaoran Zhang" w:date="2025-09-18T15:31:00Z" w16du:dateUtc="2025-09-18T07:31:00Z">
        <w:r>
          <w:rPr>
            <w:rFonts w:hint="eastAsia"/>
            <w:noProof/>
          </w:rPr>
          <w:fldChar w:fldCharType="separate"/>
        </w:r>
        <w:r>
          <w:rPr>
            <w:noProof/>
          </w:rPr>
          <w:t>10</w:t>
        </w:r>
        <w:r>
          <w:rPr>
            <w:rFonts w:hint="eastAsia"/>
            <w:noProof/>
          </w:rPr>
          <w:fldChar w:fldCharType="end"/>
        </w:r>
      </w:ins>
    </w:p>
    <w:p w14:paraId="33C6C1DC" w14:textId="589CBEDD" w:rsidR="00D81472" w:rsidRDefault="00D81472">
      <w:pPr>
        <w:pStyle w:val="TOC2"/>
        <w:rPr>
          <w:ins w:id="52"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53" w:author="Xiaoran Zhang" w:date="2025-09-18T15:31:00Z" w16du:dateUtc="2025-09-18T07:31:00Z">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_Toc209101919 \h</w:instrText>
        </w:r>
        <w:r>
          <w:rPr>
            <w:rFonts w:hint="eastAsia"/>
            <w:noProof/>
          </w:rPr>
          <w:instrText xml:space="preserve"> </w:instrText>
        </w:r>
      </w:ins>
      <w:r>
        <w:rPr>
          <w:rFonts w:hint="eastAsia"/>
          <w:noProof/>
        </w:rPr>
      </w:r>
      <w:ins w:id="54" w:author="Xiaoran Zhang" w:date="2025-09-18T15:31:00Z" w16du:dateUtc="2025-09-18T07:31:00Z">
        <w:r>
          <w:rPr>
            <w:rFonts w:hint="eastAsia"/>
            <w:noProof/>
          </w:rPr>
          <w:fldChar w:fldCharType="separate"/>
        </w:r>
        <w:r>
          <w:rPr>
            <w:noProof/>
          </w:rPr>
          <w:t>10</w:t>
        </w:r>
        <w:r>
          <w:rPr>
            <w:rFonts w:hint="eastAsia"/>
            <w:noProof/>
          </w:rPr>
          <w:fldChar w:fldCharType="end"/>
        </w:r>
      </w:ins>
    </w:p>
    <w:p w14:paraId="6B07F4C1" w14:textId="5A002DE6" w:rsidR="00D81472" w:rsidRDefault="00D81472">
      <w:pPr>
        <w:pStyle w:val="TOC2"/>
        <w:rPr>
          <w:ins w:id="5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56" w:author="Xiaoran Zhang" w:date="2025-09-18T15:31:00Z" w16du:dateUtc="2025-09-18T07:31: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_Toc209101920 \h</w:instrText>
        </w:r>
        <w:r>
          <w:rPr>
            <w:rFonts w:hint="eastAsia"/>
            <w:noProof/>
          </w:rPr>
          <w:instrText xml:space="preserve"> </w:instrText>
        </w:r>
      </w:ins>
      <w:r>
        <w:rPr>
          <w:rFonts w:hint="eastAsia"/>
          <w:noProof/>
        </w:rPr>
      </w:r>
      <w:ins w:id="57" w:author="Xiaoran Zhang" w:date="2025-09-18T15:31:00Z" w16du:dateUtc="2025-09-18T07:31:00Z">
        <w:r>
          <w:rPr>
            <w:rFonts w:hint="eastAsia"/>
            <w:noProof/>
          </w:rPr>
          <w:fldChar w:fldCharType="separate"/>
        </w:r>
        <w:r>
          <w:rPr>
            <w:noProof/>
          </w:rPr>
          <w:t>12</w:t>
        </w:r>
        <w:r>
          <w:rPr>
            <w:rFonts w:hint="eastAsia"/>
            <w:noProof/>
          </w:rPr>
          <w:fldChar w:fldCharType="end"/>
        </w:r>
      </w:ins>
    </w:p>
    <w:p w14:paraId="2B45762B" w14:textId="64438199" w:rsidR="00D81472" w:rsidRDefault="00D81472">
      <w:pPr>
        <w:pStyle w:val="TOC2"/>
        <w:rPr>
          <w:ins w:id="58"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59" w:author="Xiaoran Zhang" w:date="2025-09-18T15:31:00Z" w16du:dateUtc="2025-09-18T07:31:00Z">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_Toc209101921 \h</w:instrText>
        </w:r>
        <w:r>
          <w:rPr>
            <w:rFonts w:hint="eastAsia"/>
            <w:noProof/>
          </w:rPr>
          <w:instrText xml:space="preserve"> </w:instrText>
        </w:r>
      </w:ins>
      <w:r>
        <w:rPr>
          <w:rFonts w:hint="eastAsia"/>
          <w:noProof/>
        </w:rPr>
      </w:r>
      <w:ins w:id="60" w:author="Xiaoran Zhang" w:date="2025-09-18T15:31:00Z" w16du:dateUtc="2025-09-18T07:31:00Z">
        <w:r>
          <w:rPr>
            <w:rFonts w:hint="eastAsia"/>
            <w:noProof/>
          </w:rPr>
          <w:fldChar w:fldCharType="separate"/>
        </w:r>
        <w:r>
          <w:rPr>
            <w:noProof/>
          </w:rPr>
          <w:t>14</w:t>
        </w:r>
        <w:r>
          <w:rPr>
            <w:rFonts w:hint="eastAsia"/>
            <w:noProof/>
          </w:rPr>
          <w:fldChar w:fldCharType="end"/>
        </w:r>
      </w:ins>
    </w:p>
    <w:p w14:paraId="22D31262" w14:textId="15CF4A4E" w:rsidR="00D81472" w:rsidRDefault="00D81472">
      <w:pPr>
        <w:pStyle w:val="TOC2"/>
        <w:rPr>
          <w:ins w:id="6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62" w:author="Xiaoran Zhang" w:date="2025-09-18T15:31:00Z" w16du:dateUtc="2025-09-18T07:31:00Z">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_Toc209101922 \h</w:instrText>
        </w:r>
        <w:r>
          <w:rPr>
            <w:rFonts w:hint="eastAsia"/>
            <w:noProof/>
          </w:rPr>
          <w:instrText xml:space="preserve"> </w:instrText>
        </w:r>
      </w:ins>
      <w:r>
        <w:rPr>
          <w:rFonts w:hint="eastAsia"/>
          <w:noProof/>
        </w:rPr>
      </w:r>
      <w:ins w:id="63" w:author="Xiaoran Zhang" w:date="2025-09-18T15:31:00Z" w16du:dateUtc="2025-09-18T07:31:00Z">
        <w:r>
          <w:rPr>
            <w:rFonts w:hint="eastAsia"/>
            <w:noProof/>
          </w:rPr>
          <w:fldChar w:fldCharType="separate"/>
        </w:r>
        <w:r>
          <w:rPr>
            <w:noProof/>
          </w:rPr>
          <w:t>15</w:t>
        </w:r>
        <w:r>
          <w:rPr>
            <w:rFonts w:hint="eastAsia"/>
            <w:noProof/>
          </w:rPr>
          <w:fldChar w:fldCharType="end"/>
        </w:r>
      </w:ins>
    </w:p>
    <w:p w14:paraId="16750D60" w14:textId="72258255" w:rsidR="00D81472" w:rsidRDefault="00D81472">
      <w:pPr>
        <w:pStyle w:val="TOC2"/>
        <w:rPr>
          <w:ins w:id="64"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65" w:author="Xiaoran Zhang" w:date="2025-09-18T15:31:00Z" w16du:dateUtc="2025-09-18T07:31:00Z">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_Toc209101923 \h</w:instrText>
        </w:r>
        <w:r>
          <w:rPr>
            <w:rFonts w:hint="eastAsia"/>
            <w:noProof/>
          </w:rPr>
          <w:instrText xml:space="preserve"> </w:instrText>
        </w:r>
      </w:ins>
      <w:r>
        <w:rPr>
          <w:rFonts w:hint="eastAsia"/>
          <w:noProof/>
        </w:rPr>
      </w:r>
      <w:ins w:id="66" w:author="Xiaoran Zhang" w:date="2025-09-18T15:31:00Z" w16du:dateUtc="2025-09-18T07:31:00Z">
        <w:r>
          <w:rPr>
            <w:rFonts w:hint="eastAsia"/>
            <w:noProof/>
          </w:rPr>
          <w:fldChar w:fldCharType="separate"/>
        </w:r>
        <w:r>
          <w:rPr>
            <w:noProof/>
          </w:rPr>
          <w:t>16</w:t>
        </w:r>
        <w:r>
          <w:rPr>
            <w:rFonts w:hint="eastAsia"/>
            <w:noProof/>
          </w:rPr>
          <w:fldChar w:fldCharType="end"/>
        </w:r>
      </w:ins>
    </w:p>
    <w:p w14:paraId="238ED233" w14:textId="147FEB65" w:rsidR="00D81472" w:rsidRDefault="00D81472">
      <w:pPr>
        <w:pStyle w:val="TOC2"/>
        <w:rPr>
          <w:ins w:id="6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68" w:author="Xiaoran Zhang" w:date="2025-09-18T15:31:00Z" w16du:dateUtc="2025-09-18T07:31:00Z">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w:t>
        </w:r>
        <w:r>
          <w:rPr>
            <w:rFonts w:hint="eastAsia"/>
            <w:noProof/>
          </w:rPr>
          <w:tab/>
        </w:r>
        <w:r>
          <w:rPr>
            <w:rFonts w:hint="eastAsia"/>
            <w:noProof/>
          </w:rPr>
          <w:fldChar w:fldCharType="begin"/>
        </w:r>
        <w:r>
          <w:rPr>
            <w:rFonts w:hint="eastAsia"/>
            <w:noProof/>
          </w:rPr>
          <w:instrText xml:space="preserve"> </w:instrText>
        </w:r>
        <w:r>
          <w:rPr>
            <w:noProof/>
          </w:rPr>
          <w:instrText>PAGEREF _Toc209101924 \h</w:instrText>
        </w:r>
        <w:r>
          <w:rPr>
            <w:rFonts w:hint="eastAsia"/>
            <w:noProof/>
          </w:rPr>
          <w:instrText xml:space="preserve"> </w:instrText>
        </w:r>
      </w:ins>
      <w:r>
        <w:rPr>
          <w:rFonts w:hint="eastAsia"/>
          <w:noProof/>
        </w:rPr>
      </w:r>
      <w:ins w:id="69" w:author="Xiaoran Zhang" w:date="2025-09-18T15:31:00Z" w16du:dateUtc="2025-09-18T07:31:00Z">
        <w:r>
          <w:rPr>
            <w:rFonts w:hint="eastAsia"/>
            <w:noProof/>
          </w:rPr>
          <w:fldChar w:fldCharType="separate"/>
        </w:r>
        <w:r>
          <w:rPr>
            <w:noProof/>
          </w:rPr>
          <w:t>16</w:t>
        </w:r>
        <w:r>
          <w:rPr>
            <w:rFonts w:hint="eastAsia"/>
            <w:noProof/>
          </w:rPr>
          <w:fldChar w:fldCharType="end"/>
        </w:r>
      </w:ins>
    </w:p>
    <w:p w14:paraId="3922BC74" w14:textId="7601CBD9" w:rsidR="00D81472" w:rsidRDefault="00D81472">
      <w:pPr>
        <w:pStyle w:val="TOC2"/>
        <w:rPr>
          <w:ins w:id="70"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71" w:author="Xiaoran Zhang" w:date="2025-09-18T15:31:00Z" w16du:dateUtc="2025-09-18T07:31:00Z">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 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_Toc209101925 \h</w:instrText>
        </w:r>
        <w:r>
          <w:rPr>
            <w:rFonts w:hint="eastAsia"/>
            <w:noProof/>
          </w:rPr>
          <w:instrText xml:space="preserve"> </w:instrText>
        </w:r>
      </w:ins>
      <w:r>
        <w:rPr>
          <w:rFonts w:hint="eastAsia"/>
          <w:noProof/>
        </w:rPr>
      </w:r>
      <w:ins w:id="72" w:author="Xiaoran Zhang" w:date="2025-09-18T15:31:00Z" w16du:dateUtc="2025-09-18T07:31:00Z">
        <w:r>
          <w:rPr>
            <w:rFonts w:hint="eastAsia"/>
            <w:noProof/>
          </w:rPr>
          <w:fldChar w:fldCharType="separate"/>
        </w:r>
        <w:r>
          <w:rPr>
            <w:noProof/>
          </w:rPr>
          <w:t>17</w:t>
        </w:r>
        <w:r>
          <w:rPr>
            <w:rFonts w:hint="eastAsia"/>
            <w:noProof/>
          </w:rPr>
          <w:fldChar w:fldCharType="end"/>
        </w:r>
      </w:ins>
    </w:p>
    <w:p w14:paraId="04A48463" w14:textId="29CE13EA" w:rsidR="00D81472" w:rsidRDefault="00D81472">
      <w:pPr>
        <w:pStyle w:val="TOC2"/>
        <w:rPr>
          <w:ins w:id="7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74" w:author="Xiaoran Zhang" w:date="2025-09-18T15:31:00Z" w16du:dateUtc="2025-09-18T07:31:00Z">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_Toc209101926 \h</w:instrText>
        </w:r>
        <w:r>
          <w:rPr>
            <w:rFonts w:hint="eastAsia"/>
            <w:noProof/>
          </w:rPr>
          <w:instrText xml:space="preserve"> </w:instrText>
        </w:r>
      </w:ins>
      <w:r>
        <w:rPr>
          <w:rFonts w:hint="eastAsia"/>
          <w:noProof/>
        </w:rPr>
      </w:r>
      <w:ins w:id="75" w:author="Xiaoran Zhang" w:date="2025-09-18T15:31:00Z" w16du:dateUtc="2025-09-18T07:31:00Z">
        <w:r>
          <w:rPr>
            <w:rFonts w:hint="eastAsia"/>
            <w:noProof/>
          </w:rPr>
          <w:fldChar w:fldCharType="separate"/>
        </w:r>
        <w:r>
          <w:rPr>
            <w:noProof/>
          </w:rPr>
          <w:t>17</w:t>
        </w:r>
        <w:r>
          <w:rPr>
            <w:rFonts w:hint="eastAsia"/>
            <w:noProof/>
          </w:rPr>
          <w:fldChar w:fldCharType="end"/>
        </w:r>
      </w:ins>
    </w:p>
    <w:p w14:paraId="36778010" w14:textId="3A1CFAEA" w:rsidR="00D81472" w:rsidRDefault="00D81472">
      <w:pPr>
        <w:pStyle w:val="TOC2"/>
        <w:rPr>
          <w:ins w:id="76"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77" w:author="Xiaoran Zhang" w:date="2025-09-18T15:31:00Z" w16du:dateUtc="2025-09-18T07:31:00Z">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_Toc209101927 \h</w:instrText>
        </w:r>
        <w:r>
          <w:rPr>
            <w:rFonts w:hint="eastAsia"/>
            <w:noProof/>
          </w:rPr>
          <w:instrText xml:space="preserve"> </w:instrText>
        </w:r>
      </w:ins>
      <w:r>
        <w:rPr>
          <w:rFonts w:hint="eastAsia"/>
          <w:noProof/>
        </w:rPr>
      </w:r>
      <w:ins w:id="78" w:author="Xiaoran Zhang" w:date="2025-09-18T15:31:00Z" w16du:dateUtc="2025-09-18T07:31:00Z">
        <w:r>
          <w:rPr>
            <w:rFonts w:hint="eastAsia"/>
            <w:noProof/>
          </w:rPr>
          <w:fldChar w:fldCharType="separate"/>
        </w:r>
        <w:r>
          <w:rPr>
            <w:noProof/>
          </w:rPr>
          <w:t>17</w:t>
        </w:r>
        <w:r>
          <w:rPr>
            <w:rFonts w:hint="eastAsia"/>
            <w:noProof/>
          </w:rPr>
          <w:fldChar w:fldCharType="end"/>
        </w:r>
      </w:ins>
    </w:p>
    <w:p w14:paraId="2178C533" w14:textId="205F2824" w:rsidR="00D81472" w:rsidRDefault="00D81472">
      <w:pPr>
        <w:pStyle w:val="TOC2"/>
        <w:rPr>
          <w:ins w:id="7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80" w:author="Xiaoran Zhang" w:date="2025-09-18T15:31:00Z" w16du:dateUtc="2025-09-18T07:31:00Z">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_Toc209101928 \h</w:instrText>
        </w:r>
        <w:r>
          <w:rPr>
            <w:rFonts w:hint="eastAsia"/>
            <w:noProof/>
          </w:rPr>
          <w:instrText xml:space="preserve"> </w:instrText>
        </w:r>
      </w:ins>
      <w:r>
        <w:rPr>
          <w:rFonts w:hint="eastAsia"/>
          <w:noProof/>
        </w:rPr>
      </w:r>
      <w:ins w:id="81" w:author="Xiaoran Zhang" w:date="2025-09-18T15:31:00Z" w16du:dateUtc="2025-09-18T07:31:00Z">
        <w:r>
          <w:rPr>
            <w:rFonts w:hint="eastAsia"/>
            <w:noProof/>
          </w:rPr>
          <w:fldChar w:fldCharType="separate"/>
        </w:r>
        <w:r>
          <w:rPr>
            <w:noProof/>
          </w:rPr>
          <w:t>17</w:t>
        </w:r>
        <w:r>
          <w:rPr>
            <w:rFonts w:hint="eastAsia"/>
            <w:noProof/>
          </w:rPr>
          <w:fldChar w:fldCharType="end"/>
        </w:r>
      </w:ins>
    </w:p>
    <w:p w14:paraId="3131F1C5" w14:textId="24F048D6" w:rsidR="00D81472" w:rsidRDefault="00D81472">
      <w:pPr>
        <w:pStyle w:val="TOC2"/>
        <w:rPr>
          <w:ins w:id="82"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83" w:author="Xiaoran Zhang" w:date="2025-09-18T15:31:00Z" w16du:dateUtc="2025-09-18T07:31:00Z">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_Toc209101929 \h</w:instrText>
        </w:r>
        <w:r>
          <w:rPr>
            <w:rFonts w:hint="eastAsia"/>
            <w:noProof/>
          </w:rPr>
          <w:instrText xml:space="preserve"> </w:instrText>
        </w:r>
      </w:ins>
      <w:r>
        <w:rPr>
          <w:rFonts w:hint="eastAsia"/>
          <w:noProof/>
        </w:rPr>
      </w:r>
      <w:ins w:id="84" w:author="Xiaoran Zhang" w:date="2025-09-18T15:31:00Z" w16du:dateUtc="2025-09-18T07:31:00Z">
        <w:r>
          <w:rPr>
            <w:rFonts w:hint="eastAsia"/>
            <w:noProof/>
          </w:rPr>
          <w:fldChar w:fldCharType="separate"/>
        </w:r>
        <w:r>
          <w:rPr>
            <w:noProof/>
          </w:rPr>
          <w:t>18</w:t>
        </w:r>
        <w:r>
          <w:rPr>
            <w:rFonts w:hint="eastAsia"/>
            <w:noProof/>
          </w:rPr>
          <w:fldChar w:fldCharType="end"/>
        </w:r>
      </w:ins>
    </w:p>
    <w:p w14:paraId="6414EDE7" w14:textId="3F66F7FF" w:rsidR="00D81472" w:rsidRDefault="00D81472">
      <w:pPr>
        <w:pStyle w:val="TOC2"/>
        <w:rPr>
          <w:ins w:id="8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86" w:author="Xiaoran Zhang" w:date="2025-09-18T15:31:00Z" w16du:dateUtc="2025-09-18T07:31:00Z">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_Toc209101930 \h</w:instrText>
        </w:r>
        <w:r>
          <w:rPr>
            <w:rFonts w:hint="eastAsia"/>
            <w:noProof/>
          </w:rPr>
          <w:instrText xml:space="preserve"> </w:instrText>
        </w:r>
      </w:ins>
      <w:r>
        <w:rPr>
          <w:rFonts w:hint="eastAsia"/>
          <w:noProof/>
        </w:rPr>
      </w:r>
      <w:ins w:id="87" w:author="Xiaoran Zhang" w:date="2025-09-18T15:31:00Z" w16du:dateUtc="2025-09-18T07:31:00Z">
        <w:r>
          <w:rPr>
            <w:rFonts w:hint="eastAsia"/>
            <w:noProof/>
          </w:rPr>
          <w:fldChar w:fldCharType="separate"/>
        </w:r>
        <w:r>
          <w:rPr>
            <w:noProof/>
          </w:rPr>
          <w:t>18</w:t>
        </w:r>
        <w:r>
          <w:rPr>
            <w:rFonts w:hint="eastAsia"/>
            <w:noProof/>
          </w:rPr>
          <w:fldChar w:fldCharType="end"/>
        </w:r>
      </w:ins>
    </w:p>
    <w:p w14:paraId="11F7A0DF" w14:textId="257B61CA" w:rsidR="00D81472" w:rsidRDefault="00D81472">
      <w:pPr>
        <w:pStyle w:val="TOC1"/>
        <w:rPr>
          <w:ins w:id="88"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ins w:id="89" w:author="Xiaoran Zhang" w:date="2025-09-18T15:31:00Z" w16du:dateUtc="2025-09-18T07:31: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_Toc209101931 \h</w:instrText>
        </w:r>
        <w:r>
          <w:rPr>
            <w:rFonts w:hint="eastAsia"/>
            <w:noProof/>
          </w:rPr>
          <w:instrText xml:space="preserve"> </w:instrText>
        </w:r>
      </w:ins>
      <w:r>
        <w:rPr>
          <w:rFonts w:hint="eastAsia"/>
          <w:noProof/>
        </w:rPr>
      </w:r>
      <w:ins w:id="90" w:author="Xiaoran Zhang" w:date="2025-09-18T15:31:00Z" w16du:dateUtc="2025-09-18T07:31:00Z">
        <w:r>
          <w:rPr>
            <w:rFonts w:hint="eastAsia"/>
            <w:noProof/>
          </w:rPr>
          <w:fldChar w:fldCharType="separate"/>
        </w:r>
        <w:r>
          <w:rPr>
            <w:noProof/>
          </w:rPr>
          <w:t>18</w:t>
        </w:r>
        <w:r>
          <w:rPr>
            <w:rFonts w:hint="eastAsia"/>
            <w:noProof/>
          </w:rPr>
          <w:fldChar w:fldCharType="end"/>
        </w:r>
      </w:ins>
    </w:p>
    <w:p w14:paraId="63E33857" w14:textId="3FCAF6F0" w:rsidR="00D81472" w:rsidRDefault="00D81472">
      <w:pPr>
        <w:pStyle w:val="TOC2"/>
        <w:rPr>
          <w:ins w:id="9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92" w:author="Xiaoran Zhang" w:date="2025-09-18T15:31:00Z" w16du:dateUtc="2025-09-18T07:31:00Z">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_Toc209101932 \h</w:instrText>
        </w:r>
        <w:r>
          <w:rPr>
            <w:rFonts w:hint="eastAsia"/>
            <w:noProof/>
          </w:rPr>
          <w:instrText xml:space="preserve"> </w:instrText>
        </w:r>
      </w:ins>
      <w:r>
        <w:rPr>
          <w:rFonts w:hint="eastAsia"/>
          <w:noProof/>
        </w:rPr>
      </w:r>
      <w:ins w:id="93" w:author="Xiaoran Zhang" w:date="2025-09-18T15:31:00Z" w16du:dateUtc="2025-09-18T07:31:00Z">
        <w:r>
          <w:rPr>
            <w:rFonts w:hint="eastAsia"/>
            <w:noProof/>
          </w:rPr>
          <w:fldChar w:fldCharType="separate"/>
        </w:r>
        <w:r>
          <w:rPr>
            <w:noProof/>
          </w:rPr>
          <w:t>18</w:t>
        </w:r>
        <w:r>
          <w:rPr>
            <w:rFonts w:hint="eastAsia"/>
            <w:noProof/>
          </w:rPr>
          <w:fldChar w:fldCharType="end"/>
        </w:r>
      </w:ins>
    </w:p>
    <w:p w14:paraId="1EF55DB0" w14:textId="30D4C7B8" w:rsidR="00D81472" w:rsidRDefault="00D81472">
      <w:pPr>
        <w:pStyle w:val="TOC3"/>
        <w:rPr>
          <w:ins w:id="94"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95" w:author="Xiaoran Zhang" w:date="2025-09-18T15:31:00Z" w16du:dateUtc="2025-09-18T07:31:00Z">
        <w:r>
          <w:rPr>
            <w:rFonts w:hint="eastAsia"/>
            <w:noProof/>
            <w:lang w:eastAsia="zh-CN"/>
          </w:rPr>
          <w:t>5.1.19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Resilience</w:t>
        </w:r>
        <w:r>
          <w:rPr>
            <w:rFonts w:hint="eastAsia"/>
            <w:noProof/>
          </w:rPr>
          <w:tab/>
        </w:r>
        <w:r>
          <w:rPr>
            <w:rFonts w:hint="eastAsia"/>
            <w:noProof/>
          </w:rPr>
          <w:fldChar w:fldCharType="begin"/>
        </w:r>
        <w:r>
          <w:rPr>
            <w:rFonts w:hint="eastAsia"/>
            <w:noProof/>
          </w:rPr>
          <w:instrText xml:space="preserve"> </w:instrText>
        </w:r>
        <w:r>
          <w:rPr>
            <w:noProof/>
          </w:rPr>
          <w:instrText>PAGEREF _Toc209101933 \h</w:instrText>
        </w:r>
        <w:r>
          <w:rPr>
            <w:rFonts w:hint="eastAsia"/>
            <w:noProof/>
          </w:rPr>
          <w:instrText xml:space="preserve"> </w:instrText>
        </w:r>
      </w:ins>
      <w:r>
        <w:rPr>
          <w:rFonts w:hint="eastAsia"/>
          <w:noProof/>
        </w:rPr>
      </w:r>
      <w:ins w:id="96" w:author="Xiaoran Zhang" w:date="2025-09-18T15:31:00Z" w16du:dateUtc="2025-09-18T07:31:00Z">
        <w:r>
          <w:rPr>
            <w:rFonts w:hint="eastAsia"/>
            <w:noProof/>
          </w:rPr>
          <w:fldChar w:fldCharType="separate"/>
        </w:r>
        <w:r>
          <w:rPr>
            <w:noProof/>
          </w:rPr>
          <w:t>25</w:t>
        </w:r>
        <w:r>
          <w:rPr>
            <w:rFonts w:hint="eastAsia"/>
            <w:noProof/>
          </w:rPr>
          <w:fldChar w:fldCharType="end"/>
        </w:r>
      </w:ins>
    </w:p>
    <w:p w14:paraId="4617FAFC" w14:textId="5E021B74" w:rsidR="00D81472" w:rsidRDefault="00D81472">
      <w:pPr>
        <w:pStyle w:val="TOC2"/>
        <w:rPr>
          <w:ins w:id="9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98" w:author="Xiaoran Zhang" w:date="2025-09-18T15:31:00Z" w16du:dateUtc="2025-09-18T07:31:00Z">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_Toc209101934 \h</w:instrText>
        </w:r>
        <w:r>
          <w:rPr>
            <w:rFonts w:hint="eastAsia"/>
            <w:noProof/>
          </w:rPr>
          <w:instrText xml:space="preserve"> </w:instrText>
        </w:r>
      </w:ins>
      <w:r>
        <w:rPr>
          <w:rFonts w:hint="eastAsia"/>
          <w:noProof/>
        </w:rPr>
      </w:r>
      <w:ins w:id="99" w:author="Xiaoran Zhang" w:date="2025-09-18T15:31:00Z" w16du:dateUtc="2025-09-18T07:31:00Z">
        <w:r>
          <w:rPr>
            <w:rFonts w:hint="eastAsia"/>
            <w:noProof/>
          </w:rPr>
          <w:fldChar w:fldCharType="separate"/>
        </w:r>
        <w:r>
          <w:rPr>
            <w:noProof/>
          </w:rPr>
          <w:t>25</w:t>
        </w:r>
        <w:r>
          <w:rPr>
            <w:rFonts w:hint="eastAsia"/>
            <w:noProof/>
          </w:rPr>
          <w:fldChar w:fldCharType="end"/>
        </w:r>
      </w:ins>
    </w:p>
    <w:p w14:paraId="21046B6B" w14:textId="7806E881" w:rsidR="00D81472" w:rsidRDefault="00D81472">
      <w:pPr>
        <w:pStyle w:val="TOC2"/>
        <w:rPr>
          <w:ins w:id="100"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01" w:author="Xiaoran Zhang" w:date="2025-09-18T15:31:00Z" w16du:dateUtc="2025-09-18T07:31:00Z">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_Toc209101935 \h</w:instrText>
        </w:r>
        <w:r>
          <w:rPr>
            <w:rFonts w:hint="eastAsia"/>
            <w:noProof/>
          </w:rPr>
          <w:instrText xml:space="preserve"> </w:instrText>
        </w:r>
      </w:ins>
      <w:r>
        <w:rPr>
          <w:rFonts w:hint="eastAsia"/>
          <w:noProof/>
        </w:rPr>
      </w:r>
      <w:ins w:id="102" w:author="Xiaoran Zhang" w:date="2025-09-18T15:31:00Z" w16du:dateUtc="2025-09-18T07:31:00Z">
        <w:r>
          <w:rPr>
            <w:rFonts w:hint="eastAsia"/>
            <w:noProof/>
          </w:rPr>
          <w:fldChar w:fldCharType="separate"/>
        </w:r>
        <w:r>
          <w:rPr>
            <w:noProof/>
          </w:rPr>
          <w:t>25</w:t>
        </w:r>
        <w:r>
          <w:rPr>
            <w:rFonts w:hint="eastAsia"/>
            <w:noProof/>
          </w:rPr>
          <w:fldChar w:fldCharType="end"/>
        </w:r>
      </w:ins>
    </w:p>
    <w:p w14:paraId="4199A17E" w14:textId="2E1849D8" w:rsidR="00D81472" w:rsidRDefault="00D81472">
      <w:pPr>
        <w:pStyle w:val="TOC3"/>
        <w:rPr>
          <w:ins w:id="10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04" w:author="Xiaoran Zhang" w:date="2025-09-18T15:31:00Z" w16du:dateUtc="2025-09-18T07:31:00Z">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_Toc209101936 \h</w:instrText>
        </w:r>
        <w:r>
          <w:rPr>
            <w:rFonts w:hint="eastAsia"/>
            <w:noProof/>
          </w:rPr>
          <w:instrText xml:space="preserve"> </w:instrText>
        </w:r>
      </w:ins>
      <w:r>
        <w:rPr>
          <w:rFonts w:hint="eastAsia"/>
          <w:noProof/>
        </w:rPr>
      </w:r>
      <w:ins w:id="105" w:author="Xiaoran Zhang" w:date="2025-09-18T15:31:00Z" w16du:dateUtc="2025-09-18T07:31:00Z">
        <w:r>
          <w:rPr>
            <w:rFonts w:hint="eastAsia"/>
            <w:noProof/>
          </w:rPr>
          <w:fldChar w:fldCharType="separate"/>
        </w:r>
        <w:r>
          <w:rPr>
            <w:noProof/>
          </w:rPr>
          <w:t>25</w:t>
        </w:r>
        <w:r>
          <w:rPr>
            <w:rFonts w:hint="eastAsia"/>
            <w:noProof/>
          </w:rPr>
          <w:fldChar w:fldCharType="end"/>
        </w:r>
      </w:ins>
    </w:p>
    <w:p w14:paraId="3DD52C66" w14:textId="420C6813" w:rsidR="00D81472" w:rsidRDefault="00D81472">
      <w:pPr>
        <w:pStyle w:val="TOC3"/>
        <w:rPr>
          <w:ins w:id="106"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07" w:author="Xiaoran Zhang" w:date="2025-09-18T15:31:00Z" w16du:dateUtc="2025-09-18T07:31:00Z">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_Toc209101937 \h</w:instrText>
        </w:r>
        <w:r>
          <w:rPr>
            <w:rFonts w:hint="eastAsia"/>
            <w:noProof/>
          </w:rPr>
          <w:instrText xml:space="preserve"> </w:instrText>
        </w:r>
      </w:ins>
      <w:r>
        <w:rPr>
          <w:rFonts w:hint="eastAsia"/>
          <w:noProof/>
        </w:rPr>
      </w:r>
      <w:ins w:id="108" w:author="Xiaoran Zhang" w:date="2025-09-18T15:31:00Z" w16du:dateUtc="2025-09-18T07:31:00Z">
        <w:r>
          <w:rPr>
            <w:rFonts w:hint="eastAsia"/>
            <w:noProof/>
          </w:rPr>
          <w:fldChar w:fldCharType="separate"/>
        </w:r>
        <w:r>
          <w:rPr>
            <w:noProof/>
          </w:rPr>
          <w:t>26</w:t>
        </w:r>
        <w:r>
          <w:rPr>
            <w:rFonts w:hint="eastAsia"/>
            <w:noProof/>
          </w:rPr>
          <w:fldChar w:fldCharType="end"/>
        </w:r>
      </w:ins>
    </w:p>
    <w:p w14:paraId="361525CA" w14:textId="6347003E" w:rsidR="00D81472" w:rsidRDefault="00D81472">
      <w:pPr>
        <w:pStyle w:val="TOC3"/>
        <w:rPr>
          <w:ins w:id="10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10" w:author="Xiaoran Zhang" w:date="2025-09-18T15:31:00Z" w16du:dateUtc="2025-09-18T07:31:00Z">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_Toc209101938 \h</w:instrText>
        </w:r>
        <w:r>
          <w:rPr>
            <w:rFonts w:hint="eastAsia"/>
            <w:noProof/>
          </w:rPr>
          <w:instrText xml:space="preserve"> </w:instrText>
        </w:r>
      </w:ins>
      <w:r>
        <w:rPr>
          <w:rFonts w:hint="eastAsia"/>
          <w:noProof/>
        </w:rPr>
      </w:r>
      <w:ins w:id="111" w:author="Xiaoran Zhang" w:date="2025-09-18T15:31:00Z" w16du:dateUtc="2025-09-18T07:31:00Z">
        <w:r>
          <w:rPr>
            <w:rFonts w:hint="eastAsia"/>
            <w:noProof/>
          </w:rPr>
          <w:fldChar w:fldCharType="separate"/>
        </w:r>
        <w:r>
          <w:rPr>
            <w:noProof/>
          </w:rPr>
          <w:t>26</w:t>
        </w:r>
        <w:r>
          <w:rPr>
            <w:rFonts w:hint="eastAsia"/>
            <w:noProof/>
          </w:rPr>
          <w:fldChar w:fldCharType="end"/>
        </w:r>
      </w:ins>
    </w:p>
    <w:p w14:paraId="64577CF7" w14:textId="1B4DBDAA" w:rsidR="00D81472" w:rsidRDefault="00D81472">
      <w:pPr>
        <w:pStyle w:val="TOC3"/>
        <w:rPr>
          <w:ins w:id="112"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13" w:author="Xiaoran Zhang" w:date="2025-09-18T15:31:00Z" w16du:dateUtc="2025-09-18T07:31:00Z">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_Toc209101939 \h</w:instrText>
        </w:r>
        <w:r>
          <w:rPr>
            <w:rFonts w:hint="eastAsia"/>
            <w:noProof/>
          </w:rPr>
          <w:instrText xml:space="preserve"> </w:instrText>
        </w:r>
      </w:ins>
      <w:r>
        <w:rPr>
          <w:rFonts w:hint="eastAsia"/>
          <w:noProof/>
        </w:rPr>
      </w:r>
      <w:ins w:id="114" w:author="Xiaoran Zhang" w:date="2025-09-18T15:31:00Z" w16du:dateUtc="2025-09-18T07:31:00Z">
        <w:r>
          <w:rPr>
            <w:rFonts w:hint="eastAsia"/>
            <w:noProof/>
          </w:rPr>
          <w:fldChar w:fldCharType="separate"/>
        </w:r>
        <w:r>
          <w:rPr>
            <w:noProof/>
          </w:rPr>
          <w:t>26</w:t>
        </w:r>
        <w:r>
          <w:rPr>
            <w:rFonts w:hint="eastAsia"/>
            <w:noProof/>
          </w:rPr>
          <w:fldChar w:fldCharType="end"/>
        </w:r>
      </w:ins>
    </w:p>
    <w:p w14:paraId="0B61ED9F" w14:textId="7B7C3EB9" w:rsidR="00D81472" w:rsidRDefault="00D81472">
      <w:pPr>
        <w:pStyle w:val="TOC3"/>
        <w:rPr>
          <w:ins w:id="11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16" w:author="Xiaoran Zhang" w:date="2025-09-18T15:31:00Z" w16du:dateUtc="2025-09-18T07:31:00Z">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_Toc209101940 \h</w:instrText>
        </w:r>
        <w:r>
          <w:rPr>
            <w:rFonts w:hint="eastAsia"/>
            <w:noProof/>
          </w:rPr>
          <w:instrText xml:space="preserve"> </w:instrText>
        </w:r>
      </w:ins>
      <w:r>
        <w:rPr>
          <w:rFonts w:hint="eastAsia"/>
          <w:noProof/>
        </w:rPr>
      </w:r>
      <w:ins w:id="117" w:author="Xiaoran Zhang" w:date="2025-09-18T15:31:00Z" w16du:dateUtc="2025-09-18T07:31:00Z">
        <w:r>
          <w:rPr>
            <w:rFonts w:hint="eastAsia"/>
            <w:noProof/>
          </w:rPr>
          <w:fldChar w:fldCharType="separate"/>
        </w:r>
        <w:r>
          <w:rPr>
            <w:noProof/>
          </w:rPr>
          <w:t>26</w:t>
        </w:r>
        <w:r>
          <w:rPr>
            <w:rFonts w:hint="eastAsia"/>
            <w:noProof/>
          </w:rPr>
          <w:fldChar w:fldCharType="end"/>
        </w:r>
      </w:ins>
    </w:p>
    <w:p w14:paraId="46E590BA" w14:textId="733501F6" w:rsidR="00D81472" w:rsidRDefault="00D81472">
      <w:pPr>
        <w:pStyle w:val="TOC3"/>
        <w:rPr>
          <w:ins w:id="118"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19" w:author="Xiaoran Zhang" w:date="2025-09-18T15:31:00Z" w16du:dateUtc="2025-09-18T07:31:00Z">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_Toc209101941 \h</w:instrText>
        </w:r>
        <w:r>
          <w:rPr>
            <w:rFonts w:hint="eastAsia"/>
            <w:noProof/>
          </w:rPr>
          <w:instrText xml:space="preserve"> </w:instrText>
        </w:r>
      </w:ins>
      <w:r>
        <w:rPr>
          <w:rFonts w:hint="eastAsia"/>
          <w:noProof/>
        </w:rPr>
      </w:r>
      <w:ins w:id="120" w:author="Xiaoran Zhang" w:date="2025-09-18T15:31:00Z" w16du:dateUtc="2025-09-18T07:31:00Z">
        <w:r>
          <w:rPr>
            <w:rFonts w:hint="eastAsia"/>
            <w:noProof/>
          </w:rPr>
          <w:fldChar w:fldCharType="separate"/>
        </w:r>
        <w:r>
          <w:rPr>
            <w:noProof/>
          </w:rPr>
          <w:t>26</w:t>
        </w:r>
        <w:r>
          <w:rPr>
            <w:rFonts w:hint="eastAsia"/>
            <w:noProof/>
          </w:rPr>
          <w:fldChar w:fldCharType="end"/>
        </w:r>
      </w:ins>
    </w:p>
    <w:p w14:paraId="6FEE109A" w14:textId="34AB8FED" w:rsidR="00D81472" w:rsidRDefault="00D81472">
      <w:pPr>
        <w:pStyle w:val="TOC2"/>
        <w:rPr>
          <w:ins w:id="12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22" w:author="Xiaoran Zhang" w:date="2025-09-18T15:31:00Z" w16du:dateUtc="2025-09-18T07:31: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_Toc209101942 \h</w:instrText>
        </w:r>
        <w:r>
          <w:rPr>
            <w:rFonts w:hint="eastAsia"/>
            <w:noProof/>
          </w:rPr>
          <w:instrText xml:space="preserve"> </w:instrText>
        </w:r>
      </w:ins>
      <w:r>
        <w:rPr>
          <w:rFonts w:hint="eastAsia"/>
          <w:noProof/>
        </w:rPr>
      </w:r>
      <w:ins w:id="123" w:author="Xiaoran Zhang" w:date="2025-09-18T15:31:00Z" w16du:dateUtc="2025-09-18T07:31:00Z">
        <w:r>
          <w:rPr>
            <w:rFonts w:hint="eastAsia"/>
            <w:noProof/>
          </w:rPr>
          <w:fldChar w:fldCharType="separate"/>
        </w:r>
        <w:r>
          <w:rPr>
            <w:noProof/>
          </w:rPr>
          <w:t>26</w:t>
        </w:r>
        <w:r>
          <w:rPr>
            <w:rFonts w:hint="eastAsia"/>
            <w:noProof/>
          </w:rPr>
          <w:fldChar w:fldCharType="end"/>
        </w:r>
      </w:ins>
    </w:p>
    <w:p w14:paraId="1AFFC667" w14:textId="5E8BF0B6" w:rsidR="00D81472" w:rsidRDefault="00D81472">
      <w:pPr>
        <w:pStyle w:val="TOC2"/>
        <w:rPr>
          <w:ins w:id="124"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25" w:author="Xiaoran Zhang" w:date="2025-09-18T15:31:00Z" w16du:dateUtc="2025-09-18T07:31: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_Toc209101943 \h</w:instrText>
        </w:r>
        <w:r>
          <w:rPr>
            <w:rFonts w:hint="eastAsia"/>
            <w:noProof/>
          </w:rPr>
          <w:instrText xml:space="preserve"> </w:instrText>
        </w:r>
      </w:ins>
      <w:r>
        <w:rPr>
          <w:rFonts w:hint="eastAsia"/>
          <w:noProof/>
        </w:rPr>
      </w:r>
      <w:ins w:id="126" w:author="Xiaoran Zhang" w:date="2025-09-18T15:31:00Z" w16du:dateUtc="2025-09-18T07:31:00Z">
        <w:r>
          <w:rPr>
            <w:rFonts w:hint="eastAsia"/>
            <w:noProof/>
          </w:rPr>
          <w:fldChar w:fldCharType="separate"/>
        </w:r>
        <w:r>
          <w:rPr>
            <w:noProof/>
          </w:rPr>
          <w:t>27</w:t>
        </w:r>
        <w:r>
          <w:rPr>
            <w:rFonts w:hint="eastAsia"/>
            <w:noProof/>
          </w:rPr>
          <w:fldChar w:fldCharType="end"/>
        </w:r>
      </w:ins>
    </w:p>
    <w:p w14:paraId="616B2AF8" w14:textId="0AB30D11" w:rsidR="00D81472" w:rsidRDefault="00D81472">
      <w:pPr>
        <w:pStyle w:val="TOC2"/>
        <w:rPr>
          <w:ins w:id="12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ins w:id="128" w:author="Xiaoran Zhang" w:date="2025-09-18T15:31:00Z" w16du:dateUtc="2025-09-18T07:31: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_Toc209101944 \h</w:instrText>
        </w:r>
        <w:r>
          <w:rPr>
            <w:rFonts w:hint="eastAsia"/>
            <w:noProof/>
          </w:rPr>
          <w:instrText xml:space="preserve"> </w:instrText>
        </w:r>
      </w:ins>
      <w:r>
        <w:rPr>
          <w:rFonts w:hint="eastAsia"/>
          <w:noProof/>
        </w:rPr>
      </w:r>
      <w:ins w:id="129" w:author="Xiaoran Zhang" w:date="2025-09-18T15:31:00Z" w16du:dateUtc="2025-09-18T07:31:00Z">
        <w:r>
          <w:rPr>
            <w:rFonts w:hint="eastAsia"/>
            <w:noProof/>
          </w:rPr>
          <w:fldChar w:fldCharType="separate"/>
        </w:r>
        <w:r>
          <w:rPr>
            <w:noProof/>
          </w:rPr>
          <w:t>27</w:t>
        </w:r>
        <w:r>
          <w:rPr>
            <w:rFonts w:hint="eastAsia"/>
            <w:noProof/>
          </w:rPr>
          <w:fldChar w:fldCharType="end"/>
        </w:r>
      </w:ins>
    </w:p>
    <w:p w14:paraId="675C45DB" w14:textId="7C5A9A4B" w:rsidR="00D81472" w:rsidRDefault="00D81472">
      <w:pPr>
        <w:pStyle w:val="TOC8"/>
        <w:rPr>
          <w:ins w:id="130" w:author="Xiaoran Zhang" w:date="2025-09-18T15:31:00Z" w16du:dateUtc="2025-09-18T07:31:00Z"/>
          <w:rFonts w:asciiTheme="minorHAnsi" w:eastAsiaTheme="minorEastAsia" w:hAnsiTheme="minorHAnsi" w:cstheme="minorBidi"/>
          <w:b w:val="0"/>
          <w:noProof/>
          <w:kern w:val="2"/>
          <w:szCs w:val="24"/>
          <w:lang w:val="en-US" w:eastAsia="zh-CN"/>
          <w14:ligatures w14:val="standardContextual"/>
        </w:rPr>
      </w:pPr>
      <w:ins w:id="131" w:author="Xiaoran Zhang" w:date="2025-09-18T15:31:00Z" w16du:dateUtc="2025-09-18T07:31:00Z">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_Toc209101945 \h</w:instrText>
        </w:r>
        <w:r>
          <w:rPr>
            <w:rFonts w:hint="eastAsia"/>
            <w:noProof/>
          </w:rPr>
          <w:instrText xml:space="preserve"> </w:instrText>
        </w:r>
      </w:ins>
      <w:r>
        <w:rPr>
          <w:rFonts w:hint="eastAsia"/>
          <w:noProof/>
        </w:rPr>
      </w:r>
      <w:ins w:id="132" w:author="Xiaoran Zhang" w:date="2025-09-18T15:31:00Z" w16du:dateUtc="2025-09-18T07:31:00Z">
        <w:r>
          <w:rPr>
            <w:rFonts w:hint="eastAsia"/>
            <w:noProof/>
          </w:rPr>
          <w:fldChar w:fldCharType="separate"/>
        </w:r>
        <w:r>
          <w:rPr>
            <w:noProof/>
          </w:rPr>
          <w:t>27</w:t>
        </w:r>
        <w:r>
          <w:rPr>
            <w:rFonts w:hint="eastAsia"/>
            <w:noProof/>
          </w:rPr>
          <w:fldChar w:fldCharType="end"/>
        </w:r>
      </w:ins>
    </w:p>
    <w:p w14:paraId="31C6F669" w14:textId="59F0D3A0" w:rsidR="00266F4C" w:rsidDel="00D81472" w:rsidRDefault="00266F4C">
      <w:pPr>
        <w:pStyle w:val="TOC1"/>
        <w:rPr>
          <w:del w:id="133"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del w:id="134" w:author="Xiaoran Zhang" w:date="2025-09-18T15:31:00Z" w16du:dateUtc="2025-09-18T07:31:00Z">
        <w:r w:rsidDel="00D81472">
          <w:rPr>
            <w:rFonts w:hint="eastAsia"/>
            <w:noProof/>
          </w:rPr>
          <w:delText>Foreword</w:delText>
        </w:r>
        <w:r w:rsidDel="00D81472">
          <w:rPr>
            <w:rFonts w:hint="eastAsia"/>
            <w:noProof/>
          </w:rPr>
          <w:tab/>
        </w:r>
        <w:r w:rsidDel="00D81472">
          <w:rPr>
            <w:noProof/>
          </w:rPr>
          <w:delText>5</w:delText>
        </w:r>
      </w:del>
    </w:p>
    <w:p w14:paraId="38E7DA35" w14:textId="2468A4EF" w:rsidR="00266F4C" w:rsidDel="00D81472" w:rsidRDefault="00266F4C">
      <w:pPr>
        <w:pStyle w:val="TOC1"/>
        <w:rPr>
          <w:del w:id="135"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del w:id="136" w:author="Xiaoran Zhang" w:date="2025-09-18T15:31:00Z" w16du:dateUtc="2025-09-18T07:31:00Z">
        <w:r w:rsidDel="00D81472">
          <w:rPr>
            <w:rFonts w:hint="eastAsia"/>
            <w:noProof/>
          </w:rPr>
          <w:delText>Introduction</w:delText>
        </w:r>
        <w:r w:rsidDel="00D81472">
          <w:rPr>
            <w:rFonts w:hint="eastAsia"/>
            <w:noProof/>
          </w:rPr>
          <w:tab/>
        </w:r>
        <w:r w:rsidDel="00D81472">
          <w:rPr>
            <w:noProof/>
          </w:rPr>
          <w:delText>6</w:delText>
        </w:r>
      </w:del>
    </w:p>
    <w:p w14:paraId="31AB08B5" w14:textId="48425F4B" w:rsidR="00266F4C" w:rsidDel="00D81472" w:rsidRDefault="00266F4C">
      <w:pPr>
        <w:pStyle w:val="TOC1"/>
        <w:rPr>
          <w:del w:id="137"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del w:id="138" w:author="Xiaoran Zhang" w:date="2025-09-18T15:31:00Z" w16du:dateUtc="2025-09-18T07:31:00Z">
        <w:r w:rsidDel="00D81472">
          <w:rPr>
            <w:rFonts w:hint="eastAsia"/>
            <w:noProof/>
          </w:rPr>
          <w:delText>1</w:delText>
        </w:r>
        <w:r w:rsidDel="00D81472">
          <w:rPr>
            <w:rFonts w:asciiTheme="minorHAnsi" w:eastAsiaTheme="minorEastAsia" w:hAnsiTheme="minorHAnsi" w:cstheme="minorBidi" w:hint="eastAsia"/>
            <w:noProof/>
            <w:kern w:val="2"/>
            <w:szCs w:val="24"/>
            <w:lang w:val="en-US" w:eastAsia="zh-CN"/>
            <w14:ligatures w14:val="standardContextual"/>
          </w:rPr>
          <w:tab/>
        </w:r>
        <w:r w:rsidDel="00D81472">
          <w:rPr>
            <w:rFonts w:hint="eastAsia"/>
            <w:noProof/>
          </w:rPr>
          <w:delText>Scope</w:delText>
        </w:r>
        <w:r w:rsidDel="00D81472">
          <w:rPr>
            <w:rFonts w:hint="eastAsia"/>
            <w:noProof/>
          </w:rPr>
          <w:tab/>
        </w:r>
        <w:r w:rsidDel="00D81472">
          <w:rPr>
            <w:noProof/>
          </w:rPr>
          <w:delText>7</w:delText>
        </w:r>
      </w:del>
    </w:p>
    <w:p w14:paraId="0979DF59" w14:textId="0C4E9C80" w:rsidR="00266F4C" w:rsidDel="00D81472" w:rsidRDefault="00266F4C">
      <w:pPr>
        <w:pStyle w:val="TOC1"/>
        <w:rPr>
          <w:del w:id="139"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del w:id="140" w:author="Xiaoran Zhang" w:date="2025-09-18T15:31:00Z" w16du:dateUtc="2025-09-18T07:31:00Z">
        <w:r w:rsidDel="00D81472">
          <w:rPr>
            <w:rFonts w:hint="eastAsia"/>
            <w:noProof/>
          </w:rPr>
          <w:delText>2</w:delText>
        </w:r>
        <w:r w:rsidDel="00D81472">
          <w:rPr>
            <w:rFonts w:asciiTheme="minorHAnsi" w:eastAsiaTheme="minorEastAsia" w:hAnsiTheme="minorHAnsi" w:cstheme="minorBidi" w:hint="eastAsia"/>
            <w:noProof/>
            <w:kern w:val="2"/>
            <w:szCs w:val="24"/>
            <w:lang w:val="en-US" w:eastAsia="zh-CN"/>
            <w14:ligatures w14:val="standardContextual"/>
          </w:rPr>
          <w:tab/>
        </w:r>
        <w:r w:rsidDel="00D81472">
          <w:rPr>
            <w:rFonts w:hint="eastAsia"/>
            <w:noProof/>
          </w:rPr>
          <w:delText>References</w:delText>
        </w:r>
        <w:r w:rsidDel="00D81472">
          <w:rPr>
            <w:rFonts w:hint="eastAsia"/>
            <w:noProof/>
          </w:rPr>
          <w:tab/>
        </w:r>
        <w:r w:rsidDel="00D81472">
          <w:rPr>
            <w:noProof/>
          </w:rPr>
          <w:delText>8</w:delText>
        </w:r>
      </w:del>
    </w:p>
    <w:p w14:paraId="237A19C6" w14:textId="58210197" w:rsidR="00266F4C" w:rsidDel="00D81472" w:rsidRDefault="00266F4C">
      <w:pPr>
        <w:pStyle w:val="TOC1"/>
        <w:rPr>
          <w:del w:id="141"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del w:id="142" w:author="Xiaoran Zhang" w:date="2025-09-18T15:31:00Z" w16du:dateUtc="2025-09-18T07:31:00Z">
        <w:r w:rsidDel="00D81472">
          <w:rPr>
            <w:rFonts w:hint="eastAsia"/>
            <w:noProof/>
          </w:rPr>
          <w:delText>3</w:delText>
        </w:r>
        <w:r w:rsidDel="00D81472">
          <w:rPr>
            <w:rFonts w:asciiTheme="minorHAnsi" w:eastAsiaTheme="minorEastAsia" w:hAnsiTheme="minorHAnsi" w:cstheme="minorBidi" w:hint="eastAsia"/>
            <w:noProof/>
            <w:kern w:val="2"/>
            <w:szCs w:val="24"/>
            <w:lang w:val="en-US" w:eastAsia="zh-CN"/>
            <w14:ligatures w14:val="standardContextual"/>
          </w:rPr>
          <w:tab/>
        </w:r>
        <w:r w:rsidDel="00D81472">
          <w:rPr>
            <w:rFonts w:hint="eastAsia"/>
            <w:noProof/>
          </w:rPr>
          <w:delText>Definitions of terms, symbols and abbreviations</w:delText>
        </w:r>
        <w:r w:rsidDel="00D81472">
          <w:rPr>
            <w:rFonts w:hint="eastAsia"/>
            <w:noProof/>
          </w:rPr>
          <w:tab/>
        </w:r>
        <w:r w:rsidDel="00D81472">
          <w:rPr>
            <w:noProof/>
          </w:rPr>
          <w:delText>8</w:delText>
        </w:r>
      </w:del>
    </w:p>
    <w:p w14:paraId="1E3B7C80" w14:textId="3050BF14" w:rsidR="00266F4C" w:rsidDel="00D81472" w:rsidRDefault="00266F4C">
      <w:pPr>
        <w:pStyle w:val="TOC2"/>
        <w:rPr>
          <w:del w:id="14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44" w:author="Xiaoran Zhang" w:date="2025-09-18T15:31:00Z" w16du:dateUtc="2025-09-18T07:31:00Z">
        <w:r w:rsidDel="00D81472">
          <w:rPr>
            <w:rFonts w:hint="eastAsia"/>
            <w:noProof/>
          </w:rPr>
          <w:delText>3.1</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rPr>
          <w:delText>Terms</w:delText>
        </w:r>
        <w:r w:rsidDel="00D81472">
          <w:rPr>
            <w:rFonts w:hint="eastAsia"/>
            <w:noProof/>
          </w:rPr>
          <w:tab/>
        </w:r>
        <w:r w:rsidDel="00D81472">
          <w:rPr>
            <w:noProof/>
          </w:rPr>
          <w:delText>8</w:delText>
        </w:r>
      </w:del>
    </w:p>
    <w:p w14:paraId="6B23FD7C" w14:textId="5C430656" w:rsidR="00266F4C" w:rsidDel="00D81472" w:rsidRDefault="00266F4C">
      <w:pPr>
        <w:pStyle w:val="TOC2"/>
        <w:rPr>
          <w:del w:id="14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46" w:author="Xiaoran Zhang" w:date="2025-09-18T15:31:00Z" w16du:dateUtc="2025-09-18T07:31:00Z">
        <w:r w:rsidDel="00D81472">
          <w:rPr>
            <w:rFonts w:hint="eastAsia"/>
            <w:noProof/>
          </w:rPr>
          <w:delText>3.2</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rPr>
          <w:delText>Symbols</w:delText>
        </w:r>
        <w:r w:rsidDel="00D81472">
          <w:rPr>
            <w:rFonts w:hint="eastAsia"/>
            <w:noProof/>
          </w:rPr>
          <w:tab/>
        </w:r>
        <w:r w:rsidDel="00D81472">
          <w:rPr>
            <w:noProof/>
          </w:rPr>
          <w:delText>8</w:delText>
        </w:r>
      </w:del>
    </w:p>
    <w:p w14:paraId="5EC066B8" w14:textId="647FCB93" w:rsidR="00266F4C" w:rsidDel="00D81472" w:rsidRDefault="00266F4C">
      <w:pPr>
        <w:pStyle w:val="TOC2"/>
        <w:rPr>
          <w:del w:id="14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48" w:author="Xiaoran Zhang" w:date="2025-09-18T15:31:00Z" w16du:dateUtc="2025-09-18T07:31:00Z">
        <w:r w:rsidDel="00D81472">
          <w:rPr>
            <w:rFonts w:hint="eastAsia"/>
            <w:noProof/>
          </w:rPr>
          <w:delText>3.3</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rPr>
          <w:delText>Abbreviations</w:delText>
        </w:r>
        <w:r w:rsidDel="00D81472">
          <w:rPr>
            <w:rFonts w:hint="eastAsia"/>
            <w:noProof/>
          </w:rPr>
          <w:tab/>
        </w:r>
        <w:r w:rsidDel="00D81472">
          <w:rPr>
            <w:noProof/>
          </w:rPr>
          <w:delText>9</w:delText>
        </w:r>
      </w:del>
    </w:p>
    <w:p w14:paraId="1631979C" w14:textId="2DEAB040" w:rsidR="00266F4C" w:rsidDel="00D81472" w:rsidRDefault="00266F4C">
      <w:pPr>
        <w:pStyle w:val="TOC1"/>
        <w:rPr>
          <w:del w:id="149"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del w:id="150" w:author="Xiaoran Zhang" w:date="2025-09-18T15:31:00Z" w16du:dateUtc="2025-09-18T07:31:00Z">
        <w:r w:rsidDel="00D81472">
          <w:rPr>
            <w:rFonts w:hint="eastAsia"/>
            <w:noProof/>
            <w:lang w:eastAsia="zh-CN"/>
          </w:rPr>
          <w:delText>4</w:delText>
        </w:r>
        <w:r w:rsidDel="00D81472">
          <w:rPr>
            <w:rFonts w:asciiTheme="minorHAnsi" w:eastAsiaTheme="minorEastAsia" w:hAnsiTheme="minorHAnsi" w:cstheme="minorBidi" w:hint="eastAsia"/>
            <w:noProof/>
            <w:kern w:val="2"/>
            <w:szCs w:val="24"/>
            <w:lang w:val="en-US" w:eastAsia="zh-CN"/>
            <w14:ligatures w14:val="standardContextual"/>
          </w:rPr>
          <w:tab/>
        </w:r>
        <w:r w:rsidDel="00D81472">
          <w:rPr>
            <w:rFonts w:hint="eastAsia"/>
            <w:noProof/>
            <w:lang w:eastAsia="zh-CN"/>
          </w:rPr>
          <w:delText>Deployment scenarios</w:delText>
        </w:r>
        <w:r w:rsidDel="00D81472">
          <w:rPr>
            <w:rFonts w:hint="eastAsia"/>
            <w:noProof/>
          </w:rPr>
          <w:tab/>
        </w:r>
        <w:r w:rsidDel="00D81472">
          <w:rPr>
            <w:noProof/>
          </w:rPr>
          <w:delText>10</w:delText>
        </w:r>
      </w:del>
    </w:p>
    <w:p w14:paraId="0791EB54" w14:textId="2F291203" w:rsidR="00266F4C" w:rsidDel="00D81472" w:rsidRDefault="00266F4C">
      <w:pPr>
        <w:pStyle w:val="TOC2"/>
        <w:rPr>
          <w:del w:id="15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52"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0</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rPr>
          <w:delText>General</w:delText>
        </w:r>
        <w:r w:rsidDel="00D81472">
          <w:rPr>
            <w:rFonts w:hint="eastAsia"/>
            <w:noProof/>
          </w:rPr>
          <w:tab/>
        </w:r>
        <w:r w:rsidDel="00D81472">
          <w:rPr>
            <w:noProof/>
          </w:rPr>
          <w:delText>10</w:delText>
        </w:r>
      </w:del>
    </w:p>
    <w:p w14:paraId="03FDBD13" w14:textId="58045A27" w:rsidR="00266F4C" w:rsidDel="00D81472" w:rsidRDefault="00266F4C">
      <w:pPr>
        <w:pStyle w:val="TOC2"/>
        <w:rPr>
          <w:del w:id="15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54"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1</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Indoor hotspot</w:delText>
        </w:r>
        <w:r w:rsidDel="00D81472">
          <w:rPr>
            <w:rFonts w:hint="eastAsia"/>
            <w:noProof/>
          </w:rPr>
          <w:tab/>
        </w:r>
        <w:r w:rsidDel="00D81472">
          <w:rPr>
            <w:noProof/>
          </w:rPr>
          <w:delText>10</w:delText>
        </w:r>
      </w:del>
    </w:p>
    <w:p w14:paraId="384B4749" w14:textId="6B28E7AA" w:rsidR="00266F4C" w:rsidDel="00D81472" w:rsidRDefault="00266F4C">
      <w:pPr>
        <w:pStyle w:val="TOC2"/>
        <w:rPr>
          <w:del w:id="15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56"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2</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Dense urban</w:delText>
        </w:r>
        <w:r w:rsidDel="00D81472">
          <w:rPr>
            <w:rFonts w:hint="eastAsia"/>
            <w:noProof/>
          </w:rPr>
          <w:tab/>
        </w:r>
        <w:r w:rsidDel="00D81472">
          <w:rPr>
            <w:noProof/>
          </w:rPr>
          <w:delText>11</w:delText>
        </w:r>
      </w:del>
    </w:p>
    <w:p w14:paraId="3AFA9D00" w14:textId="02A95FF9" w:rsidR="00266F4C" w:rsidDel="00D81472" w:rsidRDefault="00266F4C">
      <w:pPr>
        <w:pStyle w:val="TOC2"/>
        <w:rPr>
          <w:del w:id="15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58"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3</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Rural</w:delText>
        </w:r>
        <w:r w:rsidDel="00D81472">
          <w:rPr>
            <w:rFonts w:hint="eastAsia"/>
            <w:noProof/>
          </w:rPr>
          <w:tab/>
        </w:r>
        <w:r w:rsidDel="00D81472">
          <w:rPr>
            <w:noProof/>
          </w:rPr>
          <w:delText>12</w:delText>
        </w:r>
      </w:del>
    </w:p>
    <w:p w14:paraId="3B65EEE7" w14:textId="4576F986" w:rsidR="00266F4C" w:rsidDel="00D81472" w:rsidRDefault="00266F4C">
      <w:pPr>
        <w:pStyle w:val="TOC2"/>
        <w:rPr>
          <w:del w:id="15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60" w:author="Xiaoran Zhang" w:date="2025-09-18T15:31:00Z" w16du:dateUtc="2025-09-18T07:31:00Z">
        <w:r w:rsidDel="00D81472">
          <w:rPr>
            <w:rFonts w:hint="eastAsia"/>
            <w:noProof/>
            <w:lang w:eastAsia="zh-CN"/>
          </w:rPr>
          <w:lastRenderedPageBreak/>
          <w:delText>4</w:delText>
        </w:r>
        <w:r w:rsidDel="00D81472">
          <w:rPr>
            <w:rFonts w:hint="eastAsia"/>
            <w:noProof/>
          </w:rPr>
          <w:delText>.</w:delText>
        </w:r>
        <w:r w:rsidDel="00D81472">
          <w:rPr>
            <w:rFonts w:hint="eastAsia"/>
            <w:noProof/>
            <w:lang w:eastAsia="zh-CN"/>
          </w:rPr>
          <w:delText>4</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Urban macro</w:delText>
        </w:r>
        <w:r w:rsidDel="00D81472">
          <w:rPr>
            <w:rFonts w:hint="eastAsia"/>
            <w:noProof/>
          </w:rPr>
          <w:tab/>
        </w:r>
        <w:r w:rsidDel="00D81472">
          <w:rPr>
            <w:noProof/>
          </w:rPr>
          <w:delText>13</w:delText>
        </w:r>
      </w:del>
    </w:p>
    <w:p w14:paraId="508AEEF5" w14:textId="4C496542" w:rsidR="00266F4C" w:rsidDel="00D81472" w:rsidRDefault="00266F4C">
      <w:pPr>
        <w:pStyle w:val="TOC2"/>
        <w:rPr>
          <w:del w:id="16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62"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5</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Sub-Urban macro</w:delText>
        </w:r>
        <w:r w:rsidDel="00D81472">
          <w:rPr>
            <w:rFonts w:hint="eastAsia"/>
            <w:noProof/>
          </w:rPr>
          <w:tab/>
        </w:r>
        <w:r w:rsidDel="00D81472">
          <w:rPr>
            <w:noProof/>
          </w:rPr>
          <w:delText>14</w:delText>
        </w:r>
      </w:del>
    </w:p>
    <w:p w14:paraId="7CFDFB13" w14:textId="41604F73" w:rsidR="00266F4C" w:rsidDel="00D81472" w:rsidRDefault="00266F4C">
      <w:pPr>
        <w:pStyle w:val="TOC2"/>
        <w:rPr>
          <w:del w:id="16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64"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6</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High speed</w:delText>
        </w:r>
        <w:r w:rsidDel="00D81472">
          <w:rPr>
            <w:rFonts w:hint="eastAsia"/>
            <w:noProof/>
          </w:rPr>
          <w:tab/>
        </w:r>
        <w:r w:rsidDel="00D81472">
          <w:rPr>
            <w:noProof/>
          </w:rPr>
          <w:delText>14</w:delText>
        </w:r>
      </w:del>
    </w:p>
    <w:p w14:paraId="36961272" w14:textId="4E14DE89" w:rsidR="00266F4C" w:rsidDel="00D81472" w:rsidRDefault="00266F4C">
      <w:pPr>
        <w:pStyle w:val="TOC2"/>
        <w:rPr>
          <w:del w:id="16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66"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7</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Extreme long distance coverage in low density area</w:delText>
        </w:r>
        <w:r w:rsidDel="00D81472">
          <w:rPr>
            <w:rFonts w:hint="eastAsia"/>
            <w:noProof/>
          </w:rPr>
          <w:tab/>
        </w:r>
        <w:r w:rsidDel="00D81472">
          <w:rPr>
            <w:noProof/>
          </w:rPr>
          <w:delText>15</w:delText>
        </w:r>
      </w:del>
    </w:p>
    <w:p w14:paraId="364E73B6" w14:textId="39ADAECF" w:rsidR="00266F4C" w:rsidDel="00D81472" w:rsidRDefault="00266F4C">
      <w:pPr>
        <w:pStyle w:val="TOC2"/>
        <w:rPr>
          <w:del w:id="16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68"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8</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rPr>
          <w:delText>Urban coverage for massive connection</w:delText>
        </w:r>
        <w:r w:rsidDel="00D81472">
          <w:rPr>
            <w:rFonts w:hint="eastAsia"/>
            <w:noProof/>
          </w:rPr>
          <w:tab/>
        </w:r>
        <w:r w:rsidDel="00D81472">
          <w:rPr>
            <w:noProof/>
          </w:rPr>
          <w:delText>15</w:delText>
        </w:r>
      </w:del>
    </w:p>
    <w:p w14:paraId="7AB9CDDA" w14:textId="47770899" w:rsidR="00266F4C" w:rsidDel="00D81472" w:rsidRDefault="00266F4C">
      <w:pPr>
        <w:pStyle w:val="TOC2"/>
        <w:rPr>
          <w:del w:id="16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70"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9</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Air-to-Ground Scenario</w:delText>
        </w:r>
        <w:r w:rsidDel="00D81472">
          <w:rPr>
            <w:rFonts w:hint="eastAsia"/>
            <w:noProof/>
          </w:rPr>
          <w:tab/>
        </w:r>
        <w:r w:rsidDel="00D81472">
          <w:rPr>
            <w:noProof/>
          </w:rPr>
          <w:delText>15</w:delText>
        </w:r>
      </w:del>
    </w:p>
    <w:p w14:paraId="451B2200" w14:textId="3AA52F80" w:rsidR="00266F4C" w:rsidDel="00D81472" w:rsidRDefault="00266F4C">
      <w:pPr>
        <w:pStyle w:val="TOC2"/>
        <w:rPr>
          <w:del w:id="17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72" w:author="Xiaoran Zhang" w:date="2025-09-18T15:31:00Z" w16du:dateUtc="2025-09-18T07:31:00Z">
        <w:r w:rsidDel="00D81472">
          <w:rPr>
            <w:rFonts w:hint="eastAsia"/>
            <w:noProof/>
            <w:lang w:eastAsia="zh-CN"/>
          </w:rPr>
          <w:delText>4</w:delText>
        </w:r>
        <w:r w:rsidDel="00D81472">
          <w:rPr>
            <w:rFonts w:hint="eastAsia"/>
            <w:noProof/>
          </w:rPr>
          <w:delText>.</w:delText>
        </w:r>
        <w:r w:rsidDel="00D81472">
          <w:rPr>
            <w:rFonts w:hint="eastAsia"/>
            <w:noProof/>
            <w:lang w:eastAsia="zh-CN"/>
          </w:rPr>
          <w:delText>10</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Non-Terrestrial Network</w:delText>
        </w:r>
        <w:r w:rsidDel="00D81472">
          <w:rPr>
            <w:rFonts w:hint="eastAsia"/>
            <w:noProof/>
          </w:rPr>
          <w:tab/>
        </w:r>
        <w:r w:rsidDel="00D81472">
          <w:rPr>
            <w:noProof/>
          </w:rPr>
          <w:delText>15</w:delText>
        </w:r>
      </w:del>
    </w:p>
    <w:p w14:paraId="3CF432F1" w14:textId="621D3337" w:rsidR="00266F4C" w:rsidDel="00D81472" w:rsidRDefault="00266F4C">
      <w:pPr>
        <w:pStyle w:val="TOC2"/>
        <w:rPr>
          <w:del w:id="17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74" w:author="Xiaoran Zhang" w:date="2025-09-18T15:31:00Z" w16du:dateUtc="2025-09-18T07:31:00Z">
        <w:r w:rsidDel="00D81472">
          <w:rPr>
            <w:rFonts w:hint="eastAsia"/>
            <w:noProof/>
            <w:lang w:eastAsia="zh-CN"/>
          </w:rPr>
          <w:delText>4.11</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[Urban grid]</w:delText>
        </w:r>
        <w:r w:rsidDel="00D81472">
          <w:rPr>
            <w:rFonts w:hint="eastAsia"/>
            <w:noProof/>
          </w:rPr>
          <w:tab/>
        </w:r>
        <w:r w:rsidDel="00D81472">
          <w:rPr>
            <w:noProof/>
          </w:rPr>
          <w:delText>16</w:delText>
        </w:r>
      </w:del>
    </w:p>
    <w:p w14:paraId="7F531253" w14:textId="7B672CA2" w:rsidR="00266F4C" w:rsidDel="00D81472" w:rsidRDefault="00266F4C">
      <w:pPr>
        <w:pStyle w:val="TOC2"/>
        <w:rPr>
          <w:del w:id="17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76" w:author="Xiaoran Zhang" w:date="2025-09-18T15:31:00Z" w16du:dateUtc="2025-09-18T07:31:00Z">
        <w:r w:rsidDel="00D81472">
          <w:rPr>
            <w:rFonts w:hint="eastAsia"/>
            <w:noProof/>
            <w:lang w:eastAsia="zh-CN"/>
          </w:rPr>
          <w:delText>4.12</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[Highway Scenario]</w:delText>
        </w:r>
        <w:r w:rsidDel="00D81472">
          <w:rPr>
            <w:rFonts w:hint="eastAsia"/>
            <w:noProof/>
          </w:rPr>
          <w:tab/>
        </w:r>
        <w:r w:rsidDel="00D81472">
          <w:rPr>
            <w:noProof/>
          </w:rPr>
          <w:delText>16</w:delText>
        </w:r>
      </w:del>
    </w:p>
    <w:p w14:paraId="30F304FF" w14:textId="7CEF64A4" w:rsidR="00266F4C" w:rsidDel="00D81472" w:rsidRDefault="00266F4C">
      <w:pPr>
        <w:pStyle w:val="TOC1"/>
        <w:rPr>
          <w:del w:id="177" w:author="Xiaoran Zhang" w:date="2025-09-18T15:31:00Z" w16du:dateUtc="2025-09-18T07:31:00Z"/>
          <w:rFonts w:asciiTheme="minorHAnsi" w:eastAsiaTheme="minorEastAsia" w:hAnsiTheme="minorHAnsi" w:cstheme="minorBidi"/>
          <w:noProof/>
          <w:kern w:val="2"/>
          <w:szCs w:val="24"/>
          <w:lang w:val="en-US" w:eastAsia="zh-CN"/>
          <w14:ligatures w14:val="standardContextual"/>
        </w:rPr>
      </w:pPr>
      <w:del w:id="178" w:author="Xiaoran Zhang" w:date="2025-09-18T15:31:00Z" w16du:dateUtc="2025-09-18T07:31:00Z">
        <w:r w:rsidDel="00D81472">
          <w:rPr>
            <w:rFonts w:hint="eastAsia"/>
            <w:noProof/>
            <w:lang w:eastAsia="zh-CN"/>
          </w:rPr>
          <w:delText>5</w:delText>
        </w:r>
        <w:r w:rsidDel="00D81472">
          <w:rPr>
            <w:rFonts w:asciiTheme="minorHAnsi" w:eastAsiaTheme="minorEastAsia" w:hAnsiTheme="minorHAnsi" w:cstheme="minorBidi" w:hint="eastAsia"/>
            <w:noProof/>
            <w:kern w:val="2"/>
            <w:szCs w:val="24"/>
            <w:lang w:val="en-US" w:eastAsia="zh-CN"/>
            <w14:ligatures w14:val="standardContextual"/>
          </w:rPr>
          <w:tab/>
        </w:r>
        <w:r w:rsidDel="00D81472">
          <w:rPr>
            <w:rFonts w:hint="eastAsia"/>
            <w:noProof/>
            <w:lang w:eastAsia="zh-CN"/>
          </w:rPr>
          <w:delText>Requirements and key technical principles</w:delText>
        </w:r>
        <w:r w:rsidDel="00D81472">
          <w:rPr>
            <w:rFonts w:hint="eastAsia"/>
            <w:noProof/>
          </w:rPr>
          <w:tab/>
        </w:r>
        <w:r w:rsidDel="00D81472">
          <w:rPr>
            <w:noProof/>
          </w:rPr>
          <w:delText>16</w:delText>
        </w:r>
      </w:del>
    </w:p>
    <w:p w14:paraId="76137470" w14:textId="607EF5AB" w:rsidR="00266F4C" w:rsidDel="00D81472" w:rsidRDefault="00266F4C">
      <w:pPr>
        <w:pStyle w:val="TOC2"/>
        <w:rPr>
          <w:del w:id="17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80" w:author="Xiaoran Zhang" w:date="2025-09-18T15:31:00Z" w16du:dateUtc="2025-09-18T07:31:00Z">
        <w:r w:rsidDel="00D81472">
          <w:rPr>
            <w:rFonts w:hint="eastAsia"/>
            <w:noProof/>
            <w:lang w:eastAsia="zh-CN"/>
          </w:rPr>
          <w:delText>5</w:delText>
        </w:r>
        <w:r w:rsidDel="00D81472">
          <w:rPr>
            <w:rFonts w:hint="eastAsia"/>
            <w:noProof/>
          </w:rPr>
          <w:delText>.</w:delText>
        </w:r>
        <w:r w:rsidDel="00D81472">
          <w:rPr>
            <w:rFonts w:hint="eastAsia"/>
            <w:noProof/>
            <w:lang w:eastAsia="zh-CN"/>
          </w:rPr>
          <w:delText>1</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Key performance indicators</w:delText>
        </w:r>
        <w:r w:rsidDel="00D81472">
          <w:rPr>
            <w:rFonts w:hint="eastAsia"/>
            <w:noProof/>
          </w:rPr>
          <w:tab/>
        </w:r>
        <w:r w:rsidDel="00D81472">
          <w:rPr>
            <w:noProof/>
          </w:rPr>
          <w:delText>16</w:delText>
        </w:r>
      </w:del>
    </w:p>
    <w:p w14:paraId="6366E9AB" w14:textId="56A6613A" w:rsidR="00266F4C" w:rsidDel="00D81472" w:rsidRDefault="00266F4C">
      <w:pPr>
        <w:pStyle w:val="TOC3"/>
        <w:rPr>
          <w:del w:id="18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82" w:author="Xiaoran Zhang" w:date="2025-09-18T15:31:00Z" w16du:dateUtc="2025-09-18T07:31:00Z">
        <w:r w:rsidDel="00D81472">
          <w:rPr>
            <w:rFonts w:hint="eastAsia"/>
            <w:noProof/>
            <w:lang w:eastAsia="zh-CN"/>
          </w:rPr>
          <w:delText>5.1.0</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General</w:delText>
        </w:r>
        <w:r w:rsidDel="00D81472">
          <w:rPr>
            <w:rFonts w:hint="eastAsia"/>
            <w:noProof/>
          </w:rPr>
          <w:tab/>
        </w:r>
        <w:r w:rsidDel="00D81472">
          <w:rPr>
            <w:noProof/>
          </w:rPr>
          <w:delText>16</w:delText>
        </w:r>
      </w:del>
    </w:p>
    <w:p w14:paraId="7E1F1E0F" w14:textId="0B30A6DD" w:rsidR="00266F4C" w:rsidDel="00D81472" w:rsidRDefault="00266F4C">
      <w:pPr>
        <w:pStyle w:val="TOC3"/>
        <w:rPr>
          <w:del w:id="18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84" w:author="Xiaoran Zhang" w:date="2025-09-18T15:31:00Z" w16du:dateUtc="2025-09-18T07:31:00Z">
        <w:r w:rsidDel="00D81472">
          <w:rPr>
            <w:rFonts w:hint="eastAsia"/>
            <w:noProof/>
            <w:lang w:eastAsia="zh-CN"/>
          </w:rPr>
          <w:delText>5.1.1</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Peak data rate</w:delText>
        </w:r>
        <w:r w:rsidDel="00D81472">
          <w:rPr>
            <w:rFonts w:hint="eastAsia"/>
            <w:noProof/>
          </w:rPr>
          <w:tab/>
        </w:r>
        <w:r w:rsidDel="00D81472">
          <w:rPr>
            <w:noProof/>
          </w:rPr>
          <w:delText>16</w:delText>
        </w:r>
      </w:del>
    </w:p>
    <w:p w14:paraId="0AD11698" w14:textId="794CBD92" w:rsidR="00266F4C" w:rsidDel="00D81472" w:rsidRDefault="00266F4C">
      <w:pPr>
        <w:pStyle w:val="TOC3"/>
        <w:rPr>
          <w:del w:id="18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86" w:author="Xiaoran Zhang" w:date="2025-09-18T15:31:00Z" w16du:dateUtc="2025-09-18T07:31:00Z">
        <w:r w:rsidDel="00D81472">
          <w:rPr>
            <w:rFonts w:hint="eastAsia"/>
            <w:noProof/>
            <w:lang w:eastAsia="zh-CN"/>
          </w:rPr>
          <w:delText>5.1.2</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Peak spectral efficiency</w:delText>
        </w:r>
        <w:r w:rsidDel="00D81472">
          <w:rPr>
            <w:rFonts w:hint="eastAsia"/>
            <w:noProof/>
          </w:rPr>
          <w:tab/>
        </w:r>
        <w:r w:rsidDel="00D81472">
          <w:rPr>
            <w:noProof/>
          </w:rPr>
          <w:delText>16</w:delText>
        </w:r>
      </w:del>
    </w:p>
    <w:p w14:paraId="125C837D" w14:textId="0A1AA941" w:rsidR="00266F4C" w:rsidDel="00D81472" w:rsidRDefault="00266F4C">
      <w:pPr>
        <w:pStyle w:val="TOC3"/>
        <w:rPr>
          <w:del w:id="18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88" w:author="Xiaoran Zhang" w:date="2025-09-18T15:31:00Z" w16du:dateUtc="2025-09-18T07:31:00Z">
        <w:r w:rsidDel="00D81472">
          <w:rPr>
            <w:rFonts w:hint="eastAsia"/>
            <w:noProof/>
            <w:lang w:eastAsia="zh-CN"/>
          </w:rPr>
          <w:delText>5.1.3</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User experienced data rate</w:delText>
        </w:r>
        <w:r w:rsidDel="00D81472">
          <w:rPr>
            <w:rFonts w:hint="eastAsia"/>
            <w:noProof/>
          </w:rPr>
          <w:tab/>
        </w:r>
        <w:r w:rsidDel="00D81472">
          <w:rPr>
            <w:noProof/>
          </w:rPr>
          <w:delText>17</w:delText>
        </w:r>
      </w:del>
    </w:p>
    <w:p w14:paraId="022D03B8" w14:textId="527DDC96" w:rsidR="00266F4C" w:rsidDel="00D81472" w:rsidRDefault="00266F4C">
      <w:pPr>
        <w:pStyle w:val="TOC3"/>
        <w:rPr>
          <w:del w:id="18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90" w:author="Xiaoran Zhang" w:date="2025-09-18T15:31:00Z" w16du:dateUtc="2025-09-18T07:31:00Z">
        <w:r w:rsidDel="00D81472">
          <w:rPr>
            <w:rFonts w:hint="eastAsia"/>
            <w:noProof/>
            <w:lang w:eastAsia="zh-CN"/>
          </w:rPr>
          <w:delText>5.1.4</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5</w:delText>
        </w:r>
        <w:r w:rsidRPr="007153DE" w:rsidDel="00D81472">
          <w:rPr>
            <w:rFonts w:hint="eastAsia"/>
            <w:noProof/>
            <w:vertAlign w:val="superscript"/>
            <w:lang w:eastAsia="zh-CN"/>
          </w:rPr>
          <w:delText>th</w:delText>
        </w:r>
        <w:r w:rsidDel="00D81472">
          <w:rPr>
            <w:rFonts w:hint="eastAsia"/>
            <w:noProof/>
            <w:lang w:eastAsia="zh-CN"/>
          </w:rPr>
          <w:delText xml:space="preserve"> percentile user spectral efficiency</w:delText>
        </w:r>
        <w:r w:rsidDel="00D81472">
          <w:rPr>
            <w:rFonts w:hint="eastAsia"/>
            <w:noProof/>
          </w:rPr>
          <w:tab/>
        </w:r>
        <w:r w:rsidDel="00D81472">
          <w:rPr>
            <w:noProof/>
          </w:rPr>
          <w:delText>17</w:delText>
        </w:r>
      </w:del>
    </w:p>
    <w:p w14:paraId="13F44AE4" w14:textId="4036C38C" w:rsidR="00266F4C" w:rsidDel="00D81472" w:rsidRDefault="00266F4C">
      <w:pPr>
        <w:pStyle w:val="TOC3"/>
        <w:rPr>
          <w:del w:id="19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92" w:author="Xiaoran Zhang" w:date="2025-09-18T15:31:00Z" w16du:dateUtc="2025-09-18T07:31:00Z">
        <w:r w:rsidDel="00D81472">
          <w:rPr>
            <w:rFonts w:hint="eastAsia"/>
            <w:noProof/>
            <w:lang w:eastAsia="zh-CN"/>
          </w:rPr>
          <w:delText>5.1.5</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Average spectral efficiency</w:delText>
        </w:r>
        <w:r w:rsidDel="00D81472">
          <w:rPr>
            <w:rFonts w:hint="eastAsia"/>
            <w:noProof/>
          </w:rPr>
          <w:tab/>
        </w:r>
        <w:r w:rsidDel="00D81472">
          <w:rPr>
            <w:noProof/>
          </w:rPr>
          <w:delText>18</w:delText>
        </w:r>
      </w:del>
    </w:p>
    <w:p w14:paraId="1DE9C448" w14:textId="72CA815A" w:rsidR="00266F4C" w:rsidDel="00D81472" w:rsidRDefault="00266F4C">
      <w:pPr>
        <w:pStyle w:val="TOC3"/>
        <w:rPr>
          <w:del w:id="19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94" w:author="Xiaoran Zhang" w:date="2025-09-18T15:31:00Z" w16du:dateUtc="2025-09-18T07:31:00Z">
        <w:r w:rsidDel="00D81472">
          <w:rPr>
            <w:rFonts w:hint="eastAsia"/>
            <w:noProof/>
            <w:lang w:eastAsia="zh-CN"/>
          </w:rPr>
          <w:delText>5.1.6</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Area traffic capacity</w:delText>
        </w:r>
        <w:r w:rsidDel="00D81472">
          <w:rPr>
            <w:rFonts w:hint="eastAsia"/>
            <w:noProof/>
          </w:rPr>
          <w:tab/>
        </w:r>
        <w:r w:rsidDel="00D81472">
          <w:rPr>
            <w:noProof/>
          </w:rPr>
          <w:delText>18</w:delText>
        </w:r>
      </w:del>
    </w:p>
    <w:p w14:paraId="2C1BB228" w14:textId="77D9F54F" w:rsidR="00266F4C" w:rsidDel="00D81472" w:rsidRDefault="00266F4C">
      <w:pPr>
        <w:pStyle w:val="TOC3"/>
        <w:rPr>
          <w:del w:id="19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96" w:author="Xiaoran Zhang" w:date="2025-09-18T15:31:00Z" w16du:dateUtc="2025-09-18T07:31:00Z">
        <w:r w:rsidDel="00D81472">
          <w:rPr>
            <w:rFonts w:hint="eastAsia"/>
            <w:noProof/>
            <w:lang w:eastAsia="zh-CN"/>
          </w:rPr>
          <w:delText>5.1.7</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User plane latency</w:delText>
        </w:r>
        <w:r w:rsidDel="00D81472">
          <w:rPr>
            <w:rFonts w:hint="eastAsia"/>
            <w:noProof/>
          </w:rPr>
          <w:tab/>
        </w:r>
        <w:r w:rsidDel="00D81472">
          <w:rPr>
            <w:noProof/>
          </w:rPr>
          <w:delText>19</w:delText>
        </w:r>
      </w:del>
    </w:p>
    <w:p w14:paraId="3D8E849E" w14:textId="44187F51" w:rsidR="00266F4C" w:rsidDel="00D81472" w:rsidRDefault="00266F4C">
      <w:pPr>
        <w:pStyle w:val="TOC3"/>
        <w:rPr>
          <w:del w:id="19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198" w:author="Xiaoran Zhang" w:date="2025-09-18T15:31:00Z" w16du:dateUtc="2025-09-18T07:31:00Z">
        <w:r w:rsidDel="00D81472">
          <w:rPr>
            <w:rFonts w:hint="eastAsia"/>
            <w:noProof/>
            <w:lang w:eastAsia="zh-CN"/>
          </w:rPr>
          <w:delText>5.1.8</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Control plane latency</w:delText>
        </w:r>
        <w:r w:rsidDel="00D81472">
          <w:rPr>
            <w:rFonts w:hint="eastAsia"/>
            <w:noProof/>
          </w:rPr>
          <w:tab/>
        </w:r>
        <w:r w:rsidDel="00D81472">
          <w:rPr>
            <w:noProof/>
          </w:rPr>
          <w:delText>19</w:delText>
        </w:r>
      </w:del>
    </w:p>
    <w:p w14:paraId="1F82844E" w14:textId="1BA539A6" w:rsidR="00266F4C" w:rsidDel="00D81472" w:rsidRDefault="00266F4C">
      <w:pPr>
        <w:pStyle w:val="TOC3"/>
        <w:rPr>
          <w:del w:id="19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00" w:author="Xiaoran Zhang" w:date="2025-09-18T15:31:00Z" w16du:dateUtc="2025-09-18T07:31:00Z">
        <w:r w:rsidDel="00D81472">
          <w:rPr>
            <w:rFonts w:hint="eastAsia"/>
            <w:noProof/>
            <w:lang w:eastAsia="zh-CN"/>
          </w:rPr>
          <w:delText>5.1.9</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Connection density</w:delText>
        </w:r>
        <w:r w:rsidDel="00D81472">
          <w:rPr>
            <w:rFonts w:hint="eastAsia"/>
            <w:noProof/>
          </w:rPr>
          <w:tab/>
        </w:r>
        <w:r w:rsidDel="00D81472">
          <w:rPr>
            <w:noProof/>
          </w:rPr>
          <w:delText>19</w:delText>
        </w:r>
      </w:del>
    </w:p>
    <w:p w14:paraId="6D1A752E" w14:textId="535A2698" w:rsidR="00266F4C" w:rsidDel="00D81472" w:rsidRDefault="00266F4C">
      <w:pPr>
        <w:pStyle w:val="TOC3"/>
        <w:rPr>
          <w:del w:id="20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02" w:author="Xiaoran Zhang" w:date="2025-09-18T15:31:00Z" w16du:dateUtc="2025-09-18T07:31:00Z">
        <w:r w:rsidDel="00D81472">
          <w:rPr>
            <w:rFonts w:hint="eastAsia"/>
            <w:noProof/>
            <w:lang w:eastAsia="zh-CN"/>
          </w:rPr>
          <w:delText>5.1.10</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Reliability</w:delText>
        </w:r>
        <w:r w:rsidDel="00D81472">
          <w:rPr>
            <w:rFonts w:hint="eastAsia"/>
            <w:noProof/>
          </w:rPr>
          <w:tab/>
        </w:r>
        <w:r w:rsidDel="00D81472">
          <w:rPr>
            <w:noProof/>
          </w:rPr>
          <w:delText>19</w:delText>
        </w:r>
      </w:del>
    </w:p>
    <w:p w14:paraId="2B0E658A" w14:textId="7B27C008" w:rsidR="00266F4C" w:rsidDel="00D81472" w:rsidRDefault="00266F4C">
      <w:pPr>
        <w:pStyle w:val="TOC3"/>
        <w:rPr>
          <w:del w:id="20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04" w:author="Xiaoran Zhang" w:date="2025-09-18T15:31:00Z" w16du:dateUtc="2025-09-18T07:31:00Z">
        <w:r w:rsidDel="00D81472">
          <w:rPr>
            <w:rFonts w:hint="eastAsia"/>
            <w:noProof/>
            <w:lang w:eastAsia="zh-CN"/>
          </w:rPr>
          <w:delText>5.1.11</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Mobility</w:delText>
        </w:r>
        <w:r w:rsidDel="00D81472">
          <w:rPr>
            <w:rFonts w:hint="eastAsia"/>
            <w:noProof/>
          </w:rPr>
          <w:tab/>
        </w:r>
        <w:r w:rsidDel="00D81472">
          <w:rPr>
            <w:noProof/>
          </w:rPr>
          <w:delText>20</w:delText>
        </w:r>
      </w:del>
    </w:p>
    <w:p w14:paraId="625A3479" w14:textId="49B56021" w:rsidR="00266F4C" w:rsidDel="00D81472" w:rsidRDefault="00266F4C">
      <w:pPr>
        <w:pStyle w:val="TOC3"/>
        <w:rPr>
          <w:del w:id="20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06" w:author="Xiaoran Zhang" w:date="2025-09-18T15:31:00Z" w16du:dateUtc="2025-09-18T07:31:00Z">
        <w:r w:rsidDel="00D81472">
          <w:rPr>
            <w:rFonts w:hint="eastAsia"/>
            <w:noProof/>
            <w:lang w:eastAsia="zh-CN"/>
          </w:rPr>
          <w:delText>5.1.12</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Mobility interruption time</w:delText>
        </w:r>
        <w:r w:rsidDel="00D81472">
          <w:rPr>
            <w:rFonts w:hint="eastAsia"/>
            <w:noProof/>
          </w:rPr>
          <w:tab/>
        </w:r>
        <w:r w:rsidDel="00D81472">
          <w:rPr>
            <w:noProof/>
          </w:rPr>
          <w:delText>20</w:delText>
        </w:r>
      </w:del>
    </w:p>
    <w:p w14:paraId="399C01E4" w14:textId="28C8375D" w:rsidR="00266F4C" w:rsidDel="00D81472" w:rsidRDefault="00266F4C">
      <w:pPr>
        <w:pStyle w:val="TOC3"/>
        <w:rPr>
          <w:del w:id="20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08" w:author="Xiaoran Zhang" w:date="2025-09-18T15:31:00Z" w16du:dateUtc="2025-09-18T07:31:00Z">
        <w:r w:rsidDel="00D81472">
          <w:rPr>
            <w:rFonts w:hint="eastAsia"/>
            <w:noProof/>
            <w:lang w:eastAsia="zh-CN"/>
          </w:rPr>
          <w:delText>5.1.13</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Bandwidth</w:delText>
        </w:r>
        <w:r w:rsidDel="00D81472">
          <w:rPr>
            <w:rFonts w:hint="eastAsia"/>
            <w:noProof/>
          </w:rPr>
          <w:tab/>
        </w:r>
        <w:r w:rsidDel="00D81472">
          <w:rPr>
            <w:noProof/>
          </w:rPr>
          <w:delText>20</w:delText>
        </w:r>
      </w:del>
    </w:p>
    <w:p w14:paraId="31014BF0" w14:textId="45175234" w:rsidR="00266F4C" w:rsidDel="00D81472" w:rsidRDefault="00266F4C">
      <w:pPr>
        <w:pStyle w:val="TOC3"/>
        <w:rPr>
          <w:del w:id="20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10" w:author="Xiaoran Zhang" w:date="2025-09-18T15:31:00Z" w16du:dateUtc="2025-09-18T07:31:00Z">
        <w:r w:rsidDel="00D81472">
          <w:rPr>
            <w:rFonts w:hint="eastAsia"/>
            <w:noProof/>
            <w:lang w:eastAsia="zh-CN"/>
          </w:rPr>
          <w:delText>5.1.14</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Positioning</w:delText>
        </w:r>
        <w:r w:rsidDel="00D81472">
          <w:rPr>
            <w:rFonts w:hint="eastAsia"/>
            <w:noProof/>
          </w:rPr>
          <w:tab/>
        </w:r>
        <w:r w:rsidDel="00D81472">
          <w:rPr>
            <w:noProof/>
          </w:rPr>
          <w:delText>21</w:delText>
        </w:r>
      </w:del>
    </w:p>
    <w:p w14:paraId="19CB144D" w14:textId="222A66BC" w:rsidR="00266F4C" w:rsidDel="00D81472" w:rsidRDefault="00266F4C">
      <w:pPr>
        <w:pStyle w:val="TOC3"/>
        <w:rPr>
          <w:del w:id="21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12" w:author="Xiaoran Zhang" w:date="2025-09-18T15:31:00Z" w16du:dateUtc="2025-09-18T07:31:00Z">
        <w:r w:rsidDel="00D81472">
          <w:rPr>
            <w:rFonts w:hint="eastAsia"/>
            <w:noProof/>
            <w:lang w:eastAsia="zh-CN"/>
          </w:rPr>
          <w:delText>5.1.15</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Energy efficiency</w:delText>
        </w:r>
        <w:r w:rsidDel="00D81472">
          <w:rPr>
            <w:rFonts w:hint="eastAsia"/>
            <w:noProof/>
          </w:rPr>
          <w:tab/>
        </w:r>
        <w:r w:rsidDel="00D81472">
          <w:rPr>
            <w:noProof/>
          </w:rPr>
          <w:delText>21</w:delText>
        </w:r>
      </w:del>
    </w:p>
    <w:p w14:paraId="1ED686D8" w14:textId="18274CCE" w:rsidR="00266F4C" w:rsidDel="00D81472" w:rsidRDefault="00266F4C">
      <w:pPr>
        <w:pStyle w:val="TOC3"/>
        <w:rPr>
          <w:del w:id="21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14" w:author="Xiaoran Zhang" w:date="2025-09-18T15:31:00Z" w16du:dateUtc="2025-09-18T07:31:00Z">
        <w:r w:rsidDel="00D81472">
          <w:rPr>
            <w:rFonts w:hint="eastAsia"/>
            <w:noProof/>
            <w:lang w:eastAsia="zh-CN"/>
          </w:rPr>
          <w:delText>5.1.16</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Composite requirement</w:delText>
        </w:r>
        <w:r w:rsidDel="00D81472">
          <w:rPr>
            <w:rFonts w:hint="eastAsia"/>
            <w:noProof/>
          </w:rPr>
          <w:tab/>
        </w:r>
        <w:r w:rsidDel="00D81472">
          <w:rPr>
            <w:noProof/>
          </w:rPr>
          <w:delText>21</w:delText>
        </w:r>
      </w:del>
    </w:p>
    <w:p w14:paraId="26FFE124" w14:textId="08D4F1D7" w:rsidR="00266F4C" w:rsidDel="00D81472" w:rsidRDefault="00266F4C">
      <w:pPr>
        <w:pStyle w:val="TOC3"/>
        <w:rPr>
          <w:del w:id="21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16" w:author="Xiaoran Zhang" w:date="2025-09-18T15:31:00Z" w16du:dateUtc="2025-09-18T07:31:00Z">
        <w:r w:rsidDel="00D81472">
          <w:rPr>
            <w:rFonts w:hint="eastAsia"/>
            <w:noProof/>
            <w:lang w:eastAsia="zh-CN"/>
          </w:rPr>
          <w:delText>5.1.17</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Sensing</w:delText>
        </w:r>
        <w:r w:rsidDel="00D81472">
          <w:rPr>
            <w:rFonts w:hint="eastAsia"/>
            <w:noProof/>
          </w:rPr>
          <w:tab/>
        </w:r>
        <w:r w:rsidDel="00D81472">
          <w:rPr>
            <w:noProof/>
          </w:rPr>
          <w:delText>21</w:delText>
        </w:r>
      </w:del>
    </w:p>
    <w:p w14:paraId="416CDF4B" w14:textId="12057FD4" w:rsidR="00266F4C" w:rsidDel="00D81472" w:rsidRDefault="00266F4C">
      <w:pPr>
        <w:pStyle w:val="TOC3"/>
        <w:rPr>
          <w:del w:id="21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18" w:author="Xiaoran Zhang" w:date="2025-09-18T15:31:00Z" w16du:dateUtc="2025-09-18T07:31:00Z">
        <w:r w:rsidDel="00D81472">
          <w:rPr>
            <w:rFonts w:hint="eastAsia"/>
            <w:noProof/>
            <w:lang w:eastAsia="zh-CN"/>
          </w:rPr>
          <w:delText>5.1.18</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AI</w:delText>
        </w:r>
        <w:r w:rsidDel="00D81472">
          <w:rPr>
            <w:rFonts w:hint="eastAsia"/>
            <w:noProof/>
          </w:rPr>
          <w:tab/>
        </w:r>
        <w:r w:rsidDel="00D81472">
          <w:rPr>
            <w:noProof/>
          </w:rPr>
          <w:delText>21</w:delText>
        </w:r>
      </w:del>
    </w:p>
    <w:p w14:paraId="08BF2973" w14:textId="12C8BD7C" w:rsidR="00266F4C" w:rsidDel="00D81472" w:rsidRDefault="00266F4C">
      <w:pPr>
        <w:pStyle w:val="TOC2"/>
        <w:rPr>
          <w:del w:id="21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20" w:author="Xiaoran Zhang" w:date="2025-09-18T15:31:00Z" w16du:dateUtc="2025-09-18T07:31:00Z">
        <w:r w:rsidDel="00D81472">
          <w:rPr>
            <w:rFonts w:hint="eastAsia"/>
            <w:noProof/>
            <w:lang w:eastAsia="zh-CN"/>
          </w:rPr>
          <w:delText>5</w:delText>
        </w:r>
        <w:r w:rsidDel="00D81472">
          <w:rPr>
            <w:rFonts w:hint="eastAsia"/>
            <w:noProof/>
          </w:rPr>
          <w:delText>.</w:delText>
        </w:r>
        <w:r w:rsidDel="00D81472">
          <w:rPr>
            <w:rFonts w:hint="eastAsia"/>
            <w:noProof/>
            <w:lang w:eastAsia="zh-CN"/>
          </w:rPr>
          <w:delText>2</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Requirements for architecture and migration</w:delText>
        </w:r>
        <w:r w:rsidDel="00D81472">
          <w:rPr>
            <w:rFonts w:hint="eastAsia"/>
            <w:noProof/>
          </w:rPr>
          <w:tab/>
        </w:r>
        <w:r w:rsidDel="00D81472">
          <w:rPr>
            <w:noProof/>
          </w:rPr>
          <w:delText>21</w:delText>
        </w:r>
      </w:del>
    </w:p>
    <w:p w14:paraId="28A5D527" w14:textId="7FF6F496" w:rsidR="00266F4C" w:rsidDel="00D81472" w:rsidRDefault="00266F4C">
      <w:pPr>
        <w:pStyle w:val="TOC2"/>
        <w:rPr>
          <w:del w:id="22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22" w:author="Xiaoran Zhang" w:date="2025-09-18T15:31:00Z" w16du:dateUtc="2025-09-18T07:31:00Z">
        <w:r w:rsidDel="00D81472">
          <w:rPr>
            <w:rFonts w:hint="eastAsia"/>
            <w:noProof/>
            <w:lang w:eastAsia="zh-CN"/>
          </w:rPr>
          <w:delText>5</w:delText>
        </w:r>
        <w:r w:rsidDel="00D81472">
          <w:rPr>
            <w:rFonts w:hint="eastAsia"/>
            <w:noProof/>
          </w:rPr>
          <w:delText>.</w:delText>
        </w:r>
        <w:r w:rsidDel="00D81472">
          <w:rPr>
            <w:rFonts w:hint="eastAsia"/>
            <w:noProof/>
            <w:lang w:eastAsia="zh-CN"/>
          </w:rPr>
          <w:delText>3</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Operational requirements</w:delText>
        </w:r>
        <w:r w:rsidDel="00D81472">
          <w:rPr>
            <w:rFonts w:hint="eastAsia"/>
            <w:noProof/>
          </w:rPr>
          <w:tab/>
        </w:r>
        <w:r w:rsidDel="00D81472">
          <w:rPr>
            <w:noProof/>
          </w:rPr>
          <w:delText>21</w:delText>
        </w:r>
      </w:del>
    </w:p>
    <w:p w14:paraId="7CEF11BB" w14:textId="3C58A990" w:rsidR="00266F4C" w:rsidDel="00D81472" w:rsidRDefault="00266F4C">
      <w:pPr>
        <w:pStyle w:val="TOC3"/>
        <w:rPr>
          <w:del w:id="22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24" w:author="Xiaoran Zhang" w:date="2025-09-18T15:31:00Z" w16du:dateUtc="2025-09-18T07:31:00Z">
        <w:r w:rsidDel="00D81472">
          <w:rPr>
            <w:rFonts w:hint="eastAsia"/>
            <w:noProof/>
            <w:lang w:eastAsia="zh-CN"/>
          </w:rPr>
          <w:delText>5.3.1</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Spectrum</w:delText>
        </w:r>
        <w:r w:rsidDel="00D81472">
          <w:rPr>
            <w:rFonts w:hint="eastAsia"/>
            <w:noProof/>
          </w:rPr>
          <w:tab/>
        </w:r>
        <w:r w:rsidDel="00D81472">
          <w:rPr>
            <w:noProof/>
          </w:rPr>
          <w:delText>21</w:delText>
        </w:r>
      </w:del>
    </w:p>
    <w:p w14:paraId="7A882798" w14:textId="79C36F61" w:rsidR="00266F4C" w:rsidDel="00D81472" w:rsidRDefault="00266F4C">
      <w:pPr>
        <w:pStyle w:val="TOC3"/>
        <w:rPr>
          <w:del w:id="22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26" w:author="Xiaoran Zhang" w:date="2025-09-18T15:31:00Z" w16du:dateUtc="2025-09-18T07:31:00Z">
        <w:r w:rsidDel="00D81472">
          <w:rPr>
            <w:rFonts w:hint="eastAsia"/>
            <w:noProof/>
            <w:lang w:eastAsia="zh-CN"/>
          </w:rPr>
          <w:delText>5.3.2</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Diverse device types</w:delText>
        </w:r>
        <w:r w:rsidDel="00D81472">
          <w:rPr>
            <w:rFonts w:hint="eastAsia"/>
            <w:noProof/>
          </w:rPr>
          <w:tab/>
        </w:r>
        <w:r w:rsidDel="00D81472">
          <w:rPr>
            <w:noProof/>
          </w:rPr>
          <w:delText>21</w:delText>
        </w:r>
      </w:del>
    </w:p>
    <w:p w14:paraId="5463EB60" w14:textId="497B540A" w:rsidR="00266F4C" w:rsidDel="00D81472" w:rsidRDefault="00266F4C">
      <w:pPr>
        <w:pStyle w:val="TOC3"/>
        <w:rPr>
          <w:del w:id="22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28" w:author="Xiaoran Zhang" w:date="2025-09-18T15:31:00Z" w16du:dateUtc="2025-09-18T07:31:00Z">
        <w:r w:rsidDel="00D81472">
          <w:rPr>
            <w:rFonts w:hint="eastAsia"/>
            <w:noProof/>
            <w:lang w:eastAsia="zh-CN"/>
          </w:rPr>
          <w:delText>5.3.3</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RAN sharing</w:delText>
        </w:r>
        <w:r w:rsidDel="00D81472">
          <w:rPr>
            <w:rFonts w:hint="eastAsia"/>
            <w:noProof/>
          </w:rPr>
          <w:tab/>
        </w:r>
        <w:r w:rsidDel="00D81472">
          <w:rPr>
            <w:noProof/>
          </w:rPr>
          <w:delText>21</w:delText>
        </w:r>
      </w:del>
    </w:p>
    <w:p w14:paraId="1849B724" w14:textId="77427F99" w:rsidR="00266F4C" w:rsidDel="00D81472" w:rsidRDefault="00266F4C">
      <w:pPr>
        <w:pStyle w:val="TOC3"/>
        <w:rPr>
          <w:del w:id="22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30" w:author="Xiaoran Zhang" w:date="2025-09-18T15:31:00Z" w16du:dateUtc="2025-09-18T07:31:00Z">
        <w:r w:rsidDel="00D81472">
          <w:rPr>
            <w:rFonts w:hint="eastAsia"/>
            <w:noProof/>
            <w:lang w:eastAsia="zh-CN"/>
          </w:rPr>
          <w:delText>5.3.4</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Ease of operation and Self Organization</w:delText>
        </w:r>
        <w:r w:rsidDel="00D81472">
          <w:rPr>
            <w:rFonts w:hint="eastAsia"/>
            <w:noProof/>
          </w:rPr>
          <w:tab/>
        </w:r>
        <w:r w:rsidDel="00D81472">
          <w:rPr>
            <w:noProof/>
          </w:rPr>
          <w:delText>21</w:delText>
        </w:r>
      </w:del>
    </w:p>
    <w:p w14:paraId="5F039DD1" w14:textId="753B9C4A" w:rsidR="00266F4C" w:rsidDel="00D81472" w:rsidRDefault="00266F4C">
      <w:pPr>
        <w:pStyle w:val="TOC3"/>
        <w:rPr>
          <w:del w:id="231"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32" w:author="Xiaoran Zhang" w:date="2025-09-18T15:31:00Z" w16du:dateUtc="2025-09-18T07:31:00Z">
        <w:r w:rsidDel="00D81472">
          <w:rPr>
            <w:rFonts w:hint="eastAsia"/>
            <w:noProof/>
            <w:lang w:eastAsia="zh-CN"/>
          </w:rPr>
          <w:delText>5.3.5</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Network Resilience</w:delText>
        </w:r>
        <w:r w:rsidDel="00D81472">
          <w:rPr>
            <w:rFonts w:hint="eastAsia"/>
            <w:noProof/>
          </w:rPr>
          <w:tab/>
        </w:r>
        <w:r w:rsidDel="00D81472">
          <w:rPr>
            <w:noProof/>
          </w:rPr>
          <w:delText>21</w:delText>
        </w:r>
      </w:del>
    </w:p>
    <w:p w14:paraId="28CA4E8B" w14:textId="5B67295D" w:rsidR="00266F4C" w:rsidDel="00D81472" w:rsidRDefault="00266F4C">
      <w:pPr>
        <w:pStyle w:val="TOC3"/>
        <w:rPr>
          <w:del w:id="233"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34" w:author="Xiaoran Zhang" w:date="2025-09-18T15:31:00Z" w16du:dateUtc="2025-09-18T07:31:00Z">
        <w:r w:rsidDel="00D81472">
          <w:rPr>
            <w:rFonts w:hint="eastAsia"/>
            <w:noProof/>
            <w:lang w:eastAsia="zh-CN"/>
          </w:rPr>
          <w:delText>5.3.6</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[Service awareness in RAN]</w:delText>
        </w:r>
        <w:r w:rsidDel="00D81472">
          <w:rPr>
            <w:rFonts w:hint="eastAsia"/>
            <w:noProof/>
          </w:rPr>
          <w:tab/>
        </w:r>
        <w:r w:rsidDel="00D81472">
          <w:rPr>
            <w:noProof/>
          </w:rPr>
          <w:delText>21</w:delText>
        </w:r>
      </w:del>
    </w:p>
    <w:p w14:paraId="7433E862" w14:textId="3F4E199C" w:rsidR="00266F4C" w:rsidDel="00D81472" w:rsidRDefault="00266F4C">
      <w:pPr>
        <w:pStyle w:val="TOC2"/>
        <w:rPr>
          <w:del w:id="235"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36" w:author="Xiaoran Zhang" w:date="2025-09-18T15:31:00Z" w16du:dateUtc="2025-09-18T07:31:00Z">
        <w:r w:rsidDel="00D81472">
          <w:rPr>
            <w:rFonts w:hint="eastAsia"/>
            <w:noProof/>
            <w:lang w:eastAsia="zh-CN"/>
          </w:rPr>
          <w:delText>5</w:delText>
        </w:r>
        <w:r w:rsidDel="00D81472">
          <w:rPr>
            <w:rFonts w:hint="eastAsia"/>
            <w:noProof/>
          </w:rPr>
          <w:delText>.</w:delText>
        </w:r>
        <w:r w:rsidDel="00D81472">
          <w:rPr>
            <w:rFonts w:hint="eastAsia"/>
            <w:noProof/>
            <w:lang w:eastAsia="zh-CN"/>
          </w:rPr>
          <w:delText>4</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Requirements of New and Existing Services</w:delText>
        </w:r>
        <w:r w:rsidDel="00D81472">
          <w:rPr>
            <w:rFonts w:hint="eastAsia"/>
            <w:noProof/>
          </w:rPr>
          <w:tab/>
        </w:r>
        <w:r w:rsidDel="00D81472">
          <w:rPr>
            <w:noProof/>
          </w:rPr>
          <w:delText>21</w:delText>
        </w:r>
      </w:del>
    </w:p>
    <w:p w14:paraId="0666F928" w14:textId="523A385D" w:rsidR="00266F4C" w:rsidDel="00D81472" w:rsidRDefault="00266F4C">
      <w:pPr>
        <w:pStyle w:val="TOC2"/>
        <w:rPr>
          <w:del w:id="237"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38" w:author="Xiaoran Zhang" w:date="2025-09-18T15:31:00Z" w16du:dateUtc="2025-09-18T07:31:00Z">
        <w:r w:rsidDel="00D81472">
          <w:rPr>
            <w:rFonts w:hint="eastAsia"/>
            <w:noProof/>
            <w:lang w:eastAsia="zh-CN"/>
          </w:rPr>
          <w:delText>5</w:delText>
        </w:r>
        <w:r w:rsidDel="00D81472">
          <w:rPr>
            <w:rFonts w:hint="eastAsia"/>
            <w:noProof/>
          </w:rPr>
          <w:delText>.</w:delText>
        </w:r>
        <w:r w:rsidDel="00D81472">
          <w:rPr>
            <w:rFonts w:hint="eastAsia"/>
            <w:noProof/>
            <w:lang w:eastAsia="zh-CN"/>
          </w:rPr>
          <w:delText>5</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Key technical principles</w:delText>
        </w:r>
        <w:r w:rsidDel="00D81472">
          <w:rPr>
            <w:rFonts w:hint="eastAsia"/>
            <w:noProof/>
          </w:rPr>
          <w:tab/>
        </w:r>
        <w:r w:rsidDel="00D81472">
          <w:rPr>
            <w:noProof/>
          </w:rPr>
          <w:delText>21</w:delText>
        </w:r>
      </w:del>
    </w:p>
    <w:p w14:paraId="37712941" w14:textId="652C8D2A" w:rsidR="00266F4C" w:rsidDel="00D81472" w:rsidRDefault="00266F4C">
      <w:pPr>
        <w:pStyle w:val="TOC2"/>
        <w:rPr>
          <w:del w:id="239" w:author="Xiaoran Zhang" w:date="2025-09-18T15:31:00Z" w16du:dateUtc="2025-09-18T07:31:00Z"/>
          <w:rFonts w:asciiTheme="minorHAnsi" w:eastAsiaTheme="minorEastAsia" w:hAnsiTheme="minorHAnsi" w:cstheme="minorBidi"/>
          <w:noProof/>
          <w:kern w:val="2"/>
          <w:sz w:val="22"/>
          <w:szCs w:val="24"/>
          <w:lang w:val="en-US" w:eastAsia="zh-CN"/>
          <w14:ligatures w14:val="standardContextual"/>
        </w:rPr>
      </w:pPr>
      <w:del w:id="240" w:author="Xiaoran Zhang" w:date="2025-09-18T15:31:00Z" w16du:dateUtc="2025-09-18T07:31:00Z">
        <w:r w:rsidDel="00D81472">
          <w:rPr>
            <w:rFonts w:hint="eastAsia"/>
            <w:noProof/>
            <w:lang w:eastAsia="zh-CN"/>
          </w:rPr>
          <w:delText>5</w:delText>
        </w:r>
        <w:r w:rsidDel="00D81472">
          <w:rPr>
            <w:rFonts w:hint="eastAsia"/>
            <w:noProof/>
          </w:rPr>
          <w:delText>.</w:delText>
        </w:r>
        <w:r w:rsidDel="00D81472">
          <w:rPr>
            <w:rFonts w:hint="eastAsia"/>
            <w:noProof/>
            <w:lang w:eastAsia="zh-CN"/>
          </w:rPr>
          <w:delText>6</w:delText>
        </w:r>
        <w:r w:rsidDel="00D81472">
          <w:rPr>
            <w:rFonts w:asciiTheme="minorHAnsi" w:eastAsiaTheme="minorEastAsia" w:hAnsiTheme="minorHAnsi" w:cstheme="minorBidi" w:hint="eastAsia"/>
            <w:noProof/>
            <w:kern w:val="2"/>
            <w:sz w:val="22"/>
            <w:szCs w:val="24"/>
            <w:lang w:val="en-US" w:eastAsia="zh-CN"/>
            <w14:ligatures w14:val="standardContextual"/>
          </w:rPr>
          <w:tab/>
        </w:r>
        <w:r w:rsidDel="00D81472">
          <w:rPr>
            <w:rFonts w:hint="eastAsia"/>
            <w:noProof/>
            <w:lang w:eastAsia="zh-CN"/>
          </w:rPr>
          <w:delText>Testing and Conformance requirements</w:delText>
        </w:r>
        <w:r w:rsidDel="00D81472">
          <w:rPr>
            <w:rFonts w:hint="eastAsia"/>
            <w:noProof/>
          </w:rPr>
          <w:tab/>
        </w:r>
        <w:r w:rsidDel="00D81472">
          <w:rPr>
            <w:noProof/>
          </w:rPr>
          <w:delText>21</w:delText>
        </w:r>
      </w:del>
    </w:p>
    <w:p w14:paraId="0B488586" w14:textId="72DFEC2A" w:rsidR="00266F4C" w:rsidDel="00D81472" w:rsidRDefault="00266F4C">
      <w:pPr>
        <w:pStyle w:val="TOC8"/>
        <w:rPr>
          <w:del w:id="241" w:author="Xiaoran Zhang" w:date="2025-09-18T15:31:00Z" w16du:dateUtc="2025-09-18T07:31:00Z"/>
          <w:rFonts w:asciiTheme="minorHAnsi" w:eastAsiaTheme="minorEastAsia" w:hAnsiTheme="minorHAnsi" w:cstheme="minorBidi"/>
          <w:b w:val="0"/>
          <w:noProof/>
          <w:kern w:val="2"/>
          <w:szCs w:val="24"/>
          <w:lang w:val="en-US" w:eastAsia="zh-CN"/>
          <w14:ligatures w14:val="standardContextual"/>
        </w:rPr>
      </w:pPr>
      <w:del w:id="242" w:author="Xiaoran Zhang" w:date="2025-09-18T15:31:00Z" w16du:dateUtc="2025-09-18T07:31:00Z">
        <w:r w:rsidDel="00D81472">
          <w:rPr>
            <w:rFonts w:hint="eastAsia"/>
            <w:noProof/>
          </w:rPr>
          <w:delText>Annex A (</w:delText>
        </w:r>
        <w:r w:rsidDel="00D81472">
          <w:rPr>
            <w:rFonts w:hint="eastAsia"/>
            <w:noProof/>
            <w:lang w:eastAsia="zh-CN"/>
          </w:rPr>
          <w:delText>informative</w:delText>
        </w:r>
        <w:r w:rsidDel="00D81472">
          <w:rPr>
            <w:rFonts w:hint="eastAsia"/>
            <w:noProof/>
          </w:rPr>
          <w:delText>): Change history</w:delText>
        </w:r>
        <w:r w:rsidDel="00D81472">
          <w:rPr>
            <w:rFonts w:hint="eastAsia"/>
            <w:noProof/>
          </w:rPr>
          <w:tab/>
        </w:r>
        <w:r w:rsidDel="00D81472">
          <w:rPr>
            <w:noProof/>
          </w:rPr>
          <w:delText>22</w:delText>
        </w:r>
      </w:del>
    </w:p>
    <w:p w14:paraId="0B9E3498" w14:textId="78371029" w:rsidR="00080512" w:rsidRPr="007F023A" w:rsidRDefault="004D3578">
      <w:r w:rsidRPr="007F023A">
        <w:rPr>
          <w:noProof/>
          <w:sz w:val="22"/>
        </w:rPr>
        <w:fldChar w:fldCharType="end"/>
      </w:r>
    </w:p>
    <w:p w14:paraId="747690AD" w14:textId="23D2E36F" w:rsidR="0074026F" w:rsidRPr="007F023A" w:rsidRDefault="00080512" w:rsidP="00160CF5">
      <w:pPr>
        <w:pStyle w:val="Guidance"/>
      </w:pPr>
      <w:r w:rsidRPr="007F023A">
        <w:br w:type="page"/>
      </w:r>
    </w:p>
    <w:p w14:paraId="03993004" w14:textId="77777777" w:rsidR="00080512" w:rsidRPr="007F023A" w:rsidRDefault="00080512">
      <w:pPr>
        <w:pStyle w:val="1"/>
      </w:pPr>
      <w:bookmarkStart w:id="243" w:name="foreword"/>
      <w:bookmarkStart w:id="244" w:name="_Toc129708866"/>
      <w:bookmarkStart w:id="245" w:name="_Toc209101909"/>
      <w:bookmarkEnd w:id="243"/>
      <w:r w:rsidRPr="007F023A">
        <w:lastRenderedPageBreak/>
        <w:t>Foreword</w:t>
      </w:r>
      <w:bookmarkEnd w:id="244"/>
      <w:bookmarkEnd w:id="245"/>
    </w:p>
    <w:p w14:paraId="2511FBFA" w14:textId="00BC8911" w:rsidR="00080512" w:rsidRPr="007F023A" w:rsidRDefault="00080512">
      <w:r w:rsidRPr="007F023A">
        <w:t xml:space="preserve">This Technical </w:t>
      </w:r>
      <w:bookmarkStart w:id="246" w:name="spectype3"/>
      <w:r w:rsidR="00602AEA" w:rsidRPr="007F023A">
        <w:t>Report</w:t>
      </w:r>
      <w:bookmarkEnd w:id="246"/>
      <w:r w:rsidRPr="007F023A">
        <w:t xml:space="preserve"> has been produced by the 3</w:t>
      </w:r>
      <w:r w:rsidR="00F04712" w:rsidRPr="007F023A">
        <w:t>rd</w:t>
      </w:r>
      <w:r w:rsidRPr="007F023A">
        <w:t xml:space="preserve"> Generation Partnership Project (3GPP).</w:t>
      </w:r>
    </w:p>
    <w:p w14:paraId="3DFC7B77" w14:textId="77777777" w:rsidR="00080512" w:rsidRPr="007F023A" w:rsidRDefault="00080512">
      <w:r w:rsidRPr="007F02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F023A" w:rsidRDefault="00080512">
      <w:pPr>
        <w:pStyle w:val="B1"/>
      </w:pPr>
      <w:r w:rsidRPr="007F023A">
        <w:t>Version x.y.z</w:t>
      </w:r>
    </w:p>
    <w:p w14:paraId="580463B0" w14:textId="77777777" w:rsidR="00080512" w:rsidRPr="007F023A" w:rsidRDefault="00080512">
      <w:pPr>
        <w:pStyle w:val="B1"/>
      </w:pPr>
      <w:r w:rsidRPr="007F023A">
        <w:t>where:</w:t>
      </w:r>
    </w:p>
    <w:p w14:paraId="3B71368C" w14:textId="77777777" w:rsidR="00080512" w:rsidRPr="007F023A" w:rsidRDefault="00080512">
      <w:pPr>
        <w:pStyle w:val="B2"/>
      </w:pPr>
      <w:r w:rsidRPr="007F023A">
        <w:t>x</w:t>
      </w:r>
      <w:r w:rsidRPr="007F023A">
        <w:tab/>
        <w:t>the first digit:</w:t>
      </w:r>
    </w:p>
    <w:p w14:paraId="01466A03" w14:textId="77777777" w:rsidR="00080512" w:rsidRPr="007F023A" w:rsidRDefault="00080512">
      <w:pPr>
        <w:pStyle w:val="B3"/>
      </w:pPr>
      <w:r w:rsidRPr="007F023A">
        <w:t>1</w:t>
      </w:r>
      <w:r w:rsidRPr="007F023A">
        <w:tab/>
        <w:t>presented to TSG for information;</w:t>
      </w:r>
    </w:p>
    <w:p w14:paraId="055D9DB4" w14:textId="77777777" w:rsidR="00080512" w:rsidRPr="007F023A" w:rsidRDefault="00080512">
      <w:pPr>
        <w:pStyle w:val="B3"/>
      </w:pPr>
      <w:r w:rsidRPr="007F023A">
        <w:t>2</w:t>
      </w:r>
      <w:r w:rsidRPr="007F023A">
        <w:tab/>
        <w:t>presented to TSG for approval;</w:t>
      </w:r>
    </w:p>
    <w:p w14:paraId="7377C719" w14:textId="77777777" w:rsidR="00080512" w:rsidRPr="007F023A" w:rsidRDefault="00080512">
      <w:pPr>
        <w:pStyle w:val="B3"/>
      </w:pPr>
      <w:r w:rsidRPr="007F023A">
        <w:t>3</w:t>
      </w:r>
      <w:r w:rsidRPr="007F023A">
        <w:tab/>
        <w:t>or greater indicates TSG approved document under change control.</w:t>
      </w:r>
    </w:p>
    <w:p w14:paraId="551E0512" w14:textId="77777777" w:rsidR="00080512" w:rsidRPr="007F023A" w:rsidRDefault="00080512">
      <w:pPr>
        <w:pStyle w:val="B2"/>
      </w:pPr>
      <w:r w:rsidRPr="007F023A">
        <w:t>y</w:t>
      </w:r>
      <w:r w:rsidRPr="007F023A">
        <w:tab/>
        <w:t>the second digit is incremented for all changes of substance, i.e. technical enhancements, corrections, updates, etc.</w:t>
      </w:r>
    </w:p>
    <w:p w14:paraId="7BB56F35" w14:textId="77777777" w:rsidR="00080512" w:rsidRPr="007F023A" w:rsidRDefault="00080512">
      <w:pPr>
        <w:pStyle w:val="B2"/>
      </w:pPr>
      <w:r w:rsidRPr="007F023A">
        <w:t>z</w:t>
      </w:r>
      <w:r w:rsidRPr="007F023A">
        <w:tab/>
        <w:t>the third digit is incremented when editorial only changes have been incorporated in the document.</w:t>
      </w:r>
    </w:p>
    <w:p w14:paraId="7300ED02" w14:textId="77777777" w:rsidR="008C384C" w:rsidRPr="007F023A" w:rsidRDefault="008C384C" w:rsidP="008C384C">
      <w:r w:rsidRPr="007F023A">
        <w:t xml:space="preserve">In </w:t>
      </w:r>
      <w:r w:rsidR="0074026F" w:rsidRPr="007F023A">
        <w:t>the present</w:t>
      </w:r>
      <w:r w:rsidRPr="007F023A">
        <w:t xml:space="preserve"> document, modal verbs have the following meanings:</w:t>
      </w:r>
    </w:p>
    <w:p w14:paraId="059166D5" w14:textId="50F31FCC" w:rsidR="008C384C" w:rsidRPr="007F023A" w:rsidRDefault="008C384C" w:rsidP="00774DA4">
      <w:pPr>
        <w:pStyle w:val="EX"/>
      </w:pPr>
      <w:r w:rsidRPr="007F023A">
        <w:rPr>
          <w:b/>
        </w:rPr>
        <w:t>shall</w:t>
      </w:r>
      <w:r w:rsidR="000270B9" w:rsidRPr="007F023A">
        <w:tab/>
      </w:r>
      <w:r w:rsidRPr="007F023A">
        <w:t>indicates a mandatory requirement to do something</w:t>
      </w:r>
    </w:p>
    <w:p w14:paraId="3622ABA8" w14:textId="77777777" w:rsidR="008C384C" w:rsidRPr="007F023A" w:rsidRDefault="008C384C" w:rsidP="00774DA4">
      <w:pPr>
        <w:pStyle w:val="EX"/>
      </w:pPr>
      <w:r w:rsidRPr="007F023A">
        <w:rPr>
          <w:b/>
        </w:rPr>
        <w:t>shall not</w:t>
      </w:r>
      <w:r w:rsidRPr="007F023A">
        <w:tab/>
        <w:t>indicates an interdiction (</w:t>
      </w:r>
      <w:r w:rsidR="001F1132" w:rsidRPr="007F023A">
        <w:t>prohibition</w:t>
      </w:r>
      <w:r w:rsidRPr="007F023A">
        <w:t>) to do something</w:t>
      </w:r>
    </w:p>
    <w:p w14:paraId="6B20214C" w14:textId="77777777" w:rsidR="00BA19ED" w:rsidRPr="007F023A" w:rsidRDefault="00BA19ED" w:rsidP="00A27486">
      <w:r w:rsidRPr="007F023A">
        <w:t>The constructions "shall" and "shall not" are confined to the context of normative provisions, and do not appear in Technical Reports.</w:t>
      </w:r>
    </w:p>
    <w:p w14:paraId="4AAA5592" w14:textId="77777777" w:rsidR="00C1496A" w:rsidRPr="007F023A" w:rsidRDefault="00C1496A" w:rsidP="00A27486">
      <w:r w:rsidRPr="007F023A">
        <w:t xml:space="preserve">The constructions "must" and "must not" are not used as substitutes for "shall" and "shall not". Their use is avoided insofar as possible, and </w:t>
      </w:r>
      <w:r w:rsidR="001F1132" w:rsidRPr="007F023A">
        <w:t xml:space="preserve">they </w:t>
      </w:r>
      <w:r w:rsidRPr="007F023A">
        <w:t xml:space="preserve">are </w:t>
      </w:r>
      <w:r w:rsidR="001F1132" w:rsidRPr="007F023A">
        <w:t>not</w:t>
      </w:r>
      <w:r w:rsidRPr="007F023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F023A" w:rsidRDefault="008C384C" w:rsidP="00774DA4">
      <w:pPr>
        <w:pStyle w:val="EX"/>
      </w:pPr>
      <w:r w:rsidRPr="007F023A">
        <w:rPr>
          <w:b/>
        </w:rPr>
        <w:t>should</w:t>
      </w:r>
      <w:r w:rsidR="000270B9" w:rsidRPr="007F023A">
        <w:tab/>
      </w:r>
      <w:r w:rsidRPr="007F023A">
        <w:t>indicates a recommendation to do something</w:t>
      </w:r>
    </w:p>
    <w:p w14:paraId="6D04F475" w14:textId="77777777" w:rsidR="008C384C" w:rsidRPr="007F023A" w:rsidRDefault="008C384C" w:rsidP="00774DA4">
      <w:pPr>
        <w:pStyle w:val="EX"/>
      </w:pPr>
      <w:r w:rsidRPr="007F023A">
        <w:rPr>
          <w:b/>
        </w:rPr>
        <w:t>should not</w:t>
      </w:r>
      <w:r w:rsidRPr="007F023A">
        <w:tab/>
        <w:t>indicates a recommendation not to do something</w:t>
      </w:r>
    </w:p>
    <w:p w14:paraId="72230B23" w14:textId="56AABB4F" w:rsidR="008C384C" w:rsidRPr="007F023A" w:rsidRDefault="008C384C" w:rsidP="00774DA4">
      <w:pPr>
        <w:pStyle w:val="EX"/>
      </w:pPr>
      <w:r w:rsidRPr="007F023A">
        <w:rPr>
          <w:b/>
        </w:rPr>
        <w:t>may</w:t>
      </w:r>
      <w:r w:rsidR="000270B9" w:rsidRPr="007F023A">
        <w:tab/>
      </w:r>
      <w:r w:rsidRPr="007F023A">
        <w:t>indicates permission to do something</w:t>
      </w:r>
    </w:p>
    <w:p w14:paraId="456F2770" w14:textId="77777777" w:rsidR="008C384C" w:rsidRPr="007F023A" w:rsidRDefault="008C384C" w:rsidP="00774DA4">
      <w:pPr>
        <w:pStyle w:val="EX"/>
      </w:pPr>
      <w:r w:rsidRPr="007F023A">
        <w:rPr>
          <w:b/>
        </w:rPr>
        <w:t>need not</w:t>
      </w:r>
      <w:r w:rsidRPr="007F023A">
        <w:tab/>
        <w:t>indicates permission not to do something</w:t>
      </w:r>
    </w:p>
    <w:p w14:paraId="5448D8EA" w14:textId="77777777" w:rsidR="008C384C" w:rsidRPr="007F023A" w:rsidRDefault="008C384C" w:rsidP="00A27486">
      <w:r w:rsidRPr="007F023A">
        <w:t>The construction "may not" is ambiguous</w:t>
      </w:r>
      <w:r w:rsidR="001F1132" w:rsidRPr="007F023A">
        <w:t xml:space="preserve"> </w:t>
      </w:r>
      <w:r w:rsidRPr="007F023A">
        <w:t xml:space="preserve">and </w:t>
      </w:r>
      <w:r w:rsidR="00774DA4" w:rsidRPr="007F023A">
        <w:t>is not</w:t>
      </w:r>
      <w:r w:rsidR="00F9008D" w:rsidRPr="007F023A">
        <w:t xml:space="preserve"> </w:t>
      </w:r>
      <w:r w:rsidRPr="007F023A">
        <w:t>used in normative elements.</w:t>
      </w:r>
      <w:r w:rsidR="001F1132" w:rsidRPr="007F023A">
        <w:t xml:space="preserve"> The </w:t>
      </w:r>
      <w:r w:rsidR="003765B8" w:rsidRPr="007F023A">
        <w:t xml:space="preserve">unambiguous </w:t>
      </w:r>
      <w:r w:rsidR="001F1132" w:rsidRPr="007F023A">
        <w:t>construction</w:t>
      </w:r>
      <w:r w:rsidR="003765B8" w:rsidRPr="007F023A">
        <w:t>s</w:t>
      </w:r>
      <w:r w:rsidR="001F1132" w:rsidRPr="007F023A">
        <w:t xml:space="preserve"> "might not" </w:t>
      </w:r>
      <w:r w:rsidR="003765B8" w:rsidRPr="007F023A">
        <w:t>or "shall not" are</w:t>
      </w:r>
      <w:r w:rsidR="001F1132" w:rsidRPr="007F023A">
        <w:t xml:space="preserve"> used </w:t>
      </w:r>
      <w:r w:rsidR="003765B8" w:rsidRPr="007F023A">
        <w:t xml:space="preserve">instead, depending upon the </w:t>
      </w:r>
      <w:r w:rsidR="001F1132" w:rsidRPr="007F023A">
        <w:t>meaning intended.</w:t>
      </w:r>
    </w:p>
    <w:p w14:paraId="09B67210" w14:textId="3C9428F1" w:rsidR="008C384C" w:rsidRPr="007F023A" w:rsidRDefault="008C384C" w:rsidP="00774DA4">
      <w:pPr>
        <w:pStyle w:val="EX"/>
      </w:pPr>
      <w:r w:rsidRPr="007F023A">
        <w:rPr>
          <w:b/>
        </w:rPr>
        <w:t>can</w:t>
      </w:r>
      <w:r w:rsidR="000270B9" w:rsidRPr="007F023A">
        <w:tab/>
      </w:r>
      <w:r w:rsidRPr="007F023A">
        <w:t>indicates</w:t>
      </w:r>
      <w:r w:rsidR="00774DA4" w:rsidRPr="007F023A">
        <w:t xml:space="preserve"> that something is possible</w:t>
      </w:r>
    </w:p>
    <w:p w14:paraId="37427640" w14:textId="07969198" w:rsidR="00774DA4" w:rsidRPr="007F023A" w:rsidRDefault="00774DA4" w:rsidP="00774DA4">
      <w:pPr>
        <w:pStyle w:val="EX"/>
      </w:pPr>
      <w:r w:rsidRPr="007F023A">
        <w:rPr>
          <w:b/>
        </w:rPr>
        <w:t>cannot</w:t>
      </w:r>
      <w:r w:rsidR="000270B9" w:rsidRPr="007F023A">
        <w:tab/>
      </w:r>
      <w:r w:rsidRPr="007F023A">
        <w:t>indicates that something is impossible</w:t>
      </w:r>
    </w:p>
    <w:p w14:paraId="0BBF5610" w14:textId="77777777" w:rsidR="00774DA4" w:rsidRPr="007F023A" w:rsidRDefault="00774DA4" w:rsidP="00A27486">
      <w:r w:rsidRPr="007F023A">
        <w:t xml:space="preserve">The constructions "can" and "cannot" </w:t>
      </w:r>
      <w:r w:rsidR="00F9008D" w:rsidRPr="007F023A">
        <w:t xml:space="preserve">are not </w:t>
      </w:r>
      <w:r w:rsidRPr="007F023A">
        <w:t>substitute</w:t>
      </w:r>
      <w:r w:rsidR="003765B8" w:rsidRPr="007F023A">
        <w:t>s</w:t>
      </w:r>
      <w:r w:rsidRPr="007F023A">
        <w:t xml:space="preserve"> for "may" and "need not".</w:t>
      </w:r>
    </w:p>
    <w:p w14:paraId="46554B00" w14:textId="08C1E576" w:rsidR="00774DA4" w:rsidRPr="007F023A" w:rsidRDefault="00774DA4" w:rsidP="00774DA4">
      <w:pPr>
        <w:pStyle w:val="EX"/>
      </w:pPr>
      <w:r w:rsidRPr="007F023A">
        <w:rPr>
          <w:b/>
        </w:rPr>
        <w:t>will</w:t>
      </w:r>
      <w:r w:rsidR="000270B9" w:rsidRPr="007F023A">
        <w:tab/>
      </w:r>
      <w:r w:rsidRPr="007F023A">
        <w:t xml:space="preserve">indicates that something is certain </w:t>
      </w:r>
      <w:r w:rsidR="003765B8" w:rsidRPr="007F023A">
        <w:t xml:space="preserve">or </w:t>
      </w:r>
      <w:r w:rsidRPr="007F023A">
        <w:t xml:space="preserve">expected to happen </w:t>
      </w:r>
      <w:r w:rsidR="003765B8" w:rsidRPr="007F023A">
        <w:t xml:space="preserve">as a result of action taken by an </w:t>
      </w:r>
      <w:r w:rsidRPr="007F023A">
        <w:t>agency the behaviour of which is outside the scope of the present document</w:t>
      </w:r>
    </w:p>
    <w:p w14:paraId="512B18C3" w14:textId="57A47829" w:rsidR="00774DA4" w:rsidRPr="007F023A" w:rsidRDefault="00774DA4" w:rsidP="00774DA4">
      <w:pPr>
        <w:pStyle w:val="EX"/>
      </w:pPr>
      <w:r w:rsidRPr="007F023A">
        <w:rPr>
          <w:b/>
        </w:rPr>
        <w:t>will not</w:t>
      </w:r>
      <w:r w:rsidR="000270B9" w:rsidRPr="007F023A">
        <w:tab/>
      </w:r>
      <w:r w:rsidRPr="007F023A">
        <w:t xml:space="preserve">indicates that something is certain </w:t>
      </w:r>
      <w:r w:rsidR="003765B8" w:rsidRPr="007F023A">
        <w:t xml:space="preserve">or expected not </w:t>
      </w:r>
      <w:r w:rsidRPr="007F023A">
        <w:t xml:space="preserve">to happen </w:t>
      </w:r>
      <w:r w:rsidR="003765B8" w:rsidRPr="007F023A">
        <w:t xml:space="preserve">as a result of action taken </w:t>
      </w:r>
      <w:r w:rsidRPr="007F023A">
        <w:t xml:space="preserve">by </w:t>
      </w:r>
      <w:r w:rsidR="003765B8" w:rsidRPr="007F023A">
        <w:t xml:space="preserve">an </w:t>
      </w:r>
      <w:r w:rsidRPr="007F023A">
        <w:t>agency the behaviour of which is outside the scope of the present document</w:t>
      </w:r>
    </w:p>
    <w:p w14:paraId="7D61E1E7" w14:textId="77777777" w:rsidR="001F1132" w:rsidRPr="007F023A" w:rsidRDefault="001F1132" w:rsidP="00774DA4">
      <w:pPr>
        <w:pStyle w:val="EX"/>
      </w:pPr>
      <w:r w:rsidRPr="007F023A">
        <w:rPr>
          <w:b/>
        </w:rPr>
        <w:t>might</w:t>
      </w:r>
      <w:r w:rsidRPr="007F023A">
        <w:tab/>
        <w:t xml:space="preserve">indicates a likelihood that something will happen as a result of </w:t>
      </w:r>
      <w:r w:rsidR="003765B8" w:rsidRPr="007F023A">
        <w:t xml:space="preserve">action taken by </w:t>
      </w:r>
      <w:r w:rsidRPr="007F023A">
        <w:t>some agency the behaviour of which is outside the scope of the present document</w:t>
      </w:r>
    </w:p>
    <w:p w14:paraId="2F245ECB" w14:textId="77777777" w:rsidR="003765B8" w:rsidRPr="007F023A" w:rsidRDefault="003765B8" w:rsidP="003765B8">
      <w:pPr>
        <w:pStyle w:val="EX"/>
      </w:pPr>
      <w:r w:rsidRPr="007F023A">
        <w:rPr>
          <w:b/>
        </w:rPr>
        <w:lastRenderedPageBreak/>
        <w:t>might not</w:t>
      </w:r>
      <w:r w:rsidRPr="007F023A">
        <w:tab/>
        <w:t>indicates a likelihood that something will not happen as a result of action taken by some agency the behaviour of which is outside the scope of the present document</w:t>
      </w:r>
    </w:p>
    <w:p w14:paraId="21555F99" w14:textId="77777777" w:rsidR="001F1132" w:rsidRPr="007F023A" w:rsidRDefault="001F1132" w:rsidP="001F1132">
      <w:r w:rsidRPr="007F023A">
        <w:t>In addition:</w:t>
      </w:r>
    </w:p>
    <w:p w14:paraId="63413FDB" w14:textId="77777777" w:rsidR="00774DA4" w:rsidRPr="007F023A" w:rsidRDefault="00774DA4" w:rsidP="00774DA4">
      <w:pPr>
        <w:pStyle w:val="EX"/>
      </w:pPr>
      <w:r w:rsidRPr="007F023A">
        <w:rPr>
          <w:b/>
        </w:rPr>
        <w:t>is</w:t>
      </w:r>
      <w:r w:rsidRPr="007F023A">
        <w:tab/>
        <w:t>(or any other verb in the indicative</w:t>
      </w:r>
      <w:r w:rsidR="001F1132" w:rsidRPr="007F023A">
        <w:t xml:space="preserve"> mood</w:t>
      </w:r>
      <w:r w:rsidRPr="007F023A">
        <w:t>) indicates a statement of fact</w:t>
      </w:r>
    </w:p>
    <w:p w14:paraId="593B9524" w14:textId="77777777" w:rsidR="00647114" w:rsidRPr="007F023A" w:rsidRDefault="00647114" w:rsidP="00774DA4">
      <w:pPr>
        <w:pStyle w:val="EX"/>
      </w:pPr>
      <w:r w:rsidRPr="007F023A">
        <w:rPr>
          <w:b/>
        </w:rPr>
        <w:t>is not</w:t>
      </w:r>
      <w:r w:rsidRPr="007F023A">
        <w:tab/>
        <w:t>(or any other negative verb in the indicative</w:t>
      </w:r>
      <w:r w:rsidR="001F1132" w:rsidRPr="007F023A">
        <w:t xml:space="preserve"> mood</w:t>
      </w:r>
      <w:r w:rsidRPr="007F023A">
        <w:t>) indicates a statement of fact</w:t>
      </w:r>
    </w:p>
    <w:p w14:paraId="5DD56516" w14:textId="77777777" w:rsidR="00774DA4" w:rsidRPr="007F023A" w:rsidRDefault="00647114" w:rsidP="00A27486">
      <w:r w:rsidRPr="007F023A">
        <w:t>The constructions "is" and "is not" do not indicate requirements.</w:t>
      </w:r>
    </w:p>
    <w:p w14:paraId="5E93E31E" w14:textId="77777777" w:rsidR="00080512" w:rsidRPr="007F023A" w:rsidRDefault="00080512">
      <w:pPr>
        <w:pStyle w:val="1"/>
      </w:pPr>
      <w:bookmarkStart w:id="247" w:name="introduction"/>
      <w:bookmarkStart w:id="248" w:name="_Toc129708867"/>
      <w:bookmarkStart w:id="249" w:name="_Toc209101910"/>
      <w:bookmarkEnd w:id="247"/>
      <w:r w:rsidRPr="007F023A">
        <w:t>Introduction</w:t>
      </w:r>
      <w:bookmarkEnd w:id="248"/>
      <w:bookmarkEnd w:id="249"/>
    </w:p>
    <w:p w14:paraId="3BF6D3E6" w14:textId="6E323852" w:rsidR="00727BA6" w:rsidRPr="007F023A" w:rsidRDefault="00727BA6" w:rsidP="00727BA6">
      <w:r w:rsidRPr="007F023A">
        <w:t xml:space="preserve">In June 2023, ITU-R Working Party 5D (WP5D) completed the development of </w:t>
      </w:r>
      <w:r w:rsidRPr="007F023A">
        <w:rPr>
          <w:i/>
          <w:iCs/>
        </w:rPr>
        <w:t>6G Framework</w:t>
      </w:r>
      <w:r w:rsidRPr="007F023A">
        <w:t xml:space="preserve"> in ITU-R M.2160</w:t>
      </w:r>
      <w:r w:rsidR="003A188B">
        <w:t xml:space="preserve"> [2]</w:t>
      </w:r>
      <w:r w:rsidRPr="007F023A">
        <w:t xml:space="preserve">. Compared with IMT-2020, the </w:t>
      </w:r>
      <w:r w:rsidRPr="007F023A">
        <w:rPr>
          <w:i/>
          <w:iCs/>
        </w:rPr>
        <w:t>6G framework</w:t>
      </w:r>
      <w:r w:rsidRPr="007F023A">
        <w:t xml:space="preserve"> presents:</w:t>
      </w:r>
    </w:p>
    <w:p w14:paraId="072BE0AF" w14:textId="0E4918BE" w:rsidR="00727BA6" w:rsidRPr="007F023A" w:rsidRDefault="003A188B" w:rsidP="00A71366">
      <w:pPr>
        <w:pStyle w:val="B1"/>
      </w:pPr>
      <w:r>
        <w:t>-</w:t>
      </w:r>
      <w:r>
        <w:tab/>
      </w:r>
      <w:r w:rsidR="00727BA6" w:rsidRPr="007F023A">
        <w:t>Expanded and new usage scenarios, and</w:t>
      </w:r>
    </w:p>
    <w:p w14:paraId="39574555" w14:textId="2EAC144B" w:rsidR="00727BA6" w:rsidRPr="007F023A" w:rsidRDefault="003A188B" w:rsidP="00A71366">
      <w:pPr>
        <w:pStyle w:val="B1"/>
      </w:pPr>
      <w:r>
        <w:t>-</w:t>
      </w:r>
      <w:r>
        <w:tab/>
      </w:r>
      <w:r w:rsidR="00727BA6" w:rsidRPr="007F023A">
        <w:t xml:space="preserve">Enhanced and new capabilities.  </w:t>
      </w:r>
    </w:p>
    <w:p w14:paraId="640BAAB7" w14:textId="494DC2A9" w:rsidR="00727BA6" w:rsidRPr="007F023A" w:rsidRDefault="00727BA6" w:rsidP="00727BA6">
      <w:r w:rsidRPr="007F023A">
        <w:t xml:space="preserve">In December </w:t>
      </w:r>
      <w:r w:rsidR="003A188B">
        <w:t>20</w:t>
      </w:r>
      <w:r w:rsidRPr="007F023A">
        <w:t>24, ITU WP 5D invite</w:t>
      </w:r>
      <w:r w:rsidR="003A188B">
        <w:t>d</w:t>
      </w:r>
      <w:r w:rsidRPr="007F023A">
        <w:t xml:space="preserve"> External Organizations to provide their inputs on the minimum technical performance requirements (TPR) for IMT-2030 radio interface technologies, including but not limited to,</w:t>
      </w:r>
    </w:p>
    <w:p w14:paraId="2EA10A58" w14:textId="5CACCDE3" w:rsidR="00727BA6" w:rsidRPr="007F023A" w:rsidRDefault="003A188B" w:rsidP="00A71366">
      <w:pPr>
        <w:pStyle w:val="B1"/>
      </w:pPr>
      <w:r>
        <w:t>-</w:t>
      </w:r>
      <w:r>
        <w:tab/>
      </w:r>
      <w:r w:rsidR="00727BA6" w:rsidRPr="007F023A">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56070308" w:rsidR="00727BA6" w:rsidRPr="007F023A" w:rsidRDefault="003A188B" w:rsidP="00A71366">
      <w:pPr>
        <w:pStyle w:val="B1"/>
      </w:pPr>
      <w:r>
        <w:t>-</w:t>
      </w:r>
      <w:r>
        <w:tab/>
      </w:r>
      <w:r w:rsidR="00727BA6" w:rsidRPr="007F023A">
        <w:t>Proposed associated target values for the above candidate items for the minimum technical performance requirements which are requested to be provided preferably by WP 5D #49 (24 June – 3 July 2025, TBC)</w:t>
      </w:r>
    </w:p>
    <w:p w14:paraId="1A74EAAE" w14:textId="47319ADF" w:rsidR="00727BA6" w:rsidRPr="007F023A" w:rsidRDefault="00727BA6" w:rsidP="00DB01D4">
      <w:pPr>
        <w:rPr>
          <w:lang w:eastAsia="zh-CN"/>
        </w:rPr>
      </w:pPr>
      <w:r w:rsidRPr="007F023A">
        <w:t>Therefore, one purpose of this study is to investigate a candidate set of items for minimum TPRs based on the Recommendation ITU-R M.2160</w:t>
      </w:r>
      <w:r w:rsidR="003A188B">
        <w:t xml:space="preserve"> [2]</w:t>
      </w:r>
      <w:r w:rsidRPr="007F023A">
        <w:t>, and the associated target values for the identified minimum TPRs. The output of this study is expected to be shared with ITU-R in the form of official liaisons.</w:t>
      </w:r>
    </w:p>
    <w:p w14:paraId="125BCE9C" w14:textId="77777777" w:rsidR="00727BA6" w:rsidRPr="007F023A" w:rsidRDefault="00727BA6" w:rsidP="00727BA6">
      <w:pPr>
        <w:spacing w:afterLines="50" w:after="120"/>
      </w:pPr>
      <w:r w:rsidRPr="007F023A">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Pr="007F023A" w:rsidRDefault="00727BA6" w:rsidP="00727BA6">
      <w:pPr>
        <w:spacing w:afterLines="50" w:after="120"/>
      </w:pPr>
      <w:r w:rsidRPr="007F023A">
        <w:t>6G aims to support societal advancements and to bring value to society in the 2030s and beyond in secure,</w:t>
      </w:r>
      <w:bookmarkStart w:id="250" w:name="OLE_LINK35"/>
      <w:r w:rsidRPr="007F023A">
        <w:t xml:space="preserve"> resilient, environmentally and economically sustainable ways.</w:t>
      </w:r>
      <w:bookmarkEnd w:id="250"/>
      <w:r w:rsidRPr="007F023A">
        <w:t xml:space="preserve"> </w:t>
      </w:r>
      <w:bookmarkStart w:id="251" w:name="OLE_LINK39"/>
      <w:r w:rsidRPr="007F023A">
        <w:t xml:space="preserve">In addition to </w:t>
      </w:r>
      <w:r w:rsidRPr="007F023A">
        <w:rPr>
          <w:rFonts w:hint="eastAsia"/>
        </w:rPr>
        <w:t>providing diverse and novel 6G services</w:t>
      </w:r>
      <w:bookmarkEnd w:id="251"/>
      <w:r w:rsidRPr="007F023A">
        <w:rPr>
          <w:rFonts w:hint="eastAsia"/>
        </w:rPr>
        <w:t xml:space="preserve">, </w:t>
      </w:r>
      <w:r w:rsidRPr="007F023A">
        <w:t xml:space="preserve">other considerations are needed, e.g. CAPEX/OPEX reduction, improvement of overall 3GPP system performance, and </w:t>
      </w:r>
      <w:bookmarkStart w:id="252" w:name="OLE_LINK36"/>
      <w:r w:rsidRPr="007F023A">
        <w:t xml:space="preserve">migration </w:t>
      </w:r>
      <w:bookmarkEnd w:id="252"/>
      <w:r w:rsidRPr="007F023A">
        <w:t>from and interworking with 5G aspects.</w:t>
      </w:r>
    </w:p>
    <w:p w14:paraId="6A7CE5D7" w14:textId="550F2FCE" w:rsidR="00080512" w:rsidRPr="007F023A" w:rsidRDefault="00727BA6" w:rsidP="00727BA6">
      <w:pPr>
        <w:spacing w:afterLines="50" w:after="120"/>
        <w:rPr>
          <w:lang w:eastAsia="zh-CN"/>
        </w:rPr>
      </w:pPr>
      <w:r w:rsidRPr="007F023A">
        <w:t xml:space="preserve">Therefore, this study aims to identify typical usage scenarios for </w:t>
      </w:r>
      <w:r w:rsidRPr="007F023A">
        <w:rPr>
          <w:rFonts w:hint="eastAsia"/>
        </w:rPr>
        <w:t>6G radio technology</w:t>
      </w:r>
      <w:r w:rsidRPr="007F023A">
        <w:t xml:space="preserve"> and the required capabilities for each scenario.</w:t>
      </w:r>
      <w:bookmarkStart w:id="253" w:name="OLE_LINK83"/>
      <w:r w:rsidRPr="007F023A">
        <w:t>T</w:t>
      </w:r>
      <w:bookmarkEnd w:id="253"/>
      <w:r w:rsidRPr="007F023A">
        <w:t>he study will also translate these required capabilities into technical metrics that can be evaluated from a RAN perspective</w:t>
      </w:r>
      <w:r w:rsidRPr="007F023A">
        <w:rPr>
          <w:rFonts w:hint="eastAsia"/>
          <w:lang w:eastAsia="zh-CN"/>
        </w:rPr>
        <w:t>.</w:t>
      </w:r>
    </w:p>
    <w:p w14:paraId="548A512E" w14:textId="3C32EC59" w:rsidR="00080512" w:rsidRPr="007F023A" w:rsidRDefault="00080512">
      <w:pPr>
        <w:pStyle w:val="1"/>
      </w:pPr>
      <w:r w:rsidRPr="007F023A">
        <w:br w:type="page"/>
      </w:r>
      <w:bookmarkStart w:id="254" w:name="scope"/>
      <w:bookmarkStart w:id="255" w:name="_Toc129708868"/>
      <w:bookmarkStart w:id="256" w:name="_Toc209101911"/>
      <w:bookmarkEnd w:id="254"/>
      <w:r w:rsidRPr="007F023A">
        <w:lastRenderedPageBreak/>
        <w:t>1</w:t>
      </w:r>
      <w:r w:rsidRPr="007F023A">
        <w:tab/>
        <w:t>Scope</w:t>
      </w:r>
      <w:bookmarkEnd w:id="255"/>
      <w:bookmarkEnd w:id="256"/>
    </w:p>
    <w:p w14:paraId="3B1B8DD7" w14:textId="002FC71B" w:rsidR="00882B96" w:rsidRPr="007F023A" w:rsidRDefault="00080512">
      <w:pPr>
        <w:rPr>
          <w:lang w:eastAsia="zh-CN"/>
        </w:rPr>
      </w:pPr>
      <w:r w:rsidRPr="007F023A">
        <w:t>The present document</w:t>
      </w:r>
      <w:r w:rsidR="00364F8F" w:rsidRPr="007F023A">
        <w:rPr>
          <w:rFonts w:hint="eastAsia"/>
          <w:lang w:eastAsia="zh-CN"/>
        </w:rPr>
        <w:t xml:space="preserve"> </w:t>
      </w:r>
      <w:r w:rsidR="00882B96" w:rsidRPr="007F023A">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Pr="007F023A" w:rsidRDefault="00C5128C">
      <w:pPr>
        <w:rPr>
          <w:lang w:eastAsia="zh-CN"/>
        </w:rPr>
      </w:pPr>
      <w:r w:rsidRPr="007F023A">
        <w:rPr>
          <w:rFonts w:hint="eastAsia"/>
          <w:lang w:eastAsia="zh-CN"/>
        </w:rPr>
        <w:t>The objectives of the study item are:</w:t>
      </w:r>
    </w:p>
    <w:p w14:paraId="688841BD" w14:textId="1B25C8C0" w:rsidR="00882B96" w:rsidRPr="007F023A" w:rsidRDefault="003A188B" w:rsidP="00A71366">
      <w:pPr>
        <w:pStyle w:val="B1"/>
      </w:pPr>
      <w:r>
        <w:t>-</w:t>
      </w:r>
      <w:r>
        <w:tab/>
      </w:r>
      <w:r w:rsidR="00882B96" w:rsidRPr="007F023A">
        <w:t>investigate a candidate set of items for minimum TPRs based on the Recommendation ITU-R M.2160, and</w:t>
      </w:r>
      <w:r w:rsidR="00882B96" w:rsidRPr="007F023A">
        <w:rPr>
          <w:rFonts w:hint="eastAsia"/>
          <w:lang w:eastAsia="zh-CN"/>
        </w:rPr>
        <w:t>, where applicable,</w:t>
      </w:r>
      <w:r w:rsidR="00882B96" w:rsidRPr="007F023A">
        <w:t xml:space="preserve"> the associated target values </w:t>
      </w:r>
      <w:r w:rsidR="00882B96" w:rsidRPr="007F023A">
        <w:rPr>
          <w:rFonts w:hint="eastAsia"/>
          <w:lang w:eastAsia="zh-CN"/>
        </w:rPr>
        <w:t xml:space="preserve">and key assumptions </w:t>
      </w:r>
      <w:r w:rsidR="00882B96" w:rsidRPr="007F023A">
        <w:t>for the identified minimum TPRs.</w:t>
      </w:r>
    </w:p>
    <w:p w14:paraId="4E4EEBE4" w14:textId="2B1C8F99" w:rsidR="00882B96" w:rsidRPr="007F023A" w:rsidRDefault="003A188B" w:rsidP="00A71366">
      <w:pPr>
        <w:pStyle w:val="B2"/>
      </w:pPr>
      <w:r>
        <w:t>-</w:t>
      </w:r>
      <w:r>
        <w:tab/>
      </w:r>
      <w:r w:rsidR="00882B96" w:rsidRPr="007F023A">
        <w:t xml:space="preserve">The outcome is expected to be shared </w:t>
      </w:r>
      <w:r w:rsidR="00882B96" w:rsidRPr="007F023A">
        <w:rPr>
          <w:rFonts w:hint="eastAsia"/>
          <w:lang w:eastAsia="zh-CN"/>
        </w:rPr>
        <w:t xml:space="preserve">by LS </w:t>
      </w:r>
      <w:r w:rsidR="00882B96" w:rsidRPr="007F023A">
        <w:t>with ITU-R WP5D, as suitable, and used as a baseline for the subsequent study 6G in RAN</w:t>
      </w:r>
    </w:p>
    <w:p w14:paraId="44BC69D0" w14:textId="1E8D0753" w:rsidR="00882B96" w:rsidRPr="007F023A" w:rsidRDefault="003A188B" w:rsidP="00A71366">
      <w:pPr>
        <w:pStyle w:val="B1"/>
      </w:pPr>
      <w:r>
        <w:t>-</w:t>
      </w:r>
      <w:r>
        <w:tab/>
      </w:r>
      <w:r w:rsidR="00882B96" w:rsidRPr="007F023A">
        <w:t>Identify typical and practical deployment scenarios defined by attributes such as carrier frequency, inter-site distance, user density, maximum mobility speed, and other relevant factors.</w:t>
      </w:r>
    </w:p>
    <w:p w14:paraId="0B341E31" w14:textId="1B4F5DEF" w:rsidR="00882B96" w:rsidRPr="007F023A" w:rsidRDefault="003A188B" w:rsidP="00A71366">
      <w:pPr>
        <w:pStyle w:val="B1"/>
        <w:rPr>
          <w:bCs/>
          <w:iCs/>
        </w:rPr>
      </w:pPr>
      <w:r>
        <w:t>-</w:t>
      </w:r>
      <w:r>
        <w:tab/>
      </w:r>
      <w:r w:rsidR="00882B96" w:rsidRPr="007F023A">
        <w:t>Develop 3GPP requirements for 6G Radio for improvement of existing services and for new services.</w:t>
      </w:r>
    </w:p>
    <w:p w14:paraId="6976F82B" w14:textId="7161220A" w:rsidR="00882B96" w:rsidRPr="007F023A" w:rsidRDefault="003A188B" w:rsidP="00A71366">
      <w:pPr>
        <w:pStyle w:val="B1"/>
      </w:pPr>
      <w:r>
        <w:t>-</w:t>
      </w:r>
      <w:r>
        <w:tab/>
      </w:r>
      <w:r w:rsidR="00882B96" w:rsidRPr="007F023A">
        <w:t>Determine the applicability of legacy services to 6G Radio, and define radio requirements for these, as appropriate.</w:t>
      </w:r>
    </w:p>
    <w:p w14:paraId="141B7692" w14:textId="52644B74" w:rsidR="00882B96" w:rsidRPr="007F023A" w:rsidRDefault="003A188B" w:rsidP="00A71366">
      <w:pPr>
        <w:pStyle w:val="B1"/>
      </w:pPr>
      <w:r>
        <w:t>-</w:t>
      </w:r>
      <w:r>
        <w:tab/>
      </w:r>
      <w:r w:rsidR="00882B96" w:rsidRPr="007F023A">
        <w:t xml:space="preserve">Develop 3GPP requirements for 6G Radio for these practical deployment scenarios to ensure substantial gains in all relevant bands: overall performance, user experience, TCO reduction including at least: </w:t>
      </w:r>
    </w:p>
    <w:p w14:paraId="7CA0768F" w14:textId="6ECB4351" w:rsidR="00882B96" w:rsidRPr="007F023A" w:rsidRDefault="003A188B" w:rsidP="00A71366">
      <w:pPr>
        <w:pStyle w:val="B2"/>
      </w:pPr>
      <w:r>
        <w:t>-</w:t>
      </w:r>
      <w:r>
        <w:tab/>
      </w:r>
      <w:r w:rsidR="00882B96" w:rsidRPr="007F023A">
        <w:t>Ensure appropriate set of functionalities, minimize the adoption of multiple options for the same functionality, avoid excessive configurations, excessive UE capabilities and UE capabilities reporting</w:t>
      </w:r>
    </w:p>
    <w:p w14:paraId="32F13CA4" w14:textId="0C3B1245" w:rsidR="00882B96" w:rsidRPr="007F023A" w:rsidRDefault="003A188B" w:rsidP="00A71366">
      <w:pPr>
        <w:pStyle w:val="B2"/>
      </w:pPr>
      <w:r>
        <w:t>-</w:t>
      </w:r>
      <w:r>
        <w:tab/>
      </w:r>
      <w:r w:rsidR="00882B96" w:rsidRPr="007F023A">
        <w:t>Energy efficiency and energy saving: both for network and device</w:t>
      </w:r>
    </w:p>
    <w:p w14:paraId="6BB0409C" w14:textId="5C069FCA" w:rsidR="00882B96" w:rsidRPr="007F023A" w:rsidRDefault="003A188B" w:rsidP="00A71366">
      <w:pPr>
        <w:pStyle w:val="B2"/>
      </w:pPr>
      <w:r>
        <w:t>-</w:t>
      </w:r>
      <w:r>
        <w:tab/>
      </w:r>
      <w:r w:rsidR="00882B96" w:rsidRPr="007F023A">
        <w:t xml:space="preserve">Enhanced spectral efficiency </w:t>
      </w:r>
    </w:p>
    <w:p w14:paraId="63AB8320" w14:textId="607D27A5" w:rsidR="00882B96" w:rsidRPr="007F023A" w:rsidRDefault="003A188B" w:rsidP="00A71366">
      <w:pPr>
        <w:pStyle w:val="B2"/>
      </w:pPr>
      <w:r>
        <w:t>-</w:t>
      </w:r>
      <w:r>
        <w:tab/>
      </w:r>
      <w:r w:rsidR="00882B96" w:rsidRPr="007F023A">
        <w:t>Enhance</w:t>
      </w:r>
      <w:r w:rsidR="00882B96" w:rsidRPr="007F023A">
        <w:rPr>
          <w:rFonts w:hint="eastAsia"/>
          <w:lang w:eastAsia="zh-CN"/>
        </w:rPr>
        <w:t xml:space="preserve">d </w:t>
      </w:r>
      <w:r w:rsidR="00882B96" w:rsidRPr="007F023A">
        <w:t>overall coverage, focus on</w:t>
      </w:r>
      <w:r w:rsidR="00882B96" w:rsidRPr="007F023A">
        <w:rPr>
          <w:rFonts w:hint="eastAsia"/>
          <w:lang w:eastAsia="zh-CN"/>
        </w:rPr>
        <w:t xml:space="preserve"> </w:t>
      </w:r>
      <w:r w:rsidR="00882B96" w:rsidRPr="007F023A">
        <w:t>cell-edge performance</w:t>
      </w:r>
      <w:r w:rsidR="00882B96" w:rsidRPr="007F023A">
        <w:rPr>
          <w:rFonts w:hint="eastAsia"/>
          <w:lang w:eastAsia="zh-CN"/>
        </w:rPr>
        <w:t xml:space="preserve"> and </w:t>
      </w:r>
      <w:r w:rsidR="00882B96" w:rsidRPr="007F023A">
        <w:t xml:space="preserve">UL </w:t>
      </w:r>
      <w:r w:rsidR="00882B96" w:rsidRPr="007F023A">
        <w:rPr>
          <w:rFonts w:hint="eastAsia"/>
          <w:lang w:eastAsia="zh-CN"/>
        </w:rPr>
        <w:t>coverage</w:t>
      </w:r>
    </w:p>
    <w:p w14:paraId="45D2568A" w14:textId="5C9759F7" w:rsidR="00882B96" w:rsidRPr="007F023A" w:rsidRDefault="003A188B" w:rsidP="00A71366">
      <w:pPr>
        <w:pStyle w:val="B2"/>
      </w:pPr>
      <w:r>
        <w:t>-</w:t>
      </w:r>
      <w:r>
        <w:tab/>
      </w:r>
      <w:r w:rsidR="00882B96" w:rsidRPr="007F023A">
        <w:t xml:space="preserve">Wider channel bandwidth (at least 200MHz) support for 6G deployments </w:t>
      </w:r>
      <w:r w:rsidR="00882B96" w:rsidRPr="007F023A">
        <w:rPr>
          <w:rFonts w:hint="eastAsia"/>
          <w:lang w:eastAsia="zh-CN"/>
        </w:rPr>
        <w:t>at least</w:t>
      </w:r>
      <w:r w:rsidR="00882B96" w:rsidRPr="007F023A">
        <w:t xml:space="preserve"> </w:t>
      </w:r>
      <w:r w:rsidR="00882B96" w:rsidRPr="007F023A">
        <w:rPr>
          <w:rFonts w:hint="eastAsia"/>
          <w:lang w:eastAsia="zh-CN"/>
        </w:rPr>
        <w:t xml:space="preserve">above 2 GHz, </w:t>
      </w:r>
      <w:r w:rsidR="00882B96" w:rsidRPr="007F023A">
        <w:t>around 7 GHz</w:t>
      </w:r>
    </w:p>
    <w:p w14:paraId="314EC5E6" w14:textId="41452314" w:rsidR="00882B96" w:rsidRPr="007F023A" w:rsidRDefault="003A188B" w:rsidP="00A71366">
      <w:pPr>
        <w:pStyle w:val="B2"/>
      </w:pPr>
      <w:r>
        <w:t>-</w:t>
      </w:r>
      <w:r>
        <w:tab/>
      </w:r>
      <w:r w:rsidR="00882B96" w:rsidRPr="007F023A">
        <w:t>Re-use of existing 5G mid-band (~3.5GHz) site grid for 6G deployments in at least around 7 GHz and targeting comparable coverage to 5G mid-band</w:t>
      </w:r>
    </w:p>
    <w:p w14:paraId="360AD342" w14:textId="0734D59E" w:rsidR="00882B96" w:rsidRPr="007F023A" w:rsidRDefault="003A188B" w:rsidP="00A71366">
      <w:pPr>
        <w:pStyle w:val="B2"/>
      </w:pPr>
      <w:r>
        <w:t>-</w:t>
      </w:r>
      <w:r>
        <w:tab/>
      </w:r>
      <w:r w:rsidR="00882B96" w:rsidRPr="007F023A">
        <w:t>Target scalable and forward compatible design for diverse device types</w:t>
      </w:r>
    </w:p>
    <w:p w14:paraId="5857687C" w14:textId="4CCB66AF" w:rsidR="00882B96" w:rsidRPr="007F023A" w:rsidRDefault="003A188B" w:rsidP="00A71366">
      <w:pPr>
        <w:pStyle w:val="B2"/>
      </w:pPr>
      <w:r>
        <w:t>-</w:t>
      </w:r>
      <w:r>
        <w:tab/>
      </w:r>
      <w:r w:rsidR="00882B96" w:rsidRPr="007F023A">
        <w:t>Improved spectrum utilization and operations taking into account diverse spectrum allocations</w:t>
      </w:r>
    </w:p>
    <w:p w14:paraId="2C505143" w14:textId="4E4295C0" w:rsidR="00882B96" w:rsidRPr="007F023A" w:rsidRDefault="003A188B" w:rsidP="00A71366">
      <w:pPr>
        <w:pStyle w:val="B2"/>
      </w:pPr>
      <w:r>
        <w:t>-</w:t>
      </w:r>
      <w:r>
        <w:tab/>
      </w:r>
      <w:r w:rsidR="00882B96" w:rsidRPr="007F023A">
        <w:t xml:space="preserve">Aim at using common 6G Radio design, which meets mobile broadband service requirements </w:t>
      </w:r>
      <w:r w:rsidR="00882B96" w:rsidRPr="007F023A">
        <w:rPr>
          <w:rFonts w:hint="eastAsia"/>
          <w:lang w:eastAsia="zh-CN"/>
        </w:rPr>
        <w:t>as</w:t>
      </w:r>
      <w:r w:rsidR="00882B96" w:rsidRPr="007F023A">
        <w:t xml:space="preserve"> high priority, to also meet vertical needs</w:t>
      </w:r>
    </w:p>
    <w:p w14:paraId="204A469E" w14:textId="76163427" w:rsidR="00882B96" w:rsidRPr="007F023A" w:rsidRDefault="003A188B" w:rsidP="00A71366">
      <w:pPr>
        <w:pStyle w:val="B2"/>
      </w:pPr>
      <w:bookmarkStart w:id="257" w:name="OLE_LINK3"/>
      <w:r>
        <w:t>-</w:t>
      </w:r>
      <w:r>
        <w:tab/>
      </w:r>
      <w:r w:rsidR="00882B96" w:rsidRPr="007F023A">
        <w:t xml:space="preserve">Aim at a </w:t>
      </w:r>
      <w:bookmarkStart w:id="258" w:name="OLE_LINK4"/>
      <w:r w:rsidR="00882B96" w:rsidRPr="007F023A">
        <w:t xml:space="preserve">harmonized </w:t>
      </w:r>
      <w:bookmarkEnd w:id="258"/>
      <w:r w:rsidR="00882B96" w:rsidRPr="007F023A">
        <w:t>6G Radio design for TN and NTN, including their integration</w:t>
      </w:r>
    </w:p>
    <w:bookmarkEnd w:id="257"/>
    <w:p w14:paraId="5C83D59E" w14:textId="5B73EA65" w:rsidR="00882B96" w:rsidRPr="007F023A" w:rsidRDefault="003A188B" w:rsidP="00A71366">
      <w:pPr>
        <w:pStyle w:val="B2"/>
      </w:pPr>
      <w:r>
        <w:rPr>
          <w:lang w:val="en-US"/>
        </w:rPr>
        <w:t>-</w:t>
      </w:r>
      <w:r>
        <w:rPr>
          <w:lang w:val="en-US"/>
        </w:rPr>
        <w:tab/>
      </w:r>
      <w:r w:rsidR="00882B96" w:rsidRPr="007F023A">
        <w:rPr>
          <w:lang w:val="en-US"/>
        </w:rPr>
        <w:t>System simplification, including reducing configuration complexity, enabling more efficient Cell/UE management, etc</w:t>
      </w:r>
      <w:r w:rsidR="00882B96" w:rsidRPr="007F023A">
        <w:rPr>
          <w:rFonts w:hint="eastAsia"/>
          <w:lang w:eastAsia="zh-CN"/>
        </w:rPr>
        <w:t>.</w:t>
      </w:r>
    </w:p>
    <w:p w14:paraId="48A6ED68" w14:textId="4A4A02A3" w:rsidR="00882B96" w:rsidRPr="007F023A" w:rsidRDefault="003A188B" w:rsidP="00A71366">
      <w:pPr>
        <w:pStyle w:val="B1"/>
      </w:pPr>
      <w:r>
        <w:t>-</w:t>
      </w:r>
      <w:r>
        <w:tab/>
      </w:r>
      <w:r w:rsidR="00882B96" w:rsidRPr="007F023A">
        <w:t>Define a time plan and steer work as appropriate for the RAN WGs during the 6G WG SI to deliver high-level decisions at least on the following areas:</w:t>
      </w:r>
    </w:p>
    <w:p w14:paraId="46EE94E9" w14:textId="30F7B3CD" w:rsidR="00882B96" w:rsidRPr="007F023A" w:rsidRDefault="003A188B" w:rsidP="00A71366">
      <w:pPr>
        <w:pStyle w:val="B2"/>
      </w:pPr>
      <w:r>
        <w:t>-</w:t>
      </w:r>
      <w:r>
        <w:tab/>
      </w:r>
      <w:r w:rsidR="00882B96" w:rsidRPr="007F023A">
        <w:t>Fundamental 6G radio design aspects: waveform, numerology, channel coding, etc…</w:t>
      </w:r>
    </w:p>
    <w:p w14:paraId="49D37839" w14:textId="016B66ED" w:rsidR="00882B96" w:rsidRPr="007F023A" w:rsidRDefault="003A188B" w:rsidP="00A71366">
      <w:pPr>
        <w:pStyle w:val="B2"/>
      </w:pPr>
      <w:r>
        <w:t>-</w:t>
      </w:r>
      <w:r>
        <w:tab/>
      </w:r>
      <w:r w:rsidR="00882B96" w:rsidRPr="007F023A">
        <w:t>Overall high-level aspects of 5G to 6G migration</w:t>
      </w:r>
    </w:p>
    <w:p w14:paraId="50B80AC8" w14:textId="21C25065" w:rsidR="00882B96" w:rsidRPr="007F023A" w:rsidRDefault="003A188B" w:rsidP="00A71366">
      <w:pPr>
        <w:pStyle w:val="B2"/>
      </w:pPr>
      <w:r>
        <w:t>-</w:t>
      </w:r>
      <w:r>
        <w:tab/>
      </w:r>
      <w:r w:rsidR="00882B96" w:rsidRPr="007F023A">
        <w:t>RAN architecture and interfaces, including RAN-Core interface</w:t>
      </w:r>
    </w:p>
    <w:p w14:paraId="3F827FF6" w14:textId="1381E9F9" w:rsidR="00882B96" w:rsidRPr="007F023A" w:rsidRDefault="003A188B" w:rsidP="00A71366">
      <w:pPr>
        <w:pStyle w:val="B2"/>
      </w:pPr>
      <w:r>
        <w:t>-</w:t>
      </w:r>
      <w:r>
        <w:tab/>
      </w:r>
      <w:r w:rsidR="00882B96" w:rsidRPr="007F023A">
        <w:t>Coordination of 6G AI/ML framework</w:t>
      </w:r>
    </w:p>
    <w:p w14:paraId="5CC966F6" w14:textId="77777777" w:rsidR="00364F8F" w:rsidRPr="007F023A" w:rsidRDefault="00364F8F">
      <w:pPr>
        <w:rPr>
          <w:lang w:eastAsia="zh-CN"/>
        </w:rPr>
      </w:pPr>
    </w:p>
    <w:p w14:paraId="794720D9" w14:textId="77777777" w:rsidR="00080512" w:rsidRPr="007F023A" w:rsidRDefault="00080512">
      <w:pPr>
        <w:pStyle w:val="1"/>
      </w:pPr>
      <w:bookmarkStart w:id="259" w:name="references"/>
      <w:bookmarkStart w:id="260" w:name="_Toc129708869"/>
      <w:bookmarkStart w:id="261" w:name="_Toc209101912"/>
      <w:bookmarkEnd w:id="259"/>
      <w:r w:rsidRPr="007F023A">
        <w:lastRenderedPageBreak/>
        <w:t>2</w:t>
      </w:r>
      <w:r w:rsidRPr="007F023A">
        <w:tab/>
        <w:t>References</w:t>
      </w:r>
      <w:bookmarkEnd w:id="260"/>
      <w:bookmarkEnd w:id="261"/>
    </w:p>
    <w:p w14:paraId="38C42C61" w14:textId="77777777" w:rsidR="00080512" w:rsidRPr="007F023A" w:rsidRDefault="00080512">
      <w:r w:rsidRPr="007F023A">
        <w:t>The following documents contain provisions which, through reference in this text, constitute provisions of the present document.</w:t>
      </w:r>
    </w:p>
    <w:p w14:paraId="58E74F57" w14:textId="77777777" w:rsidR="00080512" w:rsidRPr="007F023A" w:rsidRDefault="00051834" w:rsidP="00051834">
      <w:pPr>
        <w:pStyle w:val="B1"/>
      </w:pPr>
      <w:r w:rsidRPr="007F023A">
        <w:t>-</w:t>
      </w:r>
      <w:r w:rsidRPr="007F023A">
        <w:tab/>
      </w:r>
      <w:r w:rsidR="00080512" w:rsidRPr="007F023A">
        <w:t>References are either specific (identified by date of publication, edition numbe</w:t>
      </w:r>
      <w:r w:rsidR="00DC4DA2" w:rsidRPr="007F023A">
        <w:t>r, version number, etc.) or non</w:t>
      </w:r>
      <w:r w:rsidR="00DC4DA2" w:rsidRPr="007F023A">
        <w:noBreakHyphen/>
      </w:r>
      <w:r w:rsidR="00080512" w:rsidRPr="007F023A">
        <w:t>specific.</w:t>
      </w:r>
    </w:p>
    <w:p w14:paraId="3CDBAF19" w14:textId="77777777" w:rsidR="00080512" w:rsidRPr="007F023A" w:rsidRDefault="00051834" w:rsidP="00051834">
      <w:pPr>
        <w:pStyle w:val="B1"/>
      </w:pPr>
      <w:r w:rsidRPr="007F023A">
        <w:t>-</w:t>
      </w:r>
      <w:r w:rsidRPr="007F023A">
        <w:tab/>
      </w:r>
      <w:r w:rsidR="00080512" w:rsidRPr="007F023A">
        <w:t>For a specific reference, subsequent revisions do not apply.</w:t>
      </w:r>
    </w:p>
    <w:p w14:paraId="52D91A89" w14:textId="77777777" w:rsidR="00080512" w:rsidRPr="007F023A" w:rsidRDefault="00051834" w:rsidP="00051834">
      <w:pPr>
        <w:pStyle w:val="B1"/>
      </w:pPr>
      <w:r w:rsidRPr="007F023A">
        <w:t>-</w:t>
      </w:r>
      <w:r w:rsidRPr="007F023A">
        <w:tab/>
      </w:r>
      <w:r w:rsidR="00080512" w:rsidRPr="007F023A">
        <w:t>For a non-specific reference, the latest version applies. In the case of a reference to a 3GPP document (including a GSM document), a non-specific reference implicitly refers to the latest version of that document</w:t>
      </w:r>
      <w:r w:rsidR="00080512" w:rsidRPr="007F023A">
        <w:rPr>
          <w:i/>
        </w:rPr>
        <w:t xml:space="preserve"> in the same Release as the present document</w:t>
      </w:r>
      <w:r w:rsidR="00080512" w:rsidRPr="007F023A">
        <w:t>.</w:t>
      </w:r>
    </w:p>
    <w:p w14:paraId="6DDBEC68" w14:textId="77777777" w:rsidR="00EC4A25" w:rsidRPr="007F023A" w:rsidRDefault="00EC4A25" w:rsidP="00EC4A25">
      <w:pPr>
        <w:pStyle w:val="EX"/>
      </w:pPr>
      <w:r w:rsidRPr="007F023A">
        <w:t>[1]</w:t>
      </w:r>
      <w:r w:rsidRPr="007F023A">
        <w:tab/>
        <w:t>3GPP TR 21.905: "Vocabulary for 3GPP Specifications".</w:t>
      </w:r>
    </w:p>
    <w:p w14:paraId="13EF4762" w14:textId="3980EF96" w:rsidR="00364F8F" w:rsidRDefault="00364F8F" w:rsidP="00EC4A25">
      <w:pPr>
        <w:pStyle w:val="EX"/>
      </w:pPr>
      <w:r w:rsidRPr="007F023A">
        <w:rPr>
          <w:rFonts w:hint="eastAsia"/>
          <w:lang w:eastAsia="zh-CN"/>
        </w:rPr>
        <w:t>[2]</w:t>
      </w:r>
      <w:r w:rsidRPr="007F023A">
        <w:rPr>
          <w:lang w:eastAsia="zh-CN"/>
        </w:rPr>
        <w:tab/>
      </w:r>
      <w:r w:rsidR="00B925EA" w:rsidRPr="00B925EA">
        <w:rPr>
          <w:lang w:eastAsia="zh-CN"/>
        </w:rPr>
        <w:t xml:space="preserve">Recommendation </w:t>
      </w:r>
      <w:r w:rsidR="00B925EA" w:rsidRPr="00B925EA">
        <w:t>ITU-R M.2160-0 (11/2023), “Framework and overall objectives of the future development of IMT for 2030 and beyond”.</w:t>
      </w:r>
    </w:p>
    <w:p w14:paraId="721D1981" w14:textId="28D6BD93" w:rsidR="008B01B8" w:rsidRPr="00266F4C" w:rsidRDefault="008B01B8" w:rsidP="00EC4A25">
      <w:pPr>
        <w:pStyle w:val="EX"/>
      </w:pPr>
      <w:r w:rsidRPr="00266F4C">
        <w:t>[3]</w:t>
      </w:r>
      <w:r w:rsidRPr="00266F4C">
        <w:tab/>
      </w:r>
      <w:r w:rsidR="00D71E84" w:rsidRPr="00266F4C">
        <w:rPr>
          <w:lang w:val="en-US" w:eastAsia="zh-CN"/>
        </w:rPr>
        <w:t>Report ITU-R M.[IMT-2030. TECH PERF REQ]</w:t>
      </w:r>
    </w:p>
    <w:p w14:paraId="79D8C072" w14:textId="2382DF7A" w:rsidR="008B01B8" w:rsidRPr="007F023A" w:rsidRDefault="008B01B8" w:rsidP="00EC4A25">
      <w:pPr>
        <w:pStyle w:val="EX"/>
        <w:rPr>
          <w:lang w:eastAsia="zh-CN"/>
        </w:rPr>
      </w:pPr>
      <w:r w:rsidRPr="00266F4C">
        <w:t>[4]</w:t>
      </w:r>
      <w:r w:rsidRPr="00266F4C">
        <w:tab/>
      </w:r>
      <w:r w:rsidR="00D71E84" w:rsidRPr="00266F4C">
        <w:t>Report ITU-R M.[IMT-2030.EVAL]</w:t>
      </w:r>
    </w:p>
    <w:p w14:paraId="24ACB616" w14:textId="77777777" w:rsidR="00080512" w:rsidRPr="007F023A" w:rsidRDefault="00080512">
      <w:pPr>
        <w:pStyle w:val="1"/>
      </w:pPr>
      <w:bookmarkStart w:id="262" w:name="definitions"/>
      <w:bookmarkStart w:id="263" w:name="_Toc129708870"/>
      <w:bookmarkStart w:id="264" w:name="_Toc209101913"/>
      <w:bookmarkEnd w:id="262"/>
      <w:r w:rsidRPr="007F023A">
        <w:t>3</w:t>
      </w:r>
      <w:r w:rsidRPr="007F023A">
        <w:tab/>
        <w:t>Definitions</w:t>
      </w:r>
      <w:r w:rsidR="00602AEA" w:rsidRPr="007F023A">
        <w:t xml:space="preserve"> of terms, symbols and abbreviations</w:t>
      </w:r>
      <w:bookmarkEnd w:id="263"/>
      <w:bookmarkEnd w:id="264"/>
    </w:p>
    <w:p w14:paraId="6CBABCF9" w14:textId="77777777" w:rsidR="00080512" w:rsidRPr="007F023A" w:rsidRDefault="00080512">
      <w:pPr>
        <w:pStyle w:val="21"/>
      </w:pPr>
      <w:bookmarkStart w:id="265" w:name="_Toc129708871"/>
      <w:bookmarkStart w:id="266" w:name="_Toc209101914"/>
      <w:r w:rsidRPr="007F023A">
        <w:t>3.1</w:t>
      </w:r>
      <w:r w:rsidRPr="007F023A">
        <w:tab/>
      </w:r>
      <w:r w:rsidR="002B6339" w:rsidRPr="007F023A">
        <w:t>Terms</w:t>
      </w:r>
      <w:bookmarkEnd w:id="265"/>
      <w:bookmarkEnd w:id="266"/>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21"/>
      </w:pPr>
      <w:bookmarkStart w:id="267" w:name="_Toc129708872"/>
      <w:bookmarkStart w:id="268" w:name="_Toc209101915"/>
      <w:r w:rsidRPr="007F023A">
        <w:t>3.2</w:t>
      </w:r>
      <w:r w:rsidRPr="007F023A">
        <w:tab/>
        <w:t>Symbols</w:t>
      </w:r>
      <w:bookmarkEnd w:id="267"/>
      <w:bookmarkEnd w:id="268"/>
    </w:p>
    <w:p w14:paraId="46F1B0F7" w14:textId="77777777" w:rsidR="00080512" w:rsidRPr="007F023A" w:rsidRDefault="00080512">
      <w:pPr>
        <w:keepNext/>
      </w:pPr>
      <w:r w:rsidRPr="007F023A">
        <w:t>For the purposes of the present document, the following symbols apply:</w:t>
      </w:r>
    </w:p>
    <w:p w14:paraId="56FD5D7C" w14:textId="77777777" w:rsidR="00080512" w:rsidRDefault="00080512">
      <w:pPr>
        <w:pStyle w:val="EW"/>
      </w:pPr>
      <w:r w:rsidRPr="007F023A">
        <w:t>&lt;symbol&gt;</w:t>
      </w:r>
      <w:r w:rsidRPr="007F023A">
        <w:tab/>
        <w:t>&lt;Explanation&gt;</w:t>
      </w:r>
    </w:p>
    <w:p w14:paraId="21A1ADED" w14:textId="11E93A23" w:rsidR="00292B30" w:rsidRPr="00FB5D98" w:rsidRDefault="00292B30">
      <w:pPr>
        <w:pStyle w:val="EW"/>
        <w:rPr>
          <w:vertAlign w:val="subscript"/>
        </w:rPr>
      </w:pPr>
      <w:r w:rsidRPr="00FB5D98">
        <w:t>C</w:t>
      </w:r>
      <w:r w:rsidRPr="00FB5D98">
        <w:rPr>
          <w:vertAlign w:val="subscript"/>
        </w:rPr>
        <w:t>area</w:t>
      </w:r>
      <w:r w:rsidRPr="00FB5D98">
        <w:rPr>
          <w:vertAlign w:val="subscript"/>
        </w:rPr>
        <w:tab/>
      </w:r>
      <w:r w:rsidR="00081D52" w:rsidRPr="00266F4C">
        <w:t xml:space="preserve">area </w:t>
      </w:r>
      <w:r w:rsidRPr="00266F4C">
        <w:t>t</w:t>
      </w:r>
      <w:r w:rsidRPr="00FB5D98">
        <w:t>raffic capacity</w:t>
      </w:r>
    </w:p>
    <w:p w14:paraId="0192AA49" w14:textId="52788941" w:rsidR="00292B30" w:rsidRPr="00266F4C" w:rsidRDefault="00292B30">
      <w:pPr>
        <w:pStyle w:val="EW"/>
      </w:pPr>
      <w:r w:rsidRPr="00FB5D98">
        <w:t>ρ</w:t>
      </w:r>
      <w:r w:rsidRPr="00FB5D98">
        <w:tab/>
        <w:t>TRxP density (TRxP/m</w:t>
      </w:r>
      <w:r w:rsidRPr="00FB5D98">
        <w:rPr>
          <w:vertAlign w:val="superscript"/>
        </w:rPr>
        <w:t>2</w:t>
      </w:r>
      <w:r w:rsidRPr="00FB5D98">
        <w:t>)</w:t>
      </w:r>
    </w:p>
    <w:p w14:paraId="70497626" w14:textId="3FD4EB8E" w:rsidR="00555447" w:rsidRPr="00266F4C" w:rsidRDefault="00555447">
      <w:pPr>
        <w:pStyle w:val="EW"/>
        <w:rPr>
          <w:lang w:eastAsia="zh-CN"/>
        </w:rPr>
      </w:pPr>
      <w:r w:rsidRPr="00266F4C">
        <w:rPr>
          <w:lang w:eastAsia="zh-CN"/>
        </w:rPr>
        <w:t>M</w:t>
      </w:r>
      <w:r w:rsidRPr="00266F4C">
        <w:tab/>
      </w:r>
      <w:r w:rsidRPr="00266F4C">
        <w:rPr>
          <w:lang w:eastAsia="zh-CN"/>
        </w:rPr>
        <w:t>number of TRxPs</w:t>
      </w:r>
    </w:p>
    <w:p w14:paraId="24416309" w14:textId="39E3B953" w:rsidR="00555447" w:rsidRPr="00266F4C" w:rsidRDefault="00555447">
      <w:pPr>
        <w:pStyle w:val="EW"/>
        <w:rPr>
          <w:lang w:eastAsia="zh-CN"/>
        </w:rPr>
      </w:pPr>
      <w:r w:rsidRPr="00266F4C">
        <w:rPr>
          <w:lang w:eastAsia="zh-CN"/>
        </w:rPr>
        <w:t>N</w:t>
      </w:r>
      <w:r w:rsidRPr="00266F4C">
        <w:tab/>
      </w:r>
      <w:r w:rsidRPr="00266F4C">
        <w:rPr>
          <w:lang w:eastAsia="zh-CN"/>
        </w:rPr>
        <w:t>number of users</w:t>
      </w:r>
    </w:p>
    <w:p w14:paraId="77557584" w14:textId="2F9A5642" w:rsidR="0083558A" w:rsidRPr="00266F4C" w:rsidRDefault="0083558A">
      <w:pPr>
        <w:pStyle w:val="EW"/>
        <w:rPr>
          <w:i/>
          <w:lang w:eastAsia="zh-CN"/>
        </w:rPr>
      </w:pPr>
      <w:r w:rsidRPr="00266F4C">
        <w:rPr>
          <w:lang w:eastAsia="zh-CN"/>
        </w:rPr>
        <w:t>Q</w:t>
      </w:r>
      <w:r w:rsidRPr="00266F4C">
        <w:tab/>
      </w:r>
      <w:r w:rsidRPr="00266F4C">
        <w:rPr>
          <w:lang w:eastAsia="zh-CN"/>
        </w:rPr>
        <w:t>number of bands</w:t>
      </w:r>
    </w:p>
    <w:p w14:paraId="151E8CCE" w14:textId="6BFB4562" w:rsidR="00443CF7" w:rsidRPr="00266F4C" w:rsidRDefault="00443CF7">
      <w:pPr>
        <w:pStyle w:val="EW"/>
      </w:pPr>
      <w:r w:rsidRPr="00FB5D98">
        <w:rPr>
          <w:i/>
        </w:rPr>
        <w:t>r</w:t>
      </w:r>
      <w:r w:rsidRPr="00FB5D98" w:rsidDel="008B536D">
        <w:rPr>
          <w:i/>
          <w:vertAlign w:val="subscript"/>
        </w:rPr>
        <w:t>i</w:t>
      </w:r>
      <w:r w:rsidRPr="00FB5D98">
        <w:rPr>
          <w:i/>
          <w:vertAlign w:val="subscript"/>
        </w:rPr>
        <w:tab/>
      </w:r>
      <w:r w:rsidRPr="00FB5D98">
        <w:t xml:space="preserve">normalized user throughput of </w:t>
      </w:r>
      <w:r w:rsidRPr="00FB5D98" w:rsidDel="008B536D">
        <w:t xml:space="preserve">user </w:t>
      </w:r>
      <w:r w:rsidRPr="00FB5D98">
        <w:rPr>
          <w:i/>
        </w:rPr>
        <w:t>i</w:t>
      </w:r>
    </w:p>
    <w:p w14:paraId="0E2D5870" w14:textId="4C3E826E" w:rsidR="00443CF7" w:rsidRPr="00266F4C" w:rsidRDefault="00443CF7">
      <w:pPr>
        <w:pStyle w:val="EW"/>
      </w:pPr>
      <w:r w:rsidRPr="00FB5D98">
        <w:t>R</w:t>
      </w:r>
      <w:r w:rsidRPr="00FB5D98">
        <w:tab/>
        <w:t>total peak data rate</w:t>
      </w:r>
    </w:p>
    <w:p w14:paraId="2A8B3104" w14:textId="3D6FE822" w:rsidR="00292B30" w:rsidRPr="00266F4C" w:rsidRDefault="00292B30">
      <w:pPr>
        <w:pStyle w:val="EW"/>
      </w:pPr>
      <w:r w:rsidRPr="00FB5D98">
        <w:t>R</w:t>
      </w:r>
      <w:r w:rsidRPr="00266F4C">
        <w:rPr>
          <w:i/>
          <w:iCs/>
          <w:vertAlign w:val="subscript"/>
        </w:rPr>
        <w:t>i</w:t>
      </w:r>
      <w:r w:rsidRPr="00FB5D98">
        <w:rPr>
          <w:vertAlign w:val="subscript"/>
        </w:rPr>
        <w:t xml:space="preserve"> </w:t>
      </w:r>
      <w:r w:rsidRPr="00FB5D98">
        <w:t>(</w:t>
      </w:r>
      <w:r w:rsidRPr="00FB5D98">
        <w:rPr>
          <w:i/>
        </w:rPr>
        <w:t>T</w:t>
      </w:r>
      <w:r w:rsidRPr="00FB5D98">
        <w:t>)</w:t>
      </w:r>
      <w:r w:rsidRPr="00FB5D98">
        <w:tab/>
      </w:r>
      <w:r w:rsidRPr="00FB5D98">
        <w:tab/>
        <w:t xml:space="preserve">number of correctly received bits by user </w:t>
      </w:r>
      <w:r w:rsidRPr="00FB5D98">
        <w:rPr>
          <w:i/>
        </w:rPr>
        <w:t>i</w:t>
      </w:r>
      <w:r w:rsidRPr="00FB5D98">
        <w:t xml:space="preserve"> (downlink) or from user </w:t>
      </w:r>
      <w:r w:rsidRPr="00FB5D98">
        <w:rPr>
          <w:i/>
        </w:rPr>
        <w:t>i</w:t>
      </w:r>
      <w:r w:rsidRPr="00FB5D98">
        <w:t xml:space="preserve"> (uplink)</w:t>
      </w:r>
    </w:p>
    <w:p w14:paraId="4DBFC62B" w14:textId="5532120A" w:rsidR="00443CF7" w:rsidRPr="00FB5D98" w:rsidRDefault="00443CF7">
      <w:pPr>
        <w:pStyle w:val="EW"/>
      </w:pPr>
      <w:r w:rsidRPr="00FB5D98">
        <w:t>R</w:t>
      </w:r>
      <w:r w:rsidRPr="00FB5D98">
        <w:rPr>
          <w:i/>
          <w:vertAlign w:val="subscript"/>
        </w:rPr>
        <w:t xml:space="preserve">i </w:t>
      </w:r>
      <w:r w:rsidRPr="00FB5D98">
        <w:t>(</w:t>
      </w:r>
      <w:r w:rsidRPr="00FB5D98">
        <w:rPr>
          <w:i/>
        </w:rPr>
        <w:t>T</w:t>
      </w:r>
      <w:r w:rsidRPr="00FB5D98" w:rsidDel="008B536D">
        <w:rPr>
          <w:i/>
          <w:vertAlign w:val="subscript"/>
        </w:rPr>
        <w:t>i</w:t>
      </w:r>
      <w:r w:rsidRPr="00FB5D98">
        <w:t>)</w:t>
      </w:r>
      <w:r w:rsidRPr="00FB5D98">
        <w:tab/>
        <w:t xml:space="preserve">number of correctly received bits of </w:t>
      </w:r>
      <w:r w:rsidRPr="00FB5D98" w:rsidDel="008B536D">
        <w:t xml:space="preserve">user </w:t>
      </w:r>
      <w:r w:rsidRPr="00FB5D98" w:rsidDel="008B536D">
        <w:rPr>
          <w:i/>
        </w:rPr>
        <w:t>i</w:t>
      </w:r>
    </w:p>
    <w:p w14:paraId="5B1E0C17" w14:textId="1129F741" w:rsidR="00443CF7" w:rsidRPr="00FB5D98" w:rsidRDefault="00443CF7">
      <w:pPr>
        <w:pStyle w:val="EW"/>
      </w:pPr>
      <w:r w:rsidRPr="00FB5D98">
        <w:t>R</w:t>
      </w:r>
      <w:r w:rsidRPr="00FB5D98">
        <w:rPr>
          <w:vertAlign w:val="subscript"/>
        </w:rPr>
        <w:t>user</w:t>
      </w:r>
      <w:r w:rsidRPr="00FB5D98">
        <w:rPr>
          <w:vertAlign w:val="subscript"/>
        </w:rPr>
        <w:tab/>
      </w:r>
      <w:r w:rsidRPr="00FB5D98">
        <w:rPr>
          <w:lang w:eastAsia="zh-CN"/>
        </w:rPr>
        <w:t>user experienced data rate</w:t>
      </w:r>
    </w:p>
    <w:p w14:paraId="05F17A2E" w14:textId="12FADD88" w:rsidR="00443CF7" w:rsidRPr="00266F4C" w:rsidRDefault="00443CF7">
      <w:pPr>
        <w:pStyle w:val="EW"/>
      </w:pPr>
      <w:r w:rsidRPr="00FB5D98">
        <w:t>R</w:t>
      </w:r>
      <w:r w:rsidRPr="00FB5D98">
        <w:rPr>
          <w:vertAlign w:val="subscript"/>
        </w:rPr>
        <w:t>p</w:t>
      </w:r>
      <w:r w:rsidRPr="00FB5D98">
        <w:rPr>
          <w:vertAlign w:val="subscript"/>
        </w:rPr>
        <w:tab/>
      </w:r>
      <w:r w:rsidRPr="00FB5D98">
        <w:t>peak data rate</w:t>
      </w:r>
    </w:p>
    <w:p w14:paraId="5FC7085F" w14:textId="46C58488" w:rsidR="0061262A" w:rsidRPr="00266F4C" w:rsidRDefault="0061262A">
      <w:pPr>
        <w:pStyle w:val="EW"/>
      </w:pPr>
      <w:r w:rsidRPr="00FB5D98">
        <w:t>SE</w:t>
      </w:r>
      <w:r w:rsidRPr="00FB5D98">
        <w:rPr>
          <w:vertAlign w:val="subscript"/>
        </w:rPr>
        <w:t>avg</w:t>
      </w:r>
      <w:r w:rsidRPr="00FB5D98">
        <w:rPr>
          <w:vertAlign w:val="subscript"/>
        </w:rPr>
        <w:tab/>
      </w:r>
      <w:r w:rsidRPr="00FB5D98">
        <w:t>average spectral eff</w:t>
      </w:r>
      <w:r w:rsidRPr="00FB5D98">
        <w:rPr>
          <w:rFonts w:eastAsia="Malgun Gothic"/>
          <w:lang w:eastAsia="ko-KR"/>
        </w:rPr>
        <w:t>iciency</w:t>
      </w:r>
    </w:p>
    <w:p w14:paraId="404FC5FF" w14:textId="33C679A0" w:rsidR="00443CF7" w:rsidRPr="00266F4C" w:rsidRDefault="00443CF7">
      <w:pPr>
        <w:pStyle w:val="EW"/>
      </w:pPr>
      <w:r w:rsidRPr="00FB5D98">
        <w:t>SE</w:t>
      </w:r>
      <w:r w:rsidRPr="00FB5D98">
        <w:rPr>
          <w:vertAlign w:val="subscript"/>
        </w:rPr>
        <w:t>p</w:t>
      </w:r>
      <w:r w:rsidRPr="00FB5D98">
        <w:rPr>
          <w:vertAlign w:val="subscript"/>
        </w:rPr>
        <w:tab/>
      </w:r>
      <w:r w:rsidRPr="00266F4C">
        <w:t xml:space="preserve">peak spectral efficiency in </w:t>
      </w:r>
      <w:r w:rsidRPr="00FB5D98">
        <w:t>a</w:t>
      </w:r>
      <w:r w:rsidRPr="00266F4C">
        <w:t xml:space="preserve"> band</w:t>
      </w:r>
    </w:p>
    <w:p w14:paraId="02F3F518" w14:textId="3C8DC250" w:rsidR="0083558A" w:rsidRPr="00266F4C" w:rsidRDefault="0083558A">
      <w:pPr>
        <w:pStyle w:val="EW"/>
        <w:rPr>
          <w:lang w:eastAsia="zh-CN"/>
        </w:rPr>
      </w:pPr>
      <w:r w:rsidRPr="00266F4C">
        <w:t>SEp</w:t>
      </w:r>
      <w:r w:rsidRPr="00266F4C">
        <w:rPr>
          <w:vertAlign w:val="subscript"/>
        </w:rPr>
        <w:t>i</w:t>
      </w:r>
      <w:r w:rsidRPr="00266F4C">
        <w:rPr>
          <w:vertAlign w:val="subscript"/>
        </w:rPr>
        <w:tab/>
      </w:r>
      <w:r w:rsidRPr="00266F4C">
        <w:t>peak spectral efficiency</w:t>
      </w:r>
      <w:r w:rsidRPr="00266F4C">
        <w:rPr>
          <w:lang w:eastAsia="zh-CN"/>
        </w:rPr>
        <w:t xml:space="preserve"> in a component band </w:t>
      </w:r>
      <w:r w:rsidRPr="00266F4C">
        <w:rPr>
          <w:i/>
          <w:iCs/>
          <w:lang w:eastAsia="zh-CN"/>
        </w:rPr>
        <w:t>i</w:t>
      </w:r>
    </w:p>
    <w:p w14:paraId="18A19177" w14:textId="60EBA223" w:rsidR="00443CF7" w:rsidRPr="00266F4C" w:rsidRDefault="00443CF7">
      <w:pPr>
        <w:pStyle w:val="EW"/>
      </w:pPr>
      <w:r w:rsidRPr="00FB5D98">
        <w:rPr>
          <w:color w:val="000000"/>
          <w:lang w:eastAsia="zh-CN"/>
        </w:rPr>
        <w:t>SE</w:t>
      </w:r>
      <w:r w:rsidRPr="00FB5D98">
        <w:rPr>
          <w:color w:val="000000"/>
          <w:vertAlign w:val="subscript"/>
          <w:lang w:eastAsia="zh-CN"/>
        </w:rPr>
        <w:t>user</w:t>
      </w:r>
      <w:r w:rsidRPr="00FB5D98">
        <w:rPr>
          <w:color w:val="000000"/>
          <w:vertAlign w:val="subscript"/>
          <w:lang w:eastAsia="zh-CN"/>
        </w:rPr>
        <w:tab/>
      </w:r>
      <w:r w:rsidRPr="00FB5D98">
        <w:rPr>
          <w:color w:val="000000"/>
          <w:lang w:eastAsia="zh-CN"/>
        </w:rPr>
        <w:t>5</w:t>
      </w:r>
      <w:r w:rsidRPr="00FB5D98">
        <w:rPr>
          <w:color w:val="000000"/>
          <w:vertAlign w:val="superscript"/>
          <w:lang w:eastAsia="zh-CN"/>
        </w:rPr>
        <w:t>th</w:t>
      </w:r>
      <w:r w:rsidRPr="00FB5D98">
        <w:rPr>
          <w:color w:val="000000"/>
          <w:lang w:eastAsia="zh-CN"/>
        </w:rPr>
        <w:t xml:space="preserve"> percentile </w:t>
      </w:r>
      <w:r w:rsidRPr="00FB5D98">
        <w:rPr>
          <w:lang w:eastAsia="zh-CN"/>
        </w:rPr>
        <w:t>user</w:t>
      </w:r>
      <w:r w:rsidRPr="00FB5D98">
        <w:t xml:space="preserve"> spectral efficiency</w:t>
      </w:r>
    </w:p>
    <w:p w14:paraId="5E817BDF" w14:textId="016D3CAA" w:rsidR="0061262A" w:rsidRPr="00266F4C" w:rsidRDefault="0061262A">
      <w:pPr>
        <w:pStyle w:val="EW"/>
      </w:pPr>
      <w:r w:rsidRPr="00FB5D98">
        <w:rPr>
          <w:i/>
        </w:rPr>
        <w:t>T</w:t>
      </w:r>
      <w:r w:rsidRPr="00FB5D98">
        <w:rPr>
          <w:i/>
        </w:rPr>
        <w:tab/>
      </w:r>
      <w:r w:rsidRPr="00FB5D98">
        <w:rPr>
          <w:i/>
        </w:rPr>
        <w:tab/>
      </w:r>
      <w:r w:rsidRPr="00FB5D98">
        <w:t>time over which the data bits are received</w:t>
      </w:r>
    </w:p>
    <w:p w14:paraId="36BCE1AE" w14:textId="334A7575" w:rsidR="00443CF7" w:rsidRPr="00FB5D98" w:rsidRDefault="00443CF7">
      <w:pPr>
        <w:pStyle w:val="EW"/>
      </w:pPr>
      <w:r w:rsidRPr="00FB5D98" w:rsidDel="008B536D">
        <w:rPr>
          <w:i/>
        </w:rPr>
        <w:t>T</w:t>
      </w:r>
      <w:r w:rsidRPr="00FB5D98" w:rsidDel="008B536D">
        <w:rPr>
          <w:i/>
          <w:vertAlign w:val="subscript"/>
        </w:rPr>
        <w:t>i</w:t>
      </w:r>
      <w:r w:rsidRPr="00FB5D98">
        <w:rPr>
          <w:i/>
          <w:vertAlign w:val="subscript"/>
        </w:rPr>
        <w:tab/>
      </w:r>
      <w:r w:rsidRPr="00FB5D98">
        <w:t xml:space="preserve">active session time for </w:t>
      </w:r>
      <w:r w:rsidRPr="00FB5D98" w:rsidDel="008B536D">
        <w:t xml:space="preserve">user </w:t>
      </w:r>
      <w:r w:rsidRPr="00FB5D98">
        <w:rPr>
          <w:i/>
        </w:rPr>
        <w:t>i</w:t>
      </w:r>
    </w:p>
    <w:p w14:paraId="6922CADF" w14:textId="77777777" w:rsidR="0083558A" w:rsidRPr="00FB5D98" w:rsidRDefault="00443CF7" w:rsidP="0083558A">
      <w:pPr>
        <w:pStyle w:val="EW"/>
        <w:rPr>
          <w:color w:val="000000"/>
          <w:lang w:eastAsia="zh-CN"/>
        </w:rPr>
      </w:pPr>
      <w:r w:rsidRPr="00FB5D98">
        <w:t>W</w:t>
      </w:r>
      <w:r w:rsidRPr="00FB5D98">
        <w:tab/>
      </w:r>
      <w:r w:rsidRPr="00FB5D98">
        <w:rPr>
          <w:color w:val="000000"/>
        </w:rPr>
        <w:t>channel bandwidth</w:t>
      </w:r>
    </w:p>
    <w:p w14:paraId="50F83E7B" w14:textId="52DBA126" w:rsidR="00080512" w:rsidRPr="007F023A" w:rsidRDefault="0083558A" w:rsidP="00081D52">
      <w:pPr>
        <w:pStyle w:val="EW"/>
        <w:rPr>
          <w:lang w:eastAsia="zh-CN"/>
        </w:rPr>
      </w:pPr>
      <w:r w:rsidRPr="00FB5D98">
        <w:t>W</w:t>
      </w:r>
      <w:r w:rsidRPr="00266F4C" w:rsidDel="008B536D">
        <w:rPr>
          <w:i/>
          <w:vertAlign w:val="subscript"/>
        </w:rPr>
        <w:t>i</w:t>
      </w:r>
      <w:r w:rsidRPr="00266F4C">
        <w:tab/>
        <w:t xml:space="preserve">bandwidth for a component band </w:t>
      </w:r>
      <w:r w:rsidRPr="00266F4C">
        <w:rPr>
          <w:i/>
          <w:iCs/>
        </w:rPr>
        <w:t>i</w:t>
      </w:r>
    </w:p>
    <w:p w14:paraId="5E81C5C1" w14:textId="77777777" w:rsidR="00080512" w:rsidRPr="007F023A" w:rsidRDefault="00080512">
      <w:pPr>
        <w:pStyle w:val="21"/>
      </w:pPr>
      <w:bookmarkStart w:id="269" w:name="_Toc129708873"/>
      <w:bookmarkStart w:id="270" w:name="_Toc209101916"/>
      <w:r w:rsidRPr="007F023A">
        <w:lastRenderedPageBreak/>
        <w:t>3.3</w:t>
      </w:r>
      <w:r w:rsidRPr="007F023A">
        <w:tab/>
        <w:t>Abbreviations</w:t>
      </w:r>
      <w:bookmarkEnd w:id="269"/>
      <w:bookmarkEnd w:id="270"/>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16A04C7F" w14:textId="77777777" w:rsidR="00080512" w:rsidRDefault="00080512">
      <w:pPr>
        <w:pStyle w:val="EW"/>
      </w:pPr>
      <w:r w:rsidRPr="007F023A">
        <w:t>&lt;</w:t>
      </w:r>
      <w:r w:rsidR="00D76048" w:rsidRPr="007F023A">
        <w:t>ABBREVIATION</w:t>
      </w:r>
      <w:r w:rsidRPr="007F023A">
        <w:t>&gt;</w:t>
      </w:r>
      <w:r w:rsidRPr="007F023A">
        <w:tab/>
        <w:t>&lt;</w:t>
      </w:r>
      <w:r w:rsidR="00D76048" w:rsidRPr="007F023A">
        <w:t>Expansion</w:t>
      </w:r>
      <w:r w:rsidRPr="007F023A">
        <w:t>&gt;</w:t>
      </w:r>
    </w:p>
    <w:p w14:paraId="2C876122" w14:textId="4AB77F8B" w:rsidR="00142465" w:rsidRDefault="00142465">
      <w:pPr>
        <w:pStyle w:val="EW"/>
      </w:pPr>
      <w:r>
        <w:rPr>
          <w:rFonts w:hint="eastAsia"/>
          <w:lang w:eastAsia="zh-CN"/>
        </w:rPr>
        <w:t>AI</w:t>
      </w:r>
      <w:r w:rsidRPr="004C6218">
        <w:tab/>
      </w:r>
      <w:r w:rsidRPr="00142465">
        <w:t>Artificial Intelligence</w:t>
      </w:r>
    </w:p>
    <w:p w14:paraId="40CCB791" w14:textId="64C6D6F7" w:rsidR="00FC55F6" w:rsidRPr="004C6218" w:rsidRDefault="00FC55F6" w:rsidP="00FC55F6">
      <w:pPr>
        <w:pStyle w:val="EW"/>
      </w:pPr>
      <w:r w:rsidRPr="004C6218">
        <w:t>BS</w:t>
      </w:r>
      <w:r w:rsidRPr="004C6218">
        <w:tab/>
        <w:t xml:space="preserve">Base </w:t>
      </w:r>
      <w:r w:rsidRPr="004C6218">
        <w:rPr>
          <w:rFonts w:hint="eastAsia"/>
        </w:rPr>
        <w:t>S</w:t>
      </w:r>
      <w:r w:rsidRPr="004C6218">
        <w:t>tation</w:t>
      </w:r>
    </w:p>
    <w:p w14:paraId="1C5CA917" w14:textId="6F0C6760" w:rsidR="004C6218" w:rsidRPr="004C6218" w:rsidRDefault="004C6218" w:rsidP="00FC55F6">
      <w:pPr>
        <w:pStyle w:val="EW"/>
        <w:rPr>
          <w:lang w:eastAsia="zh-CN"/>
        </w:rPr>
      </w:pPr>
      <w:r w:rsidRPr="004C6218">
        <w:rPr>
          <w:lang w:eastAsia="zh-CN"/>
        </w:rPr>
        <w:t>CAPEX</w:t>
      </w:r>
      <w:r w:rsidRPr="004C6218">
        <w:rPr>
          <w:lang w:eastAsia="zh-CN"/>
        </w:rPr>
        <w:tab/>
        <w:t>Capital Expenditure</w:t>
      </w:r>
    </w:p>
    <w:p w14:paraId="0B9923DF" w14:textId="473F3086" w:rsidR="00443CF7" w:rsidRPr="004C6218" w:rsidRDefault="00443CF7">
      <w:pPr>
        <w:pStyle w:val="EW"/>
      </w:pPr>
      <w:r w:rsidRPr="00266F4C">
        <w:t>CDF</w:t>
      </w:r>
      <w:r w:rsidRPr="00266F4C">
        <w:tab/>
      </w:r>
      <w:r w:rsidR="00B004E7" w:rsidRPr="004C6218">
        <w:t>Cumulative Distribution Function</w:t>
      </w:r>
    </w:p>
    <w:p w14:paraId="6DD2D7FF" w14:textId="6265D240" w:rsidR="004C6218" w:rsidRPr="00266F4C" w:rsidRDefault="004C6218">
      <w:pPr>
        <w:pStyle w:val="EW"/>
      </w:pPr>
      <w:r w:rsidRPr="004C6218">
        <w:t>DL</w:t>
      </w:r>
      <w:r w:rsidRPr="004C6218">
        <w:tab/>
        <w:t>Downlink</w:t>
      </w:r>
    </w:p>
    <w:p w14:paraId="6CDCA2CE" w14:textId="3A22E79D" w:rsidR="00292B30" w:rsidRPr="00266F4C" w:rsidRDefault="00292B30">
      <w:pPr>
        <w:pStyle w:val="EW"/>
      </w:pPr>
      <w:r w:rsidRPr="004C6218">
        <w:rPr>
          <w:lang w:eastAsia="zh-CN"/>
        </w:rPr>
        <w:t>HRLLC</w:t>
      </w:r>
      <w:r w:rsidRPr="004C6218">
        <w:rPr>
          <w:lang w:eastAsia="zh-CN"/>
        </w:rPr>
        <w:tab/>
        <w:t>Hyper Reliable and Low Latency Communication</w:t>
      </w:r>
    </w:p>
    <w:p w14:paraId="48D70DAF" w14:textId="55911F41" w:rsidR="00292B30" w:rsidRPr="00266F4C" w:rsidRDefault="00443CF7">
      <w:pPr>
        <w:pStyle w:val="EW"/>
      </w:pPr>
      <w:r w:rsidRPr="00266F4C">
        <w:t>IC</w:t>
      </w:r>
      <w:r w:rsidRPr="00266F4C">
        <w:tab/>
      </w:r>
      <w:r w:rsidR="00292B30" w:rsidRPr="004C6218">
        <w:t>Immersive Communication</w:t>
      </w:r>
    </w:p>
    <w:p w14:paraId="7249742E" w14:textId="0B71CCF1" w:rsidR="004C6218" w:rsidRDefault="004C6218">
      <w:pPr>
        <w:pStyle w:val="EW"/>
      </w:pPr>
      <w:r w:rsidRPr="004C6218">
        <w:t>IMT</w:t>
      </w:r>
      <w:r w:rsidRPr="004C6218">
        <w:tab/>
        <w:t>International Mobile Telecommunications</w:t>
      </w:r>
    </w:p>
    <w:p w14:paraId="4AE94E9F" w14:textId="1B2D1C2A" w:rsidR="003911CD" w:rsidRPr="00266F4C" w:rsidRDefault="003911CD">
      <w:pPr>
        <w:pStyle w:val="EW"/>
      </w:pPr>
      <w:r>
        <w:rPr>
          <w:rFonts w:hint="eastAsia"/>
          <w:lang w:eastAsia="zh-CN"/>
        </w:rPr>
        <w:t>IP</w:t>
      </w:r>
      <w:r w:rsidRPr="004C6218">
        <w:tab/>
      </w:r>
      <w:r w:rsidRPr="003911CD">
        <w:t>Internet Protocol</w:t>
      </w:r>
    </w:p>
    <w:p w14:paraId="1EA365ED" w14:textId="5F48D7C6" w:rsidR="00080512" w:rsidRPr="004C6218" w:rsidRDefault="00D71E84">
      <w:pPr>
        <w:pStyle w:val="EW"/>
      </w:pPr>
      <w:r w:rsidRPr="004C6218">
        <w:t>ISD</w:t>
      </w:r>
      <w:r w:rsidRPr="004C6218">
        <w:tab/>
      </w:r>
      <w:r w:rsidR="00B004E7" w:rsidRPr="004C6218">
        <w:t>Inter-Site Distance</w:t>
      </w:r>
    </w:p>
    <w:p w14:paraId="3B7662D1" w14:textId="77777777" w:rsidR="004C6218" w:rsidRPr="004C6218" w:rsidRDefault="004C6218" w:rsidP="004C6218">
      <w:pPr>
        <w:pStyle w:val="EW"/>
      </w:pPr>
      <w:r w:rsidRPr="004C6218">
        <w:t>ITU</w:t>
      </w:r>
      <w:r w:rsidRPr="004C6218">
        <w:tab/>
        <w:t>International Telecommunication Union</w:t>
      </w:r>
    </w:p>
    <w:p w14:paraId="1202B0D8" w14:textId="47B9B1C2" w:rsidR="004C6218" w:rsidRPr="004C6218" w:rsidRDefault="004C6218" w:rsidP="004C6218">
      <w:pPr>
        <w:pStyle w:val="EW"/>
      </w:pPr>
      <w:r w:rsidRPr="004C6218">
        <w:t>ITU-R</w:t>
      </w:r>
      <w:r w:rsidRPr="004C6218">
        <w:tab/>
        <w:t>International Telecommunication Union Radiocommunication Sector</w:t>
      </w:r>
    </w:p>
    <w:p w14:paraId="7CDD937C" w14:textId="68AFD792" w:rsidR="00CD3F49" w:rsidRPr="004C6218" w:rsidRDefault="00DD4C89" w:rsidP="00DD4C89">
      <w:pPr>
        <w:pStyle w:val="EW"/>
        <w:rPr>
          <w:lang w:eastAsia="zh-CN"/>
        </w:rPr>
      </w:pPr>
      <w:r w:rsidRPr="004C6218">
        <w:rPr>
          <w:lang w:eastAsia="zh-CN"/>
        </w:rPr>
        <w:t>KPI</w:t>
      </w:r>
      <w:r w:rsidRPr="004C6218">
        <w:rPr>
          <w:lang w:eastAsia="zh-CN"/>
        </w:rPr>
        <w:tab/>
        <w:t>Key Performance Indicator</w:t>
      </w:r>
    </w:p>
    <w:p w14:paraId="1C98F707" w14:textId="43109145" w:rsidR="004C6218" w:rsidRDefault="004C6218" w:rsidP="00DD4C89">
      <w:pPr>
        <w:pStyle w:val="EW"/>
        <w:rPr>
          <w:lang w:eastAsia="zh-CN"/>
        </w:rPr>
      </w:pPr>
      <w:r w:rsidRPr="004C6218">
        <w:rPr>
          <w:lang w:eastAsia="zh-CN"/>
        </w:rPr>
        <w:t>OPEX</w:t>
      </w:r>
      <w:r w:rsidRPr="004C6218">
        <w:rPr>
          <w:lang w:eastAsia="zh-CN"/>
        </w:rPr>
        <w:tab/>
        <w:t>Operational Expenditure</w:t>
      </w:r>
    </w:p>
    <w:p w14:paraId="189BC8C4" w14:textId="57995972" w:rsidR="003911CD" w:rsidRPr="004C6218" w:rsidRDefault="003911CD" w:rsidP="00DD4C89">
      <w:pPr>
        <w:pStyle w:val="EW"/>
        <w:rPr>
          <w:lang w:eastAsia="zh-CN"/>
        </w:rPr>
      </w:pPr>
      <w:r w:rsidRPr="003917A5">
        <w:rPr>
          <w:lang w:eastAsia="zh-CN"/>
        </w:rPr>
        <w:t>PDU</w:t>
      </w:r>
      <w:r w:rsidRPr="004C6218">
        <w:rPr>
          <w:lang w:eastAsia="zh-CN"/>
        </w:rPr>
        <w:tab/>
      </w:r>
      <w:r>
        <w:rPr>
          <w:rFonts w:hint="eastAsia"/>
          <w:lang w:eastAsia="zh-CN"/>
        </w:rPr>
        <w:t>P</w:t>
      </w:r>
      <w:r w:rsidRPr="003911CD">
        <w:rPr>
          <w:lang w:eastAsia="zh-CN"/>
        </w:rPr>
        <w:t xml:space="preserve">rotocol </w:t>
      </w:r>
      <w:r>
        <w:rPr>
          <w:rFonts w:hint="eastAsia"/>
          <w:lang w:eastAsia="zh-CN"/>
        </w:rPr>
        <w:t>D</w:t>
      </w:r>
      <w:r w:rsidRPr="003911CD">
        <w:rPr>
          <w:lang w:eastAsia="zh-CN"/>
        </w:rPr>
        <w:t xml:space="preserve">ata </w:t>
      </w:r>
      <w:r>
        <w:rPr>
          <w:rFonts w:hint="eastAsia"/>
          <w:lang w:eastAsia="zh-CN"/>
        </w:rPr>
        <w:t>U</w:t>
      </w:r>
      <w:r w:rsidRPr="003911CD">
        <w:rPr>
          <w:lang w:eastAsia="zh-CN"/>
        </w:rPr>
        <w:t>nit</w:t>
      </w:r>
    </w:p>
    <w:p w14:paraId="326AD758" w14:textId="77777777" w:rsidR="004C6218" w:rsidRPr="004C6218" w:rsidRDefault="004C6218" w:rsidP="004C6218">
      <w:pPr>
        <w:pStyle w:val="EW"/>
        <w:rPr>
          <w:lang w:val="en-US" w:eastAsia="zh-CN"/>
        </w:rPr>
      </w:pPr>
      <w:r w:rsidRPr="004C6218">
        <w:rPr>
          <w:lang w:val="en-US" w:eastAsia="zh-CN"/>
        </w:rPr>
        <w:t>QoS</w:t>
      </w:r>
      <w:r w:rsidRPr="004C6218">
        <w:rPr>
          <w:lang w:val="en-US" w:eastAsia="zh-CN"/>
        </w:rPr>
        <w:tab/>
        <w:t>Quality of Service</w:t>
      </w:r>
    </w:p>
    <w:p w14:paraId="1F4FF6EA" w14:textId="47D4099C" w:rsidR="004C6218" w:rsidRDefault="004C6218" w:rsidP="004C6218">
      <w:pPr>
        <w:pStyle w:val="EW"/>
        <w:rPr>
          <w:lang w:val="en-US" w:eastAsia="zh-CN"/>
        </w:rPr>
      </w:pPr>
      <w:r w:rsidRPr="004C6218">
        <w:rPr>
          <w:lang w:val="en-US" w:eastAsia="zh-CN"/>
        </w:rPr>
        <w:t>RAN</w:t>
      </w:r>
      <w:r w:rsidRPr="004C6218">
        <w:rPr>
          <w:lang w:val="en-US" w:eastAsia="zh-CN"/>
        </w:rPr>
        <w:tab/>
        <w:t>Radio Access Network</w:t>
      </w:r>
    </w:p>
    <w:p w14:paraId="7A9D2FB5" w14:textId="6ECC7E35" w:rsidR="00E61F4A" w:rsidRPr="00266F4C" w:rsidRDefault="00E61F4A" w:rsidP="004C6218">
      <w:pPr>
        <w:pStyle w:val="EW"/>
        <w:rPr>
          <w:lang w:val="en-US" w:eastAsia="zh-CN"/>
        </w:rPr>
      </w:pPr>
      <w:r>
        <w:rPr>
          <w:rFonts w:hint="eastAsia"/>
          <w:lang w:val="en-US" w:eastAsia="zh-CN"/>
        </w:rPr>
        <w:t>RF</w:t>
      </w:r>
      <w:r w:rsidRPr="004C6218">
        <w:rPr>
          <w:lang w:val="en-US" w:eastAsia="zh-CN"/>
        </w:rPr>
        <w:tab/>
      </w:r>
      <w:r>
        <w:rPr>
          <w:rFonts w:hint="eastAsia"/>
          <w:lang w:val="en-US" w:eastAsia="zh-CN"/>
        </w:rPr>
        <w:t>R</w:t>
      </w:r>
      <w:r w:rsidRPr="00E61F4A">
        <w:rPr>
          <w:lang w:val="en-US" w:eastAsia="zh-CN"/>
        </w:rPr>
        <w:t xml:space="preserve">adio </w:t>
      </w:r>
      <w:r>
        <w:rPr>
          <w:rFonts w:hint="eastAsia"/>
          <w:lang w:val="en-US" w:eastAsia="zh-CN"/>
        </w:rPr>
        <w:t>F</w:t>
      </w:r>
      <w:r w:rsidRPr="00E61F4A">
        <w:rPr>
          <w:lang w:val="en-US" w:eastAsia="zh-CN"/>
        </w:rPr>
        <w:t>requency</w:t>
      </w:r>
    </w:p>
    <w:p w14:paraId="7D1FBF39" w14:textId="583DF43D" w:rsidR="000B7D0F" w:rsidRPr="00266F4C" w:rsidRDefault="000B7D0F">
      <w:pPr>
        <w:pStyle w:val="EW"/>
        <w:rPr>
          <w:lang w:val="en-US" w:eastAsia="zh-CN"/>
        </w:rPr>
      </w:pPr>
      <w:r w:rsidRPr="00266F4C">
        <w:t>RIT</w:t>
      </w:r>
      <w:r w:rsidRPr="00266F4C">
        <w:tab/>
      </w:r>
      <w:r w:rsidR="00B004E7" w:rsidRPr="00266F4C">
        <w:rPr>
          <w:lang w:eastAsia="zh-CN"/>
        </w:rPr>
        <w:t>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y</w:t>
      </w:r>
    </w:p>
    <w:p w14:paraId="0D97754F" w14:textId="1B7876C5" w:rsidR="004C6218" w:rsidRPr="00266F4C" w:rsidRDefault="004C6218">
      <w:pPr>
        <w:pStyle w:val="EW"/>
        <w:rPr>
          <w:lang w:eastAsia="zh-CN"/>
        </w:rPr>
      </w:pPr>
      <w:r w:rsidRPr="004C6218">
        <w:rPr>
          <w:lang w:eastAsia="zh-CN"/>
        </w:rPr>
        <w:t>SDU</w:t>
      </w:r>
      <w:r w:rsidRPr="004C6218">
        <w:rPr>
          <w:lang w:eastAsia="zh-CN"/>
        </w:rPr>
        <w:tab/>
        <w:t>Service Data Unit</w:t>
      </w:r>
    </w:p>
    <w:p w14:paraId="70D35A4E" w14:textId="109F02D1" w:rsidR="000B7D0F" w:rsidRPr="00266F4C" w:rsidRDefault="000B7D0F">
      <w:pPr>
        <w:pStyle w:val="EW"/>
        <w:rPr>
          <w:lang w:val="en-US" w:eastAsia="zh-CN"/>
        </w:rPr>
      </w:pPr>
      <w:r w:rsidRPr="00266F4C">
        <w:t>SRIT</w:t>
      </w:r>
      <w:r w:rsidRPr="00266F4C">
        <w:tab/>
      </w:r>
      <w:r w:rsidR="00B004E7" w:rsidRPr="00266F4C">
        <w:rPr>
          <w:lang w:eastAsia="zh-CN"/>
        </w:rPr>
        <w:t>Set of 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ies</w:t>
      </w:r>
    </w:p>
    <w:p w14:paraId="4F160ED8" w14:textId="0EF16736" w:rsidR="00FC55F6" w:rsidRPr="00266F4C" w:rsidRDefault="00FC55F6">
      <w:pPr>
        <w:pStyle w:val="EW"/>
        <w:rPr>
          <w:lang w:eastAsia="zh-CN"/>
        </w:rPr>
      </w:pPr>
      <w:r w:rsidRPr="004C6218">
        <w:rPr>
          <w:lang w:eastAsia="zh-CN"/>
        </w:rPr>
        <w:t>TR</w:t>
      </w:r>
      <w:r w:rsidRPr="004C6218">
        <w:rPr>
          <w:lang w:eastAsia="zh-CN"/>
        </w:rPr>
        <w:tab/>
        <w:t>Technical Report</w:t>
      </w:r>
    </w:p>
    <w:p w14:paraId="36520DA9" w14:textId="3B81C21C" w:rsidR="00D71E84" w:rsidRPr="004C6218" w:rsidRDefault="00D71E84">
      <w:pPr>
        <w:pStyle w:val="EW"/>
      </w:pPr>
      <w:r w:rsidRPr="004C6218">
        <w:t>TRxP</w:t>
      </w:r>
      <w:r w:rsidRPr="004C6218">
        <w:tab/>
      </w:r>
      <w:r w:rsidR="00B004E7" w:rsidRPr="00266F4C">
        <w:rPr>
          <w:lang w:eastAsia="zh-CN"/>
        </w:rPr>
        <w:t>T</w:t>
      </w:r>
      <w:r w:rsidRPr="004C6218">
        <w:t xml:space="preserve">ransmission and </w:t>
      </w:r>
      <w:r w:rsidR="00B004E7" w:rsidRPr="00266F4C">
        <w:rPr>
          <w:lang w:eastAsia="zh-CN"/>
        </w:rPr>
        <w:t>R</w:t>
      </w:r>
      <w:r w:rsidRPr="004C6218">
        <w:t xml:space="preserve">eception </w:t>
      </w:r>
      <w:r w:rsidR="00C2385E">
        <w:rPr>
          <w:rFonts w:hint="eastAsia"/>
          <w:lang w:eastAsia="zh-CN"/>
        </w:rPr>
        <w:t>P</w:t>
      </w:r>
      <w:r w:rsidRPr="004C6218">
        <w:t>oint</w:t>
      </w:r>
    </w:p>
    <w:p w14:paraId="17EBA2BC" w14:textId="7C9A5820" w:rsidR="004C6218" w:rsidRPr="004C6218" w:rsidRDefault="004C6218">
      <w:pPr>
        <w:pStyle w:val="EW"/>
      </w:pPr>
      <w:r w:rsidRPr="004C6218">
        <w:t>Tx</w:t>
      </w:r>
      <w:r w:rsidRPr="004C6218">
        <w:tab/>
        <w:t>Transmitter</w:t>
      </w:r>
    </w:p>
    <w:p w14:paraId="38BF3B68" w14:textId="7A557519" w:rsidR="00D71E84" w:rsidRPr="004C6218" w:rsidRDefault="00FC55F6">
      <w:pPr>
        <w:pStyle w:val="EW"/>
        <w:rPr>
          <w:lang w:eastAsia="zh-CN"/>
        </w:rPr>
      </w:pPr>
      <w:r w:rsidRPr="004C6218">
        <w:rPr>
          <w:lang w:eastAsia="zh-CN"/>
        </w:rPr>
        <w:t>UE</w:t>
      </w:r>
      <w:r w:rsidRPr="004C6218">
        <w:rPr>
          <w:lang w:eastAsia="zh-CN"/>
        </w:rPr>
        <w:tab/>
        <w:t>User Equipment</w:t>
      </w:r>
    </w:p>
    <w:p w14:paraId="424DE301" w14:textId="364844F1" w:rsidR="004C6218" w:rsidRPr="004C6218" w:rsidRDefault="004C6218">
      <w:pPr>
        <w:pStyle w:val="EW"/>
        <w:rPr>
          <w:lang w:eastAsia="zh-CN"/>
        </w:rPr>
      </w:pPr>
      <w:r w:rsidRPr="004C6218">
        <w:rPr>
          <w:lang w:eastAsia="zh-CN"/>
        </w:rPr>
        <w:t>UL</w:t>
      </w:r>
      <w:r w:rsidRPr="004C6218">
        <w:rPr>
          <w:lang w:eastAsia="zh-CN"/>
        </w:rPr>
        <w:tab/>
        <w:t>Uplink</w:t>
      </w:r>
    </w:p>
    <w:p w14:paraId="013F1F9C" w14:textId="123B3E97" w:rsidR="004C6218" w:rsidRDefault="004C6218">
      <w:pPr>
        <w:pStyle w:val="EW"/>
        <w:rPr>
          <w:lang w:eastAsia="zh-CN"/>
        </w:rPr>
      </w:pPr>
      <w:r w:rsidRPr="004C6218">
        <w:rPr>
          <w:lang w:eastAsia="zh-CN"/>
        </w:rPr>
        <w:t>WG</w:t>
      </w:r>
      <w:r w:rsidRPr="004C6218">
        <w:rPr>
          <w:lang w:eastAsia="zh-CN"/>
        </w:rPr>
        <w:tab/>
        <w:t>Working Group</w:t>
      </w:r>
    </w:p>
    <w:p w14:paraId="4C4C7B9B" w14:textId="77777777" w:rsidR="00D71E84" w:rsidRPr="007F023A" w:rsidRDefault="00D71E84">
      <w:pPr>
        <w:pStyle w:val="EW"/>
        <w:rPr>
          <w:lang w:eastAsia="zh-CN"/>
        </w:rPr>
      </w:pPr>
    </w:p>
    <w:p w14:paraId="08B6B6EF" w14:textId="77777777" w:rsidR="00D71E84" w:rsidRDefault="00D71E84" w:rsidP="00D71E84">
      <w:pPr>
        <w:pStyle w:val="1"/>
        <w:rPr>
          <w:lang w:eastAsia="zh-CN"/>
        </w:rPr>
        <w:sectPr w:rsidR="00D71E8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bookmarkStart w:id="271" w:name="clause4"/>
      <w:bookmarkStart w:id="272" w:name="OLE_LINK29"/>
      <w:bookmarkEnd w:id="271"/>
    </w:p>
    <w:p w14:paraId="6DBDF7B5" w14:textId="0E37E613" w:rsidR="008C1DE1" w:rsidRDefault="00F46EB4" w:rsidP="00D71E84">
      <w:pPr>
        <w:pStyle w:val="1"/>
        <w:rPr>
          <w:lang w:eastAsia="zh-CN"/>
        </w:rPr>
      </w:pPr>
      <w:bookmarkStart w:id="273" w:name="_Toc209101917"/>
      <w:r w:rsidRPr="007F023A">
        <w:rPr>
          <w:rFonts w:hint="eastAsia"/>
          <w:lang w:eastAsia="zh-CN"/>
        </w:rPr>
        <w:lastRenderedPageBreak/>
        <w:t>4</w:t>
      </w:r>
      <w:r w:rsidR="00652888" w:rsidRPr="007F023A">
        <w:tab/>
      </w:r>
      <w:r w:rsidR="008C1DE1" w:rsidRPr="007F023A">
        <w:rPr>
          <w:rFonts w:hint="eastAsia"/>
          <w:lang w:eastAsia="zh-CN"/>
        </w:rPr>
        <w:t>Deployment scenario</w:t>
      </w:r>
      <w:r w:rsidR="006915B7" w:rsidRPr="007F023A">
        <w:rPr>
          <w:rFonts w:hint="eastAsia"/>
          <w:lang w:eastAsia="zh-CN"/>
        </w:rPr>
        <w:t>s</w:t>
      </w:r>
      <w:bookmarkEnd w:id="273"/>
    </w:p>
    <w:p w14:paraId="52D1BC20" w14:textId="77777777" w:rsidR="00020BCA" w:rsidRPr="00A71366" w:rsidRDefault="00020BCA" w:rsidP="00A71366">
      <w:pPr>
        <w:pStyle w:val="EditorsNote"/>
      </w:pPr>
      <w:r w:rsidRPr="00A71366">
        <w:t>Editor note: Sensing related aspects will be included in section 4</w:t>
      </w:r>
    </w:p>
    <w:p w14:paraId="09538AFD" w14:textId="16899A8C" w:rsidR="00D71E84" w:rsidRPr="00F1201C" w:rsidRDefault="00D71E84" w:rsidP="00266F4C">
      <w:pPr>
        <w:pStyle w:val="EditorsNote"/>
      </w:pPr>
      <w:r w:rsidRPr="00A71366">
        <w:t>E</w:t>
      </w:r>
      <w:r w:rsidRPr="00A71366">
        <w:rPr>
          <w:rFonts w:hint="eastAsia"/>
        </w:rPr>
        <w:t>ditor note: More deployment scenarios can be added</w:t>
      </w:r>
    </w:p>
    <w:p w14:paraId="6050D010" w14:textId="690EE2D3" w:rsidR="00E37207" w:rsidRDefault="00E37207" w:rsidP="00E37207">
      <w:pPr>
        <w:pStyle w:val="21"/>
        <w:rPr>
          <w:lang w:eastAsia="zh-CN"/>
        </w:rPr>
      </w:pPr>
      <w:bookmarkStart w:id="274" w:name="_Toc209101918"/>
      <w:r w:rsidRPr="007F023A">
        <w:rPr>
          <w:lang w:eastAsia="zh-CN"/>
        </w:rPr>
        <w:t>4</w:t>
      </w:r>
      <w:r w:rsidRPr="007F023A">
        <w:t>.</w:t>
      </w:r>
      <w:r>
        <w:rPr>
          <w:lang w:eastAsia="zh-CN"/>
        </w:rPr>
        <w:t>0</w:t>
      </w:r>
      <w:r w:rsidRPr="007F023A">
        <w:tab/>
      </w:r>
      <w:r>
        <w:t>General</w:t>
      </w:r>
      <w:bookmarkEnd w:id="274"/>
    </w:p>
    <w:p w14:paraId="6B0ACE99" w14:textId="0CCB24BC" w:rsidR="00020BCA" w:rsidRDefault="00020BCA" w:rsidP="007246A8">
      <w:pPr>
        <w:overflowPunct w:val="0"/>
        <w:autoSpaceDE w:val="0"/>
        <w:autoSpaceDN w:val="0"/>
        <w:adjustRightInd w:val="0"/>
        <w:textAlignment w:val="baseline"/>
        <w:rPr>
          <w:ins w:id="275" w:author="Xiaoran Zhang" w:date="2025-09-18T15:16:00Z" w16du:dateUtc="2025-09-18T07:16:00Z"/>
        </w:rPr>
      </w:pPr>
      <w:r w:rsidRPr="002C0FC9">
        <w:t>High-level descriptions on deployment scenarios including carrier frequency, aggregated system bandwidth, network layout / ISD</w:t>
      </w:r>
      <w:r w:rsidR="00BA6B8A">
        <w:rPr>
          <w:rFonts w:hint="eastAsia"/>
          <w:lang w:eastAsia="zh-CN"/>
        </w:rPr>
        <w:t xml:space="preserve"> </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000E30F8">
        <w:rPr>
          <w:rFonts w:eastAsia="MS Mincho"/>
        </w:rPr>
        <w:t>a different TR</w:t>
      </w:r>
      <w:r w:rsidRPr="002C0FC9">
        <w:t>.</w:t>
      </w:r>
    </w:p>
    <w:p w14:paraId="418D1ED0" w14:textId="77777777" w:rsidR="00014E6D" w:rsidRPr="00B0362F" w:rsidRDefault="00014E6D" w:rsidP="00014E6D">
      <w:pPr>
        <w:overflowPunct w:val="0"/>
        <w:autoSpaceDE w:val="0"/>
        <w:autoSpaceDN w:val="0"/>
        <w:adjustRightInd w:val="0"/>
        <w:textAlignment w:val="baseline"/>
        <w:rPr>
          <w:ins w:id="276" w:author="Xiaoran Zhang" w:date="2025-09-18T15:16:00Z" w16du:dateUtc="2025-09-18T07:16:00Z"/>
          <w:lang w:eastAsia="ko-KR"/>
        </w:rPr>
      </w:pPr>
      <w:ins w:id="277" w:author="Xiaoran Zhang" w:date="2025-09-18T15:16:00Z" w16du:dateUtc="2025-09-18T07:16:00Z">
        <w:r w:rsidRPr="00B0362F">
          <w:t xml:space="preserve">The deployment scenarios in this section are defined for the sole purpose of evaluating RAN performance requirements or features, not intended to mandate </w:t>
        </w:r>
        <w:r w:rsidRPr="00B0362F">
          <w:rPr>
            <w:lang w:eastAsia="ko-KR"/>
          </w:rPr>
          <w:t>actual deployments or network/device implementation.</w:t>
        </w:r>
      </w:ins>
    </w:p>
    <w:p w14:paraId="5A50DB85" w14:textId="3A124C31" w:rsidR="00014E6D" w:rsidRPr="00014E6D" w:rsidRDefault="00014E6D">
      <w:pPr>
        <w:rPr>
          <w:lang w:val="en-US" w:eastAsia="zh-CN"/>
          <w:rPrChange w:id="278" w:author="Xiaoran Zhang" w:date="2025-09-18T15:16:00Z" w16du:dateUtc="2025-09-18T07:16:00Z">
            <w:rPr>
              <w:rFonts w:eastAsia="等线"/>
              <w:lang w:eastAsia="zh-CN"/>
            </w:rPr>
          </w:rPrChange>
        </w:rPr>
        <w:pPrChange w:id="279" w:author="Xiaoran Zhang" w:date="2025-09-18T15:16:00Z" w16du:dateUtc="2025-09-18T07:16:00Z">
          <w:pPr>
            <w:overflowPunct w:val="0"/>
            <w:autoSpaceDE w:val="0"/>
            <w:autoSpaceDN w:val="0"/>
            <w:adjustRightInd w:val="0"/>
            <w:textAlignment w:val="baseline"/>
          </w:pPr>
        </w:pPrChange>
      </w:pPr>
      <w:ins w:id="280" w:author="Xiaoran Zhang" w:date="2025-09-18T15:16:00Z" w16du:dateUtc="2025-09-18T07:16:00Z">
        <w:r w:rsidRPr="00B0362F">
          <w:rPr>
            <w:lang w:val="en-US"/>
          </w:rPr>
          <w:t>Note: Regarding the various carrier frequency configurations and options listed in the tables below, only a sub-set of them will be required to be evaluated for ITU IMT-2030 self-evaluation and 3GPP internal evaluation, others may be optionally used for specific RAN features or requirements evaluation.</w:t>
        </w:r>
      </w:ins>
    </w:p>
    <w:p w14:paraId="45CEDE35" w14:textId="3CB80380" w:rsidR="002A6C9D" w:rsidRDefault="00D375C3" w:rsidP="002A6C9D">
      <w:pPr>
        <w:pStyle w:val="21"/>
        <w:rPr>
          <w:lang w:eastAsia="zh-CN"/>
        </w:rPr>
      </w:pPr>
      <w:bookmarkStart w:id="281" w:name="_Toc209101919"/>
      <w:r w:rsidRPr="007F023A">
        <w:rPr>
          <w:lang w:eastAsia="zh-CN"/>
        </w:rPr>
        <w:t>4</w:t>
      </w:r>
      <w:r w:rsidRPr="007F023A">
        <w:t>.</w:t>
      </w:r>
      <w:r w:rsidR="002A6C9D" w:rsidRPr="007F023A">
        <w:rPr>
          <w:lang w:eastAsia="zh-CN"/>
        </w:rPr>
        <w:t>1</w:t>
      </w:r>
      <w:r w:rsidRPr="007F023A">
        <w:tab/>
      </w:r>
      <w:r w:rsidR="002A6C9D" w:rsidRPr="007F023A">
        <w:rPr>
          <w:lang w:eastAsia="zh-CN"/>
        </w:rPr>
        <w:t>Indoor hotspot</w:t>
      </w:r>
      <w:bookmarkEnd w:id="281"/>
    </w:p>
    <w:p w14:paraId="6B9467D9" w14:textId="77777777" w:rsidR="00D21DB4" w:rsidRPr="004B6E81" w:rsidRDefault="00D21DB4" w:rsidP="004B6E81">
      <w:pPr>
        <w:overflowPunct w:val="0"/>
        <w:autoSpaceDE w:val="0"/>
        <w:autoSpaceDN w:val="0"/>
        <w:adjustRightInd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A71366">
      <w:pPr>
        <w:pStyle w:val="TH"/>
        <w:rPr>
          <w:lang w:eastAsia="zh-CN"/>
        </w:rPr>
      </w:pPr>
      <w:r w:rsidRPr="006C46A9">
        <w:rPr>
          <w:lang w:eastAsia="zh-CN"/>
        </w:rPr>
        <w:lastRenderedPageBreak/>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F07D6" w:rsidRPr="006C46A9" w14:paraId="3EB017EB" w14:textId="77777777" w:rsidTr="00A71366">
        <w:tc>
          <w:tcPr>
            <w:tcW w:w="2864" w:type="dxa"/>
            <w:tcBorders>
              <w:bottom w:val="single" w:sz="4" w:space="0" w:color="auto"/>
            </w:tcBorders>
          </w:tcPr>
          <w:p w14:paraId="3490080F" w14:textId="77777777" w:rsidR="00DF07D6" w:rsidRPr="006C46A9" w:rsidRDefault="00DF07D6" w:rsidP="00A71366">
            <w:pPr>
              <w:pStyle w:val="TAH"/>
              <w:rPr>
                <w:lang w:eastAsia="zh-CN"/>
              </w:rPr>
            </w:pPr>
            <w:r w:rsidRPr="006C46A9">
              <w:rPr>
                <w:lang w:eastAsia="zh-CN"/>
              </w:rPr>
              <w:t>Attributes</w:t>
            </w:r>
          </w:p>
        </w:tc>
        <w:tc>
          <w:tcPr>
            <w:tcW w:w="6492" w:type="dxa"/>
            <w:tcBorders>
              <w:bottom w:val="single" w:sz="4" w:space="0" w:color="auto"/>
            </w:tcBorders>
          </w:tcPr>
          <w:p w14:paraId="1491F6A7" w14:textId="77777777" w:rsidR="00DF07D6" w:rsidRPr="006C46A9" w:rsidRDefault="00DF07D6" w:rsidP="00A71366">
            <w:pPr>
              <w:pStyle w:val="TAH"/>
              <w:rPr>
                <w:lang w:eastAsia="zh-CN"/>
              </w:rPr>
            </w:pPr>
            <w:r w:rsidRPr="006C46A9">
              <w:rPr>
                <w:lang w:eastAsia="zh-CN"/>
              </w:rPr>
              <w:t>Values or assumptions</w:t>
            </w:r>
          </w:p>
        </w:tc>
      </w:tr>
      <w:tr w:rsidR="00DF07D6" w:rsidRPr="006964B7" w14:paraId="3297891B" w14:textId="77777777" w:rsidTr="00A71366">
        <w:tc>
          <w:tcPr>
            <w:tcW w:w="2864" w:type="dxa"/>
            <w:shd w:val="clear" w:color="auto" w:fill="FFFFFF"/>
          </w:tcPr>
          <w:p w14:paraId="04927581" w14:textId="77777777" w:rsidR="00DF07D6" w:rsidRPr="00C60561" w:rsidRDefault="00DF07D6" w:rsidP="00A71366">
            <w:pPr>
              <w:pStyle w:val="TAL"/>
            </w:pPr>
            <w:r w:rsidRPr="00C60561">
              <w:t>Carrier Frequency</w:t>
            </w:r>
          </w:p>
          <w:p w14:paraId="01B29542" w14:textId="77777777" w:rsidR="00DF07D6" w:rsidRPr="00C60561" w:rsidRDefault="00DF07D6" w:rsidP="00A71366">
            <w:pPr>
              <w:pStyle w:val="TAL"/>
              <w:rPr>
                <w:vertAlign w:val="superscript"/>
                <w:lang w:eastAsia="zh-CN"/>
              </w:rPr>
            </w:pPr>
            <w:r w:rsidRPr="00A71366">
              <w:rPr>
                <w:highlight w:val="yellow"/>
              </w:rPr>
              <w:t>NOTE1</w:t>
            </w:r>
          </w:p>
        </w:tc>
        <w:tc>
          <w:tcPr>
            <w:tcW w:w="6492" w:type="dxa"/>
            <w:shd w:val="clear" w:color="auto" w:fill="FFFFFF"/>
          </w:tcPr>
          <w:p w14:paraId="46947032" w14:textId="4236F5A6" w:rsidR="00D93BD1" w:rsidRDefault="00D93BD1" w:rsidP="00A71366">
            <w:pPr>
              <w:pStyle w:val="TAL"/>
              <w:rPr>
                <w:ins w:id="282" w:author="Xiaoran Zhang" w:date="2025-09-18T15:17:00Z" w16du:dateUtc="2025-09-18T07:17:00Z"/>
                <w:lang w:eastAsia="zh-CN"/>
              </w:rPr>
            </w:pPr>
            <w:ins w:id="283" w:author="Xiaoran Zhang" w:date="2025-09-18T15:17:00Z" w16du:dateUtc="2025-09-18T07:17:00Z">
              <w:r>
                <w:rPr>
                  <w:rFonts w:hint="eastAsia"/>
                  <w:lang w:eastAsia="zh-CN"/>
                </w:rPr>
                <w:t>Around 2 GHz</w:t>
              </w:r>
            </w:ins>
          </w:p>
          <w:p w14:paraId="3B14ABB7" w14:textId="3A75719D" w:rsidR="00DF07D6" w:rsidRPr="00C60561" w:rsidRDefault="00DF07D6" w:rsidP="00A71366">
            <w:pPr>
              <w:pStyle w:val="TAL"/>
              <w:rPr>
                <w:rFonts w:eastAsiaTheme="minorEastAsia"/>
                <w:lang w:eastAsia="zh-CN"/>
              </w:rPr>
            </w:pPr>
            <w:r w:rsidRPr="00C60561">
              <w:rPr>
                <w:lang w:eastAsia="zh-CN"/>
              </w:rPr>
              <w:t>Around 4 GHz</w:t>
            </w:r>
          </w:p>
          <w:p w14:paraId="230C61CD" w14:textId="77777777" w:rsidR="00DF07D6" w:rsidRDefault="00DF07D6" w:rsidP="00A71366">
            <w:pPr>
              <w:pStyle w:val="TAL"/>
              <w:rPr>
                <w:ins w:id="284" w:author="Xiaoran Zhang" w:date="2025-09-18T15:17:00Z" w16du:dateUtc="2025-09-18T07:17:00Z"/>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23D78960" w14:textId="3A0E23A3" w:rsidR="00D93BD1" w:rsidRPr="00D93BD1" w:rsidRDefault="00D93BD1" w:rsidP="00A71366">
            <w:pPr>
              <w:pStyle w:val="TAL"/>
              <w:rPr>
                <w:rFonts w:eastAsia="等线"/>
                <w:lang w:eastAsia="zh-CN"/>
                <w:rPrChange w:id="285" w:author="Xiaoran Zhang" w:date="2025-09-18T15:17:00Z" w16du:dateUtc="2025-09-18T07:17:00Z">
                  <w:rPr>
                    <w:rFonts w:eastAsiaTheme="minorEastAsia"/>
                    <w:lang w:eastAsia="zh-CN"/>
                  </w:rPr>
                </w:rPrChange>
              </w:rPr>
            </w:pPr>
            <w:ins w:id="286" w:author="Xiaoran Zhang" w:date="2025-09-18T15:17:00Z" w16du:dateUtc="2025-09-18T07:17:00Z">
              <w:r>
                <w:rPr>
                  <w:rFonts w:eastAsia="等线" w:hint="eastAsia"/>
                  <w:lang w:eastAsia="zh-CN"/>
                </w:rPr>
                <w:t>Around 15 GHz</w:t>
              </w:r>
            </w:ins>
          </w:p>
          <w:p w14:paraId="2D10C98B" w14:textId="3E9C5967" w:rsidR="00DF07D6" w:rsidRPr="00C60561" w:rsidDel="004E522B" w:rsidRDefault="00DF07D6" w:rsidP="00A71366">
            <w:pPr>
              <w:pStyle w:val="TAL"/>
              <w:rPr>
                <w:del w:id="287" w:author="Xiaoran Zhang" w:date="2025-09-18T15:36:00Z" w16du:dateUtc="2025-09-18T07:36:00Z"/>
                <w:rFonts w:eastAsiaTheme="minorEastAsia"/>
                <w:lang w:eastAsia="zh-CN"/>
              </w:rPr>
            </w:pPr>
            <w:del w:id="288" w:author="Xiaoran Zhang" w:date="2025-09-18T15:36:00Z" w16du:dateUtc="2025-09-18T07:36:00Z">
              <w:r w:rsidRPr="00C60561" w:rsidDel="004E522B">
                <w:rPr>
                  <w:rFonts w:eastAsiaTheme="minorEastAsia"/>
                  <w:lang w:eastAsia="zh-CN"/>
                </w:rPr>
                <w:delText>Around 4GHz+Around 7GHz</w:delText>
              </w:r>
            </w:del>
          </w:p>
          <w:p w14:paraId="7810ABB0" w14:textId="77777777" w:rsidR="00DF07D6" w:rsidRPr="00C60561" w:rsidRDefault="00DF07D6" w:rsidP="00A71366">
            <w:pPr>
              <w:pStyle w:val="TAL"/>
              <w:rPr>
                <w:rFonts w:eastAsiaTheme="minorEastAsia"/>
                <w:lang w:eastAsia="zh-CN"/>
              </w:rPr>
            </w:pPr>
            <w:r w:rsidRPr="00C60561">
              <w:rPr>
                <w:lang w:eastAsia="zh-CN"/>
              </w:rPr>
              <w:t>Around 30 GHz</w:t>
            </w:r>
          </w:p>
        </w:tc>
      </w:tr>
      <w:tr w:rsidR="00DF07D6" w:rsidRPr="006964B7" w14:paraId="6A0027B5" w14:textId="77777777" w:rsidTr="00A71366">
        <w:tc>
          <w:tcPr>
            <w:tcW w:w="2864" w:type="dxa"/>
            <w:shd w:val="clear" w:color="auto" w:fill="FFFFFF"/>
          </w:tcPr>
          <w:p w14:paraId="7A73A88C" w14:textId="77777777" w:rsidR="00DF07D6" w:rsidRPr="00C60561" w:rsidRDefault="00DF07D6" w:rsidP="00A71366">
            <w:pPr>
              <w:pStyle w:val="TAL"/>
              <w:rPr>
                <w:lang w:eastAsia="zh-CN"/>
              </w:rPr>
            </w:pPr>
            <w:r w:rsidRPr="00C60561">
              <w:rPr>
                <w:lang w:eastAsia="zh-CN"/>
              </w:rPr>
              <w:t>Aggregated system bandwidth</w:t>
            </w:r>
          </w:p>
          <w:p w14:paraId="4215F799" w14:textId="77777777" w:rsidR="00DF07D6" w:rsidRPr="00C60561" w:rsidRDefault="00DF07D6" w:rsidP="00A71366">
            <w:pPr>
              <w:pStyle w:val="TAL"/>
              <w:rPr>
                <w:lang w:eastAsia="zh-CN"/>
              </w:rPr>
            </w:pPr>
            <w:r w:rsidRPr="00A71366">
              <w:rPr>
                <w:highlight w:val="yellow"/>
              </w:rPr>
              <w:t>NOTE2</w:t>
            </w:r>
          </w:p>
        </w:tc>
        <w:tc>
          <w:tcPr>
            <w:tcW w:w="6492" w:type="dxa"/>
            <w:shd w:val="clear" w:color="auto" w:fill="FFFFFF"/>
          </w:tcPr>
          <w:p w14:paraId="1CA13192" w14:textId="35003609" w:rsidR="00CE1C68" w:rsidRPr="00B0362F" w:rsidRDefault="00CE1C68" w:rsidP="00CE1C68">
            <w:pPr>
              <w:pStyle w:val="TAL"/>
              <w:snapToGrid w:val="0"/>
              <w:spacing w:line="360" w:lineRule="auto"/>
              <w:rPr>
                <w:ins w:id="289" w:author="Xiaoran Zhang" w:date="2025-09-18T15:17:00Z" w16du:dateUtc="2025-09-18T07:17:00Z"/>
                <w:rFonts w:eastAsia="MS Mincho" w:cs="Arial"/>
                <w:lang w:eastAsia="ja-JP"/>
              </w:rPr>
            </w:pPr>
            <w:ins w:id="290" w:author="Xiaoran Zhang" w:date="2025-09-18T15:17:00Z" w16du:dateUtc="2025-09-18T07:17:00Z">
              <w:r w:rsidRPr="00B0362F">
                <w:rPr>
                  <w:rFonts w:eastAsia="MS Mincho" w:cs="Arial"/>
                  <w:lang w:eastAsia="ja-JP"/>
                </w:rPr>
                <w:t xml:space="preserve">Around 2 GHz: </w:t>
              </w:r>
              <w:r w:rsidRPr="00B0362F">
                <w:rPr>
                  <w:rFonts w:eastAsia="等线" w:cs="Arial"/>
                  <w:lang w:eastAsia="zh-CN"/>
                </w:rPr>
                <w:t xml:space="preserve">Up to 200 MHz (DL+UL) </w:t>
              </w:r>
              <w:r w:rsidRPr="00B0362F">
                <w:rPr>
                  <w:rFonts w:eastAsiaTheme="minorEastAsia" w:cs="Arial"/>
                  <w:lang w:eastAsia="zh-CN"/>
                </w:rPr>
                <w:t xml:space="preserve">NOTE3 </w:t>
              </w:r>
              <w:r w:rsidRPr="00B0362F">
                <w:rPr>
                  <w:rFonts w:eastAsia="MS Mincho" w:cs="Arial"/>
                  <w:lang w:eastAsia="ja-JP"/>
                </w:rPr>
                <w:t>.</w:t>
              </w:r>
            </w:ins>
          </w:p>
          <w:p w14:paraId="5FC8826B" w14:textId="501B1FD7" w:rsidR="00DF07D6" w:rsidRPr="00C60561" w:rsidRDefault="00DF07D6" w:rsidP="00A71366">
            <w:pPr>
              <w:pStyle w:val="TAL"/>
              <w:rPr>
                <w:rFonts w:eastAsiaTheme="minorEastAsia"/>
                <w:lang w:eastAsia="zh-CN"/>
              </w:rPr>
            </w:pPr>
            <w:r w:rsidRPr="00C60561">
              <w:rPr>
                <w:rFonts w:eastAsia="MS Mincho"/>
                <w:lang w:eastAsia="ja-JP"/>
              </w:rPr>
              <w:t>Around 4</w:t>
            </w:r>
            <w:r w:rsidRPr="00C60561">
              <w:rPr>
                <w:rFonts w:eastAsiaTheme="minorEastAsia"/>
                <w:lang w:eastAsia="zh-CN"/>
              </w:rPr>
              <w:t xml:space="preserve"> </w:t>
            </w:r>
            <w:r w:rsidRPr="00C60561">
              <w:rPr>
                <w:rFonts w:eastAsia="MS Mincho"/>
                <w:lang w:eastAsia="ja-JP"/>
              </w:rPr>
              <w:t xml:space="preserve">GHz: Up to </w:t>
            </w:r>
            <w:ins w:id="291" w:author="Xiaoran Zhang" w:date="2025-09-18T15:17:00Z" w16du:dateUtc="2025-09-18T07:17:00Z">
              <w:r w:rsidR="00CE1C68">
                <w:rPr>
                  <w:rFonts w:eastAsia="等线" w:hint="eastAsia"/>
                  <w:lang w:eastAsia="zh-CN"/>
                </w:rPr>
                <w:t>300</w:t>
              </w:r>
            </w:ins>
            <w:del w:id="292" w:author="Xiaoran Zhang" w:date="2025-09-18T15:17:00Z" w16du:dateUtc="2025-09-18T07:17:00Z">
              <w:r w:rsidRPr="00C60561" w:rsidDel="00CE1C68">
                <w:rPr>
                  <w:rFonts w:eastAsiaTheme="minorEastAsia"/>
                  <w:lang w:eastAsia="zh-CN"/>
                </w:rPr>
                <w:delText>[</w:delText>
              </w:r>
              <w:r w:rsidRPr="00C60561" w:rsidDel="00CE1C68">
                <w:rPr>
                  <w:rFonts w:eastAsia="MS Mincho"/>
                  <w:lang w:eastAsia="ja-JP"/>
                </w:rPr>
                <w:delText>200</w:delText>
              </w:r>
              <w:r w:rsidRPr="00C60561" w:rsidDel="00CE1C68">
                <w:rPr>
                  <w:rFonts w:eastAsiaTheme="minorEastAsia"/>
                  <w:lang w:eastAsia="zh-CN"/>
                </w:rPr>
                <w:delText>]</w:delText>
              </w:r>
            </w:del>
            <w:r w:rsidRPr="00C60561">
              <w:rPr>
                <w:rFonts w:eastAsiaTheme="minorEastAsia"/>
                <w:lang w:eastAsia="zh-CN"/>
              </w:rPr>
              <w:t xml:space="preserve"> </w:t>
            </w:r>
            <w:r w:rsidRPr="00C60561">
              <w:rPr>
                <w:rFonts w:eastAsia="MS Mincho"/>
                <w:lang w:eastAsia="ja-JP"/>
              </w:rPr>
              <w:t>MHz (DL+UL)</w:t>
            </w:r>
            <w:r w:rsidRPr="00C60561">
              <w:rPr>
                <w:rFonts w:eastAsiaTheme="minorEastAsia"/>
                <w:lang w:eastAsia="zh-CN"/>
              </w:rPr>
              <w:t xml:space="preserve"> NOTE3</w:t>
            </w:r>
          </w:p>
          <w:p w14:paraId="2A403AE8" w14:textId="77777777" w:rsidR="00DF07D6" w:rsidRDefault="00DF07D6" w:rsidP="00A71366">
            <w:pPr>
              <w:pStyle w:val="TAL"/>
              <w:rPr>
                <w:ins w:id="293" w:author="Xiaoran Zhang" w:date="2025-09-18T15:17:00Z" w16du:dateUtc="2025-09-18T07:17:00Z"/>
                <w:rFonts w:eastAsia="等线"/>
                <w:lang w:eastAsia="zh-CN"/>
              </w:rPr>
            </w:pPr>
            <w:r w:rsidRPr="00C60561">
              <w:rPr>
                <w:rFonts w:eastAsia="MS Mincho"/>
                <w:lang w:eastAsia="ja-JP"/>
              </w:rPr>
              <w:t xml:space="preserve">Around </w:t>
            </w:r>
            <w:r w:rsidRPr="00C60561">
              <w:rPr>
                <w:rFonts w:eastAsia="等线"/>
                <w:lang w:eastAsia="zh-CN"/>
              </w:rPr>
              <w:t xml:space="preserve">7 </w:t>
            </w:r>
            <w:r w:rsidRPr="00C60561">
              <w:rPr>
                <w:rFonts w:eastAsia="MS Mincho"/>
                <w:lang w:eastAsia="ja-JP"/>
              </w:rPr>
              <w:t>GHz:</w:t>
            </w:r>
            <w:r w:rsidRPr="00C60561">
              <w:rPr>
                <w:rFonts w:eastAsia="等线"/>
                <w:lang w:eastAsia="zh-CN"/>
              </w:rPr>
              <w:t xml:space="preserve"> Up to </w:t>
            </w:r>
            <w:del w:id="294" w:author="Xiaoran Zhang" w:date="2025-09-18T15:37:00Z" w16du:dateUtc="2025-09-18T07:37:00Z">
              <w:r w:rsidRPr="00C60561" w:rsidDel="00E03C5A">
                <w:rPr>
                  <w:rFonts w:eastAsia="等线"/>
                  <w:lang w:eastAsia="zh-CN"/>
                </w:rPr>
                <w:delText>[</w:delText>
              </w:r>
            </w:del>
            <w:r w:rsidRPr="00C60561">
              <w:rPr>
                <w:rFonts w:eastAsia="等线"/>
                <w:lang w:eastAsia="zh-CN"/>
              </w:rPr>
              <w:t>400</w:t>
            </w:r>
            <w:del w:id="295" w:author="Xiaoran Zhang" w:date="2025-09-18T15:37:00Z" w16du:dateUtc="2025-09-18T07:37:00Z">
              <w:r w:rsidRPr="00C60561" w:rsidDel="00E03C5A">
                <w:rPr>
                  <w:rFonts w:eastAsia="等线"/>
                  <w:lang w:eastAsia="zh-CN"/>
                </w:rPr>
                <w:delText>]</w:delText>
              </w:r>
            </w:del>
            <w:r w:rsidRPr="00C60561">
              <w:rPr>
                <w:rFonts w:eastAsia="等线"/>
                <w:lang w:eastAsia="zh-CN"/>
              </w:rPr>
              <w:t xml:space="preserve"> MHz (DL+UL) </w:t>
            </w:r>
            <w:r w:rsidRPr="00C60561">
              <w:rPr>
                <w:rFonts w:eastAsiaTheme="minorEastAsia"/>
                <w:lang w:eastAsia="zh-CN"/>
              </w:rPr>
              <w:t>NOTE3</w:t>
            </w:r>
          </w:p>
          <w:p w14:paraId="2118B7E1" w14:textId="484CFF2B" w:rsidR="000E2A3B" w:rsidRPr="004E522B" w:rsidDel="00FB7EB0" w:rsidRDefault="00FB7EB0">
            <w:pPr>
              <w:pStyle w:val="TAL"/>
              <w:snapToGrid w:val="0"/>
              <w:spacing w:line="360" w:lineRule="auto"/>
              <w:rPr>
                <w:del w:id="296" w:author="Xiaoran Zhang" w:date="2025-09-18T15:31:00Z" w16du:dateUtc="2025-09-18T07:31:00Z"/>
                <w:rFonts w:eastAsia="等线" w:cs="Arial"/>
                <w:lang w:eastAsia="zh-CN"/>
              </w:rPr>
              <w:pPrChange w:id="297" w:author="Xiaoran Zhang" w:date="2025-09-18T15:17:00Z" w16du:dateUtc="2025-09-18T07:17:00Z">
                <w:pPr>
                  <w:pStyle w:val="TAL"/>
                </w:pPr>
              </w:pPrChange>
            </w:pPr>
            <w:ins w:id="298" w:author="Xiaoran Zhang" w:date="2025-09-18T15:31:00Z" w16du:dateUtc="2025-09-18T07:31:00Z">
              <w:r w:rsidRPr="00FB7EB0">
                <w:rPr>
                  <w:rFonts w:eastAsia="MS Mincho" w:cs="Arial"/>
                  <w:lang w:eastAsia="ja-JP"/>
                </w:rPr>
                <w:t>Around 15 GHz Up to 400 MHz (DL+UL)</w:t>
              </w:r>
            </w:ins>
          </w:p>
          <w:p w14:paraId="7D20AFAB" w14:textId="380C80D4" w:rsidR="00DF07D6" w:rsidRPr="00C60561" w:rsidRDefault="00DF07D6" w:rsidP="00A71366">
            <w:pPr>
              <w:pStyle w:val="TAL"/>
              <w:rPr>
                <w:rFonts w:eastAsiaTheme="minorEastAsia"/>
                <w:lang w:eastAsia="zh-CN"/>
              </w:rPr>
            </w:pPr>
            <w:r w:rsidRPr="00C60561">
              <w:rPr>
                <w:rFonts w:eastAsia="MS Mincho"/>
                <w:lang w:eastAsia="ja-JP"/>
              </w:rPr>
              <w:t>Arou</w:t>
            </w:r>
            <w:r w:rsidRPr="00C60561">
              <w:rPr>
                <w:rFonts w:eastAsia="等线"/>
                <w:lang w:eastAsia="zh-CN"/>
              </w:rPr>
              <w:t xml:space="preserve">nd 30 GHz: </w:t>
            </w:r>
            <w:ins w:id="299" w:author="Xiaoran Zhang" w:date="2025-09-18T15:18:00Z" w16du:dateUtc="2025-09-18T07:18:00Z">
              <w:r w:rsidR="008E2E0A">
                <w:rPr>
                  <w:rFonts w:eastAsia="等线" w:hint="eastAsia"/>
                  <w:lang w:eastAsia="zh-CN"/>
                </w:rPr>
                <w:t xml:space="preserve">Up to </w:t>
              </w:r>
            </w:ins>
            <w:del w:id="300" w:author="Xiaoran Zhang" w:date="2025-09-18T15:18:00Z" w16du:dateUtc="2025-09-18T07:18:00Z">
              <w:r w:rsidRPr="00C60561" w:rsidDel="008E2E0A">
                <w:rPr>
                  <w:rFonts w:eastAsia="等线"/>
                  <w:lang w:eastAsia="zh-CN"/>
                </w:rPr>
                <w:delText>[</w:delText>
              </w:r>
            </w:del>
            <w:r w:rsidRPr="00C60561">
              <w:rPr>
                <w:rFonts w:eastAsia="等线"/>
                <w:lang w:eastAsia="zh-CN"/>
              </w:rPr>
              <w:t>1</w:t>
            </w:r>
            <w:del w:id="301" w:author="Xiaoran Zhang" w:date="2025-09-18T15:18:00Z" w16du:dateUtc="2025-09-18T07:18:00Z">
              <w:r w:rsidRPr="00C60561" w:rsidDel="008E2E0A">
                <w:rPr>
                  <w:rFonts w:eastAsia="等线"/>
                  <w:lang w:eastAsia="zh-CN"/>
                </w:rPr>
                <w:delText>]</w:delText>
              </w:r>
            </w:del>
            <w:r w:rsidRPr="00C60561">
              <w:rPr>
                <w:rFonts w:eastAsia="等线"/>
                <w:lang w:eastAsia="zh-CN"/>
              </w:rPr>
              <w:t xml:space="preserve">GHz (DL+UL) </w:t>
            </w:r>
            <w:r w:rsidRPr="00A71366">
              <w:rPr>
                <w:highlight w:val="yellow"/>
              </w:rPr>
              <w:t>NOTE3</w:t>
            </w:r>
          </w:p>
        </w:tc>
      </w:tr>
      <w:tr w:rsidR="00DF07D6" w:rsidRPr="006964B7" w14:paraId="17A23445" w14:textId="77777777" w:rsidTr="00A71366">
        <w:tc>
          <w:tcPr>
            <w:tcW w:w="2864" w:type="dxa"/>
            <w:shd w:val="clear" w:color="auto" w:fill="FFFFFF"/>
          </w:tcPr>
          <w:p w14:paraId="23003CDF" w14:textId="77777777" w:rsidR="00DF07D6" w:rsidRPr="00C60561" w:rsidRDefault="00DF07D6" w:rsidP="00A71366">
            <w:pPr>
              <w:pStyle w:val="TAL"/>
              <w:rPr>
                <w:lang w:eastAsia="zh-CN"/>
              </w:rPr>
            </w:pPr>
            <w:r w:rsidRPr="00C60561">
              <w:rPr>
                <w:lang w:eastAsia="zh-CN"/>
              </w:rPr>
              <w:t>Layout</w:t>
            </w:r>
          </w:p>
        </w:tc>
        <w:tc>
          <w:tcPr>
            <w:tcW w:w="6492" w:type="dxa"/>
            <w:shd w:val="clear" w:color="auto" w:fill="FFFFFF"/>
          </w:tcPr>
          <w:p w14:paraId="5B2C02FD" w14:textId="77777777" w:rsidR="00DF07D6" w:rsidRPr="00C60561" w:rsidRDefault="00DF07D6" w:rsidP="00A71366">
            <w:pPr>
              <w:pStyle w:val="TAL"/>
              <w:rPr>
                <w:lang w:eastAsia="zh-CN"/>
              </w:rPr>
            </w:pPr>
            <w:r w:rsidRPr="00C60561">
              <w:rPr>
                <w:lang w:eastAsia="zh-CN"/>
              </w:rPr>
              <w:t>Single layer:</w:t>
            </w:r>
          </w:p>
          <w:p w14:paraId="427B84CB" w14:textId="29ADF154" w:rsidR="00DF07D6" w:rsidRPr="00C60561" w:rsidRDefault="00DF07D6" w:rsidP="00A71366">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ins w:id="302" w:author="Xiaoran Zhang" w:date="2025-09-18T15:18:00Z" w16du:dateUtc="2025-09-18T07:18:00Z">
              <w:r w:rsidR="00085855" w:rsidRPr="00B0362F">
                <w:rPr>
                  <w:rFonts w:cs="Arial"/>
                  <w:lang w:eastAsia="zh-CN"/>
                </w:rPr>
                <w:t xml:space="preserve"> , 120m x 50m</w:t>
              </w:r>
            </w:ins>
          </w:p>
        </w:tc>
      </w:tr>
      <w:tr w:rsidR="00DF07D6" w:rsidRPr="006964B7" w14:paraId="066FBE64" w14:textId="77777777" w:rsidTr="00A71366">
        <w:tc>
          <w:tcPr>
            <w:tcW w:w="2864" w:type="dxa"/>
            <w:shd w:val="clear" w:color="auto" w:fill="FFFFFF"/>
          </w:tcPr>
          <w:p w14:paraId="44BBEA59" w14:textId="77777777" w:rsidR="00DF07D6" w:rsidRPr="00C60561" w:rsidRDefault="00DF07D6" w:rsidP="00A71366">
            <w:pPr>
              <w:pStyle w:val="TAL"/>
              <w:rPr>
                <w:lang w:eastAsia="zh-CN"/>
              </w:rPr>
            </w:pPr>
            <w:r w:rsidRPr="00C60561">
              <w:rPr>
                <w:lang w:eastAsia="zh-CN"/>
              </w:rPr>
              <w:t>ISD</w:t>
            </w:r>
          </w:p>
        </w:tc>
        <w:tc>
          <w:tcPr>
            <w:tcW w:w="6492" w:type="dxa"/>
            <w:shd w:val="clear" w:color="auto" w:fill="FFFFFF"/>
          </w:tcPr>
          <w:p w14:paraId="781A2368" w14:textId="77777777" w:rsidR="00DF07D6" w:rsidRPr="00C60561" w:rsidRDefault="00DF07D6" w:rsidP="00A71366">
            <w:pPr>
              <w:pStyle w:val="TAL"/>
              <w:rPr>
                <w:rFonts w:eastAsiaTheme="minorEastAsia"/>
                <w:lang w:eastAsia="zh-CN"/>
              </w:rPr>
            </w:pPr>
            <w:r w:rsidRPr="00C60561">
              <w:rPr>
                <w:lang w:eastAsia="zh-CN"/>
              </w:rPr>
              <w:t>20m</w:t>
            </w:r>
            <w:r w:rsidRPr="00C60561">
              <w:rPr>
                <w:rFonts w:eastAsiaTheme="minorEastAsia"/>
                <w:lang w:eastAsia="zh-CN"/>
              </w:rPr>
              <w:t xml:space="preserve"> for around 30GHz</w:t>
            </w:r>
          </w:p>
          <w:p w14:paraId="1DCD4D23" w14:textId="77777777" w:rsidR="00DF07D6" w:rsidRPr="00C60561" w:rsidRDefault="00DF07D6" w:rsidP="00A71366">
            <w:pPr>
              <w:pStyle w:val="TAL"/>
              <w:rPr>
                <w:rFonts w:eastAsiaTheme="minorEastAsia"/>
                <w:lang w:eastAsia="zh-CN"/>
              </w:rPr>
            </w:pPr>
            <w:r w:rsidRPr="00C60561">
              <w:rPr>
                <w:rFonts w:eastAsiaTheme="minorEastAsia"/>
                <w:lang w:eastAsia="zh-CN"/>
              </w:rPr>
              <w:t>TBD on other carrier frequencies</w:t>
            </w:r>
          </w:p>
          <w:p w14:paraId="6814F108" w14:textId="77777777" w:rsidR="00DF07D6" w:rsidRPr="00C60561" w:rsidRDefault="00DF07D6" w:rsidP="00A71366">
            <w:pPr>
              <w:pStyle w:val="TAL"/>
              <w:rPr>
                <w:lang w:eastAsia="zh-CN"/>
              </w:rPr>
            </w:pPr>
            <w:r w:rsidRPr="00C60561">
              <w:rPr>
                <w:lang w:eastAsia="zh-CN"/>
              </w:rPr>
              <w:t xml:space="preserve">(Equivalent to </w:t>
            </w:r>
            <w:r w:rsidRPr="00C60561">
              <w:rPr>
                <w:rFonts w:eastAsiaTheme="minorEastAsia"/>
                <w:lang w:eastAsia="zh-CN"/>
              </w:rPr>
              <w:t>[</w:t>
            </w:r>
            <w:r w:rsidRPr="00C60561">
              <w:rPr>
                <w:lang w:eastAsia="zh-CN"/>
              </w:rPr>
              <w:t>12</w:t>
            </w:r>
            <w:r w:rsidRPr="00C60561">
              <w:rPr>
                <w:rFonts w:eastAsiaTheme="minorEastAsia"/>
                <w:lang w:eastAsia="zh-CN"/>
              </w:rPr>
              <w:t>]</w:t>
            </w:r>
            <w:r w:rsidRPr="00C60561">
              <w:rPr>
                <w:lang w:eastAsia="zh-CN"/>
              </w:rPr>
              <w:t>TRxPs per 120m x 50m)</w:t>
            </w:r>
          </w:p>
        </w:tc>
      </w:tr>
      <w:tr w:rsidR="00DF07D6" w:rsidRPr="006964B7" w14:paraId="1FAAA77C" w14:textId="77777777" w:rsidTr="00A71366">
        <w:tc>
          <w:tcPr>
            <w:tcW w:w="2864" w:type="dxa"/>
            <w:shd w:val="clear" w:color="auto" w:fill="FFFFFF"/>
          </w:tcPr>
          <w:p w14:paraId="07E7A6D2" w14:textId="77777777" w:rsidR="00DF07D6" w:rsidRPr="00C60561" w:rsidRDefault="00DF07D6" w:rsidP="00A71366">
            <w:pPr>
              <w:pStyle w:val="TAL"/>
              <w:rPr>
                <w:lang w:eastAsia="zh-CN"/>
              </w:rPr>
            </w:pPr>
            <w:r w:rsidRPr="00C60561">
              <w:rPr>
                <w:lang w:eastAsia="zh-CN"/>
              </w:rPr>
              <w:t xml:space="preserve">BS antenna elements </w:t>
            </w:r>
          </w:p>
        </w:tc>
        <w:tc>
          <w:tcPr>
            <w:tcW w:w="6492" w:type="dxa"/>
            <w:shd w:val="clear" w:color="auto" w:fill="FFFFFF"/>
          </w:tcPr>
          <w:p w14:paraId="0D381D53" w14:textId="77777777" w:rsidR="0052766C" w:rsidRPr="0052766C" w:rsidRDefault="0052766C" w:rsidP="0052766C">
            <w:pPr>
              <w:pStyle w:val="TAL"/>
              <w:rPr>
                <w:ins w:id="303" w:author="Xiaoran Zhang" w:date="2025-09-18T15:22:00Z" w16du:dateUtc="2025-09-18T07:22:00Z"/>
                <w:rFonts w:eastAsiaTheme="minorEastAsia"/>
                <w:lang w:eastAsia="zh-CN"/>
              </w:rPr>
            </w:pPr>
            <w:ins w:id="304" w:author="Xiaoran Zhang" w:date="2025-09-18T15:22:00Z" w16du:dateUtc="2025-09-18T07:22:00Z">
              <w:r w:rsidRPr="0052766C">
                <w:rPr>
                  <w:rFonts w:eastAsiaTheme="minorEastAsia"/>
                  <w:lang w:eastAsia="zh-CN"/>
                </w:rPr>
                <w:t>Around 700 MHz: Up to 64 Tx and Rx antenna elements</w:t>
              </w:r>
            </w:ins>
          </w:p>
          <w:p w14:paraId="3CC9A549" w14:textId="77777777" w:rsidR="0052766C" w:rsidRPr="0052766C" w:rsidRDefault="0052766C" w:rsidP="0052766C">
            <w:pPr>
              <w:pStyle w:val="TAL"/>
              <w:rPr>
                <w:ins w:id="305" w:author="Xiaoran Zhang" w:date="2025-09-18T15:22:00Z" w16du:dateUtc="2025-09-18T07:22:00Z"/>
                <w:rFonts w:eastAsiaTheme="minorEastAsia"/>
                <w:lang w:eastAsia="zh-CN"/>
              </w:rPr>
            </w:pPr>
            <w:ins w:id="306" w:author="Xiaoran Zhang" w:date="2025-09-18T15:22:00Z" w16du:dateUtc="2025-09-18T07:22:00Z">
              <w:r w:rsidRPr="0052766C">
                <w:rPr>
                  <w:rFonts w:eastAsiaTheme="minorEastAsia"/>
                  <w:lang w:eastAsia="zh-CN"/>
                </w:rPr>
                <w:t>Around 2 GHz: Up to 288 Tx and Rx antenna elements</w:t>
              </w:r>
            </w:ins>
          </w:p>
          <w:p w14:paraId="1ED6BAD6" w14:textId="77777777" w:rsidR="0052766C" w:rsidRPr="0052766C" w:rsidRDefault="0052766C" w:rsidP="0052766C">
            <w:pPr>
              <w:pStyle w:val="TAL"/>
              <w:rPr>
                <w:ins w:id="307" w:author="Xiaoran Zhang" w:date="2025-09-18T15:22:00Z" w16du:dateUtc="2025-09-18T07:22:00Z"/>
                <w:rFonts w:eastAsiaTheme="minorEastAsia"/>
                <w:lang w:eastAsia="zh-CN"/>
              </w:rPr>
            </w:pPr>
            <w:ins w:id="308" w:author="Xiaoran Zhang" w:date="2025-09-18T15:22:00Z" w16du:dateUtc="2025-09-18T07:22:00Z">
              <w:r w:rsidRPr="0052766C">
                <w:rPr>
                  <w:rFonts w:eastAsiaTheme="minorEastAsia"/>
                  <w:lang w:eastAsia="zh-CN"/>
                </w:rPr>
                <w:t>Around 4 GHz: Up to 576 Tx and Rx antenna elements</w:t>
              </w:r>
            </w:ins>
          </w:p>
          <w:p w14:paraId="2ECA6B00" w14:textId="77777777" w:rsidR="0052766C" w:rsidRPr="0052766C" w:rsidRDefault="0052766C" w:rsidP="0052766C">
            <w:pPr>
              <w:pStyle w:val="TAL"/>
              <w:rPr>
                <w:ins w:id="309" w:author="Xiaoran Zhang" w:date="2025-09-18T15:22:00Z" w16du:dateUtc="2025-09-18T07:22:00Z"/>
                <w:rFonts w:eastAsiaTheme="minorEastAsia"/>
                <w:lang w:eastAsia="zh-CN"/>
              </w:rPr>
            </w:pPr>
            <w:ins w:id="310" w:author="Xiaoran Zhang" w:date="2025-09-18T15:22:00Z" w16du:dateUtc="2025-09-18T07:22:00Z">
              <w:r w:rsidRPr="0052766C">
                <w:rPr>
                  <w:rFonts w:eastAsiaTheme="minorEastAsia"/>
                  <w:lang w:eastAsia="zh-CN"/>
                </w:rPr>
                <w:t>Around 7 GHz: Up to 2304 Tx and Rx antenna elements</w:t>
              </w:r>
            </w:ins>
          </w:p>
          <w:p w14:paraId="2677AEE0" w14:textId="77777777" w:rsidR="0052766C" w:rsidRPr="0052766C" w:rsidRDefault="0052766C" w:rsidP="0052766C">
            <w:pPr>
              <w:pStyle w:val="TAL"/>
              <w:rPr>
                <w:ins w:id="311" w:author="Xiaoran Zhang" w:date="2025-09-18T15:22:00Z" w16du:dateUtc="2025-09-18T07:22:00Z"/>
                <w:rFonts w:eastAsiaTheme="minorEastAsia"/>
                <w:lang w:eastAsia="zh-CN"/>
              </w:rPr>
            </w:pPr>
            <w:ins w:id="312" w:author="Xiaoran Zhang" w:date="2025-09-18T15:22:00Z" w16du:dateUtc="2025-09-18T07:22:00Z">
              <w:r w:rsidRPr="0052766C">
                <w:rPr>
                  <w:rFonts w:eastAsiaTheme="minorEastAsia"/>
                  <w:lang w:eastAsia="zh-CN"/>
                </w:rPr>
                <w:t>Around 15 GHz: Up to 2304 Tx and Rx antenna elements</w:t>
              </w:r>
            </w:ins>
          </w:p>
          <w:p w14:paraId="5CF78B5F" w14:textId="587C92FA" w:rsidR="00DF07D6" w:rsidRPr="00F36E5D" w:rsidRDefault="0052766C">
            <w:pPr>
              <w:pStyle w:val="TAL"/>
              <w:snapToGrid w:val="0"/>
              <w:spacing w:line="360" w:lineRule="auto"/>
              <w:rPr>
                <w:rFonts w:eastAsia="MS Mincho" w:cs="Arial"/>
                <w:lang w:eastAsia="ja-JP"/>
                <w:rPrChange w:id="313" w:author="Xiaoran Zhang" w:date="2025-09-18T15:19:00Z" w16du:dateUtc="2025-09-18T07:19:00Z">
                  <w:rPr>
                    <w:rFonts w:eastAsiaTheme="minorEastAsia"/>
                    <w:lang w:eastAsia="zh-CN"/>
                  </w:rPr>
                </w:rPrChange>
              </w:rPr>
              <w:pPrChange w:id="314" w:author="Xiaoran Zhang" w:date="2025-09-18T15:19:00Z" w16du:dateUtc="2025-09-18T07:19:00Z">
                <w:pPr>
                  <w:pStyle w:val="TAL"/>
                </w:pPr>
              </w:pPrChange>
            </w:pPr>
            <w:ins w:id="315" w:author="Xiaoran Zhang" w:date="2025-09-18T15:22:00Z" w16du:dateUtc="2025-09-18T07:22:00Z">
              <w:r w:rsidRPr="0052766C">
                <w:rPr>
                  <w:rFonts w:eastAsiaTheme="minorEastAsia"/>
                  <w:lang w:eastAsia="zh-CN"/>
                </w:rPr>
                <w:t>Around 30 GHz: Up to 4096 Tx and Rx antenna elements</w:t>
              </w:r>
            </w:ins>
            <w:del w:id="316" w:author="Xiaoran Zhang" w:date="2025-09-18T15:18:00Z" w16du:dateUtc="2025-09-18T07:18:00Z">
              <w:r w:rsidR="00DF07D6" w:rsidRPr="00F36E5D" w:rsidDel="00085855">
                <w:rPr>
                  <w:rFonts w:eastAsia="MS Mincho" w:cs="Arial"/>
                  <w:lang w:eastAsia="ja-JP"/>
                  <w:rPrChange w:id="317" w:author="Xiaoran Zhang" w:date="2025-09-18T15:19:00Z" w16du:dateUtc="2025-09-18T07:19:00Z">
                    <w:rPr>
                      <w:rFonts w:eastAsiaTheme="minorEastAsia"/>
                      <w:lang w:eastAsia="zh-CN"/>
                    </w:rPr>
                  </w:rPrChange>
                </w:rPr>
                <w:delText>TBD</w:delText>
              </w:r>
            </w:del>
          </w:p>
        </w:tc>
      </w:tr>
      <w:tr w:rsidR="00DF07D6" w:rsidRPr="006964B7" w14:paraId="28824781" w14:textId="77777777" w:rsidTr="00A71366">
        <w:tc>
          <w:tcPr>
            <w:tcW w:w="2864" w:type="dxa"/>
            <w:shd w:val="clear" w:color="auto" w:fill="FFFFFF"/>
          </w:tcPr>
          <w:p w14:paraId="70E81011" w14:textId="77777777" w:rsidR="00DF07D6" w:rsidRPr="00C60561" w:rsidRDefault="00DF07D6" w:rsidP="00A71366">
            <w:pPr>
              <w:pStyle w:val="TAL"/>
              <w:rPr>
                <w:rFonts w:eastAsiaTheme="minorEastAsia"/>
                <w:lang w:eastAsia="zh-CN"/>
              </w:rPr>
            </w:pPr>
            <w:r w:rsidRPr="00C60561">
              <w:rPr>
                <w:lang w:eastAsia="zh-CN"/>
              </w:rPr>
              <w:t xml:space="preserve">UE antenna elements </w:t>
            </w:r>
          </w:p>
        </w:tc>
        <w:tc>
          <w:tcPr>
            <w:tcW w:w="6492" w:type="dxa"/>
            <w:shd w:val="clear" w:color="auto" w:fill="FFFFFF"/>
          </w:tcPr>
          <w:p w14:paraId="11BD5C15" w14:textId="77777777" w:rsidR="00DF07D6" w:rsidRPr="00C60561" w:rsidRDefault="00DF07D6" w:rsidP="00A71366">
            <w:pPr>
              <w:pStyle w:val="TAL"/>
              <w:rPr>
                <w:rFonts w:eastAsiaTheme="minorEastAsia"/>
                <w:lang w:eastAsia="zh-CN"/>
              </w:rPr>
            </w:pPr>
            <w:r w:rsidRPr="00C60561">
              <w:rPr>
                <w:rFonts w:eastAsiaTheme="minorEastAsia"/>
                <w:lang w:eastAsia="zh-CN"/>
              </w:rPr>
              <w:t>TBD</w:t>
            </w:r>
          </w:p>
        </w:tc>
      </w:tr>
      <w:tr w:rsidR="00DF07D6" w:rsidRPr="006964B7" w14:paraId="2977828D" w14:textId="77777777" w:rsidTr="00A71366">
        <w:tc>
          <w:tcPr>
            <w:tcW w:w="2864" w:type="dxa"/>
            <w:shd w:val="clear" w:color="auto" w:fill="FFFFFF"/>
          </w:tcPr>
          <w:p w14:paraId="28FDEA58" w14:textId="77777777" w:rsidR="00DF07D6" w:rsidRPr="00C60561" w:rsidRDefault="00DF07D6" w:rsidP="00A71366">
            <w:pPr>
              <w:pStyle w:val="TAL"/>
              <w:rPr>
                <w:lang w:eastAsia="zh-CN"/>
              </w:rPr>
            </w:pPr>
            <w:r w:rsidRPr="00C60561">
              <w:rPr>
                <w:lang w:eastAsia="zh-CN"/>
              </w:rPr>
              <w:t>User distribution and UE speed</w:t>
            </w:r>
          </w:p>
        </w:tc>
        <w:tc>
          <w:tcPr>
            <w:tcW w:w="6492" w:type="dxa"/>
            <w:shd w:val="clear" w:color="auto" w:fill="FFFFFF"/>
          </w:tcPr>
          <w:p w14:paraId="3013FA93" w14:textId="77777777" w:rsidR="00DF07D6" w:rsidRPr="00C60561" w:rsidRDefault="00DF07D6" w:rsidP="00A71366">
            <w:pPr>
              <w:pStyle w:val="TAL"/>
              <w:rPr>
                <w:lang w:eastAsia="zh-CN"/>
              </w:rPr>
            </w:pPr>
            <w:r w:rsidRPr="00C60561">
              <w:rPr>
                <w:lang w:eastAsia="zh-CN"/>
              </w:rPr>
              <w:t>100% Indoor, 3km/h,</w:t>
            </w:r>
          </w:p>
          <w:p w14:paraId="0980B39F" w14:textId="77777777" w:rsidR="00DF07D6" w:rsidRPr="00C60561" w:rsidRDefault="00DF07D6" w:rsidP="00A71366">
            <w:pPr>
              <w:pStyle w:val="TAL"/>
              <w:rPr>
                <w:rFonts w:eastAsiaTheme="minorEastAsia"/>
                <w:lang w:eastAsia="zh-CN"/>
              </w:rPr>
            </w:pPr>
            <w:r w:rsidRPr="00C60561">
              <w:rPr>
                <w:rFonts w:eastAsiaTheme="minorEastAsia"/>
                <w:lang w:eastAsia="zh-CN"/>
              </w:rPr>
              <w:t>[</w:t>
            </w:r>
            <w:r w:rsidRPr="00C60561">
              <w:rPr>
                <w:lang w:eastAsia="zh-CN"/>
              </w:rPr>
              <w:t>10</w:t>
            </w:r>
            <w:r w:rsidRPr="00C60561">
              <w:rPr>
                <w:rFonts w:eastAsiaTheme="minorEastAsia"/>
                <w:lang w:eastAsia="zh-CN"/>
              </w:rPr>
              <w:t>]</w:t>
            </w:r>
            <w:r w:rsidRPr="00C60561">
              <w:rPr>
                <w:lang w:eastAsia="zh-CN"/>
              </w:rPr>
              <w:t xml:space="preserve"> users per TRxP</w:t>
            </w:r>
            <w:r w:rsidRPr="00C60561">
              <w:rPr>
                <w:rFonts w:eastAsiaTheme="minorEastAsia"/>
                <w:lang w:eastAsia="zh-CN"/>
              </w:rPr>
              <w:t xml:space="preserve">  </w:t>
            </w:r>
            <w:r w:rsidRPr="00A71366">
              <w:rPr>
                <w:highlight w:val="yellow"/>
              </w:rPr>
              <w:t>NOTE4</w:t>
            </w:r>
          </w:p>
        </w:tc>
      </w:tr>
      <w:tr w:rsidR="00DF07D6" w:rsidRPr="006964B7" w14:paraId="2268CB2A" w14:textId="77777777" w:rsidTr="00A71366">
        <w:tc>
          <w:tcPr>
            <w:tcW w:w="2864" w:type="dxa"/>
            <w:shd w:val="clear" w:color="auto" w:fill="FFFFFF"/>
          </w:tcPr>
          <w:p w14:paraId="68D82001" w14:textId="77777777" w:rsidR="00DF07D6" w:rsidRPr="00C60561" w:rsidRDefault="00DF07D6" w:rsidP="00A71366">
            <w:pPr>
              <w:pStyle w:val="TAL"/>
              <w:rPr>
                <w:lang w:eastAsia="zh-CN"/>
              </w:rPr>
            </w:pPr>
            <w:r w:rsidRPr="00C60561">
              <w:rPr>
                <w:lang w:eastAsia="zh-CN"/>
              </w:rPr>
              <w:t>Service profile</w:t>
            </w:r>
          </w:p>
        </w:tc>
        <w:tc>
          <w:tcPr>
            <w:tcW w:w="6492" w:type="dxa"/>
            <w:shd w:val="clear" w:color="auto" w:fill="FFFFFF"/>
          </w:tcPr>
          <w:p w14:paraId="4650BCD3" w14:textId="77777777" w:rsidR="00DF07D6" w:rsidRPr="00C60561" w:rsidRDefault="00DF07D6" w:rsidP="00A71366">
            <w:pPr>
              <w:pStyle w:val="TAL"/>
              <w:rPr>
                <w:rFonts w:eastAsiaTheme="minorEastAsia"/>
                <w:lang w:eastAsia="zh-CN"/>
              </w:rPr>
            </w:pPr>
            <w:r w:rsidRPr="00C60561">
              <w:rPr>
                <w:lang w:eastAsia="zh-CN"/>
              </w:rPr>
              <w:t>NOTE:</w:t>
            </w:r>
            <w:r w:rsidRPr="00C60561">
              <w:rPr>
                <w:lang w:eastAsia="zh-CN"/>
              </w:rPr>
              <w:tab/>
              <w:t xml:space="preserve">Whether to use full buffer traffic or non-full-buffer traffic depends on the evaluation methodology adopted for each KPI. </w:t>
            </w:r>
          </w:p>
        </w:tc>
      </w:tr>
      <w:tr w:rsidR="00FB1DAF" w:rsidRPr="006964B7" w14:paraId="7E08A24D" w14:textId="77777777" w:rsidTr="00C422FF">
        <w:tc>
          <w:tcPr>
            <w:tcW w:w="9356" w:type="dxa"/>
            <w:gridSpan w:val="2"/>
            <w:shd w:val="clear" w:color="auto" w:fill="FFFFFF"/>
          </w:tcPr>
          <w:p w14:paraId="67510EC5" w14:textId="77777777" w:rsidR="00FB1DAF" w:rsidRDefault="00FB1DAF" w:rsidP="00FB1DAF">
            <w:pPr>
              <w:pStyle w:val="TAL"/>
              <w:rPr>
                <w:lang w:eastAsia="zh-CN"/>
              </w:rPr>
            </w:pPr>
            <w:r>
              <w:rPr>
                <w:rFonts w:hint="eastAsia"/>
                <w:lang w:eastAsia="zh-CN"/>
              </w:rPr>
              <w:t>NOTE 1: TBD</w:t>
            </w:r>
          </w:p>
          <w:p w14:paraId="2BB0793A" w14:textId="77777777" w:rsidR="00FB1DAF" w:rsidRDefault="00FB1DAF" w:rsidP="00FB1DAF">
            <w:pPr>
              <w:pStyle w:val="TAL"/>
              <w:rPr>
                <w:lang w:eastAsia="zh-CN"/>
              </w:rPr>
            </w:pPr>
            <w:r>
              <w:rPr>
                <w:rFonts w:hint="eastAsia"/>
                <w:lang w:eastAsia="zh-CN"/>
              </w:rPr>
              <w:t>NOTE 2: TBD</w:t>
            </w:r>
          </w:p>
          <w:p w14:paraId="2C2781DC" w14:textId="77777777" w:rsidR="00FB1DAF" w:rsidRDefault="00FB1DAF" w:rsidP="00FB1DAF">
            <w:pPr>
              <w:pStyle w:val="TAL"/>
              <w:rPr>
                <w:lang w:eastAsia="zh-CN"/>
              </w:rPr>
            </w:pPr>
            <w:r>
              <w:rPr>
                <w:rFonts w:hint="eastAsia"/>
                <w:lang w:eastAsia="zh-CN"/>
              </w:rPr>
              <w:t>NOTE 3: TBD</w:t>
            </w:r>
          </w:p>
          <w:p w14:paraId="7FC685D1" w14:textId="02AD9BF5" w:rsidR="00FB1DAF" w:rsidRPr="00C60561" w:rsidRDefault="00FB1DAF" w:rsidP="00FB1DAF">
            <w:pPr>
              <w:pStyle w:val="TAL"/>
              <w:rPr>
                <w:lang w:eastAsia="zh-CN"/>
              </w:rPr>
            </w:pPr>
            <w:r>
              <w:rPr>
                <w:rFonts w:hint="eastAsia"/>
                <w:lang w:eastAsia="zh-CN"/>
              </w:rPr>
              <w:t>NOTE 4: TBD</w:t>
            </w:r>
          </w:p>
        </w:tc>
      </w:tr>
    </w:tbl>
    <w:p w14:paraId="43676966" w14:textId="77777777" w:rsidR="00D71E84" w:rsidRPr="00DF07D6" w:rsidRDefault="00D71E84" w:rsidP="007246A8">
      <w:pPr>
        <w:rPr>
          <w:lang w:eastAsia="zh-CN"/>
        </w:rPr>
      </w:pPr>
    </w:p>
    <w:p w14:paraId="36A2050C"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4369CC03" w14:textId="30866171" w:rsidR="002A6C9D" w:rsidRDefault="002A6C9D" w:rsidP="002A6C9D">
      <w:pPr>
        <w:pStyle w:val="21"/>
        <w:rPr>
          <w:lang w:eastAsia="zh-CN"/>
        </w:rPr>
      </w:pPr>
      <w:bookmarkStart w:id="318" w:name="_Toc209101920"/>
      <w:r w:rsidRPr="007F023A">
        <w:rPr>
          <w:lang w:eastAsia="zh-CN"/>
        </w:rPr>
        <w:lastRenderedPageBreak/>
        <w:t>4</w:t>
      </w:r>
      <w:r w:rsidRPr="007F023A">
        <w:t>.</w:t>
      </w:r>
      <w:r w:rsidRPr="007F023A">
        <w:rPr>
          <w:lang w:eastAsia="zh-CN"/>
        </w:rPr>
        <w:t>2</w:t>
      </w:r>
      <w:r w:rsidRPr="007F023A">
        <w:tab/>
      </w:r>
      <w:r w:rsidRPr="007F023A">
        <w:rPr>
          <w:lang w:eastAsia="zh-CN"/>
        </w:rPr>
        <w:t>Dense urban</w:t>
      </w:r>
      <w:bookmarkEnd w:id="318"/>
    </w:p>
    <w:p w14:paraId="4262556A" w14:textId="77777777" w:rsidR="009B55CB" w:rsidRPr="004B6E81" w:rsidRDefault="009B55CB" w:rsidP="004B6E81">
      <w:pPr>
        <w:overflowPunct w:val="0"/>
        <w:autoSpaceDE w:val="0"/>
        <w:autoSpaceDN w:val="0"/>
        <w:adjustRightInd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A71366">
      <w:pPr>
        <w:pStyle w:val="TH"/>
        <w:rPr>
          <w:lang w:eastAsia="zh-CN"/>
        </w:rPr>
      </w:pPr>
      <w:r w:rsidRPr="006C46A9">
        <w:rPr>
          <w:lang w:eastAsia="zh-CN"/>
        </w:rPr>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23254" w:rsidRPr="006C46A9" w14:paraId="4515BA28" w14:textId="77777777" w:rsidTr="00A71366">
        <w:trPr>
          <w:trHeight w:val="177"/>
        </w:trPr>
        <w:tc>
          <w:tcPr>
            <w:tcW w:w="2864" w:type="dxa"/>
            <w:tcBorders>
              <w:bottom w:val="single" w:sz="4" w:space="0" w:color="auto"/>
            </w:tcBorders>
          </w:tcPr>
          <w:p w14:paraId="2A877643" w14:textId="77777777" w:rsidR="00E23254" w:rsidRPr="006C46A9" w:rsidRDefault="00E23254" w:rsidP="00A71366">
            <w:pPr>
              <w:pStyle w:val="TAH"/>
              <w:rPr>
                <w:lang w:eastAsia="zh-CN"/>
              </w:rPr>
            </w:pPr>
            <w:r w:rsidRPr="006C46A9">
              <w:rPr>
                <w:lang w:eastAsia="zh-CN"/>
              </w:rPr>
              <w:t>Attributes</w:t>
            </w:r>
          </w:p>
        </w:tc>
        <w:tc>
          <w:tcPr>
            <w:tcW w:w="6492" w:type="dxa"/>
            <w:tcBorders>
              <w:bottom w:val="single" w:sz="4" w:space="0" w:color="auto"/>
            </w:tcBorders>
          </w:tcPr>
          <w:p w14:paraId="29D0A9FB" w14:textId="77777777" w:rsidR="00E23254" w:rsidRPr="006C46A9" w:rsidRDefault="00E23254" w:rsidP="00A71366">
            <w:pPr>
              <w:pStyle w:val="TAH"/>
              <w:rPr>
                <w:lang w:eastAsia="zh-CN"/>
              </w:rPr>
            </w:pPr>
            <w:r w:rsidRPr="006C46A9">
              <w:rPr>
                <w:lang w:eastAsia="zh-CN"/>
              </w:rPr>
              <w:t>Values or assumptions</w:t>
            </w:r>
          </w:p>
        </w:tc>
      </w:tr>
      <w:tr w:rsidR="00E23254" w:rsidRPr="006C46A9" w14:paraId="5E32ECBE" w14:textId="77777777" w:rsidTr="00A71366">
        <w:tc>
          <w:tcPr>
            <w:tcW w:w="2864" w:type="dxa"/>
            <w:shd w:val="clear" w:color="auto" w:fill="FFFFFF"/>
          </w:tcPr>
          <w:p w14:paraId="6D935E4E" w14:textId="77777777" w:rsidR="00E23254" w:rsidRPr="006C46A9" w:rsidRDefault="00E23254" w:rsidP="00A71366">
            <w:pPr>
              <w:pStyle w:val="TAL"/>
              <w:rPr>
                <w:lang w:eastAsia="zh-CN"/>
              </w:rPr>
            </w:pPr>
            <w:r w:rsidRPr="006C46A9">
              <w:rPr>
                <w:lang w:eastAsia="zh-CN"/>
              </w:rPr>
              <w:t>Carrier Frequency</w:t>
            </w:r>
          </w:p>
          <w:p w14:paraId="4995C501" w14:textId="77777777" w:rsidR="00E23254" w:rsidRPr="006C46A9" w:rsidRDefault="00E23254" w:rsidP="00A71366">
            <w:pPr>
              <w:pStyle w:val="TAL"/>
              <w:rPr>
                <w:lang w:eastAsia="zh-CN"/>
              </w:rPr>
            </w:pPr>
            <w:r w:rsidRPr="00A71366">
              <w:rPr>
                <w:highlight w:val="yellow"/>
              </w:rPr>
              <w:t>NOTE1</w:t>
            </w:r>
          </w:p>
        </w:tc>
        <w:tc>
          <w:tcPr>
            <w:tcW w:w="6492" w:type="dxa"/>
            <w:shd w:val="clear" w:color="auto" w:fill="FFFFFF"/>
          </w:tcPr>
          <w:p w14:paraId="2D87A601" w14:textId="7230F3D0" w:rsidR="00F36E5D" w:rsidRDefault="00F36E5D" w:rsidP="00A71366">
            <w:pPr>
              <w:pStyle w:val="TAL"/>
              <w:rPr>
                <w:ins w:id="319" w:author="Xiaoran Zhang" w:date="2025-09-18T15:18:00Z" w16du:dateUtc="2025-09-18T07:18:00Z"/>
                <w:rFonts w:eastAsia="等线"/>
                <w:lang w:eastAsia="zh-CN"/>
              </w:rPr>
            </w:pPr>
            <w:ins w:id="320" w:author="Xiaoran Zhang" w:date="2025-09-18T15:18:00Z" w16du:dateUtc="2025-09-18T07:18:00Z">
              <w:r>
                <w:rPr>
                  <w:rFonts w:eastAsia="等线" w:hint="eastAsia"/>
                  <w:lang w:eastAsia="zh-CN"/>
                </w:rPr>
                <w:t>Macro layer:</w:t>
              </w:r>
            </w:ins>
          </w:p>
          <w:p w14:paraId="4D12AAB2" w14:textId="1416C42F" w:rsidR="00F36E5D" w:rsidRDefault="00F36E5D" w:rsidP="00A71366">
            <w:pPr>
              <w:pStyle w:val="TAL"/>
              <w:rPr>
                <w:ins w:id="321" w:author="Xiaoran Zhang" w:date="2025-09-18T15:18:00Z" w16du:dateUtc="2025-09-18T07:18:00Z"/>
                <w:rFonts w:eastAsia="等线"/>
                <w:lang w:eastAsia="zh-CN"/>
              </w:rPr>
            </w:pPr>
            <w:ins w:id="322" w:author="Xiaoran Zhang" w:date="2025-09-18T15:18:00Z" w16du:dateUtc="2025-09-18T07:18:00Z">
              <w:r>
                <w:rPr>
                  <w:rFonts w:eastAsia="等线" w:hint="eastAsia"/>
                  <w:lang w:eastAsia="zh-CN"/>
                </w:rPr>
                <w:t>Around 700MHz</w:t>
              </w:r>
            </w:ins>
          </w:p>
          <w:p w14:paraId="11B39C25" w14:textId="111AD2B9" w:rsidR="00E23254" w:rsidRPr="006C46A9" w:rsidRDefault="00E23254" w:rsidP="00A71366">
            <w:pPr>
              <w:pStyle w:val="TAL"/>
              <w:rPr>
                <w:rFonts w:eastAsia="等线"/>
                <w:lang w:eastAsia="zh-CN"/>
              </w:rPr>
            </w:pPr>
            <w:r w:rsidRPr="006C46A9">
              <w:rPr>
                <w:rFonts w:eastAsia="等线"/>
                <w:lang w:eastAsia="zh-CN"/>
              </w:rPr>
              <w:t xml:space="preserve">Around 2GHz </w:t>
            </w:r>
          </w:p>
          <w:p w14:paraId="3279F6AF" w14:textId="77777777" w:rsidR="00E23254" w:rsidRPr="006C46A9" w:rsidRDefault="00E23254" w:rsidP="00A71366">
            <w:pPr>
              <w:pStyle w:val="TAL"/>
              <w:rPr>
                <w:rFonts w:eastAsiaTheme="minorEastAsia"/>
                <w:lang w:eastAsia="zh-CN"/>
              </w:rPr>
            </w:pPr>
            <w:r w:rsidRPr="006C46A9">
              <w:rPr>
                <w:rFonts w:eastAsia="等线"/>
                <w:lang w:eastAsia="zh-CN"/>
              </w:rPr>
              <w:t xml:space="preserve">Around 4 GHz </w:t>
            </w:r>
          </w:p>
          <w:p w14:paraId="0BF956BE" w14:textId="77777777" w:rsidR="00E23254" w:rsidRDefault="00E23254" w:rsidP="00A71366">
            <w:pPr>
              <w:pStyle w:val="TAL"/>
              <w:rPr>
                <w:ins w:id="323" w:author="Xiaoran Zhang" w:date="2025-09-18T15:18:00Z" w16du:dateUtc="2025-09-18T07:18:00Z"/>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6C4670AD" w14:textId="2A01D1FA" w:rsidR="00F36E5D" w:rsidRDefault="00F36E5D" w:rsidP="00A71366">
            <w:pPr>
              <w:pStyle w:val="TAL"/>
              <w:rPr>
                <w:ins w:id="324" w:author="Xiaoran Zhang" w:date="2025-09-18T15:19:00Z" w16du:dateUtc="2025-09-18T07:19:00Z"/>
                <w:rFonts w:eastAsia="等线"/>
                <w:lang w:eastAsia="zh-CN"/>
              </w:rPr>
            </w:pPr>
            <w:ins w:id="325" w:author="Xiaoran Zhang" w:date="2025-09-18T15:18:00Z" w16du:dateUtc="2025-09-18T07:18:00Z">
              <w:r>
                <w:rPr>
                  <w:rFonts w:eastAsia="等线" w:hint="eastAsia"/>
                  <w:lang w:eastAsia="zh-CN"/>
                </w:rPr>
                <w:t>Around 15GHz</w:t>
              </w:r>
            </w:ins>
          </w:p>
          <w:p w14:paraId="323DE268" w14:textId="249B5C13" w:rsidR="00F36E5D" w:rsidRPr="00F36E5D" w:rsidDel="00D92C8E" w:rsidRDefault="00F36E5D" w:rsidP="00F36E5D">
            <w:pPr>
              <w:pStyle w:val="TAL"/>
              <w:rPr>
                <w:del w:id="326" w:author="Xiaoran Zhang" w:date="2025-09-18T15:19:00Z" w16du:dateUtc="2025-09-18T07:19:00Z"/>
                <w:rFonts w:eastAsia="等线"/>
                <w:lang w:eastAsia="zh-CN"/>
              </w:rPr>
            </w:pPr>
            <w:ins w:id="327" w:author="Xiaoran Zhang" w:date="2025-09-18T15:19:00Z" w16du:dateUtc="2025-09-18T07:19:00Z">
              <w:r w:rsidRPr="00F36E5D">
                <w:rPr>
                  <w:rFonts w:eastAsia="等线"/>
                  <w:lang w:eastAsia="zh-CN"/>
                </w:rPr>
                <w:t>Around 2 GHz + Around 4 GHz</w:t>
              </w:r>
            </w:ins>
          </w:p>
          <w:p w14:paraId="77816F37" w14:textId="44207B4C" w:rsidR="00E23254" w:rsidRPr="006C46A9" w:rsidRDefault="00E23254" w:rsidP="00A71366">
            <w:pPr>
              <w:pStyle w:val="TAL"/>
              <w:rPr>
                <w:rFonts w:eastAsiaTheme="minorEastAsia"/>
                <w:lang w:eastAsia="zh-CN"/>
              </w:rPr>
            </w:pPr>
            <w:del w:id="328" w:author="Xiaoran Zhang" w:date="2025-09-18T15:19:00Z" w16du:dateUtc="2025-09-18T07:19:00Z">
              <w:r w:rsidRPr="006C46A9" w:rsidDel="00D92C8E">
                <w:rPr>
                  <w:lang w:eastAsia="zh-CN"/>
                </w:rPr>
                <w:delText>Around 4</w:delText>
              </w:r>
              <w:r w:rsidRPr="006C46A9" w:rsidDel="00D92C8E">
                <w:rPr>
                  <w:rFonts w:eastAsiaTheme="minorEastAsia"/>
                  <w:lang w:eastAsia="zh-CN"/>
                </w:rPr>
                <w:delText xml:space="preserve"> </w:delText>
              </w:r>
              <w:r w:rsidRPr="006C46A9" w:rsidDel="00D92C8E">
                <w:rPr>
                  <w:lang w:eastAsia="zh-CN"/>
                </w:rPr>
                <w:delText>GHz</w:delText>
              </w:r>
              <w:r w:rsidRPr="006C46A9" w:rsidDel="00D92C8E">
                <w:rPr>
                  <w:rFonts w:eastAsiaTheme="minorEastAsia"/>
                  <w:lang w:eastAsia="zh-CN"/>
                </w:rPr>
                <w:delText xml:space="preserve"> </w:delText>
              </w:r>
              <w:r w:rsidRPr="006C46A9" w:rsidDel="00D92C8E">
                <w:rPr>
                  <w:lang w:eastAsia="zh-CN"/>
                </w:rPr>
                <w:delText>+ Around 30GHz</w:delText>
              </w:r>
            </w:del>
            <w:r w:rsidRPr="006C46A9">
              <w:rPr>
                <w:lang w:eastAsia="zh-CN"/>
              </w:rPr>
              <w:t xml:space="preserve"> </w:t>
            </w:r>
          </w:p>
          <w:p w14:paraId="3B949A06" w14:textId="77777777" w:rsidR="00E23254" w:rsidRPr="006C46A9" w:rsidRDefault="00E23254" w:rsidP="00A7136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67815663" w14:textId="77777777" w:rsidR="00E23254" w:rsidRDefault="00E23254" w:rsidP="00A71366">
            <w:pPr>
              <w:pStyle w:val="TAL"/>
              <w:rPr>
                <w:ins w:id="329" w:author="Xiaoran Zhang" w:date="2025-09-18T15:20:00Z" w16du:dateUtc="2025-09-18T07:20:00Z"/>
                <w:rFonts w:eastAsia="等线"/>
                <w:lang w:eastAsia="zh-CN"/>
              </w:rPr>
            </w:pPr>
            <w:del w:id="330" w:author="Xiaoran Zhang" w:date="2025-09-18T15:20:00Z" w16du:dateUtc="2025-09-18T07:20:00Z">
              <w:r w:rsidRPr="006C46A9" w:rsidDel="00D92C8E">
                <w:rPr>
                  <w:rFonts w:eastAsiaTheme="minorEastAsia"/>
                  <w:lang w:eastAsia="zh-CN"/>
                </w:rPr>
                <w:delText>[</w:delText>
              </w:r>
            </w:del>
            <w:r w:rsidRPr="006C46A9">
              <w:rPr>
                <w:rFonts w:eastAsiaTheme="minorEastAsia"/>
                <w:lang w:eastAsia="zh-CN"/>
              </w:rPr>
              <w:t>Around 7GHz +Around 4GHz + Around 2GHz+Around 700MHz</w:t>
            </w:r>
            <w:del w:id="331" w:author="Xiaoran Zhang" w:date="2025-09-18T15:20:00Z" w16du:dateUtc="2025-09-18T07:20:00Z">
              <w:r w:rsidRPr="006C46A9" w:rsidDel="00D92C8E">
                <w:rPr>
                  <w:rFonts w:eastAsiaTheme="minorEastAsia"/>
                  <w:lang w:eastAsia="zh-CN"/>
                </w:rPr>
                <w:delText>]</w:delText>
              </w:r>
            </w:del>
          </w:p>
          <w:p w14:paraId="6748E057" w14:textId="77777777" w:rsidR="00D92C8E" w:rsidRDefault="00D92C8E" w:rsidP="00A71366">
            <w:pPr>
              <w:pStyle w:val="TAL"/>
              <w:rPr>
                <w:ins w:id="332" w:author="Xiaoran Zhang" w:date="2025-09-18T15:20:00Z" w16du:dateUtc="2025-09-18T07:20:00Z"/>
                <w:rFonts w:eastAsia="等线"/>
                <w:lang w:eastAsia="zh-CN"/>
              </w:rPr>
            </w:pPr>
          </w:p>
          <w:p w14:paraId="123B5670" w14:textId="77777777" w:rsidR="00D92C8E" w:rsidRPr="00D92C8E" w:rsidRDefault="00D92C8E" w:rsidP="00D92C8E">
            <w:pPr>
              <w:pStyle w:val="TAL"/>
              <w:rPr>
                <w:ins w:id="333" w:author="Xiaoran Zhang" w:date="2025-09-18T15:20:00Z" w16du:dateUtc="2025-09-18T07:20:00Z"/>
                <w:rFonts w:eastAsia="等线"/>
                <w:lang w:eastAsia="zh-CN"/>
              </w:rPr>
            </w:pPr>
            <w:ins w:id="334" w:author="Xiaoran Zhang" w:date="2025-09-18T15:20:00Z" w16du:dateUtc="2025-09-18T07:20:00Z">
              <w:r w:rsidRPr="00D92C8E">
                <w:rPr>
                  <w:rFonts w:eastAsia="等线"/>
                  <w:lang w:eastAsia="zh-CN"/>
                </w:rPr>
                <w:t>Micro:</w:t>
              </w:r>
            </w:ins>
          </w:p>
          <w:p w14:paraId="096FD13F" w14:textId="77777777" w:rsidR="00D92C8E" w:rsidRPr="00D92C8E" w:rsidRDefault="00D92C8E" w:rsidP="00D92C8E">
            <w:pPr>
              <w:pStyle w:val="TAL"/>
              <w:rPr>
                <w:ins w:id="335" w:author="Xiaoran Zhang" w:date="2025-09-18T15:20:00Z" w16du:dateUtc="2025-09-18T07:20:00Z"/>
                <w:rFonts w:eastAsia="等线"/>
                <w:lang w:eastAsia="zh-CN"/>
              </w:rPr>
            </w:pPr>
            <w:ins w:id="336" w:author="Xiaoran Zhang" w:date="2025-09-18T15:20:00Z" w16du:dateUtc="2025-09-18T07:20:00Z">
              <w:r w:rsidRPr="00D92C8E">
                <w:rPr>
                  <w:rFonts w:eastAsia="等线"/>
                  <w:lang w:eastAsia="zh-CN"/>
                </w:rPr>
                <w:t>Around 7 GHz</w:t>
              </w:r>
            </w:ins>
          </w:p>
          <w:p w14:paraId="21BB0719" w14:textId="77777777" w:rsidR="00D92C8E" w:rsidRPr="00D92C8E" w:rsidRDefault="00D92C8E" w:rsidP="00D92C8E">
            <w:pPr>
              <w:pStyle w:val="TAL"/>
              <w:rPr>
                <w:ins w:id="337" w:author="Xiaoran Zhang" w:date="2025-09-18T15:20:00Z" w16du:dateUtc="2025-09-18T07:20:00Z"/>
                <w:rFonts w:eastAsia="等线"/>
                <w:lang w:eastAsia="zh-CN"/>
              </w:rPr>
            </w:pPr>
            <w:ins w:id="338" w:author="Xiaoran Zhang" w:date="2025-09-18T15:20:00Z" w16du:dateUtc="2025-09-18T07:20:00Z">
              <w:r w:rsidRPr="00D92C8E">
                <w:rPr>
                  <w:rFonts w:eastAsia="等线"/>
                  <w:lang w:eastAsia="zh-CN"/>
                </w:rPr>
                <w:t>Around 15 GHz</w:t>
              </w:r>
            </w:ins>
          </w:p>
          <w:p w14:paraId="79CC7B35" w14:textId="77777777" w:rsidR="00D92C8E" w:rsidRDefault="00D92C8E" w:rsidP="00D92C8E">
            <w:pPr>
              <w:pStyle w:val="TAL"/>
              <w:rPr>
                <w:ins w:id="339" w:author="Xiaoran Zhang" w:date="2025-09-18T15:20:00Z" w16du:dateUtc="2025-09-18T07:20:00Z"/>
                <w:rFonts w:eastAsia="等线"/>
                <w:lang w:eastAsia="zh-CN"/>
              </w:rPr>
            </w:pPr>
            <w:ins w:id="340" w:author="Xiaoran Zhang" w:date="2025-09-18T15:20:00Z" w16du:dateUtc="2025-09-18T07:20:00Z">
              <w:r w:rsidRPr="00D92C8E">
                <w:rPr>
                  <w:rFonts w:eastAsia="等线"/>
                  <w:lang w:eastAsia="zh-CN"/>
                </w:rPr>
                <w:t>Around 30 GHz</w:t>
              </w:r>
            </w:ins>
          </w:p>
          <w:p w14:paraId="27F05098" w14:textId="77777777" w:rsidR="00D92C8E" w:rsidRDefault="00D92C8E" w:rsidP="00D92C8E">
            <w:pPr>
              <w:pStyle w:val="TAL"/>
              <w:rPr>
                <w:ins w:id="341" w:author="Xiaoran Zhang" w:date="2025-09-18T15:20:00Z" w16du:dateUtc="2025-09-18T07:20:00Z"/>
                <w:rFonts w:eastAsia="等线"/>
                <w:lang w:eastAsia="zh-CN"/>
              </w:rPr>
            </w:pPr>
          </w:p>
          <w:p w14:paraId="17CA6120" w14:textId="77777777" w:rsidR="00D92C8E" w:rsidRPr="00D92C8E" w:rsidRDefault="00D92C8E" w:rsidP="00D92C8E">
            <w:pPr>
              <w:pStyle w:val="TAL"/>
              <w:rPr>
                <w:ins w:id="342" w:author="Xiaoran Zhang" w:date="2025-09-18T15:20:00Z" w16du:dateUtc="2025-09-18T07:20:00Z"/>
                <w:rFonts w:eastAsia="等线"/>
                <w:lang w:eastAsia="zh-CN"/>
              </w:rPr>
            </w:pPr>
            <w:ins w:id="343" w:author="Xiaoran Zhang" w:date="2025-09-18T15:20:00Z" w16du:dateUtc="2025-09-18T07:20:00Z">
              <w:r w:rsidRPr="00D92C8E">
                <w:rPr>
                  <w:rFonts w:eastAsia="等线"/>
                  <w:lang w:eastAsia="zh-CN"/>
                </w:rPr>
                <w:t>Macro + Micro:</w:t>
              </w:r>
            </w:ins>
          </w:p>
          <w:p w14:paraId="49FCBEB9" w14:textId="77777777" w:rsidR="00D92C8E" w:rsidRPr="00D92C8E" w:rsidRDefault="00D92C8E" w:rsidP="00D92C8E">
            <w:pPr>
              <w:pStyle w:val="TAL"/>
              <w:rPr>
                <w:ins w:id="344" w:author="Xiaoran Zhang" w:date="2025-09-18T15:20:00Z" w16du:dateUtc="2025-09-18T07:20:00Z"/>
                <w:rFonts w:eastAsia="等线"/>
                <w:lang w:eastAsia="zh-CN"/>
              </w:rPr>
            </w:pPr>
            <w:ins w:id="345" w:author="Xiaoran Zhang" w:date="2025-09-18T15:20:00Z" w16du:dateUtc="2025-09-18T07:20:00Z">
              <w:r w:rsidRPr="00D92C8E">
                <w:rPr>
                  <w:rFonts w:eastAsia="等线"/>
                  <w:lang w:eastAsia="zh-CN"/>
                </w:rPr>
                <w:t>Around 4 GHz + Around 30 GHz</w:t>
              </w:r>
            </w:ins>
          </w:p>
          <w:p w14:paraId="4EE5BA8F" w14:textId="3E72A63E" w:rsidR="00D92C8E" w:rsidRPr="00D92C8E" w:rsidRDefault="00D92C8E" w:rsidP="00D92C8E">
            <w:pPr>
              <w:pStyle w:val="TAL"/>
              <w:rPr>
                <w:rFonts w:eastAsia="等线" w:hint="eastAsia"/>
                <w:lang w:eastAsia="zh-CN"/>
                <w:rPrChange w:id="346" w:author="Xiaoran Zhang" w:date="2025-09-18T15:20:00Z" w16du:dateUtc="2025-09-18T07:20:00Z">
                  <w:rPr>
                    <w:rFonts w:eastAsiaTheme="minorEastAsia"/>
                    <w:lang w:eastAsia="zh-CN"/>
                  </w:rPr>
                </w:rPrChange>
              </w:rPr>
            </w:pPr>
            <w:ins w:id="347" w:author="Xiaoran Zhang" w:date="2025-09-18T15:20:00Z" w16du:dateUtc="2025-09-18T07:20:00Z">
              <w:r w:rsidRPr="00D92C8E">
                <w:rPr>
                  <w:rFonts w:eastAsia="等线"/>
                  <w:lang w:eastAsia="zh-CN"/>
                </w:rPr>
                <w:t>Around 7 GHz + Around 30 GHz</w:t>
              </w:r>
            </w:ins>
          </w:p>
        </w:tc>
      </w:tr>
      <w:tr w:rsidR="00E23254" w:rsidRPr="006C46A9" w14:paraId="54D14763" w14:textId="77777777" w:rsidTr="00A71366">
        <w:tc>
          <w:tcPr>
            <w:tcW w:w="2864" w:type="dxa"/>
            <w:shd w:val="clear" w:color="auto" w:fill="FFFFFF"/>
          </w:tcPr>
          <w:p w14:paraId="62B12B55" w14:textId="77777777" w:rsidR="00E23254" w:rsidRPr="006C46A9" w:rsidRDefault="00E23254" w:rsidP="00A71366">
            <w:pPr>
              <w:pStyle w:val="TAL"/>
              <w:rPr>
                <w:rFonts w:eastAsiaTheme="minorEastAsia"/>
                <w:lang w:eastAsia="zh-CN"/>
              </w:rPr>
            </w:pPr>
            <w:r w:rsidRPr="006C46A9">
              <w:rPr>
                <w:lang w:eastAsia="zh-CN"/>
              </w:rPr>
              <w:t>Aggregated system bandwidth</w:t>
            </w:r>
          </w:p>
          <w:p w14:paraId="41D854D0" w14:textId="77777777" w:rsidR="00E23254" w:rsidRPr="006C46A9" w:rsidRDefault="00E23254" w:rsidP="00A71366">
            <w:pPr>
              <w:pStyle w:val="TAL"/>
              <w:rPr>
                <w:rFonts w:eastAsiaTheme="minorEastAsia"/>
                <w:lang w:eastAsia="zh-CN"/>
              </w:rPr>
            </w:pPr>
            <w:r w:rsidRPr="00A71366">
              <w:rPr>
                <w:highlight w:val="yellow"/>
              </w:rPr>
              <w:t>NOTE2</w:t>
            </w:r>
          </w:p>
        </w:tc>
        <w:tc>
          <w:tcPr>
            <w:tcW w:w="6492" w:type="dxa"/>
            <w:shd w:val="clear" w:color="auto" w:fill="FFFFFF"/>
          </w:tcPr>
          <w:p w14:paraId="233A8FD9" w14:textId="77777777" w:rsidR="00E23254" w:rsidRPr="006C46A9" w:rsidRDefault="00E23254"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del w:id="348" w:author="Xiaoran Zhang" w:date="2025-09-18T15:20:00Z" w16du:dateUtc="2025-09-18T07:20:00Z">
              <w:r w:rsidRPr="006C46A9" w:rsidDel="00B1250E">
                <w:rPr>
                  <w:lang w:eastAsia="zh-CN"/>
                </w:rPr>
                <w:delText>[</w:delText>
              </w:r>
            </w:del>
            <w:r w:rsidRPr="006C46A9">
              <w:rPr>
                <w:rFonts w:eastAsiaTheme="minorEastAsia"/>
                <w:lang w:eastAsia="zh-CN"/>
              </w:rPr>
              <w:t>6</w:t>
            </w:r>
            <w:r w:rsidRPr="006C46A9">
              <w:rPr>
                <w:lang w:eastAsia="zh-CN"/>
              </w:rPr>
              <w:t>0</w:t>
            </w:r>
            <w:del w:id="349" w:author="Xiaoran Zhang" w:date="2025-09-18T15:21:00Z" w16du:dateUtc="2025-09-18T07:21:00Z">
              <w:r w:rsidRPr="006C46A9" w:rsidDel="00B1250E">
                <w:rPr>
                  <w:rFonts w:eastAsiaTheme="minorEastAsia"/>
                  <w:lang w:eastAsia="zh-CN"/>
                </w:rPr>
                <w:delText>]</w:delText>
              </w:r>
            </w:del>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8AD3AF8" w14:textId="381DDF09" w:rsidR="00E23254" w:rsidRPr="006C46A9" w:rsidRDefault="00E23254" w:rsidP="00A71366">
            <w:pPr>
              <w:pStyle w:val="TAL"/>
              <w:rPr>
                <w:lang w:eastAsia="zh-CN"/>
              </w:rPr>
            </w:pPr>
            <w:r w:rsidRPr="006C46A9">
              <w:rPr>
                <w:lang w:eastAsia="zh-CN"/>
              </w:rPr>
              <w:t xml:space="preserve">Around 2GHz: Up to </w:t>
            </w:r>
            <w:ins w:id="350" w:author="Xiaoran Zhang" w:date="2025-09-18T15:21:00Z" w16du:dateUtc="2025-09-18T07:21:00Z">
              <w:r w:rsidR="00B1250E">
                <w:rPr>
                  <w:rFonts w:hint="eastAsia"/>
                  <w:lang w:eastAsia="zh-CN"/>
                </w:rPr>
                <w:t>200</w:t>
              </w:r>
            </w:ins>
            <w:del w:id="351" w:author="Xiaoran Zhang" w:date="2025-09-18T15:21:00Z" w16du:dateUtc="2025-09-18T07:21:00Z">
              <w:r w:rsidRPr="006C46A9" w:rsidDel="00B1250E">
                <w:rPr>
                  <w:lang w:eastAsia="zh-CN"/>
                </w:rPr>
                <w:delText xml:space="preserve">[120] </w:delText>
              </w:r>
            </w:del>
            <w:r w:rsidRPr="006C46A9">
              <w:rPr>
                <w:lang w:eastAsia="zh-CN"/>
              </w:rPr>
              <w:t>MHz (DL+UL)</w:t>
            </w:r>
          </w:p>
          <w:p w14:paraId="48BC0C57" w14:textId="542A15F6" w:rsidR="00E23254" w:rsidRPr="006C46A9" w:rsidRDefault="00E23254"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ins w:id="352" w:author="Xiaoran Zhang" w:date="2025-09-18T15:21:00Z" w16du:dateUtc="2025-09-18T07:21:00Z">
              <w:r w:rsidR="000E1D5A">
                <w:rPr>
                  <w:rFonts w:hint="eastAsia"/>
                  <w:lang w:eastAsia="zh-CN"/>
                </w:rPr>
                <w:t>300</w:t>
              </w:r>
            </w:ins>
            <w:del w:id="353" w:author="Xiaoran Zhang" w:date="2025-09-18T15:21:00Z" w16du:dateUtc="2025-09-18T07:21:00Z">
              <w:r w:rsidRPr="006C46A9" w:rsidDel="000E1D5A">
                <w:rPr>
                  <w:lang w:eastAsia="zh-CN"/>
                </w:rPr>
                <w:delText>[200</w:delText>
              </w:r>
              <w:r w:rsidRPr="006C46A9" w:rsidDel="000E1D5A">
                <w:rPr>
                  <w:rFonts w:eastAsiaTheme="minorEastAsia"/>
                  <w:lang w:eastAsia="zh-CN"/>
                </w:rPr>
                <w:delText>]</w:delText>
              </w:r>
            </w:del>
            <w:r w:rsidRPr="006C46A9">
              <w:rPr>
                <w:rFonts w:eastAsiaTheme="minorEastAsia"/>
                <w:lang w:eastAsia="zh-CN"/>
              </w:rPr>
              <w:t xml:space="preserve"> </w:t>
            </w:r>
            <w:r w:rsidRPr="006C46A9">
              <w:rPr>
                <w:lang w:eastAsia="zh-CN"/>
              </w:rPr>
              <w:t xml:space="preserve">MHz (DL+UL) </w:t>
            </w:r>
          </w:p>
          <w:p w14:paraId="7132540C" w14:textId="1CB80AE1" w:rsidR="00E23254" w:rsidRDefault="00E23254" w:rsidP="00A71366">
            <w:pPr>
              <w:pStyle w:val="TAL"/>
              <w:rPr>
                <w:ins w:id="354" w:author="Xiaoran Zhang" w:date="2025-09-18T15:30:00Z" w16du:dateUtc="2025-09-18T07:30:00Z"/>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del w:id="355" w:author="Xiaoran Zhang" w:date="2025-09-18T15:21:00Z" w16du:dateUtc="2025-09-18T07:21:00Z">
              <w:r w:rsidRPr="006C46A9" w:rsidDel="00ED6A1F">
                <w:rPr>
                  <w:lang w:eastAsia="zh-CN"/>
                </w:rPr>
                <w:delText>[</w:delText>
              </w:r>
            </w:del>
            <w:r w:rsidRPr="006C46A9">
              <w:rPr>
                <w:rFonts w:eastAsia="等线"/>
                <w:lang w:eastAsia="zh-CN"/>
              </w:rPr>
              <w:t>4</w:t>
            </w:r>
            <w:r w:rsidRPr="006C46A9">
              <w:rPr>
                <w:lang w:eastAsia="zh-CN"/>
              </w:rPr>
              <w:t>00</w:t>
            </w:r>
            <w:del w:id="356" w:author="Xiaoran Zhang" w:date="2025-09-18T15:21:00Z" w16du:dateUtc="2025-09-18T07:21:00Z">
              <w:r w:rsidRPr="006C46A9" w:rsidDel="00ED6A1F">
                <w:rPr>
                  <w:rFonts w:eastAsiaTheme="minorEastAsia"/>
                  <w:lang w:eastAsia="zh-CN"/>
                </w:rPr>
                <w:delText>]</w:delText>
              </w:r>
            </w:del>
            <w:ins w:id="357" w:author="Xiaoran Zhang" w:date="2025-09-18T15:21:00Z" w16du:dateUtc="2025-09-18T07:21:00Z">
              <w:r w:rsidR="00ED6A1F">
                <w:rPr>
                  <w:rFonts w:eastAsia="等线" w:hint="eastAsia"/>
                  <w:lang w:eastAsia="zh-CN"/>
                </w:rPr>
                <w:t xml:space="preserve"> </w:t>
              </w:r>
            </w:ins>
            <w:r w:rsidRPr="006C46A9">
              <w:rPr>
                <w:lang w:eastAsia="zh-CN"/>
              </w:rPr>
              <w:t>MHz (DL+UL)</w:t>
            </w:r>
          </w:p>
          <w:p w14:paraId="5F1CE0C8" w14:textId="358C892A" w:rsidR="00FB7EB0" w:rsidRPr="00FB7EB0" w:rsidRDefault="00FB7EB0" w:rsidP="00A71366">
            <w:pPr>
              <w:pStyle w:val="TAL"/>
              <w:rPr>
                <w:rFonts w:eastAsiaTheme="minorEastAsia"/>
                <w:lang w:eastAsia="zh-CN"/>
              </w:rPr>
            </w:pPr>
            <w:ins w:id="358" w:author="Xiaoran Zhang" w:date="2025-09-18T15:30:00Z" w16du:dateUtc="2025-09-18T07:30:00Z">
              <w:r w:rsidRPr="00FB7EB0">
                <w:rPr>
                  <w:rFonts w:eastAsiaTheme="minorEastAsia"/>
                  <w:lang w:eastAsia="zh-CN"/>
                </w:rPr>
                <w:t>Around 15 GHz Up to 400 MHz (DL+UL)</w:t>
              </w:r>
            </w:ins>
          </w:p>
          <w:p w14:paraId="32CF4686" w14:textId="6D28CB9F" w:rsidR="00E23254" w:rsidRPr="006C46A9" w:rsidRDefault="00E23254"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ins w:id="359" w:author="Xiaoran Zhang" w:date="2025-09-18T15:21:00Z" w16du:dateUtc="2025-09-18T07:21:00Z">
              <w:r w:rsidR="00383821">
                <w:rPr>
                  <w:lang w:eastAsia="zh-CN"/>
                </w:rPr>
                <w:t>Up</w:t>
              </w:r>
              <w:r w:rsidR="00383821">
                <w:rPr>
                  <w:rFonts w:hint="eastAsia"/>
                  <w:lang w:eastAsia="zh-CN"/>
                </w:rPr>
                <w:t xml:space="preserve"> to </w:t>
              </w:r>
            </w:ins>
            <w:del w:id="360" w:author="Xiaoran Zhang" w:date="2025-09-18T15:21:00Z" w16du:dateUtc="2025-09-18T07:21:00Z">
              <w:r w:rsidRPr="006C46A9" w:rsidDel="00383821">
                <w:rPr>
                  <w:lang w:eastAsia="zh-CN"/>
                </w:rPr>
                <w:delText>[</w:delText>
              </w:r>
            </w:del>
            <w:r w:rsidRPr="006C46A9">
              <w:rPr>
                <w:lang w:eastAsia="zh-CN"/>
              </w:rPr>
              <w:t>1</w:t>
            </w:r>
            <w:del w:id="361" w:author="Xiaoran Zhang" w:date="2025-09-18T15:21:00Z" w16du:dateUtc="2025-09-18T07:21:00Z">
              <w:r w:rsidRPr="006C46A9" w:rsidDel="00383821">
                <w:rPr>
                  <w:rFonts w:eastAsiaTheme="minorEastAsia"/>
                  <w:lang w:eastAsia="zh-CN"/>
                </w:rPr>
                <w:delText>]</w:delText>
              </w:r>
            </w:del>
            <w:r w:rsidRPr="006C46A9">
              <w:rPr>
                <w:lang w:eastAsia="zh-CN"/>
              </w:rPr>
              <w:t>GHz (DL+UL)</w:t>
            </w:r>
          </w:p>
        </w:tc>
      </w:tr>
      <w:tr w:rsidR="00E23254" w:rsidRPr="006C46A9" w14:paraId="7FCC1D93" w14:textId="77777777" w:rsidTr="00A71366">
        <w:tc>
          <w:tcPr>
            <w:tcW w:w="2864" w:type="dxa"/>
            <w:shd w:val="clear" w:color="auto" w:fill="FFFFFF"/>
          </w:tcPr>
          <w:p w14:paraId="7BAC9074" w14:textId="77777777" w:rsidR="00E23254" w:rsidRPr="006C46A9" w:rsidRDefault="00E23254" w:rsidP="00A71366">
            <w:pPr>
              <w:pStyle w:val="TAL"/>
              <w:rPr>
                <w:lang w:eastAsia="zh-CN"/>
              </w:rPr>
            </w:pPr>
            <w:r w:rsidRPr="006C46A9">
              <w:rPr>
                <w:lang w:eastAsia="zh-CN"/>
              </w:rPr>
              <w:t>Layout</w:t>
            </w:r>
          </w:p>
        </w:tc>
        <w:tc>
          <w:tcPr>
            <w:tcW w:w="6492" w:type="dxa"/>
            <w:shd w:val="clear" w:color="auto" w:fill="FFFFFF"/>
          </w:tcPr>
          <w:p w14:paraId="262EBD22" w14:textId="77777777" w:rsidR="00E23254" w:rsidRPr="006C46A9" w:rsidRDefault="00E23254" w:rsidP="00A71366">
            <w:pPr>
              <w:pStyle w:val="TAL"/>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Theme="minorEastAsia"/>
                <w:lang w:eastAsia="zh-CN"/>
              </w:rPr>
              <w:t>:</w:t>
            </w:r>
          </w:p>
          <w:p w14:paraId="6A1A9917"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196FFC19" w14:textId="77777777" w:rsidR="00E23254" w:rsidRPr="006C46A9" w:rsidRDefault="00E23254" w:rsidP="00A71366">
            <w:pPr>
              <w:pStyle w:val="TAL"/>
              <w:rPr>
                <w:rFonts w:eastAsiaTheme="minorEastAsia"/>
                <w:lang w:eastAsia="zh-CN"/>
              </w:rPr>
            </w:pPr>
          </w:p>
          <w:p w14:paraId="7826FE68" w14:textId="3086FB3F" w:rsidR="00E23254" w:rsidRPr="006C46A9" w:rsidRDefault="00E23254" w:rsidP="00A71366">
            <w:pPr>
              <w:pStyle w:val="TAL"/>
              <w:rPr>
                <w:lang w:eastAsia="zh-CN"/>
              </w:rPr>
            </w:pPr>
            <w:r w:rsidRPr="006C46A9">
              <w:rPr>
                <w:lang w:eastAsia="zh-CN"/>
              </w:rPr>
              <w:t>Two layers</w:t>
            </w:r>
            <w:del w:id="362" w:author="Xiaoran Zhang" w:date="2025-09-18T15:21:00Z" w16du:dateUtc="2025-09-18T07:21:00Z">
              <w:r w:rsidRPr="006C46A9" w:rsidDel="005526C9">
                <w:rPr>
                  <w:rFonts w:eastAsia="等线"/>
                  <w:lang w:eastAsia="zh-CN"/>
                </w:rPr>
                <w:delText xml:space="preserve"> for Around 4 GHz + Around 30 GHz</w:delText>
              </w:r>
            </w:del>
            <w:r w:rsidRPr="006C46A9">
              <w:rPr>
                <w:lang w:eastAsia="zh-CN"/>
              </w:rPr>
              <w:t>:</w:t>
            </w:r>
          </w:p>
          <w:p w14:paraId="0AFAC5E2" w14:textId="77777777" w:rsidR="00E23254" w:rsidRPr="005526C9" w:rsidRDefault="00E23254" w:rsidP="00A71366">
            <w:pPr>
              <w:pStyle w:val="TAL"/>
              <w:rPr>
                <w:rFonts w:eastAsia="等线"/>
                <w:lang w:eastAsia="zh-CN"/>
                <w:rPrChange w:id="363" w:author="Xiaoran Zhang" w:date="2025-09-18T15:21:00Z" w16du:dateUtc="2025-09-18T07:21:00Z">
                  <w:rPr>
                    <w:rFonts w:eastAsiaTheme="minorEastAsia"/>
                    <w:lang w:eastAsia="zh-CN"/>
                  </w:rPr>
                </w:rPrChange>
              </w:rPr>
            </w:pPr>
            <w:r w:rsidRPr="006C46A9">
              <w:rPr>
                <w:lang w:eastAsia="zh-CN"/>
              </w:rPr>
              <w:t>- Macro layer: Hex. Grid</w:t>
            </w:r>
            <w:del w:id="364" w:author="Xiaoran Zhang" w:date="2025-09-18T15:21:00Z" w16du:dateUtc="2025-09-18T07:21:00Z">
              <w:r w:rsidRPr="006C46A9" w:rsidDel="005526C9">
                <w:rPr>
                  <w:rFonts w:eastAsiaTheme="minorEastAsia"/>
                  <w:lang w:eastAsia="zh-CN"/>
                </w:rPr>
                <w:delText>, 4GHz</w:delText>
              </w:r>
            </w:del>
          </w:p>
          <w:p w14:paraId="51862A5E" w14:textId="684A78B1" w:rsidR="00E23254" w:rsidRPr="006C46A9" w:rsidRDefault="00E23254" w:rsidP="00A71366">
            <w:pPr>
              <w:pStyle w:val="TAL"/>
              <w:rPr>
                <w:rFonts w:eastAsiaTheme="minorEastAsia"/>
                <w:lang w:eastAsia="zh-CN"/>
              </w:rPr>
            </w:pPr>
            <w:r w:rsidRPr="006C46A9">
              <w:rPr>
                <w:lang w:eastAsia="zh-CN"/>
              </w:rPr>
              <w:t>- Micro layer: Random drop</w:t>
            </w:r>
            <w:del w:id="365" w:author="Xiaoran Zhang" w:date="2025-09-18T15:22:00Z" w16du:dateUtc="2025-09-18T07:22:00Z">
              <w:r w:rsidRPr="006C46A9" w:rsidDel="005526C9">
                <w:rPr>
                  <w:rFonts w:eastAsiaTheme="minorEastAsia"/>
                  <w:lang w:eastAsia="zh-CN"/>
                </w:rPr>
                <w:delText>, 30GHz</w:delText>
              </w:r>
            </w:del>
          </w:p>
          <w:p w14:paraId="23144BFD" w14:textId="77777777" w:rsidR="00E23254" w:rsidRPr="006C46A9" w:rsidDel="00707745" w:rsidRDefault="00E23254" w:rsidP="00A71366">
            <w:pPr>
              <w:pStyle w:val="TAL"/>
              <w:rPr>
                <w:del w:id="366" w:author="Xiaoran Zhang" w:date="2025-09-18T15:22:00Z" w16du:dateUtc="2025-09-18T07:22:00Z"/>
                <w:rFonts w:eastAsiaTheme="minorEastAsia"/>
                <w:lang w:eastAsia="zh-CN"/>
              </w:rPr>
            </w:pPr>
          </w:p>
          <w:p w14:paraId="5CB3FBB4" w14:textId="1FBC645F" w:rsidR="00E23254" w:rsidRPr="006C46A9" w:rsidRDefault="00E23254" w:rsidP="00A71366">
            <w:pPr>
              <w:pStyle w:val="TAL"/>
              <w:rPr>
                <w:rFonts w:eastAsiaTheme="minorEastAsia"/>
                <w:lang w:eastAsia="zh-CN"/>
              </w:rPr>
            </w:pPr>
            <w:del w:id="367" w:author="Xiaoran Zhang" w:date="2025-09-18T15:22:00Z" w16du:dateUtc="2025-09-18T07:22:00Z">
              <w:r w:rsidRPr="006C46A9" w:rsidDel="00707745">
                <w:rPr>
                  <w:rFonts w:eastAsiaTheme="minorEastAsia"/>
                  <w:lang w:eastAsia="zh-CN"/>
                </w:rPr>
                <w:delText>[Around 7GHz +Around 4GHz + Around 2GHz+Around 700MHz ([single layer or two layers])]:TBD</w:delText>
              </w:r>
            </w:del>
          </w:p>
        </w:tc>
      </w:tr>
      <w:tr w:rsidR="00E23254" w:rsidRPr="006C46A9" w14:paraId="186CFFC1" w14:textId="77777777" w:rsidTr="00A71366">
        <w:tc>
          <w:tcPr>
            <w:tcW w:w="2864" w:type="dxa"/>
            <w:shd w:val="clear" w:color="auto" w:fill="FFFFFF"/>
          </w:tcPr>
          <w:p w14:paraId="549793E7" w14:textId="77777777" w:rsidR="00E23254" w:rsidRPr="006C46A9" w:rsidRDefault="00E23254" w:rsidP="00A71366">
            <w:pPr>
              <w:pStyle w:val="TAL"/>
              <w:rPr>
                <w:lang w:eastAsia="zh-CN"/>
              </w:rPr>
            </w:pPr>
            <w:r w:rsidRPr="006C46A9">
              <w:rPr>
                <w:lang w:eastAsia="zh-CN"/>
              </w:rPr>
              <w:t>ISD</w:t>
            </w:r>
          </w:p>
        </w:tc>
        <w:tc>
          <w:tcPr>
            <w:tcW w:w="6492" w:type="dxa"/>
            <w:shd w:val="clear" w:color="auto" w:fill="FFFFFF"/>
          </w:tcPr>
          <w:p w14:paraId="5611D65D" w14:textId="77777777" w:rsidR="00E23254" w:rsidRPr="006C46A9" w:rsidRDefault="00E23254" w:rsidP="00A71366">
            <w:pPr>
              <w:pStyle w:val="TAL"/>
              <w:rPr>
                <w:lang w:eastAsia="zh-CN"/>
              </w:rPr>
            </w:pPr>
            <w:r w:rsidRPr="006C46A9">
              <w:rPr>
                <w:lang w:eastAsia="zh-CN"/>
              </w:rPr>
              <w:t>Macro: 200m</w:t>
            </w:r>
          </w:p>
          <w:p w14:paraId="055998A3" w14:textId="77777777" w:rsidR="00E23254" w:rsidRPr="006C46A9" w:rsidRDefault="00E23254" w:rsidP="00A71366">
            <w:pPr>
              <w:pStyle w:val="TAL"/>
              <w:rPr>
                <w:lang w:eastAsia="zh-CN"/>
              </w:rPr>
            </w:pPr>
            <w:r w:rsidRPr="006C46A9">
              <w:rPr>
                <w:lang w:eastAsia="zh-CN"/>
              </w:rPr>
              <w:t>Micro: 3</w:t>
            </w:r>
            <w:r w:rsidRPr="006C46A9">
              <w:rPr>
                <w:rFonts w:eastAsiaTheme="minorEastAsia"/>
                <w:lang w:eastAsia="zh-CN"/>
              </w:rPr>
              <w:t xml:space="preserve"> </w:t>
            </w:r>
            <w:r w:rsidRPr="006C46A9">
              <w:rPr>
                <w:lang w:eastAsia="zh-CN"/>
              </w:rPr>
              <w:t xml:space="preserve">micro TRxPs per macro TRxP </w:t>
            </w:r>
          </w:p>
          <w:p w14:paraId="59415970" w14:textId="77777777" w:rsidR="00E23254" w:rsidRPr="006C46A9" w:rsidRDefault="00E23254" w:rsidP="00A71366">
            <w:pPr>
              <w:pStyle w:val="TAL"/>
              <w:rPr>
                <w:rFonts w:eastAsia="等线"/>
                <w:lang w:eastAsia="zh-CN"/>
              </w:rPr>
            </w:pPr>
            <w:r w:rsidRPr="006C46A9">
              <w:rPr>
                <w:lang w:eastAsia="zh-CN"/>
              </w:rPr>
              <w:t>Micro: [100]m</w:t>
            </w:r>
          </w:p>
          <w:p w14:paraId="3B110EAE" w14:textId="77777777" w:rsidR="00E23254" w:rsidRPr="006C46A9" w:rsidRDefault="00E23254" w:rsidP="00A71366">
            <w:pPr>
              <w:pStyle w:val="TAL"/>
              <w:rPr>
                <w:lang w:eastAsia="zh-CN"/>
              </w:rPr>
            </w:pPr>
            <w:r w:rsidRPr="006C46A9">
              <w:rPr>
                <w:lang w:eastAsia="zh-CN"/>
              </w:rPr>
              <w:t>All micro TRxPs are all outdoor</w:t>
            </w:r>
          </w:p>
        </w:tc>
      </w:tr>
      <w:tr w:rsidR="00E23254" w:rsidRPr="006C46A9" w14:paraId="0949A9F0" w14:textId="77777777" w:rsidTr="00A71366">
        <w:tc>
          <w:tcPr>
            <w:tcW w:w="2864" w:type="dxa"/>
            <w:shd w:val="clear" w:color="auto" w:fill="FFFFFF"/>
          </w:tcPr>
          <w:p w14:paraId="289C6116" w14:textId="77777777" w:rsidR="00E23254" w:rsidRPr="006C46A9" w:rsidRDefault="00E23254" w:rsidP="00A71366">
            <w:pPr>
              <w:pStyle w:val="TAL"/>
              <w:rPr>
                <w:lang w:eastAsia="zh-CN"/>
              </w:rPr>
            </w:pPr>
            <w:r w:rsidRPr="006C46A9">
              <w:rPr>
                <w:lang w:eastAsia="zh-CN"/>
              </w:rPr>
              <w:t xml:space="preserve">BS antenna elements </w:t>
            </w:r>
          </w:p>
        </w:tc>
        <w:tc>
          <w:tcPr>
            <w:tcW w:w="6492" w:type="dxa"/>
            <w:shd w:val="clear" w:color="auto" w:fill="FFFFFF"/>
          </w:tcPr>
          <w:p w14:paraId="7CB1079A" w14:textId="77777777" w:rsidR="0052766C" w:rsidRPr="0052766C" w:rsidRDefault="0052766C" w:rsidP="0052766C">
            <w:pPr>
              <w:pStyle w:val="TAL"/>
              <w:rPr>
                <w:ins w:id="368" w:author="Xiaoran Zhang" w:date="2025-09-18T15:22:00Z" w16du:dateUtc="2025-09-18T07:22:00Z"/>
                <w:rFonts w:eastAsiaTheme="minorEastAsia"/>
                <w:lang w:eastAsia="zh-CN"/>
              </w:rPr>
            </w:pPr>
            <w:bookmarkStart w:id="369" w:name="OLE_LINK13"/>
            <w:ins w:id="370" w:author="Xiaoran Zhang" w:date="2025-09-18T15:22:00Z" w16du:dateUtc="2025-09-18T07:22:00Z">
              <w:r w:rsidRPr="0052766C">
                <w:rPr>
                  <w:rFonts w:eastAsiaTheme="minorEastAsia"/>
                  <w:lang w:eastAsia="zh-CN"/>
                </w:rPr>
                <w:t>Around 700 MHz: Up to 64 Tx and Rx antenna elements</w:t>
              </w:r>
            </w:ins>
          </w:p>
          <w:p w14:paraId="2E7D8DEA" w14:textId="77777777" w:rsidR="0052766C" w:rsidRPr="0052766C" w:rsidRDefault="0052766C" w:rsidP="0052766C">
            <w:pPr>
              <w:pStyle w:val="TAL"/>
              <w:rPr>
                <w:ins w:id="371" w:author="Xiaoran Zhang" w:date="2025-09-18T15:22:00Z" w16du:dateUtc="2025-09-18T07:22:00Z"/>
                <w:rFonts w:eastAsiaTheme="minorEastAsia"/>
                <w:lang w:eastAsia="zh-CN"/>
              </w:rPr>
            </w:pPr>
            <w:ins w:id="372" w:author="Xiaoran Zhang" w:date="2025-09-18T15:22:00Z" w16du:dateUtc="2025-09-18T07:22:00Z">
              <w:r w:rsidRPr="0052766C">
                <w:rPr>
                  <w:rFonts w:eastAsiaTheme="minorEastAsia"/>
                  <w:lang w:eastAsia="zh-CN"/>
                </w:rPr>
                <w:t>Around 2 GHz: Up to 288 Tx and Rx antenna elements</w:t>
              </w:r>
            </w:ins>
          </w:p>
          <w:p w14:paraId="21BA244C" w14:textId="77777777" w:rsidR="0052766C" w:rsidRPr="0052766C" w:rsidRDefault="0052766C" w:rsidP="0052766C">
            <w:pPr>
              <w:pStyle w:val="TAL"/>
              <w:rPr>
                <w:ins w:id="373" w:author="Xiaoran Zhang" w:date="2025-09-18T15:22:00Z" w16du:dateUtc="2025-09-18T07:22:00Z"/>
                <w:rFonts w:eastAsiaTheme="minorEastAsia"/>
                <w:lang w:eastAsia="zh-CN"/>
              </w:rPr>
            </w:pPr>
            <w:ins w:id="374" w:author="Xiaoran Zhang" w:date="2025-09-18T15:22:00Z" w16du:dateUtc="2025-09-18T07:22:00Z">
              <w:r w:rsidRPr="0052766C">
                <w:rPr>
                  <w:rFonts w:eastAsiaTheme="minorEastAsia"/>
                  <w:lang w:eastAsia="zh-CN"/>
                </w:rPr>
                <w:t>Around 4 GHz: Up to 576 Tx and Rx antenna elements</w:t>
              </w:r>
            </w:ins>
          </w:p>
          <w:p w14:paraId="7D0F4CB9" w14:textId="77777777" w:rsidR="0052766C" w:rsidRPr="0052766C" w:rsidRDefault="0052766C" w:rsidP="0052766C">
            <w:pPr>
              <w:pStyle w:val="TAL"/>
              <w:rPr>
                <w:ins w:id="375" w:author="Xiaoran Zhang" w:date="2025-09-18T15:22:00Z" w16du:dateUtc="2025-09-18T07:22:00Z"/>
                <w:rFonts w:eastAsiaTheme="minorEastAsia"/>
                <w:lang w:eastAsia="zh-CN"/>
              </w:rPr>
            </w:pPr>
            <w:ins w:id="376" w:author="Xiaoran Zhang" w:date="2025-09-18T15:22:00Z" w16du:dateUtc="2025-09-18T07:22:00Z">
              <w:r w:rsidRPr="0052766C">
                <w:rPr>
                  <w:rFonts w:eastAsiaTheme="minorEastAsia"/>
                  <w:lang w:eastAsia="zh-CN"/>
                </w:rPr>
                <w:t>Around 7 GHz: Up to 2304 Tx and Rx antenna elements</w:t>
              </w:r>
            </w:ins>
          </w:p>
          <w:p w14:paraId="4EFF6299" w14:textId="77777777" w:rsidR="0052766C" w:rsidRPr="0052766C" w:rsidRDefault="0052766C" w:rsidP="0052766C">
            <w:pPr>
              <w:pStyle w:val="TAL"/>
              <w:rPr>
                <w:ins w:id="377" w:author="Xiaoran Zhang" w:date="2025-09-18T15:22:00Z" w16du:dateUtc="2025-09-18T07:22:00Z"/>
                <w:rFonts w:eastAsiaTheme="minorEastAsia"/>
                <w:lang w:eastAsia="zh-CN"/>
              </w:rPr>
            </w:pPr>
            <w:ins w:id="378" w:author="Xiaoran Zhang" w:date="2025-09-18T15:22:00Z" w16du:dateUtc="2025-09-18T07:22:00Z">
              <w:r w:rsidRPr="0052766C">
                <w:rPr>
                  <w:rFonts w:eastAsiaTheme="minorEastAsia"/>
                  <w:lang w:eastAsia="zh-CN"/>
                </w:rPr>
                <w:t>Around 15 GHz: Up to 2304 Tx and Rx antenna elements</w:t>
              </w:r>
            </w:ins>
          </w:p>
          <w:p w14:paraId="124557E5" w14:textId="36765821" w:rsidR="00E23254" w:rsidRPr="0052766C" w:rsidRDefault="0052766C" w:rsidP="0052766C">
            <w:pPr>
              <w:pStyle w:val="TAL"/>
              <w:rPr>
                <w:rFonts w:eastAsia="等线"/>
                <w:lang w:eastAsia="zh-CN"/>
                <w:rPrChange w:id="379" w:author="Xiaoran Zhang" w:date="2025-09-18T15:22:00Z" w16du:dateUtc="2025-09-18T07:22:00Z">
                  <w:rPr>
                    <w:rFonts w:eastAsiaTheme="minorEastAsia"/>
                    <w:lang w:eastAsia="zh-CN"/>
                  </w:rPr>
                </w:rPrChange>
              </w:rPr>
            </w:pPr>
            <w:ins w:id="380" w:author="Xiaoran Zhang" w:date="2025-09-18T15:22:00Z" w16du:dateUtc="2025-09-18T07:22:00Z">
              <w:r w:rsidRPr="0052766C">
                <w:rPr>
                  <w:rFonts w:eastAsiaTheme="minorEastAsia"/>
                  <w:lang w:eastAsia="zh-CN"/>
                </w:rPr>
                <w:t>Around 30 GHz: Up to 4096 Tx and Rx antenna elements</w:t>
              </w:r>
            </w:ins>
            <w:bookmarkEnd w:id="369"/>
            <w:del w:id="381" w:author="Xiaoran Zhang" w:date="2025-09-18T15:22:00Z" w16du:dateUtc="2025-09-18T07:22:00Z">
              <w:r w:rsidR="00E23254" w:rsidRPr="006C46A9" w:rsidDel="0052766C">
                <w:rPr>
                  <w:rFonts w:eastAsiaTheme="minorEastAsia"/>
                  <w:lang w:eastAsia="zh-CN"/>
                </w:rPr>
                <w:delText>TBD</w:delText>
              </w:r>
            </w:del>
          </w:p>
        </w:tc>
      </w:tr>
      <w:tr w:rsidR="00E23254" w:rsidRPr="006C46A9" w14:paraId="6B22DDB7" w14:textId="77777777" w:rsidTr="00A71366">
        <w:tc>
          <w:tcPr>
            <w:tcW w:w="2864" w:type="dxa"/>
            <w:shd w:val="clear" w:color="auto" w:fill="FFFFFF"/>
          </w:tcPr>
          <w:p w14:paraId="6A090313" w14:textId="77777777" w:rsidR="00E23254" w:rsidRPr="006C46A9" w:rsidRDefault="00E23254" w:rsidP="00A71366">
            <w:pPr>
              <w:pStyle w:val="TAL"/>
              <w:rPr>
                <w:lang w:eastAsia="zh-CN"/>
              </w:rPr>
            </w:pPr>
            <w:r w:rsidRPr="006C46A9">
              <w:rPr>
                <w:lang w:eastAsia="zh-CN"/>
              </w:rPr>
              <w:t xml:space="preserve">UE antenna elements </w:t>
            </w:r>
          </w:p>
        </w:tc>
        <w:tc>
          <w:tcPr>
            <w:tcW w:w="6492" w:type="dxa"/>
            <w:shd w:val="clear" w:color="auto" w:fill="FFFFFF"/>
          </w:tcPr>
          <w:p w14:paraId="76C7D427" w14:textId="77777777" w:rsidR="00E23254" w:rsidRPr="006C46A9" w:rsidRDefault="00E23254" w:rsidP="00A71366">
            <w:pPr>
              <w:pStyle w:val="TAL"/>
              <w:rPr>
                <w:rFonts w:eastAsiaTheme="minorEastAsia"/>
                <w:lang w:eastAsia="zh-CN"/>
              </w:rPr>
            </w:pPr>
            <w:r w:rsidRPr="006C46A9">
              <w:rPr>
                <w:rFonts w:eastAsiaTheme="minorEastAsia"/>
                <w:lang w:eastAsia="zh-CN"/>
              </w:rPr>
              <w:t>TBD</w:t>
            </w:r>
          </w:p>
        </w:tc>
      </w:tr>
      <w:tr w:rsidR="00E23254" w:rsidRPr="006C46A9" w14:paraId="1D1F5A95" w14:textId="77777777" w:rsidTr="00A71366">
        <w:tc>
          <w:tcPr>
            <w:tcW w:w="2864" w:type="dxa"/>
            <w:shd w:val="clear" w:color="auto" w:fill="FFFFFF"/>
          </w:tcPr>
          <w:p w14:paraId="33A0B7EF" w14:textId="77777777" w:rsidR="00E23254" w:rsidRPr="006C46A9" w:rsidRDefault="00E23254" w:rsidP="00A71366">
            <w:pPr>
              <w:pStyle w:val="TAL"/>
              <w:rPr>
                <w:lang w:eastAsia="zh-CN"/>
              </w:rPr>
            </w:pPr>
            <w:r w:rsidRPr="006C46A9">
              <w:rPr>
                <w:lang w:eastAsia="zh-CN"/>
              </w:rPr>
              <w:t>User distribution and UE speed</w:t>
            </w:r>
          </w:p>
        </w:tc>
        <w:tc>
          <w:tcPr>
            <w:tcW w:w="6492" w:type="dxa"/>
            <w:shd w:val="clear" w:color="auto" w:fill="FFFFFF"/>
            <w:vAlign w:val="center"/>
          </w:tcPr>
          <w:p w14:paraId="37BD0871" w14:textId="77777777" w:rsidR="00E23254" w:rsidRPr="006C46A9" w:rsidRDefault="00E23254" w:rsidP="00A71366">
            <w:pPr>
              <w:pStyle w:val="TAL"/>
              <w:rPr>
                <w:lang w:eastAsia="zh-CN"/>
              </w:rPr>
            </w:pPr>
            <w:r w:rsidRPr="006C46A9">
              <w:rPr>
                <w:lang w:eastAsia="zh-CN"/>
              </w:rPr>
              <w:t xml:space="preserve">Step1: Uniform/macro TRxP, 10 users per TRxP </w:t>
            </w:r>
          </w:p>
          <w:p w14:paraId="69F9AEDD" w14:textId="77777777" w:rsidR="00E23254" w:rsidRPr="006C46A9" w:rsidRDefault="00E23254" w:rsidP="00A71366">
            <w:pPr>
              <w:pStyle w:val="TAL"/>
              <w:rPr>
                <w:lang w:eastAsia="zh-CN"/>
              </w:rPr>
            </w:pPr>
            <w:r w:rsidRPr="006C46A9">
              <w:rPr>
                <w:lang w:eastAsia="zh-CN"/>
              </w:rPr>
              <w:t>Step2: Uniform/macro TRxP + Clustered/micro TRxP, 10 users per TRxP</w:t>
            </w:r>
            <w:r w:rsidRPr="006C46A9">
              <w:rPr>
                <w:vertAlign w:val="superscript"/>
                <w:lang w:eastAsia="zh-CN"/>
              </w:rPr>
              <w:t xml:space="preserve"> </w:t>
            </w:r>
          </w:p>
          <w:p w14:paraId="2AB64FFE"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[10] </w:t>
            </w:r>
            <w:r w:rsidRPr="006C46A9">
              <w:rPr>
                <w:lang w:eastAsia="zh-CN"/>
              </w:rPr>
              <w:t>users per TRxP with single-layer only</w:t>
            </w:r>
          </w:p>
          <w:p w14:paraId="2F2798D8" w14:textId="77777777" w:rsidR="00E23254" w:rsidRPr="006C46A9" w:rsidRDefault="00E23254" w:rsidP="00A71366">
            <w:pPr>
              <w:pStyle w:val="TAL"/>
              <w:rPr>
                <w:rFonts w:eastAsiaTheme="minorEastAsia"/>
                <w:lang w:eastAsia="zh-CN"/>
              </w:rPr>
            </w:pPr>
            <w:r w:rsidRPr="006C46A9">
              <w:rPr>
                <w:lang w:eastAsia="zh-CN"/>
              </w:rPr>
              <w:t>80% indoor (3km/h), 20% outdoor (30km/h)</w:t>
            </w:r>
          </w:p>
        </w:tc>
      </w:tr>
      <w:tr w:rsidR="00E23254" w:rsidRPr="006C46A9" w14:paraId="00324A58" w14:textId="77777777" w:rsidTr="00A71366">
        <w:tc>
          <w:tcPr>
            <w:tcW w:w="2864" w:type="dxa"/>
            <w:shd w:val="clear" w:color="auto" w:fill="FFFFFF"/>
          </w:tcPr>
          <w:p w14:paraId="56E2BDE0" w14:textId="77777777" w:rsidR="00E23254" w:rsidRPr="006C46A9" w:rsidRDefault="00E23254" w:rsidP="00A71366">
            <w:pPr>
              <w:pStyle w:val="TAL"/>
              <w:rPr>
                <w:lang w:eastAsia="zh-CN"/>
              </w:rPr>
            </w:pPr>
            <w:r w:rsidRPr="006C46A9">
              <w:rPr>
                <w:lang w:eastAsia="zh-CN"/>
              </w:rPr>
              <w:t>Service profile</w:t>
            </w:r>
          </w:p>
        </w:tc>
        <w:tc>
          <w:tcPr>
            <w:tcW w:w="6492" w:type="dxa"/>
            <w:shd w:val="clear" w:color="auto" w:fill="FFFFFF"/>
          </w:tcPr>
          <w:p w14:paraId="539B199C" w14:textId="77777777" w:rsidR="00E23254" w:rsidRPr="006C46A9" w:rsidRDefault="00E23254" w:rsidP="00A7136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FB1DAF" w:rsidRPr="006C46A9" w14:paraId="175B29CB" w14:textId="77777777" w:rsidTr="001D00A7">
        <w:tc>
          <w:tcPr>
            <w:tcW w:w="9356" w:type="dxa"/>
            <w:gridSpan w:val="2"/>
            <w:shd w:val="clear" w:color="auto" w:fill="FFFFFF"/>
          </w:tcPr>
          <w:p w14:paraId="0D3287A8" w14:textId="77777777" w:rsidR="00FB1DAF" w:rsidRDefault="00FB1DAF" w:rsidP="00FB1DAF">
            <w:pPr>
              <w:pStyle w:val="TAL"/>
              <w:rPr>
                <w:lang w:eastAsia="zh-CN"/>
              </w:rPr>
            </w:pPr>
            <w:r>
              <w:rPr>
                <w:rFonts w:hint="eastAsia"/>
                <w:lang w:eastAsia="zh-CN"/>
              </w:rPr>
              <w:t>NOTE 1: TBD</w:t>
            </w:r>
          </w:p>
          <w:p w14:paraId="28EFECC6" w14:textId="668ADD32" w:rsidR="00FB1DAF" w:rsidRPr="006C46A9" w:rsidRDefault="00FB1DAF" w:rsidP="00FB1DAF">
            <w:pPr>
              <w:pStyle w:val="TAL"/>
              <w:rPr>
                <w:lang w:eastAsia="zh-CN"/>
              </w:rPr>
            </w:pPr>
            <w:r>
              <w:rPr>
                <w:rFonts w:hint="eastAsia"/>
                <w:lang w:eastAsia="zh-CN"/>
              </w:rPr>
              <w:t>NOTE 2: TBD</w:t>
            </w:r>
          </w:p>
        </w:tc>
      </w:tr>
    </w:tbl>
    <w:p w14:paraId="73E95050" w14:textId="77777777" w:rsidR="00D71E84" w:rsidRPr="00E23254" w:rsidRDefault="00D71E84" w:rsidP="00E57E9E">
      <w:pPr>
        <w:rPr>
          <w:lang w:eastAsia="zh-CN"/>
        </w:rPr>
      </w:pPr>
    </w:p>
    <w:p w14:paraId="24A8FA2C"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0D98259B" w14:textId="44585F1A" w:rsidR="002A6C9D" w:rsidRDefault="002A6C9D" w:rsidP="002A6C9D">
      <w:pPr>
        <w:pStyle w:val="21"/>
        <w:rPr>
          <w:lang w:eastAsia="zh-CN"/>
        </w:rPr>
      </w:pPr>
      <w:bookmarkStart w:id="382" w:name="_Toc209101921"/>
      <w:r w:rsidRPr="007F023A">
        <w:rPr>
          <w:lang w:eastAsia="zh-CN"/>
        </w:rPr>
        <w:lastRenderedPageBreak/>
        <w:t>4</w:t>
      </w:r>
      <w:r w:rsidRPr="007F023A">
        <w:t>.</w:t>
      </w:r>
      <w:r w:rsidRPr="007F023A">
        <w:rPr>
          <w:lang w:eastAsia="zh-CN"/>
        </w:rPr>
        <w:t>3</w:t>
      </w:r>
      <w:r w:rsidRPr="007F023A">
        <w:tab/>
      </w:r>
      <w:r w:rsidRPr="007F023A">
        <w:rPr>
          <w:lang w:eastAsia="zh-CN"/>
        </w:rPr>
        <w:t>Rural</w:t>
      </w:r>
      <w:bookmarkEnd w:id="382"/>
    </w:p>
    <w:p w14:paraId="30B9B1C4" w14:textId="77777777" w:rsidR="002C3D7C" w:rsidRPr="004B6E81" w:rsidRDefault="002C3D7C" w:rsidP="004B6E81">
      <w:pPr>
        <w:overflowPunct w:val="0"/>
        <w:autoSpaceDE w:val="0"/>
        <w:autoSpaceDN w:val="0"/>
        <w:adjustRightInd w:val="0"/>
        <w:textAlignment w:val="baseline"/>
      </w:pPr>
      <w:r w:rsidRPr="004B6E81">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rsidP="00A71366">
      <w:pPr>
        <w:pStyle w:val="TH"/>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4B677B" w:rsidRPr="006C46A9" w14:paraId="0E9626D1" w14:textId="77777777" w:rsidTr="00A71366">
        <w:tc>
          <w:tcPr>
            <w:tcW w:w="2864" w:type="dxa"/>
            <w:tcBorders>
              <w:bottom w:val="single" w:sz="4" w:space="0" w:color="auto"/>
            </w:tcBorders>
          </w:tcPr>
          <w:p w14:paraId="6F74F20D" w14:textId="77777777" w:rsidR="004B677B" w:rsidRPr="006C46A9" w:rsidRDefault="004B677B" w:rsidP="00A71366">
            <w:pPr>
              <w:pStyle w:val="TAH"/>
              <w:rPr>
                <w:lang w:eastAsia="zh-CN"/>
              </w:rPr>
            </w:pPr>
            <w:r w:rsidRPr="006C46A9">
              <w:rPr>
                <w:lang w:eastAsia="zh-CN"/>
              </w:rPr>
              <w:t>Attributes</w:t>
            </w:r>
          </w:p>
        </w:tc>
        <w:tc>
          <w:tcPr>
            <w:tcW w:w="6492" w:type="dxa"/>
            <w:tcBorders>
              <w:bottom w:val="single" w:sz="4" w:space="0" w:color="auto"/>
            </w:tcBorders>
          </w:tcPr>
          <w:p w14:paraId="7476DA00" w14:textId="77777777" w:rsidR="004B677B" w:rsidRPr="006C46A9" w:rsidRDefault="004B677B" w:rsidP="00A71366">
            <w:pPr>
              <w:pStyle w:val="TAH"/>
              <w:rPr>
                <w:lang w:eastAsia="zh-CN"/>
              </w:rPr>
            </w:pPr>
            <w:r w:rsidRPr="006C46A9">
              <w:rPr>
                <w:lang w:eastAsia="zh-CN"/>
              </w:rPr>
              <w:t>Values or assumptions</w:t>
            </w:r>
          </w:p>
        </w:tc>
      </w:tr>
      <w:tr w:rsidR="004B677B" w:rsidRPr="006C46A9" w14:paraId="3D866B84" w14:textId="77777777" w:rsidTr="00A71366">
        <w:tc>
          <w:tcPr>
            <w:tcW w:w="2864" w:type="dxa"/>
            <w:shd w:val="clear" w:color="auto" w:fill="FFFFFF"/>
          </w:tcPr>
          <w:p w14:paraId="315BDA4C" w14:textId="77777777" w:rsidR="004B677B" w:rsidRPr="006C46A9" w:rsidRDefault="004B677B" w:rsidP="00A71366">
            <w:pPr>
              <w:pStyle w:val="TAL"/>
              <w:rPr>
                <w:lang w:eastAsia="zh-CN"/>
              </w:rPr>
            </w:pPr>
            <w:r w:rsidRPr="006C46A9">
              <w:rPr>
                <w:lang w:eastAsia="zh-CN"/>
              </w:rPr>
              <w:t xml:space="preserve">Carrier Frequency </w:t>
            </w:r>
          </w:p>
        </w:tc>
        <w:tc>
          <w:tcPr>
            <w:tcW w:w="6492" w:type="dxa"/>
            <w:shd w:val="clear" w:color="auto" w:fill="FFFFFF"/>
          </w:tcPr>
          <w:p w14:paraId="16421685" w14:textId="5ECE0686" w:rsidR="0095377D" w:rsidRDefault="0095377D" w:rsidP="00A71366">
            <w:pPr>
              <w:pStyle w:val="TAL"/>
              <w:rPr>
                <w:ins w:id="383" w:author="Xiaoran Zhang" w:date="2025-09-18T15:23:00Z" w16du:dateUtc="2025-09-18T07:23:00Z"/>
                <w:lang w:eastAsia="zh-CN"/>
              </w:rPr>
            </w:pPr>
            <w:ins w:id="384" w:author="Xiaoran Zhang" w:date="2025-09-18T15:23:00Z" w16du:dateUtc="2025-09-18T07:23:00Z">
              <w:r>
                <w:rPr>
                  <w:rFonts w:hint="eastAsia"/>
                  <w:lang w:eastAsia="zh-CN"/>
                </w:rPr>
                <w:t>Macro layer:</w:t>
              </w:r>
            </w:ins>
          </w:p>
          <w:p w14:paraId="2BD25C32" w14:textId="64F49697" w:rsidR="004B677B" w:rsidRPr="006C46A9" w:rsidRDefault="004B677B" w:rsidP="00A71366">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4027A1B0" w14:textId="77777777" w:rsidR="004B677B" w:rsidRPr="006C46A9" w:rsidRDefault="004B677B" w:rsidP="00A7136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4B72A744" w14:textId="77777777" w:rsidR="004B677B" w:rsidRPr="006C46A9" w:rsidRDefault="004B677B" w:rsidP="00A71366">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0887BCBD" w14:textId="7B942449" w:rsidR="004B677B" w:rsidRPr="006C46A9" w:rsidRDefault="004B677B" w:rsidP="00A71366">
            <w:pPr>
              <w:pStyle w:val="TAL"/>
              <w:rPr>
                <w:lang w:eastAsia="zh-CN"/>
              </w:rPr>
            </w:pPr>
            <w:r w:rsidRPr="006C46A9">
              <w:rPr>
                <w:lang w:eastAsia="zh-CN"/>
              </w:rPr>
              <w:t>Around 7</w:t>
            </w:r>
            <w:ins w:id="385" w:author="Xiaoran Zhang" w:date="2025-09-18T15:23:00Z" w16du:dateUtc="2025-09-18T07:23:00Z">
              <w:r w:rsidR="006F0468">
                <w:rPr>
                  <w:rFonts w:hint="eastAsia"/>
                  <w:lang w:eastAsia="zh-CN"/>
                </w:rPr>
                <w:t xml:space="preserve"> </w:t>
              </w:r>
            </w:ins>
            <w:r w:rsidRPr="006C46A9">
              <w:rPr>
                <w:lang w:eastAsia="zh-CN"/>
              </w:rPr>
              <w:t>GHz (ISD 1)</w:t>
            </w:r>
          </w:p>
          <w:p w14:paraId="5A605AC0" w14:textId="047E4B37" w:rsidR="004B677B" w:rsidRPr="006C46A9" w:rsidRDefault="004B677B" w:rsidP="00A71366">
            <w:pPr>
              <w:pStyle w:val="TAL"/>
              <w:rPr>
                <w:lang w:eastAsia="zh-CN"/>
              </w:rPr>
            </w:pPr>
            <w:r w:rsidRPr="006C46A9">
              <w:rPr>
                <w:lang w:eastAsia="zh-CN"/>
              </w:rPr>
              <w:t>Around 700</w:t>
            </w:r>
            <w:ins w:id="386" w:author="Xiaoran Zhang" w:date="2025-09-18T15:23:00Z" w16du:dateUtc="2025-09-18T07:23:00Z">
              <w:r w:rsidR="006F0468">
                <w:rPr>
                  <w:rFonts w:hint="eastAsia"/>
                  <w:lang w:eastAsia="zh-CN"/>
                </w:rPr>
                <w:t xml:space="preserve"> </w:t>
              </w:r>
            </w:ins>
            <w:r w:rsidRPr="006C46A9">
              <w:rPr>
                <w:lang w:eastAsia="zh-CN"/>
              </w:rPr>
              <w:t>MHz + Around 7</w:t>
            </w:r>
            <w:ins w:id="387" w:author="Xiaoran Zhang" w:date="2025-09-18T15:23:00Z" w16du:dateUtc="2025-09-18T07:23:00Z">
              <w:r w:rsidR="006F0468">
                <w:rPr>
                  <w:rFonts w:hint="eastAsia"/>
                  <w:lang w:eastAsia="zh-CN"/>
                </w:rPr>
                <w:t xml:space="preserve"> </w:t>
              </w:r>
            </w:ins>
            <w:r w:rsidRPr="006C46A9">
              <w:rPr>
                <w:lang w:eastAsia="zh-CN"/>
              </w:rPr>
              <w:t>GHz (for ISD 1)</w:t>
            </w:r>
          </w:p>
        </w:tc>
      </w:tr>
      <w:tr w:rsidR="004B677B" w:rsidRPr="006C46A9" w14:paraId="46D23AB0" w14:textId="77777777" w:rsidTr="00A71366">
        <w:tc>
          <w:tcPr>
            <w:tcW w:w="2864" w:type="dxa"/>
            <w:shd w:val="clear" w:color="auto" w:fill="FFFFFF"/>
          </w:tcPr>
          <w:p w14:paraId="68D772C7" w14:textId="77777777" w:rsidR="004B677B" w:rsidRPr="006C46A9" w:rsidRDefault="004B677B" w:rsidP="00A71366">
            <w:pPr>
              <w:pStyle w:val="TAL"/>
              <w:rPr>
                <w:lang w:eastAsia="zh-CN"/>
              </w:rPr>
            </w:pPr>
            <w:r w:rsidRPr="006C46A9">
              <w:rPr>
                <w:lang w:eastAsia="zh-CN"/>
              </w:rPr>
              <w:t>Aggregated system bandwidth</w:t>
            </w:r>
          </w:p>
          <w:p w14:paraId="2C5B359A" w14:textId="77777777" w:rsidR="004B677B" w:rsidRPr="006C46A9" w:rsidRDefault="004B677B" w:rsidP="00A71366">
            <w:pPr>
              <w:pStyle w:val="TAL"/>
              <w:rPr>
                <w:lang w:eastAsia="zh-CN"/>
              </w:rPr>
            </w:pPr>
          </w:p>
        </w:tc>
        <w:tc>
          <w:tcPr>
            <w:tcW w:w="6492" w:type="dxa"/>
            <w:shd w:val="clear" w:color="auto" w:fill="FFFFFF"/>
          </w:tcPr>
          <w:p w14:paraId="422431B5" w14:textId="77777777" w:rsidR="004B677B" w:rsidRPr="006C46A9" w:rsidRDefault="004B677B"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del w:id="388" w:author="Xiaoran Zhang" w:date="2025-09-18T15:23:00Z" w16du:dateUtc="2025-09-18T07:23:00Z">
              <w:r w:rsidRPr="006C46A9" w:rsidDel="006F0468">
                <w:rPr>
                  <w:lang w:eastAsia="zh-CN"/>
                </w:rPr>
                <w:delText>[</w:delText>
              </w:r>
            </w:del>
            <w:r w:rsidRPr="006C46A9">
              <w:rPr>
                <w:rFonts w:eastAsiaTheme="minorEastAsia"/>
                <w:lang w:eastAsia="zh-CN"/>
              </w:rPr>
              <w:t>6</w:t>
            </w:r>
            <w:r w:rsidRPr="006C46A9">
              <w:rPr>
                <w:lang w:eastAsia="zh-CN"/>
              </w:rPr>
              <w:t>0</w:t>
            </w:r>
            <w:del w:id="389" w:author="Xiaoran Zhang" w:date="2025-09-18T15:23:00Z" w16du:dateUtc="2025-09-18T07:23:00Z">
              <w:r w:rsidRPr="006C46A9" w:rsidDel="006F0468">
                <w:rPr>
                  <w:rFonts w:eastAsiaTheme="minorEastAsia"/>
                  <w:lang w:eastAsia="zh-CN"/>
                </w:rPr>
                <w:delText>]</w:delText>
              </w:r>
            </w:del>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0193C1A7" w14:textId="045997A3" w:rsidR="004B677B" w:rsidRPr="006C46A9" w:rsidRDefault="004B677B" w:rsidP="00A71366">
            <w:pPr>
              <w:pStyle w:val="TAL"/>
              <w:rPr>
                <w:lang w:eastAsia="zh-CN"/>
              </w:rPr>
            </w:pPr>
            <w:r w:rsidRPr="006C46A9">
              <w:rPr>
                <w:lang w:eastAsia="zh-CN"/>
              </w:rPr>
              <w:t>Around 2</w:t>
            </w:r>
            <w:ins w:id="390" w:author="Xiaoran Zhang" w:date="2025-09-18T15:23:00Z" w16du:dateUtc="2025-09-18T07:23:00Z">
              <w:r w:rsidR="006F0468">
                <w:rPr>
                  <w:rFonts w:hint="eastAsia"/>
                  <w:lang w:eastAsia="zh-CN"/>
                </w:rPr>
                <w:t xml:space="preserve"> </w:t>
              </w:r>
            </w:ins>
            <w:r w:rsidRPr="006C46A9">
              <w:rPr>
                <w:lang w:eastAsia="zh-CN"/>
              </w:rPr>
              <w:t xml:space="preserve">GHz: Up to </w:t>
            </w:r>
            <w:ins w:id="391" w:author="Xiaoran Zhang" w:date="2025-09-18T15:23:00Z" w16du:dateUtc="2025-09-18T07:23:00Z">
              <w:r w:rsidR="006F0468">
                <w:rPr>
                  <w:rFonts w:hint="eastAsia"/>
                  <w:lang w:eastAsia="zh-CN"/>
                </w:rPr>
                <w:t>200</w:t>
              </w:r>
            </w:ins>
            <w:del w:id="392" w:author="Xiaoran Zhang" w:date="2025-09-18T15:23:00Z" w16du:dateUtc="2025-09-18T07:23:00Z">
              <w:r w:rsidRPr="006C46A9" w:rsidDel="006F0468">
                <w:rPr>
                  <w:lang w:eastAsia="zh-CN"/>
                </w:rPr>
                <w:delText>[120]</w:delText>
              </w:r>
            </w:del>
            <w:r w:rsidRPr="006C46A9">
              <w:rPr>
                <w:lang w:eastAsia="zh-CN"/>
              </w:rPr>
              <w:t xml:space="preserve"> MHz (DL+UL)</w:t>
            </w:r>
          </w:p>
          <w:p w14:paraId="1C78CF6E" w14:textId="75824D88" w:rsidR="004B677B" w:rsidRPr="006C46A9" w:rsidRDefault="004B677B" w:rsidP="00A71366">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ins w:id="393" w:author="Xiaoran Zhang" w:date="2025-09-18T15:23:00Z" w16du:dateUtc="2025-09-18T07:23:00Z">
              <w:r w:rsidR="0098153F">
                <w:rPr>
                  <w:rFonts w:hint="eastAsia"/>
                  <w:lang w:eastAsia="zh-CN"/>
                </w:rPr>
                <w:t xml:space="preserve"> 300</w:t>
              </w:r>
            </w:ins>
            <w:del w:id="394" w:author="Xiaoran Zhang" w:date="2025-09-18T15:23:00Z" w16du:dateUtc="2025-09-18T07:23:00Z">
              <w:r w:rsidRPr="006C46A9" w:rsidDel="0098153F">
                <w:rPr>
                  <w:lang w:eastAsia="zh-CN"/>
                </w:rPr>
                <w:delText xml:space="preserve"> [200</w:delText>
              </w:r>
              <w:r w:rsidRPr="006C46A9" w:rsidDel="0098153F">
                <w:rPr>
                  <w:rFonts w:eastAsiaTheme="minorEastAsia"/>
                  <w:lang w:eastAsia="zh-CN"/>
                </w:rPr>
                <w:delText>]</w:delText>
              </w:r>
            </w:del>
            <w:r w:rsidRPr="006C46A9">
              <w:rPr>
                <w:rFonts w:eastAsiaTheme="minorEastAsia"/>
                <w:lang w:eastAsia="zh-CN"/>
              </w:rPr>
              <w:t xml:space="preserve"> </w:t>
            </w:r>
            <w:r w:rsidRPr="006C46A9">
              <w:rPr>
                <w:lang w:eastAsia="zh-CN"/>
              </w:rPr>
              <w:t>MHz (DL+UL)</w:t>
            </w:r>
          </w:p>
          <w:p w14:paraId="61BA656F" w14:textId="2B29845F" w:rsidR="004B677B" w:rsidRPr="006C46A9" w:rsidRDefault="004B677B" w:rsidP="00A71366">
            <w:pPr>
              <w:pStyle w:val="TAL"/>
              <w:rPr>
                <w:rFonts w:eastAsiaTheme="minorEastAsia"/>
                <w:lang w:eastAsia="zh-CN"/>
              </w:rPr>
            </w:pPr>
            <w:r w:rsidRPr="006C46A9">
              <w:rPr>
                <w:lang w:eastAsia="zh-CN"/>
              </w:rPr>
              <w:t>Around 7</w:t>
            </w:r>
            <w:ins w:id="395" w:author="Xiaoran Zhang" w:date="2025-09-18T15:23:00Z" w16du:dateUtc="2025-09-18T07:23:00Z">
              <w:r w:rsidR="00C36C31">
                <w:rPr>
                  <w:rFonts w:hint="eastAsia"/>
                  <w:lang w:eastAsia="zh-CN"/>
                </w:rPr>
                <w:t xml:space="preserve"> </w:t>
              </w:r>
            </w:ins>
            <w:r w:rsidRPr="006C46A9">
              <w:rPr>
                <w:lang w:eastAsia="zh-CN"/>
              </w:rPr>
              <w:t xml:space="preserve">GHz: Up to </w:t>
            </w:r>
            <w:del w:id="396" w:author="Xiaoran Zhang" w:date="2025-09-18T15:23:00Z" w16du:dateUtc="2025-09-18T07:23:00Z">
              <w:r w:rsidRPr="006C46A9" w:rsidDel="00C36C31">
                <w:rPr>
                  <w:rFonts w:eastAsiaTheme="minorEastAsia"/>
                  <w:lang w:eastAsia="zh-CN"/>
                </w:rPr>
                <w:delText>[</w:delText>
              </w:r>
            </w:del>
            <w:r w:rsidRPr="006C46A9">
              <w:rPr>
                <w:lang w:eastAsia="zh-CN"/>
              </w:rPr>
              <w:t>400</w:t>
            </w:r>
            <w:del w:id="397" w:author="Xiaoran Zhang" w:date="2025-09-18T15:23:00Z" w16du:dateUtc="2025-09-18T07:23:00Z">
              <w:r w:rsidRPr="006C46A9" w:rsidDel="00C36C31">
                <w:rPr>
                  <w:rFonts w:eastAsiaTheme="minorEastAsia"/>
                  <w:lang w:eastAsia="zh-CN"/>
                </w:rPr>
                <w:delText>]</w:delText>
              </w:r>
            </w:del>
            <w:r w:rsidRPr="006C46A9">
              <w:rPr>
                <w:lang w:eastAsia="zh-CN"/>
              </w:rPr>
              <w:t xml:space="preserve"> MHz</w:t>
            </w:r>
            <w:r w:rsidRPr="006C46A9">
              <w:rPr>
                <w:rFonts w:eastAsiaTheme="minorEastAsia"/>
                <w:lang w:eastAsia="zh-CN"/>
              </w:rPr>
              <w:t xml:space="preserve"> </w:t>
            </w:r>
            <w:r w:rsidRPr="006C46A9">
              <w:rPr>
                <w:lang w:eastAsia="zh-CN"/>
              </w:rPr>
              <w:t>(DL+UL)</w:t>
            </w:r>
          </w:p>
        </w:tc>
      </w:tr>
      <w:tr w:rsidR="004B677B" w:rsidRPr="006C46A9" w14:paraId="1718C5FE" w14:textId="77777777" w:rsidTr="00A71366">
        <w:tc>
          <w:tcPr>
            <w:tcW w:w="2864" w:type="dxa"/>
            <w:shd w:val="clear" w:color="auto" w:fill="FFFFFF"/>
          </w:tcPr>
          <w:p w14:paraId="0A224E8D" w14:textId="77777777" w:rsidR="004B677B" w:rsidRPr="006C46A9" w:rsidRDefault="004B677B" w:rsidP="00A71366">
            <w:pPr>
              <w:pStyle w:val="TAL"/>
              <w:rPr>
                <w:lang w:eastAsia="zh-CN"/>
              </w:rPr>
            </w:pPr>
            <w:r w:rsidRPr="006C46A9">
              <w:rPr>
                <w:lang w:eastAsia="zh-CN"/>
              </w:rPr>
              <w:t>Layout</w:t>
            </w:r>
          </w:p>
        </w:tc>
        <w:tc>
          <w:tcPr>
            <w:tcW w:w="6492" w:type="dxa"/>
            <w:shd w:val="clear" w:color="auto" w:fill="FFFFFF"/>
          </w:tcPr>
          <w:p w14:paraId="612C3E2E" w14:textId="77777777" w:rsidR="004B677B" w:rsidRPr="006C46A9" w:rsidRDefault="004B677B" w:rsidP="00A71366">
            <w:pPr>
              <w:pStyle w:val="TAL"/>
              <w:rPr>
                <w:lang w:eastAsia="zh-CN"/>
              </w:rPr>
            </w:pPr>
            <w:r w:rsidRPr="006C46A9">
              <w:rPr>
                <w:lang w:eastAsia="zh-CN"/>
              </w:rPr>
              <w:t>Single layer:</w:t>
            </w:r>
          </w:p>
          <w:p w14:paraId="795A4512" w14:textId="77777777" w:rsidR="004B677B" w:rsidRPr="006C46A9" w:rsidRDefault="004B677B" w:rsidP="00A71366">
            <w:pPr>
              <w:pStyle w:val="TAL"/>
              <w:rPr>
                <w:lang w:eastAsia="zh-CN"/>
              </w:rPr>
            </w:pPr>
            <w:r w:rsidRPr="006C46A9">
              <w:rPr>
                <w:lang w:eastAsia="zh-CN"/>
              </w:rPr>
              <w:t>- Hex. Grid</w:t>
            </w:r>
          </w:p>
        </w:tc>
      </w:tr>
      <w:tr w:rsidR="004B677B" w:rsidRPr="006C46A9" w14:paraId="3ACC4256" w14:textId="77777777" w:rsidTr="00A71366">
        <w:tc>
          <w:tcPr>
            <w:tcW w:w="2864" w:type="dxa"/>
            <w:shd w:val="clear" w:color="auto" w:fill="FFFFFF"/>
          </w:tcPr>
          <w:p w14:paraId="2C705DE4" w14:textId="77777777" w:rsidR="004B677B" w:rsidRPr="006C46A9" w:rsidRDefault="004B677B" w:rsidP="00A71366">
            <w:pPr>
              <w:pStyle w:val="TAL"/>
              <w:rPr>
                <w:lang w:eastAsia="zh-CN"/>
              </w:rPr>
            </w:pPr>
            <w:r w:rsidRPr="006C46A9">
              <w:rPr>
                <w:lang w:eastAsia="zh-CN"/>
              </w:rPr>
              <w:t>ISD</w:t>
            </w:r>
          </w:p>
        </w:tc>
        <w:tc>
          <w:tcPr>
            <w:tcW w:w="6492" w:type="dxa"/>
            <w:shd w:val="clear" w:color="auto" w:fill="FFFFFF"/>
          </w:tcPr>
          <w:p w14:paraId="6DCECBA4" w14:textId="684CF4D2" w:rsidR="004B677B" w:rsidRPr="006C46A9" w:rsidRDefault="004B677B" w:rsidP="00A71366">
            <w:pPr>
              <w:pStyle w:val="TAL"/>
              <w:rPr>
                <w:lang w:eastAsia="zh-CN"/>
              </w:rPr>
            </w:pPr>
            <w:r w:rsidRPr="006C46A9">
              <w:rPr>
                <w:lang w:eastAsia="zh-CN"/>
              </w:rPr>
              <w:t>ISD 1: 1732m</w:t>
            </w:r>
          </w:p>
          <w:p w14:paraId="31674E49" w14:textId="6B5902CA" w:rsidR="004B677B" w:rsidRPr="006C46A9" w:rsidRDefault="004B677B" w:rsidP="00A71366">
            <w:pPr>
              <w:pStyle w:val="TAL"/>
              <w:rPr>
                <w:rFonts w:eastAsiaTheme="minorEastAsia"/>
                <w:lang w:eastAsia="zh-CN"/>
              </w:rPr>
            </w:pPr>
            <w:r w:rsidRPr="006C46A9">
              <w:rPr>
                <w:lang w:eastAsia="zh-CN"/>
              </w:rPr>
              <w:t>ISD 2: 5000m</w:t>
            </w:r>
          </w:p>
          <w:p w14:paraId="63331C29" w14:textId="77777777" w:rsidR="004B677B" w:rsidRPr="006C46A9" w:rsidRDefault="004B677B" w:rsidP="00A71366">
            <w:pPr>
              <w:pStyle w:val="TAL"/>
              <w:rPr>
                <w:rFonts w:eastAsiaTheme="minorEastAsia"/>
                <w:lang w:eastAsia="zh-CN"/>
              </w:rPr>
            </w:pPr>
            <w:r w:rsidRPr="006C46A9">
              <w:rPr>
                <w:rFonts w:eastAsiaTheme="minorEastAsia"/>
                <w:lang w:eastAsia="zh-CN"/>
              </w:rPr>
              <w:t>[ISD 3: 7500m assuming 700MHz]</w:t>
            </w:r>
          </w:p>
        </w:tc>
      </w:tr>
      <w:tr w:rsidR="004B677B" w:rsidRPr="006C46A9" w14:paraId="1567A125" w14:textId="77777777" w:rsidTr="00A71366">
        <w:tc>
          <w:tcPr>
            <w:tcW w:w="2864" w:type="dxa"/>
            <w:shd w:val="clear" w:color="auto" w:fill="FFFFFF"/>
          </w:tcPr>
          <w:p w14:paraId="4919B73B" w14:textId="77777777" w:rsidR="004B677B" w:rsidRPr="006C46A9" w:rsidRDefault="004B677B" w:rsidP="00A71366">
            <w:pPr>
              <w:pStyle w:val="TAL"/>
              <w:rPr>
                <w:lang w:eastAsia="zh-CN"/>
              </w:rPr>
            </w:pPr>
            <w:r w:rsidRPr="006C46A9">
              <w:rPr>
                <w:lang w:eastAsia="zh-CN"/>
              </w:rPr>
              <w:t xml:space="preserve">BS antenna elements </w:t>
            </w:r>
          </w:p>
        </w:tc>
        <w:tc>
          <w:tcPr>
            <w:tcW w:w="6492" w:type="dxa"/>
            <w:shd w:val="clear" w:color="auto" w:fill="FFFFFF"/>
          </w:tcPr>
          <w:p w14:paraId="279CC683" w14:textId="77777777" w:rsidR="00A32EEC" w:rsidRPr="00A32EEC" w:rsidRDefault="00A32EEC" w:rsidP="00A32EEC">
            <w:pPr>
              <w:pStyle w:val="TAL"/>
              <w:rPr>
                <w:ins w:id="398" w:author="Xiaoran Zhang" w:date="2025-09-18T15:24:00Z" w16du:dateUtc="2025-09-18T07:24:00Z"/>
                <w:rFonts w:eastAsiaTheme="minorEastAsia"/>
                <w:lang w:eastAsia="zh-CN"/>
              </w:rPr>
            </w:pPr>
            <w:ins w:id="399" w:author="Xiaoran Zhang" w:date="2025-09-18T15:24:00Z" w16du:dateUtc="2025-09-18T07:24:00Z">
              <w:r w:rsidRPr="00A32EEC">
                <w:rPr>
                  <w:rFonts w:eastAsiaTheme="minorEastAsia"/>
                  <w:lang w:eastAsia="zh-CN"/>
                </w:rPr>
                <w:t>Around 700 MHz: Up to 64 Tx and Rx antenna elements</w:t>
              </w:r>
            </w:ins>
          </w:p>
          <w:p w14:paraId="447853ED" w14:textId="77777777" w:rsidR="00A32EEC" w:rsidRPr="00A32EEC" w:rsidRDefault="00A32EEC" w:rsidP="00A32EEC">
            <w:pPr>
              <w:pStyle w:val="TAL"/>
              <w:rPr>
                <w:ins w:id="400" w:author="Xiaoran Zhang" w:date="2025-09-18T15:24:00Z" w16du:dateUtc="2025-09-18T07:24:00Z"/>
                <w:rFonts w:eastAsiaTheme="minorEastAsia"/>
                <w:lang w:eastAsia="zh-CN"/>
              </w:rPr>
            </w:pPr>
            <w:ins w:id="401" w:author="Xiaoran Zhang" w:date="2025-09-18T15:24:00Z" w16du:dateUtc="2025-09-18T07:24:00Z">
              <w:r w:rsidRPr="00A32EEC">
                <w:rPr>
                  <w:rFonts w:eastAsiaTheme="minorEastAsia"/>
                  <w:lang w:eastAsia="zh-CN"/>
                </w:rPr>
                <w:t>Around 2 GHz: Up to 288 Tx and Rx antenna elements</w:t>
              </w:r>
            </w:ins>
          </w:p>
          <w:p w14:paraId="573877C0" w14:textId="77777777" w:rsidR="00A32EEC" w:rsidRPr="00A32EEC" w:rsidRDefault="00A32EEC" w:rsidP="00A32EEC">
            <w:pPr>
              <w:pStyle w:val="TAL"/>
              <w:rPr>
                <w:ins w:id="402" w:author="Xiaoran Zhang" w:date="2025-09-18T15:24:00Z" w16du:dateUtc="2025-09-18T07:24:00Z"/>
                <w:rFonts w:eastAsiaTheme="minorEastAsia"/>
                <w:lang w:eastAsia="zh-CN"/>
              </w:rPr>
            </w:pPr>
            <w:ins w:id="403" w:author="Xiaoran Zhang" w:date="2025-09-18T15:24:00Z" w16du:dateUtc="2025-09-18T07:24:00Z">
              <w:r w:rsidRPr="00A32EEC">
                <w:rPr>
                  <w:rFonts w:eastAsiaTheme="minorEastAsia"/>
                  <w:lang w:eastAsia="zh-CN"/>
                </w:rPr>
                <w:t>Around 4 GHz: Up to 576 Tx and Rx antenna elements</w:t>
              </w:r>
            </w:ins>
          </w:p>
          <w:p w14:paraId="7A97320A" w14:textId="2C56D39F" w:rsidR="004B677B" w:rsidRPr="006C46A9" w:rsidRDefault="00A32EEC" w:rsidP="00A32EEC">
            <w:pPr>
              <w:pStyle w:val="TAL"/>
              <w:rPr>
                <w:rFonts w:eastAsiaTheme="minorEastAsia"/>
                <w:lang w:eastAsia="zh-CN"/>
              </w:rPr>
            </w:pPr>
            <w:ins w:id="404" w:author="Xiaoran Zhang" w:date="2025-09-18T15:24:00Z" w16du:dateUtc="2025-09-18T07:24:00Z">
              <w:r w:rsidRPr="00A32EEC">
                <w:rPr>
                  <w:rFonts w:eastAsiaTheme="minorEastAsia"/>
                  <w:lang w:eastAsia="zh-CN"/>
                </w:rPr>
                <w:t>Around 7 GHz: Up to 2304 Tx and Rx antenna elements</w:t>
              </w:r>
            </w:ins>
            <w:del w:id="405" w:author="Xiaoran Zhang" w:date="2025-09-18T15:24:00Z" w16du:dateUtc="2025-09-18T07:24:00Z">
              <w:r w:rsidR="004B677B" w:rsidRPr="006C46A9" w:rsidDel="00A32EEC">
                <w:rPr>
                  <w:rFonts w:eastAsiaTheme="minorEastAsia"/>
                  <w:lang w:eastAsia="zh-CN"/>
                </w:rPr>
                <w:delText>TBD</w:delText>
              </w:r>
            </w:del>
          </w:p>
        </w:tc>
      </w:tr>
      <w:tr w:rsidR="004B677B" w:rsidRPr="006C46A9" w14:paraId="30F6CF27" w14:textId="77777777" w:rsidTr="00A71366">
        <w:tc>
          <w:tcPr>
            <w:tcW w:w="2864" w:type="dxa"/>
            <w:shd w:val="clear" w:color="auto" w:fill="FFFFFF"/>
          </w:tcPr>
          <w:p w14:paraId="439DD77E" w14:textId="77777777" w:rsidR="004B677B" w:rsidRPr="006C46A9" w:rsidRDefault="004B677B" w:rsidP="00A71366">
            <w:pPr>
              <w:pStyle w:val="TAL"/>
              <w:rPr>
                <w:lang w:eastAsia="zh-CN"/>
              </w:rPr>
            </w:pPr>
            <w:r w:rsidRPr="006C46A9">
              <w:rPr>
                <w:lang w:eastAsia="zh-CN"/>
              </w:rPr>
              <w:t xml:space="preserve">UE antenna elements </w:t>
            </w:r>
          </w:p>
        </w:tc>
        <w:tc>
          <w:tcPr>
            <w:tcW w:w="6492" w:type="dxa"/>
            <w:shd w:val="clear" w:color="auto" w:fill="FFFFFF"/>
          </w:tcPr>
          <w:p w14:paraId="1960C874" w14:textId="77777777" w:rsidR="004B677B" w:rsidRPr="006C46A9" w:rsidRDefault="004B677B" w:rsidP="00A71366">
            <w:pPr>
              <w:pStyle w:val="TAL"/>
              <w:rPr>
                <w:rFonts w:eastAsiaTheme="minorEastAsia"/>
                <w:lang w:eastAsia="zh-CN"/>
              </w:rPr>
            </w:pPr>
            <w:r w:rsidRPr="006C46A9">
              <w:rPr>
                <w:rFonts w:eastAsiaTheme="minorEastAsia"/>
                <w:lang w:eastAsia="zh-CN"/>
              </w:rPr>
              <w:t>TBD</w:t>
            </w:r>
          </w:p>
        </w:tc>
      </w:tr>
      <w:tr w:rsidR="004B677B" w:rsidRPr="006C46A9" w14:paraId="41D48B09" w14:textId="77777777" w:rsidTr="00A71366">
        <w:tc>
          <w:tcPr>
            <w:tcW w:w="2864" w:type="dxa"/>
            <w:shd w:val="clear" w:color="auto" w:fill="FFFFFF"/>
          </w:tcPr>
          <w:p w14:paraId="0775C9D0" w14:textId="77777777" w:rsidR="004B677B" w:rsidRPr="006C46A9" w:rsidRDefault="004B677B" w:rsidP="00A71366">
            <w:pPr>
              <w:pStyle w:val="TAL"/>
              <w:rPr>
                <w:lang w:eastAsia="zh-CN"/>
              </w:rPr>
            </w:pPr>
            <w:r w:rsidRPr="006C46A9">
              <w:rPr>
                <w:lang w:eastAsia="zh-CN"/>
              </w:rPr>
              <w:t>User distribution and UE speed</w:t>
            </w:r>
          </w:p>
        </w:tc>
        <w:tc>
          <w:tcPr>
            <w:tcW w:w="6492" w:type="dxa"/>
            <w:shd w:val="clear" w:color="auto" w:fill="FFFFFF"/>
          </w:tcPr>
          <w:p w14:paraId="4CCBDE58" w14:textId="09514AB9" w:rsidR="004B677B" w:rsidRPr="000C1B03" w:rsidRDefault="004B677B" w:rsidP="00A71366">
            <w:pPr>
              <w:pStyle w:val="TAL"/>
              <w:rPr>
                <w:rFonts w:eastAsia="等线"/>
                <w:lang w:eastAsia="zh-CN"/>
                <w:rPrChange w:id="406" w:author="Xiaoran Zhang" w:date="2025-09-18T15:24:00Z" w16du:dateUtc="2025-09-18T07:24:00Z">
                  <w:rPr>
                    <w:rFonts w:eastAsiaTheme="minorEastAsia"/>
                    <w:lang w:eastAsia="zh-CN"/>
                  </w:rPr>
                </w:rPrChange>
              </w:rPr>
            </w:pPr>
            <w:r w:rsidRPr="006C46A9">
              <w:rPr>
                <w:rFonts w:eastAsiaTheme="minorEastAsia"/>
                <w:lang w:eastAsia="zh-CN"/>
              </w:rPr>
              <w:t>[</w:t>
            </w:r>
            <w:r w:rsidRPr="006C46A9">
              <w:rPr>
                <w:lang w:eastAsia="zh-CN"/>
              </w:rPr>
              <w:t xml:space="preserve">15% outdoor vehicles (120km/h), </w:t>
            </w:r>
            <w:ins w:id="407" w:author="Xiaoran Zhang" w:date="2025-09-18T15:24:00Z" w16du:dateUtc="2025-09-18T07:24:00Z">
              <w:r w:rsidR="00A32EEC">
                <w:rPr>
                  <w:rFonts w:hint="eastAsia"/>
                  <w:lang w:eastAsia="zh-CN"/>
                </w:rPr>
                <w:t>20</w:t>
              </w:r>
            </w:ins>
            <w:del w:id="408" w:author="Xiaoran Zhang" w:date="2025-09-18T15:24:00Z" w16du:dateUtc="2025-09-18T07:24:00Z">
              <w:r w:rsidRPr="006C46A9" w:rsidDel="00A32EEC">
                <w:rPr>
                  <w:lang w:eastAsia="zh-CN"/>
                </w:rPr>
                <w:delText>15</w:delText>
              </w:r>
            </w:del>
            <w:r w:rsidRPr="006C46A9">
              <w:rPr>
                <w:lang w:eastAsia="zh-CN"/>
              </w:rPr>
              <w:t>% outdoor (3 km/h) and 70% indoor (3 km/h)</w:t>
            </w:r>
            <w:del w:id="409" w:author="Xiaoran Zhang" w:date="2025-09-18T15:24:00Z" w16du:dateUtc="2025-09-18T07:24:00Z">
              <w:r w:rsidRPr="006C46A9" w:rsidDel="00831DF8">
                <w:rPr>
                  <w:lang w:eastAsia="zh-CN"/>
                </w:rPr>
                <w:delText>,</w:delText>
              </w:r>
            </w:del>
            <w:r w:rsidRPr="006C46A9">
              <w:rPr>
                <w:lang w:eastAsia="zh-CN"/>
              </w:rPr>
              <w:t xml:space="preserve"> </w:t>
            </w:r>
            <w:del w:id="410" w:author="Xiaoran Zhang" w:date="2025-09-18T15:24:00Z" w16du:dateUtc="2025-09-18T07:24:00Z">
              <w:r w:rsidRPr="006C46A9" w:rsidDel="000C1B03">
                <w:rPr>
                  <w:rFonts w:eastAsiaTheme="minorEastAsia"/>
                  <w:lang w:eastAsia="zh-CN"/>
                </w:rPr>
                <w:delText>or</w:delText>
              </w:r>
            </w:del>
          </w:p>
          <w:p w14:paraId="441DAF22" w14:textId="77777777" w:rsidR="004B677B" w:rsidRPr="006C46A9" w:rsidRDefault="004B677B" w:rsidP="00A71366">
            <w:pPr>
              <w:pStyle w:val="TAL"/>
              <w:rPr>
                <w:rFonts w:eastAsiaTheme="minorEastAsia"/>
                <w:lang w:eastAsia="zh-CN"/>
              </w:rPr>
            </w:pPr>
            <w:r w:rsidRPr="006C46A9">
              <w:rPr>
                <w:rFonts w:eastAsiaTheme="minorEastAsia"/>
                <w:lang w:eastAsia="zh-CN"/>
              </w:rPr>
              <w:t>50</w:t>
            </w:r>
            <w:r w:rsidRPr="006C46A9">
              <w:rPr>
                <w:lang w:eastAsia="zh-CN"/>
              </w:rPr>
              <w:t xml:space="preserve">% outdoor vehicles (120km/h), </w:t>
            </w:r>
            <w:r w:rsidRPr="006C46A9">
              <w:rPr>
                <w:rFonts w:eastAsiaTheme="minorEastAsia"/>
                <w:lang w:eastAsia="zh-CN"/>
              </w:rPr>
              <w:t>5</w:t>
            </w:r>
            <w:r w:rsidRPr="006C46A9">
              <w:rPr>
                <w:lang w:eastAsia="zh-CN"/>
              </w:rPr>
              <w:t>0% indoor (3 km/h)</w:t>
            </w:r>
            <w:r w:rsidRPr="006C46A9">
              <w:rPr>
                <w:rFonts w:eastAsiaTheme="minorEastAsia"/>
                <w:lang w:eastAsia="zh-CN"/>
              </w:rPr>
              <w:t>]</w:t>
            </w:r>
            <w:r w:rsidRPr="006C46A9">
              <w:rPr>
                <w:lang w:eastAsia="zh-CN"/>
              </w:rPr>
              <w:br/>
            </w: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4B677B" w:rsidRPr="006C46A9" w14:paraId="3C058D60" w14:textId="77777777" w:rsidTr="00A71366">
        <w:tc>
          <w:tcPr>
            <w:tcW w:w="2864" w:type="dxa"/>
            <w:shd w:val="clear" w:color="auto" w:fill="FFFFFF"/>
          </w:tcPr>
          <w:p w14:paraId="11E6B063" w14:textId="77777777" w:rsidR="004B677B" w:rsidRPr="006C46A9" w:rsidRDefault="004B677B" w:rsidP="00A71366">
            <w:pPr>
              <w:pStyle w:val="TAL"/>
              <w:rPr>
                <w:lang w:eastAsia="zh-CN"/>
              </w:rPr>
            </w:pPr>
            <w:r w:rsidRPr="006C46A9">
              <w:rPr>
                <w:lang w:eastAsia="zh-CN"/>
              </w:rPr>
              <w:t>Service profile</w:t>
            </w:r>
          </w:p>
        </w:tc>
        <w:tc>
          <w:tcPr>
            <w:tcW w:w="6492" w:type="dxa"/>
            <w:shd w:val="clear" w:color="auto" w:fill="FFFFFF"/>
          </w:tcPr>
          <w:p w14:paraId="5A0990D1" w14:textId="77777777" w:rsidR="004B677B" w:rsidRPr="006C46A9" w:rsidRDefault="004B677B" w:rsidP="00A71366">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bl>
    <w:p w14:paraId="13E03DFC" w14:textId="77777777" w:rsidR="002C3D7C" w:rsidRPr="004B677B" w:rsidRDefault="002C3D7C" w:rsidP="00E57E9E">
      <w:pPr>
        <w:rPr>
          <w:lang w:eastAsia="zh-CN"/>
        </w:rPr>
      </w:pPr>
    </w:p>
    <w:p w14:paraId="609E6036"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10327590" w14:textId="7EDAF0CA" w:rsidR="002A6C9D" w:rsidRDefault="002A6C9D" w:rsidP="002A6C9D">
      <w:pPr>
        <w:pStyle w:val="21"/>
        <w:rPr>
          <w:lang w:eastAsia="zh-CN"/>
        </w:rPr>
      </w:pPr>
      <w:bookmarkStart w:id="411" w:name="_Toc209101922"/>
      <w:r w:rsidRPr="007F023A">
        <w:rPr>
          <w:lang w:eastAsia="zh-CN"/>
        </w:rPr>
        <w:lastRenderedPageBreak/>
        <w:t>4</w:t>
      </w:r>
      <w:r w:rsidRPr="007F023A">
        <w:t>.</w:t>
      </w:r>
      <w:r w:rsidRPr="007F023A">
        <w:rPr>
          <w:lang w:eastAsia="zh-CN"/>
        </w:rPr>
        <w:t>4</w:t>
      </w:r>
      <w:r w:rsidRPr="007F023A">
        <w:tab/>
      </w:r>
      <w:r w:rsidRPr="007F023A">
        <w:rPr>
          <w:lang w:eastAsia="zh-CN"/>
        </w:rPr>
        <w:t>Urban macro</w:t>
      </w:r>
      <w:bookmarkEnd w:id="411"/>
    </w:p>
    <w:p w14:paraId="6A41ADAC" w14:textId="77777777" w:rsidR="00707D99" w:rsidRPr="004B6E81" w:rsidRDefault="00707D99" w:rsidP="004B6E81">
      <w:pPr>
        <w:overflowPunct w:val="0"/>
        <w:autoSpaceDE w:val="0"/>
        <w:autoSpaceDN w:val="0"/>
        <w:adjustRightInd w:val="0"/>
        <w:textAlignment w:val="baseline"/>
      </w:pPr>
      <w:r w:rsidRPr="004B6E81">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A71366">
      <w:pPr>
        <w:pStyle w:val="TH"/>
        <w:rPr>
          <w:lang w:eastAsia="zh-CN"/>
        </w:rPr>
      </w:pPr>
      <w:r w:rsidRPr="006C46A9">
        <w:rPr>
          <w:lang w:eastAsia="zh-CN"/>
        </w:rPr>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103419" w:rsidRPr="006C46A9" w14:paraId="43F898BE" w14:textId="77777777" w:rsidTr="00A71366">
        <w:tc>
          <w:tcPr>
            <w:tcW w:w="2722" w:type="dxa"/>
            <w:tcBorders>
              <w:bottom w:val="single" w:sz="4" w:space="0" w:color="auto"/>
            </w:tcBorders>
          </w:tcPr>
          <w:p w14:paraId="6522FAE6" w14:textId="77777777" w:rsidR="00103419" w:rsidRPr="006C46A9" w:rsidRDefault="00103419" w:rsidP="00A71366">
            <w:pPr>
              <w:pStyle w:val="TAH"/>
              <w:rPr>
                <w:lang w:eastAsia="zh-CN"/>
              </w:rPr>
            </w:pPr>
            <w:r w:rsidRPr="006C46A9">
              <w:rPr>
                <w:lang w:eastAsia="zh-CN"/>
              </w:rPr>
              <w:t>Attributes</w:t>
            </w:r>
          </w:p>
        </w:tc>
        <w:tc>
          <w:tcPr>
            <w:tcW w:w="6634" w:type="dxa"/>
            <w:tcBorders>
              <w:bottom w:val="single" w:sz="4" w:space="0" w:color="auto"/>
            </w:tcBorders>
          </w:tcPr>
          <w:p w14:paraId="0A002E30" w14:textId="77777777" w:rsidR="00103419" w:rsidRPr="006C46A9" w:rsidRDefault="00103419" w:rsidP="00A71366">
            <w:pPr>
              <w:pStyle w:val="TAH"/>
              <w:rPr>
                <w:lang w:eastAsia="zh-CN"/>
              </w:rPr>
            </w:pPr>
            <w:r w:rsidRPr="006C46A9">
              <w:rPr>
                <w:lang w:eastAsia="zh-CN"/>
              </w:rPr>
              <w:t>Values or assumptions</w:t>
            </w:r>
          </w:p>
        </w:tc>
      </w:tr>
      <w:tr w:rsidR="00103419" w:rsidRPr="006C46A9" w14:paraId="5EED9973" w14:textId="77777777" w:rsidTr="00A71366">
        <w:tc>
          <w:tcPr>
            <w:tcW w:w="2722" w:type="dxa"/>
            <w:shd w:val="clear" w:color="auto" w:fill="FFFFFF"/>
          </w:tcPr>
          <w:p w14:paraId="3308786E" w14:textId="50CCEBCE" w:rsidR="00103419" w:rsidRPr="006C46A9" w:rsidRDefault="00103419" w:rsidP="00A71366">
            <w:pPr>
              <w:pStyle w:val="TAL"/>
              <w:rPr>
                <w:lang w:eastAsia="zh-CN"/>
              </w:rPr>
            </w:pPr>
            <w:r w:rsidRPr="006C46A9">
              <w:rPr>
                <w:lang w:eastAsia="zh-CN"/>
              </w:rPr>
              <w:t>Carrier Frequency</w:t>
            </w:r>
          </w:p>
        </w:tc>
        <w:tc>
          <w:tcPr>
            <w:tcW w:w="6634" w:type="dxa"/>
            <w:shd w:val="clear" w:color="auto" w:fill="FFFFFF"/>
          </w:tcPr>
          <w:p w14:paraId="6DBEDACF" w14:textId="77777777" w:rsidR="007B3FA8" w:rsidRPr="007B3FA8" w:rsidRDefault="007B3FA8" w:rsidP="007B3FA8">
            <w:pPr>
              <w:pStyle w:val="TAL"/>
              <w:rPr>
                <w:ins w:id="412" w:author="Xiaoran Zhang" w:date="2025-09-18T15:24:00Z" w16du:dateUtc="2025-09-18T07:24:00Z"/>
                <w:rFonts w:eastAsia="等线"/>
                <w:lang w:eastAsia="zh-CN"/>
              </w:rPr>
            </w:pPr>
            <w:ins w:id="413" w:author="Xiaoran Zhang" w:date="2025-09-18T15:24:00Z" w16du:dateUtc="2025-09-18T07:24:00Z">
              <w:r w:rsidRPr="007B3FA8">
                <w:rPr>
                  <w:rFonts w:eastAsia="等线"/>
                  <w:lang w:eastAsia="zh-CN"/>
                </w:rPr>
                <w:t>Macro layer:</w:t>
              </w:r>
            </w:ins>
          </w:p>
          <w:p w14:paraId="23D59FC6" w14:textId="77777777" w:rsidR="007B3FA8" w:rsidRDefault="007B3FA8" w:rsidP="007B3FA8">
            <w:pPr>
              <w:pStyle w:val="TAL"/>
              <w:rPr>
                <w:ins w:id="414" w:author="Xiaoran Zhang" w:date="2025-09-18T15:24:00Z" w16du:dateUtc="2025-09-18T07:24:00Z"/>
                <w:rFonts w:eastAsia="等线"/>
                <w:lang w:eastAsia="zh-CN"/>
              </w:rPr>
            </w:pPr>
            <w:ins w:id="415" w:author="Xiaoran Zhang" w:date="2025-09-18T15:24:00Z" w16du:dateUtc="2025-09-18T07:24:00Z">
              <w:r w:rsidRPr="007B3FA8">
                <w:rPr>
                  <w:rFonts w:eastAsia="等线"/>
                  <w:lang w:eastAsia="zh-CN"/>
                </w:rPr>
                <w:t>Around 700 MHz</w:t>
              </w:r>
            </w:ins>
          </w:p>
          <w:p w14:paraId="6700F1C5" w14:textId="436280EC" w:rsidR="00103419" w:rsidRPr="006C46A9" w:rsidRDefault="00103419" w:rsidP="007B3FA8">
            <w:pPr>
              <w:pStyle w:val="TAL"/>
              <w:rPr>
                <w:rFonts w:eastAsia="等线"/>
                <w:lang w:eastAsia="zh-CN"/>
              </w:rPr>
            </w:pPr>
            <w:r w:rsidRPr="006C46A9">
              <w:rPr>
                <w:rFonts w:eastAsia="等线"/>
                <w:lang w:eastAsia="zh-CN"/>
              </w:rPr>
              <w:t>Around 2</w:t>
            </w:r>
            <w:ins w:id="416" w:author="Xiaoran Zhang" w:date="2025-09-18T15:24:00Z" w16du:dateUtc="2025-09-18T07:24:00Z">
              <w:r w:rsidR="007B3FA8">
                <w:rPr>
                  <w:rFonts w:eastAsia="等线" w:hint="eastAsia"/>
                  <w:lang w:eastAsia="zh-CN"/>
                </w:rPr>
                <w:t xml:space="preserve"> </w:t>
              </w:r>
            </w:ins>
            <w:r w:rsidRPr="006C46A9">
              <w:rPr>
                <w:rFonts w:eastAsia="等线"/>
                <w:lang w:eastAsia="zh-CN"/>
              </w:rPr>
              <w:t xml:space="preserve">GHz </w:t>
            </w:r>
          </w:p>
          <w:p w14:paraId="2A47FC4B" w14:textId="77777777" w:rsidR="00103419" w:rsidRPr="006C46A9" w:rsidRDefault="00103419" w:rsidP="00A71366">
            <w:pPr>
              <w:pStyle w:val="TAL"/>
              <w:rPr>
                <w:rFonts w:eastAsiaTheme="minorEastAsia"/>
                <w:lang w:eastAsia="zh-CN"/>
              </w:rPr>
            </w:pPr>
            <w:r w:rsidRPr="006C46A9">
              <w:rPr>
                <w:rFonts w:eastAsia="等线"/>
                <w:lang w:eastAsia="zh-CN"/>
              </w:rPr>
              <w:t xml:space="preserve">Around 4 GHz </w:t>
            </w:r>
          </w:p>
          <w:p w14:paraId="26A6880A" w14:textId="77777777" w:rsidR="00103419" w:rsidRDefault="00103419" w:rsidP="00A71366">
            <w:pPr>
              <w:pStyle w:val="TAL"/>
              <w:rPr>
                <w:ins w:id="417" w:author="Xiaoran Zhang" w:date="2025-09-18T15:25:00Z" w16du:dateUtc="2025-09-18T07:25:00Z"/>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5292896A" w14:textId="77777777" w:rsidR="007B3FA8" w:rsidRPr="00B0362F" w:rsidRDefault="007B3FA8" w:rsidP="007B3FA8">
            <w:pPr>
              <w:pStyle w:val="TAL"/>
              <w:snapToGrid w:val="0"/>
              <w:spacing w:line="360" w:lineRule="auto"/>
              <w:rPr>
                <w:ins w:id="418" w:author="Xiaoran Zhang" w:date="2025-09-18T15:25:00Z" w16du:dateUtc="2025-09-18T07:25:00Z"/>
                <w:rFonts w:eastAsia="等线" w:cs="Arial"/>
                <w:lang w:eastAsia="zh-CN"/>
              </w:rPr>
            </w:pPr>
            <w:ins w:id="419" w:author="Xiaoran Zhang" w:date="2025-09-18T15:25:00Z" w16du:dateUtc="2025-09-18T07:25:00Z">
              <w:r w:rsidRPr="00B0362F">
                <w:rPr>
                  <w:rFonts w:eastAsia="等线" w:cs="Arial"/>
                  <w:lang w:eastAsia="zh-CN"/>
                </w:rPr>
                <w:t>Around 15 GHz</w:t>
              </w:r>
            </w:ins>
          </w:p>
          <w:p w14:paraId="51DC7CCA" w14:textId="77777777" w:rsidR="007B3FA8" w:rsidRDefault="007B3FA8" w:rsidP="00A71366">
            <w:pPr>
              <w:pStyle w:val="TAL"/>
              <w:rPr>
                <w:ins w:id="420" w:author="Xiaoran Zhang" w:date="2025-09-18T15:25:00Z" w16du:dateUtc="2025-09-18T07:25:00Z"/>
                <w:rFonts w:eastAsia="等线"/>
                <w:lang w:eastAsia="zh-CN"/>
              </w:rPr>
            </w:pPr>
          </w:p>
          <w:p w14:paraId="5CC9AE75" w14:textId="77777777" w:rsidR="007B3FA8" w:rsidRPr="007B3FA8" w:rsidRDefault="007B3FA8" w:rsidP="007B3FA8">
            <w:pPr>
              <w:pStyle w:val="TAL"/>
              <w:rPr>
                <w:ins w:id="421" w:author="Xiaoran Zhang" w:date="2025-09-18T15:25:00Z" w16du:dateUtc="2025-09-18T07:25:00Z"/>
                <w:rFonts w:eastAsia="等线"/>
                <w:lang w:eastAsia="zh-CN"/>
              </w:rPr>
            </w:pPr>
            <w:ins w:id="422" w:author="Xiaoran Zhang" w:date="2025-09-18T15:25:00Z" w16du:dateUtc="2025-09-18T07:25:00Z">
              <w:r w:rsidRPr="007B3FA8">
                <w:rPr>
                  <w:rFonts w:eastAsia="等线"/>
                  <w:lang w:eastAsia="zh-CN"/>
                </w:rPr>
                <w:t>Around 2 GHz + Around 4 GHz</w:t>
              </w:r>
            </w:ins>
          </w:p>
          <w:p w14:paraId="48E38372" w14:textId="40369978" w:rsidR="007B3FA8" w:rsidRPr="007B3FA8" w:rsidRDefault="007B3FA8" w:rsidP="007B3FA8">
            <w:pPr>
              <w:pStyle w:val="TAL"/>
              <w:rPr>
                <w:rFonts w:eastAsia="等线"/>
                <w:lang w:eastAsia="zh-CN"/>
              </w:rPr>
            </w:pPr>
            <w:ins w:id="423" w:author="Xiaoran Zhang" w:date="2025-09-18T15:25:00Z" w16du:dateUtc="2025-09-18T07:25:00Z">
              <w:r w:rsidRPr="007B3FA8">
                <w:rPr>
                  <w:rFonts w:eastAsia="等线"/>
                  <w:lang w:eastAsia="zh-CN"/>
                </w:rPr>
                <w:t>Around 2 GHz + Around 7 GHz</w:t>
              </w:r>
            </w:ins>
          </w:p>
          <w:p w14:paraId="5DBDA359" w14:textId="5D73AF82" w:rsidR="00103419" w:rsidRPr="006C46A9" w:rsidDel="00C107E7" w:rsidRDefault="00103419" w:rsidP="00A71366">
            <w:pPr>
              <w:pStyle w:val="TAL"/>
              <w:rPr>
                <w:del w:id="424" w:author="Xiaoran Zhang" w:date="2025-09-18T15:41:00Z" w16du:dateUtc="2025-09-18T07:41:00Z"/>
                <w:rFonts w:eastAsiaTheme="minorEastAsia"/>
                <w:lang w:eastAsia="zh-CN"/>
              </w:rPr>
            </w:pPr>
            <w:del w:id="425" w:author="Xiaoran Zhang" w:date="2025-09-18T15:41:00Z" w16du:dateUtc="2025-09-18T07:41:00Z">
              <w:r w:rsidRPr="006C46A9" w:rsidDel="00C107E7">
                <w:rPr>
                  <w:lang w:eastAsia="zh-CN"/>
                </w:rPr>
                <w:delText>Around 4</w:delText>
              </w:r>
              <w:r w:rsidRPr="006C46A9" w:rsidDel="00C107E7">
                <w:rPr>
                  <w:rFonts w:eastAsiaTheme="minorEastAsia"/>
                  <w:lang w:eastAsia="zh-CN"/>
                </w:rPr>
                <w:delText xml:space="preserve"> </w:delText>
              </w:r>
              <w:r w:rsidRPr="006C46A9" w:rsidDel="00C107E7">
                <w:rPr>
                  <w:lang w:eastAsia="zh-CN"/>
                </w:rPr>
                <w:delText>GHz</w:delText>
              </w:r>
              <w:r w:rsidRPr="006C46A9" w:rsidDel="00C107E7">
                <w:rPr>
                  <w:rFonts w:eastAsiaTheme="minorEastAsia"/>
                  <w:lang w:eastAsia="zh-CN"/>
                </w:rPr>
                <w:delText xml:space="preserve"> </w:delText>
              </w:r>
              <w:r w:rsidRPr="006C46A9" w:rsidDel="00C107E7">
                <w:rPr>
                  <w:lang w:eastAsia="zh-CN"/>
                </w:rPr>
                <w:delText xml:space="preserve">+ Around 30GHz </w:delText>
              </w:r>
            </w:del>
          </w:p>
          <w:p w14:paraId="64E8CB08" w14:textId="77777777" w:rsidR="00251DC1" w:rsidRDefault="00103419" w:rsidP="00A71366">
            <w:pPr>
              <w:pStyle w:val="TAL"/>
              <w:rPr>
                <w:ins w:id="426" w:author="Xiaoran Zhang" w:date="2025-09-18T15:25:00Z" w16du:dateUtc="2025-09-18T07:25:00Z"/>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317B388E" w14:textId="4E95D3BD" w:rsidR="00251DC1" w:rsidRPr="00251DC1" w:rsidRDefault="00251DC1" w:rsidP="00A71366">
            <w:pPr>
              <w:pStyle w:val="TAL"/>
              <w:rPr>
                <w:rFonts w:eastAsiaTheme="minorEastAsia"/>
                <w:lang w:eastAsia="zh-CN"/>
              </w:rPr>
            </w:pPr>
            <w:ins w:id="427" w:author="Xiaoran Zhang" w:date="2025-09-18T15:25:00Z" w16du:dateUtc="2025-09-18T07:25:00Z">
              <w:r w:rsidRPr="00251DC1">
                <w:rPr>
                  <w:rFonts w:eastAsiaTheme="minorEastAsia"/>
                  <w:lang w:eastAsia="zh-CN"/>
                </w:rPr>
                <w:t>Around 2 GHz + Around 4 GHz + Around 7 GHz</w:t>
              </w:r>
            </w:ins>
          </w:p>
          <w:p w14:paraId="18AACC54" w14:textId="77777777" w:rsidR="00103419" w:rsidRDefault="00103419" w:rsidP="00A71366">
            <w:pPr>
              <w:pStyle w:val="TAL"/>
              <w:rPr>
                <w:ins w:id="428" w:author="Xiaoran Zhang" w:date="2025-09-18T15:25:00Z" w16du:dateUtc="2025-09-18T07:25:00Z"/>
                <w:rFonts w:eastAsia="等线"/>
                <w:lang w:eastAsia="zh-CN"/>
              </w:rPr>
            </w:pPr>
            <w:del w:id="429" w:author="Xiaoran Zhang" w:date="2025-09-18T15:25:00Z" w16du:dateUtc="2025-09-18T07:25:00Z">
              <w:r w:rsidRPr="006C46A9" w:rsidDel="00251DC1">
                <w:rPr>
                  <w:rFonts w:eastAsiaTheme="minorEastAsia"/>
                  <w:lang w:eastAsia="zh-CN"/>
                </w:rPr>
                <w:delText>[</w:delText>
              </w:r>
            </w:del>
            <w:r w:rsidRPr="006C46A9">
              <w:rPr>
                <w:rFonts w:eastAsiaTheme="minorEastAsia"/>
                <w:lang w:eastAsia="zh-CN"/>
              </w:rPr>
              <w:t>Around 7GHz +Around 4GHz + Around 2GHz+Around 700MHz</w:t>
            </w:r>
            <w:del w:id="430" w:author="Xiaoran Zhang" w:date="2025-09-18T15:25:00Z" w16du:dateUtc="2025-09-18T07:25:00Z">
              <w:r w:rsidRPr="006C46A9" w:rsidDel="00251DC1">
                <w:rPr>
                  <w:rFonts w:eastAsiaTheme="minorEastAsia"/>
                  <w:lang w:eastAsia="zh-CN"/>
                </w:rPr>
                <w:delText>]</w:delText>
              </w:r>
            </w:del>
          </w:p>
          <w:p w14:paraId="6DE55284" w14:textId="77777777" w:rsidR="0060589C" w:rsidRDefault="0060589C" w:rsidP="00A71366">
            <w:pPr>
              <w:pStyle w:val="TAL"/>
              <w:rPr>
                <w:ins w:id="431" w:author="Xiaoran Zhang" w:date="2025-09-18T15:25:00Z" w16du:dateUtc="2025-09-18T07:25:00Z"/>
                <w:rFonts w:eastAsia="等线"/>
                <w:lang w:eastAsia="zh-CN"/>
              </w:rPr>
            </w:pPr>
          </w:p>
          <w:p w14:paraId="7CC284A9" w14:textId="77777777" w:rsidR="0060589C" w:rsidRPr="0060589C" w:rsidRDefault="0060589C" w:rsidP="0060589C">
            <w:pPr>
              <w:pStyle w:val="TAL"/>
              <w:rPr>
                <w:ins w:id="432" w:author="Xiaoran Zhang" w:date="2025-09-18T15:25:00Z" w16du:dateUtc="2025-09-18T07:25:00Z"/>
                <w:rFonts w:eastAsia="等线"/>
                <w:lang w:eastAsia="zh-CN"/>
              </w:rPr>
            </w:pPr>
            <w:ins w:id="433" w:author="Xiaoran Zhang" w:date="2025-09-18T15:25:00Z" w16du:dateUtc="2025-09-18T07:25:00Z">
              <w:r w:rsidRPr="0060589C">
                <w:rPr>
                  <w:rFonts w:eastAsia="等线"/>
                  <w:lang w:eastAsia="zh-CN"/>
                </w:rPr>
                <w:t>Micro:</w:t>
              </w:r>
            </w:ins>
          </w:p>
          <w:p w14:paraId="4D68316B" w14:textId="77777777" w:rsidR="0060589C" w:rsidRPr="0060589C" w:rsidRDefault="0060589C" w:rsidP="0060589C">
            <w:pPr>
              <w:pStyle w:val="TAL"/>
              <w:rPr>
                <w:ins w:id="434" w:author="Xiaoran Zhang" w:date="2025-09-18T15:25:00Z" w16du:dateUtc="2025-09-18T07:25:00Z"/>
                <w:rFonts w:eastAsia="等线"/>
                <w:lang w:eastAsia="zh-CN"/>
              </w:rPr>
            </w:pPr>
            <w:ins w:id="435" w:author="Xiaoran Zhang" w:date="2025-09-18T15:25:00Z" w16du:dateUtc="2025-09-18T07:25:00Z">
              <w:r w:rsidRPr="0060589C">
                <w:rPr>
                  <w:rFonts w:eastAsia="等线"/>
                  <w:lang w:eastAsia="zh-CN"/>
                </w:rPr>
                <w:t>Around 7 GHz</w:t>
              </w:r>
            </w:ins>
          </w:p>
          <w:p w14:paraId="313CB09C" w14:textId="77777777" w:rsidR="0060589C" w:rsidRPr="0060589C" w:rsidRDefault="0060589C" w:rsidP="0060589C">
            <w:pPr>
              <w:pStyle w:val="TAL"/>
              <w:rPr>
                <w:ins w:id="436" w:author="Xiaoran Zhang" w:date="2025-09-18T15:25:00Z" w16du:dateUtc="2025-09-18T07:25:00Z"/>
                <w:rFonts w:eastAsia="等线"/>
                <w:lang w:eastAsia="zh-CN"/>
              </w:rPr>
            </w:pPr>
            <w:ins w:id="437" w:author="Xiaoran Zhang" w:date="2025-09-18T15:25:00Z" w16du:dateUtc="2025-09-18T07:25:00Z">
              <w:r w:rsidRPr="0060589C">
                <w:rPr>
                  <w:rFonts w:eastAsia="等线"/>
                  <w:lang w:eastAsia="zh-CN"/>
                </w:rPr>
                <w:t>Around 15 GHz</w:t>
              </w:r>
            </w:ins>
          </w:p>
          <w:p w14:paraId="46B58D19" w14:textId="77777777" w:rsidR="0060589C" w:rsidRDefault="0060589C" w:rsidP="0060589C">
            <w:pPr>
              <w:pStyle w:val="TAL"/>
              <w:rPr>
                <w:ins w:id="438" w:author="Xiaoran Zhang" w:date="2025-09-18T15:25:00Z" w16du:dateUtc="2025-09-18T07:25:00Z"/>
                <w:rFonts w:eastAsia="等线"/>
                <w:lang w:eastAsia="zh-CN"/>
              </w:rPr>
            </w:pPr>
            <w:ins w:id="439" w:author="Xiaoran Zhang" w:date="2025-09-18T15:25:00Z" w16du:dateUtc="2025-09-18T07:25:00Z">
              <w:r w:rsidRPr="0060589C">
                <w:rPr>
                  <w:rFonts w:eastAsia="等线"/>
                  <w:lang w:eastAsia="zh-CN"/>
                </w:rPr>
                <w:t>Around 30 GHz</w:t>
              </w:r>
            </w:ins>
          </w:p>
          <w:p w14:paraId="00E89B5E" w14:textId="77777777" w:rsidR="0060589C" w:rsidRDefault="0060589C" w:rsidP="0060589C">
            <w:pPr>
              <w:pStyle w:val="TAL"/>
              <w:rPr>
                <w:ins w:id="440" w:author="Xiaoran Zhang" w:date="2025-09-18T15:25:00Z" w16du:dateUtc="2025-09-18T07:25:00Z"/>
                <w:rFonts w:eastAsia="等线"/>
                <w:lang w:eastAsia="zh-CN"/>
              </w:rPr>
            </w:pPr>
          </w:p>
          <w:p w14:paraId="78BE1A3A" w14:textId="77777777" w:rsidR="0060589C" w:rsidRPr="0060589C" w:rsidRDefault="0060589C" w:rsidP="0060589C">
            <w:pPr>
              <w:pStyle w:val="TAL"/>
              <w:rPr>
                <w:ins w:id="441" w:author="Xiaoran Zhang" w:date="2025-09-18T15:26:00Z" w16du:dateUtc="2025-09-18T07:26:00Z"/>
                <w:rFonts w:eastAsia="等线"/>
                <w:lang w:eastAsia="zh-CN"/>
              </w:rPr>
            </w:pPr>
            <w:ins w:id="442" w:author="Xiaoran Zhang" w:date="2025-09-18T15:26:00Z" w16du:dateUtc="2025-09-18T07:26:00Z">
              <w:r w:rsidRPr="0060589C">
                <w:rPr>
                  <w:rFonts w:eastAsia="等线"/>
                  <w:lang w:eastAsia="zh-CN"/>
                </w:rPr>
                <w:t>Macro + Micro:</w:t>
              </w:r>
            </w:ins>
          </w:p>
          <w:p w14:paraId="30010AFF" w14:textId="77777777" w:rsidR="0060589C" w:rsidRPr="0060589C" w:rsidRDefault="0060589C" w:rsidP="0060589C">
            <w:pPr>
              <w:pStyle w:val="TAL"/>
              <w:rPr>
                <w:ins w:id="443" w:author="Xiaoran Zhang" w:date="2025-09-18T15:26:00Z" w16du:dateUtc="2025-09-18T07:26:00Z"/>
                <w:rFonts w:eastAsia="等线"/>
                <w:lang w:eastAsia="zh-CN"/>
              </w:rPr>
            </w:pPr>
            <w:ins w:id="444" w:author="Xiaoran Zhang" w:date="2025-09-18T15:26:00Z" w16du:dateUtc="2025-09-18T07:26:00Z">
              <w:r w:rsidRPr="0060589C">
                <w:rPr>
                  <w:rFonts w:eastAsia="等线"/>
                  <w:lang w:eastAsia="zh-CN"/>
                </w:rPr>
                <w:t>Around 2 GHz + Around 30GHz</w:t>
              </w:r>
            </w:ins>
          </w:p>
          <w:p w14:paraId="330FB014" w14:textId="77777777" w:rsidR="0060589C" w:rsidRPr="0060589C" w:rsidRDefault="0060589C" w:rsidP="0060589C">
            <w:pPr>
              <w:pStyle w:val="TAL"/>
              <w:rPr>
                <w:ins w:id="445" w:author="Xiaoran Zhang" w:date="2025-09-18T15:26:00Z" w16du:dateUtc="2025-09-18T07:26:00Z"/>
                <w:rFonts w:eastAsia="等线"/>
                <w:lang w:eastAsia="zh-CN"/>
              </w:rPr>
            </w:pPr>
            <w:ins w:id="446" w:author="Xiaoran Zhang" w:date="2025-09-18T15:26:00Z" w16du:dateUtc="2025-09-18T07:26:00Z">
              <w:r w:rsidRPr="0060589C">
                <w:rPr>
                  <w:rFonts w:eastAsia="等线"/>
                  <w:lang w:eastAsia="zh-CN"/>
                </w:rPr>
                <w:t xml:space="preserve">Around 4 GHz + Around 30 GHz </w:t>
              </w:r>
            </w:ins>
          </w:p>
          <w:p w14:paraId="135C81D6" w14:textId="7BE2C821" w:rsidR="0060589C" w:rsidRPr="0060589C" w:rsidRDefault="0060589C" w:rsidP="0060589C">
            <w:pPr>
              <w:pStyle w:val="TAL"/>
              <w:rPr>
                <w:rFonts w:eastAsia="等线"/>
                <w:lang w:eastAsia="zh-CN"/>
                <w:rPrChange w:id="447" w:author="Xiaoran Zhang" w:date="2025-09-18T15:26:00Z" w16du:dateUtc="2025-09-18T07:26:00Z">
                  <w:rPr>
                    <w:rFonts w:eastAsiaTheme="minorEastAsia"/>
                    <w:lang w:eastAsia="zh-CN"/>
                  </w:rPr>
                </w:rPrChange>
              </w:rPr>
            </w:pPr>
            <w:ins w:id="448" w:author="Xiaoran Zhang" w:date="2025-09-18T15:26:00Z" w16du:dateUtc="2025-09-18T07:26:00Z">
              <w:r w:rsidRPr="0060589C">
                <w:rPr>
                  <w:rFonts w:eastAsia="等线"/>
                  <w:lang w:eastAsia="zh-CN"/>
                </w:rPr>
                <w:t>Around 7 GHz + Around 30 GHz</w:t>
              </w:r>
            </w:ins>
          </w:p>
        </w:tc>
      </w:tr>
      <w:tr w:rsidR="00103419" w:rsidRPr="006C46A9" w14:paraId="2D60034C" w14:textId="77777777" w:rsidTr="00A71366">
        <w:tc>
          <w:tcPr>
            <w:tcW w:w="2722" w:type="dxa"/>
            <w:shd w:val="clear" w:color="auto" w:fill="FFFFFF"/>
          </w:tcPr>
          <w:p w14:paraId="08C5DDA4" w14:textId="607F1161" w:rsidR="00103419" w:rsidRPr="006C46A9" w:rsidRDefault="00103419" w:rsidP="00A71366">
            <w:pPr>
              <w:pStyle w:val="TAL"/>
              <w:rPr>
                <w:lang w:eastAsia="zh-CN"/>
              </w:rPr>
            </w:pPr>
            <w:r w:rsidRPr="006C46A9">
              <w:rPr>
                <w:lang w:eastAsia="zh-CN"/>
              </w:rPr>
              <w:t>Aggregated system bandwidth</w:t>
            </w:r>
          </w:p>
        </w:tc>
        <w:tc>
          <w:tcPr>
            <w:tcW w:w="6634" w:type="dxa"/>
            <w:shd w:val="clear" w:color="auto" w:fill="FFFFFF"/>
          </w:tcPr>
          <w:p w14:paraId="29D47EF9" w14:textId="77777777" w:rsidR="00103419" w:rsidRPr="006C46A9" w:rsidRDefault="00103419"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del w:id="449" w:author="Xiaoran Zhang" w:date="2025-09-18T15:26:00Z" w16du:dateUtc="2025-09-18T07:26:00Z">
              <w:r w:rsidRPr="006C46A9" w:rsidDel="00D2136E">
                <w:rPr>
                  <w:lang w:eastAsia="zh-CN"/>
                </w:rPr>
                <w:delText>[</w:delText>
              </w:r>
            </w:del>
            <w:r w:rsidRPr="006C46A9">
              <w:rPr>
                <w:rFonts w:eastAsiaTheme="minorEastAsia"/>
                <w:lang w:eastAsia="zh-CN"/>
              </w:rPr>
              <w:t>6</w:t>
            </w:r>
            <w:r w:rsidRPr="006C46A9">
              <w:rPr>
                <w:lang w:eastAsia="zh-CN"/>
              </w:rPr>
              <w:t>0</w:t>
            </w:r>
            <w:del w:id="450" w:author="Xiaoran Zhang" w:date="2025-09-18T15:26:00Z" w16du:dateUtc="2025-09-18T07:26:00Z">
              <w:r w:rsidRPr="006C46A9" w:rsidDel="00D2136E">
                <w:rPr>
                  <w:rFonts w:eastAsiaTheme="minorEastAsia"/>
                  <w:lang w:eastAsia="zh-CN"/>
                </w:rPr>
                <w:delText>]</w:delText>
              </w:r>
            </w:del>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817D83E" w14:textId="3783BFE5" w:rsidR="00103419" w:rsidRPr="006C46A9" w:rsidRDefault="00103419" w:rsidP="00A71366">
            <w:pPr>
              <w:pStyle w:val="TAL"/>
              <w:rPr>
                <w:lang w:eastAsia="zh-CN"/>
              </w:rPr>
            </w:pPr>
            <w:r w:rsidRPr="006C46A9">
              <w:rPr>
                <w:lang w:eastAsia="zh-CN"/>
              </w:rPr>
              <w:t>Around 2</w:t>
            </w:r>
            <w:ins w:id="451" w:author="Xiaoran Zhang" w:date="2025-09-18T15:26:00Z" w16du:dateUtc="2025-09-18T07:26:00Z">
              <w:r w:rsidR="00D2136E">
                <w:rPr>
                  <w:rFonts w:hint="eastAsia"/>
                  <w:lang w:eastAsia="zh-CN"/>
                </w:rPr>
                <w:t xml:space="preserve"> </w:t>
              </w:r>
            </w:ins>
            <w:r w:rsidRPr="006C46A9">
              <w:rPr>
                <w:lang w:eastAsia="zh-CN"/>
              </w:rPr>
              <w:t xml:space="preserve">GHz: Up to </w:t>
            </w:r>
            <w:ins w:id="452" w:author="Xiaoran Zhang" w:date="2025-09-18T15:26:00Z" w16du:dateUtc="2025-09-18T07:26:00Z">
              <w:r w:rsidR="00D2136E">
                <w:rPr>
                  <w:rFonts w:hint="eastAsia"/>
                  <w:lang w:eastAsia="zh-CN"/>
                </w:rPr>
                <w:t>200</w:t>
              </w:r>
            </w:ins>
            <w:del w:id="453" w:author="Xiaoran Zhang" w:date="2025-09-18T15:26:00Z" w16du:dateUtc="2025-09-18T07:26:00Z">
              <w:r w:rsidRPr="006C46A9" w:rsidDel="00D2136E">
                <w:rPr>
                  <w:lang w:eastAsia="zh-CN"/>
                </w:rPr>
                <w:delText>[120]</w:delText>
              </w:r>
            </w:del>
            <w:r w:rsidRPr="006C46A9">
              <w:rPr>
                <w:lang w:eastAsia="zh-CN"/>
              </w:rPr>
              <w:t xml:space="preserve"> MHz (DL+UL)</w:t>
            </w:r>
          </w:p>
          <w:p w14:paraId="25CFAECC" w14:textId="746F98D0" w:rsidR="00103419" w:rsidRPr="006C46A9" w:rsidRDefault="00103419"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ins w:id="454" w:author="Xiaoran Zhang" w:date="2025-09-18T15:26:00Z" w16du:dateUtc="2025-09-18T07:26:00Z">
              <w:r w:rsidR="00F74D4E">
                <w:rPr>
                  <w:rFonts w:hint="eastAsia"/>
                  <w:lang w:eastAsia="zh-CN"/>
                </w:rPr>
                <w:t>300</w:t>
              </w:r>
            </w:ins>
            <w:del w:id="455" w:author="Xiaoran Zhang" w:date="2025-09-18T15:26:00Z" w16du:dateUtc="2025-09-18T07:26:00Z">
              <w:r w:rsidRPr="006C46A9" w:rsidDel="00F74D4E">
                <w:rPr>
                  <w:lang w:eastAsia="zh-CN"/>
                </w:rPr>
                <w:delText>[200</w:delText>
              </w:r>
              <w:r w:rsidRPr="006C46A9" w:rsidDel="00F74D4E">
                <w:rPr>
                  <w:rFonts w:eastAsiaTheme="minorEastAsia"/>
                  <w:lang w:eastAsia="zh-CN"/>
                </w:rPr>
                <w:delText>]</w:delText>
              </w:r>
            </w:del>
            <w:r w:rsidRPr="006C46A9">
              <w:rPr>
                <w:rFonts w:eastAsiaTheme="minorEastAsia"/>
                <w:lang w:eastAsia="zh-CN"/>
              </w:rPr>
              <w:t xml:space="preserve"> </w:t>
            </w:r>
            <w:r w:rsidRPr="006C46A9">
              <w:rPr>
                <w:lang w:eastAsia="zh-CN"/>
              </w:rPr>
              <w:t xml:space="preserve">MHz (DL+UL) </w:t>
            </w:r>
          </w:p>
          <w:p w14:paraId="2B718DA5" w14:textId="2B786C91" w:rsidR="00103419" w:rsidRDefault="00103419" w:rsidP="00A71366">
            <w:pPr>
              <w:pStyle w:val="TAL"/>
              <w:rPr>
                <w:ins w:id="456" w:author="Xiaoran Zhang" w:date="2025-09-18T15:26:00Z" w16du:dateUtc="2025-09-18T07:26:00Z"/>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del w:id="457" w:author="Xiaoran Zhang" w:date="2025-09-18T15:26:00Z" w16du:dateUtc="2025-09-18T07:26:00Z">
              <w:r w:rsidRPr="006C46A9" w:rsidDel="0064333C">
                <w:rPr>
                  <w:lang w:eastAsia="zh-CN"/>
                </w:rPr>
                <w:delText>[</w:delText>
              </w:r>
            </w:del>
            <w:r w:rsidRPr="006C46A9">
              <w:rPr>
                <w:rFonts w:eastAsia="等线"/>
                <w:lang w:eastAsia="zh-CN"/>
              </w:rPr>
              <w:t>4</w:t>
            </w:r>
            <w:r w:rsidRPr="006C46A9">
              <w:rPr>
                <w:lang w:eastAsia="zh-CN"/>
              </w:rPr>
              <w:t>00</w:t>
            </w:r>
            <w:del w:id="458" w:author="Xiaoran Zhang" w:date="2025-09-18T15:26:00Z" w16du:dateUtc="2025-09-18T07:26:00Z">
              <w:r w:rsidRPr="006C46A9" w:rsidDel="0064333C">
                <w:rPr>
                  <w:rFonts w:eastAsiaTheme="minorEastAsia"/>
                  <w:lang w:eastAsia="zh-CN"/>
                </w:rPr>
                <w:delText>]</w:delText>
              </w:r>
            </w:del>
            <w:ins w:id="459" w:author="Xiaoran Zhang" w:date="2025-09-18T15:26:00Z" w16du:dateUtc="2025-09-18T07:26:00Z">
              <w:r w:rsidR="0064333C">
                <w:rPr>
                  <w:rFonts w:eastAsia="等线" w:hint="eastAsia"/>
                  <w:lang w:eastAsia="zh-CN"/>
                </w:rPr>
                <w:t xml:space="preserve"> </w:t>
              </w:r>
            </w:ins>
            <w:r w:rsidRPr="006C46A9">
              <w:rPr>
                <w:lang w:eastAsia="zh-CN"/>
              </w:rPr>
              <w:t>MHz (DL+UL)</w:t>
            </w:r>
          </w:p>
          <w:p w14:paraId="5831F93B" w14:textId="2CD9EC40" w:rsidR="001C631C" w:rsidRPr="001C631C" w:rsidRDefault="001C631C" w:rsidP="00A71366">
            <w:pPr>
              <w:pStyle w:val="TAL"/>
              <w:rPr>
                <w:rFonts w:eastAsiaTheme="minorEastAsia"/>
                <w:lang w:eastAsia="zh-CN"/>
              </w:rPr>
            </w:pPr>
            <w:ins w:id="460" w:author="Xiaoran Zhang" w:date="2025-09-18T15:27:00Z" w16du:dateUtc="2025-09-18T07:27:00Z">
              <w:r w:rsidRPr="001C631C">
                <w:rPr>
                  <w:rFonts w:eastAsiaTheme="minorEastAsia"/>
                  <w:lang w:eastAsia="zh-CN"/>
                </w:rPr>
                <w:t>Around 15 GHz: Up to 400 MHz (DL+UL)</w:t>
              </w:r>
            </w:ins>
          </w:p>
          <w:p w14:paraId="3E53BBFF" w14:textId="7448A643" w:rsidR="00103419" w:rsidRPr="006C46A9" w:rsidRDefault="00103419"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ins w:id="461" w:author="Xiaoran Zhang" w:date="2025-09-18T15:27:00Z" w16du:dateUtc="2025-09-18T07:27:00Z">
              <w:r w:rsidR="001C631C">
                <w:rPr>
                  <w:rFonts w:hint="eastAsia"/>
                  <w:lang w:eastAsia="zh-CN"/>
                </w:rPr>
                <w:t xml:space="preserve">Up to </w:t>
              </w:r>
            </w:ins>
            <w:del w:id="462" w:author="Xiaoran Zhang" w:date="2025-09-18T15:27:00Z" w16du:dateUtc="2025-09-18T07:27:00Z">
              <w:r w:rsidRPr="006C46A9" w:rsidDel="001C631C">
                <w:rPr>
                  <w:lang w:eastAsia="zh-CN"/>
                </w:rPr>
                <w:delText>[</w:delText>
              </w:r>
            </w:del>
            <w:r w:rsidRPr="006C46A9">
              <w:rPr>
                <w:lang w:eastAsia="zh-CN"/>
              </w:rPr>
              <w:t>1</w:t>
            </w:r>
            <w:del w:id="463" w:author="Xiaoran Zhang" w:date="2025-09-18T15:27:00Z" w16du:dateUtc="2025-09-18T07:27:00Z">
              <w:r w:rsidRPr="006C46A9" w:rsidDel="001C631C">
                <w:rPr>
                  <w:rFonts w:eastAsiaTheme="minorEastAsia"/>
                  <w:lang w:eastAsia="zh-CN"/>
                </w:rPr>
                <w:delText>]</w:delText>
              </w:r>
            </w:del>
            <w:ins w:id="464" w:author="Xiaoran Zhang" w:date="2025-09-18T15:27:00Z" w16du:dateUtc="2025-09-18T07:27:00Z">
              <w:r w:rsidR="001C631C">
                <w:rPr>
                  <w:rFonts w:eastAsia="等线" w:hint="eastAsia"/>
                  <w:lang w:eastAsia="zh-CN"/>
                </w:rPr>
                <w:t xml:space="preserve"> </w:t>
              </w:r>
            </w:ins>
            <w:r w:rsidRPr="006C46A9">
              <w:rPr>
                <w:lang w:eastAsia="zh-CN"/>
              </w:rPr>
              <w:t>GHz (DL+UL)</w:t>
            </w:r>
          </w:p>
        </w:tc>
      </w:tr>
      <w:tr w:rsidR="00103419" w:rsidRPr="006C46A9" w14:paraId="4E345CEE" w14:textId="77777777" w:rsidTr="00A71366">
        <w:tc>
          <w:tcPr>
            <w:tcW w:w="2722" w:type="dxa"/>
            <w:shd w:val="clear" w:color="auto" w:fill="FFFFFF"/>
          </w:tcPr>
          <w:p w14:paraId="576B5665" w14:textId="77777777" w:rsidR="00103419" w:rsidRPr="006C46A9" w:rsidRDefault="00103419" w:rsidP="00A71366">
            <w:pPr>
              <w:pStyle w:val="TAL"/>
              <w:rPr>
                <w:lang w:eastAsia="zh-CN"/>
              </w:rPr>
            </w:pPr>
            <w:r w:rsidRPr="006C46A9">
              <w:rPr>
                <w:lang w:eastAsia="zh-CN"/>
              </w:rPr>
              <w:t>Layout</w:t>
            </w:r>
          </w:p>
        </w:tc>
        <w:tc>
          <w:tcPr>
            <w:tcW w:w="6634" w:type="dxa"/>
            <w:shd w:val="clear" w:color="auto" w:fill="FFFFFF"/>
          </w:tcPr>
          <w:p w14:paraId="4BDE4E16" w14:textId="77777777" w:rsidR="00103419" w:rsidRPr="006C46A9" w:rsidRDefault="00103419" w:rsidP="00A71366">
            <w:pPr>
              <w:pStyle w:val="TAL"/>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等线"/>
                <w:lang w:eastAsia="zh-CN"/>
              </w:rPr>
              <w:t>:</w:t>
            </w:r>
            <w:r w:rsidRPr="006C46A9">
              <w:rPr>
                <w:lang w:eastAsia="zh-CN"/>
              </w:rPr>
              <w:t xml:space="preserve"> </w:t>
            </w:r>
          </w:p>
          <w:p w14:paraId="2A668353"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39C8DF1E" w14:textId="77777777" w:rsidR="00103419" w:rsidRPr="006C46A9" w:rsidRDefault="00103419" w:rsidP="00A71366">
            <w:pPr>
              <w:pStyle w:val="TAL"/>
              <w:rPr>
                <w:rFonts w:eastAsiaTheme="minorEastAsia"/>
                <w:lang w:eastAsia="zh-CN"/>
              </w:rPr>
            </w:pPr>
          </w:p>
          <w:p w14:paraId="6A24652D" w14:textId="6AF1F235" w:rsidR="00103419" w:rsidRPr="006C46A9" w:rsidRDefault="00103419" w:rsidP="00A71366">
            <w:pPr>
              <w:pStyle w:val="TAL"/>
              <w:rPr>
                <w:lang w:eastAsia="zh-CN"/>
              </w:rPr>
            </w:pPr>
            <w:r w:rsidRPr="006C46A9">
              <w:rPr>
                <w:lang w:eastAsia="zh-CN"/>
              </w:rPr>
              <w:t>Two layers</w:t>
            </w:r>
            <w:ins w:id="465" w:author="Xiaoran Zhang" w:date="2025-09-18T15:27:00Z" w16du:dateUtc="2025-09-18T07:27:00Z">
              <w:r w:rsidR="00704713">
                <w:rPr>
                  <w:rFonts w:hint="eastAsia"/>
                  <w:lang w:eastAsia="zh-CN"/>
                </w:rPr>
                <w:t>:</w:t>
              </w:r>
            </w:ins>
            <w:del w:id="466" w:author="Xiaoran Zhang" w:date="2025-09-18T15:27:00Z" w16du:dateUtc="2025-09-18T07:27:00Z">
              <w:r w:rsidRPr="006C46A9" w:rsidDel="00704713">
                <w:rPr>
                  <w:rFonts w:eastAsia="等线"/>
                  <w:lang w:eastAsia="zh-CN"/>
                </w:rPr>
                <w:delText xml:space="preserve"> for Around 4 GHz + Around 30 GHz</w:delText>
              </w:r>
              <w:r w:rsidRPr="006C46A9" w:rsidDel="00704713">
                <w:rPr>
                  <w:lang w:eastAsia="zh-CN"/>
                </w:rPr>
                <w:delText>:</w:delText>
              </w:r>
            </w:del>
          </w:p>
          <w:p w14:paraId="114A630A" w14:textId="2D1EB936" w:rsidR="00103419" w:rsidRPr="006C46A9" w:rsidRDefault="00103419" w:rsidP="00A71366">
            <w:pPr>
              <w:pStyle w:val="TAL"/>
              <w:rPr>
                <w:rFonts w:eastAsiaTheme="minorEastAsia"/>
                <w:lang w:eastAsia="zh-CN"/>
              </w:rPr>
            </w:pPr>
            <w:r w:rsidRPr="006C46A9">
              <w:rPr>
                <w:lang w:eastAsia="zh-CN"/>
              </w:rPr>
              <w:t>- Macro layer: Hex. Grid</w:t>
            </w:r>
            <w:del w:id="467" w:author="Xiaoran Zhang" w:date="2025-09-18T15:27:00Z" w16du:dateUtc="2025-09-18T07:27:00Z">
              <w:r w:rsidRPr="006C46A9" w:rsidDel="00704713">
                <w:rPr>
                  <w:rFonts w:eastAsiaTheme="minorEastAsia"/>
                  <w:lang w:eastAsia="zh-CN"/>
                </w:rPr>
                <w:delText>, 4GHz</w:delText>
              </w:r>
            </w:del>
          </w:p>
          <w:p w14:paraId="6DC63B7D" w14:textId="061936F4" w:rsidR="00103419" w:rsidRPr="00382656" w:rsidDel="00382656" w:rsidRDefault="00103419" w:rsidP="00382656">
            <w:pPr>
              <w:pStyle w:val="TAL"/>
              <w:rPr>
                <w:del w:id="468" w:author="Xiaoran Zhang" w:date="2025-09-18T15:27:00Z" w16du:dateUtc="2025-09-18T07:27:00Z"/>
                <w:rFonts w:eastAsia="等线"/>
                <w:lang w:eastAsia="zh-CN"/>
                <w:rPrChange w:id="469" w:author="Xiaoran Zhang" w:date="2025-09-18T15:27:00Z" w16du:dateUtc="2025-09-18T07:27:00Z">
                  <w:rPr>
                    <w:del w:id="470" w:author="Xiaoran Zhang" w:date="2025-09-18T15:27:00Z" w16du:dateUtc="2025-09-18T07:27:00Z"/>
                    <w:rFonts w:eastAsiaTheme="minorEastAsia"/>
                    <w:lang w:eastAsia="zh-CN"/>
                  </w:rPr>
                </w:rPrChange>
              </w:rPr>
            </w:pPr>
            <w:r w:rsidRPr="006C46A9">
              <w:rPr>
                <w:lang w:eastAsia="zh-CN"/>
              </w:rPr>
              <w:t>- Micro layer: Random drop</w:t>
            </w:r>
            <w:del w:id="471" w:author="Xiaoran Zhang" w:date="2025-09-18T15:27:00Z" w16du:dateUtc="2025-09-18T07:27:00Z">
              <w:r w:rsidRPr="006C46A9" w:rsidDel="00382656">
                <w:rPr>
                  <w:rFonts w:eastAsiaTheme="minorEastAsia"/>
                  <w:lang w:eastAsia="zh-CN"/>
                </w:rPr>
                <w:delText>, 30GHz</w:delText>
              </w:r>
            </w:del>
          </w:p>
          <w:p w14:paraId="68E527D7" w14:textId="105DDAED" w:rsidR="00103419" w:rsidRPr="006C46A9" w:rsidDel="00382656" w:rsidRDefault="00103419" w:rsidP="00382656">
            <w:pPr>
              <w:pStyle w:val="TAL"/>
              <w:rPr>
                <w:del w:id="472" w:author="Xiaoran Zhang" w:date="2025-09-18T15:27:00Z" w16du:dateUtc="2025-09-18T07:27:00Z"/>
                <w:rFonts w:eastAsiaTheme="minorEastAsia"/>
                <w:lang w:eastAsia="zh-CN"/>
              </w:rPr>
            </w:pPr>
          </w:p>
          <w:p w14:paraId="3A363FA5" w14:textId="3B0D93B5" w:rsidR="00103419" w:rsidRPr="006C46A9" w:rsidRDefault="00103419" w:rsidP="00A71366">
            <w:pPr>
              <w:pStyle w:val="TAL"/>
              <w:rPr>
                <w:lang w:eastAsia="zh-CN"/>
              </w:rPr>
            </w:pPr>
            <w:del w:id="473" w:author="Xiaoran Zhang" w:date="2025-09-18T15:27:00Z" w16du:dateUtc="2025-09-18T07:27:00Z">
              <w:r w:rsidRPr="006C46A9" w:rsidDel="00F8348C">
                <w:rPr>
                  <w:rFonts w:eastAsiaTheme="minorEastAsia"/>
                  <w:lang w:eastAsia="zh-CN"/>
                </w:rPr>
                <w:delText>[Around 7GHz +Around 4GHz + Around 2GHz+Around 700MHz ([single layer or two layers])]:TBD</w:delText>
              </w:r>
            </w:del>
          </w:p>
        </w:tc>
      </w:tr>
      <w:tr w:rsidR="00103419" w:rsidRPr="006C46A9" w14:paraId="233181AD" w14:textId="77777777" w:rsidTr="00A71366">
        <w:tc>
          <w:tcPr>
            <w:tcW w:w="2722" w:type="dxa"/>
            <w:shd w:val="clear" w:color="auto" w:fill="FFFFFF"/>
          </w:tcPr>
          <w:p w14:paraId="49DDF4F2" w14:textId="77777777" w:rsidR="00103419" w:rsidRPr="006C46A9" w:rsidRDefault="00103419" w:rsidP="00A71366">
            <w:pPr>
              <w:pStyle w:val="TAL"/>
              <w:rPr>
                <w:lang w:eastAsia="zh-CN"/>
              </w:rPr>
            </w:pPr>
            <w:r w:rsidRPr="006C46A9">
              <w:rPr>
                <w:lang w:eastAsia="zh-CN"/>
              </w:rPr>
              <w:t>ISD</w:t>
            </w:r>
          </w:p>
        </w:tc>
        <w:tc>
          <w:tcPr>
            <w:tcW w:w="6634" w:type="dxa"/>
            <w:shd w:val="clear" w:color="auto" w:fill="FFFFFF"/>
          </w:tcPr>
          <w:p w14:paraId="630AC3A0"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Macro: </w:t>
            </w:r>
            <w:r w:rsidRPr="006C46A9">
              <w:rPr>
                <w:lang w:eastAsia="zh-CN"/>
              </w:rPr>
              <w:t>500m</w:t>
            </w:r>
          </w:p>
          <w:p w14:paraId="2EFFB78E" w14:textId="77777777" w:rsidR="00103419" w:rsidRPr="006C46A9" w:rsidRDefault="00103419" w:rsidP="00A71366">
            <w:pPr>
              <w:pStyle w:val="TAL"/>
              <w:rPr>
                <w:rFonts w:eastAsiaTheme="minorEastAsia"/>
                <w:lang w:eastAsia="zh-CN"/>
              </w:rPr>
            </w:pPr>
            <w:r w:rsidRPr="006C46A9">
              <w:rPr>
                <w:rFonts w:eastAsiaTheme="minorEastAsia"/>
                <w:lang w:eastAsia="zh-CN"/>
              </w:rPr>
              <w:t>[TBD on micro layout]</w:t>
            </w:r>
          </w:p>
        </w:tc>
      </w:tr>
      <w:tr w:rsidR="00103419" w:rsidRPr="006C46A9" w14:paraId="38C59958" w14:textId="77777777" w:rsidTr="00A71366">
        <w:tc>
          <w:tcPr>
            <w:tcW w:w="2722" w:type="dxa"/>
            <w:shd w:val="clear" w:color="auto" w:fill="FFFFFF"/>
          </w:tcPr>
          <w:p w14:paraId="3D48A170" w14:textId="05CAA463" w:rsidR="00103419" w:rsidRPr="006C46A9" w:rsidRDefault="00103419" w:rsidP="00A71366">
            <w:pPr>
              <w:pStyle w:val="TAL"/>
              <w:rPr>
                <w:lang w:eastAsia="zh-CN"/>
              </w:rPr>
            </w:pPr>
            <w:r w:rsidRPr="006C46A9">
              <w:rPr>
                <w:lang w:eastAsia="zh-CN"/>
              </w:rPr>
              <w:t>BS antenna elements</w:t>
            </w:r>
          </w:p>
        </w:tc>
        <w:tc>
          <w:tcPr>
            <w:tcW w:w="6634" w:type="dxa"/>
            <w:shd w:val="clear" w:color="auto" w:fill="FFFFFF"/>
          </w:tcPr>
          <w:p w14:paraId="1DEB4E8A" w14:textId="77777777" w:rsidR="000045A5" w:rsidRPr="000045A5" w:rsidRDefault="000045A5" w:rsidP="000045A5">
            <w:pPr>
              <w:pStyle w:val="TAL"/>
              <w:rPr>
                <w:ins w:id="474" w:author="Xiaoran Zhang" w:date="2025-09-18T15:27:00Z" w16du:dateUtc="2025-09-18T07:27:00Z"/>
                <w:rFonts w:eastAsiaTheme="minorEastAsia"/>
                <w:lang w:eastAsia="zh-CN"/>
              </w:rPr>
            </w:pPr>
            <w:ins w:id="475" w:author="Xiaoran Zhang" w:date="2025-09-18T15:27:00Z" w16du:dateUtc="2025-09-18T07:27:00Z">
              <w:r w:rsidRPr="000045A5">
                <w:rPr>
                  <w:rFonts w:eastAsiaTheme="minorEastAsia"/>
                  <w:lang w:eastAsia="zh-CN"/>
                </w:rPr>
                <w:t>Around 700 MHz: Up to 64 Tx and Rx antenna elements</w:t>
              </w:r>
            </w:ins>
          </w:p>
          <w:p w14:paraId="6730C4DE" w14:textId="77777777" w:rsidR="000045A5" w:rsidRPr="000045A5" w:rsidRDefault="000045A5" w:rsidP="000045A5">
            <w:pPr>
              <w:pStyle w:val="TAL"/>
              <w:rPr>
                <w:ins w:id="476" w:author="Xiaoran Zhang" w:date="2025-09-18T15:27:00Z" w16du:dateUtc="2025-09-18T07:27:00Z"/>
                <w:rFonts w:eastAsiaTheme="minorEastAsia"/>
                <w:lang w:eastAsia="zh-CN"/>
              </w:rPr>
            </w:pPr>
            <w:ins w:id="477" w:author="Xiaoran Zhang" w:date="2025-09-18T15:27:00Z" w16du:dateUtc="2025-09-18T07:27:00Z">
              <w:r w:rsidRPr="000045A5">
                <w:rPr>
                  <w:rFonts w:eastAsiaTheme="minorEastAsia"/>
                  <w:lang w:eastAsia="zh-CN"/>
                </w:rPr>
                <w:t>Around 2 GHz: Up to 288 Tx and Rx antenna elements</w:t>
              </w:r>
            </w:ins>
          </w:p>
          <w:p w14:paraId="54FD7674" w14:textId="77777777" w:rsidR="000045A5" w:rsidRPr="000045A5" w:rsidRDefault="000045A5" w:rsidP="000045A5">
            <w:pPr>
              <w:pStyle w:val="TAL"/>
              <w:rPr>
                <w:ins w:id="478" w:author="Xiaoran Zhang" w:date="2025-09-18T15:27:00Z" w16du:dateUtc="2025-09-18T07:27:00Z"/>
                <w:rFonts w:eastAsiaTheme="minorEastAsia"/>
                <w:lang w:eastAsia="zh-CN"/>
              </w:rPr>
            </w:pPr>
            <w:ins w:id="479" w:author="Xiaoran Zhang" w:date="2025-09-18T15:27:00Z" w16du:dateUtc="2025-09-18T07:27:00Z">
              <w:r w:rsidRPr="000045A5">
                <w:rPr>
                  <w:rFonts w:eastAsiaTheme="minorEastAsia"/>
                  <w:lang w:eastAsia="zh-CN"/>
                </w:rPr>
                <w:t>Around 4 GHz: Up to 576 Tx and Rx antenna elements</w:t>
              </w:r>
            </w:ins>
          </w:p>
          <w:p w14:paraId="1AB61902" w14:textId="77777777" w:rsidR="000045A5" w:rsidRPr="000045A5" w:rsidRDefault="000045A5" w:rsidP="000045A5">
            <w:pPr>
              <w:pStyle w:val="TAL"/>
              <w:rPr>
                <w:ins w:id="480" w:author="Xiaoran Zhang" w:date="2025-09-18T15:27:00Z" w16du:dateUtc="2025-09-18T07:27:00Z"/>
                <w:rFonts w:eastAsiaTheme="minorEastAsia"/>
                <w:lang w:eastAsia="zh-CN"/>
              </w:rPr>
            </w:pPr>
            <w:ins w:id="481" w:author="Xiaoran Zhang" w:date="2025-09-18T15:27:00Z" w16du:dateUtc="2025-09-18T07:27:00Z">
              <w:r w:rsidRPr="000045A5">
                <w:rPr>
                  <w:rFonts w:eastAsiaTheme="minorEastAsia"/>
                  <w:lang w:eastAsia="zh-CN"/>
                </w:rPr>
                <w:t>Around 7 GHz: Up to 2304 Tx and Rx antenna elements</w:t>
              </w:r>
            </w:ins>
          </w:p>
          <w:p w14:paraId="56EA2589" w14:textId="77777777" w:rsidR="000045A5" w:rsidRPr="000045A5" w:rsidRDefault="000045A5" w:rsidP="000045A5">
            <w:pPr>
              <w:pStyle w:val="TAL"/>
              <w:rPr>
                <w:ins w:id="482" w:author="Xiaoran Zhang" w:date="2025-09-18T15:27:00Z" w16du:dateUtc="2025-09-18T07:27:00Z"/>
                <w:rFonts w:eastAsiaTheme="minorEastAsia"/>
                <w:lang w:eastAsia="zh-CN"/>
              </w:rPr>
            </w:pPr>
            <w:ins w:id="483" w:author="Xiaoran Zhang" w:date="2025-09-18T15:27:00Z" w16du:dateUtc="2025-09-18T07:27:00Z">
              <w:r w:rsidRPr="000045A5">
                <w:rPr>
                  <w:rFonts w:eastAsiaTheme="minorEastAsia"/>
                  <w:lang w:eastAsia="zh-CN"/>
                </w:rPr>
                <w:t>Around 15 GHz: Up to 2304 Tx and Rx antenna elements</w:t>
              </w:r>
            </w:ins>
          </w:p>
          <w:p w14:paraId="26662C7E" w14:textId="6FAEE15E" w:rsidR="00103419" w:rsidRPr="006C46A9" w:rsidRDefault="000045A5" w:rsidP="000045A5">
            <w:pPr>
              <w:pStyle w:val="TAL"/>
              <w:rPr>
                <w:rFonts w:eastAsiaTheme="minorEastAsia"/>
                <w:lang w:eastAsia="zh-CN"/>
              </w:rPr>
            </w:pPr>
            <w:ins w:id="484" w:author="Xiaoran Zhang" w:date="2025-09-18T15:27:00Z" w16du:dateUtc="2025-09-18T07:27:00Z">
              <w:r w:rsidRPr="000045A5">
                <w:rPr>
                  <w:rFonts w:eastAsiaTheme="minorEastAsia"/>
                  <w:lang w:eastAsia="zh-CN"/>
                </w:rPr>
                <w:t>Around 30 GHz: Up to 4096 Tx and Rx antenna elements</w:t>
              </w:r>
            </w:ins>
            <w:del w:id="485" w:author="Xiaoran Zhang" w:date="2025-09-18T15:27:00Z" w16du:dateUtc="2025-09-18T07:27:00Z">
              <w:r w:rsidR="00103419" w:rsidRPr="006C46A9" w:rsidDel="000045A5">
                <w:rPr>
                  <w:rFonts w:eastAsiaTheme="minorEastAsia"/>
                  <w:lang w:eastAsia="zh-CN"/>
                </w:rPr>
                <w:delText>TBD</w:delText>
              </w:r>
            </w:del>
          </w:p>
        </w:tc>
      </w:tr>
      <w:tr w:rsidR="00103419" w:rsidRPr="006C46A9" w14:paraId="6774E7BF" w14:textId="77777777" w:rsidTr="00A71366">
        <w:tc>
          <w:tcPr>
            <w:tcW w:w="2722" w:type="dxa"/>
            <w:shd w:val="clear" w:color="auto" w:fill="FFFFFF"/>
          </w:tcPr>
          <w:p w14:paraId="0F9887F5" w14:textId="4A111DE4" w:rsidR="00103419" w:rsidRPr="006C46A9" w:rsidRDefault="00103419" w:rsidP="00A71366">
            <w:pPr>
              <w:pStyle w:val="TAL"/>
              <w:rPr>
                <w:lang w:eastAsia="zh-CN"/>
              </w:rPr>
            </w:pPr>
            <w:r w:rsidRPr="006C46A9">
              <w:rPr>
                <w:lang w:eastAsia="zh-CN"/>
              </w:rPr>
              <w:t>UE antenna elements</w:t>
            </w:r>
          </w:p>
        </w:tc>
        <w:tc>
          <w:tcPr>
            <w:tcW w:w="6634" w:type="dxa"/>
            <w:shd w:val="clear" w:color="auto" w:fill="FFFFFF"/>
          </w:tcPr>
          <w:p w14:paraId="69A48450" w14:textId="77777777" w:rsidR="00103419" w:rsidRPr="006C46A9" w:rsidRDefault="00103419" w:rsidP="00A71366">
            <w:pPr>
              <w:pStyle w:val="TAL"/>
              <w:rPr>
                <w:rFonts w:eastAsiaTheme="minorEastAsia"/>
                <w:lang w:eastAsia="zh-CN"/>
              </w:rPr>
            </w:pPr>
            <w:r w:rsidRPr="006C46A9">
              <w:rPr>
                <w:rFonts w:eastAsiaTheme="minorEastAsia"/>
                <w:lang w:eastAsia="zh-CN"/>
              </w:rPr>
              <w:t>TBD</w:t>
            </w:r>
          </w:p>
        </w:tc>
      </w:tr>
      <w:tr w:rsidR="00103419" w:rsidRPr="006C46A9" w14:paraId="0494CB5B" w14:textId="77777777" w:rsidTr="00A71366">
        <w:tc>
          <w:tcPr>
            <w:tcW w:w="2722" w:type="dxa"/>
            <w:shd w:val="clear" w:color="auto" w:fill="FFFFFF"/>
          </w:tcPr>
          <w:p w14:paraId="0AEB7FCE" w14:textId="77777777" w:rsidR="00103419" w:rsidRPr="006C46A9" w:rsidRDefault="00103419" w:rsidP="00A71366">
            <w:pPr>
              <w:pStyle w:val="TAL"/>
              <w:rPr>
                <w:lang w:eastAsia="zh-CN"/>
              </w:rPr>
            </w:pPr>
            <w:r w:rsidRPr="006C46A9">
              <w:rPr>
                <w:lang w:eastAsia="zh-CN"/>
              </w:rPr>
              <w:t>User distribution and UE speed</w:t>
            </w:r>
          </w:p>
        </w:tc>
        <w:tc>
          <w:tcPr>
            <w:tcW w:w="6634" w:type="dxa"/>
            <w:shd w:val="clear" w:color="auto" w:fill="FFFFFF"/>
          </w:tcPr>
          <w:p w14:paraId="0792A727" w14:textId="77777777" w:rsidR="00103419" w:rsidRPr="006C46A9" w:rsidRDefault="00103419" w:rsidP="00A71366">
            <w:pPr>
              <w:pStyle w:val="TAL"/>
              <w:rPr>
                <w:rFonts w:eastAsiaTheme="minorEastAsia"/>
                <w:lang w:eastAsia="zh-CN"/>
              </w:rPr>
            </w:pPr>
            <w:r w:rsidRPr="006C46A9">
              <w:rPr>
                <w:rFonts w:eastAsiaTheme="minorEastAsia"/>
                <w:lang w:eastAsia="zh-CN"/>
              </w:rPr>
              <w:t>TBD</w:t>
            </w:r>
          </w:p>
          <w:p w14:paraId="2023482E" w14:textId="77777777" w:rsidR="00103419" w:rsidRPr="006C46A9" w:rsidRDefault="00103419" w:rsidP="00A71366">
            <w:pPr>
              <w:pStyle w:val="TAL"/>
              <w:rPr>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103419" w:rsidRPr="006C46A9" w14:paraId="36352AC0" w14:textId="77777777" w:rsidTr="00A71366">
        <w:tc>
          <w:tcPr>
            <w:tcW w:w="2722" w:type="dxa"/>
            <w:shd w:val="clear" w:color="auto" w:fill="FFFFFF"/>
          </w:tcPr>
          <w:p w14:paraId="5B4A0FD7" w14:textId="77777777" w:rsidR="00103419" w:rsidRPr="006C46A9" w:rsidRDefault="00103419" w:rsidP="00A71366">
            <w:pPr>
              <w:pStyle w:val="TAL"/>
              <w:rPr>
                <w:lang w:eastAsia="zh-CN"/>
              </w:rPr>
            </w:pPr>
            <w:r w:rsidRPr="006C46A9">
              <w:rPr>
                <w:lang w:eastAsia="zh-CN"/>
              </w:rPr>
              <w:t>Service profile</w:t>
            </w:r>
          </w:p>
        </w:tc>
        <w:tc>
          <w:tcPr>
            <w:tcW w:w="6634" w:type="dxa"/>
            <w:shd w:val="clear" w:color="auto" w:fill="FFFFFF"/>
          </w:tcPr>
          <w:p w14:paraId="434E8445" w14:textId="77777777" w:rsidR="00103419" w:rsidRPr="006C46A9" w:rsidRDefault="00103419" w:rsidP="00A7136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bl>
    <w:p w14:paraId="7D0664F2" w14:textId="77777777" w:rsidR="00707D99" w:rsidRPr="00103419" w:rsidRDefault="00707D99" w:rsidP="00E57E9E">
      <w:pPr>
        <w:rPr>
          <w:lang w:eastAsia="zh-CN"/>
        </w:rPr>
      </w:pPr>
    </w:p>
    <w:p w14:paraId="5CBDAF0F" w14:textId="77777777" w:rsidR="00D71E84" w:rsidRDefault="00D71E84" w:rsidP="004B663C">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75AA1499" w14:textId="3331D77A" w:rsidR="004B663C" w:rsidRDefault="004B663C" w:rsidP="004B663C">
      <w:pPr>
        <w:pStyle w:val="21"/>
        <w:rPr>
          <w:lang w:eastAsia="zh-CN"/>
        </w:rPr>
      </w:pPr>
      <w:bookmarkStart w:id="486" w:name="_Toc209101923"/>
      <w:r w:rsidRPr="007F023A">
        <w:rPr>
          <w:lang w:eastAsia="zh-CN"/>
        </w:rPr>
        <w:lastRenderedPageBreak/>
        <w:t>4</w:t>
      </w:r>
      <w:r w:rsidRPr="007F023A">
        <w:t>.</w:t>
      </w:r>
      <w:r w:rsidRPr="007F023A">
        <w:rPr>
          <w:lang w:eastAsia="zh-CN"/>
        </w:rPr>
        <w:t>5</w:t>
      </w:r>
      <w:r w:rsidRPr="007F023A">
        <w:tab/>
      </w:r>
      <w:r w:rsidRPr="007F023A">
        <w:rPr>
          <w:lang w:eastAsia="zh-CN"/>
        </w:rPr>
        <w:t>Sub-Urban macro</w:t>
      </w:r>
      <w:bookmarkEnd w:id="486"/>
    </w:p>
    <w:p w14:paraId="1AAB2B7E" w14:textId="77777777" w:rsidR="004B556E" w:rsidRPr="00406AF8" w:rsidRDefault="004B556E" w:rsidP="004B556E">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TRxPs. </w:t>
      </w:r>
    </w:p>
    <w:p w14:paraId="33B03A2B" w14:textId="636C368F" w:rsidR="004B556E" w:rsidRPr="000856EA" w:rsidRDefault="004B556E" w:rsidP="004B556E">
      <w:pPr>
        <w:rPr>
          <w:rFonts w:eastAsia="微软雅黑"/>
          <w:lang w:eastAsia="zh-CN"/>
        </w:rPr>
      </w:pPr>
      <w:r w:rsidRPr="00406AF8">
        <w:rPr>
          <w:rFonts w:eastAsia="微软雅黑"/>
        </w:rPr>
        <w:t xml:space="preserve">Therefore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733D4D72" w14:textId="77777777" w:rsidR="00475912" w:rsidRPr="00A71366" w:rsidRDefault="00475912" w:rsidP="00D059EE">
      <w:pPr>
        <w:pStyle w:val="TH"/>
      </w:pPr>
      <w:r w:rsidRPr="00A71366">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475912" w:rsidRPr="006C46A9" w14:paraId="1B58505B" w14:textId="77777777" w:rsidTr="00A71366">
        <w:tc>
          <w:tcPr>
            <w:tcW w:w="2864" w:type="dxa"/>
            <w:tcBorders>
              <w:bottom w:val="single" w:sz="4" w:space="0" w:color="auto"/>
            </w:tcBorders>
          </w:tcPr>
          <w:p w14:paraId="11D0FBBD" w14:textId="77777777" w:rsidR="00475912" w:rsidRPr="006C46A9" w:rsidRDefault="00475912" w:rsidP="00A71366">
            <w:pPr>
              <w:pStyle w:val="TAH"/>
              <w:rPr>
                <w:lang w:eastAsia="zh-CN"/>
              </w:rPr>
            </w:pPr>
            <w:bookmarkStart w:id="487" w:name="_Hlk200544851"/>
            <w:r w:rsidRPr="006C46A9">
              <w:rPr>
                <w:lang w:eastAsia="zh-CN"/>
              </w:rPr>
              <w:t>Attributes</w:t>
            </w:r>
          </w:p>
        </w:tc>
        <w:tc>
          <w:tcPr>
            <w:tcW w:w="6335" w:type="dxa"/>
            <w:tcBorders>
              <w:bottom w:val="single" w:sz="4" w:space="0" w:color="auto"/>
            </w:tcBorders>
          </w:tcPr>
          <w:p w14:paraId="195635BD" w14:textId="77777777" w:rsidR="00475912" w:rsidRPr="006C46A9" w:rsidRDefault="00475912" w:rsidP="00A71366">
            <w:pPr>
              <w:pStyle w:val="TAH"/>
              <w:rPr>
                <w:lang w:eastAsia="zh-CN"/>
              </w:rPr>
            </w:pPr>
            <w:r w:rsidRPr="006C46A9">
              <w:rPr>
                <w:lang w:eastAsia="zh-CN"/>
              </w:rPr>
              <w:t>Values or assumptions</w:t>
            </w:r>
          </w:p>
        </w:tc>
      </w:tr>
      <w:tr w:rsidR="00475912" w:rsidRPr="006C46A9" w14:paraId="76D274F2" w14:textId="77777777" w:rsidTr="00A71366">
        <w:tc>
          <w:tcPr>
            <w:tcW w:w="2864" w:type="dxa"/>
            <w:shd w:val="clear" w:color="auto" w:fill="FFFFFF"/>
          </w:tcPr>
          <w:p w14:paraId="389B1EE8" w14:textId="0DB488F3" w:rsidR="00475912" w:rsidRPr="006C46A9" w:rsidRDefault="00475912" w:rsidP="00A71366">
            <w:pPr>
              <w:pStyle w:val="TAL"/>
              <w:rPr>
                <w:lang w:eastAsia="zh-CN"/>
              </w:rPr>
            </w:pPr>
            <w:r w:rsidRPr="006C46A9">
              <w:rPr>
                <w:lang w:eastAsia="zh-CN"/>
              </w:rPr>
              <w:t>Carrier Frequency</w:t>
            </w:r>
          </w:p>
        </w:tc>
        <w:tc>
          <w:tcPr>
            <w:tcW w:w="6335" w:type="dxa"/>
            <w:shd w:val="clear" w:color="auto" w:fill="FFFFFF"/>
          </w:tcPr>
          <w:p w14:paraId="0757F1C4" w14:textId="48969D99" w:rsidR="00010D34" w:rsidRDefault="00010D34" w:rsidP="00A71366">
            <w:pPr>
              <w:pStyle w:val="TAL"/>
              <w:rPr>
                <w:ins w:id="488" w:author="Xiaoran Zhang" w:date="2025-09-18T15:28:00Z" w16du:dateUtc="2025-09-18T07:28:00Z"/>
                <w:lang w:eastAsia="zh-CN"/>
              </w:rPr>
            </w:pPr>
            <w:ins w:id="489" w:author="Xiaoran Zhang" w:date="2025-09-18T15:28:00Z" w16du:dateUtc="2025-09-18T07:28:00Z">
              <w:r>
                <w:rPr>
                  <w:rFonts w:hint="eastAsia"/>
                  <w:lang w:eastAsia="zh-CN"/>
                </w:rPr>
                <w:t>Macro layer:</w:t>
              </w:r>
            </w:ins>
          </w:p>
          <w:p w14:paraId="31FD803A" w14:textId="458E8382" w:rsidR="00475912" w:rsidRPr="006C46A9" w:rsidRDefault="00475912" w:rsidP="00A71366">
            <w:pPr>
              <w:pStyle w:val="TAL"/>
              <w:rPr>
                <w:lang w:eastAsia="zh-CN"/>
              </w:rPr>
            </w:pPr>
            <w:r w:rsidRPr="006C46A9">
              <w:rPr>
                <w:lang w:eastAsia="zh-CN"/>
              </w:rPr>
              <w:t>Around 700 MHz</w:t>
            </w:r>
          </w:p>
          <w:p w14:paraId="652CF1A8" w14:textId="77777777" w:rsidR="00475912" w:rsidRPr="006C46A9" w:rsidRDefault="00475912" w:rsidP="00A71366">
            <w:pPr>
              <w:pStyle w:val="TAL"/>
              <w:rPr>
                <w:lang w:eastAsia="zh-CN"/>
              </w:rPr>
            </w:pPr>
            <w:r w:rsidRPr="006C46A9">
              <w:rPr>
                <w:lang w:eastAsia="zh-CN"/>
              </w:rPr>
              <w:t xml:space="preserve">Around 2 GHz </w:t>
            </w:r>
          </w:p>
          <w:p w14:paraId="083FA9E7" w14:textId="77777777" w:rsidR="00475912" w:rsidRPr="006C46A9" w:rsidRDefault="00475912" w:rsidP="00A71366">
            <w:pPr>
              <w:pStyle w:val="TAL"/>
              <w:rPr>
                <w:lang w:eastAsia="zh-CN"/>
              </w:rPr>
            </w:pPr>
            <w:r w:rsidRPr="006C46A9">
              <w:rPr>
                <w:lang w:eastAsia="zh-CN"/>
              </w:rPr>
              <w:t>Around 4 GHz</w:t>
            </w:r>
          </w:p>
          <w:p w14:paraId="0D65BDAA" w14:textId="77777777" w:rsidR="00475912" w:rsidRDefault="00475912" w:rsidP="00A71366">
            <w:pPr>
              <w:pStyle w:val="TAL"/>
              <w:rPr>
                <w:ins w:id="490" w:author="Xiaoran Zhang" w:date="2025-09-18T15:28:00Z" w16du:dateUtc="2025-09-18T07:28:00Z"/>
                <w:lang w:eastAsia="zh-CN"/>
              </w:rPr>
            </w:pPr>
            <w:r w:rsidRPr="006C46A9">
              <w:rPr>
                <w:lang w:eastAsia="zh-CN"/>
              </w:rPr>
              <w:t>Around 7 GHz</w:t>
            </w:r>
          </w:p>
          <w:p w14:paraId="78AA0965" w14:textId="77777777" w:rsidR="008925DC" w:rsidRPr="008925DC" w:rsidRDefault="008925DC" w:rsidP="008925DC">
            <w:pPr>
              <w:pStyle w:val="TAL"/>
              <w:rPr>
                <w:ins w:id="491" w:author="Xiaoran Zhang" w:date="2025-09-18T15:28:00Z" w16du:dateUtc="2025-09-18T07:28:00Z"/>
                <w:rFonts w:eastAsiaTheme="minorEastAsia"/>
                <w:lang w:eastAsia="zh-CN"/>
              </w:rPr>
            </w:pPr>
            <w:ins w:id="492" w:author="Xiaoran Zhang" w:date="2025-09-18T15:28:00Z" w16du:dateUtc="2025-09-18T07:28:00Z">
              <w:r w:rsidRPr="008925DC">
                <w:rPr>
                  <w:rFonts w:eastAsiaTheme="minorEastAsia"/>
                  <w:lang w:eastAsia="zh-CN"/>
                </w:rPr>
                <w:t>Around 15 GHz</w:t>
              </w:r>
            </w:ins>
          </w:p>
          <w:p w14:paraId="559D6083" w14:textId="2E376C51" w:rsidR="008925DC" w:rsidRPr="008925DC" w:rsidRDefault="008925DC" w:rsidP="008925DC">
            <w:pPr>
              <w:pStyle w:val="TAL"/>
              <w:rPr>
                <w:rFonts w:eastAsiaTheme="minorEastAsia"/>
                <w:lang w:eastAsia="zh-CN"/>
              </w:rPr>
            </w:pPr>
            <w:ins w:id="493" w:author="Xiaoran Zhang" w:date="2025-09-18T15:28:00Z" w16du:dateUtc="2025-09-18T07:28:00Z">
              <w:r w:rsidRPr="008925DC">
                <w:rPr>
                  <w:rFonts w:eastAsiaTheme="minorEastAsia"/>
                  <w:lang w:eastAsia="zh-CN"/>
                </w:rPr>
                <w:t>Around 700 MHz + Around 7 GHz</w:t>
              </w:r>
            </w:ins>
          </w:p>
          <w:p w14:paraId="1329E5D2" w14:textId="0954DDFB" w:rsidR="00475912" w:rsidRDefault="00475912" w:rsidP="00A71366">
            <w:pPr>
              <w:pStyle w:val="TAL"/>
              <w:rPr>
                <w:ins w:id="494" w:author="Xiaoran Zhang" w:date="2025-09-18T15:28:00Z" w16du:dateUtc="2025-09-18T07:28:00Z"/>
                <w:rFonts w:eastAsia="等线"/>
                <w:lang w:eastAsia="zh-CN"/>
              </w:rPr>
            </w:pPr>
            <w:r w:rsidRPr="006C46A9">
              <w:rPr>
                <w:rFonts w:eastAsiaTheme="minorEastAsia"/>
                <w:lang w:eastAsia="zh-CN"/>
              </w:rPr>
              <w:t xml:space="preserve">Around </w:t>
            </w:r>
            <w:del w:id="495" w:author="Xiaoran Zhang" w:date="2025-09-18T15:28:00Z" w16du:dateUtc="2025-09-18T07:28:00Z">
              <w:r w:rsidRPr="006C46A9" w:rsidDel="008925DC">
                <w:rPr>
                  <w:rFonts w:eastAsiaTheme="minorEastAsia"/>
                  <w:lang w:eastAsia="zh-CN"/>
                </w:rPr>
                <w:delText>7</w:delText>
              </w:r>
            </w:del>
            <w:ins w:id="496" w:author="Xiaoran Zhang" w:date="2025-09-18T15:28:00Z" w16du:dateUtc="2025-09-18T07:28:00Z">
              <w:r w:rsidR="008925DC">
                <w:rPr>
                  <w:rFonts w:eastAsia="等线" w:hint="eastAsia"/>
                  <w:lang w:eastAsia="zh-CN"/>
                </w:rPr>
                <w:t xml:space="preserve">4 </w:t>
              </w:r>
            </w:ins>
            <w:r w:rsidRPr="006C46A9">
              <w:rPr>
                <w:rFonts w:eastAsiaTheme="minorEastAsia"/>
                <w:lang w:eastAsia="zh-CN"/>
              </w:rPr>
              <w:t xml:space="preserve">GHz +Around </w:t>
            </w:r>
            <w:del w:id="497" w:author="Xiaoran Zhang" w:date="2025-09-18T15:28:00Z" w16du:dateUtc="2025-09-18T07:28:00Z">
              <w:r w:rsidRPr="006C46A9" w:rsidDel="008925DC">
                <w:rPr>
                  <w:rFonts w:eastAsiaTheme="minorEastAsia"/>
                  <w:lang w:eastAsia="zh-CN"/>
                </w:rPr>
                <w:delText>4GHz</w:delText>
              </w:r>
            </w:del>
            <w:ins w:id="498" w:author="Xiaoran Zhang" w:date="2025-09-18T15:28:00Z" w16du:dateUtc="2025-09-18T07:28:00Z">
              <w:r w:rsidR="008925DC">
                <w:rPr>
                  <w:rFonts w:eastAsia="等线" w:hint="eastAsia"/>
                  <w:lang w:eastAsia="zh-CN"/>
                </w:rPr>
                <w:t xml:space="preserve">7 </w:t>
              </w:r>
              <w:r w:rsidR="008925DC" w:rsidRPr="006C46A9">
                <w:rPr>
                  <w:rFonts w:eastAsiaTheme="minorEastAsia"/>
                  <w:lang w:eastAsia="zh-CN"/>
                </w:rPr>
                <w:t>GHz</w:t>
              </w:r>
            </w:ins>
          </w:p>
          <w:p w14:paraId="0CC2759A" w14:textId="622666B5" w:rsidR="009B5008" w:rsidRPr="009B5008" w:rsidRDefault="009B5008" w:rsidP="00A71366">
            <w:pPr>
              <w:pStyle w:val="TAL"/>
              <w:rPr>
                <w:rFonts w:eastAsia="等线"/>
                <w:lang w:eastAsia="zh-CN"/>
                <w:rPrChange w:id="499" w:author="Xiaoran Zhang" w:date="2025-09-18T15:28:00Z" w16du:dateUtc="2025-09-18T07:28:00Z">
                  <w:rPr>
                    <w:rFonts w:eastAsiaTheme="minorEastAsia"/>
                    <w:lang w:eastAsia="zh-CN"/>
                  </w:rPr>
                </w:rPrChange>
              </w:rPr>
            </w:pPr>
            <w:ins w:id="500" w:author="Xiaoran Zhang" w:date="2025-09-18T15:28:00Z" w16du:dateUtc="2025-09-18T07:28:00Z">
              <w:r w:rsidRPr="009B5008">
                <w:rPr>
                  <w:rFonts w:eastAsia="等线"/>
                  <w:lang w:eastAsia="zh-CN"/>
                </w:rPr>
                <w:t>Around 2 GHz + Around 7 GHz + Around 30 GHz</w:t>
              </w:r>
            </w:ins>
          </w:p>
          <w:p w14:paraId="49627292" w14:textId="62E06691" w:rsidR="00475912" w:rsidRPr="006C46A9" w:rsidRDefault="00475912" w:rsidP="00A71366">
            <w:pPr>
              <w:pStyle w:val="TAL"/>
              <w:rPr>
                <w:rFonts w:eastAsiaTheme="minorEastAsia"/>
                <w:lang w:eastAsia="zh-CN"/>
              </w:rPr>
            </w:pPr>
            <w:r w:rsidRPr="006C46A9">
              <w:rPr>
                <w:lang w:eastAsia="zh-CN"/>
              </w:rPr>
              <w:t xml:space="preserve">Around </w:t>
            </w:r>
            <w:r w:rsidRPr="006C46A9">
              <w:rPr>
                <w:rFonts w:eastAsiaTheme="minorEastAsia"/>
                <w:lang w:eastAsia="zh-CN"/>
              </w:rPr>
              <w:t>2</w:t>
            </w:r>
            <w:ins w:id="501" w:author="Xiaoran Zhang" w:date="2025-09-18T15:28:00Z" w16du:dateUtc="2025-09-18T07:28:00Z">
              <w:r w:rsidR="009B5008">
                <w:rPr>
                  <w:rFonts w:eastAsia="等线" w:hint="eastAsia"/>
                  <w:lang w:eastAsia="zh-CN"/>
                </w:rPr>
                <w:t xml:space="preserve"> </w:t>
              </w:r>
            </w:ins>
            <w:r w:rsidRPr="006C46A9">
              <w:rPr>
                <w:rFonts w:eastAsiaTheme="minorEastAsia"/>
                <w:lang w:eastAsia="zh-CN"/>
              </w:rPr>
              <w:t xml:space="preserve">GHz+ Around </w:t>
            </w:r>
            <w:r w:rsidRPr="006C46A9">
              <w:rPr>
                <w:lang w:eastAsia="zh-CN"/>
              </w:rPr>
              <w:t>700 MHz</w:t>
            </w:r>
          </w:p>
          <w:p w14:paraId="60D2173D" w14:textId="722ECD6A" w:rsidR="00475912" w:rsidRPr="009B5008" w:rsidRDefault="00475912" w:rsidP="00A71366">
            <w:pPr>
              <w:pStyle w:val="TAL"/>
              <w:rPr>
                <w:rFonts w:eastAsia="等线"/>
                <w:lang w:eastAsia="zh-CN"/>
                <w:rPrChange w:id="502" w:author="Xiaoran Zhang" w:date="2025-09-18T15:28:00Z" w16du:dateUtc="2025-09-18T07:28:00Z">
                  <w:rPr>
                    <w:rFonts w:eastAsiaTheme="minorEastAsia"/>
                    <w:lang w:eastAsia="zh-CN"/>
                  </w:rPr>
                </w:rPrChange>
              </w:rPr>
            </w:pPr>
            <w:del w:id="503" w:author="Xiaoran Zhang" w:date="2025-09-18T15:28:00Z" w16du:dateUtc="2025-09-18T07:28:00Z">
              <w:r w:rsidRPr="006C46A9" w:rsidDel="009B5008">
                <w:rPr>
                  <w:rFonts w:eastAsiaTheme="minorEastAsia"/>
                  <w:lang w:eastAsia="zh-CN"/>
                </w:rPr>
                <w:delText>[</w:delText>
              </w:r>
            </w:del>
            <w:r w:rsidRPr="006C46A9">
              <w:rPr>
                <w:rFonts w:eastAsiaTheme="minorEastAsia"/>
                <w:lang w:eastAsia="zh-CN"/>
              </w:rPr>
              <w:t>Around 7</w:t>
            </w:r>
            <w:ins w:id="504" w:author="Xiaoran Zhang" w:date="2025-09-18T15:28:00Z" w16du:dateUtc="2025-09-18T07:28:00Z">
              <w:r w:rsidR="009B5008">
                <w:rPr>
                  <w:rFonts w:eastAsia="等线" w:hint="eastAsia"/>
                  <w:lang w:eastAsia="zh-CN"/>
                </w:rPr>
                <w:t xml:space="preserve"> </w:t>
              </w:r>
            </w:ins>
            <w:r w:rsidRPr="006C46A9">
              <w:rPr>
                <w:rFonts w:eastAsiaTheme="minorEastAsia"/>
                <w:lang w:eastAsia="zh-CN"/>
              </w:rPr>
              <w:t>GHz +Around 4</w:t>
            </w:r>
            <w:ins w:id="505" w:author="Xiaoran Zhang" w:date="2025-09-18T15:28:00Z" w16du:dateUtc="2025-09-18T07:28:00Z">
              <w:r w:rsidR="009B5008">
                <w:rPr>
                  <w:rFonts w:eastAsia="等线" w:hint="eastAsia"/>
                  <w:lang w:eastAsia="zh-CN"/>
                </w:rPr>
                <w:t xml:space="preserve"> </w:t>
              </w:r>
            </w:ins>
            <w:r w:rsidRPr="006C46A9">
              <w:rPr>
                <w:rFonts w:eastAsiaTheme="minorEastAsia"/>
                <w:lang w:eastAsia="zh-CN"/>
              </w:rPr>
              <w:t>GHz + Around 2</w:t>
            </w:r>
            <w:ins w:id="506" w:author="Xiaoran Zhang" w:date="2025-09-18T15:28:00Z" w16du:dateUtc="2025-09-18T07:28:00Z">
              <w:r w:rsidR="009B5008">
                <w:rPr>
                  <w:rFonts w:eastAsia="等线" w:hint="eastAsia"/>
                  <w:lang w:eastAsia="zh-CN"/>
                </w:rPr>
                <w:t xml:space="preserve"> </w:t>
              </w:r>
            </w:ins>
            <w:r w:rsidRPr="006C46A9">
              <w:rPr>
                <w:rFonts w:eastAsiaTheme="minorEastAsia"/>
                <w:lang w:eastAsia="zh-CN"/>
              </w:rPr>
              <w:t>GHz+Around 700</w:t>
            </w:r>
            <w:ins w:id="507" w:author="Xiaoran Zhang" w:date="2025-09-18T15:29:00Z" w16du:dateUtc="2025-09-18T07:29:00Z">
              <w:r w:rsidR="009B5008">
                <w:rPr>
                  <w:rFonts w:eastAsia="等线" w:hint="eastAsia"/>
                  <w:lang w:eastAsia="zh-CN"/>
                </w:rPr>
                <w:t xml:space="preserve"> </w:t>
              </w:r>
            </w:ins>
            <w:r w:rsidRPr="006C46A9">
              <w:rPr>
                <w:rFonts w:eastAsiaTheme="minorEastAsia"/>
                <w:lang w:eastAsia="zh-CN"/>
              </w:rPr>
              <w:t>MHz</w:t>
            </w:r>
            <w:del w:id="508" w:author="Xiaoran Zhang" w:date="2025-09-18T15:28:00Z" w16du:dateUtc="2025-09-18T07:28:00Z">
              <w:r w:rsidRPr="006C46A9" w:rsidDel="009B5008">
                <w:rPr>
                  <w:rFonts w:eastAsiaTheme="minorEastAsia"/>
                  <w:lang w:eastAsia="zh-CN"/>
                </w:rPr>
                <w:delText>]</w:delText>
              </w:r>
            </w:del>
          </w:p>
        </w:tc>
      </w:tr>
      <w:tr w:rsidR="00475912" w:rsidRPr="006C46A9" w14:paraId="7DCC0516" w14:textId="77777777" w:rsidTr="00A71366">
        <w:tc>
          <w:tcPr>
            <w:tcW w:w="2864" w:type="dxa"/>
            <w:shd w:val="clear" w:color="auto" w:fill="FFFFFF"/>
          </w:tcPr>
          <w:p w14:paraId="02DD5670" w14:textId="38A6DEF0" w:rsidR="00475912" w:rsidRPr="006C46A9" w:rsidRDefault="00475912" w:rsidP="00A71366">
            <w:pPr>
              <w:pStyle w:val="TAL"/>
              <w:rPr>
                <w:rFonts w:eastAsiaTheme="minorEastAsia"/>
                <w:lang w:eastAsia="zh-CN"/>
              </w:rPr>
            </w:pPr>
            <w:del w:id="509" w:author="Xiaoran Zhang" w:date="2025-09-18T15:29:00Z" w16du:dateUtc="2025-09-18T07:29:00Z">
              <w:r w:rsidRPr="006C46A9" w:rsidDel="001A34C8">
                <w:rPr>
                  <w:lang w:eastAsia="zh-CN"/>
                </w:rPr>
                <w:delText xml:space="preserve">System </w:delText>
              </w:r>
            </w:del>
            <w:ins w:id="510" w:author="Xiaoran Zhang" w:date="2025-09-18T15:29:00Z" w16du:dateUtc="2025-09-18T07:29:00Z">
              <w:r w:rsidR="001A34C8">
                <w:rPr>
                  <w:rFonts w:hint="eastAsia"/>
                  <w:lang w:eastAsia="zh-CN"/>
                </w:rPr>
                <w:t xml:space="preserve">Aggregated </w:t>
              </w:r>
            </w:ins>
            <w:r w:rsidRPr="006C46A9">
              <w:rPr>
                <w:lang w:eastAsia="zh-CN"/>
              </w:rPr>
              <w:t>bandwidth</w:t>
            </w:r>
          </w:p>
        </w:tc>
        <w:tc>
          <w:tcPr>
            <w:tcW w:w="6335" w:type="dxa"/>
            <w:shd w:val="clear" w:color="auto" w:fill="FFFFFF"/>
          </w:tcPr>
          <w:p w14:paraId="0049B72C" w14:textId="77777777" w:rsidR="00475912" w:rsidRPr="006C46A9" w:rsidRDefault="00475912"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del w:id="511" w:author="Xiaoran Zhang" w:date="2025-09-18T15:29:00Z" w16du:dateUtc="2025-09-18T07:29:00Z">
              <w:r w:rsidRPr="006C46A9" w:rsidDel="0037380A">
                <w:rPr>
                  <w:lang w:eastAsia="zh-CN"/>
                </w:rPr>
                <w:delText>[</w:delText>
              </w:r>
            </w:del>
            <w:r w:rsidRPr="006C46A9">
              <w:rPr>
                <w:rFonts w:eastAsiaTheme="minorEastAsia"/>
                <w:lang w:eastAsia="zh-CN"/>
              </w:rPr>
              <w:t>6</w:t>
            </w:r>
            <w:r w:rsidRPr="006C46A9">
              <w:rPr>
                <w:lang w:eastAsia="zh-CN"/>
              </w:rPr>
              <w:t>0</w:t>
            </w:r>
            <w:del w:id="512" w:author="Xiaoran Zhang" w:date="2025-09-18T15:29:00Z" w16du:dateUtc="2025-09-18T07:29:00Z">
              <w:r w:rsidRPr="006C46A9" w:rsidDel="0037380A">
                <w:rPr>
                  <w:rFonts w:eastAsiaTheme="minorEastAsia"/>
                  <w:lang w:eastAsia="zh-CN"/>
                </w:rPr>
                <w:delText>]</w:delText>
              </w:r>
            </w:del>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2704B41B" w14:textId="674A017F" w:rsidR="00475912" w:rsidRPr="006C46A9" w:rsidRDefault="00475912" w:rsidP="00A71366">
            <w:pPr>
              <w:pStyle w:val="TAL"/>
              <w:rPr>
                <w:lang w:eastAsia="zh-CN"/>
              </w:rPr>
            </w:pPr>
            <w:r w:rsidRPr="006C46A9">
              <w:rPr>
                <w:lang w:eastAsia="zh-CN"/>
              </w:rPr>
              <w:t xml:space="preserve">Around 2GHz: Up to </w:t>
            </w:r>
            <w:del w:id="513" w:author="Xiaoran Zhang" w:date="2025-09-18T15:29:00Z" w16du:dateUtc="2025-09-18T07:29:00Z">
              <w:r w:rsidRPr="006C46A9" w:rsidDel="0037380A">
                <w:rPr>
                  <w:lang w:eastAsia="zh-CN"/>
                </w:rPr>
                <w:delText>[120]</w:delText>
              </w:r>
            </w:del>
            <w:ins w:id="514" w:author="Xiaoran Zhang" w:date="2025-09-18T15:29:00Z" w16du:dateUtc="2025-09-18T07:29:00Z">
              <w:r w:rsidR="0037380A">
                <w:rPr>
                  <w:rFonts w:hint="eastAsia"/>
                  <w:lang w:eastAsia="zh-CN"/>
                </w:rPr>
                <w:t>200</w:t>
              </w:r>
            </w:ins>
            <w:r w:rsidRPr="006C46A9">
              <w:rPr>
                <w:lang w:eastAsia="zh-CN"/>
              </w:rPr>
              <w:t xml:space="preserve"> MHz (DL+UL)</w:t>
            </w:r>
          </w:p>
          <w:p w14:paraId="7A7E4538" w14:textId="71C4A35E" w:rsidR="00475912" w:rsidRPr="006C46A9" w:rsidRDefault="00475912"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del w:id="515" w:author="Xiaoran Zhang" w:date="2025-09-18T15:29:00Z" w16du:dateUtc="2025-09-18T07:29:00Z">
              <w:r w:rsidRPr="006C46A9" w:rsidDel="0037380A">
                <w:rPr>
                  <w:lang w:eastAsia="zh-CN"/>
                </w:rPr>
                <w:delText>[200</w:delText>
              </w:r>
              <w:r w:rsidRPr="006C46A9" w:rsidDel="0037380A">
                <w:rPr>
                  <w:rFonts w:eastAsiaTheme="minorEastAsia"/>
                  <w:lang w:eastAsia="zh-CN"/>
                </w:rPr>
                <w:delText>]</w:delText>
              </w:r>
            </w:del>
            <w:ins w:id="516" w:author="Xiaoran Zhang" w:date="2025-09-18T15:29:00Z" w16du:dateUtc="2025-09-18T07:29:00Z">
              <w:r w:rsidR="0037380A">
                <w:rPr>
                  <w:rFonts w:hint="eastAsia"/>
                  <w:lang w:eastAsia="zh-CN"/>
                </w:rPr>
                <w:t>300</w:t>
              </w:r>
            </w:ins>
            <w:r w:rsidRPr="006C46A9">
              <w:rPr>
                <w:rFonts w:eastAsiaTheme="minorEastAsia"/>
                <w:lang w:eastAsia="zh-CN"/>
              </w:rPr>
              <w:t xml:space="preserve"> </w:t>
            </w:r>
            <w:r w:rsidRPr="006C46A9">
              <w:rPr>
                <w:lang w:eastAsia="zh-CN"/>
              </w:rPr>
              <w:t xml:space="preserve">MHz (DL+UL) </w:t>
            </w:r>
          </w:p>
          <w:p w14:paraId="3CF29C3E" w14:textId="77777777" w:rsidR="00475912" w:rsidRDefault="00475912" w:rsidP="00A71366">
            <w:pPr>
              <w:pStyle w:val="TAL"/>
              <w:rPr>
                <w:ins w:id="517" w:author="Xiaoran Zhang" w:date="2025-09-18T15:29:00Z" w16du:dateUtc="2025-09-18T07:29:00Z"/>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del w:id="518" w:author="Xiaoran Zhang" w:date="2025-09-18T15:29:00Z" w16du:dateUtc="2025-09-18T07:29:00Z">
              <w:r w:rsidRPr="006C46A9" w:rsidDel="0037380A">
                <w:rPr>
                  <w:lang w:eastAsia="zh-CN"/>
                </w:rPr>
                <w:delText>[</w:delText>
              </w:r>
            </w:del>
            <w:r w:rsidRPr="006C46A9">
              <w:rPr>
                <w:rFonts w:eastAsia="等线"/>
                <w:lang w:eastAsia="zh-CN"/>
              </w:rPr>
              <w:t>4</w:t>
            </w:r>
            <w:r w:rsidRPr="006C46A9">
              <w:rPr>
                <w:lang w:eastAsia="zh-CN"/>
              </w:rPr>
              <w:t>00</w:t>
            </w:r>
            <w:del w:id="519" w:author="Xiaoran Zhang" w:date="2025-09-18T15:29:00Z" w16du:dateUtc="2025-09-18T07:29:00Z">
              <w:r w:rsidRPr="006C46A9" w:rsidDel="0037380A">
                <w:rPr>
                  <w:rFonts w:eastAsiaTheme="minorEastAsia"/>
                  <w:lang w:eastAsia="zh-CN"/>
                </w:rPr>
                <w:delText>]</w:delText>
              </w:r>
            </w:del>
            <w:ins w:id="520" w:author="Xiaoran Zhang" w:date="2025-09-18T15:29:00Z" w16du:dateUtc="2025-09-18T07:29:00Z">
              <w:r w:rsidR="0037380A">
                <w:rPr>
                  <w:rFonts w:eastAsia="等线" w:hint="eastAsia"/>
                  <w:lang w:eastAsia="zh-CN"/>
                </w:rPr>
                <w:t xml:space="preserve"> </w:t>
              </w:r>
            </w:ins>
            <w:r w:rsidRPr="006C46A9">
              <w:rPr>
                <w:lang w:eastAsia="zh-CN"/>
              </w:rPr>
              <w:t>MHz (DL+UL)</w:t>
            </w:r>
          </w:p>
          <w:p w14:paraId="5391B3DF" w14:textId="77777777" w:rsidR="006630E7" w:rsidRPr="006630E7" w:rsidRDefault="006630E7" w:rsidP="006630E7">
            <w:pPr>
              <w:pStyle w:val="TAL"/>
              <w:rPr>
                <w:ins w:id="521" w:author="Xiaoran Zhang" w:date="2025-09-18T15:29:00Z" w16du:dateUtc="2025-09-18T07:29:00Z"/>
                <w:rFonts w:eastAsiaTheme="minorEastAsia"/>
                <w:lang w:eastAsia="zh-CN"/>
              </w:rPr>
            </w:pPr>
            <w:ins w:id="522" w:author="Xiaoran Zhang" w:date="2025-09-18T15:29:00Z" w16du:dateUtc="2025-09-18T07:29:00Z">
              <w:r w:rsidRPr="006630E7">
                <w:rPr>
                  <w:rFonts w:eastAsiaTheme="minorEastAsia"/>
                  <w:lang w:eastAsia="zh-CN"/>
                </w:rPr>
                <w:t>Around 15 GHz: Up to 400 MHz (DL+UL)</w:t>
              </w:r>
            </w:ins>
          </w:p>
          <w:p w14:paraId="593267FC" w14:textId="2997D923" w:rsidR="006630E7" w:rsidRPr="006C46A9" w:rsidRDefault="006630E7" w:rsidP="006630E7">
            <w:pPr>
              <w:pStyle w:val="TAL"/>
              <w:rPr>
                <w:rFonts w:eastAsiaTheme="minorEastAsia"/>
                <w:lang w:eastAsia="zh-CN"/>
              </w:rPr>
            </w:pPr>
            <w:ins w:id="523" w:author="Xiaoran Zhang" w:date="2025-09-18T15:29:00Z" w16du:dateUtc="2025-09-18T07:29:00Z">
              <w:r w:rsidRPr="006630E7">
                <w:rPr>
                  <w:rFonts w:eastAsiaTheme="minorEastAsia"/>
                  <w:lang w:eastAsia="zh-CN"/>
                </w:rPr>
                <w:t>Around 30 GHz: Up to 1 GHz (DL+UL)</w:t>
              </w:r>
            </w:ins>
          </w:p>
        </w:tc>
      </w:tr>
      <w:tr w:rsidR="00475912" w:rsidRPr="006C46A9" w14:paraId="14BD4CEC" w14:textId="77777777" w:rsidTr="00A71366">
        <w:tc>
          <w:tcPr>
            <w:tcW w:w="2864" w:type="dxa"/>
            <w:shd w:val="clear" w:color="auto" w:fill="FFFFFF"/>
          </w:tcPr>
          <w:p w14:paraId="16EC1554" w14:textId="77777777" w:rsidR="00475912" w:rsidRPr="006C46A9" w:rsidRDefault="00475912" w:rsidP="00A71366">
            <w:pPr>
              <w:pStyle w:val="TAL"/>
              <w:rPr>
                <w:lang w:eastAsia="zh-CN"/>
              </w:rPr>
            </w:pPr>
            <w:r w:rsidRPr="006C46A9">
              <w:rPr>
                <w:lang w:eastAsia="zh-CN"/>
              </w:rPr>
              <w:t>Layout</w:t>
            </w:r>
          </w:p>
        </w:tc>
        <w:tc>
          <w:tcPr>
            <w:tcW w:w="6335" w:type="dxa"/>
            <w:shd w:val="clear" w:color="auto" w:fill="FFFFFF"/>
          </w:tcPr>
          <w:p w14:paraId="79FB0690" w14:textId="77777777" w:rsidR="00475912" w:rsidRPr="006C46A9" w:rsidRDefault="00475912" w:rsidP="00A71366">
            <w:pPr>
              <w:pStyle w:val="TAL"/>
              <w:rPr>
                <w:lang w:eastAsia="zh-CN"/>
              </w:rPr>
            </w:pPr>
            <w:r w:rsidRPr="006C46A9">
              <w:rPr>
                <w:lang w:eastAsia="zh-CN"/>
              </w:rPr>
              <w:t>Single layer</w:t>
            </w:r>
          </w:p>
          <w:p w14:paraId="2E37B45B" w14:textId="77777777" w:rsidR="00475912" w:rsidRPr="006C46A9" w:rsidRDefault="00475912" w:rsidP="00A71366">
            <w:pPr>
              <w:pStyle w:val="TAL"/>
              <w:rPr>
                <w:lang w:eastAsia="zh-CN"/>
              </w:rPr>
            </w:pPr>
            <w:r w:rsidRPr="006C46A9">
              <w:rPr>
                <w:lang w:eastAsia="zh-CN"/>
              </w:rPr>
              <w:t>Hex. Grid</w:t>
            </w:r>
          </w:p>
          <w:p w14:paraId="2A0ECC38" w14:textId="77777777" w:rsidR="00475912" w:rsidRPr="006C46A9" w:rsidRDefault="00475912" w:rsidP="00A71366">
            <w:pPr>
              <w:pStyle w:val="TAL"/>
              <w:rPr>
                <w:lang w:eastAsia="zh-CN"/>
              </w:rPr>
            </w:pPr>
            <w:r w:rsidRPr="006C46A9">
              <w:rPr>
                <w:rFonts w:eastAsiaTheme="minorEastAsia"/>
                <w:lang w:eastAsia="zh-CN"/>
              </w:rPr>
              <w:t>[Around 7GHz +Around 4GHz + Around 2GHz+Around 700MHz ([single layer or two layers])]:TBD</w:t>
            </w:r>
          </w:p>
        </w:tc>
      </w:tr>
      <w:tr w:rsidR="00475912" w:rsidRPr="006C46A9" w14:paraId="6E5EEFC1" w14:textId="77777777" w:rsidTr="00A71366">
        <w:tc>
          <w:tcPr>
            <w:tcW w:w="2864" w:type="dxa"/>
            <w:shd w:val="clear" w:color="auto" w:fill="FFFFFF"/>
          </w:tcPr>
          <w:p w14:paraId="3D3CC5A3" w14:textId="77777777" w:rsidR="00475912" w:rsidRPr="006C46A9" w:rsidRDefault="00475912" w:rsidP="00A71366">
            <w:pPr>
              <w:pStyle w:val="TAL"/>
              <w:rPr>
                <w:lang w:eastAsia="zh-CN"/>
              </w:rPr>
            </w:pPr>
            <w:r w:rsidRPr="006C46A9">
              <w:rPr>
                <w:lang w:eastAsia="zh-CN"/>
              </w:rPr>
              <w:t>ISD</w:t>
            </w:r>
          </w:p>
        </w:tc>
        <w:tc>
          <w:tcPr>
            <w:tcW w:w="6335" w:type="dxa"/>
            <w:shd w:val="clear" w:color="auto" w:fill="FFFFFF"/>
          </w:tcPr>
          <w:p w14:paraId="5F76D821" w14:textId="61F692F0" w:rsidR="00475912" w:rsidRPr="006C46A9" w:rsidRDefault="00475912" w:rsidP="00A71366">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p>
          <w:p w14:paraId="6D4E42A0" w14:textId="77777777" w:rsidR="00475912" w:rsidRPr="006C46A9" w:rsidRDefault="00475912" w:rsidP="00A71366">
            <w:pPr>
              <w:pStyle w:val="TAL"/>
              <w:rPr>
                <w:rFonts w:eastAsiaTheme="minorEastAsia"/>
                <w:lang w:eastAsia="zh-CN"/>
              </w:rPr>
            </w:pPr>
            <w:r w:rsidRPr="006C46A9">
              <w:rPr>
                <w:rFonts w:eastAsiaTheme="minorEastAsia"/>
                <w:lang w:eastAsia="zh-CN"/>
              </w:rPr>
              <w:t>ISD 2: 1732m</w:t>
            </w:r>
          </w:p>
        </w:tc>
      </w:tr>
      <w:tr w:rsidR="00475912" w:rsidRPr="006C46A9" w14:paraId="11863887" w14:textId="77777777" w:rsidTr="00A71366">
        <w:tc>
          <w:tcPr>
            <w:tcW w:w="2864" w:type="dxa"/>
            <w:shd w:val="clear" w:color="auto" w:fill="FFFFFF"/>
          </w:tcPr>
          <w:p w14:paraId="4B20B43A" w14:textId="57988D51" w:rsidR="00475912" w:rsidRPr="006C46A9" w:rsidRDefault="00475912" w:rsidP="00A71366">
            <w:pPr>
              <w:pStyle w:val="TAL"/>
              <w:rPr>
                <w:lang w:eastAsia="zh-CN"/>
              </w:rPr>
            </w:pPr>
            <w:del w:id="524" w:author="Xiaoran Zhang" w:date="2025-09-18T15:30:00Z" w16du:dateUtc="2025-09-18T07:30:00Z">
              <w:r w:rsidRPr="006C46A9" w:rsidDel="00DE6009">
                <w:rPr>
                  <w:lang w:eastAsia="zh-CN"/>
                </w:rPr>
                <w:delText xml:space="preserve">TRP </w:delText>
              </w:r>
            </w:del>
            <w:ins w:id="525" w:author="Xiaoran Zhang" w:date="2025-09-18T15:30:00Z" w16du:dateUtc="2025-09-18T07:30:00Z">
              <w:r w:rsidR="00DE6009">
                <w:rPr>
                  <w:rFonts w:hint="eastAsia"/>
                  <w:lang w:eastAsia="zh-CN"/>
                </w:rPr>
                <w:t>BS</w:t>
              </w:r>
              <w:r w:rsidR="00DE6009" w:rsidRPr="006C46A9">
                <w:rPr>
                  <w:lang w:eastAsia="zh-CN"/>
                </w:rPr>
                <w:t xml:space="preserve"> </w:t>
              </w:r>
            </w:ins>
            <w:r w:rsidRPr="006C46A9">
              <w:rPr>
                <w:lang w:eastAsia="zh-CN"/>
              </w:rPr>
              <w:t>antenna elements</w:t>
            </w:r>
          </w:p>
        </w:tc>
        <w:tc>
          <w:tcPr>
            <w:tcW w:w="6335" w:type="dxa"/>
            <w:shd w:val="clear" w:color="auto" w:fill="FFFFFF"/>
          </w:tcPr>
          <w:p w14:paraId="050A1269" w14:textId="77777777" w:rsidR="006630E7" w:rsidRPr="006630E7" w:rsidRDefault="006630E7" w:rsidP="006630E7">
            <w:pPr>
              <w:pStyle w:val="TAL"/>
              <w:rPr>
                <w:ins w:id="526" w:author="Xiaoran Zhang" w:date="2025-09-18T15:30:00Z" w16du:dateUtc="2025-09-18T07:30:00Z"/>
                <w:rFonts w:eastAsiaTheme="minorEastAsia"/>
                <w:lang w:eastAsia="zh-CN"/>
              </w:rPr>
            </w:pPr>
            <w:ins w:id="527" w:author="Xiaoran Zhang" w:date="2025-09-18T15:30:00Z" w16du:dateUtc="2025-09-18T07:30:00Z">
              <w:r w:rsidRPr="006630E7">
                <w:rPr>
                  <w:rFonts w:eastAsiaTheme="minorEastAsia"/>
                  <w:lang w:eastAsia="zh-CN"/>
                </w:rPr>
                <w:t>Around 700 MHz: Up to 64 Tx and Rx antenna elements</w:t>
              </w:r>
            </w:ins>
          </w:p>
          <w:p w14:paraId="6E70F652" w14:textId="77777777" w:rsidR="006630E7" w:rsidRPr="006630E7" w:rsidRDefault="006630E7" w:rsidP="006630E7">
            <w:pPr>
              <w:pStyle w:val="TAL"/>
              <w:rPr>
                <w:ins w:id="528" w:author="Xiaoran Zhang" w:date="2025-09-18T15:30:00Z" w16du:dateUtc="2025-09-18T07:30:00Z"/>
                <w:rFonts w:eastAsiaTheme="minorEastAsia"/>
                <w:lang w:eastAsia="zh-CN"/>
              </w:rPr>
            </w:pPr>
            <w:ins w:id="529" w:author="Xiaoran Zhang" w:date="2025-09-18T15:30:00Z" w16du:dateUtc="2025-09-18T07:30:00Z">
              <w:r w:rsidRPr="006630E7">
                <w:rPr>
                  <w:rFonts w:eastAsiaTheme="minorEastAsia"/>
                  <w:lang w:eastAsia="zh-CN"/>
                </w:rPr>
                <w:t>Around 2 GHz: Up to 288 Tx and Rx antenna elements</w:t>
              </w:r>
            </w:ins>
          </w:p>
          <w:p w14:paraId="7EA6A01F" w14:textId="77777777" w:rsidR="006630E7" w:rsidRPr="006630E7" w:rsidRDefault="006630E7" w:rsidP="006630E7">
            <w:pPr>
              <w:pStyle w:val="TAL"/>
              <w:rPr>
                <w:ins w:id="530" w:author="Xiaoran Zhang" w:date="2025-09-18T15:30:00Z" w16du:dateUtc="2025-09-18T07:30:00Z"/>
                <w:rFonts w:eastAsiaTheme="minorEastAsia"/>
                <w:lang w:eastAsia="zh-CN"/>
              </w:rPr>
            </w:pPr>
            <w:ins w:id="531" w:author="Xiaoran Zhang" w:date="2025-09-18T15:30:00Z" w16du:dateUtc="2025-09-18T07:30:00Z">
              <w:r w:rsidRPr="006630E7">
                <w:rPr>
                  <w:rFonts w:eastAsiaTheme="minorEastAsia"/>
                  <w:lang w:eastAsia="zh-CN"/>
                </w:rPr>
                <w:t>Around 4 GHz: Up to 576 Tx and Rx antenna elements</w:t>
              </w:r>
            </w:ins>
          </w:p>
          <w:p w14:paraId="5959BAAC" w14:textId="77777777" w:rsidR="006630E7" w:rsidRPr="006630E7" w:rsidRDefault="006630E7" w:rsidP="006630E7">
            <w:pPr>
              <w:pStyle w:val="TAL"/>
              <w:rPr>
                <w:ins w:id="532" w:author="Xiaoran Zhang" w:date="2025-09-18T15:30:00Z" w16du:dateUtc="2025-09-18T07:30:00Z"/>
                <w:rFonts w:eastAsiaTheme="minorEastAsia"/>
                <w:lang w:eastAsia="zh-CN"/>
              </w:rPr>
            </w:pPr>
            <w:ins w:id="533" w:author="Xiaoran Zhang" w:date="2025-09-18T15:30:00Z" w16du:dateUtc="2025-09-18T07:30:00Z">
              <w:r w:rsidRPr="006630E7">
                <w:rPr>
                  <w:rFonts w:eastAsiaTheme="minorEastAsia"/>
                  <w:lang w:eastAsia="zh-CN"/>
                </w:rPr>
                <w:t>Around 7 GHz: Up to 2304 Tx and Rx antenna elements</w:t>
              </w:r>
            </w:ins>
          </w:p>
          <w:p w14:paraId="625B4A99" w14:textId="77777777" w:rsidR="006630E7" w:rsidRPr="006630E7" w:rsidRDefault="006630E7" w:rsidP="006630E7">
            <w:pPr>
              <w:pStyle w:val="TAL"/>
              <w:rPr>
                <w:ins w:id="534" w:author="Xiaoran Zhang" w:date="2025-09-18T15:30:00Z" w16du:dateUtc="2025-09-18T07:30:00Z"/>
                <w:rFonts w:eastAsiaTheme="minorEastAsia"/>
                <w:lang w:eastAsia="zh-CN"/>
              </w:rPr>
            </w:pPr>
            <w:ins w:id="535" w:author="Xiaoran Zhang" w:date="2025-09-18T15:30:00Z" w16du:dateUtc="2025-09-18T07:30:00Z">
              <w:r w:rsidRPr="006630E7">
                <w:rPr>
                  <w:rFonts w:eastAsiaTheme="minorEastAsia"/>
                  <w:lang w:eastAsia="zh-CN"/>
                </w:rPr>
                <w:t>Around 15 GHz: Up to 2304 Tx and Rx antenna elements</w:t>
              </w:r>
            </w:ins>
          </w:p>
          <w:p w14:paraId="40AEEB50" w14:textId="6349C1EC" w:rsidR="00475912" w:rsidRPr="006C46A9" w:rsidRDefault="006630E7" w:rsidP="006630E7">
            <w:pPr>
              <w:pStyle w:val="TAL"/>
              <w:rPr>
                <w:rFonts w:eastAsiaTheme="minorEastAsia"/>
                <w:lang w:eastAsia="zh-CN"/>
              </w:rPr>
            </w:pPr>
            <w:ins w:id="536" w:author="Xiaoran Zhang" w:date="2025-09-18T15:30:00Z" w16du:dateUtc="2025-09-18T07:30:00Z">
              <w:r w:rsidRPr="006630E7">
                <w:rPr>
                  <w:rFonts w:eastAsiaTheme="minorEastAsia"/>
                  <w:lang w:eastAsia="zh-CN"/>
                </w:rPr>
                <w:t>Around 30 GHz: Up to 4096 Tx and Rx antenna elements</w:t>
              </w:r>
            </w:ins>
            <w:del w:id="537" w:author="Xiaoran Zhang" w:date="2025-09-18T15:30:00Z" w16du:dateUtc="2025-09-18T07:30:00Z">
              <w:r w:rsidR="00475912" w:rsidRPr="006C46A9" w:rsidDel="006630E7">
                <w:rPr>
                  <w:rFonts w:eastAsiaTheme="minorEastAsia"/>
                  <w:lang w:eastAsia="zh-CN"/>
                </w:rPr>
                <w:delText>TBD</w:delText>
              </w:r>
            </w:del>
          </w:p>
        </w:tc>
      </w:tr>
      <w:tr w:rsidR="00475912" w:rsidRPr="006C46A9" w14:paraId="3CBCB836" w14:textId="77777777" w:rsidTr="00A71366">
        <w:tc>
          <w:tcPr>
            <w:tcW w:w="2864" w:type="dxa"/>
            <w:shd w:val="clear" w:color="auto" w:fill="FFFFFF"/>
          </w:tcPr>
          <w:p w14:paraId="65334C10" w14:textId="218ADB2B" w:rsidR="00475912" w:rsidRPr="006C46A9" w:rsidRDefault="00475912" w:rsidP="00A71366">
            <w:pPr>
              <w:pStyle w:val="TAL"/>
              <w:rPr>
                <w:lang w:eastAsia="zh-CN"/>
              </w:rPr>
            </w:pPr>
            <w:r w:rsidRPr="006C46A9">
              <w:rPr>
                <w:lang w:eastAsia="zh-CN"/>
              </w:rPr>
              <w:t>UE antenna elements</w:t>
            </w:r>
          </w:p>
        </w:tc>
        <w:tc>
          <w:tcPr>
            <w:tcW w:w="6335" w:type="dxa"/>
            <w:shd w:val="clear" w:color="auto" w:fill="FFFFFF"/>
          </w:tcPr>
          <w:p w14:paraId="7BF9E46A" w14:textId="77777777" w:rsidR="00475912" w:rsidRPr="006C46A9" w:rsidRDefault="00475912" w:rsidP="00A71366">
            <w:pPr>
              <w:pStyle w:val="TAL"/>
              <w:rPr>
                <w:rFonts w:eastAsiaTheme="minorEastAsia"/>
                <w:lang w:eastAsia="zh-CN"/>
              </w:rPr>
            </w:pPr>
            <w:r w:rsidRPr="006C46A9">
              <w:rPr>
                <w:rFonts w:eastAsiaTheme="minorEastAsia"/>
                <w:lang w:eastAsia="zh-CN"/>
              </w:rPr>
              <w:t>TBD</w:t>
            </w:r>
          </w:p>
        </w:tc>
      </w:tr>
      <w:tr w:rsidR="00475912" w:rsidRPr="006C46A9" w14:paraId="49480617" w14:textId="77777777" w:rsidTr="00A71366">
        <w:tc>
          <w:tcPr>
            <w:tcW w:w="2864" w:type="dxa"/>
            <w:shd w:val="clear" w:color="auto" w:fill="FFFFFF"/>
          </w:tcPr>
          <w:p w14:paraId="2EF3B347" w14:textId="77777777" w:rsidR="00475912" w:rsidRPr="006C46A9" w:rsidRDefault="00475912" w:rsidP="00A71366">
            <w:pPr>
              <w:pStyle w:val="TAL"/>
              <w:rPr>
                <w:lang w:eastAsia="zh-CN"/>
              </w:rPr>
            </w:pPr>
            <w:r w:rsidRPr="006C46A9">
              <w:rPr>
                <w:lang w:eastAsia="zh-CN"/>
              </w:rPr>
              <w:t>User distribution and UE speed</w:t>
            </w:r>
          </w:p>
        </w:tc>
        <w:tc>
          <w:tcPr>
            <w:tcW w:w="6335" w:type="dxa"/>
            <w:shd w:val="clear" w:color="auto" w:fill="FFFFFF"/>
          </w:tcPr>
          <w:p w14:paraId="56318575" w14:textId="77777777" w:rsidR="00475912" w:rsidRPr="006C46A9" w:rsidRDefault="00475912" w:rsidP="00A71366">
            <w:pPr>
              <w:pStyle w:val="TAL"/>
              <w:rPr>
                <w:lang w:eastAsia="zh-CN"/>
              </w:rPr>
            </w:pPr>
            <w:r w:rsidRPr="006C46A9">
              <w:rPr>
                <w:rFonts w:eastAsiaTheme="minorEastAsia"/>
                <w:lang w:eastAsia="zh-CN"/>
              </w:rPr>
              <w:t>[</w:t>
            </w:r>
            <w:r w:rsidRPr="006C46A9">
              <w:rPr>
                <w:lang w:eastAsia="zh-CN"/>
              </w:rPr>
              <w:t>10% Outdoor pedestrian: 3km/h,</w:t>
            </w:r>
          </w:p>
          <w:p w14:paraId="44D9AB1A" w14:textId="77777777" w:rsidR="00475912" w:rsidRPr="006C46A9" w:rsidRDefault="00475912" w:rsidP="00A71366">
            <w:pPr>
              <w:pStyle w:val="TAL"/>
              <w:rPr>
                <w:lang w:eastAsia="zh-CN"/>
              </w:rPr>
            </w:pPr>
            <w:r w:rsidRPr="006C46A9">
              <w:rPr>
                <w:lang w:eastAsia="zh-CN"/>
              </w:rPr>
              <w:t xml:space="preserve">10% Outdoor in cars: </w:t>
            </w:r>
            <w:r w:rsidRPr="006C46A9">
              <w:rPr>
                <w:rFonts w:eastAsiaTheme="minorEastAsia"/>
                <w:lang w:eastAsia="zh-CN"/>
              </w:rPr>
              <w:t>4</w:t>
            </w:r>
            <w:r w:rsidRPr="006C46A9">
              <w:rPr>
                <w:lang w:eastAsia="zh-CN"/>
              </w:rPr>
              <w:t>0km/h,</w:t>
            </w:r>
          </w:p>
          <w:p w14:paraId="6D85D6DD" w14:textId="77777777" w:rsidR="00475912" w:rsidRPr="006C46A9" w:rsidRDefault="00475912" w:rsidP="00A71366">
            <w:pPr>
              <w:pStyle w:val="TAL"/>
              <w:rPr>
                <w:rFonts w:eastAsiaTheme="minorEastAsia"/>
                <w:lang w:eastAsia="zh-CN"/>
              </w:rPr>
            </w:pPr>
            <w:r w:rsidRPr="006C46A9">
              <w:rPr>
                <w:lang w:eastAsia="zh-CN"/>
              </w:rPr>
              <w:t>80% Indoor in houses: 3km/h</w:t>
            </w:r>
            <w:r w:rsidRPr="006C46A9">
              <w:rPr>
                <w:rFonts w:eastAsiaTheme="minorEastAsia"/>
                <w:lang w:eastAsia="zh-CN"/>
              </w:rPr>
              <w:t>]</w:t>
            </w:r>
          </w:p>
          <w:p w14:paraId="4290D4FF" w14:textId="6706C40E" w:rsidR="00475912" w:rsidRPr="006C46A9" w:rsidRDefault="00475912" w:rsidP="00A71366">
            <w:pPr>
              <w:pStyle w:val="TAL"/>
              <w:rPr>
                <w:rFonts w:eastAsiaTheme="minorEastAsia"/>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475912" w:rsidRPr="006C46A9" w14:paraId="33E6CB21" w14:textId="77777777" w:rsidTr="00A71366">
        <w:tc>
          <w:tcPr>
            <w:tcW w:w="2864" w:type="dxa"/>
            <w:shd w:val="clear" w:color="auto" w:fill="FFFFFF"/>
          </w:tcPr>
          <w:p w14:paraId="6B1E76D2" w14:textId="77777777" w:rsidR="00475912" w:rsidRPr="006C46A9" w:rsidRDefault="00475912" w:rsidP="00A71366">
            <w:pPr>
              <w:pStyle w:val="TAL"/>
              <w:rPr>
                <w:lang w:eastAsia="zh-CN"/>
              </w:rPr>
            </w:pPr>
            <w:r w:rsidRPr="006C46A9">
              <w:rPr>
                <w:lang w:eastAsia="zh-CN"/>
              </w:rPr>
              <w:t>Service profile</w:t>
            </w:r>
          </w:p>
        </w:tc>
        <w:tc>
          <w:tcPr>
            <w:tcW w:w="6335" w:type="dxa"/>
            <w:shd w:val="clear" w:color="auto" w:fill="FFFFFF"/>
          </w:tcPr>
          <w:p w14:paraId="0AC147A9" w14:textId="099C3936" w:rsidR="00475912" w:rsidRPr="006C46A9" w:rsidRDefault="00475912" w:rsidP="00A71366">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bookmarkEnd w:id="487"/>
    </w:tbl>
    <w:p w14:paraId="53B0EFE4" w14:textId="77777777" w:rsidR="004B556E" w:rsidRPr="00475912" w:rsidRDefault="004B556E" w:rsidP="00E57E9E">
      <w:pPr>
        <w:rPr>
          <w:lang w:eastAsia="zh-CN"/>
        </w:rPr>
      </w:pPr>
    </w:p>
    <w:p w14:paraId="5617F292" w14:textId="4011C5C1" w:rsidR="002A6C9D" w:rsidRDefault="002A6C9D" w:rsidP="002A6C9D">
      <w:pPr>
        <w:pStyle w:val="21"/>
        <w:rPr>
          <w:lang w:eastAsia="zh-CN"/>
        </w:rPr>
      </w:pPr>
      <w:bookmarkStart w:id="538" w:name="_Toc209101924"/>
      <w:r w:rsidRPr="007F023A">
        <w:rPr>
          <w:lang w:eastAsia="zh-CN"/>
        </w:rPr>
        <w:t>4</w:t>
      </w:r>
      <w:r w:rsidRPr="007F023A">
        <w:t>.</w:t>
      </w:r>
      <w:r w:rsidR="004471B7" w:rsidRPr="007F023A">
        <w:rPr>
          <w:lang w:eastAsia="zh-CN"/>
        </w:rPr>
        <w:t>6</w:t>
      </w:r>
      <w:r w:rsidRPr="007F023A">
        <w:tab/>
      </w:r>
      <w:r w:rsidRPr="007F023A">
        <w:rPr>
          <w:lang w:eastAsia="zh-CN"/>
        </w:rPr>
        <w:t>High speed</w:t>
      </w:r>
      <w:bookmarkEnd w:id="538"/>
    </w:p>
    <w:p w14:paraId="7D70D38B" w14:textId="77777777" w:rsidR="00FF1163" w:rsidRPr="00A71366" w:rsidRDefault="00FF1163" w:rsidP="00A71366">
      <w:pPr>
        <w:pStyle w:val="EditorsNote"/>
      </w:pPr>
      <w:r w:rsidRPr="00A71366">
        <w:t>Editor note: Highway scenario will be considered and whether highway scenario is merged to section 4.6 can be further discussed</w:t>
      </w:r>
    </w:p>
    <w:p w14:paraId="3F33E188" w14:textId="67D6A752" w:rsidR="00FF1163" w:rsidRPr="00A71366" w:rsidRDefault="00FF1163" w:rsidP="00A71366">
      <w:pPr>
        <w:pStyle w:val="EditorsNote"/>
      </w:pPr>
      <w:r w:rsidRPr="00A71366">
        <w:t>Editor note: airborne will not be captured in section 4.6.</w:t>
      </w:r>
    </w:p>
    <w:p w14:paraId="1CFC4077" w14:textId="77777777" w:rsidR="00D71E84" w:rsidRPr="00E57E9E" w:rsidRDefault="00D71E84" w:rsidP="00D71E84">
      <w:pPr>
        <w:rPr>
          <w:lang w:eastAsia="zh-CN"/>
        </w:rPr>
      </w:pPr>
    </w:p>
    <w:p w14:paraId="586895F5" w14:textId="77777777" w:rsidR="00D71E84" w:rsidRPr="00D71E84" w:rsidRDefault="00D71E84" w:rsidP="00266F4C">
      <w:pPr>
        <w:rPr>
          <w:lang w:eastAsia="zh-CN"/>
        </w:rPr>
        <w:sectPr w:rsidR="00D71E84" w:rsidRPr="00D71E84">
          <w:footnotePr>
            <w:numRestart w:val="eachSect"/>
          </w:footnotePr>
          <w:pgSz w:w="11907" w:h="16840" w:code="9"/>
          <w:pgMar w:top="1416" w:right="1133" w:bottom="1133" w:left="1133" w:header="850" w:footer="340" w:gutter="0"/>
          <w:cols w:space="720"/>
          <w:formProt w:val="0"/>
        </w:sectPr>
      </w:pPr>
    </w:p>
    <w:p w14:paraId="38A493E8" w14:textId="76563233" w:rsidR="00237278" w:rsidRDefault="00237278" w:rsidP="00237278">
      <w:pPr>
        <w:pStyle w:val="21"/>
        <w:rPr>
          <w:lang w:eastAsia="zh-CN"/>
        </w:rPr>
      </w:pPr>
      <w:bookmarkStart w:id="539" w:name="_Toc209101925"/>
      <w:r w:rsidRPr="007F023A">
        <w:rPr>
          <w:lang w:eastAsia="zh-CN"/>
        </w:rPr>
        <w:lastRenderedPageBreak/>
        <w:t>4</w:t>
      </w:r>
      <w:r w:rsidRPr="007F023A">
        <w:t>.</w:t>
      </w:r>
      <w:r w:rsidR="004471B7" w:rsidRPr="007F023A">
        <w:rPr>
          <w:lang w:eastAsia="zh-CN"/>
        </w:rPr>
        <w:t>7</w:t>
      </w:r>
      <w:r w:rsidRPr="007F023A">
        <w:tab/>
      </w:r>
      <w:r w:rsidRPr="007F023A">
        <w:rPr>
          <w:lang w:eastAsia="zh-CN"/>
        </w:rPr>
        <w:t>Extreme long distance coverage in low density area</w:t>
      </w:r>
      <w:bookmarkEnd w:id="539"/>
    </w:p>
    <w:p w14:paraId="7D9B7ACC" w14:textId="77777777" w:rsidR="000F2CC0" w:rsidRPr="00F1201C" w:rsidRDefault="000F2CC0" w:rsidP="000F2CC0">
      <w:pPr>
        <w:keepLines/>
        <w:overflowPunct w:val="0"/>
        <w:autoSpaceDE w:val="0"/>
        <w:autoSpaceDN w:val="0"/>
        <w:adjustRightInd w:val="0"/>
        <w:textAlignment w:val="baseline"/>
      </w:pPr>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p>
    <w:p w14:paraId="0DE9BBB6" w14:textId="77777777" w:rsidR="007D7FAC" w:rsidRPr="006117D5" w:rsidRDefault="007D7FAC" w:rsidP="00A71366">
      <w:pPr>
        <w:pStyle w:val="TH"/>
      </w:pPr>
      <w:r w:rsidRPr="006117D5">
        <w:t>Table 4.7: Attributes for 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7D7FAC" w:rsidRPr="00F1201C" w14:paraId="119B0971" w14:textId="77777777" w:rsidTr="00A71366">
        <w:tc>
          <w:tcPr>
            <w:tcW w:w="2722" w:type="dxa"/>
            <w:tcBorders>
              <w:bottom w:val="single" w:sz="4" w:space="0" w:color="auto"/>
            </w:tcBorders>
          </w:tcPr>
          <w:p w14:paraId="5AD2ED3D" w14:textId="77777777" w:rsidR="007D7FAC" w:rsidRPr="00A71366" w:rsidRDefault="007D7FAC" w:rsidP="00A71366">
            <w:pPr>
              <w:pStyle w:val="TAH"/>
            </w:pPr>
            <w:r w:rsidRPr="006C46A9">
              <w:rPr>
                <w:lang w:eastAsia="zh-CN"/>
              </w:rPr>
              <w:t>Attributes</w:t>
            </w:r>
          </w:p>
        </w:tc>
        <w:tc>
          <w:tcPr>
            <w:tcW w:w="6634" w:type="dxa"/>
            <w:tcBorders>
              <w:bottom w:val="single" w:sz="4" w:space="0" w:color="auto"/>
            </w:tcBorders>
          </w:tcPr>
          <w:p w14:paraId="68E418DF" w14:textId="77777777" w:rsidR="007D7FAC" w:rsidRPr="00A71366" w:rsidRDefault="007D7FAC" w:rsidP="00A71366">
            <w:pPr>
              <w:pStyle w:val="TAH"/>
            </w:pPr>
            <w:r w:rsidRPr="006C46A9">
              <w:rPr>
                <w:lang w:eastAsia="zh-CN"/>
              </w:rPr>
              <w:t>Values or assumptions</w:t>
            </w:r>
          </w:p>
        </w:tc>
      </w:tr>
      <w:tr w:rsidR="007D7FAC" w:rsidRPr="00F1201C" w14:paraId="0D811DED" w14:textId="77777777" w:rsidTr="00A71366">
        <w:tc>
          <w:tcPr>
            <w:tcW w:w="2722" w:type="dxa"/>
            <w:shd w:val="clear" w:color="auto" w:fill="FFFFFF"/>
          </w:tcPr>
          <w:p w14:paraId="03C5F325" w14:textId="77777777" w:rsidR="007D7FAC" w:rsidRPr="006C46A9" w:rsidRDefault="007D7FAC" w:rsidP="00A71366">
            <w:pPr>
              <w:pStyle w:val="TAL"/>
            </w:pPr>
            <w:r w:rsidRPr="006C46A9">
              <w:rPr>
                <w:lang w:eastAsia="zh-CN"/>
              </w:rPr>
              <w:t>Carrier Frequency</w:t>
            </w:r>
          </w:p>
        </w:tc>
        <w:tc>
          <w:tcPr>
            <w:tcW w:w="6634" w:type="dxa"/>
            <w:shd w:val="clear" w:color="auto" w:fill="FFFFFF"/>
          </w:tcPr>
          <w:p w14:paraId="5C0D83AB" w14:textId="77777777" w:rsidR="007D7FAC" w:rsidRPr="006C46A9" w:rsidRDefault="007D7FAC" w:rsidP="00A71366">
            <w:pPr>
              <w:pStyle w:val="TAL"/>
            </w:pPr>
            <w:r w:rsidRPr="006C46A9">
              <w:rPr>
                <w:lang w:eastAsia="zh-CN"/>
              </w:rPr>
              <w:t>Around 700 MHz</w:t>
            </w:r>
          </w:p>
        </w:tc>
      </w:tr>
      <w:tr w:rsidR="007D7FAC" w:rsidRPr="00F1201C" w14:paraId="2C46F37C" w14:textId="77777777" w:rsidTr="00A71366">
        <w:tc>
          <w:tcPr>
            <w:tcW w:w="2722" w:type="dxa"/>
            <w:shd w:val="clear" w:color="auto" w:fill="FFFFFF"/>
          </w:tcPr>
          <w:p w14:paraId="2D65C8AB" w14:textId="77777777" w:rsidR="007D7FAC" w:rsidRPr="006C46A9" w:rsidRDefault="007D7FAC" w:rsidP="00A71366">
            <w:pPr>
              <w:pStyle w:val="TAL"/>
            </w:pPr>
            <w:r w:rsidRPr="006C46A9">
              <w:rPr>
                <w:lang w:eastAsia="zh-CN"/>
              </w:rPr>
              <w:t>System Bandwidth</w:t>
            </w:r>
          </w:p>
        </w:tc>
        <w:tc>
          <w:tcPr>
            <w:tcW w:w="6634" w:type="dxa"/>
            <w:shd w:val="clear" w:color="auto" w:fill="FFFFFF"/>
          </w:tcPr>
          <w:p w14:paraId="34D00B1C" w14:textId="77777777" w:rsidR="007D7FAC" w:rsidRPr="006C46A9" w:rsidRDefault="007D7FAC" w:rsidP="00A71366">
            <w:pPr>
              <w:pStyle w:val="TAL"/>
            </w:pPr>
            <w:r w:rsidRPr="006C46A9">
              <w:rPr>
                <w:rFonts w:eastAsiaTheme="minorEastAsia"/>
                <w:lang w:eastAsia="zh-CN"/>
              </w:rPr>
              <w:t xml:space="preserve">[20] </w:t>
            </w:r>
            <w:r w:rsidRPr="006C46A9">
              <w:rPr>
                <w:lang w:eastAsia="zh-CN"/>
              </w:rPr>
              <w:t>MHz (DL+UL)</w:t>
            </w:r>
          </w:p>
        </w:tc>
      </w:tr>
      <w:tr w:rsidR="007D7FAC" w:rsidRPr="00F1201C" w14:paraId="60096AFD" w14:textId="77777777" w:rsidTr="00A71366">
        <w:tc>
          <w:tcPr>
            <w:tcW w:w="2722" w:type="dxa"/>
            <w:shd w:val="clear" w:color="auto" w:fill="FFFFFF"/>
          </w:tcPr>
          <w:p w14:paraId="38F7AC5F" w14:textId="77777777" w:rsidR="007D7FAC" w:rsidRPr="006C46A9" w:rsidRDefault="007D7FAC" w:rsidP="00A71366">
            <w:pPr>
              <w:pStyle w:val="TAL"/>
            </w:pPr>
            <w:r w:rsidRPr="006C46A9">
              <w:rPr>
                <w:lang w:eastAsia="zh-CN"/>
              </w:rPr>
              <w:t>Layout</w:t>
            </w:r>
          </w:p>
        </w:tc>
        <w:tc>
          <w:tcPr>
            <w:tcW w:w="6634" w:type="dxa"/>
            <w:shd w:val="clear" w:color="auto" w:fill="FFFFFF"/>
          </w:tcPr>
          <w:p w14:paraId="109C8790" w14:textId="77777777" w:rsidR="007D7FAC" w:rsidRPr="006C46A9" w:rsidRDefault="007D7FAC" w:rsidP="00A71366">
            <w:pPr>
              <w:pStyle w:val="TAL"/>
            </w:pPr>
          </w:p>
        </w:tc>
      </w:tr>
      <w:tr w:rsidR="007D7FAC" w:rsidRPr="00F1201C" w14:paraId="5CD0DB0A" w14:textId="77777777" w:rsidTr="00A71366">
        <w:tc>
          <w:tcPr>
            <w:tcW w:w="2722" w:type="dxa"/>
            <w:shd w:val="clear" w:color="auto" w:fill="FFFFFF"/>
          </w:tcPr>
          <w:p w14:paraId="645A5748" w14:textId="77777777" w:rsidR="007D7FAC" w:rsidRPr="006C46A9" w:rsidRDefault="007D7FAC" w:rsidP="00A71366">
            <w:pPr>
              <w:pStyle w:val="TAL"/>
            </w:pPr>
            <w:r w:rsidRPr="006C46A9">
              <w:rPr>
                <w:lang w:eastAsia="zh-CN"/>
              </w:rPr>
              <w:t>Cell range</w:t>
            </w:r>
          </w:p>
        </w:tc>
        <w:tc>
          <w:tcPr>
            <w:tcW w:w="6634" w:type="dxa"/>
            <w:shd w:val="clear" w:color="auto" w:fill="FFFFFF"/>
          </w:tcPr>
          <w:p w14:paraId="78D34A28" w14:textId="77777777" w:rsidR="007D7FAC" w:rsidRPr="006C46A9" w:rsidRDefault="007D7FAC" w:rsidP="00A71366">
            <w:pPr>
              <w:pStyle w:val="TAL"/>
            </w:pPr>
          </w:p>
        </w:tc>
      </w:tr>
      <w:tr w:rsidR="007D7FAC" w:rsidRPr="00F1201C" w14:paraId="546719C0" w14:textId="77777777" w:rsidTr="00A71366">
        <w:tc>
          <w:tcPr>
            <w:tcW w:w="2722" w:type="dxa"/>
            <w:shd w:val="clear" w:color="auto" w:fill="FFFFFF"/>
          </w:tcPr>
          <w:p w14:paraId="536FE7DF" w14:textId="77777777" w:rsidR="007D7FAC" w:rsidRPr="006C46A9" w:rsidRDefault="007D7FAC" w:rsidP="00A71366">
            <w:pPr>
              <w:pStyle w:val="TAL"/>
            </w:pPr>
            <w:r w:rsidRPr="006C46A9">
              <w:rPr>
                <w:lang w:eastAsia="zh-CN"/>
              </w:rPr>
              <w:t>User density and UE speed</w:t>
            </w:r>
          </w:p>
        </w:tc>
        <w:tc>
          <w:tcPr>
            <w:tcW w:w="6634" w:type="dxa"/>
            <w:shd w:val="clear" w:color="auto" w:fill="FFFFFF"/>
          </w:tcPr>
          <w:p w14:paraId="071F3CAB" w14:textId="77777777" w:rsidR="007D7FAC" w:rsidRPr="006C46A9" w:rsidRDefault="007D7FAC" w:rsidP="00A71366">
            <w:pPr>
              <w:pStyle w:val="TAL"/>
            </w:pPr>
          </w:p>
        </w:tc>
      </w:tr>
      <w:tr w:rsidR="007D7FAC" w:rsidRPr="004569F2" w14:paraId="42BAF1C6" w14:textId="77777777" w:rsidTr="00A71366">
        <w:tc>
          <w:tcPr>
            <w:tcW w:w="2722" w:type="dxa"/>
            <w:shd w:val="clear" w:color="auto" w:fill="FFFFFF"/>
          </w:tcPr>
          <w:p w14:paraId="1253CC58" w14:textId="77777777" w:rsidR="007D7FAC" w:rsidRPr="006C46A9" w:rsidRDefault="007D7FAC" w:rsidP="00A71366">
            <w:pPr>
              <w:pStyle w:val="TAL"/>
              <w:rPr>
                <w:rFonts w:eastAsiaTheme="minorEastAsia"/>
                <w:lang w:eastAsia="zh-CN"/>
              </w:rPr>
            </w:pPr>
            <w:r w:rsidRPr="006C46A9">
              <w:rPr>
                <w:lang w:eastAsia="zh-CN"/>
              </w:rPr>
              <w:t>Traffic model</w:t>
            </w:r>
          </w:p>
        </w:tc>
        <w:tc>
          <w:tcPr>
            <w:tcW w:w="6634" w:type="dxa"/>
            <w:shd w:val="clear" w:color="auto" w:fill="FFFFFF"/>
          </w:tcPr>
          <w:p w14:paraId="33D30D88" w14:textId="77777777" w:rsidR="007D7FAC" w:rsidRPr="006C46A9" w:rsidRDefault="007D7FAC" w:rsidP="00A71366">
            <w:pPr>
              <w:pStyle w:val="TAL"/>
            </w:pPr>
          </w:p>
        </w:tc>
      </w:tr>
    </w:tbl>
    <w:p w14:paraId="48EC0817" w14:textId="77777777" w:rsidR="000F2CC0" w:rsidRPr="000F2CC0" w:rsidRDefault="000F2CC0" w:rsidP="00E57E9E">
      <w:pPr>
        <w:rPr>
          <w:lang w:eastAsia="zh-CN"/>
        </w:rPr>
      </w:pPr>
    </w:p>
    <w:p w14:paraId="0F3320CE" w14:textId="70AE74E7" w:rsidR="00237278" w:rsidRPr="007F023A" w:rsidRDefault="00237278" w:rsidP="00237278">
      <w:pPr>
        <w:pStyle w:val="21"/>
      </w:pPr>
      <w:bookmarkStart w:id="540" w:name="_Toc209101926"/>
      <w:r w:rsidRPr="007F023A">
        <w:rPr>
          <w:lang w:eastAsia="zh-CN"/>
        </w:rPr>
        <w:t>4</w:t>
      </w:r>
      <w:r w:rsidRPr="007F023A">
        <w:t>.</w:t>
      </w:r>
      <w:r w:rsidR="007C161F" w:rsidRPr="007F023A">
        <w:rPr>
          <w:lang w:eastAsia="zh-CN"/>
        </w:rPr>
        <w:t>8</w:t>
      </w:r>
      <w:r w:rsidRPr="007F023A">
        <w:tab/>
      </w:r>
      <w:bookmarkStart w:id="541" w:name="OLE_LINK10"/>
      <w:r w:rsidRPr="007F023A">
        <w:t>Urban coverage for massive connection</w:t>
      </w:r>
      <w:bookmarkEnd w:id="540"/>
      <w:bookmarkEnd w:id="541"/>
    </w:p>
    <w:p w14:paraId="0F45E015" w14:textId="02ACC020" w:rsidR="00022ED0" w:rsidRPr="00A71366" w:rsidRDefault="00116302" w:rsidP="00A71366">
      <w:pPr>
        <w:pStyle w:val="EditorsNote"/>
      </w:pPr>
      <w:r w:rsidRPr="00A71366">
        <w:t>Editor note: focusing on MTC</w:t>
      </w:r>
    </w:p>
    <w:p w14:paraId="43121567" w14:textId="2ACC53F4" w:rsidR="002A6C9D" w:rsidRDefault="002A6C9D" w:rsidP="002A6C9D">
      <w:pPr>
        <w:pStyle w:val="21"/>
        <w:rPr>
          <w:lang w:eastAsia="zh-CN"/>
        </w:rPr>
      </w:pPr>
      <w:bookmarkStart w:id="542" w:name="_Toc209101927"/>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bookmarkEnd w:id="542"/>
    </w:p>
    <w:p w14:paraId="6AE8F3BC" w14:textId="77777777" w:rsidR="00F7521A" w:rsidRPr="00F1201C" w:rsidRDefault="00F7521A" w:rsidP="00F7521A">
      <w:pPr>
        <w:keepLines/>
        <w:overflowPunct w:val="0"/>
        <w:autoSpaceDE w:val="0"/>
        <w:autoSpaceDN w:val="0"/>
        <w:adjustRightInd w:val="0"/>
        <w:textAlignment w:val="baseline"/>
      </w:pPr>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05DB52D6" w14:textId="77777777" w:rsidR="00F7521A" w:rsidRPr="00F1201C" w:rsidRDefault="00F7521A" w:rsidP="00F7521A">
      <w:pPr>
        <w:keepLines/>
        <w:overflowPunct w:val="0"/>
        <w:autoSpaceDE w:val="0"/>
        <w:autoSpaceDN w:val="0"/>
        <w:adjustRightInd w:val="0"/>
        <w:textAlignment w:val="baseline"/>
      </w:pPr>
      <w:r w:rsidRPr="00F1201C">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4A057FA2" w14:textId="77777777" w:rsidR="00F7521A" w:rsidRPr="00F1201C" w:rsidRDefault="00F7521A" w:rsidP="00F7521A">
      <w:pPr>
        <w:keepLines/>
        <w:overflowPunct w:val="0"/>
        <w:autoSpaceDE w:val="0"/>
        <w:autoSpaceDN w:val="0"/>
        <w:adjustRightInd w:val="0"/>
        <w:textAlignment w:val="baseline"/>
      </w:pPr>
      <w:r w:rsidRPr="00F1201C">
        <w:t>Some of the characteristics of this deployment scenario are listed in Table 4.9.</w:t>
      </w:r>
    </w:p>
    <w:p w14:paraId="4FFE43EA" w14:textId="77777777" w:rsidR="00F7521A" w:rsidRPr="00F1201C" w:rsidRDefault="00F7521A" w:rsidP="00A71366">
      <w:pPr>
        <w:pStyle w:val="TH"/>
        <w:rPr>
          <w:lang w:eastAsia="zh-CN"/>
        </w:rPr>
      </w:pPr>
      <w:r w:rsidRPr="00F1201C">
        <w:rPr>
          <w:lang w:eastAsia="zh-CN"/>
        </w:rPr>
        <w:t xml:space="preserve">Table </w:t>
      </w:r>
      <w:r w:rsidRPr="00F1201C">
        <w:rPr>
          <w:rFonts w:eastAsiaTheme="minorEastAsia"/>
          <w:lang w:eastAsia="zh-CN"/>
        </w:rPr>
        <w:t>4.9</w:t>
      </w:r>
      <w:r w:rsidRPr="00F1201C">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2"/>
        <w:gridCol w:w="6350"/>
      </w:tblGrid>
      <w:tr w:rsidR="00F7521A" w:rsidRPr="00AC17E6" w14:paraId="2BCEC6AB" w14:textId="77777777" w:rsidTr="00A71366">
        <w:tc>
          <w:tcPr>
            <w:tcW w:w="2722" w:type="dxa"/>
            <w:tcMar>
              <w:top w:w="0" w:type="dxa"/>
              <w:left w:w="108" w:type="dxa"/>
              <w:bottom w:w="0" w:type="dxa"/>
              <w:right w:w="108" w:type="dxa"/>
            </w:tcMar>
            <w:hideMark/>
          </w:tcPr>
          <w:p w14:paraId="68804E95" w14:textId="77777777" w:rsidR="00F7521A" w:rsidRPr="006C46A9" w:rsidRDefault="00F7521A" w:rsidP="00A71366">
            <w:pPr>
              <w:pStyle w:val="TAH"/>
              <w:rPr>
                <w:sz w:val="21"/>
                <w:szCs w:val="21"/>
              </w:rPr>
            </w:pPr>
            <w:r w:rsidRPr="006C46A9">
              <w:rPr>
                <w:lang w:eastAsia="zh-CN"/>
              </w:rPr>
              <w:t>Attributes</w:t>
            </w:r>
          </w:p>
        </w:tc>
        <w:tc>
          <w:tcPr>
            <w:tcW w:w="6350" w:type="dxa"/>
            <w:tcMar>
              <w:top w:w="0" w:type="dxa"/>
              <w:left w:w="108" w:type="dxa"/>
              <w:bottom w:w="0" w:type="dxa"/>
              <w:right w:w="108" w:type="dxa"/>
            </w:tcMar>
            <w:hideMark/>
          </w:tcPr>
          <w:p w14:paraId="1D539D85" w14:textId="77777777" w:rsidR="00F7521A" w:rsidRPr="006C46A9" w:rsidRDefault="00F7521A" w:rsidP="00A71366">
            <w:pPr>
              <w:pStyle w:val="TAH"/>
              <w:rPr>
                <w:sz w:val="21"/>
                <w:szCs w:val="21"/>
              </w:rPr>
            </w:pPr>
            <w:r w:rsidRPr="006C46A9">
              <w:rPr>
                <w:lang w:eastAsia="zh-CN"/>
              </w:rPr>
              <w:t>Values or assumptions</w:t>
            </w:r>
          </w:p>
        </w:tc>
      </w:tr>
      <w:tr w:rsidR="006117D5" w:rsidRPr="00AC17E6" w14:paraId="3ADAB4FF" w14:textId="77777777" w:rsidTr="00266F4C">
        <w:tc>
          <w:tcPr>
            <w:tcW w:w="2722" w:type="dxa"/>
            <w:shd w:val="clear" w:color="auto" w:fill="FFFFFF"/>
            <w:tcMar>
              <w:top w:w="0" w:type="dxa"/>
              <w:left w:w="108" w:type="dxa"/>
              <w:bottom w:w="0" w:type="dxa"/>
              <w:right w:w="108" w:type="dxa"/>
            </w:tcMar>
            <w:hideMark/>
          </w:tcPr>
          <w:p w14:paraId="36A84F4F" w14:textId="77777777" w:rsidR="00F7521A" w:rsidRPr="006C46A9" w:rsidRDefault="00F7521A" w:rsidP="00A71366">
            <w:pPr>
              <w:pStyle w:val="TAL"/>
            </w:pPr>
            <w:r w:rsidRPr="006C46A9">
              <w:rPr>
                <w:lang w:eastAsia="zh-CN"/>
              </w:rPr>
              <w:t>Carrier Frequency</w:t>
            </w:r>
          </w:p>
        </w:tc>
        <w:tc>
          <w:tcPr>
            <w:tcW w:w="6350" w:type="dxa"/>
            <w:shd w:val="clear" w:color="auto" w:fill="FFFFFF"/>
            <w:tcMar>
              <w:top w:w="0" w:type="dxa"/>
              <w:left w:w="108" w:type="dxa"/>
              <w:bottom w:w="0" w:type="dxa"/>
              <w:right w:w="108" w:type="dxa"/>
            </w:tcMar>
            <w:hideMark/>
          </w:tcPr>
          <w:p w14:paraId="71F76496" w14:textId="77777777" w:rsidR="00F7521A" w:rsidRPr="006C46A9" w:rsidRDefault="00F7521A" w:rsidP="00A71366">
            <w:pPr>
              <w:pStyle w:val="TAL"/>
            </w:pPr>
            <w:r w:rsidRPr="006C46A9">
              <w:t>Macro + relay: f</w:t>
            </w:r>
            <w:r w:rsidRPr="006C46A9">
              <w:rPr>
                <w:rFonts w:eastAsia="MS Mincho"/>
                <w:lang w:eastAsia="ja-JP"/>
              </w:rPr>
              <w:t xml:space="preserve">or BS to relay: </w:t>
            </w:r>
            <w:r w:rsidRPr="006C46A9">
              <w:rPr>
                <w:rFonts w:eastAsiaTheme="minorEastAsia"/>
                <w:lang w:eastAsia="zh-CN"/>
              </w:rPr>
              <w:t>[</w:t>
            </w:r>
            <w:r w:rsidRPr="006C46A9">
              <w:rPr>
                <w:rFonts w:eastAsia="MS Mincho"/>
                <w:lang w:eastAsia="ja-JP"/>
              </w:rPr>
              <w:t>4</w:t>
            </w:r>
            <w:r w:rsidRPr="006C46A9">
              <w:rPr>
                <w:rFonts w:eastAsiaTheme="minorEastAsia"/>
                <w:lang w:eastAsia="zh-CN"/>
              </w:rPr>
              <w:t>]</w:t>
            </w:r>
            <w:r w:rsidRPr="006C46A9">
              <w:rPr>
                <w:rFonts w:eastAsia="MS Mincho"/>
                <w:lang w:eastAsia="ja-JP"/>
              </w:rPr>
              <w:t xml:space="preserve"> GHz</w:t>
            </w:r>
          </w:p>
        </w:tc>
      </w:tr>
      <w:tr w:rsidR="006117D5" w:rsidRPr="00AC17E6" w14:paraId="3764DFAE" w14:textId="77777777" w:rsidTr="00266F4C">
        <w:tc>
          <w:tcPr>
            <w:tcW w:w="2722" w:type="dxa"/>
            <w:shd w:val="clear" w:color="auto" w:fill="FFFFFF"/>
            <w:tcMar>
              <w:top w:w="0" w:type="dxa"/>
              <w:left w:w="108" w:type="dxa"/>
              <w:bottom w:w="0" w:type="dxa"/>
              <w:right w:w="108" w:type="dxa"/>
            </w:tcMar>
            <w:hideMark/>
          </w:tcPr>
          <w:p w14:paraId="735E60B1" w14:textId="77777777" w:rsidR="00F7521A" w:rsidRPr="006C46A9" w:rsidRDefault="00F7521A" w:rsidP="00A71366">
            <w:pPr>
              <w:pStyle w:val="TAL"/>
            </w:pPr>
            <w:r w:rsidRPr="006C46A9">
              <w:rPr>
                <w:lang w:eastAsia="zh-CN"/>
              </w:rPr>
              <w:t>System Bandwidth</w:t>
            </w:r>
          </w:p>
        </w:tc>
        <w:tc>
          <w:tcPr>
            <w:tcW w:w="6350" w:type="dxa"/>
            <w:shd w:val="clear" w:color="auto" w:fill="FFFFFF"/>
            <w:tcMar>
              <w:top w:w="0" w:type="dxa"/>
              <w:left w:w="108" w:type="dxa"/>
              <w:bottom w:w="0" w:type="dxa"/>
              <w:right w:w="108" w:type="dxa"/>
            </w:tcMar>
            <w:hideMark/>
          </w:tcPr>
          <w:p w14:paraId="06B06023" w14:textId="77777777" w:rsidR="00F7521A" w:rsidRPr="006C46A9" w:rsidRDefault="00F7521A" w:rsidP="00A71366">
            <w:pPr>
              <w:pStyle w:val="TAL"/>
              <w:rPr>
                <w:rFonts w:eastAsia="等线"/>
              </w:rPr>
            </w:pPr>
            <w:r w:rsidRPr="006C46A9">
              <w:rPr>
                <w:rFonts w:eastAsia="等线"/>
                <w:lang w:eastAsia="zh-CN"/>
              </w:rPr>
              <w:t>[100] MHz (DL+UL)</w:t>
            </w:r>
          </w:p>
        </w:tc>
      </w:tr>
      <w:tr w:rsidR="006117D5" w:rsidRPr="00AC17E6" w14:paraId="0B67030F" w14:textId="77777777" w:rsidTr="00266F4C">
        <w:tc>
          <w:tcPr>
            <w:tcW w:w="2722" w:type="dxa"/>
            <w:shd w:val="clear" w:color="auto" w:fill="FFFFFF"/>
            <w:tcMar>
              <w:top w:w="0" w:type="dxa"/>
              <w:left w:w="108" w:type="dxa"/>
              <w:bottom w:w="0" w:type="dxa"/>
              <w:right w:w="108" w:type="dxa"/>
            </w:tcMar>
            <w:hideMark/>
          </w:tcPr>
          <w:p w14:paraId="33E5DC32" w14:textId="77777777" w:rsidR="00F7521A" w:rsidRPr="006C46A9" w:rsidRDefault="00F7521A" w:rsidP="00A71366">
            <w:pPr>
              <w:pStyle w:val="TAL"/>
            </w:pPr>
            <w:r w:rsidRPr="006C46A9">
              <w:rPr>
                <w:lang w:eastAsia="zh-CN"/>
              </w:rPr>
              <w:t>Layout</w:t>
            </w:r>
          </w:p>
        </w:tc>
        <w:tc>
          <w:tcPr>
            <w:tcW w:w="6350" w:type="dxa"/>
            <w:shd w:val="clear" w:color="auto" w:fill="FFFFFF"/>
            <w:tcMar>
              <w:top w:w="0" w:type="dxa"/>
              <w:left w:w="108" w:type="dxa"/>
              <w:bottom w:w="0" w:type="dxa"/>
              <w:right w:w="108" w:type="dxa"/>
            </w:tcMar>
            <w:hideMark/>
          </w:tcPr>
          <w:p w14:paraId="143D36AB" w14:textId="77777777" w:rsidR="00F7521A" w:rsidRPr="006C46A9" w:rsidRDefault="00F7521A" w:rsidP="00A71366">
            <w:pPr>
              <w:pStyle w:val="TAL"/>
            </w:pPr>
          </w:p>
        </w:tc>
      </w:tr>
      <w:tr w:rsidR="006117D5" w:rsidRPr="00AC17E6" w14:paraId="497F7AD5" w14:textId="77777777" w:rsidTr="00266F4C">
        <w:tc>
          <w:tcPr>
            <w:tcW w:w="2722" w:type="dxa"/>
            <w:shd w:val="clear" w:color="auto" w:fill="FFFFFF"/>
            <w:tcMar>
              <w:top w:w="0" w:type="dxa"/>
              <w:left w:w="108" w:type="dxa"/>
              <w:bottom w:w="0" w:type="dxa"/>
              <w:right w:w="108" w:type="dxa"/>
            </w:tcMar>
            <w:hideMark/>
          </w:tcPr>
          <w:p w14:paraId="09ED0E20" w14:textId="77777777" w:rsidR="00F7521A" w:rsidRPr="006C46A9" w:rsidRDefault="00F7521A" w:rsidP="00A71366">
            <w:pPr>
              <w:pStyle w:val="TAL"/>
            </w:pPr>
            <w:r w:rsidRPr="006C46A9">
              <w:rPr>
                <w:lang w:eastAsia="zh-CN"/>
              </w:rPr>
              <w:t>Cell range</w:t>
            </w:r>
          </w:p>
        </w:tc>
        <w:tc>
          <w:tcPr>
            <w:tcW w:w="6350" w:type="dxa"/>
            <w:shd w:val="clear" w:color="auto" w:fill="FFFFFF"/>
            <w:tcMar>
              <w:top w:w="0" w:type="dxa"/>
              <w:left w:w="108" w:type="dxa"/>
              <w:bottom w:w="0" w:type="dxa"/>
              <w:right w:w="108" w:type="dxa"/>
            </w:tcMar>
            <w:hideMark/>
          </w:tcPr>
          <w:p w14:paraId="66439386" w14:textId="77777777" w:rsidR="00F7521A" w:rsidRPr="006C46A9" w:rsidRDefault="00F7521A" w:rsidP="00A71366">
            <w:pPr>
              <w:pStyle w:val="TAL"/>
            </w:pPr>
          </w:p>
        </w:tc>
      </w:tr>
      <w:tr w:rsidR="006117D5" w:rsidRPr="00AC17E6" w14:paraId="638CD42C" w14:textId="77777777" w:rsidTr="00266F4C">
        <w:tc>
          <w:tcPr>
            <w:tcW w:w="2722" w:type="dxa"/>
            <w:shd w:val="clear" w:color="auto" w:fill="FFFFFF"/>
            <w:tcMar>
              <w:top w:w="0" w:type="dxa"/>
              <w:left w:w="108" w:type="dxa"/>
              <w:bottom w:w="0" w:type="dxa"/>
              <w:right w:w="108" w:type="dxa"/>
            </w:tcMar>
            <w:hideMark/>
          </w:tcPr>
          <w:p w14:paraId="3A982096" w14:textId="77777777" w:rsidR="00F7521A" w:rsidRPr="006C46A9" w:rsidRDefault="00F7521A" w:rsidP="00A71366">
            <w:pPr>
              <w:pStyle w:val="TAL"/>
            </w:pPr>
            <w:r w:rsidRPr="006C46A9">
              <w:rPr>
                <w:lang w:eastAsia="zh-CN"/>
              </w:rPr>
              <w:t>User density and UE speed</w:t>
            </w:r>
          </w:p>
        </w:tc>
        <w:tc>
          <w:tcPr>
            <w:tcW w:w="6350" w:type="dxa"/>
            <w:shd w:val="clear" w:color="auto" w:fill="FFFFFF"/>
            <w:tcMar>
              <w:top w:w="0" w:type="dxa"/>
              <w:left w:w="108" w:type="dxa"/>
              <w:bottom w:w="0" w:type="dxa"/>
              <w:right w:w="108" w:type="dxa"/>
            </w:tcMar>
            <w:hideMark/>
          </w:tcPr>
          <w:p w14:paraId="7926E0D9" w14:textId="77777777" w:rsidR="00F7521A" w:rsidRPr="006C46A9" w:rsidRDefault="00F7521A" w:rsidP="00A71366">
            <w:pPr>
              <w:pStyle w:val="TAL"/>
            </w:pPr>
          </w:p>
        </w:tc>
      </w:tr>
      <w:tr w:rsidR="006117D5" w:rsidRPr="006964B7" w14:paraId="03C212F0" w14:textId="77777777" w:rsidTr="00266F4C">
        <w:tc>
          <w:tcPr>
            <w:tcW w:w="2722" w:type="dxa"/>
            <w:shd w:val="clear" w:color="auto" w:fill="FFFFFF"/>
            <w:tcMar>
              <w:top w:w="0" w:type="dxa"/>
              <w:left w:w="108" w:type="dxa"/>
              <w:bottom w:w="0" w:type="dxa"/>
              <w:right w:w="108" w:type="dxa"/>
            </w:tcMar>
            <w:hideMark/>
          </w:tcPr>
          <w:p w14:paraId="2CB49931" w14:textId="77777777" w:rsidR="00F7521A" w:rsidRPr="006C46A9" w:rsidRDefault="00F7521A" w:rsidP="00A71366">
            <w:pPr>
              <w:pStyle w:val="TAL"/>
            </w:pPr>
            <w:r w:rsidRPr="006C46A9">
              <w:rPr>
                <w:lang w:eastAsia="zh-CN"/>
              </w:rPr>
              <w:t>Traffic model</w:t>
            </w:r>
          </w:p>
        </w:tc>
        <w:tc>
          <w:tcPr>
            <w:tcW w:w="6350" w:type="dxa"/>
            <w:shd w:val="clear" w:color="auto" w:fill="FFFFFF"/>
            <w:tcMar>
              <w:top w:w="0" w:type="dxa"/>
              <w:left w:w="108" w:type="dxa"/>
              <w:bottom w:w="0" w:type="dxa"/>
              <w:right w:w="108" w:type="dxa"/>
            </w:tcMar>
            <w:hideMark/>
          </w:tcPr>
          <w:p w14:paraId="2765B449" w14:textId="77777777" w:rsidR="00F7521A" w:rsidRPr="006C46A9" w:rsidRDefault="00F7521A" w:rsidP="00A71366">
            <w:pPr>
              <w:pStyle w:val="TAL"/>
              <w:rPr>
                <w:rFonts w:eastAsiaTheme="minorEastAsia"/>
              </w:rPr>
            </w:pPr>
          </w:p>
        </w:tc>
      </w:tr>
    </w:tbl>
    <w:p w14:paraId="6117A9C7" w14:textId="77777777" w:rsidR="00F7521A" w:rsidRPr="00F7521A" w:rsidRDefault="00F7521A" w:rsidP="00E57E9E">
      <w:pPr>
        <w:rPr>
          <w:lang w:eastAsia="zh-CN"/>
        </w:rPr>
      </w:pPr>
    </w:p>
    <w:p w14:paraId="33935804" w14:textId="494B8437" w:rsidR="00713215" w:rsidRDefault="00C653BC" w:rsidP="007D750A">
      <w:pPr>
        <w:pStyle w:val="21"/>
        <w:rPr>
          <w:lang w:eastAsia="zh-CN"/>
        </w:rPr>
      </w:pPr>
      <w:bookmarkStart w:id="543" w:name="_Toc209101928"/>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Non-Terrestrial Network</w:t>
      </w:r>
      <w:bookmarkEnd w:id="543"/>
    </w:p>
    <w:p w14:paraId="57B621A1" w14:textId="6267220D" w:rsidR="000D7CE6" w:rsidRPr="000D7CE6" w:rsidRDefault="000D7CE6" w:rsidP="00A71366">
      <w:pPr>
        <w:pStyle w:val="EditorsNote"/>
        <w:rPr>
          <w:lang w:eastAsia="zh-CN"/>
        </w:rPr>
      </w:pPr>
      <w:r w:rsidRPr="00A71366">
        <w:rPr>
          <w:rFonts w:hint="eastAsia"/>
        </w:rPr>
        <w:t>Editor note: orbit type and payload type will be captured in section 4.10</w:t>
      </w:r>
    </w:p>
    <w:p w14:paraId="380E59F4" w14:textId="727E070E" w:rsidR="004674C4" w:rsidRPr="004674C4" w:rsidRDefault="004674C4" w:rsidP="004674C4">
      <w:pPr>
        <w:pStyle w:val="21"/>
        <w:rPr>
          <w:lang w:eastAsia="zh-CN"/>
        </w:rPr>
      </w:pPr>
      <w:bookmarkStart w:id="544" w:name="_Toc209101929"/>
      <w:r w:rsidRPr="007F023A">
        <w:rPr>
          <w:lang w:eastAsia="zh-CN"/>
        </w:rPr>
        <w:lastRenderedPageBreak/>
        <w:t>4.</w:t>
      </w:r>
      <w:r>
        <w:rPr>
          <w:rFonts w:hint="eastAsia"/>
          <w:lang w:eastAsia="zh-CN"/>
        </w:rPr>
        <w:t>11</w:t>
      </w:r>
      <w:r w:rsidRPr="007F023A">
        <w:rPr>
          <w:lang w:eastAsia="zh-CN"/>
        </w:rPr>
        <w:tab/>
        <w:t>[Urban grid]</w:t>
      </w:r>
      <w:bookmarkEnd w:id="544"/>
    </w:p>
    <w:p w14:paraId="1F3DBD72" w14:textId="0A832008" w:rsidR="0083349E" w:rsidRPr="007F023A" w:rsidRDefault="00713215" w:rsidP="0083349E">
      <w:pPr>
        <w:pStyle w:val="21"/>
        <w:rPr>
          <w:lang w:eastAsia="zh-CN"/>
        </w:rPr>
      </w:pPr>
      <w:bookmarkStart w:id="545" w:name="_Toc209101930"/>
      <w:r w:rsidRPr="007F023A">
        <w:rPr>
          <w:lang w:eastAsia="zh-CN"/>
        </w:rPr>
        <w:t>4.12</w:t>
      </w:r>
      <w:r w:rsidRPr="007F023A">
        <w:rPr>
          <w:lang w:eastAsia="zh-CN"/>
        </w:rPr>
        <w:tab/>
      </w:r>
      <w:r w:rsidRPr="007F023A">
        <w:rPr>
          <w:rFonts w:hint="eastAsia"/>
          <w:lang w:eastAsia="zh-CN"/>
        </w:rPr>
        <w:t>[</w:t>
      </w:r>
      <w:r w:rsidRPr="007F023A">
        <w:rPr>
          <w:lang w:eastAsia="zh-CN"/>
        </w:rPr>
        <w:t>Highway Scenario</w:t>
      </w:r>
      <w:r w:rsidRPr="007F023A">
        <w:rPr>
          <w:rFonts w:hint="eastAsia"/>
          <w:lang w:eastAsia="zh-CN"/>
        </w:rPr>
        <w:t>]</w:t>
      </w:r>
      <w:bookmarkEnd w:id="545"/>
    </w:p>
    <w:p w14:paraId="05043289" w14:textId="2E073E26" w:rsidR="002C30A1" w:rsidRPr="007F023A" w:rsidRDefault="00F46EB4" w:rsidP="008775E3">
      <w:pPr>
        <w:pStyle w:val="1"/>
        <w:rPr>
          <w:lang w:eastAsia="zh-CN"/>
        </w:rPr>
      </w:pPr>
      <w:bookmarkStart w:id="546" w:name="_Toc209101931"/>
      <w:r w:rsidRPr="007F023A">
        <w:rPr>
          <w:rFonts w:hint="eastAsia"/>
          <w:lang w:eastAsia="zh-CN"/>
        </w:rPr>
        <w:t>5</w:t>
      </w:r>
      <w:r w:rsidR="008C1DE1" w:rsidRPr="007F023A">
        <w:rPr>
          <w:lang w:eastAsia="zh-CN"/>
        </w:rPr>
        <w:tab/>
      </w:r>
      <w:r w:rsidR="008C1DE1" w:rsidRPr="007F023A">
        <w:rPr>
          <w:rFonts w:hint="eastAsia"/>
          <w:lang w:eastAsia="zh-CN"/>
        </w:rPr>
        <w:t>R</w:t>
      </w:r>
      <w:r w:rsidR="00DF1819" w:rsidRPr="007F023A">
        <w:rPr>
          <w:lang w:eastAsia="zh-CN"/>
        </w:rPr>
        <w:t>equirements</w:t>
      </w:r>
      <w:r w:rsidR="00747D7E" w:rsidRPr="007F023A">
        <w:rPr>
          <w:rFonts w:hint="eastAsia"/>
          <w:lang w:eastAsia="zh-CN"/>
        </w:rPr>
        <w:t xml:space="preserve"> and key technical principles</w:t>
      </w:r>
      <w:bookmarkEnd w:id="546"/>
    </w:p>
    <w:p w14:paraId="5735E7BD" w14:textId="5E592435" w:rsidR="00411D90" w:rsidRDefault="00411D90" w:rsidP="00411D90">
      <w:pPr>
        <w:pStyle w:val="21"/>
        <w:rPr>
          <w:lang w:eastAsia="zh-CN"/>
        </w:rPr>
      </w:pPr>
      <w:bookmarkStart w:id="547" w:name="_Toc209101932"/>
      <w:bookmarkStart w:id="548" w:name="OLE_LINK6"/>
      <w:bookmarkStart w:id="549" w:name="OLE_LINK30"/>
      <w:bookmarkEnd w:id="272"/>
      <w:r w:rsidRPr="007F023A">
        <w:rPr>
          <w:rFonts w:hint="eastAsia"/>
          <w:lang w:eastAsia="zh-CN"/>
        </w:rPr>
        <w:t>5</w:t>
      </w:r>
      <w:r w:rsidRPr="007F023A">
        <w:t>.</w:t>
      </w:r>
      <w:r w:rsidR="008A0814" w:rsidRPr="007F023A">
        <w:rPr>
          <w:rFonts w:hint="eastAsia"/>
          <w:lang w:eastAsia="zh-CN"/>
        </w:rPr>
        <w:t>1</w:t>
      </w:r>
      <w:r w:rsidRPr="007F023A">
        <w:tab/>
      </w:r>
      <w:r w:rsidR="008A0814" w:rsidRPr="007F023A">
        <w:rPr>
          <w:rFonts w:hint="eastAsia"/>
          <w:lang w:eastAsia="zh-CN"/>
        </w:rPr>
        <w:t>Key performance indicators</w:t>
      </w:r>
      <w:bookmarkEnd w:id="547"/>
    </w:p>
    <w:p w14:paraId="40073E45" w14:textId="06135A5E" w:rsidR="00D059EE" w:rsidRPr="00D059EE" w:rsidRDefault="00D059EE" w:rsidP="00266F4C">
      <w:pPr>
        <w:pStyle w:val="EditorsNote"/>
        <w:rPr>
          <w:lang w:eastAsia="zh-CN"/>
        </w:rPr>
      </w:pPr>
      <w:r w:rsidRPr="00A71366">
        <w:t>E</w:t>
      </w:r>
      <w:r w:rsidRPr="00A71366">
        <w:rPr>
          <w:rFonts w:hint="eastAsia"/>
        </w:rPr>
        <w:t xml:space="preserve">ditor note: More KPIs can be added </w:t>
      </w:r>
    </w:p>
    <w:bookmarkEnd w:id="548"/>
    <w:p w14:paraId="2D25392E"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hint="eastAsia"/>
          <w:sz w:val="28"/>
          <w:lang w:eastAsia="zh-CN"/>
        </w:rPr>
        <w:t>5.1.</w:t>
      </w:r>
      <w:r w:rsidRPr="008C534C">
        <w:rPr>
          <w:rFonts w:ascii="Arial" w:hAnsi="Arial"/>
          <w:sz w:val="28"/>
          <w:lang w:eastAsia="zh-CN"/>
        </w:rPr>
        <w:t>0</w:t>
      </w:r>
      <w:r w:rsidRPr="008C534C">
        <w:rPr>
          <w:rFonts w:ascii="Arial" w:hAnsi="Arial"/>
          <w:sz w:val="28"/>
          <w:lang w:eastAsia="zh-CN"/>
        </w:rPr>
        <w:tab/>
        <w:t>General</w:t>
      </w:r>
    </w:p>
    <w:p w14:paraId="080F6E29" w14:textId="77777777" w:rsidR="008C534C" w:rsidRPr="008C534C" w:rsidRDefault="008C534C" w:rsidP="008C534C">
      <w:pPr>
        <w:keepLines/>
        <w:ind w:left="1418" w:hanging="1134"/>
        <w:rPr>
          <w:color w:val="FF0000"/>
          <w:lang w:eastAsia="zh-CN"/>
        </w:rPr>
      </w:pPr>
      <w:r w:rsidRPr="008C534C">
        <w:rPr>
          <w:color w:val="FF0000"/>
          <w:lang w:eastAsia="zh-CN"/>
        </w:rPr>
        <w:t>E</w:t>
      </w:r>
      <w:r w:rsidRPr="008C534C">
        <w:rPr>
          <w:rFonts w:hint="eastAsia"/>
          <w:color w:val="FF0000"/>
          <w:lang w:eastAsia="zh-CN"/>
        </w:rPr>
        <w:t>ditor note:</w:t>
      </w:r>
      <w:r w:rsidRPr="008C534C">
        <w:rPr>
          <w:color w:val="FF0000"/>
          <w:lang w:eastAsia="zh-CN"/>
        </w:rPr>
        <w:tab/>
        <w:t>A</w:t>
      </w:r>
      <w:r w:rsidRPr="008C534C">
        <w:rPr>
          <w:rFonts w:hint="eastAsia"/>
          <w:color w:val="FF0000"/>
          <w:lang w:eastAsia="zh-CN"/>
        </w:rPr>
        <w:t>spects related to IMT-2030 TPRs and 3GPP RAN KPIs will be included in this section</w:t>
      </w:r>
    </w:p>
    <w:p w14:paraId="5301C335" w14:textId="77777777" w:rsidR="008C534C" w:rsidRPr="008C534C" w:rsidRDefault="008C534C" w:rsidP="008C534C">
      <w:pPr>
        <w:keepLines/>
        <w:ind w:left="1418" w:hanging="1134"/>
        <w:rPr>
          <w:color w:val="FF0000"/>
        </w:rPr>
      </w:pPr>
      <w:r w:rsidRPr="008C534C">
        <w:rPr>
          <w:rFonts w:hint="eastAsia"/>
          <w:color w:val="FF0000"/>
          <w:lang w:eastAsia="zh-CN"/>
        </w:rPr>
        <w:t>Editor note:</w:t>
      </w:r>
      <w:r w:rsidRPr="008C534C">
        <w:rPr>
          <w:color w:val="FF0000"/>
          <w:lang w:eastAsia="zh-CN"/>
        </w:rPr>
        <w:tab/>
      </w:r>
      <w:r w:rsidRPr="008C534C">
        <w:rPr>
          <w:rFonts w:hint="eastAsia"/>
          <w:color w:val="FF0000"/>
        </w:rPr>
        <w:t>The KPIs captured in RAN#10</w:t>
      </w:r>
      <w:ins w:id="550" w:author="Xiaoran Zhang" w:date="2025-09-15T11:21:00Z" w16du:dateUtc="2025-09-15T03:21:00Z">
        <w:r w:rsidRPr="008C534C">
          <w:rPr>
            <w:rFonts w:hint="eastAsia"/>
            <w:color w:val="FF0000"/>
            <w:lang w:eastAsia="zh-CN"/>
          </w:rPr>
          <w:t>9</w:t>
        </w:r>
      </w:ins>
      <w:del w:id="551" w:author="Xiaoran Zhang" w:date="2025-09-15T11:21:00Z" w16du:dateUtc="2025-09-15T03:21:00Z">
        <w:r w:rsidRPr="008C534C" w:rsidDel="003D6997">
          <w:rPr>
            <w:rFonts w:hint="eastAsia"/>
            <w:color w:val="FF0000"/>
          </w:rPr>
          <w:delText>8</w:delText>
        </w:r>
      </w:del>
      <w:r w:rsidRPr="008C534C">
        <w:rPr>
          <w:rFonts w:hint="eastAsia"/>
          <w:color w:val="FF0000"/>
        </w:rPr>
        <w:t xml:space="preserve"> focus on ITU IMT-2030 TPRs. The</w:t>
      </w:r>
      <w:r w:rsidRPr="008C534C">
        <w:rPr>
          <w:color w:val="FF0000"/>
        </w:rPr>
        <w:t xml:space="preserve"> definition</w:t>
      </w:r>
      <w:r w:rsidRPr="008C534C">
        <w:rPr>
          <w:rFonts w:hint="eastAsia"/>
          <w:color w:val="FF0000"/>
        </w:rPr>
        <w:t>s</w:t>
      </w:r>
      <w:r w:rsidRPr="008C534C">
        <w:rPr>
          <w:color w:val="FF0000"/>
        </w:rPr>
        <w:t xml:space="preserve"> are subject to revision based on further discussion and progress in ITU</w:t>
      </w:r>
    </w:p>
    <w:p w14:paraId="05AA9775" w14:textId="77777777" w:rsidR="008C534C" w:rsidRPr="008C534C" w:rsidRDefault="008C534C" w:rsidP="008C534C">
      <w:pPr>
        <w:keepLines/>
        <w:ind w:left="1418" w:hanging="1134"/>
        <w:rPr>
          <w:color w:val="FF0000"/>
          <w:lang w:eastAsia="zh-CN"/>
        </w:rPr>
      </w:pPr>
      <w:r w:rsidRPr="008C534C">
        <w:rPr>
          <w:color w:val="FF0000"/>
          <w:lang w:eastAsia="zh-CN"/>
        </w:rPr>
        <w:t>Editor note:</w:t>
      </w:r>
      <w:r w:rsidRPr="008C534C">
        <w:rPr>
          <w:color w:val="FF0000"/>
          <w:lang w:eastAsia="zh-CN"/>
        </w:rPr>
        <w:tab/>
        <w:t>Evaluation methodology to be added for each KPI.</w:t>
      </w:r>
    </w:p>
    <w:p w14:paraId="7C8116C0" w14:textId="77777777" w:rsidR="008C534C" w:rsidRPr="008C534C" w:rsidRDefault="008C534C" w:rsidP="008C534C">
      <w:pPr>
        <w:rPr>
          <w:lang w:eastAsia="zh-CN"/>
        </w:rPr>
      </w:pPr>
      <w:r w:rsidRPr="008C534C">
        <w:rPr>
          <w:lang w:eastAsia="zh-CN"/>
        </w:rPr>
        <w:t xml:space="preserve">This section describes the definitions </w:t>
      </w:r>
      <w:r w:rsidRPr="008C534C">
        <w:rPr>
          <w:rFonts w:hint="eastAsia"/>
          <w:lang w:eastAsia="zh-CN"/>
        </w:rPr>
        <w:t xml:space="preserve">and requirements </w:t>
      </w:r>
      <w:r w:rsidRPr="008C534C">
        <w:rPr>
          <w:lang w:eastAsia="zh-CN"/>
        </w:rPr>
        <w:t>of all KPIs.</w:t>
      </w:r>
    </w:p>
    <w:p w14:paraId="7F52CD3D" w14:textId="77777777" w:rsidR="008C534C" w:rsidRPr="008C534C" w:rsidRDefault="008C534C" w:rsidP="008C534C">
      <w:pPr>
        <w:rPr>
          <w:lang w:val="en-US" w:eastAsia="zh-CN"/>
        </w:rPr>
      </w:pPr>
      <w:r w:rsidRPr="008C534C">
        <w:rPr>
          <w:lang w:val="en-US" w:eastAsia="zh-CN"/>
        </w:rPr>
        <w:t>The KPI targets defined in this section as well as in Report ITU-R M.[IMT-2030. TECH PERF REQ] [3] shall be supported by next generation access technologies. The evaluation methodology defined in Report ITU-R M.[IMT-2030.EVAL] [4] shall be used to evaluate the targets specified in Report ITU-R M.[IMT-2030. TECH PERF REQ] [3].</w:t>
      </w:r>
    </w:p>
    <w:p w14:paraId="2698A95A" w14:textId="77777777" w:rsidR="008C534C" w:rsidRPr="008C534C" w:rsidRDefault="008C534C" w:rsidP="008C534C">
      <w:pPr>
        <w:keepNext/>
        <w:keepLines/>
        <w:spacing w:before="120"/>
        <w:ind w:left="1134" w:hanging="1134"/>
        <w:outlineLvl w:val="2"/>
        <w:rPr>
          <w:rFonts w:ascii="Arial" w:hAnsi="Arial"/>
          <w:sz w:val="28"/>
          <w:lang w:eastAsia="zh-CN"/>
        </w:rPr>
      </w:pPr>
      <w:bookmarkStart w:id="552" w:name="_Toc519780366"/>
      <w:r w:rsidRPr="008C534C">
        <w:rPr>
          <w:rFonts w:ascii="Arial" w:hAnsi="Arial"/>
          <w:sz w:val="28"/>
          <w:lang w:eastAsia="zh-CN"/>
        </w:rPr>
        <w:t>5.1.1</w:t>
      </w:r>
      <w:r w:rsidRPr="008C534C">
        <w:rPr>
          <w:rFonts w:ascii="Arial" w:hAnsi="Arial"/>
          <w:sz w:val="28"/>
          <w:lang w:eastAsia="zh-CN"/>
        </w:rPr>
        <w:tab/>
      </w:r>
      <w:bookmarkEnd w:id="552"/>
      <w:r w:rsidRPr="008C534C">
        <w:rPr>
          <w:rFonts w:ascii="Arial" w:hAnsi="Arial"/>
          <w:sz w:val="28"/>
          <w:lang w:eastAsia="zh-CN"/>
        </w:rPr>
        <w:t>Peak data rate</w:t>
      </w:r>
    </w:p>
    <w:p w14:paraId="49A5B5D7" w14:textId="77777777" w:rsidR="008C534C" w:rsidRPr="008C534C" w:rsidRDefault="008C534C" w:rsidP="008C534C">
      <w:r w:rsidRPr="008C534C">
        <w:rPr>
          <w:lang w:eastAsia="zh-CN"/>
        </w:rPr>
        <w:t>[</w:t>
      </w:r>
      <w:r w:rsidRPr="008C534C">
        <w:t xml:space="preserve">Peak </w:t>
      </w:r>
      <w:r w:rsidRPr="008C534C">
        <w:rPr>
          <w:lang w:eastAsia="zh-CN"/>
        </w:rPr>
        <w:t>d</w:t>
      </w:r>
      <w:r w:rsidRPr="008C534C">
        <w:t xml:space="preserve">ata </w:t>
      </w:r>
      <w:r w:rsidRPr="008C534C">
        <w:rPr>
          <w:lang w:eastAsia="zh-CN"/>
        </w:rPr>
        <w:t>r</w:t>
      </w:r>
      <w:r w:rsidRPr="008C534C">
        <w:t xml:space="preserve">ate is the </w:t>
      </w:r>
      <w:ins w:id="553" w:author="Xiaoran Zhang" w:date="2025-09-15T11:18:00Z" w16du:dateUtc="2025-09-15T03:18:00Z">
        <w:r w:rsidRPr="008C534C">
          <w:t xml:space="preserve">theoretical </w:t>
        </w:r>
      </w:ins>
      <w:r w:rsidRPr="008C534C">
        <w:t xml:space="preserve">maximum </w:t>
      </w:r>
      <w:ins w:id="554" w:author="Xiaoran Zhang" w:date="2025-09-15T11:18:00Z" w16du:dateUtc="2025-09-15T03:18:00Z">
        <w:r w:rsidRPr="008C534C">
          <w:rPr>
            <w:rFonts w:hint="eastAsia"/>
            <w:lang w:eastAsia="zh-CN"/>
          </w:rPr>
          <w:t>[</w:t>
        </w:r>
      </w:ins>
      <w:r w:rsidRPr="008C534C">
        <w:t>achievable</w:t>
      </w:r>
      <w:ins w:id="555" w:author="Xiaoran Zhang" w:date="2025-09-15T11:18:00Z" w16du:dateUtc="2025-09-15T03:18:00Z">
        <w:r w:rsidRPr="008C534C">
          <w:rPr>
            <w:rFonts w:hint="eastAsia"/>
            <w:lang w:eastAsia="zh-CN"/>
          </w:rPr>
          <w:t>]</w:t>
        </w:r>
      </w:ins>
      <w:r w:rsidRPr="008C534C">
        <w:t xml:space="preserve"> data rate under ideal conditions</w:t>
      </w:r>
      <w:del w:id="556" w:author="Xiaoran Zhang" w:date="2025-09-15T11:18:00Z" w16du:dateUtc="2025-09-15T03:18:00Z">
        <w:r w:rsidRPr="008C534C">
          <w:delText xml:space="preserve"> (in bit/s),</w:delText>
        </w:r>
      </w:del>
      <w:ins w:id="557" w:author="Xiaoran Zhang" w:date="2025-09-15T11:18:00Z" w16du:dateUtc="2025-09-15T03:18:00Z">
        <w:r w:rsidRPr="008C534C">
          <w:t>,</w:t>
        </w:r>
      </w:ins>
      <w:r w:rsidRPr="008C534C">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53DD244" w14:textId="77777777" w:rsidR="008C534C" w:rsidRPr="008C534C" w:rsidRDefault="008C534C" w:rsidP="008C534C">
      <w:pPr>
        <w:rPr>
          <w:szCs w:val="24"/>
          <w:lang w:eastAsia="zh-CN"/>
        </w:rPr>
      </w:pPr>
      <w:r w:rsidRPr="008C534C">
        <w:t xml:space="preserve">Peak data rate is defined for a single mobile station. In a single band, it is related to the peak spectral efficiency in that band. </w:t>
      </w:r>
      <w:r w:rsidRPr="008C534C">
        <w:rPr>
          <w:color w:val="000000"/>
          <w:lang w:eastAsia="zh-CN"/>
        </w:rPr>
        <w:t>L</w:t>
      </w:r>
      <w:r w:rsidRPr="008C534C">
        <w:rPr>
          <w:color w:val="000000"/>
        </w:rPr>
        <w:t>et W denote the</w:t>
      </w:r>
      <w:r w:rsidRPr="008C534C">
        <w:rPr>
          <w:color w:val="000000"/>
          <w:lang w:eastAsia="zh-CN"/>
        </w:rPr>
        <w:t xml:space="preserve"> </w:t>
      </w:r>
      <w:r w:rsidRPr="008C534C">
        <w:rPr>
          <w:color w:val="000000"/>
        </w:rPr>
        <w:t>channel bandwidth and</w:t>
      </w:r>
      <w:r w:rsidRPr="008C534C">
        <w:rPr>
          <w:color w:val="000000"/>
          <w:lang w:eastAsia="zh-CN"/>
        </w:rPr>
        <w:t xml:space="preserve"> </w:t>
      </w:r>
      <w:r w:rsidRPr="008C534C">
        <w:fldChar w:fldCharType="begin"/>
      </w:r>
      <w:r w:rsidRPr="008C534C">
        <w:fldChar w:fldCharType="end"/>
      </w:r>
      <w:r w:rsidRPr="008C534C">
        <w:t>SE</w:t>
      </w:r>
      <w:r w:rsidRPr="008C534C">
        <w:rPr>
          <w:vertAlign w:val="subscript"/>
        </w:rPr>
        <w:t>p</w:t>
      </w:r>
      <w:r w:rsidRPr="008C534C">
        <w:rPr>
          <w:color w:val="000000"/>
          <w:lang w:eastAsia="zh-CN"/>
        </w:rPr>
        <w:t xml:space="preserve"> denote the </w:t>
      </w:r>
      <w:r w:rsidRPr="008C534C">
        <w:rPr>
          <w:lang w:eastAsia="zh-CN"/>
        </w:rPr>
        <w:t>p</w:t>
      </w:r>
      <w:r w:rsidRPr="008C534C">
        <w:t>eak spectral efficiency in that band</w:t>
      </w:r>
      <w:r w:rsidRPr="008C534C">
        <w:rPr>
          <w:lang w:eastAsia="zh-CN"/>
        </w:rPr>
        <w:t>. Then the p</w:t>
      </w:r>
      <w:r w:rsidRPr="008C534C">
        <w:t>eak data rate</w:t>
      </w:r>
      <w:r w:rsidRPr="008C534C">
        <w:rPr>
          <w:lang w:eastAsia="zh-CN"/>
        </w:rPr>
        <w:t xml:space="preserve"> </w:t>
      </w:r>
      <w:r w:rsidRPr="008C534C">
        <w:t>R</w:t>
      </w:r>
      <w:r w:rsidRPr="008C534C">
        <w:rPr>
          <w:vertAlign w:val="subscript"/>
        </w:rPr>
        <w:t>p</w:t>
      </w:r>
      <w:r w:rsidRPr="008C534C">
        <w:t xml:space="preserve"> </w:t>
      </w:r>
      <w:r w:rsidRPr="008C534C">
        <w:rPr>
          <w:lang w:eastAsia="zh-CN"/>
        </w:rPr>
        <w:t>is given by:</w:t>
      </w:r>
    </w:p>
    <w:p w14:paraId="5FB880C0" w14:textId="77777777" w:rsidR="008C534C" w:rsidRPr="008C534C" w:rsidRDefault="008C534C" w:rsidP="008C534C">
      <w:pPr>
        <w:keepLines/>
        <w:tabs>
          <w:tab w:val="center" w:pos="4536"/>
          <w:tab w:val="right" w:pos="9072"/>
        </w:tabs>
        <w:jc w:val="center"/>
        <w:rPr>
          <w:lang w:eastAsia="zh-CN"/>
        </w:rPr>
      </w:pPr>
      <w:r w:rsidRPr="008C534C">
        <w:t>R</w:t>
      </w:r>
      <w:r w:rsidRPr="008C534C">
        <w:rPr>
          <w:vertAlign w:val="subscript"/>
        </w:rPr>
        <w:t>p</w:t>
      </w:r>
      <w:r w:rsidRPr="008C534C">
        <w:t xml:space="preserve"> = W × SE</w:t>
      </w:r>
      <w:r w:rsidRPr="008C534C">
        <w:rPr>
          <w:vertAlign w:val="subscript"/>
        </w:rPr>
        <w:t>p</w:t>
      </w:r>
    </w:p>
    <w:p w14:paraId="44301DF1" w14:textId="77777777" w:rsidR="008C534C" w:rsidRPr="008C534C" w:rsidRDefault="008C534C" w:rsidP="008C534C">
      <w:r w:rsidRPr="008C534C">
        <w:t>Peak spectral efficiency and available bandwidth may have different values in different frequency ranges. In case bandwidth is aggregated across multiple bands, the peak data rate will be summed over the bands.</w:t>
      </w:r>
      <w:r w:rsidRPr="008C534C">
        <w:rPr>
          <w:i/>
          <w:iCs/>
        </w:rPr>
        <w:t xml:space="preserve"> </w:t>
      </w:r>
      <w:r w:rsidRPr="008C534C">
        <w:t xml:space="preserve">Therefore, if bandwidth is aggregated across </w:t>
      </w:r>
      <w:r w:rsidRPr="008C534C">
        <w:rPr>
          <w:i/>
        </w:rPr>
        <w:t>Q</w:t>
      </w:r>
      <w:r w:rsidRPr="008C534C">
        <w:t xml:space="preserve"> bands</w:t>
      </w:r>
      <w:ins w:id="558" w:author="Xiaoran Zhang" w:date="2025-09-15T11:18:00Z" w16du:dateUtc="2025-09-15T03:18:00Z">
        <w:r w:rsidRPr="008C534C">
          <w:rPr>
            <w:rFonts w:hint="eastAsia"/>
            <w:lang w:eastAsia="zh-CN"/>
          </w:rPr>
          <w:t>,</w:t>
        </w:r>
      </w:ins>
      <w:r w:rsidRPr="008C534C">
        <w:t xml:space="preserve"> then the total peak data rate is</w:t>
      </w:r>
    </w:p>
    <w:p w14:paraId="04F97860" w14:textId="77777777" w:rsidR="008C534C" w:rsidRPr="008C534C" w:rsidRDefault="008C534C" w:rsidP="008C534C">
      <w:pPr>
        <w:keepLines/>
        <w:tabs>
          <w:tab w:val="center" w:pos="4536"/>
          <w:tab w:val="right" w:pos="9072"/>
        </w:tabs>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8C534C">
        <w:t>W</w:t>
      </w:r>
      <w:r w:rsidRPr="008C534C">
        <w:rPr>
          <w:sz w:val="32"/>
          <w:vertAlign w:val="subscript"/>
        </w:rPr>
        <w:t>i</w:t>
      </w:r>
      <w:r w:rsidRPr="008C534C">
        <w:t xml:space="preserve"> × SE</w:t>
      </w:r>
      <w:r w:rsidRPr="008C534C">
        <w:rPr>
          <w:sz w:val="22"/>
        </w:rPr>
        <w:t>p</w:t>
      </w:r>
      <w:r w:rsidRPr="008C534C">
        <w:rPr>
          <w:sz w:val="32"/>
          <w:vertAlign w:val="subscript"/>
        </w:rPr>
        <w:t>i</w:t>
      </w:r>
    </w:p>
    <w:p w14:paraId="718BBBD6" w14:textId="77777777" w:rsidR="008C534C" w:rsidRPr="008C534C" w:rsidRDefault="008C534C" w:rsidP="008C534C">
      <w:r w:rsidRPr="008C534C">
        <w:t>where W</w:t>
      </w:r>
      <w:r w:rsidRPr="008C534C">
        <w:rPr>
          <w:vertAlign w:val="subscript"/>
        </w:rPr>
        <w:t>i</w:t>
      </w:r>
      <w:r w:rsidRPr="008C534C">
        <w:t xml:space="preserve"> and SEp</w:t>
      </w:r>
      <w:r w:rsidRPr="008C534C">
        <w:rPr>
          <w:vertAlign w:val="subscript"/>
        </w:rPr>
        <w:t>i</w:t>
      </w:r>
      <w:r w:rsidRPr="008C534C">
        <w:t xml:space="preserve"> (i = 1,</w:t>
      </w:r>
      <w:r w:rsidRPr="008C534C">
        <w:rPr>
          <w:lang w:eastAsia="zh-CN"/>
        </w:rPr>
        <w:t xml:space="preserve"> </w:t>
      </w:r>
      <w:r w:rsidRPr="008C534C">
        <w:t>…</w:t>
      </w:r>
      <w:r w:rsidRPr="008C534C">
        <w:rPr>
          <w:lang w:eastAsia="zh-CN"/>
        </w:rPr>
        <w:t xml:space="preserve">, </w:t>
      </w:r>
      <w:r w:rsidRPr="008C534C">
        <w:t xml:space="preserve">Q) are the component bandwidths and </w:t>
      </w:r>
      <w:r w:rsidRPr="008C534C">
        <w:rPr>
          <w:lang w:eastAsia="zh-CN"/>
        </w:rPr>
        <w:t>s</w:t>
      </w:r>
      <w:r w:rsidRPr="008C534C">
        <w:t>pectral efficiencies respectively.</w:t>
      </w:r>
    </w:p>
    <w:p w14:paraId="18B1ED17" w14:textId="77777777" w:rsidR="008C534C" w:rsidRPr="008C534C" w:rsidDel="00951B1C" w:rsidRDefault="008C534C" w:rsidP="008C534C">
      <w:pPr>
        <w:rPr>
          <w:del w:id="559" w:author="Xiaoran Zhang" w:date="2025-09-18T12:12:00Z" w16du:dateUtc="2025-09-18T04:12:00Z"/>
        </w:rPr>
      </w:pPr>
      <w:del w:id="560" w:author="Xiaoran Zhang" w:date="2025-09-18T12:12:00Z" w16du:dateUtc="2025-09-18T04:12:00Z">
        <w:r w:rsidRPr="008C534C" w:rsidDel="00951B1C">
          <w:delText xml:space="preserve">This requirement is defined for the purpose of evaluation in the Immersive Communication usage scenario. </w:delText>
        </w:r>
      </w:del>
    </w:p>
    <w:p w14:paraId="7CE15801" w14:textId="77777777" w:rsidR="008C534C" w:rsidRPr="008C534C" w:rsidRDefault="008C534C" w:rsidP="008C534C">
      <w:r w:rsidRPr="008C534C">
        <w:t>The minimum requirements for peak data rate are as follows:</w:t>
      </w:r>
    </w:p>
    <w:p w14:paraId="6BFA1798" w14:textId="77777777" w:rsidR="008C534C" w:rsidRPr="008C534C" w:rsidRDefault="008C534C" w:rsidP="008C534C">
      <w:pPr>
        <w:ind w:left="568" w:hanging="284"/>
        <w:rPr>
          <w:lang w:val="en-US"/>
        </w:rPr>
      </w:pPr>
      <w:r w:rsidRPr="008C534C">
        <w:rPr>
          <w:lang w:val="en-US"/>
        </w:rPr>
        <w:t>–</w:t>
      </w:r>
      <w:r w:rsidRPr="008C534C">
        <w:rPr>
          <w:lang w:val="en-US"/>
        </w:rPr>
        <w:tab/>
        <w:t xml:space="preserve">Downlink peak data rate is </w:t>
      </w:r>
      <w:r w:rsidRPr="008C534C">
        <w:rPr>
          <w:rFonts w:eastAsia="仿宋"/>
          <w:bCs/>
          <w:lang w:val="en-US" w:eastAsia="zh-CN"/>
        </w:rPr>
        <w:t>TBD</w:t>
      </w:r>
      <w:r w:rsidRPr="008C534C">
        <w:rPr>
          <w:lang w:val="en-US"/>
        </w:rPr>
        <w:t xml:space="preserve"> Gbit/s.</w:t>
      </w:r>
    </w:p>
    <w:p w14:paraId="74681E86" w14:textId="77777777" w:rsidR="008C534C" w:rsidRPr="008C534C" w:rsidRDefault="008C534C" w:rsidP="008C534C">
      <w:pPr>
        <w:ind w:left="568" w:hanging="284"/>
        <w:rPr>
          <w:lang w:val="en-US" w:eastAsia="zh-CN"/>
        </w:rPr>
      </w:pPr>
      <w:r w:rsidRPr="008C534C">
        <w:rPr>
          <w:lang w:val="en-US"/>
        </w:rPr>
        <w:t>–</w:t>
      </w:r>
      <w:r w:rsidRPr="008C534C">
        <w:rPr>
          <w:lang w:val="en-US"/>
        </w:rPr>
        <w:tab/>
        <w:t xml:space="preserve">Uplink peak data rate is </w:t>
      </w:r>
      <w:r w:rsidRPr="008C534C">
        <w:rPr>
          <w:rFonts w:eastAsia="仿宋"/>
          <w:bCs/>
          <w:lang w:val="en-US" w:eastAsia="zh-CN"/>
        </w:rPr>
        <w:t>TBD</w:t>
      </w:r>
      <w:r w:rsidRPr="008C534C">
        <w:rPr>
          <w:lang w:val="en-US"/>
        </w:rPr>
        <w:t xml:space="preserve"> Gbit/s.</w:t>
      </w:r>
      <w:r w:rsidRPr="008C534C">
        <w:rPr>
          <w:lang w:val="en-US" w:eastAsia="zh-CN"/>
        </w:rPr>
        <w:t>]</w:t>
      </w:r>
    </w:p>
    <w:p w14:paraId="5967E1B4"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5.1.2</w:t>
      </w:r>
      <w:r w:rsidRPr="008C534C">
        <w:rPr>
          <w:rFonts w:ascii="Arial" w:hAnsi="Arial"/>
          <w:sz w:val="28"/>
          <w:lang w:eastAsia="zh-CN"/>
        </w:rPr>
        <w:tab/>
        <w:t>Peak spectral efficiency</w:t>
      </w:r>
    </w:p>
    <w:p w14:paraId="014AAD4E" w14:textId="77777777" w:rsidR="008C534C" w:rsidRPr="008C534C" w:rsidRDefault="008C534C" w:rsidP="008C534C">
      <w:pPr>
        <w:rPr>
          <w:lang w:eastAsia="de-DE"/>
        </w:rPr>
      </w:pPr>
      <w:r w:rsidRPr="008C534C">
        <w:t xml:space="preserve">Peak spectral efficiency is the maximum data rate under ideal conditions normalised by channel bandwidth (in bit/s/Hz), where the maximum data rate is the received data bits assuming error-free conditions assignable to a single mobile </w:t>
      </w:r>
      <w:r w:rsidRPr="008C534C">
        <w:lastRenderedPageBreak/>
        <w:t xml:space="preserve">station, when all assignable radio resources for the corresponding link direction are utilized (i.e. excluding radio resources that are used for physical layer synchronization, reference signals or pilots, guard bands and guard times). </w:t>
      </w:r>
    </w:p>
    <w:p w14:paraId="28E746EE" w14:textId="77777777" w:rsidR="008C534C" w:rsidRPr="008C534C" w:rsidDel="00951B1C" w:rsidRDefault="008C534C" w:rsidP="008C534C">
      <w:pPr>
        <w:rPr>
          <w:del w:id="561" w:author="Xiaoran Zhang" w:date="2025-09-18T12:12:00Z" w16du:dateUtc="2025-09-18T04:12:00Z"/>
        </w:rPr>
      </w:pPr>
      <w:del w:id="562" w:author="Xiaoran Zhang" w:date="2025-09-18T12:12:00Z" w16du:dateUtc="2025-09-18T04:12:00Z">
        <w:r w:rsidRPr="008C534C" w:rsidDel="00951B1C">
          <w:delText>This requirement is defined for the purpose of evaluation in the Immersive Communication usage scenario.</w:delText>
        </w:r>
      </w:del>
    </w:p>
    <w:p w14:paraId="4B98D7C7" w14:textId="77777777" w:rsidR="008C534C" w:rsidRPr="008C534C" w:rsidRDefault="008C534C" w:rsidP="008C534C">
      <w:pPr>
        <w:rPr>
          <w:lang w:eastAsia="zh-CN"/>
        </w:rPr>
      </w:pPr>
      <w:r w:rsidRPr="008C534C">
        <w:rPr>
          <w:lang w:eastAsia="zh-CN"/>
        </w:rPr>
        <w:t xml:space="preserve">The minimum requirements for peak spectral efficiencies are as follows: </w:t>
      </w:r>
    </w:p>
    <w:p w14:paraId="419ABEED" w14:textId="77777777" w:rsidR="008C534C" w:rsidRPr="008C534C" w:rsidRDefault="008C534C" w:rsidP="008C534C">
      <w:pPr>
        <w:ind w:left="568" w:hanging="284"/>
        <w:rPr>
          <w:lang w:val="en-US" w:eastAsia="zh-CN"/>
        </w:rPr>
      </w:pPr>
      <w:r w:rsidRPr="008C534C">
        <w:rPr>
          <w:lang w:val="en-US" w:eastAsia="zh-CN"/>
        </w:rPr>
        <w:t>–</w:t>
      </w:r>
      <w:r w:rsidRPr="008C534C">
        <w:rPr>
          <w:lang w:val="en-US" w:eastAsia="zh-CN"/>
        </w:rPr>
        <w:tab/>
        <w:t xml:space="preserve">Downlink peak spectral efficiency is </w:t>
      </w:r>
      <w:ins w:id="563" w:author="Yan Li" w:date="2025-09-17T16:08:00Z" w16du:dateUtc="2025-09-17T08:08:00Z">
        <w:r w:rsidRPr="008C534C">
          <w:rPr>
            <w:rFonts w:hint="eastAsia"/>
            <w:lang w:val="en-US" w:eastAsia="zh-CN"/>
          </w:rPr>
          <w:t>60</w:t>
        </w:r>
      </w:ins>
      <w:del w:id="564" w:author="Yan Li" w:date="2025-09-17T16:08:00Z" w16du:dateUtc="2025-09-17T08:08:00Z">
        <w:r w:rsidRPr="008C534C" w:rsidDel="002F336A">
          <w:rPr>
            <w:lang w:val="en-US" w:eastAsia="zh-CN"/>
          </w:rPr>
          <w:delText>TBD</w:delText>
        </w:r>
      </w:del>
      <w:r w:rsidRPr="008C534C">
        <w:rPr>
          <w:lang w:val="en-US" w:eastAsia="zh-CN"/>
        </w:rPr>
        <w:t xml:space="preserve"> bit/s/Hz.</w:t>
      </w:r>
    </w:p>
    <w:p w14:paraId="689B7325" w14:textId="77777777" w:rsidR="008C534C" w:rsidRPr="008C534C" w:rsidRDefault="008C534C" w:rsidP="008C534C">
      <w:pPr>
        <w:ind w:left="568" w:hanging="284"/>
        <w:rPr>
          <w:lang w:val="en-US" w:eastAsia="zh-CN"/>
        </w:rPr>
      </w:pPr>
      <w:r w:rsidRPr="008C534C">
        <w:rPr>
          <w:lang w:val="en-US" w:eastAsia="zh-CN"/>
        </w:rPr>
        <w:t>–</w:t>
      </w:r>
      <w:r w:rsidRPr="008C534C">
        <w:rPr>
          <w:lang w:val="en-US" w:eastAsia="zh-CN"/>
        </w:rPr>
        <w:tab/>
        <w:t xml:space="preserve">Uplink peak spectral efficiency is </w:t>
      </w:r>
      <w:ins w:id="565" w:author="Yan Li" w:date="2025-09-17T16:08:00Z" w16du:dateUtc="2025-09-17T08:08:00Z">
        <w:r w:rsidRPr="008C534C">
          <w:rPr>
            <w:rFonts w:hint="eastAsia"/>
            <w:lang w:val="en-US" w:eastAsia="zh-CN"/>
          </w:rPr>
          <w:t>30</w:t>
        </w:r>
      </w:ins>
      <w:del w:id="566" w:author="Yan Li" w:date="2025-09-17T16:08:00Z" w16du:dateUtc="2025-09-17T08:08:00Z">
        <w:r w:rsidRPr="008C534C" w:rsidDel="002F336A">
          <w:rPr>
            <w:lang w:val="en-US" w:eastAsia="zh-CN"/>
          </w:rPr>
          <w:delText>TBD</w:delText>
        </w:r>
      </w:del>
      <w:r w:rsidRPr="008C534C">
        <w:rPr>
          <w:lang w:val="en-US" w:eastAsia="zh-CN"/>
        </w:rPr>
        <w:t xml:space="preserve"> bit/s/Hz.</w:t>
      </w:r>
    </w:p>
    <w:p w14:paraId="2E9D459C" w14:textId="77777777" w:rsidR="008C534C" w:rsidRPr="008C534C" w:rsidRDefault="008C534C" w:rsidP="008C534C">
      <w:pPr>
        <w:rPr>
          <w:lang w:eastAsia="zh-CN"/>
        </w:rPr>
      </w:pPr>
      <w:r w:rsidRPr="008C534C">
        <w:rPr>
          <w:lang w:eastAsia="zh-CN"/>
        </w:rPr>
        <w:t xml:space="preserve">These values were defined assuming an antenna configuration </w:t>
      </w:r>
      <w:r w:rsidRPr="008C534C">
        <w:rPr>
          <w:rFonts w:eastAsia="MS Mincho"/>
        </w:rPr>
        <w:t xml:space="preserve">to </w:t>
      </w:r>
      <w:r w:rsidRPr="008C534C">
        <w:rPr>
          <w:lang w:eastAsia="zh-CN"/>
        </w:rPr>
        <w:t>enable</w:t>
      </w:r>
      <w:r w:rsidRPr="008C534C">
        <w:rPr>
          <w:rFonts w:eastAsia="MS Mincho"/>
        </w:rPr>
        <w:t xml:space="preserve"> TBD spatial layers (streams) in the downlink and TBD spatial layers (streams) in the uplink.</w:t>
      </w:r>
    </w:p>
    <w:p w14:paraId="62842C1D"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5.1.3</w:t>
      </w:r>
      <w:r w:rsidRPr="008C534C">
        <w:rPr>
          <w:rFonts w:ascii="Arial" w:hAnsi="Arial"/>
          <w:sz w:val="28"/>
          <w:lang w:eastAsia="zh-CN"/>
        </w:rPr>
        <w:tab/>
      </w:r>
      <w:bookmarkStart w:id="567" w:name="OLE_LINK17"/>
      <w:del w:id="568" w:author="Xiaoran Zhang" w:date="2025-09-15T11:18:00Z" w16du:dateUtc="2025-09-15T03:18:00Z">
        <w:r w:rsidRPr="008C534C">
          <w:rPr>
            <w:rFonts w:ascii="Arial" w:hAnsi="Arial"/>
            <w:sz w:val="28"/>
            <w:lang w:eastAsia="zh-CN"/>
          </w:rPr>
          <w:delText>User experienced</w:delText>
        </w:r>
      </w:del>
      <w:ins w:id="569" w:author="Xiaoran Zhang" w:date="2025-09-15T11:18:00Z" w16du:dateUtc="2025-09-15T03:18:00Z">
        <w:r w:rsidRPr="008C534C">
          <w:rPr>
            <w:rFonts w:ascii="Arial" w:hAnsi="Arial"/>
            <w:sz w:val="28"/>
            <w:lang w:eastAsia="zh-CN"/>
          </w:rPr>
          <w:t>5</w:t>
        </w:r>
        <w:r w:rsidRPr="008C534C">
          <w:rPr>
            <w:rFonts w:ascii="Arial" w:hAnsi="Arial"/>
            <w:sz w:val="28"/>
            <w:vertAlign w:val="superscript"/>
            <w:lang w:eastAsia="zh-CN"/>
          </w:rPr>
          <w:t>th</w:t>
        </w:r>
        <w:r w:rsidRPr="008C534C">
          <w:rPr>
            <w:rFonts w:ascii="Arial" w:hAnsi="Arial"/>
            <w:sz w:val="28"/>
            <w:lang w:eastAsia="zh-CN"/>
          </w:rPr>
          <w:t xml:space="preserve"> percentile user</w:t>
        </w:r>
      </w:ins>
      <w:r w:rsidRPr="008C534C">
        <w:rPr>
          <w:rFonts w:ascii="Arial" w:hAnsi="Arial"/>
          <w:sz w:val="28"/>
          <w:lang w:eastAsia="zh-CN"/>
        </w:rPr>
        <w:t xml:space="preserve"> data rate</w:t>
      </w:r>
      <w:bookmarkEnd w:id="567"/>
    </w:p>
    <w:p w14:paraId="039D4874" w14:textId="77777777" w:rsidR="008C534C" w:rsidRPr="008C534C" w:rsidRDefault="008C534C" w:rsidP="008C534C">
      <w:pPr>
        <w:rPr>
          <w:del w:id="570" w:author="Xiaoran Zhang" w:date="2025-09-15T11:18:00Z" w16du:dateUtc="2025-09-15T03:18:00Z"/>
          <w:color w:val="FF0000"/>
          <w:lang w:eastAsia="zh-CN"/>
        </w:rPr>
      </w:pPr>
      <w:del w:id="571" w:author="Xiaoran Zhang" w:date="2025-09-15T11:18:00Z" w16du:dateUtc="2025-09-15T03:18:00Z">
        <w:r w:rsidRPr="008C534C">
          <w:rPr>
            <w:color w:val="FF0000"/>
            <w:lang w:eastAsia="zh-CN"/>
          </w:rPr>
          <w:delText>Editor note: name of this KPI may need to be changed</w:delText>
        </w:r>
      </w:del>
    </w:p>
    <w:p w14:paraId="43F13D8B" w14:textId="77777777" w:rsidR="008C534C" w:rsidRPr="008C534C" w:rsidRDefault="008C534C" w:rsidP="008C534C">
      <w:del w:id="572" w:author="Xiaoran Zhang" w:date="2025-09-15T11:18:00Z" w16du:dateUtc="2025-09-15T03:18:00Z">
        <w:r w:rsidRPr="008C534C">
          <w:rPr>
            <w:rFonts w:eastAsia="+mn-ea"/>
          </w:rPr>
          <w:delText>User experienced</w:delText>
        </w:r>
      </w:del>
      <w:ins w:id="573" w:author="Xiaoran Zhang" w:date="2025-09-15T11:18:00Z" w16du:dateUtc="2025-09-15T03:18:00Z">
        <w:r w:rsidRPr="008C534C">
          <w:rPr>
            <w:rFonts w:hint="eastAsia"/>
            <w:lang w:eastAsia="zh-CN"/>
          </w:rPr>
          <w:t xml:space="preserve">The </w:t>
        </w:r>
        <w:r w:rsidRPr="008C534C">
          <w:rPr>
            <w:lang w:eastAsia="zh-CN"/>
          </w:rPr>
          <w:t>5</w:t>
        </w:r>
        <w:r w:rsidRPr="008C534C">
          <w:rPr>
            <w:vertAlign w:val="superscript"/>
            <w:lang w:eastAsia="zh-CN"/>
          </w:rPr>
          <w:t>th</w:t>
        </w:r>
        <w:r w:rsidRPr="008C534C">
          <w:rPr>
            <w:lang w:eastAsia="zh-CN"/>
          </w:rPr>
          <w:t xml:space="preserve"> percentile user</w:t>
        </w:r>
      </w:ins>
      <w:r w:rsidRPr="008C534C">
        <w:rPr>
          <w:lang w:eastAsia="zh-CN"/>
        </w:rPr>
        <w:t xml:space="preserve"> data rate is the 5% point of the </w:t>
      </w:r>
      <w:r w:rsidRPr="008C534C">
        <w:rPr>
          <w:lang w:eastAsia="ko-KR"/>
        </w:rPr>
        <w:t>cumulative distribution function (CDF) of the user throughput</w:t>
      </w:r>
      <w:r w:rsidRPr="008C534C">
        <w:rPr>
          <w:lang w:eastAsia="zh-CN"/>
        </w:rPr>
        <w:t xml:space="preserve">. User throughput (during active time) is defined as </w:t>
      </w:r>
      <w:r w:rsidRPr="008C534C">
        <w:t xml:space="preserve">the number of correctly received bits, i.e. the number of bits contained in the service data units (SDUs) delivered to Layer 3, over a certain period of time. </w:t>
      </w:r>
    </w:p>
    <w:p w14:paraId="18D2C834" w14:textId="77777777" w:rsidR="008C534C" w:rsidRPr="008C534C" w:rsidRDefault="008C534C" w:rsidP="008C534C">
      <w:pPr>
        <w:rPr>
          <w:color w:val="000000"/>
          <w:lang w:eastAsia="zh-CN"/>
        </w:rPr>
      </w:pPr>
      <w:r w:rsidRPr="008C534C">
        <w:rPr>
          <w:color w:val="000000"/>
          <w:lang w:eastAsia="zh-CN"/>
        </w:rPr>
        <w:t>For the evaluation of uplink user experienced data rate, use system level simulation with no bandwidth scaling taking UE maximum output power into account.</w:t>
      </w:r>
    </w:p>
    <w:p w14:paraId="69572A09" w14:textId="77777777" w:rsidR="008C534C" w:rsidRPr="008C534C" w:rsidRDefault="008C534C" w:rsidP="008C534C">
      <w:pPr>
        <w:rPr>
          <w:lang w:eastAsia="zh-CN"/>
        </w:rPr>
      </w:pPr>
      <w:del w:id="574" w:author="Xiaoran Zhang" w:date="2025-09-15T11:18:00Z" w16du:dateUtc="2025-09-15T03:18:00Z">
        <w:r w:rsidRPr="008C534C">
          <w:rPr>
            <w:color w:val="000000"/>
            <w:lang w:eastAsia="zh-CN"/>
          </w:rPr>
          <w:delText xml:space="preserve">For the evaluation of downlink user experienced data rate, </w:delText>
        </w:r>
        <w:r w:rsidRPr="008C534C">
          <w:rPr>
            <w:lang w:val="en-US" w:eastAsia="zh-CN"/>
          </w:rPr>
          <w:delText>in</w:delText>
        </w:r>
      </w:del>
      <w:ins w:id="575" w:author="Xiaoran Zhang" w:date="2025-09-15T11:18:00Z" w16du:dateUtc="2025-09-15T03:18:00Z">
        <w:r w:rsidRPr="008C534C">
          <w:rPr>
            <w:rFonts w:hint="eastAsia"/>
            <w:lang w:val="en-US" w:eastAsia="zh-CN"/>
          </w:rPr>
          <w:t>I</w:t>
        </w:r>
        <w:r w:rsidRPr="008C534C">
          <w:rPr>
            <w:lang w:val="en-US" w:eastAsia="zh-CN"/>
          </w:rPr>
          <w:t>n</w:t>
        </w:r>
      </w:ins>
      <w:r w:rsidRPr="008C534C">
        <w:rPr>
          <w:lang w:val="en-US" w:eastAsia="zh-CN"/>
        </w:rPr>
        <w:t xml:space="preserve"> </w:t>
      </w:r>
      <w:r w:rsidRPr="008C534C">
        <w:rPr>
          <w:lang w:val="en-US"/>
        </w:rPr>
        <w:t xml:space="preserve">case </w:t>
      </w:r>
      <w:r w:rsidRPr="008C534C">
        <w:rPr>
          <w:szCs w:val="24"/>
          <w:lang w:val="en-US" w:eastAsia="zh-CN"/>
        </w:rPr>
        <w:t xml:space="preserve">of </w:t>
      </w:r>
      <w:r w:rsidRPr="008C534C">
        <w:rPr>
          <w:lang w:val="en-US"/>
        </w:rPr>
        <w:t xml:space="preserve">one </w:t>
      </w:r>
      <w:r w:rsidRPr="008C534C">
        <w:rPr>
          <w:lang w:val="en-US" w:eastAsia="zh-CN"/>
        </w:rPr>
        <w:t xml:space="preserve">frequency </w:t>
      </w:r>
      <w:r w:rsidRPr="008C534C">
        <w:rPr>
          <w:lang w:val="en-US"/>
        </w:rPr>
        <w:t xml:space="preserve">band and one layer of </w:t>
      </w:r>
      <w:r w:rsidRPr="008C534C">
        <w:rPr>
          <w:lang w:val="en-US" w:eastAsia="zh-CN"/>
        </w:rPr>
        <w:t>transmission reception points (</w:t>
      </w:r>
      <w:r w:rsidRPr="008C534C">
        <w:rPr>
          <w:lang w:val="en-US"/>
        </w:rPr>
        <w:t>TRxP)</w:t>
      </w:r>
      <w:r w:rsidRPr="008C534C">
        <w:rPr>
          <w:lang w:val="en-US" w:eastAsia="zh-CN"/>
        </w:rPr>
        <w:t xml:space="preserve">, </w:t>
      </w:r>
      <w:r w:rsidRPr="008C534C">
        <w:rPr>
          <w:lang w:val="en-US"/>
        </w:rPr>
        <w:t xml:space="preserve">the </w:t>
      </w:r>
      <w:ins w:id="576" w:author="Xiaoran Zhang" w:date="2025-09-15T11:18:00Z" w16du:dateUtc="2025-09-15T03:18:00Z">
        <w:r w:rsidRPr="008C534C">
          <w:rPr>
            <w:rFonts w:hint="eastAsia"/>
            <w:lang w:val="en-US" w:eastAsia="zh-CN"/>
          </w:rPr>
          <w:t xml:space="preserve">downlink </w:t>
        </w:r>
        <w:r w:rsidRPr="008C534C">
          <w:rPr>
            <w:lang w:eastAsia="zh-CN"/>
          </w:rPr>
          <w:t>5</w:t>
        </w:r>
        <w:r w:rsidRPr="008C534C">
          <w:rPr>
            <w:vertAlign w:val="superscript"/>
            <w:lang w:eastAsia="zh-CN"/>
          </w:rPr>
          <w:t>th</w:t>
        </w:r>
        <w:r w:rsidRPr="008C534C">
          <w:rPr>
            <w:lang w:eastAsia="zh-CN"/>
          </w:rPr>
          <w:t xml:space="preserve"> percentile </w:t>
        </w:r>
      </w:ins>
      <w:r w:rsidRPr="008C534C">
        <w:rPr>
          <w:lang w:eastAsia="ja-JP"/>
          <w:rPrChange w:id="577" w:author="Xiaoran Zhang" w:date="2025-09-15T11:18:00Z" w16du:dateUtc="2025-09-15T03:18:00Z">
            <w:rPr>
              <w:lang w:val="en-US"/>
            </w:rPr>
          </w:rPrChange>
        </w:rPr>
        <w:t xml:space="preserve">user </w:t>
      </w:r>
      <w:del w:id="578" w:author="Xiaoran Zhang" w:date="2025-09-15T11:18:00Z" w16du:dateUtc="2025-09-15T03:18:00Z">
        <w:r w:rsidRPr="008C534C">
          <w:rPr>
            <w:lang w:val="en-US" w:eastAsia="zh-CN"/>
          </w:rPr>
          <w:delText xml:space="preserve">experienced </w:delText>
        </w:r>
      </w:del>
      <w:r w:rsidRPr="008C534C">
        <w:rPr>
          <w:lang w:eastAsia="ja-JP"/>
          <w:rPrChange w:id="579" w:author="Xiaoran Zhang" w:date="2025-09-15T11:18:00Z" w16du:dateUtc="2025-09-15T03:18:00Z">
            <w:rPr>
              <w:lang w:val="en-US"/>
            </w:rPr>
          </w:rPrChange>
        </w:rPr>
        <w:t>data rate</w:t>
      </w:r>
      <w:r w:rsidRPr="008C534C">
        <w:rPr>
          <w:lang w:val="en-US" w:eastAsia="zh-CN"/>
        </w:rPr>
        <w:t xml:space="preserve"> could be derived from </w:t>
      </w:r>
      <w:r w:rsidRPr="008C534C">
        <w:rPr>
          <w:lang w:val="en-US"/>
        </w:rPr>
        <w:t xml:space="preserve">the </w:t>
      </w:r>
      <w:r w:rsidRPr="008C534C">
        <w:rPr>
          <w:lang w:val="en-US" w:eastAsia="zh-CN"/>
        </w:rPr>
        <w:t>5</w:t>
      </w:r>
      <w:r w:rsidRPr="008C534C">
        <w:rPr>
          <w:vertAlign w:val="superscript"/>
          <w:lang w:val="en-US" w:eastAsia="zh-CN"/>
        </w:rPr>
        <w:t>th</w:t>
      </w:r>
      <w:r w:rsidRPr="008C534C">
        <w:rPr>
          <w:lang w:val="en-US" w:eastAsia="zh-CN"/>
        </w:rPr>
        <w:t xml:space="preserve"> percentile user spectral efficiency</w:t>
      </w:r>
      <w:del w:id="580" w:author="Xiaoran Zhang" w:date="2025-09-15T11:18:00Z" w16du:dateUtc="2025-09-15T03:18:00Z">
        <w:r w:rsidRPr="008C534C">
          <w:rPr>
            <w:lang w:val="en-US" w:eastAsia="zh-CN"/>
          </w:rPr>
          <w:delText xml:space="preserve">, </w:delText>
        </w:r>
        <w:r w:rsidRPr="008C534C">
          <w:rPr>
            <w:color w:val="000000"/>
            <w:lang w:eastAsia="zh-CN"/>
          </w:rPr>
          <w:delText>l</w:delText>
        </w:r>
        <w:r w:rsidRPr="008C534C">
          <w:rPr>
            <w:color w:val="000000"/>
          </w:rPr>
          <w:delText>et</w:delText>
        </w:r>
      </w:del>
      <w:ins w:id="581" w:author="Xiaoran Zhang" w:date="2025-09-15T11:18:00Z" w16du:dateUtc="2025-09-15T03:18:00Z">
        <w:r w:rsidRPr="008C534C">
          <w:rPr>
            <w:rFonts w:hint="eastAsia"/>
            <w:lang w:val="en-US" w:eastAsia="zh-CN"/>
          </w:rPr>
          <w:t xml:space="preserve"> through the following </w:t>
        </w:r>
        <w:r w:rsidRPr="008C534C">
          <w:rPr>
            <w:lang w:val="en-US" w:eastAsia="zh-CN"/>
          </w:rPr>
          <w:t>equation</w:t>
        </w:r>
        <w:r w:rsidRPr="008C534C">
          <w:rPr>
            <w:rFonts w:hint="eastAsia"/>
            <w:lang w:val="en-US" w:eastAsia="zh-CN"/>
          </w:rPr>
          <w:t>.</w:t>
        </w:r>
        <w:r w:rsidRPr="008C534C">
          <w:rPr>
            <w:lang w:val="en-US" w:eastAsia="zh-CN"/>
          </w:rPr>
          <w:t xml:space="preserve"> </w:t>
        </w:r>
        <w:r w:rsidRPr="008C534C">
          <w:rPr>
            <w:rFonts w:hint="eastAsia"/>
            <w:color w:val="000000"/>
            <w:lang w:eastAsia="zh-CN"/>
          </w:rPr>
          <w:t>L</w:t>
        </w:r>
        <w:r w:rsidRPr="008C534C">
          <w:rPr>
            <w:color w:val="000000"/>
          </w:rPr>
          <w:t>et</w:t>
        </w:r>
      </w:ins>
      <w:r w:rsidRPr="008C534C">
        <w:rPr>
          <w:color w:val="000000"/>
        </w:rPr>
        <w:t xml:space="preserve"> W denote the</w:t>
      </w:r>
      <w:r w:rsidRPr="008C534C">
        <w:rPr>
          <w:color w:val="000000"/>
          <w:lang w:eastAsia="zh-CN"/>
        </w:rPr>
        <w:t xml:space="preserve"> </w:t>
      </w:r>
      <w:r w:rsidRPr="008C534C">
        <w:rPr>
          <w:color w:val="000000"/>
        </w:rPr>
        <w:t>channel bandwidth and</w:t>
      </w:r>
      <w:r w:rsidRPr="008C534C">
        <w:fldChar w:fldCharType="begin"/>
      </w:r>
      <w:r w:rsidRPr="008C534C">
        <w:fldChar w:fldCharType="end"/>
      </w:r>
      <w:r w:rsidRPr="008C534C">
        <w:rPr>
          <w:color w:val="000000"/>
          <w:lang w:eastAsia="zh-CN"/>
        </w:rPr>
        <w:t xml:space="preserve"> SE</w:t>
      </w:r>
      <w:r w:rsidRPr="008C534C">
        <w:rPr>
          <w:color w:val="000000"/>
          <w:vertAlign w:val="subscript"/>
          <w:lang w:eastAsia="zh-CN"/>
        </w:rPr>
        <w:t>user</w:t>
      </w:r>
      <w:r w:rsidRPr="008C534C">
        <w:rPr>
          <w:color w:val="000000"/>
          <w:lang w:eastAsia="zh-CN"/>
        </w:rPr>
        <w:t xml:space="preserve"> denote the 5</w:t>
      </w:r>
      <w:r w:rsidRPr="008C534C">
        <w:rPr>
          <w:color w:val="000000"/>
          <w:vertAlign w:val="superscript"/>
          <w:lang w:eastAsia="zh-CN"/>
        </w:rPr>
        <w:t>th</w:t>
      </w:r>
      <w:r w:rsidRPr="008C534C">
        <w:rPr>
          <w:color w:val="000000"/>
          <w:lang w:eastAsia="zh-CN"/>
        </w:rPr>
        <w:t xml:space="preserve"> percentile </w:t>
      </w:r>
      <w:r w:rsidRPr="008C534C">
        <w:rPr>
          <w:lang w:eastAsia="zh-CN"/>
        </w:rPr>
        <w:t>user</w:t>
      </w:r>
      <w:r w:rsidRPr="008C534C">
        <w:t xml:space="preserve"> spectral efficiency</w:t>
      </w:r>
      <w:r w:rsidRPr="008C534C">
        <w:rPr>
          <w:lang w:eastAsia="zh-CN"/>
        </w:rPr>
        <w:t>. Then the</w:t>
      </w:r>
      <w:r w:rsidRPr="008C534C">
        <w:rPr>
          <w:rFonts w:hint="eastAsia"/>
          <w:lang w:eastAsia="zh-CN"/>
        </w:rPr>
        <w:t xml:space="preserve"> </w:t>
      </w:r>
      <w:ins w:id="582" w:author="Xiaoran Zhang" w:date="2025-09-15T11:18:00Z" w16du:dateUtc="2025-09-15T03:18:00Z">
        <w:r w:rsidRPr="008C534C">
          <w:rPr>
            <w:lang w:eastAsia="zh-CN"/>
          </w:rPr>
          <w:t>5</w:t>
        </w:r>
        <w:r w:rsidRPr="008C534C">
          <w:rPr>
            <w:vertAlign w:val="superscript"/>
            <w:lang w:eastAsia="zh-CN"/>
          </w:rPr>
          <w:t>th</w:t>
        </w:r>
        <w:r w:rsidRPr="008C534C">
          <w:rPr>
            <w:lang w:eastAsia="zh-CN"/>
          </w:rPr>
          <w:t xml:space="preserve"> percentile </w:t>
        </w:r>
      </w:ins>
      <w:r w:rsidRPr="008C534C">
        <w:rPr>
          <w:lang w:eastAsia="zh-CN"/>
        </w:rPr>
        <w:t>user</w:t>
      </w:r>
      <w:del w:id="583" w:author="Xiaoran Zhang" w:date="2025-09-15T11:18:00Z" w16du:dateUtc="2025-09-15T03:18:00Z">
        <w:r w:rsidRPr="008C534C">
          <w:rPr>
            <w:lang w:eastAsia="zh-CN"/>
          </w:rPr>
          <w:delText xml:space="preserve"> experienced</w:delText>
        </w:r>
      </w:del>
      <w:r w:rsidRPr="008C534C">
        <w:rPr>
          <w:lang w:eastAsia="zh-CN"/>
        </w:rPr>
        <w:t xml:space="preserve"> data rate, </w:t>
      </w:r>
      <w:r w:rsidRPr="008C534C">
        <w:t>R</w:t>
      </w:r>
      <w:r w:rsidRPr="008C534C">
        <w:rPr>
          <w:vertAlign w:val="subscript"/>
        </w:rPr>
        <w:t>user</w:t>
      </w:r>
      <w:r w:rsidRPr="008C534C">
        <w:t xml:space="preserve"> </w:t>
      </w:r>
      <w:r w:rsidRPr="008C534C">
        <w:rPr>
          <w:lang w:eastAsia="zh-CN"/>
        </w:rPr>
        <w:t>is given by:</w:t>
      </w:r>
    </w:p>
    <w:p w14:paraId="4FF48F7C" w14:textId="77777777" w:rsidR="008C534C" w:rsidRPr="008C534C" w:rsidRDefault="008C534C" w:rsidP="008C534C">
      <w:pPr>
        <w:keepLines/>
        <w:tabs>
          <w:tab w:val="center" w:pos="4536"/>
          <w:tab w:val="right" w:pos="9072"/>
        </w:tabs>
        <w:jc w:val="center"/>
        <w:rPr>
          <w:color w:val="000000"/>
          <w:lang w:eastAsia="zh-CN"/>
        </w:rPr>
      </w:pPr>
      <w:r w:rsidRPr="008C534C">
        <w:fldChar w:fldCharType="begin"/>
      </w:r>
      <w:r w:rsidRPr="008C534C">
        <w:fldChar w:fldCharType="end"/>
      </w:r>
      <w:r w:rsidRPr="008C534C">
        <w:t>R</w:t>
      </w:r>
      <w:r w:rsidRPr="008C534C">
        <w:rPr>
          <w:vertAlign w:val="subscript"/>
        </w:rPr>
        <w:t>user</w:t>
      </w:r>
      <w:r w:rsidRPr="008C534C">
        <w:t xml:space="preserve"> = W × SE</w:t>
      </w:r>
      <w:r w:rsidRPr="008C534C">
        <w:rPr>
          <w:vertAlign w:val="subscript"/>
        </w:rPr>
        <w:t>user</w:t>
      </w:r>
    </w:p>
    <w:p w14:paraId="74315751" w14:textId="77777777" w:rsidR="008C534C" w:rsidRPr="008C534C" w:rsidRDefault="008C534C" w:rsidP="008C534C">
      <w:pPr>
        <w:rPr>
          <w:lang w:eastAsia="ja-JP"/>
          <w:rPrChange w:id="584" w:author="Xiaoran Zhang" w:date="2025-09-15T11:18:00Z" w16du:dateUtc="2025-09-15T03:18:00Z">
            <w:rPr>
              <w:color w:val="000000"/>
            </w:rPr>
          </w:rPrChange>
        </w:rPr>
      </w:pPr>
      <w:del w:id="585" w:author="Xiaoran Zhang" w:date="2025-09-15T11:18:00Z" w16du:dateUtc="2025-09-15T03:18:00Z">
        <w:r w:rsidRPr="008C534C">
          <w:delText>In</w:delText>
        </w:r>
      </w:del>
      <w:ins w:id="586" w:author="Xiaoran Zhang" w:date="2025-09-15T11:18:00Z" w16du:dateUtc="2025-09-15T03:18:00Z">
        <w:r w:rsidRPr="008C534C">
          <w:rPr>
            <w:rFonts w:hint="eastAsia"/>
            <w:lang w:eastAsia="zh-CN"/>
          </w:rPr>
          <w:t>For the downlink, i</w:t>
        </w:r>
        <w:r w:rsidRPr="008C534C">
          <w:t>n</w:t>
        </w:r>
      </w:ins>
      <w:r w:rsidRPr="008C534C">
        <w:t xml:space="preserve"> case bandwidth is aggregated across multiple bands (one or more TRxP layers), the </w:t>
      </w:r>
      <w:ins w:id="587" w:author="Xiaoran Zhang" w:date="2025-09-15T11:18:00Z" w16du:dateUtc="2025-09-15T03:18:00Z">
        <w:r w:rsidRPr="008C534C">
          <w:rPr>
            <w:lang w:eastAsia="zh-CN"/>
          </w:rPr>
          <w:t>5</w:t>
        </w:r>
        <w:r w:rsidRPr="008C534C">
          <w:rPr>
            <w:vertAlign w:val="superscript"/>
            <w:lang w:eastAsia="zh-CN"/>
          </w:rPr>
          <w:t>th</w:t>
        </w:r>
        <w:r w:rsidRPr="008C534C">
          <w:rPr>
            <w:lang w:eastAsia="zh-CN"/>
          </w:rPr>
          <w:t xml:space="preserve"> percentile </w:t>
        </w:r>
      </w:ins>
      <w:r w:rsidRPr="008C534C">
        <w:rPr>
          <w:lang w:eastAsia="zh-CN"/>
        </w:rPr>
        <w:t>user</w:t>
      </w:r>
      <w:del w:id="588" w:author="Xiaoran Zhang" w:date="2025-09-15T11:18:00Z" w16du:dateUtc="2025-09-15T03:18:00Z">
        <w:r w:rsidRPr="008C534C">
          <w:delText xml:space="preserve"> experienced</w:delText>
        </w:r>
      </w:del>
      <w:r w:rsidRPr="008C534C">
        <w:rPr>
          <w:lang w:eastAsia="zh-CN"/>
        </w:rPr>
        <w:t xml:space="preserve"> data rate</w:t>
      </w:r>
      <w:r w:rsidRPr="008C534C" w:rsidDel="00420FB7">
        <w:t xml:space="preserve"> </w:t>
      </w:r>
      <w:r w:rsidRPr="008C534C">
        <w:t>will be summed over the bands.</w:t>
      </w:r>
    </w:p>
    <w:p w14:paraId="23EFC560" w14:textId="77777777" w:rsidR="008C534C" w:rsidRPr="008C534C" w:rsidRDefault="008C534C" w:rsidP="008C534C">
      <w:pPr>
        <w:rPr>
          <w:color w:val="000000"/>
          <w:lang w:eastAsia="zh-CN"/>
        </w:rPr>
      </w:pPr>
      <w:del w:id="589" w:author="Xiaoran Zhang" w:date="2025-09-18T12:12:00Z" w16du:dateUtc="2025-09-18T04:12:00Z">
        <w:r w:rsidRPr="008C534C" w:rsidDel="00951B1C">
          <w:delText>This requirement is defined for the purpose of evaluation in the</w:delText>
        </w:r>
        <w:r w:rsidRPr="008C534C" w:rsidDel="00951B1C">
          <w:rPr>
            <w:rFonts w:hint="eastAsia"/>
            <w:lang w:eastAsia="zh-CN"/>
          </w:rPr>
          <w:delText xml:space="preserve"> </w:delText>
        </w:r>
        <w:r w:rsidRPr="008C534C" w:rsidDel="00951B1C">
          <w:delText>Immersive Communication</w:delText>
        </w:r>
        <w:r w:rsidRPr="008C534C" w:rsidDel="00951B1C">
          <w:rPr>
            <w:rFonts w:hint="eastAsia"/>
            <w:lang w:eastAsia="zh-CN"/>
          </w:rPr>
          <w:delText xml:space="preserve"> </w:delText>
        </w:r>
        <w:r w:rsidRPr="008C534C" w:rsidDel="00951B1C">
          <w:delText>usage scenario.</w:delText>
        </w:r>
      </w:del>
    </w:p>
    <w:p w14:paraId="4073AC99" w14:textId="77777777" w:rsidR="008C534C" w:rsidRPr="008C534C" w:rsidRDefault="008C534C" w:rsidP="008C534C">
      <w:pPr>
        <w:spacing w:before="240"/>
        <w:rPr>
          <w:ins w:id="590" w:author="Xiaoran Zhang" w:date="2025-09-15T11:18:00Z" w16du:dateUtc="2025-09-15T03:18:00Z"/>
          <w:lang w:eastAsia="zh-CN"/>
        </w:rPr>
      </w:pPr>
      <w:del w:id="591" w:author="Xiaoran Zhang" w:date="2025-09-15T11:18:00Z" w16du:dateUtc="2025-09-15T03:18:00Z">
        <w:r w:rsidRPr="008C534C">
          <w:delText xml:space="preserve">The </w:delText>
        </w:r>
        <w:r w:rsidRPr="008C534C">
          <w:rPr>
            <w:lang w:eastAsia="zh-CN"/>
          </w:rPr>
          <w:delText>minimum requirements</w:delText>
        </w:r>
      </w:del>
      <w:del w:id="592" w:author="Xiaoran Zhang" w:date="2025-09-18T12:19:00Z" w16du:dateUtc="2025-09-18T04:19:00Z">
        <w:r w:rsidRPr="008C534C" w:rsidDel="00FD2FD8">
          <w:rPr>
            <w:lang w:eastAsia="zh-CN"/>
          </w:rPr>
          <w:delText xml:space="preserve"> for the </w:delText>
        </w:r>
      </w:del>
    </w:p>
    <w:p w14:paraId="30B13051" w14:textId="77777777" w:rsidR="008C534C" w:rsidRPr="008C534C" w:rsidRDefault="008C534C">
      <w:pPr>
        <w:keepNext/>
        <w:keepLines/>
        <w:spacing w:before="60"/>
        <w:jc w:val="center"/>
        <w:rPr>
          <w:rFonts w:ascii="Arial" w:hAnsi="Arial"/>
          <w:lang w:eastAsia="ja-JP"/>
          <w:rPrChange w:id="593" w:author="Xiaoran Zhang" w:date="2025-09-15T11:18:00Z" w16du:dateUtc="2025-09-15T03:18:00Z">
            <w:rPr/>
          </w:rPrChange>
        </w:rPr>
        <w:pPrChange w:id="594" w:author="Xiaoran Zhang" w:date="2025-09-15T11:18:00Z" w16du:dateUtc="2025-09-15T03:18:00Z">
          <w:pPr/>
        </w:pPrChange>
      </w:pPr>
      <w:ins w:id="595" w:author="Xiaoran Zhang" w:date="2025-09-15T11:18:00Z" w16du:dateUtc="2025-09-15T03:18:00Z">
        <w:r w:rsidRPr="008C534C">
          <w:rPr>
            <w:rFonts w:ascii="Arial" w:hAnsi="Arial"/>
            <w:b/>
          </w:rPr>
          <w:t>Ta</w:t>
        </w:r>
        <w:r w:rsidRPr="008C534C">
          <w:rPr>
            <w:rFonts w:ascii="Arial" w:hAnsi="Arial" w:hint="eastAsia"/>
            <w:b/>
          </w:rPr>
          <w:t>ble</w:t>
        </w:r>
        <w:r w:rsidRPr="008C534C">
          <w:rPr>
            <w:rFonts w:ascii="Arial" w:hAnsi="Arial"/>
            <w:b/>
          </w:rPr>
          <w:t xml:space="preserve"> 5.1.3-1: 5</w:t>
        </w:r>
        <w:r w:rsidRPr="008C534C">
          <w:rPr>
            <w:rFonts w:ascii="Arial" w:hAnsi="Arial"/>
            <w:b/>
            <w:vertAlign w:val="superscript"/>
          </w:rPr>
          <w:t>th</w:t>
        </w:r>
        <w:r w:rsidRPr="008C534C">
          <w:rPr>
            <w:rFonts w:ascii="Arial" w:hAnsi="Arial"/>
            <w:b/>
          </w:rPr>
          <w:t xml:space="preserve"> percentile </w:t>
        </w:r>
      </w:ins>
      <w:r w:rsidRPr="008C534C">
        <w:rPr>
          <w:rFonts w:ascii="Arial" w:hAnsi="Arial"/>
          <w:b/>
          <w:lang w:eastAsia="ja-JP"/>
          <w:rPrChange w:id="596" w:author="Xiaoran Zhang" w:date="2025-09-15T11:18:00Z" w16du:dateUtc="2025-09-15T03:18:00Z">
            <w:rPr/>
          </w:rPrChange>
        </w:rPr>
        <w:t xml:space="preserve">user </w:t>
      </w:r>
      <w:del w:id="597" w:author="Xiaoran Zhang" w:date="2025-09-15T11:18:00Z" w16du:dateUtc="2025-09-15T03:18:00Z">
        <w:r w:rsidRPr="008C534C">
          <w:rPr>
            <w:rFonts w:eastAsia="MS Mincho"/>
          </w:rPr>
          <w:delText xml:space="preserve">experienced </w:delText>
        </w:r>
      </w:del>
      <w:r w:rsidRPr="008C534C">
        <w:rPr>
          <w:rFonts w:ascii="Arial" w:hAnsi="Arial"/>
          <w:b/>
          <w:lang w:eastAsia="ja-JP"/>
          <w:rPrChange w:id="598" w:author="Xiaoran Zhang" w:date="2025-09-15T11:18:00Z" w16du:dateUtc="2025-09-15T03:18:00Z">
            <w:rPr/>
          </w:rPrChange>
        </w:rPr>
        <w:t>data rate</w:t>
      </w:r>
      <w:del w:id="599" w:author="Xiaoran Zhang" w:date="2025-09-15T11:18:00Z" w16du:dateUtc="2025-09-15T03:18:00Z">
        <w:r w:rsidRPr="008C534C">
          <w:delText xml:space="preserve"> </w:delText>
        </w:r>
        <w:r w:rsidRPr="008C534C">
          <w:rPr>
            <w:lang w:eastAsia="zh-CN"/>
          </w:rPr>
          <w:delText xml:space="preserve">are as follows in the </w:delText>
        </w:r>
        <w:r w:rsidRPr="008C534C">
          <w:delText>Dense Urban – IC</w:delText>
        </w:r>
        <w:r w:rsidRPr="008C534C">
          <w:rPr>
            <w:rFonts w:eastAsia="MS Mincho"/>
          </w:rPr>
          <w:delText xml:space="preserve"> [test environment]</w:delText>
        </w:r>
        <w:r w:rsidRPr="008C534C">
          <w:rPr>
            <w:lang w:eastAsia="zh-CN"/>
          </w:rPr>
          <w:delText xml:space="preserve">: </w:delText>
        </w:r>
      </w:del>
    </w:p>
    <w:p w14:paraId="189758E3"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del w:id="600" w:author="Xiaoran Zhang" w:date="2025-09-15T11:18:00Z" w16du:dateUtc="2025-09-15T03:18:00Z"/>
          <w:rFonts w:ascii="Times New Roman Bold" w:eastAsia="Times New Roman" w:hAnsi="Times New Roman Bold" w:cs="Times New Roman Bold"/>
          <w:b/>
          <w:lang w:val="en-US" w:eastAsia="zh-CN"/>
        </w:rPr>
      </w:pPr>
      <w:del w:id="601" w:author="Xiaoran Zhang" w:date="2025-09-15T11:18:00Z" w16du:dateUtc="2025-09-15T03:18:00Z">
        <w:r w:rsidRPr="008C534C">
          <w:rPr>
            <w:rFonts w:ascii="Times New Roman Bold" w:eastAsia="Times New Roman" w:hAnsi="Times New Roman Bold" w:cs="Times New Roman Bold"/>
            <w:b/>
            <w:lang w:val="en-US" w:eastAsia="zh-CN"/>
          </w:rPr>
          <w:delText>–</w:delText>
        </w:r>
        <w:r w:rsidRPr="008C534C">
          <w:rPr>
            <w:rFonts w:ascii="Times New Roman Bold" w:eastAsia="Times New Roman" w:hAnsi="Times New Roman Bold" w:cs="Times New Roman Bold"/>
            <w:b/>
            <w:lang w:val="en-US" w:eastAsia="zh-CN"/>
          </w:rPr>
          <w:tab/>
          <w:delText xml:space="preserve">Downlink </w:delText>
        </w:r>
        <w:r w:rsidRPr="008C534C">
          <w:rPr>
            <w:rFonts w:ascii="Times New Roman Bold" w:eastAsia="MS Mincho" w:hAnsi="Times New Roman Bold" w:cs="Times New Roman Bold"/>
            <w:b/>
            <w:lang w:val="en-US"/>
          </w:rPr>
          <w:delText>user experienced data rate</w:delText>
        </w:r>
        <w:r w:rsidRPr="008C534C">
          <w:rPr>
            <w:rFonts w:ascii="Times New Roman Bold" w:eastAsia="Times New Roman" w:hAnsi="Times New Roman Bold" w:cs="Times New Roman Bold"/>
            <w:b/>
            <w:lang w:val="en-US"/>
          </w:rPr>
          <w:delText xml:space="preserve"> </w:delText>
        </w:r>
        <w:r w:rsidRPr="008C534C">
          <w:rPr>
            <w:rFonts w:ascii="Times New Roman Bold" w:eastAsia="Times New Roman" w:hAnsi="Times New Roman Bold" w:cs="Times New Roman Bold"/>
            <w:b/>
            <w:lang w:val="en-US" w:eastAsia="zh-CN"/>
          </w:rPr>
          <w:delText xml:space="preserve">is </w:delText>
        </w:r>
        <w:r w:rsidRPr="008C534C">
          <w:rPr>
            <w:rFonts w:ascii="Times New Roman Bold" w:eastAsia="仿宋" w:hAnsi="Times New Roman Bold" w:cs="Times New Roman Bold"/>
            <w:b/>
            <w:bCs/>
            <w:lang w:val="en-US" w:eastAsia="zh-CN"/>
          </w:rPr>
          <w:delText>TBD</w:delText>
        </w:r>
        <w:r w:rsidRPr="008C534C">
          <w:rPr>
            <w:rFonts w:ascii="Times New Roman Bold" w:eastAsia="Times New Roman" w:hAnsi="Times New Roman Bold" w:cs="Times New Roman Bold"/>
            <w:b/>
            <w:lang w:val="en-US" w:eastAsia="zh-CN"/>
          </w:rPr>
          <w:delText xml:space="preserve"> Mbit/s. </w:delText>
        </w:r>
      </w:del>
    </w:p>
    <w:p w14:paraId="0139BE8E"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del w:id="602" w:author="Xiaoran Zhang" w:date="2025-09-15T11:18:00Z" w16du:dateUtc="2025-09-15T03:18:00Z"/>
          <w:rFonts w:ascii="Times New Roman Bold" w:eastAsia="Times New Roman" w:hAnsi="Times New Roman Bold" w:cs="Times New Roman Bold"/>
          <w:b/>
          <w:lang w:val="en-US" w:eastAsia="zh-CN"/>
        </w:rPr>
      </w:pPr>
      <w:del w:id="603" w:author="Xiaoran Zhang" w:date="2025-09-15T11:18:00Z" w16du:dateUtc="2025-09-15T03:18:00Z">
        <w:r w:rsidRPr="008C534C">
          <w:rPr>
            <w:rFonts w:ascii="Times New Roman Bold" w:eastAsia="Times New Roman" w:hAnsi="Times New Roman Bold" w:cs="Times New Roman Bold"/>
            <w:b/>
            <w:lang w:val="en-US" w:eastAsia="zh-CN"/>
          </w:rPr>
          <w:delText>–</w:delText>
        </w:r>
        <w:r w:rsidRPr="008C534C">
          <w:rPr>
            <w:rFonts w:ascii="Times New Roman Bold" w:eastAsia="Times New Roman" w:hAnsi="Times New Roman Bold" w:cs="Times New Roman Bold"/>
            <w:b/>
            <w:lang w:val="en-US" w:eastAsia="zh-CN"/>
          </w:rPr>
          <w:tab/>
          <w:delText xml:space="preserve">Uplink </w:delText>
        </w:r>
        <w:r w:rsidRPr="008C534C">
          <w:rPr>
            <w:rFonts w:ascii="Times New Roman Bold" w:eastAsia="MS Mincho" w:hAnsi="Times New Roman Bold" w:cs="Times New Roman Bold"/>
            <w:b/>
            <w:lang w:val="en-US"/>
          </w:rPr>
          <w:delText>user experienced data rate</w:delText>
        </w:r>
        <w:r w:rsidRPr="008C534C">
          <w:rPr>
            <w:rFonts w:ascii="Times New Roman Bold" w:eastAsia="Times New Roman" w:hAnsi="Times New Roman Bold" w:cs="Times New Roman Bold"/>
            <w:b/>
            <w:lang w:val="en-US"/>
          </w:rPr>
          <w:delText xml:space="preserve"> </w:delText>
        </w:r>
        <w:r w:rsidRPr="008C534C">
          <w:rPr>
            <w:rFonts w:ascii="Times New Roman Bold" w:eastAsia="Times New Roman" w:hAnsi="Times New Roman Bold" w:cs="Times New Roman Bold"/>
            <w:b/>
            <w:lang w:val="en-US" w:eastAsia="zh-CN"/>
          </w:rPr>
          <w:delText xml:space="preserve">is TBD Mbit/s. </w:delText>
        </w:r>
      </w:del>
    </w:p>
    <w:tbl>
      <w:tblPr>
        <w:tblStyle w:val="TableGrid1"/>
        <w:tblW w:w="5000" w:type="pct"/>
        <w:tblLook w:val="04A0" w:firstRow="1" w:lastRow="0" w:firstColumn="1" w:lastColumn="0" w:noHBand="0" w:noVBand="1"/>
      </w:tblPr>
      <w:tblGrid>
        <w:gridCol w:w="2893"/>
        <w:gridCol w:w="3537"/>
        <w:gridCol w:w="3201"/>
      </w:tblGrid>
      <w:tr w:rsidR="008C534C" w:rsidRPr="008C534C" w14:paraId="73143297" w14:textId="77777777" w:rsidTr="005E2F1A">
        <w:trPr>
          <w:ins w:id="604" w:author="Xiaoran Zhang" w:date="2025-09-15T11:18:00Z"/>
        </w:trPr>
        <w:tc>
          <w:tcPr>
            <w:tcW w:w="1502" w:type="pct"/>
          </w:tcPr>
          <w:p w14:paraId="1F500902" w14:textId="77777777" w:rsidR="008C534C" w:rsidRPr="008C534C" w:rsidRDefault="008C534C" w:rsidP="008C534C">
            <w:pPr>
              <w:keepNext/>
              <w:tabs>
                <w:tab w:val="left" w:pos="1134"/>
                <w:tab w:val="left" w:pos="1871"/>
                <w:tab w:val="left" w:pos="2268"/>
              </w:tabs>
              <w:spacing w:before="80" w:after="80"/>
              <w:jc w:val="center"/>
              <w:rPr>
                <w:ins w:id="605" w:author="Xiaoran Zhang" w:date="2025-09-15T11:18:00Z" w16du:dateUtc="2025-09-15T03:18:00Z"/>
                <w:rFonts w:cs="Arial"/>
                <w:b/>
                <w:sz w:val="18"/>
                <w:szCs w:val="18"/>
                <w:lang w:eastAsia="zh-CN"/>
              </w:rPr>
            </w:pPr>
            <w:ins w:id="606" w:author="Xiaoran Zhang" w:date="2025-09-15T11:18:00Z" w16du:dateUtc="2025-09-15T03:18:00Z">
              <w:r w:rsidRPr="008C534C">
                <w:rPr>
                  <w:rFonts w:cs="Arial"/>
                  <w:b/>
                  <w:sz w:val="18"/>
                  <w:szCs w:val="18"/>
                  <w:lang w:eastAsia="zh-CN"/>
                </w:rPr>
                <w:t>[</w:t>
              </w:r>
              <w:r w:rsidRPr="008C534C">
                <w:rPr>
                  <w:rFonts w:eastAsia="Times New Roman" w:cs="Arial"/>
                  <w:b/>
                  <w:sz w:val="18"/>
                  <w:szCs w:val="18"/>
                </w:rPr>
                <w:t>Test Environment</w:t>
              </w:r>
              <w:r w:rsidRPr="008C534C">
                <w:rPr>
                  <w:rFonts w:cs="Arial"/>
                  <w:b/>
                  <w:sz w:val="18"/>
                  <w:szCs w:val="18"/>
                  <w:lang w:eastAsia="zh-CN"/>
                </w:rPr>
                <w:t>]</w:t>
              </w:r>
            </w:ins>
          </w:p>
        </w:tc>
        <w:tc>
          <w:tcPr>
            <w:tcW w:w="1836" w:type="pct"/>
          </w:tcPr>
          <w:p w14:paraId="5C7646C7" w14:textId="77777777" w:rsidR="008C534C" w:rsidRPr="008C534C" w:rsidRDefault="008C534C" w:rsidP="008C534C">
            <w:pPr>
              <w:keepNext/>
              <w:tabs>
                <w:tab w:val="left" w:pos="1134"/>
                <w:tab w:val="left" w:pos="1871"/>
                <w:tab w:val="left" w:pos="2268"/>
              </w:tabs>
              <w:spacing w:before="80" w:after="80"/>
              <w:jc w:val="center"/>
              <w:rPr>
                <w:ins w:id="607" w:author="Xiaoran Zhang" w:date="2025-09-15T11:18:00Z" w16du:dateUtc="2025-09-15T03:18:00Z"/>
                <w:rFonts w:cs="Arial"/>
                <w:b/>
                <w:sz w:val="18"/>
                <w:szCs w:val="18"/>
                <w:lang w:eastAsia="zh-CN"/>
                <w:rPrChange w:id="608" w:author="Yan Li" w:date="2025-09-17T16:10:00Z" w16du:dateUtc="2025-09-17T08:10:00Z">
                  <w:rPr>
                    <w:ins w:id="609" w:author="Xiaoran Zhang" w:date="2025-09-15T11:18:00Z" w16du:dateUtc="2025-09-15T03:18:00Z"/>
                    <w:rFonts w:ascii="Arial" w:hAnsi="Arial" w:cs="Arial"/>
                    <w:sz w:val="18"/>
                    <w:szCs w:val="18"/>
                  </w:rPr>
                </w:rPrChange>
              </w:rPr>
            </w:pPr>
            <w:ins w:id="610" w:author="Xiaoran Zhang" w:date="2025-09-15T11:18:00Z" w16du:dateUtc="2025-09-15T03:18:00Z">
              <w:r w:rsidRPr="008C534C">
                <w:rPr>
                  <w:rFonts w:eastAsia="Times New Roman" w:cs="Arial"/>
                  <w:b/>
                  <w:sz w:val="18"/>
                  <w:szCs w:val="18"/>
                </w:rPr>
                <w:t>DL 5</w:t>
              </w:r>
              <w:r w:rsidRPr="008C534C">
                <w:rPr>
                  <w:rFonts w:eastAsia="Times New Roman" w:cs="Arial"/>
                  <w:b/>
                  <w:sz w:val="18"/>
                  <w:szCs w:val="18"/>
                  <w:vertAlign w:val="superscript"/>
                </w:rPr>
                <w:t>th</w:t>
              </w:r>
              <w:r w:rsidRPr="008C534C">
                <w:rPr>
                  <w:rFonts w:eastAsia="Times New Roman" w:cs="Arial"/>
                  <w:b/>
                  <w:sz w:val="18"/>
                  <w:szCs w:val="18"/>
                </w:rPr>
                <w:t xml:space="preserve"> percentile user data rate</w:t>
              </w:r>
            </w:ins>
            <w:ins w:id="611" w:author="Yan Li" w:date="2025-09-17T16:10:00Z" w16du:dateUtc="2025-09-17T08:10:00Z">
              <w:r w:rsidRPr="008C534C">
                <w:rPr>
                  <w:rFonts w:cs="Arial" w:hint="eastAsia"/>
                  <w:b/>
                  <w:sz w:val="18"/>
                  <w:szCs w:val="18"/>
                  <w:lang w:eastAsia="zh-CN"/>
                </w:rPr>
                <w:t xml:space="preserve"> (</w:t>
              </w:r>
              <w:bookmarkStart w:id="612" w:name="OLE_LINK2"/>
              <w:r w:rsidRPr="008C534C">
                <w:rPr>
                  <w:rFonts w:cs="Arial" w:hint="eastAsia"/>
                  <w:b/>
                  <w:sz w:val="18"/>
                  <w:szCs w:val="18"/>
                  <w:lang w:eastAsia="zh-CN"/>
                </w:rPr>
                <w:t>Mbit/s</w:t>
              </w:r>
              <w:bookmarkEnd w:id="612"/>
              <w:r w:rsidRPr="008C534C">
                <w:rPr>
                  <w:rFonts w:cs="Arial" w:hint="eastAsia"/>
                  <w:b/>
                  <w:sz w:val="18"/>
                  <w:szCs w:val="18"/>
                  <w:lang w:eastAsia="zh-CN"/>
                </w:rPr>
                <w:t>)</w:t>
              </w:r>
            </w:ins>
          </w:p>
        </w:tc>
        <w:tc>
          <w:tcPr>
            <w:tcW w:w="1662" w:type="pct"/>
          </w:tcPr>
          <w:p w14:paraId="40861659" w14:textId="77777777" w:rsidR="008C534C" w:rsidRPr="008C534C" w:rsidRDefault="008C534C" w:rsidP="008C534C">
            <w:pPr>
              <w:keepNext/>
              <w:tabs>
                <w:tab w:val="left" w:pos="1134"/>
                <w:tab w:val="left" w:pos="1871"/>
                <w:tab w:val="left" w:pos="2268"/>
              </w:tabs>
              <w:spacing w:before="80" w:after="80"/>
              <w:jc w:val="center"/>
              <w:rPr>
                <w:ins w:id="613" w:author="Xiaoran Zhang" w:date="2025-09-15T11:18:00Z" w16du:dateUtc="2025-09-15T03:18:00Z"/>
                <w:rFonts w:cs="Arial"/>
                <w:b/>
                <w:sz w:val="18"/>
                <w:szCs w:val="18"/>
                <w:lang w:eastAsia="zh-CN"/>
                <w:rPrChange w:id="614" w:author="Yan Li" w:date="2025-09-17T16:10:00Z" w16du:dateUtc="2025-09-17T08:10:00Z">
                  <w:rPr>
                    <w:ins w:id="615" w:author="Xiaoran Zhang" w:date="2025-09-15T11:18:00Z" w16du:dateUtc="2025-09-15T03:18:00Z"/>
                    <w:rFonts w:ascii="Arial" w:hAnsi="Arial" w:cs="Arial"/>
                    <w:sz w:val="18"/>
                    <w:szCs w:val="18"/>
                  </w:rPr>
                </w:rPrChange>
              </w:rPr>
            </w:pPr>
            <w:ins w:id="616" w:author="Xiaoran Zhang" w:date="2025-09-15T11:18:00Z" w16du:dateUtc="2025-09-15T03:18:00Z">
              <w:r w:rsidRPr="008C534C">
                <w:rPr>
                  <w:rFonts w:eastAsia="Times New Roman" w:cs="Arial"/>
                  <w:b/>
                  <w:sz w:val="18"/>
                  <w:szCs w:val="18"/>
                </w:rPr>
                <w:t>UL 5</w:t>
              </w:r>
              <w:r w:rsidRPr="008C534C">
                <w:rPr>
                  <w:rFonts w:eastAsia="Times New Roman" w:cs="Arial"/>
                  <w:b/>
                  <w:sz w:val="18"/>
                  <w:szCs w:val="18"/>
                  <w:vertAlign w:val="superscript"/>
                </w:rPr>
                <w:t>th</w:t>
              </w:r>
              <w:r w:rsidRPr="008C534C">
                <w:rPr>
                  <w:rFonts w:eastAsia="Times New Roman" w:cs="Arial"/>
                  <w:b/>
                  <w:sz w:val="18"/>
                  <w:szCs w:val="18"/>
                </w:rPr>
                <w:t xml:space="preserve"> percentile user data rate</w:t>
              </w:r>
            </w:ins>
            <w:ins w:id="617" w:author="Yan Li" w:date="2025-09-17T16:10:00Z" w16du:dateUtc="2025-09-17T08:10:00Z">
              <w:r w:rsidRPr="008C534C">
                <w:rPr>
                  <w:rFonts w:cs="Arial" w:hint="eastAsia"/>
                  <w:b/>
                  <w:sz w:val="18"/>
                  <w:szCs w:val="18"/>
                  <w:lang w:eastAsia="zh-CN"/>
                </w:rPr>
                <w:t xml:space="preserve"> (Mbit/s)</w:t>
              </w:r>
            </w:ins>
          </w:p>
        </w:tc>
      </w:tr>
      <w:tr w:rsidR="008C534C" w:rsidRPr="008C534C" w14:paraId="2339C148" w14:textId="77777777" w:rsidTr="005E2F1A">
        <w:trPr>
          <w:ins w:id="618" w:author="Xiaoran Zhang" w:date="2025-09-15T11:18:00Z"/>
        </w:trPr>
        <w:tc>
          <w:tcPr>
            <w:tcW w:w="1502" w:type="pct"/>
          </w:tcPr>
          <w:p w14:paraId="68E5B80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619" w:author="Xiaoran Zhang" w:date="2025-09-15T11:18:00Z" w16du:dateUtc="2025-09-15T03:18:00Z"/>
                <w:rFonts w:eastAsia="Times New Roman" w:cs="Arial"/>
                <w:sz w:val="18"/>
                <w:szCs w:val="18"/>
              </w:rPr>
            </w:pPr>
            <w:ins w:id="620" w:author="Xiaoran Zhang" w:date="2025-09-15T11:18:00Z" w16du:dateUtc="2025-09-15T03:18:00Z">
              <w:r w:rsidRPr="008C534C">
                <w:rPr>
                  <w:rFonts w:eastAsia="Times New Roman" w:cs="Arial"/>
                  <w:sz w:val="18"/>
                  <w:szCs w:val="18"/>
                </w:rPr>
                <w:t>Dense Urban-IC</w:t>
              </w:r>
            </w:ins>
          </w:p>
        </w:tc>
        <w:tc>
          <w:tcPr>
            <w:tcW w:w="1836" w:type="pct"/>
          </w:tcPr>
          <w:p w14:paraId="4FD1B10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621" w:author="Xiaoran Zhang" w:date="2025-09-15T11:18:00Z" w16du:dateUtc="2025-09-15T03:18:00Z"/>
                <w:rFonts w:cs="Arial"/>
                <w:sz w:val="18"/>
                <w:szCs w:val="18"/>
                <w:lang w:eastAsia="zh-CN"/>
                <w:rPrChange w:id="622" w:author="Yan Li" w:date="2025-09-17T16:09:00Z" w16du:dateUtc="2025-09-17T08:09:00Z">
                  <w:rPr>
                    <w:ins w:id="623" w:author="Xiaoran Zhang" w:date="2025-09-15T11:18:00Z" w16du:dateUtc="2025-09-15T03:18:00Z"/>
                    <w:rFonts w:ascii="Arial" w:hAnsi="Arial" w:cs="Arial"/>
                    <w:sz w:val="18"/>
                    <w:szCs w:val="18"/>
                  </w:rPr>
                </w:rPrChange>
              </w:rPr>
            </w:pPr>
            <w:ins w:id="624" w:author="Yan Li" w:date="2025-09-17T16:09:00Z" w16du:dateUtc="2025-09-17T08:09:00Z">
              <w:r w:rsidRPr="008C534C">
                <w:rPr>
                  <w:rFonts w:cs="Arial"/>
                  <w:sz w:val="18"/>
                  <w:szCs w:val="18"/>
                  <w:lang w:eastAsia="zh-CN"/>
                </w:rPr>
                <w:t>300</w:t>
              </w:r>
            </w:ins>
          </w:p>
        </w:tc>
        <w:tc>
          <w:tcPr>
            <w:tcW w:w="1662" w:type="pct"/>
          </w:tcPr>
          <w:p w14:paraId="3A81DE4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625" w:author="Xiaoran Zhang" w:date="2025-09-15T11:18:00Z" w16du:dateUtc="2025-09-15T03:18:00Z"/>
                <w:rFonts w:cs="Arial"/>
                <w:sz w:val="18"/>
                <w:szCs w:val="18"/>
                <w:lang w:eastAsia="zh-CN"/>
                <w:rPrChange w:id="626" w:author="Yan Li" w:date="2025-09-17T16:11:00Z" w16du:dateUtc="2025-09-17T08:11:00Z">
                  <w:rPr>
                    <w:ins w:id="627" w:author="Xiaoran Zhang" w:date="2025-09-15T11:18:00Z" w16du:dateUtc="2025-09-15T03:18:00Z"/>
                    <w:rFonts w:ascii="Arial" w:hAnsi="Arial" w:cs="Arial"/>
                    <w:sz w:val="18"/>
                    <w:szCs w:val="18"/>
                  </w:rPr>
                </w:rPrChange>
              </w:rPr>
            </w:pPr>
            <w:ins w:id="628" w:author="Yan Li" w:date="2025-09-17T16:11:00Z" w16du:dateUtc="2025-09-17T08:11:00Z">
              <w:r w:rsidRPr="008C534C">
                <w:rPr>
                  <w:rFonts w:cs="Arial" w:hint="eastAsia"/>
                  <w:sz w:val="18"/>
                  <w:szCs w:val="18"/>
                  <w:lang w:eastAsia="zh-CN"/>
                </w:rPr>
                <w:t>50</w:t>
              </w:r>
            </w:ins>
          </w:p>
        </w:tc>
      </w:tr>
    </w:tbl>
    <w:p w14:paraId="79B8BF6B"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5.1.4</w:t>
      </w:r>
      <w:r w:rsidRPr="008C534C">
        <w:rPr>
          <w:rFonts w:ascii="Arial" w:hAnsi="Arial"/>
          <w:sz w:val="28"/>
          <w:lang w:eastAsia="zh-CN"/>
        </w:rPr>
        <w:tab/>
        <w:t>5</w:t>
      </w:r>
      <w:r w:rsidRPr="008C534C">
        <w:rPr>
          <w:rFonts w:ascii="Arial" w:hAnsi="Arial"/>
          <w:sz w:val="28"/>
          <w:vertAlign w:val="superscript"/>
          <w:lang w:eastAsia="zh-CN"/>
        </w:rPr>
        <w:t>th</w:t>
      </w:r>
      <w:r w:rsidRPr="008C534C">
        <w:rPr>
          <w:rFonts w:ascii="Arial" w:hAnsi="Arial"/>
          <w:sz w:val="28"/>
          <w:lang w:eastAsia="zh-CN"/>
        </w:rPr>
        <w:t xml:space="preserve"> percentile user spectral efficiency</w:t>
      </w:r>
    </w:p>
    <w:p w14:paraId="3F946B06" w14:textId="77777777" w:rsidR="008C534C" w:rsidRPr="008C534C" w:rsidRDefault="008C534C" w:rsidP="008C534C">
      <w:r w:rsidRPr="008C534C">
        <w:t>The 5</w:t>
      </w:r>
      <w:r w:rsidRPr="008C534C">
        <w:rPr>
          <w:vertAlign w:val="superscript"/>
        </w:rPr>
        <w:t>th</w:t>
      </w:r>
      <w:r w:rsidRPr="008C534C">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BDAA876" w14:textId="77777777" w:rsidR="008C534C" w:rsidRPr="008C534C" w:rsidRDefault="008C534C" w:rsidP="008C534C">
      <w:r w:rsidRPr="008C534C">
        <w:t>The channel bandwidth for this purpose is defined as the effective bandwidth times the frequency reuse factor, where the effective bandwidth is the operating bandwidth normalized appropriately considering the uplink/downlink ratio.</w:t>
      </w:r>
    </w:p>
    <w:p w14:paraId="4E7D8431" w14:textId="77777777" w:rsidR="008C534C" w:rsidRPr="008C534C" w:rsidRDefault="008C534C" w:rsidP="008C534C">
      <w:r w:rsidRPr="008C534C">
        <w:t>With R</w:t>
      </w:r>
      <w:r w:rsidRPr="008C534C">
        <w:rPr>
          <w:i/>
          <w:vertAlign w:val="subscript"/>
        </w:rPr>
        <w:t xml:space="preserve">i </w:t>
      </w:r>
      <w:r w:rsidRPr="008C534C">
        <w:t>(</w:t>
      </w:r>
      <w:r w:rsidRPr="008C534C">
        <w:rPr>
          <w:i/>
        </w:rPr>
        <w:t>T</w:t>
      </w:r>
      <w:r w:rsidRPr="008C534C" w:rsidDel="008B536D">
        <w:rPr>
          <w:i/>
          <w:vertAlign w:val="subscript"/>
        </w:rPr>
        <w:t>i</w:t>
      </w:r>
      <w:r w:rsidRPr="008C534C">
        <w:t xml:space="preserve">) denoting the number of correctly received bits of </w:t>
      </w:r>
      <w:r w:rsidRPr="008C534C" w:rsidDel="008B536D">
        <w:t xml:space="preserve">user </w:t>
      </w:r>
      <w:r w:rsidRPr="008C534C" w:rsidDel="008B536D">
        <w:rPr>
          <w:i/>
        </w:rPr>
        <w:t>i</w:t>
      </w:r>
      <w:r w:rsidRPr="008C534C" w:rsidDel="008B536D">
        <w:t xml:space="preserve">, </w:t>
      </w:r>
      <w:r w:rsidRPr="008C534C" w:rsidDel="008B536D">
        <w:rPr>
          <w:i/>
        </w:rPr>
        <w:t>T</w:t>
      </w:r>
      <w:r w:rsidRPr="008C534C" w:rsidDel="008B536D">
        <w:rPr>
          <w:i/>
          <w:vertAlign w:val="subscript"/>
        </w:rPr>
        <w:t>i</w:t>
      </w:r>
      <w:r w:rsidRPr="008C534C" w:rsidDel="008B536D">
        <w:t xml:space="preserve"> </w:t>
      </w:r>
      <w:r w:rsidRPr="008C534C">
        <w:t xml:space="preserve">the active session time for </w:t>
      </w:r>
      <w:r w:rsidRPr="008C534C" w:rsidDel="008B536D">
        <w:t xml:space="preserve">user </w:t>
      </w:r>
      <w:r w:rsidRPr="008C534C">
        <w:rPr>
          <w:i/>
        </w:rPr>
        <w:t>i</w:t>
      </w:r>
      <w:r w:rsidRPr="008C534C">
        <w:t xml:space="preserve"> and W the channel bandwidth, the (normalized) user throughput of </w:t>
      </w:r>
      <w:r w:rsidRPr="008C534C" w:rsidDel="008B536D">
        <w:t xml:space="preserve">user </w:t>
      </w:r>
      <w:r w:rsidRPr="008C534C">
        <w:rPr>
          <w:i/>
        </w:rPr>
        <w:t>i</w:t>
      </w:r>
      <w:r w:rsidRPr="008C534C">
        <w:t xml:space="preserve">, </w:t>
      </w:r>
      <w:r w:rsidRPr="008C534C">
        <w:rPr>
          <w:i/>
        </w:rPr>
        <w:t>r</w:t>
      </w:r>
      <w:r w:rsidRPr="008C534C" w:rsidDel="008B536D">
        <w:rPr>
          <w:i/>
          <w:vertAlign w:val="subscript"/>
        </w:rPr>
        <w:t>i</w:t>
      </w:r>
      <w:r w:rsidRPr="008C534C">
        <w:t>, is defined according to the following equation:</w:t>
      </w:r>
    </w:p>
    <w:p w14:paraId="40453706" w14:textId="77777777" w:rsidR="008C534C" w:rsidRPr="008C534C" w:rsidRDefault="008C534C" w:rsidP="008C534C">
      <w:pPr>
        <w:keepLines/>
        <w:tabs>
          <w:tab w:val="center" w:pos="4536"/>
          <w:tab w:val="right" w:pos="9072"/>
        </w:tabs>
        <w:jc w:val="center"/>
      </w:pPr>
      <w:r w:rsidRPr="008C534C">
        <w:object w:dxaOrig="1100" w:dyaOrig="680" w14:anchorId="2E2C3634">
          <v:shape id="_x0000_i1026" type="#_x0000_t75" style="width:54.45pt;height:32.3pt" o:ole="">
            <v:imagedata r:id="rId13" o:title=""/>
          </v:shape>
          <o:OLEObject Type="Embed" ProgID="Equation.3" ShapeID="_x0000_i1026" DrawAspect="Content" ObjectID="_1819715590" r:id="rId14"/>
        </w:object>
      </w:r>
    </w:p>
    <w:p w14:paraId="3A5CB83F" w14:textId="77777777" w:rsidR="008C534C" w:rsidRPr="008C534C" w:rsidDel="00FD2FD8" w:rsidRDefault="008C534C" w:rsidP="008C534C">
      <w:pPr>
        <w:rPr>
          <w:del w:id="629" w:author="Xiaoran Zhang" w:date="2025-09-18T12:18:00Z" w16du:dateUtc="2025-09-18T04:18:00Z"/>
        </w:rPr>
      </w:pPr>
      <w:del w:id="630" w:author="Xiaoran Zhang" w:date="2025-09-18T12:18:00Z" w16du:dateUtc="2025-09-18T04:18:00Z">
        <w:r w:rsidRPr="008C534C" w:rsidDel="00FD2FD8">
          <w:delText>This requirement is defined for the purpose of evaluation in the Immersive Communication</w:delText>
        </w:r>
        <w:r w:rsidRPr="008C534C" w:rsidDel="00FD2FD8">
          <w:rPr>
            <w:rFonts w:hint="eastAsia"/>
            <w:lang w:eastAsia="zh-CN"/>
          </w:rPr>
          <w:delText xml:space="preserve"> </w:delText>
        </w:r>
        <w:r w:rsidRPr="008C534C" w:rsidDel="00FD2FD8">
          <w:delText xml:space="preserve">usage scenario. </w:delText>
        </w:r>
      </w:del>
    </w:p>
    <w:p w14:paraId="12152547" w14:textId="77777777" w:rsidR="008C534C" w:rsidRPr="008C534C" w:rsidRDefault="008C534C" w:rsidP="008C534C">
      <w:r w:rsidRPr="008C534C">
        <w:t xml:space="preserve">The </w:t>
      </w:r>
      <w:r w:rsidRPr="008C534C">
        <w:rPr>
          <w:lang w:eastAsia="zh-CN"/>
        </w:rPr>
        <w:t>minimum requirements</w:t>
      </w:r>
      <w:r w:rsidRPr="008C534C">
        <w:rPr>
          <w:rFonts w:hint="eastAsia"/>
          <w:lang w:eastAsia="zh-CN"/>
        </w:rPr>
        <w:t xml:space="preserve"> </w:t>
      </w:r>
      <w:r w:rsidRPr="008C534C">
        <w:t>for 5</w:t>
      </w:r>
      <w:r w:rsidRPr="008C534C">
        <w:rPr>
          <w:vertAlign w:val="superscript"/>
        </w:rPr>
        <w:t>th</w:t>
      </w:r>
      <w:r w:rsidRPr="008C534C">
        <w:t xml:space="preserve"> percentile user spectral efficiency for various [test environments] are summarized in Table </w:t>
      </w:r>
      <w:r w:rsidRPr="008C534C">
        <w:rPr>
          <w:rFonts w:hint="eastAsia"/>
          <w:lang w:eastAsia="zh-CN"/>
        </w:rPr>
        <w:t>5.1.4</w:t>
      </w:r>
      <w:r w:rsidRPr="008C534C">
        <w:t>-1.</w:t>
      </w:r>
    </w:p>
    <w:p w14:paraId="5043C6D8" w14:textId="77777777" w:rsidR="008C534C" w:rsidRPr="008C534C" w:rsidRDefault="008C534C" w:rsidP="008C534C">
      <w:pPr>
        <w:keepNext/>
        <w:keepLines/>
        <w:spacing w:before="60"/>
        <w:jc w:val="center"/>
        <w:rPr>
          <w:rFonts w:ascii="Arial" w:hAnsi="Arial"/>
          <w:b/>
        </w:rPr>
      </w:pPr>
      <w:r w:rsidRPr="008C534C">
        <w:rPr>
          <w:rFonts w:ascii="Arial" w:hAnsi="Arial"/>
          <w:b/>
        </w:rPr>
        <w:t>Table 5.1.4-1: 5</w:t>
      </w:r>
      <w:r w:rsidRPr="008C534C">
        <w:rPr>
          <w:rFonts w:ascii="Arial" w:hAnsi="Arial"/>
          <w:b/>
          <w:vertAlign w:val="superscript"/>
        </w:rPr>
        <w:t>th</w:t>
      </w:r>
      <w:r w:rsidRPr="008C534C">
        <w:rPr>
          <w:rFonts w:ascii="Arial" w:hAnsi="Arial"/>
          <w:b/>
        </w:rPr>
        <w:t xml:space="preserve"> percentile </w:t>
      </w:r>
      <w:r w:rsidRPr="008C534C">
        <w:rPr>
          <w:rFonts w:ascii="Arial" w:hAnsi="Arial" w:hint="eastAsia"/>
          <w:b/>
        </w:rPr>
        <w:t xml:space="preserve">user </w:t>
      </w:r>
      <w:r w:rsidRPr="008C534C">
        <w:rPr>
          <w:rFonts w:ascii="Arial" w:hAnsi="Arial"/>
          <w:b/>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8C534C" w:rsidRPr="008C534C" w14:paraId="126E9619" w14:textId="77777777" w:rsidTr="005E2F1A">
        <w:trPr>
          <w:jc w:val="center"/>
        </w:trPr>
        <w:tc>
          <w:tcPr>
            <w:tcW w:w="1673" w:type="pct"/>
            <w:vAlign w:val="center"/>
          </w:tcPr>
          <w:p w14:paraId="53303332"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[Test Environment]</w:t>
            </w:r>
          </w:p>
        </w:tc>
        <w:tc>
          <w:tcPr>
            <w:tcW w:w="1664" w:type="pct"/>
            <w:vAlign w:val="center"/>
          </w:tcPr>
          <w:p w14:paraId="7B28E020"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Downlink (bit/s/Hz)</w:t>
            </w:r>
          </w:p>
        </w:tc>
        <w:tc>
          <w:tcPr>
            <w:tcW w:w="1663" w:type="pct"/>
            <w:vAlign w:val="center"/>
          </w:tcPr>
          <w:p w14:paraId="6A2B1918"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Uplink (bit/s/Hz)</w:t>
            </w:r>
          </w:p>
        </w:tc>
      </w:tr>
      <w:tr w:rsidR="008C534C" w:rsidRPr="008C534C" w14:paraId="4C5EB907" w14:textId="77777777" w:rsidTr="005E2F1A">
        <w:trPr>
          <w:jc w:val="center"/>
        </w:trPr>
        <w:tc>
          <w:tcPr>
            <w:tcW w:w="1673" w:type="pct"/>
            <w:vAlign w:val="center"/>
          </w:tcPr>
          <w:p w14:paraId="3780F188" w14:textId="77777777" w:rsidR="008C534C" w:rsidRPr="008C534C" w:rsidRDefault="008C534C" w:rsidP="008C534C">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1664" w:type="pct"/>
            <w:vAlign w:val="center"/>
          </w:tcPr>
          <w:p w14:paraId="68BECDF0"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0.9</w:t>
            </w:r>
          </w:p>
        </w:tc>
        <w:tc>
          <w:tcPr>
            <w:tcW w:w="1663" w:type="pct"/>
            <w:vAlign w:val="center"/>
          </w:tcPr>
          <w:p w14:paraId="7AEF60BA" w14:textId="77777777" w:rsidR="008C534C" w:rsidRPr="008C534C" w:rsidRDefault="008C534C" w:rsidP="008C534C">
            <w:pPr>
              <w:keepNext/>
              <w:keepLines/>
              <w:spacing w:after="0"/>
              <w:jc w:val="center"/>
              <w:rPr>
                <w:rFonts w:ascii="Arial" w:hAnsi="Arial"/>
                <w:sz w:val="18"/>
              </w:rPr>
            </w:pPr>
            <w:ins w:id="631" w:author="Yan Li" w:date="2025-09-17T16:14:00Z" w16du:dateUtc="2025-09-17T08:14:00Z">
              <w:r w:rsidRPr="008C534C">
                <w:rPr>
                  <w:rFonts w:ascii="Arial" w:hAnsi="Arial" w:hint="eastAsia"/>
                  <w:sz w:val="18"/>
                  <w:lang w:eastAsia="zh-CN"/>
                </w:rPr>
                <w:t>0.63</w:t>
              </w:r>
            </w:ins>
            <w:del w:id="632" w:author="Yan Li" w:date="2025-09-17T16:14:00Z" w16du:dateUtc="2025-09-17T08:14:00Z">
              <w:r w:rsidRPr="008C534C" w:rsidDel="002F336A">
                <w:rPr>
                  <w:rFonts w:ascii="Arial" w:hAnsi="Arial" w:hint="eastAsia"/>
                  <w:sz w:val="18"/>
                </w:rPr>
                <w:delText>TBD</w:delText>
              </w:r>
            </w:del>
          </w:p>
        </w:tc>
      </w:tr>
      <w:tr w:rsidR="008C534C" w:rsidRPr="008C534C" w14:paraId="3358226A" w14:textId="77777777" w:rsidTr="005E2F1A">
        <w:trPr>
          <w:jc w:val="center"/>
        </w:trPr>
        <w:tc>
          <w:tcPr>
            <w:tcW w:w="1673" w:type="pct"/>
            <w:vAlign w:val="center"/>
          </w:tcPr>
          <w:p w14:paraId="68ED2C50" w14:textId="77777777" w:rsidR="008C534C" w:rsidRPr="008C534C" w:rsidRDefault="008C534C" w:rsidP="008C534C">
            <w:pPr>
              <w:keepNext/>
              <w:keepLines/>
              <w:spacing w:after="0"/>
              <w:jc w:val="center"/>
              <w:rPr>
                <w:rFonts w:ascii="Arial" w:hAnsi="Arial"/>
                <w:sz w:val="18"/>
              </w:rPr>
            </w:pPr>
            <w:r w:rsidRPr="008C534C">
              <w:rPr>
                <w:rFonts w:ascii="Arial" w:hAnsi="Arial"/>
                <w:sz w:val="18"/>
              </w:rPr>
              <w:t>Dense Urban – IC</w:t>
            </w:r>
          </w:p>
        </w:tc>
        <w:tc>
          <w:tcPr>
            <w:tcW w:w="1664" w:type="pct"/>
            <w:vAlign w:val="center"/>
          </w:tcPr>
          <w:p w14:paraId="6DC9F30B"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0.675</w:t>
            </w:r>
          </w:p>
        </w:tc>
        <w:tc>
          <w:tcPr>
            <w:tcW w:w="1663" w:type="pct"/>
            <w:vAlign w:val="center"/>
          </w:tcPr>
          <w:p w14:paraId="777DE21B" w14:textId="77777777" w:rsidR="008C534C" w:rsidRPr="008C534C" w:rsidRDefault="008C534C" w:rsidP="008C534C">
            <w:pPr>
              <w:keepNext/>
              <w:keepLines/>
              <w:spacing w:after="0"/>
              <w:jc w:val="center"/>
              <w:rPr>
                <w:rFonts w:ascii="Arial" w:hAnsi="Arial"/>
                <w:sz w:val="18"/>
              </w:rPr>
            </w:pPr>
            <w:ins w:id="633" w:author="Yan Li" w:date="2025-09-17T16:15:00Z" w16du:dateUtc="2025-09-17T08:15:00Z">
              <w:r w:rsidRPr="008C534C">
                <w:rPr>
                  <w:rFonts w:ascii="Arial" w:hAnsi="Arial" w:hint="eastAsia"/>
                  <w:sz w:val="18"/>
                  <w:lang w:eastAsia="zh-CN"/>
                </w:rPr>
                <w:t>0.45</w:t>
              </w:r>
            </w:ins>
            <w:del w:id="634" w:author="Yan Li" w:date="2025-09-17T16:15:00Z" w16du:dateUtc="2025-09-17T08:15:00Z">
              <w:r w:rsidRPr="008C534C" w:rsidDel="002F336A">
                <w:rPr>
                  <w:rFonts w:ascii="Arial" w:hAnsi="Arial" w:hint="eastAsia"/>
                  <w:sz w:val="18"/>
                </w:rPr>
                <w:delText>TBD</w:delText>
              </w:r>
            </w:del>
          </w:p>
        </w:tc>
      </w:tr>
      <w:tr w:rsidR="008C534C" w:rsidRPr="008C534C" w14:paraId="519A7AB6" w14:textId="77777777" w:rsidTr="005E2F1A">
        <w:trPr>
          <w:jc w:val="center"/>
        </w:trPr>
        <w:tc>
          <w:tcPr>
            <w:tcW w:w="1673" w:type="pct"/>
            <w:vAlign w:val="center"/>
          </w:tcPr>
          <w:p w14:paraId="572D190B" w14:textId="77777777" w:rsidR="008C534C" w:rsidRPr="008C534C" w:rsidRDefault="008C534C" w:rsidP="008C534C">
            <w:pPr>
              <w:keepNext/>
              <w:keepLines/>
              <w:spacing w:after="0"/>
              <w:jc w:val="center"/>
              <w:rPr>
                <w:rFonts w:ascii="Arial" w:hAnsi="Arial"/>
                <w:sz w:val="18"/>
              </w:rPr>
            </w:pPr>
            <w:r w:rsidRPr="008C534C">
              <w:rPr>
                <w:rFonts w:ascii="Arial" w:hAnsi="Arial"/>
                <w:sz w:val="18"/>
              </w:rPr>
              <w:t>Rural – IC</w:t>
            </w:r>
          </w:p>
        </w:tc>
        <w:tc>
          <w:tcPr>
            <w:tcW w:w="1664" w:type="pct"/>
            <w:vAlign w:val="center"/>
          </w:tcPr>
          <w:p w14:paraId="7826A158" w14:textId="77777777" w:rsidR="008C534C" w:rsidRPr="008C534C" w:rsidRDefault="008C534C" w:rsidP="008C534C">
            <w:pPr>
              <w:keepNext/>
              <w:keepLines/>
              <w:spacing w:after="0"/>
              <w:jc w:val="center"/>
              <w:rPr>
                <w:rFonts w:ascii="Arial" w:hAnsi="Arial"/>
                <w:sz w:val="18"/>
              </w:rPr>
            </w:pPr>
            <w:ins w:id="635" w:author="Yan Li" w:date="2025-09-17T16:14:00Z" w16du:dateUtc="2025-09-17T08:14:00Z">
              <w:r w:rsidRPr="008C534C">
                <w:rPr>
                  <w:rFonts w:ascii="Arial" w:hAnsi="Arial" w:hint="eastAsia"/>
                  <w:sz w:val="18"/>
                  <w:lang w:eastAsia="zh-CN"/>
                </w:rPr>
                <w:t>0.36</w:t>
              </w:r>
            </w:ins>
            <w:del w:id="636" w:author="Yan Li" w:date="2025-09-17T16:14:00Z" w16du:dateUtc="2025-09-17T08:14:00Z">
              <w:r w:rsidRPr="008C534C" w:rsidDel="002F336A">
                <w:rPr>
                  <w:rFonts w:ascii="Arial" w:hAnsi="Arial" w:hint="eastAsia"/>
                  <w:sz w:val="18"/>
                </w:rPr>
                <w:delText>TBD</w:delText>
              </w:r>
            </w:del>
          </w:p>
        </w:tc>
        <w:tc>
          <w:tcPr>
            <w:tcW w:w="1663" w:type="pct"/>
            <w:vAlign w:val="center"/>
          </w:tcPr>
          <w:p w14:paraId="7D08B1D0" w14:textId="77777777" w:rsidR="008C534C" w:rsidRPr="008C534C" w:rsidRDefault="008C534C" w:rsidP="008C534C">
            <w:pPr>
              <w:keepNext/>
              <w:keepLines/>
              <w:spacing w:after="0"/>
              <w:jc w:val="center"/>
              <w:rPr>
                <w:rFonts w:ascii="Arial" w:hAnsi="Arial"/>
                <w:sz w:val="18"/>
              </w:rPr>
            </w:pPr>
            <w:ins w:id="637" w:author="Yan Li" w:date="2025-09-17T16:15:00Z" w16du:dateUtc="2025-09-17T08:15:00Z">
              <w:r w:rsidRPr="008C534C">
                <w:rPr>
                  <w:rFonts w:ascii="Arial" w:hAnsi="Arial" w:hint="eastAsia"/>
                  <w:sz w:val="18"/>
                  <w:lang w:eastAsia="zh-CN"/>
                </w:rPr>
                <w:t>0.135</w:t>
              </w:r>
            </w:ins>
            <w:del w:id="638" w:author="Yan Li" w:date="2025-09-17T16:15:00Z" w16du:dateUtc="2025-09-17T08:15:00Z">
              <w:r w:rsidRPr="008C534C" w:rsidDel="002F336A">
                <w:rPr>
                  <w:rFonts w:ascii="Arial" w:hAnsi="Arial" w:hint="eastAsia"/>
                  <w:sz w:val="18"/>
                </w:rPr>
                <w:delText>TBD</w:delText>
              </w:r>
            </w:del>
          </w:p>
        </w:tc>
      </w:tr>
    </w:tbl>
    <w:p w14:paraId="2E628597" w14:textId="77777777" w:rsidR="008C534C" w:rsidRPr="008C534C" w:rsidRDefault="008C534C" w:rsidP="008C534C">
      <w:pPr>
        <w:rPr>
          <w:lang w:eastAsia="zh-CN"/>
        </w:rPr>
      </w:pPr>
    </w:p>
    <w:p w14:paraId="14ABB3CC"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5.1.5</w:t>
      </w:r>
      <w:r w:rsidRPr="008C534C">
        <w:rPr>
          <w:rFonts w:ascii="Arial" w:hAnsi="Arial"/>
          <w:sz w:val="28"/>
          <w:lang w:eastAsia="zh-CN"/>
        </w:rPr>
        <w:tab/>
        <w:t>Average spectral efficiency</w:t>
      </w:r>
    </w:p>
    <w:p w14:paraId="1A1D4698" w14:textId="77777777" w:rsidR="008C534C" w:rsidRPr="008C534C" w:rsidRDefault="008C534C" w:rsidP="008C534C">
      <w:pPr>
        <w:rPr>
          <w:lang w:eastAsia="zh-CN"/>
        </w:rPr>
      </w:pPr>
      <w:r w:rsidRPr="008C534C">
        <w:t>Average</w:t>
      </w:r>
      <w:r w:rsidRPr="008C534C">
        <w:rPr>
          <w:lang w:eastAsia="ko-KR"/>
        </w:rPr>
        <w:t xml:space="preserve"> spectral efficiency</w:t>
      </w:r>
      <w:r w:rsidRPr="008C534C">
        <w:rPr>
          <w:b/>
        </w:rPr>
        <w:t xml:space="preserve"> </w:t>
      </w:r>
      <w:r w:rsidRPr="008C534C">
        <w:rPr>
          <w:lang w:eastAsia="ko-KR"/>
        </w:rPr>
        <w:t>(corresponds to "spectrum efficiency" in Recommendation ITU R M.2160 [2])</w:t>
      </w:r>
      <w:r w:rsidRPr="008C534C">
        <w:t xml:space="preserve"> </w:t>
      </w:r>
      <w:r w:rsidRPr="008C534C">
        <w:rPr>
          <w:lang w:eastAsia="ko-KR"/>
        </w:rPr>
        <w:t>is t</w:t>
      </w:r>
      <w:r w:rsidRPr="008C534C">
        <w:t xml:space="preserve">he aggregate throughput of all users (the number of correctly received bits, i.e. the number of bits contained in the SDUs delivered to Layer 3, over a certain period of time) divided by the channel bandwidth </w:t>
      </w:r>
      <w:r w:rsidRPr="008C534C">
        <w:rPr>
          <w:lang w:eastAsia="zh-CN"/>
        </w:rPr>
        <w:t xml:space="preserve">of a specific band </w:t>
      </w:r>
      <w:r w:rsidRPr="008C534C">
        <w:t xml:space="preserve">divided by the number of </w:t>
      </w:r>
      <w:r w:rsidRPr="008C534C">
        <w:rPr>
          <w:szCs w:val="24"/>
        </w:rPr>
        <w:t>TRxPs and is measured in bit/s/Hz/TRxP</w:t>
      </w:r>
      <w:r w:rsidRPr="008C534C">
        <w:t>.</w:t>
      </w:r>
      <w:r w:rsidRPr="008C534C">
        <w:rPr>
          <w:lang w:eastAsia="zh-CN"/>
        </w:rPr>
        <w:t xml:space="preserve"> </w:t>
      </w:r>
    </w:p>
    <w:p w14:paraId="7029F282" w14:textId="77777777" w:rsidR="008C534C" w:rsidRPr="008C534C" w:rsidRDefault="008C534C" w:rsidP="008C534C">
      <w:pPr>
        <w:rPr>
          <w:szCs w:val="24"/>
        </w:rPr>
      </w:pPr>
      <w:r w:rsidRPr="008C534C">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14495566" w14:textId="77777777" w:rsidR="008C534C" w:rsidRPr="008C534C" w:rsidRDefault="008C534C" w:rsidP="008C534C">
      <w:pPr>
        <w:rPr>
          <w:lang w:eastAsia="zh-CN"/>
        </w:rPr>
      </w:pPr>
      <w:r w:rsidRPr="008C534C">
        <w:t>Let R</w:t>
      </w:r>
      <w:r w:rsidRPr="008C534C">
        <w:rPr>
          <w:vertAlign w:val="subscript"/>
        </w:rPr>
        <w:t xml:space="preserve">i </w:t>
      </w:r>
      <w:r w:rsidRPr="008C534C">
        <w:t>(</w:t>
      </w:r>
      <w:r w:rsidRPr="008C534C">
        <w:rPr>
          <w:i/>
        </w:rPr>
        <w:t>T</w:t>
      </w:r>
      <w:r w:rsidRPr="008C534C">
        <w:t xml:space="preserve">) denote the number of correctly received bits by user </w:t>
      </w:r>
      <w:r w:rsidRPr="008C534C">
        <w:rPr>
          <w:i/>
        </w:rPr>
        <w:t>i</w:t>
      </w:r>
      <w:r w:rsidRPr="008C534C">
        <w:t xml:space="preserve"> (downlink) or from user </w:t>
      </w:r>
      <w:r w:rsidRPr="008C534C">
        <w:rPr>
          <w:i/>
        </w:rPr>
        <w:t>i</w:t>
      </w:r>
      <w:r w:rsidRPr="008C534C">
        <w:t xml:space="preserve"> (uplink) in</w:t>
      </w:r>
      <w:r w:rsidRPr="008C534C">
        <w:rPr>
          <w:lang w:eastAsia="zh-CN"/>
        </w:rPr>
        <w:t xml:space="preserve"> </w:t>
      </w:r>
      <w:r w:rsidRPr="008C534C">
        <w:t xml:space="preserve">a system comprising a user population of </w:t>
      </w:r>
      <w:r w:rsidRPr="008C534C">
        <w:rPr>
          <w:i/>
        </w:rPr>
        <w:t>N</w:t>
      </w:r>
      <w:r w:rsidRPr="008C534C">
        <w:t xml:space="preserve"> users and </w:t>
      </w:r>
      <w:r w:rsidRPr="008C534C">
        <w:rPr>
          <w:i/>
        </w:rPr>
        <w:t>M</w:t>
      </w:r>
      <w:r w:rsidRPr="008C534C">
        <w:t xml:space="preserve"> TRxPs. Furthermore, let W denote the</w:t>
      </w:r>
      <w:r w:rsidRPr="008C534C">
        <w:rPr>
          <w:lang w:eastAsia="zh-CN"/>
        </w:rPr>
        <w:t xml:space="preserve"> </w:t>
      </w:r>
      <w:r w:rsidRPr="008C534C">
        <w:t xml:space="preserve">channel bandwidth and </w:t>
      </w:r>
      <w:r w:rsidRPr="008C534C">
        <w:rPr>
          <w:i/>
        </w:rPr>
        <w:t>T</w:t>
      </w:r>
      <w:r w:rsidRPr="008C534C">
        <w:t xml:space="preserve"> the time over which the data bits are received. The average spectral eff</w:t>
      </w:r>
      <w:r w:rsidRPr="008C534C">
        <w:rPr>
          <w:rFonts w:eastAsia="Malgun Gothic"/>
          <w:lang w:eastAsia="ko-KR"/>
        </w:rPr>
        <w:t>iciency</w:t>
      </w:r>
      <w:r w:rsidRPr="008C534C">
        <w:rPr>
          <w:lang w:eastAsia="zh-CN"/>
        </w:rPr>
        <w:t>,</w:t>
      </w:r>
      <w:r w:rsidRPr="008C534C">
        <w:t xml:space="preserve"> SE</w:t>
      </w:r>
      <w:r w:rsidRPr="008C534C">
        <w:rPr>
          <w:vertAlign w:val="subscript"/>
        </w:rPr>
        <w:t>avg</w:t>
      </w:r>
      <w:r w:rsidRPr="008C534C">
        <w:t xml:space="preserve"> is then defined </w:t>
      </w:r>
      <w:r w:rsidRPr="008C534C">
        <w:rPr>
          <w:lang w:eastAsia="zh-CN"/>
        </w:rPr>
        <w:t>according to</w:t>
      </w:r>
      <w:r w:rsidRPr="008C534C">
        <w:t xml:space="preserve"> the following </w:t>
      </w:r>
      <w:r w:rsidRPr="008C534C">
        <w:rPr>
          <w:lang w:eastAsia="zh-CN"/>
        </w:rPr>
        <w:t>equation:</w:t>
      </w:r>
    </w:p>
    <w:p w14:paraId="5C5DDA62" w14:textId="77777777" w:rsidR="008C534C" w:rsidRPr="008C534C" w:rsidRDefault="008C534C" w:rsidP="008C534C">
      <w:pPr>
        <w:keepLines/>
        <w:tabs>
          <w:tab w:val="center" w:pos="4536"/>
          <w:tab w:val="right" w:pos="9072"/>
        </w:tabs>
        <w:jc w:val="center"/>
        <w:rPr>
          <w:b/>
          <w:color w:val="000000"/>
          <w:lang w:eastAsia="zh-CN"/>
        </w:rPr>
      </w:pPr>
      <w:r w:rsidRPr="008C534C">
        <w:rPr>
          <w:position w:val="-30"/>
        </w:rPr>
        <w:object w:dxaOrig="1840" w:dyaOrig="1060" w14:anchorId="71282BCD">
          <v:shape id="_x0000_i1027" type="#_x0000_t75" style="width:87.1pt;height:54.45pt" o:ole="">
            <v:imagedata r:id="rId15" o:title=""/>
          </v:shape>
          <o:OLEObject Type="Embed" ProgID="Equation.3" ShapeID="_x0000_i1027" DrawAspect="Content" ObjectID="_1819715591" r:id="rId16"/>
        </w:object>
      </w:r>
    </w:p>
    <w:p w14:paraId="178FC183" w14:textId="77777777" w:rsidR="008C534C" w:rsidRPr="008C534C" w:rsidDel="00F043C0" w:rsidRDefault="008C534C" w:rsidP="008C534C">
      <w:pPr>
        <w:rPr>
          <w:del w:id="639" w:author="Xiaoran Zhang" w:date="2025-09-18T12:13:00Z" w16du:dateUtc="2025-09-18T04:13:00Z"/>
        </w:rPr>
      </w:pPr>
      <w:del w:id="640" w:author="Xiaoran Zhang" w:date="2025-09-18T12:13:00Z" w16du:dateUtc="2025-09-18T04:13:00Z">
        <w:r w:rsidRPr="008C534C" w:rsidDel="00F043C0">
          <w:delText>This requirement is defined for the purpose of evaluation in the Immersive Communication</w:delText>
        </w:r>
        <w:r w:rsidRPr="008C534C" w:rsidDel="00F043C0">
          <w:rPr>
            <w:rFonts w:hint="eastAsia"/>
            <w:lang w:eastAsia="zh-CN"/>
          </w:rPr>
          <w:delText xml:space="preserve"> </w:delText>
        </w:r>
        <w:r w:rsidRPr="008C534C" w:rsidDel="00F043C0">
          <w:delText>usage scenario.</w:delText>
        </w:r>
      </w:del>
    </w:p>
    <w:p w14:paraId="00FF8540" w14:textId="77777777" w:rsidR="008C534C" w:rsidRPr="008C534C" w:rsidRDefault="008C534C" w:rsidP="008C534C">
      <w:r w:rsidRPr="008C534C">
        <w:t xml:space="preserve">The minimum requirements for average spectral efficiency for various [test environments] are summarized in Table </w:t>
      </w:r>
      <w:r w:rsidRPr="008C534C">
        <w:rPr>
          <w:rFonts w:hint="eastAsia"/>
          <w:lang w:eastAsia="zh-CN"/>
        </w:rPr>
        <w:t>5.1</w:t>
      </w:r>
      <w:r w:rsidRPr="008C534C">
        <w:t>.5-1.</w:t>
      </w:r>
    </w:p>
    <w:p w14:paraId="65A7A6BD" w14:textId="77777777" w:rsidR="008C534C" w:rsidRPr="008C534C" w:rsidRDefault="008C534C" w:rsidP="008C534C">
      <w:pPr>
        <w:keepNext/>
        <w:keepLines/>
        <w:spacing w:before="60"/>
        <w:jc w:val="center"/>
        <w:rPr>
          <w:rFonts w:ascii="Arial" w:hAnsi="Arial"/>
          <w:b/>
        </w:rPr>
      </w:pPr>
      <w:r w:rsidRPr="008C534C">
        <w:rPr>
          <w:rFonts w:ascii="Arial" w:hAnsi="Arial"/>
          <w:b/>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8C534C" w:rsidRPr="008C534C" w14:paraId="08861BF0" w14:textId="77777777" w:rsidTr="005E2F1A">
        <w:tc>
          <w:tcPr>
            <w:tcW w:w="3223" w:type="dxa"/>
          </w:tcPr>
          <w:p w14:paraId="6BB48D3B"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[Test Environment]</w:t>
            </w:r>
          </w:p>
        </w:tc>
        <w:tc>
          <w:tcPr>
            <w:tcW w:w="3208" w:type="dxa"/>
          </w:tcPr>
          <w:p w14:paraId="089AFD4F"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Downlink (bit/s/Hz/TRxP)</w:t>
            </w:r>
          </w:p>
        </w:tc>
        <w:tc>
          <w:tcPr>
            <w:tcW w:w="3208" w:type="dxa"/>
          </w:tcPr>
          <w:p w14:paraId="3CF47054"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Uplink (bit/s/Hz/TRxP)</w:t>
            </w:r>
          </w:p>
        </w:tc>
      </w:tr>
      <w:tr w:rsidR="008C534C" w:rsidRPr="008C534C" w14:paraId="46A7B338" w14:textId="77777777" w:rsidTr="005E2F1A">
        <w:tc>
          <w:tcPr>
            <w:tcW w:w="3223" w:type="dxa"/>
          </w:tcPr>
          <w:p w14:paraId="1BEA7C5D" w14:textId="77777777" w:rsidR="008C534C" w:rsidRPr="008C534C" w:rsidRDefault="008C534C" w:rsidP="008C534C">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3208" w:type="dxa"/>
          </w:tcPr>
          <w:p w14:paraId="0DB1BBC7"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27</w:t>
            </w:r>
          </w:p>
        </w:tc>
        <w:tc>
          <w:tcPr>
            <w:tcW w:w="3208" w:type="dxa"/>
          </w:tcPr>
          <w:p w14:paraId="767D7969" w14:textId="77777777" w:rsidR="008C534C" w:rsidRPr="008C534C" w:rsidRDefault="008C534C" w:rsidP="008C534C">
            <w:pPr>
              <w:keepNext/>
              <w:keepLines/>
              <w:spacing w:after="0"/>
              <w:jc w:val="center"/>
              <w:rPr>
                <w:rFonts w:ascii="Arial" w:hAnsi="Arial"/>
                <w:sz w:val="18"/>
              </w:rPr>
            </w:pPr>
            <w:ins w:id="641" w:author="Yan Li" w:date="2025-09-17T16:16:00Z" w16du:dateUtc="2025-09-17T08:16:00Z">
              <w:r w:rsidRPr="008C534C">
                <w:rPr>
                  <w:rFonts w:ascii="Arial" w:hAnsi="Arial" w:hint="eastAsia"/>
                  <w:sz w:val="18"/>
                  <w:lang w:eastAsia="zh-CN"/>
                </w:rPr>
                <w:t>20.25</w:t>
              </w:r>
            </w:ins>
            <w:del w:id="642" w:author="Yan Li" w:date="2025-09-17T16:16:00Z" w16du:dateUtc="2025-09-17T08:16:00Z">
              <w:r w:rsidRPr="008C534C" w:rsidDel="002F336A">
                <w:rPr>
                  <w:rFonts w:ascii="Arial" w:hAnsi="Arial" w:hint="eastAsia"/>
                  <w:sz w:val="18"/>
                </w:rPr>
                <w:delText>TBD</w:delText>
              </w:r>
            </w:del>
          </w:p>
        </w:tc>
      </w:tr>
      <w:tr w:rsidR="008C534C" w:rsidRPr="008C534C" w14:paraId="1CEBEFA9" w14:textId="77777777" w:rsidTr="005E2F1A">
        <w:tc>
          <w:tcPr>
            <w:tcW w:w="3223" w:type="dxa"/>
          </w:tcPr>
          <w:p w14:paraId="2A9351C6" w14:textId="77777777" w:rsidR="008C534C" w:rsidRPr="008C534C" w:rsidRDefault="008C534C" w:rsidP="008C534C">
            <w:pPr>
              <w:keepNext/>
              <w:keepLines/>
              <w:spacing w:after="0"/>
              <w:jc w:val="center"/>
              <w:rPr>
                <w:rFonts w:ascii="Arial" w:hAnsi="Arial"/>
                <w:sz w:val="18"/>
              </w:rPr>
            </w:pPr>
            <w:r w:rsidRPr="008C534C">
              <w:rPr>
                <w:rFonts w:ascii="Arial" w:hAnsi="Arial"/>
                <w:sz w:val="18"/>
              </w:rPr>
              <w:t>Dense Urban – IC</w:t>
            </w:r>
          </w:p>
        </w:tc>
        <w:tc>
          <w:tcPr>
            <w:tcW w:w="3208" w:type="dxa"/>
          </w:tcPr>
          <w:p w14:paraId="70B4D804" w14:textId="77777777" w:rsidR="008C534C" w:rsidRPr="008C534C" w:rsidRDefault="008C534C" w:rsidP="008C534C">
            <w:pPr>
              <w:keepNext/>
              <w:keepLines/>
              <w:spacing w:after="0"/>
              <w:jc w:val="center"/>
              <w:rPr>
                <w:rFonts w:ascii="Arial" w:hAnsi="Arial"/>
                <w:sz w:val="18"/>
                <w:highlight w:val="yellow"/>
              </w:rPr>
            </w:pPr>
            <w:r w:rsidRPr="008C534C">
              <w:rPr>
                <w:rFonts w:ascii="Arial" w:hAnsi="Arial"/>
                <w:sz w:val="18"/>
              </w:rPr>
              <w:t>23.4</w:t>
            </w:r>
          </w:p>
        </w:tc>
        <w:tc>
          <w:tcPr>
            <w:tcW w:w="3208" w:type="dxa"/>
          </w:tcPr>
          <w:p w14:paraId="64D00F68" w14:textId="77777777" w:rsidR="008C534C" w:rsidRPr="008C534C" w:rsidRDefault="008C534C" w:rsidP="008C534C">
            <w:pPr>
              <w:keepNext/>
              <w:keepLines/>
              <w:spacing w:after="0"/>
              <w:jc w:val="center"/>
              <w:rPr>
                <w:rFonts w:ascii="Arial" w:hAnsi="Arial"/>
                <w:sz w:val="18"/>
              </w:rPr>
            </w:pPr>
            <w:ins w:id="643" w:author="Yan Li" w:date="2025-09-17T16:17:00Z" w16du:dateUtc="2025-09-17T08:17:00Z">
              <w:r w:rsidRPr="008C534C">
                <w:rPr>
                  <w:rFonts w:ascii="Arial" w:hAnsi="Arial" w:hint="eastAsia"/>
                  <w:sz w:val="18"/>
                  <w:lang w:eastAsia="zh-CN"/>
                </w:rPr>
                <w:t>16.2</w:t>
              </w:r>
            </w:ins>
            <w:del w:id="644" w:author="Yan Li" w:date="2025-09-17T16:17:00Z" w16du:dateUtc="2025-09-17T08:17:00Z">
              <w:r w:rsidRPr="008C534C" w:rsidDel="002F336A">
                <w:rPr>
                  <w:rFonts w:ascii="Arial" w:hAnsi="Arial" w:hint="eastAsia"/>
                  <w:sz w:val="18"/>
                </w:rPr>
                <w:delText>TBD</w:delText>
              </w:r>
            </w:del>
          </w:p>
        </w:tc>
      </w:tr>
      <w:tr w:rsidR="008C534C" w:rsidRPr="008C534C" w14:paraId="31C8ADB6" w14:textId="77777777" w:rsidTr="005E2F1A">
        <w:tc>
          <w:tcPr>
            <w:tcW w:w="3223" w:type="dxa"/>
          </w:tcPr>
          <w:p w14:paraId="2255E8EF" w14:textId="77777777" w:rsidR="008C534C" w:rsidRPr="008C534C" w:rsidRDefault="008C534C" w:rsidP="008C534C">
            <w:pPr>
              <w:keepNext/>
              <w:keepLines/>
              <w:spacing w:after="0"/>
              <w:jc w:val="center"/>
              <w:rPr>
                <w:rFonts w:ascii="Arial" w:hAnsi="Arial"/>
                <w:sz w:val="18"/>
              </w:rPr>
            </w:pPr>
            <w:r w:rsidRPr="008C534C">
              <w:rPr>
                <w:rFonts w:ascii="Arial" w:hAnsi="Arial"/>
                <w:sz w:val="18"/>
              </w:rPr>
              <w:t>Rural – IC</w:t>
            </w:r>
          </w:p>
        </w:tc>
        <w:tc>
          <w:tcPr>
            <w:tcW w:w="3208" w:type="dxa"/>
          </w:tcPr>
          <w:p w14:paraId="54D5D7B0" w14:textId="77777777" w:rsidR="008C534C" w:rsidRPr="008C534C" w:rsidRDefault="008C534C" w:rsidP="008C534C">
            <w:pPr>
              <w:keepNext/>
              <w:keepLines/>
              <w:spacing w:after="0"/>
              <w:jc w:val="center"/>
              <w:rPr>
                <w:rFonts w:ascii="Arial" w:hAnsi="Arial"/>
                <w:sz w:val="18"/>
              </w:rPr>
            </w:pPr>
            <w:ins w:id="645" w:author="Yan Li" w:date="2025-09-17T16:16:00Z" w16du:dateUtc="2025-09-17T08:16:00Z">
              <w:r w:rsidRPr="008C534C">
                <w:rPr>
                  <w:rFonts w:ascii="Arial" w:hAnsi="Arial" w:hint="eastAsia"/>
                  <w:sz w:val="18"/>
                  <w:lang w:eastAsia="zh-CN"/>
                </w:rPr>
                <w:t>9.9</w:t>
              </w:r>
            </w:ins>
            <w:del w:id="646" w:author="Yan Li" w:date="2025-09-17T16:16:00Z" w16du:dateUtc="2025-09-17T08:16:00Z">
              <w:r w:rsidRPr="008C534C" w:rsidDel="002F336A">
                <w:rPr>
                  <w:rFonts w:ascii="Arial" w:hAnsi="Arial" w:hint="eastAsia"/>
                  <w:sz w:val="18"/>
                </w:rPr>
                <w:delText>TBD</w:delText>
              </w:r>
            </w:del>
          </w:p>
        </w:tc>
        <w:tc>
          <w:tcPr>
            <w:tcW w:w="3208" w:type="dxa"/>
          </w:tcPr>
          <w:p w14:paraId="2AC063FD" w14:textId="77777777" w:rsidR="008C534C" w:rsidRPr="008C534C" w:rsidRDefault="008C534C" w:rsidP="008C534C">
            <w:pPr>
              <w:keepNext/>
              <w:keepLines/>
              <w:spacing w:after="0"/>
              <w:jc w:val="center"/>
              <w:rPr>
                <w:rFonts w:ascii="Arial" w:hAnsi="Arial"/>
                <w:sz w:val="18"/>
              </w:rPr>
            </w:pPr>
            <w:ins w:id="647" w:author="Yan Li" w:date="2025-09-17T16:17:00Z" w16du:dateUtc="2025-09-17T08:17:00Z">
              <w:r w:rsidRPr="008C534C">
                <w:rPr>
                  <w:rFonts w:ascii="Arial" w:hAnsi="Arial" w:hint="eastAsia"/>
                  <w:sz w:val="18"/>
                  <w:lang w:eastAsia="zh-CN"/>
                </w:rPr>
                <w:t>4.8</w:t>
              </w:r>
            </w:ins>
            <w:del w:id="648" w:author="Yan Li" w:date="2025-09-17T16:17:00Z" w16du:dateUtc="2025-09-17T08:17:00Z">
              <w:r w:rsidRPr="008C534C" w:rsidDel="002F336A">
                <w:rPr>
                  <w:rFonts w:ascii="Arial" w:hAnsi="Arial" w:hint="eastAsia"/>
                  <w:sz w:val="18"/>
                </w:rPr>
                <w:delText>TBD</w:delText>
              </w:r>
            </w:del>
          </w:p>
        </w:tc>
      </w:tr>
    </w:tbl>
    <w:p w14:paraId="7ABCFFEC" w14:textId="77777777" w:rsidR="008C534C" w:rsidRPr="008C534C" w:rsidRDefault="008C534C" w:rsidP="008C534C">
      <w:pPr>
        <w:rPr>
          <w:lang w:eastAsia="zh-CN"/>
        </w:rPr>
      </w:pPr>
    </w:p>
    <w:p w14:paraId="3FB2F4A6"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5.1.6</w:t>
      </w:r>
      <w:r w:rsidRPr="008C534C">
        <w:rPr>
          <w:rFonts w:ascii="Arial" w:hAnsi="Arial"/>
          <w:sz w:val="28"/>
          <w:lang w:eastAsia="zh-CN"/>
        </w:rPr>
        <w:tab/>
        <w:t>Area traffic capacity</w:t>
      </w:r>
    </w:p>
    <w:p w14:paraId="4F605E25" w14:textId="77777777" w:rsidR="008C534C" w:rsidRPr="008C534C" w:rsidRDefault="008C534C" w:rsidP="008C534C">
      <w:pPr>
        <w:rPr>
          <w:szCs w:val="24"/>
        </w:rPr>
      </w:pPr>
      <w:r w:rsidRPr="008C534C">
        <w:rPr>
          <w:rFonts w:eastAsia="+mn-ea"/>
        </w:rPr>
        <w:t>Area traffic capacity</w:t>
      </w:r>
      <w:r w:rsidRPr="008C534C">
        <w:t xml:space="preserve"> is t</w:t>
      </w:r>
      <w:r w:rsidRPr="008C534C">
        <w:rPr>
          <w:szCs w:val="24"/>
        </w:rPr>
        <w:t xml:space="preserve">he </w:t>
      </w:r>
      <w:r w:rsidRPr="008C534C">
        <w:t>total traffic throughput served per geographic area (in Mbit/s/m</w:t>
      </w:r>
      <w:r w:rsidRPr="008C534C">
        <w:rPr>
          <w:vertAlign w:val="superscript"/>
        </w:rPr>
        <w:t>2</w:t>
      </w:r>
      <w:r w:rsidRPr="008C534C">
        <w:t>).</w:t>
      </w:r>
      <w:r w:rsidRPr="008C534C">
        <w:rPr>
          <w:lang w:eastAsia="ko-KR"/>
        </w:rPr>
        <w:t xml:space="preserve"> </w:t>
      </w:r>
      <w:r w:rsidRPr="008C534C">
        <w:rPr>
          <w:szCs w:val="24"/>
        </w:rPr>
        <w:t>The throughput is the number of correctly received bits, i.e. the number of bits contained in the SDUs delivered to Layer 3, over a certain period of time.</w:t>
      </w:r>
    </w:p>
    <w:p w14:paraId="3F08831D" w14:textId="77777777" w:rsidR="008C534C" w:rsidRPr="008C534C" w:rsidRDefault="008C534C" w:rsidP="008C534C">
      <w:pPr>
        <w:rPr>
          <w:lang w:eastAsia="zh-CN"/>
        </w:rPr>
      </w:pPr>
      <w:r w:rsidRPr="008C534C">
        <w:rPr>
          <w:szCs w:val="24"/>
        </w:rPr>
        <w:t xml:space="preserve">This can be derived for a particular use case (or deployment scenario) </w:t>
      </w:r>
      <w:r w:rsidRPr="008C534C">
        <w:rPr>
          <w:szCs w:val="24"/>
          <w:lang w:eastAsia="zh-CN"/>
        </w:rPr>
        <w:t xml:space="preserve">of </w:t>
      </w:r>
      <w:r w:rsidRPr="008C534C">
        <w:t xml:space="preserve">one </w:t>
      </w:r>
      <w:r w:rsidRPr="008C534C">
        <w:rPr>
          <w:lang w:eastAsia="zh-CN"/>
        </w:rPr>
        <w:t xml:space="preserve">frequency </w:t>
      </w:r>
      <w:r w:rsidRPr="008C534C">
        <w:t>band and one TRxP layer</w:t>
      </w:r>
      <w:r w:rsidRPr="008C534C">
        <w:rPr>
          <w:lang w:eastAsia="zh-CN"/>
        </w:rPr>
        <w:t>,</w:t>
      </w:r>
      <w:r w:rsidRPr="008C534C">
        <w:rPr>
          <w:szCs w:val="24"/>
        </w:rPr>
        <w:t xml:space="preserve"> based on the achievable </w:t>
      </w:r>
      <w:r w:rsidRPr="008C534C">
        <w:rPr>
          <w:szCs w:val="24"/>
          <w:lang w:eastAsia="zh-CN"/>
        </w:rPr>
        <w:t>average</w:t>
      </w:r>
      <w:r w:rsidRPr="008C534C">
        <w:rPr>
          <w:szCs w:val="24"/>
        </w:rPr>
        <w:t xml:space="preserve"> spectral efficiency, network deployment (e.g. </w:t>
      </w:r>
      <w:r w:rsidRPr="008C534C">
        <w:t>TRxP (site) density) and bandwidth.</w:t>
      </w:r>
      <w:r w:rsidRPr="008C534C">
        <w:rPr>
          <w:lang w:eastAsia="zh-CN"/>
        </w:rPr>
        <w:t xml:space="preserve"> </w:t>
      </w:r>
    </w:p>
    <w:p w14:paraId="449AC8ED" w14:textId="77777777" w:rsidR="008C534C" w:rsidRPr="008C534C" w:rsidRDefault="008C534C" w:rsidP="008C534C">
      <w:r w:rsidRPr="008C534C">
        <w:rPr>
          <w:lang w:eastAsia="zh-CN"/>
        </w:rPr>
        <w:t xml:space="preserve">Let </w:t>
      </w:r>
      <w:r w:rsidRPr="008C534C">
        <w:rPr>
          <w:color w:val="000000"/>
        </w:rPr>
        <w:t>W denote the</w:t>
      </w:r>
      <w:r w:rsidRPr="008C534C">
        <w:rPr>
          <w:color w:val="000000"/>
          <w:lang w:eastAsia="zh-CN"/>
        </w:rPr>
        <w:t xml:space="preserve"> </w:t>
      </w:r>
      <w:r w:rsidRPr="008C534C">
        <w:rPr>
          <w:color w:val="000000"/>
        </w:rPr>
        <w:t>channel bandwidth and</w:t>
      </w:r>
      <w:r w:rsidRPr="008C534C">
        <w:rPr>
          <w:color w:val="000000"/>
          <w:lang w:eastAsia="zh-CN"/>
        </w:rPr>
        <w:t xml:space="preserve"> </w:t>
      </w:r>
      <m:oMath>
        <m:r>
          <m:rPr>
            <m:sty m:val="p"/>
          </m:rPr>
          <w:rPr>
            <w:rFonts w:ascii="Cambria Math" w:hAnsi="Cambria Math"/>
            <w:color w:val="000000"/>
          </w:rPr>
          <m:t>ρ</m:t>
        </m:r>
      </m:oMath>
      <w:r w:rsidRPr="008C534C">
        <w:rPr>
          <w:color w:val="000000"/>
          <w:lang w:eastAsia="zh-CN"/>
        </w:rPr>
        <w:t xml:space="preserve"> t</w:t>
      </w:r>
      <w:r w:rsidRPr="008C534C">
        <w:rPr>
          <w:color w:val="000000"/>
        </w:rPr>
        <w:t xml:space="preserve">he </w:t>
      </w:r>
      <w:r w:rsidRPr="008C534C">
        <w:t>TRxP density (TRxP/m</w:t>
      </w:r>
      <w:r w:rsidRPr="008C534C">
        <w:rPr>
          <w:vertAlign w:val="superscript"/>
        </w:rPr>
        <w:t>2</w:t>
      </w:r>
      <w:r w:rsidRPr="008C534C">
        <w:t>)</w:t>
      </w:r>
      <w:r w:rsidRPr="008C534C">
        <w:rPr>
          <w:lang w:eastAsia="zh-CN"/>
        </w:rPr>
        <w:t>.</w:t>
      </w:r>
      <w:r w:rsidRPr="008C534C">
        <w:rPr>
          <w:color w:val="000000"/>
        </w:rPr>
        <w:t xml:space="preserve"> T</w:t>
      </w:r>
      <w:r w:rsidRPr="008C534C">
        <w:t xml:space="preserve">he </w:t>
      </w:r>
      <w:r w:rsidRPr="008C534C">
        <w:rPr>
          <w:lang w:eastAsia="zh-CN"/>
        </w:rPr>
        <w:t>a</w:t>
      </w:r>
      <w:r w:rsidRPr="008C534C">
        <w:t xml:space="preserve">rea traffic capacity </w:t>
      </w:r>
      <w:r w:rsidRPr="008C534C">
        <w:rPr>
          <w:lang w:eastAsia="zh-CN"/>
        </w:rPr>
        <w:t>C</w:t>
      </w:r>
      <w:r w:rsidRPr="008C534C">
        <w:rPr>
          <w:vertAlign w:val="subscript"/>
          <w:lang w:eastAsia="zh-CN"/>
        </w:rPr>
        <w:t>area</w:t>
      </w:r>
      <w:r w:rsidRPr="008C534C">
        <w:rPr>
          <w:lang w:eastAsia="zh-CN"/>
        </w:rPr>
        <w:t xml:space="preserve"> </w:t>
      </w:r>
      <w:r w:rsidRPr="008C534C">
        <w:t xml:space="preserve">is related to </w:t>
      </w:r>
      <w:r w:rsidRPr="008C534C">
        <w:rPr>
          <w:lang w:eastAsia="zh-CN"/>
        </w:rPr>
        <w:t>average</w:t>
      </w:r>
      <w:r w:rsidRPr="008C534C">
        <w:t xml:space="preserve"> spectral efficiency SE</w:t>
      </w:r>
      <w:r w:rsidRPr="008C534C">
        <w:rPr>
          <w:vertAlign w:val="subscript"/>
        </w:rPr>
        <w:t>avg</w:t>
      </w:r>
      <w:r w:rsidRPr="008C534C">
        <w:t xml:space="preserve"> through</w:t>
      </w:r>
      <w:r w:rsidRPr="008C534C">
        <w:rPr>
          <w:lang w:eastAsia="zh-CN"/>
        </w:rPr>
        <w:t xml:space="preserve"> </w:t>
      </w:r>
      <w:r w:rsidRPr="008C534C">
        <w:rPr>
          <w:rFonts w:hint="eastAsia"/>
          <w:lang w:eastAsia="zh-CN"/>
        </w:rPr>
        <w:t xml:space="preserve">the following </w:t>
      </w:r>
      <w:r w:rsidRPr="008C534C">
        <w:t>equation</w:t>
      </w:r>
      <w:r w:rsidRPr="008C534C">
        <w:rPr>
          <w:rFonts w:hint="eastAsia"/>
          <w:lang w:eastAsia="zh-CN"/>
        </w:rPr>
        <w:t>:</w:t>
      </w:r>
    </w:p>
    <w:p w14:paraId="011AFA54" w14:textId="77777777" w:rsidR="008C534C" w:rsidRPr="008C534C" w:rsidRDefault="008C534C" w:rsidP="008C534C">
      <w:pPr>
        <w:keepLines/>
        <w:tabs>
          <w:tab w:val="center" w:pos="4536"/>
          <w:tab w:val="right" w:pos="9072"/>
        </w:tabs>
        <w:jc w:val="center"/>
        <w:rPr>
          <w:szCs w:val="24"/>
          <w:lang w:eastAsia="zh-CN"/>
        </w:rPr>
      </w:pPr>
      <w:r w:rsidRPr="008C534C">
        <w:t>C</w:t>
      </w:r>
      <w:r w:rsidRPr="008C534C">
        <w:rPr>
          <w:vertAlign w:val="subscript"/>
        </w:rPr>
        <w:t>area</w:t>
      </w:r>
      <w:r w:rsidRPr="008C534C">
        <w:t xml:space="preserve"> = ρ × W × SE</w:t>
      </w:r>
      <w:r w:rsidRPr="008C534C">
        <w:rPr>
          <w:vertAlign w:val="subscript"/>
        </w:rPr>
        <w:t>avg</w:t>
      </w:r>
    </w:p>
    <w:p w14:paraId="03020DE9" w14:textId="77777777" w:rsidR="008C534C" w:rsidRPr="008C534C" w:rsidRDefault="008C534C" w:rsidP="008C534C">
      <w:pPr>
        <w:rPr>
          <w:i/>
          <w:iCs/>
          <w:color w:val="000000"/>
          <w:lang w:eastAsia="zh-CN"/>
        </w:rPr>
      </w:pPr>
      <w:r w:rsidRPr="008C534C">
        <w:lastRenderedPageBreak/>
        <w:t>In case bandwidth is aggregated across multiple bands, the area traffic capacity will be summed over the bands.</w:t>
      </w:r>
    </w:p>
    <w:p w14:paraId="00DC4944" w14:textId="77777777" w:rsidR="008C534C" w:rsidRPr="008C534C" w:rsidDel="00F043C0" w:rsidRDefault="008C534C" w:rsidP="008C534C">
      <w:pPr>
        <w:rPr>
          <w:del w:id="649" w:author="Xiaoran Zhang" w:date="2025-09-18T12:13:00Z" w16du:dateUtc="2025-09-18T04:13:00Z"/>
        </w:rPr>
      </w:pPr>
      <w:del w:id="650" w:author="Xiaoran Zhang" w:date="2025-09-18T12:13:00Z" w16du:dateUtc="2025-09-18T04:13:00Z">
        <w:r w:rsidRPr="008C534C" w:rsidDel="00F043C0">
          <w:delText>This requirement is defined for the purpose of evaluation in the Immersive Communication usage scenario.</w:delText>
        </w:r>
      </w:del>
    </w:p>
    <w:p w14:paraId="1DF3555C" w14:textId="77777777" w:rsidR="008C534C" w:rsidRPr="008C534C" w:rsidRDefault="008C534C" w:rsidP="008C534C">
      <w:pPr>
        <w:rPr>
          <w:lang w:eastAsia="zh-CN"/>
        </w:rPr>
      </w:pPr>
      <w:r w:rsidRPr="008C534C">
        <w:t>The</w:t>
      </w:r>
      <w:r w:rsidRPr="008C534C">
        <w:rPr>
          <w:rFonts w:hint="eastAsia"/>
          <w:lang w:eastAsia="zh-CN"/>
        </w:rPr>
        <w:t xml:space="preserve"> </w:t>
      </w:r>
      <w:del w:id="651" w:author="Xiaoran Zhang" w:date="2025-09-15T11:18:00Z" w16du:dateUtc="2025-09-15T03:18:00Z">
        <w:r w:rsidRPr="008C534C">
          <w:rPr>
            <w:szCs w:val="24"/>
            <w:lang w:eastAsia="zh-CN"/>
          </w:rPr>
          <w:delText>minimum requirement</w:delText>
        </w:r>
      </w:del>
      <w:ins w:id="652" w:author="Xiaoran Zhang" w:date="2025-09-15T11:18:00Z" w16du:dateUtc="2025-09-15T03:18:00Z">
        <w:r w:rsidRPr="008C534C">
          <w:rPr>
            <w:rFonts w:hint="eastAsia"/>
            <w:lang w:eastAsia="zh-CN"/>
          </w:rPr>
          <w:t>target value</w:t>
        </w:r>
      </w:ins>
      <w:r w:rsidRPr="008C534C">
        <w:t xml:space="preserve"> for </w:t>
      </w:r>
      <w:r w:rsidRPr="008C534C">
        <w:rPr>
          <w:rFonts w:eastAsia="Yu Mincho"/>
          <w:lang w:eastAsia="zh-CN"/>
        </w:rPr>
        <w:t>a</w:t>
      </w:r>
      <w:r w:rsidRPr="008C534C">
        <w:rPr>
          <w:rFonts w:eastAsia="MS Mincho"/>
        </w:rPr>
        <w:t>rea traffic capacity</w:t>
      </w:r>
      <w:r w:rsidRPr="008C534C">
        <w:rPr>
          <w:lang w:eastAsia="zh-CN"/>
        </w:rPr>
        <w:t xml:space="preserve"> in</w:t>
      </w:r>
      <w:r w:rsidRPr="008C534C">
        <w:rPr>
          <w:rFonts w:hint="eastAsia"/>
          <w:lang w:eastAsia="zh-CN"/>
        </w:rPr>
        <w:t xml:space="preserve"> </w:t>
      </w:r>
      <w:ins w:id="653" w:author="Xiaoran Zhang" w:date="2025-09-15T11:18:00Z" w16du:dateUtc="2025-09-15T03:18:00Z">
        <w:r w:rsidRPr="008C534C">
          <w:rPr>
            <w:rFonts w:hint="eastAsia"/>
            <w:lang w:eastAsia="zh-CN"/>
          </w:rPr>
          <w:t>the</w:t>
        </w:r>
        <w:r w:rsidRPr="008C534C">
          <w:rPr>
            <w:lang w:eastAsia="zh-CN"/>
          </w:rPr>
          <w:t xml:space="preserve"> </w:t>
        </w:r>
      </w:ins>
      <w:r w:rsidRPr="008C534C">
        <w:rPr>
          <w:lang w:eastAsia="zh-CN"/>
        </w:rPr>
        <w:t xml:space="preserve">downlink is </w:t>
      </w:r>
      <w:ins w:id="654" w:author="Yan Li" w:date="2025-09-17T16:19:00Z" w16du:dateUtc="2025-09-17T08:19:00Z">
        <w:r w:rsidRPr="008C534C">
          <w:rPr>
            <w:rFonts w:hint="eastAsia"/>
            <w:lang w:eastAsia="zh-CN"/>
          </w:rPr>
          <w:t>40</w:t>
        </w:r>
      </w:ins>
      <w:del w:id="655" w:author="Yan Li" w:date="2025-09-17T16:19:00Z" w16du:dateUtc="2025-09-17T08:19:00Z">
        <w:r w:rsidRPr="008C534C" w:rsidDel="00F26EC1">
          <w:rPr>
            <w:lang w:eastAsia="zh-CN"/>
          </w:rPr>
          <w:delText>TBD</w:delText>
        </w:r>
      </w:del>
      <w:r w:rsidRPr="008C534C">
        <w:rPr>
          <w:lang w:eastAsia="zh-CN"/>
        </w:rPr>
        <w:t xml:space="preserve"> Mbit/s/m² in the </w:t>
      </w:r>
      <w:r w:rsidRPr="008C534C">
        <w:rPr>
          <w:rFonts w:eastAsia="MS Mincho"/>
        </w:rPr>
        <w:t xml:space="preserve">Indoor </w:t>
      </w:r>
      <w:r w:rsidRPr="008C534C">
        <w:rPr>
          <w:rFonts w:eastAsia="Yu Mincho"/>
          <w:lang w:eastAsia="zh-CN"/>
        </w:rPr>
        <w:t>H</w:t>
      </w:r>
      <w:r w:rsidRPr="008C534C">
        <w:rPr>
          <w:rFonts w:eastAsia="MS Mincho"/>
        </w:rPr>
        <w:t>otspot – IC</w:t>
      </w:r>
      <w:r w:rsidRPr="008C534C">
        <w:rPr>
          <w:rFonts w:eastAsia="Yu Mincho"/>
          <w:lang w:eastAsia="zh-CN"/>
        </w:rPr>
        <w:t xml:space="preserve"> [</w:t>
      </w:r>
      <w:r w:rsidRPr="008C534C">
        <w:rPr>
          <w:rFonts w:eastAsia="MS Mincho"/>
        </w:rPr>
        <w:t>test environment</w:t>
      </w:r>
      <w:ins w:id="656" w:author="Xiaoran Zhang" w:date="2025-09-15T11:18:00Z" w16du:dateUtc="2025-09-15T03:18:00Z">
        <w:r w:rsidRPr="008C534C">
          <w:rPr>
            <w:rFonts w:eastAsia="MS Mincho"/>
          </w:rPr>
          <w:t>]</w:t>
        </w:r>
        <w:r w:rsidRPr="008C534C">
          <w:rPr>
            <w:rFonts w:hint="eastAsia"/>
            <w:lang w:eastAsia="zh-CN"/>
          </w:rPr>
          <w:t xml:space="preserve"> </w:t>
        </w:r>
        <w:r w:rsidRPr="008C534C">
          <w:rPr>
            <w:lang w:eastAsia="zh-CN"/>
          </w:rPr>
          <w:t>[and TBD in the Dense Urban IC test environment</w:t>
        </w:r>
      </w:ins>
      <w:r w:rsidRPr="008C534C">
        <w:rPr>
          <w:lang w:eastAsia="zh-CN"/>
        </w:rPr>
        <w:t>].</w:t>
      </w:r>
    </w:p>
    <w:p w14:paraId="1B1E7699"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5.1.7</w:t>
      </w:r>
      <w:r w:rsidRPr="008C534C">
        <w:rPr>
          <w:rFonts w:ascii="Arial" w:hAnsi="Arial"/>
          <w:sz w:val="28"/>
          <w:lang w:eastAsia="zh-CN"/>
        </w:rPr>
        <w:tab/>
        <w:t>User plane latency</w:t>
      </w:r>
    </w:p>
    <w:p w14:paraId="7AB88815" w14:textId="77777777" w:rsidR="008C534C" w:rsidRPr="008C534C" w:rsidRDefault="008C534C" w:rsidP="008C534C">
      <w:pPr>
        <w:rPr>
          <w:szCs w:val="24"/>
        </w:rPr>
      </w:pPr>
      <w:r w:rsidRPr="008C534C">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sidRPr="008C534C">
        <w:rPr>
          <w:lang w:eastAsia="ko-KR"/>
        </w:rPr>
        <w:t xml:space="preserve">in either uplink or downlink </w:t>
      </w:r>
      <w:r w:rsidRPr="008C534C">
        <w:t xml:space="preserve">in the network for a given service in unloaded conditions, </w:t>
      </w:r>
      <w:r w:rsidRPr="008C534C">
        <w:rPr>
          <w:szCs w:val="24"/>
        </w:rPr>
        <w:t xml:space="preserve">assuming the </w:t>
      </w:r>
      <w:r w:rsidRPr="008C534C">
        <w:t>mobile station</w:t>
      </w:r>
      <w:r w:rsidRPr="008C534C">
        <w:rPr>
          <w:szCs w:val="24"/>
        </w:rPr>
        <w:t xml:space="preserve"> is in the active </w:t>
      </w:r>
      <w:ins w:id="657" w:author="Xiaoran Zhang" w:date="2025-09-15T11:18:00Z" w16du:dateUtc="2025-09-15T03:18:00Z">
        <w:r w:rsidRPr="008C534C">
          <w:rPr>
            <w:szCs w:val="24"/>
            <w:lang w:eastAsia="ja-JP"/>
          </w:rPr>
          <w:t>[or battery efficient (e.g. inactive)]</w:t>
        </w:r>
        <w:r w:rsidRPr="008C534C">
          <w:rPr>
            <w:rFonts w:hint="eastAsia"/>
            <w:szCs w:val="24"/>
            <w:lang w:eastAsia="zh-CN"/>
          </w:rPr>
          <w:t xml:space="preserve"> </w:t>
        </w:r>
      </w:ins>
      <w:r w:rsidRPr="008C534C">
        <w:rPr>
          <w:szCs w:val="24"/>
        </w:rPr>
        <w:t xml:space="preserve">state. </w:t>
      </w:r>
    </w:p>
    <w:p w14:paraId="1449948A" w14:textId="77777777" w:rsidR="008C534C" w:rsidRPr="008C534C" w:rsidDel="00F043C0" w:rsidRDefault="008C534C" w:rsidP="008C534C">
      <w:pPr>
        <w:rPr>
          <w:del w:id="658" w:author="Xiaoran Zhang" w:date="2025-09-18T12:13:00Z" w16du:dateUtc="2025-09-18T04:13:00Z"/>
        </w:rPr>
      </w:pPr>
      <w:del w:id="659" w:author="Xiaoran Zhang" w:date="2025-09-18T12:13:00Z" w16du:dateUtc="2025-09-18T04:13:00Z">
        <w:r w:rsidRPr="008C534C" w:rsidDel="00F043C0">
          <w:delText>This requirement is defined for the purpose of evaluation in the Immersive Communication and Hyper Reliable and Low Latency Communication usage scenarios.</w:delText>
        </w:r>
      </w:del>
    </w:p>
    <w:p w14:paraId="65D43A96" w14:textId="77777777" w:rsidR="008C534C" w:rsidRPr="008C534C" w:rsidRDefault="008C534C" w:rsidP="008C534C">
      <w:pPr>
        <w:rPr>
          <w:szCs w:val="24"/>
          <w:lang w:eastAsia="zh-CN"/>
        </w:rPr>
      </w:pPr>
      <w:r w:rsidRPr="008C534C">
        <w:rPr>
          <w:szCs w:val="24"/>
          <w:lang w:eastAsia="zh-CN"/>
        </w:rPr>
        <w:t>The minimum requirements</w:t>
      </w:r>
      <w:r w:rsidRPr="008C534C">
        <w:rPr>
          <w:rFonts w:hint="eastAsia"/>
          <w:lang w:eastAsia="zh-CN"/>
        </w:rPr>
        <w:t xml:space="preserve"> </w:t>
      </w:r>
      <w:r w:rsidRPr="008C534C">
        <w:rPr>
          <w:szCs w:val="24"/>
          <w:lang w:eastAsia="zh-CN"/>
        </w:rPr>
        <w:t>for user plane latency are:</w:t>
      </w:r>
    </w:p>
    <w:p w14:paraId="19D87F23" w14:textId="77777777" w:rsidR="008C534C" w:rsidRPr="008C534C" w:rsidRDefault="008C534C" w:rsidP="008C534C">
      <w:pPr>
        <w:ind w:left="568" w:hanging="284"/>
        <w:rPr>
          <w:lang w:eastAsia="zh-CN"/>
        </w:rPr>
      </w:pPr>
      <w:r w:rsidRPr="008C534C">
        <w:rPr>
          <w:lang w:eastAsia="zh-CN"/>
        </w:rPr>
        <w:t>-</w:t>
      </w:r>
      <w:r w:rsidRPr="008C534C">
        <w:rPr>
          <w:lang w:eastAsia="zh-CN"/>
        </w:rPr>
        <w:tab/>
        <w:t>4ms for IC</w:t>
      </w:r>
    </w:p>
    <w:p w14:paraId="219211BF" w14:textId="77777777" w:rsidR="008C534C" w:rsidRPr="008C534C" w:rsidRDefault="008C534C" w:rsidP="008C534C">
      <w:pPr>
        <w:ind w:left="568" w:hanging="284"/>
        <w:rPr>
          <w:szCs w:val="24"/>
          <w:lang w:val="en-US" w:eastAsia="zh-CN"/>
        </w:rPr>
      </w:pPr>
      <w:r w:rsidRPr="008C534C">
        <w:rPr>
          <w:lang w:eastAsia="zh-CN"/>
        </w:rPr>
        <w:t>-</w:t>
      </w:r>
      <w:r w:rsidRPr="008C534C">
        <w:rPr>
          <w:lang w:eastAsia="zh-CN"/>
        </w:rPr>
        <w:tab/>
        <w:t>1ms for HRLLC</w:t>
      </w:r>
    </w:p>
    <w:p w14:paraId="7BBF906B" w14:textId="77777777" w:rsidR="008C534C" w:rsidRPr="008C534C" w:rsidRDefault="008C534C" w:rsidP="008C534C">
      <w:pPr>
        <w:rPr>
          <w:szCs w:val="24"/>
          <w:lang w:val="en-US" w:eastAsia="zh-CN"/>
        </w:rPr>
      </w:pPr>
      <w:del w:id="660" w:author="Xiaoran Zhang" w:date="2025-09-15T11:18:00Z" w16du:dateUtc="2025-09-15T03:18:00Z">
        <w:r w:rsidRPr="008C534C">
          <w:rPr>
            <w:szCs w:val="24"/>
            <w:lang w:val="en-US" w:eastAsia="zh-CN"/>
          </w:rPr>
          <w:delText>The above assumes</w:delText>
        </w:r>
      </w:del>
      <w:ins w:id="661" w:author="Xiaoran Zhang" w:date="2025-09-15T11:18:00Z" w16du:dateUtc="2025-09-15T03:18:00Z">
        <w:r w:rsidRPr="008C534C">
          <w:rPr>
            <w:rFonts w:hint="eastAsia"/>
            <w:szCs w:val="24"/>
            <w:lang w:val="en-US" w:eastAsia="zh-CN"/>
          </w:rPr>
          <w:t>A</w:t>
        </w:r>
        <w:r w:rsidRPr="008C534C">
          <w:rPr>
            <w:szCs w:val="24"/>
            <w:lang w:val="en-US" w:eastAsia="zh-CN"/>
          </w:rPr>
          <w:t>ssum</w:t>
        </w:r>
        <w:r w:rsidRPr="008C534C">
          <w:rPr>
            <w:rFonts w:hint="eastAsia"/>
            <w:szCs w:val="24"/>
            <w:lang w:val="en-US" w:eastAsia="zh-CN"/>
          </w:rPr>
          <w:t>ing</w:t>
        </w:r>
      </w:ins>
      <w:r w:rsidRPr="008C534C">
        <w:rPr>
          <w:szCs w:val="24"/>
          <w:lang w:val="en-US" w:eastAsia="zh-CN"/>
        </w:rPr>
        <w:t xml:space="preserve"> unloaded conditions </w:t>
      </w:r>
      <w:del w:id="662" w:author="Xiaoran Zhang" w:date="2025-09-15T11:18:00Z" w16du:dateUtc="2025-09-15T03:18:00Z">
        <w:r w:rsidRPr="008C534C">
          <w:rPr>
            <w:szCs w:val="24"/>
            <w:lang w:val="en-US" w:eastAsia="zh-CN"/>
          </w:rPr>
          <w:delText xml:space="preserve">(i.e. a single user) </w:delText>
        </w:r>
      </w:del>
      <w:r w:rsidRPr="008C534C">
        <w:rPr>
          <w:szCs w:val="24"/>
          <w:lang w:val="en-US" w:eastAsia="zh-CN"/>
        </w:rPr>
        <w:t>for small IP packets</w:t>
      </w:r>
      <w:ins w:id="663" w:author="Xiaoran Zhang" w:date="2025-09-15T11:18:00Z" w16du:dateUtc="2025-09-15T03:18:00Z">
        <w:r w:rsidRPr="008C534C">
          <w:rPr>
            <w:rFonts w:hint="eastAsia"/>
            <w:szCs w:val="24"/>
            <w:lang w:val="en-US" w:eastAsia="zh-CN"/>
          </w:rPr>
          <w:t>,</w:t>
        </w:r>
      </w:ins>
      <w:r w:rsidRPr="008C534C">
        <w:rPr>
          <w:szCs w:val="24"/>
          <w:lang w:val="en-US" w:eastAsia="zh-CN"/>
        </w:rPr>
        <w:t xml:space="preserve"> (e.g. 0 byte payload + IP header), for both downlink and uplink.</w:t>
      </w:r>
    </w:p>
    <w:p w14:paraId="7F14565F"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5.1.8</w:t>
      </w:r>
      <w:r w:rsidRPr="008C534C">
        <w:rPr>
          <w:rFonts w:ascii="Arial" w:hAnsi="Arial"/>
          <w:sz w:val="28"/>
          <w:lang w:eastAsia="zh-CN"/>
        </w:rPr>
        <w:tab/>
        <w:t>Control plane latency</w:t>
      </w:r>
    </w:p>
    <w:p w14:paraId="4A42844E" w14:textId="77777777" w:rsidR="008C534C" w:rsidRPr="008C534C" w:rsidRDefault="008C534C">
      <w:pPr>
        <w:spacing w:before="120"/>
        <w:rPr>
          <w:lang w:eastAsia="ja-JP"/>
          <w:rPrChange w:id="664" w:author="Xiaoran Zhang" w:date="2025-09-15T11:18:00Z" w16du:dateUtc="2025-09-15T03:18:00Z">
            <w:rPr>
              <w:lang w:val="en-US"/>
            </w:rPr>
          </w:rPrChange>
        </w:rPr>
        <w:pPrChange w:id="665" w:author="Xiaoran Zhang" w:date="2025-09-15T11:18:00Z" w16du:dateUtc="2025-09-15T03:18:00Z">
          <w:pPr/>
        </w:pPrChange>
      </w:pPr>
      <w:r w:rsidRPr="008C534C">
        <w:rPr>
          <w:lang w:eastAsia="ja-JP"/>
          <w:rPrChange w:id="666" w:author="Xiaoran Zhang" w:date="2025-09-15T11:18:00Z" w16du:dateUtc="2025-09-15T03:18:00Z">
            <w:rPr>
              <w:lang w:val="en-US"/>
            </w:rPr>
          </w:rPrChange>
        </w:rPr>
        <w:t xml:space="preserve">Control plane latency refers to the </w:t>
      </w:r>
      <w:ins w:id="667" w:author="Xiaoran Zhang" w:date="2025-09-15T11:18:00Z" w16du:dateUtc="2025-09-15T03:18:00Z">
        <w:r w:rsidRPr="008C534C">
          <w:rPr>
            <w:lang w:eastAsia="ja-JP"/>
          </w:rPr>
          <w:t xml:space="preserve">transition </w:t>
        </w:r>
      </w:ins>
      <w:r w:rsidRPr="008C534C">
        <w:rPr>
          <w:lang w:eastAsia="ja-JP"/>
          <w:rPrChange w:id="668" w:author="Xiaoran Zhang" w:date="2025-09-15T11:18:00Z" w16du:dateUtc="2025-09-15T03:18:00Z">
            <w:rPr>
              <w:lang w:val="en-US"/>
            </w:rPr>
          </w:rPrChange>
        </w:rPr>
        <w:t xml:space="preserve">time </w:t>
      </w:r>
      <w:del w:id="669" w:author="Xiaoran Zhang" w:date="2025-09-15T11:18:00Z" w16du:dateUtc="2025-09-15T03:18:00Z">
        <w:r w:rsidRPr="008C534C">
          <w:rPr>
            <w:lang w:val="en-US" w:eastAsia="zh-CN"/>
          </w:rPr>
          <w:delText xml:space="preserve">to move </w:delText>
        </w:r>
      </w:del>
      <w:r w:rsidRPr="008C534C">
        <w:rPr>
          <w:lang w:eastAsia="ja-JP"/>
          <w:rPrChange w:id="670" w:author="Xiaoran Zhang" w:date="2025-09-15T11:18:00Z" w16du:dateUtc="2025-09-15T03:18:00Z">
            <w:rPr>
              <w:lang w:val="en-US"/>
            </w:rPr>
          </w:rPrChange>
        </w:rPr>
        <w:t xml:space="preserve">from a </w:t>
      </w:r>
      <w:ins w:id="671" w:author="Xiaoran Zhang" w:date="2025-09-15T11:18:00Z" w16du:dateUtc="2025-09-15T03:18:00Z">
        <w:r w:rsidRPr="008C534C">
          <w:rPr>
            <w:lang w:eastAsia="ja-JP"/>
          </w:rPr>
          <w:t xml:space="preserve">most </w:t>
        </w:r>
        <w:r w:rsidRPr="008C534C">
          <w:rPr>
            <w:lang w:eastAsia="zh-CN"/>
          </w:rPr>
          <w:t>“</w:t>
        </w:r>
      </w:ins>
      <w:r w:rsidRPr="008C534C">
        <w:rPr>
          <w:lang w:eastAsia="ja-JP"/>
          <w:rPrChange w:id="672" w:author="Xiaoran Zhang" w:date="2025-09-15T11:18:00Z" w16du:dateUtc="2025-09-15T03:18:00Z">
            <w:rPr>
              <w:lang w:val="en-US"/>
            </w:rPr>
          </w:rPrChange>
        </w:rPr>
        <w:t>battery efficient</w:t>
      </w:r>
      <w:ins w:id="673" w:author="Xiaoran Zhang" w:date="2025-09-15T11:18:00Z" w16du:dateUtc="2025-09-15T03:18:00Z">
        <w:r w:rsidRPr="008C534C">
          <w:rPr>
            <w:lang w:eastAsia="zh-CN"/>
          </w:rPr>
          <w:t>”</w:t>
        </w:r>
      </w:ins>
      <w:r w:rsidRPr="008C534C">
        <w:rPr>
          <w:lang w:eastAsia="ja-JP"/>
          <w:rPrChange w:id="674" w:author="Xiaoran Zhang" w:date="2025-09-15T11:18:00Z" w16du:dateUtc="2025-09-15T03:18:00Z">
            <w:rPr>
              <w:lang w:val="en-US"/>
            </w:rPr>
          </w:rPrChange>
        </w:rPr>
        <w:t xml:space="preserve"> state (e.g</w:t>
      </w:r>
      <w:del w:id="675" w:author="Xiaoran Zhang" w:date="2025-09-15T11:18:00Z" w16du:dateUtc="2025-09-15T03:18:00Z">
        <w:r w:rsidRPr="008C534C">
          <w:rPr>
            <w:lang w:val="en-US" w:eastAsia="zh-CN"/>
          </w:rPr>
          <w:delText>., IDLE</w:delText>
        </w:r>
      </w:del>
      <w:ins w:id="676" w:author="Xiaoran Zhang" w:date="2025-09-15T11:18:00Z" w16du:dateUtc="2025-09-15T03:18:00Z">
        <w:r w:rsidRPr="008C534C">
          <w:rPr>
            <w:lang w:eastAsia="ko-KR"/>
          </w:rPr>
          <w:t>.</w:t>
        </w:r>
        <w:r w:rsidRPr="008C534C">
          <w:rPr>
            <w:lang w:eastAsia="ja-JP"/>
          </w:rPr>
          <w:t xml:space="preserve"> Idle state</w:t>
        </w:r>
      </w:ins>
      <w:r w:rsidRPr="008C534C">
        <w:rPr>
          <w:lang w:eastAsia="ja-JP"/>
          <w:rPrChange w:id="677" w:author="Xiaoran Zhang" w:date="2025-09-15T11:18:00Z" w16du:dateUtc="2025-09-15T03:18:00Z">
            <w:rPr>
              <w:lang w:val="en-US"/>
            </w:rPr>
          </w:rPrChange>
        </w:rPr>
        <w:t>) to</w:t>
      </w:r>
      <w:ins w:id="678" w:author="Xiaoran Zhang" w:date="2025-09-15T11:18:00Z" w16du:dateUtc="2025-09-15T03:18:00Z">
        <w:r w:rsidRPr="008C534C">
          <w:rPr>
            <w:lang w:eastAsia="ja-JP"/>
          </w:rPr>
          <w:t xml:space="preserve"> the</w:t>
        </w:r>
      </w:ins>
      <w:r w:rsidRPr="008C534C">
        <w:rPr>
          <w:lang w:eastAsia="ja-JP"/>
          <w:rPrChange w:id="679" w:author="Xiaoran Zhang" w:date="2025-09-15T11:18:00Z" w16du:dateUtc="2025-09-15T03:18:00Z">
            <w:rPr>
              <w:lang w:val="en-US"/>
            </w:rPr>
          </w:rPrChange>
        </w:rPr>
        <w:t xml:space="preserve"> start of continuous data transfer (e.g</w:t>
      </w:r>
      <w:del w:id="680" w:author="Xiaoran Zhang" w:date="2025-09-15T11:18:00Z" w16du:dateUtc="2025-09-15T03:18:00Z">
        <w:r w:rsidRPr="008C534C">
          <w:rPr>
            <w:lang w:val="en-US" w:eastAsia="zh-CN"/>
          </w:rPr>
          <w:delText>., ACTIVE</w:delText>
        </w:r>
      </w:del>
      <w:ins w:id="681" w:author="Xiaoran Zhang" w:date="2025-09-15T11:18:00Z" w16du:dateUtc="2025-09-15T03:18:00Z">
        <w:r w:rsidRPr="008C534C">
          <w:rPr>
            <w:lang w:eastAsia="ja-JP"/>
          </w:rPr>
          <w:t>. Active state</w:t>
        </w:r>
      </w:ins>
      <w:r w:rsidRPr="008C534C">
        <w:rPr>
          <w:lang w:eastAsia="ja-JP"/>
          <w:rPrChange w:id="682" w:author="Xiaoran Zhang" w:date="2025-09-15T11:18:00Z" w16du:dateUtc="2025-09-15T03:18:00Z">
            <w:rPr>
              <w:lang w:val="en-US"/>
            </w:rPr>
          </w:rPrChange>
        </w:rPr>
        <w:t>).</w:t>
      </w:r>
    </w:p>
    <w:p w14:paraId="74DA7FAC" w14:textId="77777777" w:rsidR="008C534C" w:rsidRPr="008C534C" w:rsidDel="00F043C0" w:rsidRDefault="008C534C" w:rsidP="008C534C">
      <w:pPr>
        <w:rPr>
          <w:del w:id="683" w:author="Xiaoran Zhang" w:date="2025-09-18T12:13:00Z" w16du:dateUtc="2025-09-18T04:13:00Z"/>
        </w:rPr>
      </w:pPr>
      <w:del w:id="684" w:author="Xiaoran Zhang" w:date="2025-09-18T12:13:00Z" w16du:dateUtc="2025-09-18T04:13:00Z">
        <w:r w:rsidRPr="008C534C" w:rsidDel="00F043C0">
          <w:delText xml:space="preserve">This requirement is defined for the purpose of evaluation in the Immersive Communication and </w:delText>
        </w:r>
        <w:r w:rsidRPr="008C534C" w:rsidDel="00F043C0">
          <w:rPr>
            <w:rFonts w:eastAsia="Gulim"/>
            <w:lang w:eastAsia="ko-KR"/>
          </w:rPr>
          <w:delText>Hyper Reliable and Low Latency Communication</w:delText>
        </w:r>
        <w:r w:rsidRPr="008C534C" w:rsidDel="00F043C0">
          <w:rPr>
            <w:color w:val="FF0000"/>
          </w:rPr>
          <w:delText xml:space="preserve"> </w:delText>
        </w:r>
        <w:r w:rsidRPr="008C534C" w:rsidDel="00F043C0">
          <w:delText>usage scenarios.</w:delText>
        </w:r>
      </w:del>
    </w:p>
    <w:p w14:paraId="7D60D36E" w14:textId="77777777" w:rsidR="008C534C" w:rsidRPr="008C534C" w:rsidRDefault="008C534C" w:rsidP="008C534C">
      <w:pPr>
        <w:rPr>
          <w:szCs w:val="24"/>
          <w:lang w:eastAsia="zh-CN"/>
        </w:rPr>
      </w:pPr>
      <w:r w:rsidRPr="008C534C">
        <w:rPr>
          <w:szCs w:val="24"/>
          <w:lang w:eastAsia="zh-CN"/>
        </w:rPr>
        <w:t>The minimum requirement</w:t>
      </w:r>
      <w:r w:rsidRPr="008C534C">
        <w:rPr>
          <w:lang w:eastAsia="zh-CN"/>
        </w:rPr>
        <w:t xml:space="preserve"> </w:t>
      </w:r>
      <w:r w:rsidRPr="008C534C">
        <w:rPr>
          <w:szCs w:val="24"/>
          <w:lang w:eastAsia="zh-CN"/>
        </w:rPr>
        <w:t xml:space="preserve">for control plane latency is 20 ms. </w:t>
      </w:r>
    </w:p>
    <w:p w14:paraId="069C1D2C" w14:textId="77777777" w:rsidR="008C534C" w:rsidRPr="008C534C" w:rsidRDefault="008C534C" w:rsidP="008C534C">
      <w:pPr>
        <w:keepNext/>
        <w:keepLines/>
        <w:spacing w:before="120"/>
        <w:ind w:left="1134" w:hanging="1134"/>
        <w:outlineLvl w:val="2"/>
        <w:rPr>
          <w:del w:id="685" w:author="Xiaoran Zhang" w:date="2025-09-15T11:18:00Z" w16du:dateUtc="2025-09-15T03:18:00Z"/>
          <w:szCs w:val="24"/>
          <w:lang w:eastAsia="zh-CN"/>
        </w:rPr>
      </w:pPr>
      <w:del w:id="686" w:author="Xiaoran Zhang" w:date="2025-09-15T11:18:00Z" w16du:dateUtc="2025-09-15T03:18:00Z">
        <w:r w:rsidRPr="008C534C">
          <w:rPr>
            <w:szCs w:val="24"/>
            <w:lang w:eastAsia="zh-CN"/>
          </w:rPr>
          <w:delText xml:space="preserve">Note: </w:delText>
        </w:r>
        <w:r w:rsidRPr="008C534C">
          <w:rPr>
            <w:lang w:val="en-US" w:eastAsia="zh-CN"/>
          </w:rPr>
          <w:delText>Proponents are encouraged to consider lower control plane latency, e.g. 10 ms.</w:delText>
        </w:r>
      </w:del>
    </w:p>
    <w:p w14:paraId="2E17DE5A"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5.1.9</w:t>
      </w:r>
      <w:r w:rsidRPr="008C534C">
        <w:rPr>
          <w:rFonts w:ascii="Arial" w:hAnsi="Arial"/>
          <w:sz w:val="28"/>
          <w:lang w:eastAsia="zh-CN"/>
        </w:rPr>
        <w:tab/>
        <w:t>Connection density</w:t>
      </w:r>
    </w:p>
    <w:p w14:paraId="64B9F377" w14:textId="77777777" w:rsidR="008C534C" w:rsidRPr="008C534C" w:rsidRDefault="008C534C" w:rsidP="008C534C">
      <w:pPr>
        <w:textAlignment w:val="baseline"/>
        <w:rPr>
          <w:lang w:val="en-US" w:eastAsia="zh-CN" w:bidi="ar"/>
        </w:rPr>
      </w:pPr>
      <w:r w:rsidRPr="008C534C">
        <w:rPr>
          <w:lang w:val="en-US" w:eastAsia="zh-CN" w:bidi="ar"/>
        </w:rPr>
        <w:t xml:space="preserve">Connection density is the </w:t>
      </w:r>
      <w:ins w:id="687" w:author="Xiaoran Zhang" w:date="2025-09-15T11:18:00Z" w16du:dateUtc="2025-09-15T03:18:00Z">
        <w:r w:rsidRPr="008C534C">
          <w:rPr>
            <w:rFonts w:hint="eastAsia"/>
            <w:lang w:val="en-US" w:eastAsia="zh-CN" w:bidi="ar"/>
          </w:rPr>
          <w:t xml:space="preserve">total </w:t>
        </w:r>
      </w:ins>
      <w:r w:rsidRPr="008C534C">
        <w:rPr>
          <w:lang w:val="en-US" w:eastAsia="zh-CN" w:bidi="ar"/>
        </w:rPr>
        <w:t xml:space="preserve">number of </w:t>
      </w:r>
      <w:del w:id="688" w:author="Xiaoran Zhang" w:date="2025-09-15T11:18:00Z" w16du:dateUtc="2025-09-15T03:18:00Z">
        <w:r w:rsidRPr="008C534C">
          <w:rPr>
            <w:lang w:val="en-US" w:eastAsia="zh-CN" w:bidi="ar"/>
          </w:rPr>
          <w:delText>connections</w:delText>
        </w:r>
      </w:del>
      <w:ins w:id="689" w:author="Xiaoran Zhang" w:date="2025-09-15T11:18:00Z" w16du:dateUtc="2025-09-15T03:18:00Z">
        <w:r w:rsidRPr="008C534C">
          <w:rPr>
            <w:rFonts w:hint="eastAsia"/>
            <w:lang w:val="en-US" w:eastAsia="zh-CN" w:bidi="ar"/>
          </w:rPr>
          <w:t>devices</w:t>
        </w:r>
      </w:ins>
      <w:r w:rsidRPr="008C534C">
        <w:rPr>
          <w:lang w:val="en-US" w:eastAsia="zh-CN" w:bidi="ar"/>
        </w:rPr>
        <w:t xml:space="preserve"> fulfilling a specific quality of service (QoS) per unit area (per km</w:t>
      </w:r>
      <w:r w:rsidRPr="008C534C">
        <w:rPr>
          <w:vertAlign w:val="superscript"/>
          <w:lang w:val="en-US" w:eastAsia="zh-CN" w:bidi="ar"/>
        </w:rPr>
        <w:t>2</w:t>
      </w:r>
      <w:r w:rsidRPr="008C534C">
        <w:rPr>
          <w:lang w:val="en-US" w:eastAsia="zh-CN" w:bidi="ar"/>
        </w:rPr>
        <w:t>).</w:t>
      </w:r>
    </w:p>
    <w:p w14:paraId="4CBE1517" w14:textId="77777777" w:rsidR="008C534C" w:rsidRPr="008C534C" w:rsidRDefault="008C534C" w:rsidP="008C534C">
      <w:pPr>
        <w:textAlignment w:val="baseline"/>
        <w:rPr>
          <w:lang w:val="en-US" w:eastAsia="zh-CN" w:bidi="ar"/>
        </w:rPr>
      </w:pPr>
      <w:r w:rsidRPr="008C534C">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333BECAC" w14:textId="77777777" w:rsidR="008C534C" w:rsidRPr="008C534C" w:rsidDel="00F043C0" w:rsidRDefault="008C534C" w:rsidP="008C534C">
      <w:pPr>
        <w:rPr>
          <w:del w:id="690" w:author="Xiaoran Zhang" w:date="2025-09-18T12:13:00Z" w16du:dateUtc="2025-09-18T04:13:00Z"/>
          <w:lang w:val="en-US" w:eastAsia="zh-CN" w:bidi="ar"/>
        </w:rPr>
      </w:pPr>
      <w:del w:id="691" w:author="Xiaoran Zhang" w:date="2025-09-18T12:13:00Z" w16du:dateUtc="2025-09-18T04:13:00Z">
        <w:r w:rsidRPr="008C534C" w:rsidDel="00F043C0">
          <w:rPr>
            <w:lang w:val="en-US" w:eastAsia="zh-CN" w:bidi="ar"/>
          </w:rPr>
          <w:delText xml:space="preserve">This requirement is defined for the purpose of evaluation in the Massive Communication usage scenario. </w:delText>
        </w:r>
      </w:del>
    </w:p>
    <w:p w14:paraId="1CF349BE" w14:textId="77777777" w:rsidR="008C534C" w:rsidRPr="008C534C" w:rsidRDefault="008C534C" w:rsidP="008C534C">
      <w:pPr>
        <w:rPr>
          <w:lang w:eastAsia="zh-CN"/>
        </w:rPr>
      </w:pPr>
      <w:r w:rsidRPr="008C534C">
        <w:rPr>
          <w:lang w:val="en-US" w:eastAsia="zh-CN" w:bidi="ar"/>
        </w:rPr>
        <w:t xml:space="preserve">The minimum requirement for connection density is </w:t>
      </w:r>
      <w:r w:rsidRPr="008C534C">
        <w:rPr>
          <w:rFonts w:eastAsia="仿宋"/>
          <w:bCs/>
          <w:lang w:val="en-US" w:eastAsia="zh-CN"/>
        </w:rPr>
        <w:t>10</w:t>
      </w:r>
      <w:r w:rsidRPr="008C534C">
        <w:rPr>
          <w:rFonts w:eastAsia="仿宋"/>
          <w:bCs/>
          <w:vertAlign w:val="superscript"/>
          <w:lang w:val="en-US" w:eastAsia="zh-CN"/>
        </w:rPr>
        <w:t xml:space="preserve">6 </w:t>
      </w:r>
      <w:del w:id="692" w:author="Xiaoran Zhang" w:date="2025-09-15T11:18:00Z" w16du:dateUtc="2025-09-15T03:18:00Z">
        <w:r w:rsidRPr="008C534C">
          <w:rPr>
            <w:rFonts w:eastAsia="仿宋"/>
            <w:bCs/>
            <w:lang w:val="en-US" w:eastAsia="zh-CN"/>
          </w:rPr>
          <w:delText>connections</w:delText>
        </w:r>
      </w:del>
      <w:ins w:id="693" w:author="Xiaoran Zhang" w:date="2025-09-15T11:18:00Z" w16du:dateUtc="2025-09-15T03:18:00Z">
        <w:r w:rsidRPr="008C534C">
          <w:rPr>
            <w:rFonts w:eastAsia="仿宋" w:hint="eastAsia"/>
            <w:bCs/>
            <w:lang w:val="en-US" w:eastAsia="zh-CN"/>
          </w:rPr>
          <w:t>devices</w:t>
        </w:r>
      </w:ins>
      <w:r w:rsidRPr="008C534C">
        <w:rPr>
          <w:rFonts w:eastAsia="仿宋"/>
          <w:bCs/>
          <w:lang w:val="en-US" w:eastAsia="zh-CN"/>
        </w:rPr>
        <w:t xml:space="preserve"> per km</w:t>
      </w:r>
      <w:r w:rsidRPr="008C534C">
        <w:rPr>
          <w:rFonts w:eastAsia="仿宋"/>
          <w:bCs/>
          <w:vertAlign w:val="superscript"/>
          <w:lang w:val="en-US" w:eastAsia="zh-CN"/>
        </w:rPr>
        <w:t>2</w:t>
      </w:r>
      <w:r w:rsidRPr="008C534C">
        <w:t>.</w:t>
      </w:r>
    </w:p>
    <w:p w14:paraId="3C60CDE6"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5.1.10</w:t>
      </w:r>
      <w:r w:rsidRPr="008C534C">
        <w:rPr>
          <w:rFonts w:ascii="Arial" w:hAnsi="Arial"/>
          <w:sz w:val="28"/>
          <w:lang w:eastAsia="zh-CN"/>
        </w:rPr>
        <w:tab/>
        <w:t>Reliability</w:t>
      </w:r>
    </w:p>
    <w:p w14:paraId="68C7BC28" w14:textId="77777777" w:rsidR="008C534C" w:rsidRPr="008C534C" w:rsidRDefault="008C534C" w:rsidP="008C534C">
      <w:pPr>
        <w:rPr>
          <w:lang w:eastAsia="zh-CN"/>
        </w:rPr>
      </w:pPr>
      <w:r w:rsidRPr="008C534C">
        <w:rPr>
          <w:lang w:eastAsia="zh-CN"/>
        </w:rPr>
        <w:t xml:space="preserve">Reliability </w:t>
      </w:r>
      <w:r w:rsidRPr="008C534C">
        <w:t xml:space="preserve">relates to the capability </w:t>
      </w:r>
      <w:r w:rsidRPr="008C534C">
        <w:rPr>
          <w:lang w:eastAsia="zh-CN"/>
        </w:rPr>
        <w:t xml:space="preserve">of transmitting </w:t>
      </w:r>
      <w:r w:rsidRPr="008C534C">
        <w:rPr>
          <w:lang w:eastAsia="ko-KR"/>
        </w:rPr>
        <w:t xml:space="preserve">a given amount of traffic </w:t>
      </w:r>
      <w:r w:rsidRPr="008C534C">
        <w:rPr>
          <w:lang w:eastAsia="zh-CN"/>
        </w:rPr>
        <w:t xml:space="preserve">within a </w:t>
      </w:r>
      <w:r w:rsidRPr="008C534C">
        <w:rPr>
          <w:lang w:eastAsia="ko-KR"/>
        </w:rPr>
        <w:t>predetermined time duration</w:t>
      </w:r>
      <w:r w:rsidRPr="008C534C">
        <w:rPr>
          <w:lang w:eastAsia="zh-CN"/>
        </w:rPr>
        <w:t xml:space="preserve"> with high success probability.</w:t>
      </w:r>
    </w:p>
    <w:p w14:paraId="518A2EEF" w14:textId="77777777" w:rsidR="008C534C" w:rsidRPr="008C534C" w:rsidRDefault="008C534C" w:rsidP="008C534C">
      <w:pPr>
        <w:rPr>
          <w:lang w:eastAsia="zh-CN"/>
        </w:rPr>
      </w:pPr>
      <w:r w:rsidRPr="008C534C">
        <w:t xml:space="preserve">Reliability is the success probability of transmitting a layer 2/3 packet within a required maximum time, which is the time it takes to deliver a </w:t>
      </w:r>
      <w:ins w:id="694" w:author="Xiaoran Zhang" w:date="2025-09-15T11:18:00Z" w16du:dateUtc="2025-09-15T03:18:00Z">
        <w:r w:rsidRPr="008C534C">
          <w:rPr>
            <w:lang w:eastAsia="ja-JP"/>
          </w:rPr>
          <w:t xml:space="preserve">small </w:t>
        </w:r>
      </w:ins>
      <w:r w:rsidRPr="008C534C">
        <w:t>data packet from the radio protocol layer 2/3 SDU ingress point to the radio protocol layer 2/3 SDU egress point of the radio interface at a certain channel quality.</w:t>
      </w:r>
    </w:p>
    <w:p w14:paraId="3D376FF3" w14:textId="77777777" w:rsidR="008C534C" w:rsidRPr="008C534C" w:rsidDel="00F043C0" w:rsidRDefault="008C534C" w:rsidP="008C534C">
      <w:pPr>
        <w:rPr>
          <w:del w:id="695" w:author="Xiaoran Zhang" w:date="2025-09-18T12:13:00Z" w16du:dateUtc="2025-09-18T04:13:00Z"/>
        </w:rPr>
      </w:pPr>
      <w:del w:id="696" w:author="Xiaoran Zhang" w:date="2025-09-18T12:13:00Z" w16du:dateUtc="2025-09-18T04:13:00Z">
        <w:r w:rsidRPr="008C534C" w:rsidDel="00F043C0">
          <w:delText>This requirement is defined for the purpose of evaluation in the</w:delText>
        </w:r>
        <w:r w:rsidRPr="008C534C" w:rsidDel="00F043C0">
          <w:rPr>
            <w:lang w:eastAsia="zh-CN"/>
          </w:rPr>
          <w:delText xml:space="preserve"> Hyper Reliable and Low Latency Communication</w:delText>
        </w:r>
        <w:r w:rsidRPr="008C534C" w:rsidDel="00F043C0">
          <w:delText xml:space="preserve"> usage scenario. </w:delText>
        </w:r>
      </w:del>
    </w:p>
    <w:p w14:paraId="12CE910D" w14:textId="77777777" w:rsidR="008C534C" w:rsidRPr="008C534C" w:rsidRDefault="008C534C" w:rsidP="008C534C">
      <w:pPr>
        <w:rPr>
          <w:lang w:eastAsia="zh-CN"/>
        </w:rPr>
      </w:pPr>
      <w:r w:rsidRPr="008C534C">
        <w:rPr>
          <w:lang w:eastAsia="zh-CN"/>
        </w:rPr>
        <w:lastRenderedPageBreak/>
        <w:t>The minimum requirement for the reliability is 1-10</w:t>
      </w:r>
      <w:r w:rsidRPr="008C534C">
        <w:rPr>
          <w:vertAlign w:val="superscript"/>
          <w:lang w:eastAsia="zh-CN"/>
        </w:rPr>
        <w:t>-5</w:t>
      </w:r>
      <w:r w:rsidRPr="008C534C">
        <w:rPr>
          <w:lang w:eastAsia="zh-CN"/>
        </w:rPr>
        <w:t xml:space="preserve"> success probability of transmitting a layer 2 PDU (protocol data unit) of 32 bytes within 1 ms in channel quality of coverage edge for the </w:t>
      </w:r>
      <w:r w:rsidRPr="008C534C">
        <w:rPr>
          <w:lang w:val="en-US" w:eastAsia="zh-CN"/>
        </w:rPr>
        <w:t>Urban Macro-HRLLC [</w:t>
      </w:r>
      <w:r w:rsidRPr="008C534C">
        <w:rPr>
          <w:lang w:eastAsia="zh-CN"/>
        </w:rPr>
        <w:t>test environment], assuming small application data (e.g. 20 bytes application data + protocol overhead).</w:t>
      </w:r>
    </w:p>
    <w:p w14:paraId="199F560C" w14:textId="77777777" w:rsidR="008C534C" w:rsidRPr="008C534C" w:rsidRDefault="008C534C" w:rsidP="008C534C">
      <w:pPr>
        <w:rPr>
          <w:lang w:eastAsia="zh-CN"/>
        </w:rPr>
      </w:pPr>
      <w:del w:id="697" w:author="Xiaoran Zhang" w:date="2025-09-15T12:58:00Z" w16du:dateUtc="2025-09-15T04:58:00Z">
        <w:r w:rsidRPr="008C534C" w:rsidDel="00310FB4">
          <w:rPr>
            <w:lang w:val="en-US" w:eastAsia="zh-CN"/>
          </w:rPr>
          <w:delText>Proponents are encouraged to consider larger packet sizes, e.g. layer 2 PDU size of up to 100 bytes.</w:delText>
        </w:r>
      </w:del>
    </w:p>
    <w:p w14:paraId="10B4D84A"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5.1.11</w:t>
      </w:r>
      <w:r w:rsidRPr="008C534C">
        <w:rPr>
          <w:rFonts w:ascii="Arial" w:hAnsi="Arial"/>
          <w:sz w:val="28"/>
          <w:lang w:eastAsia="zh-CN"/>
        </w:rPr>
        <w:tab/>
        <w:t>Mobility</w:t>
      </w:r>
    </w:p>
    <w:p w14:paraId="04DA3EC4" w14:textId="77777777" w:rsidR="008C534C" w:rsidRPr="008C534C" w:rsidRDefault="008C534C" w:rsidP="008C534C">
      <w:r w:rsidRPr="008C534C">
        <w:t>Mobility is the maximum mobile station speed at which a defined QoS can be achieved (in km/h).</w:t>
      </w:r>
    </w:p>
    <w:p w14:paraId="43A69B4D" w14:textId="77777777" w:rsidR="008C534C" w:rsidRPr="008C534C" w:rsidRDefault="008C534C" w:rsidP="008C534C">
      <w:r w:rsidRPr="008C534C">
        <w:t>The following classes of mobility are defined:</w:t>
      </w:r>
    </w:p>
    <w:p w14:paraId="69A0B85B" w14:textId="77777777" w:rsidR="008C534C" w:rsidRPr="008C534C" w:rsidRDefault="008C534C" w:rsidP="008C534C">
      <w:pPr>
        <w:ind w:left="568" w:hanging="284"/>
      </w:pPr>
      <w:r w:rsidRPr="008C534C">
        <w:t>-</w:t>
      </w:r>
      <w:r w:rsidRPr="008C534C">
        <w:tab/>
        <w:t>Stationary: 0 km/h</w:t>
      </w:r>
    </w:p>
    <w:p w14:paraId="55CD5DAA" w14:textId="77777777" w:rsidR="008C534C" w:rsidRPr="008C534C" w:rsidRDefault="008C534C" w:rsidP="008C534C">
      <w:pPr>
        <w:ind w:left="568" w:hanging="284"/>
      </w:pPr>
      <w:r w:rsidRPr="008C534C">
        <w:t>-</w:t>
      </w:r>
      <w:r w:rsidRPr="008C534C">
        <w:tab/>
        <w:t>Pedestrian: 0 km/h to 10 km/h</w:t>
      </w:r>
    </w:p>
    <w:p w14:paraId="428F1E18" w14:textId="77777777" w:rsidR="008C534C" w:rsidRPr="008C534C" w:rsidRDefault="008C534C" w:rsidP="008C534C">
      <w:pPr>
        <w:ind w:left="568" w:hanging="284"/>
      </w:pPr>
      <w:r w:rsidRPr="008C534C">
        <w:t>-</w:t>
      </w:r>
      <w:r w:rsidRPr="008C534C">
        <w:tab/>
        <w:t>Vehicular: 10 km/h to 120 km/h</w:t>
      </w:r>
    </w:p>
    <w:p w14:paraId="078268AC" w14:textId="77777777" w:rsidR="008C534C" w:rsidRPr="008C534C" w:rsidRDefault="008C534C" w:rsidP="008C534C">
      <w:pPr>
        <w:ind w:left="568" w:hanging="284"/>
      </w:pPr>
      <w:r w:rsidRPr="008C534C">
        <w:t>-</w:t>
      </w:r>
      <w:r w:rsidRPr="008C534C">
        <w:tab/>
        <w:t xml:space="preserve">High speed vehicular: 120 km/h to </w:t>
      </w:r>
      <w:r w:rsidRPr="008C534C">
        <w:rPr>
          <w:rFonts w:hint="eastAsia"/>
          <w:lang w:eastAsia="zh-CN"/>
        </w:rPr>
        <w:t>500</w:t>
      </w:r>
      <w:r w:rsidRPr="008C534C">
        <w:t xml:space="preserve"> km/h</w:t>
      </w:r>
    </w:p>
    <w:p w14:paraId="30F63BD1" w14:textId="77777777" w:rsidR="008C534C" w:rsidRPr="008C534C" w:rsidRDefault="008C534C" w:rsidP="008C534C">
      <w:pPr>
        <w:ind w:left="568" w:hanging="284"/>
        <w:rPr>
          <w:lang w:eastAsia="zh-CN"/>
        </w:rPr>
      </w:pPr>
      <w:r w:rsidRPr="008C534C">
        <w:t>-</w:t>
      </w:r>
      <w:r w:rsidRPr="008C534C">
        <w:tab/>
      </w:r>
      <w:r w:rsidRPr="008C534C">
        <w:rPr>
          <w:rFonts w:hint="eastAsia"/>
          <w:lang w:eastAsia="zh-CN"/>
        </w:rPr>
        <w:t>A</w:t>
      </w:r>
      <w:r w:rsidRPr="008C534C">
        <w:t>irplane: 500 km/h</w:t>
      </w:r>
      <w:r w:rsidRPr="008C534C">
        <w:rPr>
          <w:rFonts w:hint="eastAsia"/>
          <w:lang w:eastAsia="zh-CN"/>
        </w:rPr>
        <w:t xml:space="preserve"> to 1000/</w:t>
      </w:r>
      <w:r w:rsidRPr="008C534C">
        <w:t>1200</w:t>
      </w:r>
      <w:r w:rsidRPr="008C534C">
        <w:rPr>
          <w:rFonts w:hint="eastAsia"/>
          <w:lang w:eastAsia="zh-CN"/>
        </w:rPr>
        <w:t xml:space="preserve"> </w:t>
      </w:r>
      <w:r w:rsidRPr="008C534C">
        <w:t>km/h</w:t>
      </w:r>
    </w:p>
    <w:p w14:paraId="716196A4" w14:textId="77777777" w:rsidR="008C534C" w:rsidRPr="008C534C" w:rsidDel="00F043C0" w:rsidRDefault="008C534C" w:rsidP="008C534C">
      <w:pPr>
        <w:rPr>
          <w:del w:id="698" w:author="Xiaoran Zhang" w:date="2025-09-18T12:14:00Z" w16du:dateUtc="2025-09-18T04:14:00Z"/>
          <w:lang w:eastAsia="zh-CN"/>
        </w:rPr>
      </w:pPr>
      <w:del w:id="699" w:author="Xiaoran Zhang" w:date="2025-09-18T12:14:00Z" w16du:dateUtc="2025-09-18T04:14:00Z">
        <w:r w:rsidRPr="008C534C" w:rsidDel="00F043C0">
          <w:delText>This requirement is defined for the purpose of evaluation in the Immersive Communication usage scenario.</w:delText>
        </w:r>
      </w:del>
    </w:p>
    <w:p w14:paraId="47DD09FD" w14:textId="77777777" w:rsidR="008C534C" w:rsidRPr="008C534C" w:rsidRDefault="008C534C" w:rsidP="008C534C">
      <w:r w:rsidRPr="008C534C">
        <w:t xml:space="preserve">Table </w:t>
      </w:r>
      <w:r w:rsidRPr="008C534C">
        <w:rPr>
          <w:rFonts w:hint="eastAsia"/>
          <w:lang w:eastAsia="zh-CN"/>
        </w:rPr>
        <w:t>5.1.11</w:t>
      </w:r>
      <w:r w:rsidRPr="008C534C">
        <w:t>-1 defines the mobility classes that shall be supported in the respective [test environments].</w:t>
      </w:r>
    </w:p>
    <w:p w14:paraId="05D504DB" w14:textId="77777777" w:rsidR="008C534C" w:rsidRPr="008C534C" w:rsidRDefault="008C534C" w:rsidP="008C534C">
      <w:pPr>
        <w:keepNext/>
        <w:keepLines/>
        <w:spacing w:before="60"/>
        <w:jc w:val="center"/>
        <w:rPr>
          <w:rFonts w:ascii="Arial" w:hAnsi="Arial"/>
          <w:b/>
        </w:rPr>
      </w:pPr>
      <w:r w:rsidRPr="008C534C">
        <w:rPr>
          <w:rFonts w:ascii="Arial" w:hAnsi="Arial"/>
          <w:b/>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4"/>
        <w:gridCol w:w="2040"/>
        <w:gridCol w:w="1819"/>
        <w:gridCol w:w="1926"/>
        <w:tblGridChange w:id="700">
          <w:tblGrid>
            <w:gridCol w:w="1923"/>
            <w:gridCol w:w="1"/>
            <w:gridCol w:w="2039"/>
            <w:gridCol w:w="1"/>
            <w:gridCol w:w="1817"/>
            <w:gridCol w:w="2"/>
            <w:gridCol w:w="1924"/>
            <w:gridCol w:w="2"/>
          </w:tblGrid>
        </w:tblGridChange>
      </w:tblGrid>
      <w:tr w:rsidR="008C534C" w:rsidRPr="008C534C" w14:paraId="6CEC1CCE" w14:textId="77777777" w:rsidTr="005E2F1A">
        <w:trPr>
          <w:cantSplit/>
          <w:jc w:val="center"/>
        </w:trPr>
        <w:tc>
          <w:tcPr>
            <w:tcW w:w="1248" w:type="pct"/>
            <w:cellMerge w:id="701" w:author="Xiaoran Zhang" w:date="2025-09-15T11:18:00Z" w:vMerge="rest"/>
          </w:tcPr>
          <w:p w14:paraId="58280625" w14:textId="77777777" w:rsidR="008C534C" w:rsidRPr="008C534C" w:rsidRDefault="008C534C" w:rsidP="008C534C">
            <w:pPr>
              <w:keepNext/>
              <w:keepLines/>
              <w:spacing w:after="0"/>
              <w:jc w:val="center"/>
              <w:rPr>
                <w:rFonts w:ascii="Arial" w:hAnsi="Arial"/>
                <w:b/>
                <w:sz w:val="18"/>
              </w:rPr>
            </w:pPr>
          </w:p>
        </w:tc>
        <w:tc>
          <w:tcPr>
            <w:tcW w:w="3752" w:type="pct"/>
            <w:gridSpan w:val="3"/>
          </w:tcPr>
          <w:p w14:paraId="1280A950"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 xml:space="preserve">[Test environments] for </w:t>
            </w:r>
            <w:r w:rsidRPr="008C534C">
              <w:rPr>
                <w:rFonts w:ascii="Arial" w:hAnsi="Arial" w:hint="eastAsia"/>
                <w:b/>
                <w:sz w:val="18"/>
              </w:rPr>
              <w:t>IC</w:t>
            </w:r>
          </w:p>
        </w:tc>
      </w:tr>
      <w:tr w:rsidR="008C534C" w:rsidRPr="008C534C" w14:paraId="3394E7E4" w14:textId="77777777" w:rsidTr="005E2F1A">
        <w:tblPrEx>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Change w:id="702" w:author="Xiaoran Zhang" w:date="2025-09-17T17:29:00Z" w16du:dateUtc="2025-09-17T09: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
          </w:tblPrExChange>
        </w:tblPrEx>
        <w:trPr>
          <w:cantSplit/>
          <w:jc w:val="center"/>
          <w:trPrChange w:id="703" w:author="Xiaoran Zhang" w:date="2025-09-17T17:29:00Z" w16du:dateUtc="2025-09-17T09:29:00Z">
            <w:trPr>
              <w:gridAfter w:val="0"/>
              <w:cantSplit/>
              <w:jc w:val="center"/>
            </w:trPr>
          </w:trPrChange>
        </w:trPr>
        <w:tc>
          <w:tcPr>
            <w:tcW w:w="1248" w:type="pct"/>
            <w:cellMerge w:id="704" w:author="Xiaoran Zhang" w:date="2025-09-15T11:18:00Z" w:vMerge="cont"/>
            <w:tcPrChange w:id="705" w:author="Xiaoran Zhang" w:date="2025-09-17T17:29:00Z" w16du:dateUtc="2025-09-17T09:29:00Z">
              <w:tcPr>
                <w:tcW w:w="999" w:type="pct"/>
                <w:cellMerge w:id="706" w:author="Xiaoran Zhang" w:date="2025-09-15T11:18:00Z" w:vMerge="cont"/>
              </w:tcPr>
            </w:tcPrChange>
          </w:tcPr>
          <w:p w14:paraId="3919F443" w14:textId="77777777" w:rsidR="008C534C" w:rsidRPr="008C534C" w:rsidRDefault="008C534C" w:rsidP="008C534C">
            <w:pPr>
              <w:keepNext/>
              <w:keepLines/>
              <w:spacing w:after="0"/>
              <w:jc w:val="center"/>
              <w:rPr>
                <w:rFonts w:ascii="Arial" w:hAnsi="Arial"/>
                <w:b/>
                <w:sz w:val="18"/>
              </w:rPr>
            </w:pPr>
          </w:p>
        </w:tc>
        <w:tc>
          <w:tcPr>
            <w:tcW w:w="1323" w:type="pct"/>
            <w:tcPrChange w:id="707" w:author="Xiaoran Zhang" w:date="2025-09-17T17:29:00Z" w16du:dateUtc="2025-09-17T09:29:00Z">
              <w:tcPr>
                <w:tcW w:w="1059" w:type="pct"/>
                <w:gridSpan w:val="2"/>
              </w:tcPr>
            </w:tcPrChange>
          </w:tcPr>
          <w:p w14:paraId="33BC77B2"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Indoor Hotspot – IC</w:t>
            </w:r>
          </w:p>
        </w:tc>
        <w:tc>
          <w:tcPr>
            <w:tcW w:w="1180" w:type="pct"/>
            <w:tcPrChange w:id="708" w:author="Xiaoran Zhang" w:date="2025-09-17T17:29:00Z" w16du:dateUtc="2025-09-17T09:29:00Z">
              <w:tcPr>
                <w:tcW w:w="944" w:type="pct"/>
                <w:gridSpan w:val="2"/>
              </w:tcPr>
            </w:tcPrChange>
          </w:tcPr>
          <w:p w14:paraId="6048BAD5"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 xml:space="preserve">Dense Urban – </w:t>
            </w:r>
            <w:r w:rsidRPr="008C534C">
              <w:rPr>
                <w:rFonts w:ascii="Arial" w:hAnsi="Arial" w:hint="eastAsia"/>
                <w:b/>
                <w:sz w:val="18"/>
              </w:rPr>
              <w:t>IC</w:t>
            </w:r>
          </w:p>
        </w:tc>
        <w:tc>
          <w:tcPr>
            <w:tcW w:w="1249" w:type="pct"/>
            <w:tcPrChange w:id="709" w:author="Xiaoran Zhang" w:date="2025-09-17T17:29:00Z" w16du:dateUtc="2025-09-17T09:29:00Z">
              <w:tcPr>
                <w:tcW w:w="999" w:type="pct"/>
                <w:gridSpan w:val="2"/>
              </w:tcPr>
            </w:tcPrChange>
          </w:tcPr>
          <w:p w14:paraId="61346F0B"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 xml:space="preserve">Rural – </w:t>
            </w:r>
            <w:r w:rsidRPr="008C534C">
              <w:rPr>
                <w:rFonts w:ascii="Arial" w:hAnsi="Arial" w:hint="eastAsia"/>
                <w:b/>
                <w:sz w:val="18"/>
              </w:rPr>
              <w:t>IC</w:t>
            </w:r>
          </w:p>
        </w:tc>
      </w:tr>
      <w:tr w:rsidR="008C534C" w:rsidRPr="008C534C" w14:paraId="52370AF4" w14:textId="77777777" w:rsidTr="005E2F1A">
        <w:tblPrEx>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Change w:id="710" w:author="Xiaoran Zhang" w:date="2025-09-17T17:29:00Z" w16du:dateUtc="2025-09-17T09: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
          </w:tblPrExChange>
        </w:tblPrEx>
        <w:trPr>
          <w:cantSplit/>
          <w:jc w:val="center"/>
          <w:trPrChange w:id="711" w:author="Xiaoran Zhang" w:date="2025-09-17T17:29:00Z" w16du:dateUtc="2025-09-17T09:29:00Z">
            <w:trPr>
              <w:gridAfter w:val="0"/>
              <w:cantSplit/>
              <w:jc w:val="center"/>
            </w:trPr>
          </w:trPrChange>
        </w:trPr>
        <w:tc>
          <w:tcPr>
            <w:tcW w:w="1248" w:type="pct"/>
            <w:tcPrChange w:id="712" w:author="Xiaoran Zhang" w:date="2025-09-17T17:29:00Z" w16du:dateUtc="2025-09-17T09:29:00Z">
              <w:tcPr>
                <w:tcW w:w="999" w:type="pct"/>
              </w:tcPr>
            </w:tcPrChange>
          </w:tcPr>
          <w:p w14:paraId="7290E912" w14:textId="77777777" w:rsidR="008C534C" w:rsidRPr="008C534C" w:rsidRDefault="008C534C" w:rsidP="008C534C">
            <w:pPr>
              <w:keepNext/>
              <w:keepLines/>
              <w:spacing w:after="0"/>
              <w:rPr>
                <w:rFonts w:ascii="Arial" w:hAnsi="Arial"/>
                <w:sz w:val="18"/>
              </w:rPr>
            </w:pPr>
            <w:r w:rsidRPr="008C534C">
              <w:rPr>
                <w:rFonts w:ascii="Arial" w:hAnsi="Arial"/>
                <w:sz w:val="18"/>
              </w:rPr>
              <w:t>Mobility classes supported</w:t>
            </w:r>
          </w:p>
        </w:tc>
        <w:tc>
          <w:tcPr>
            <w:tcW w:w="1323" w:type="pct"/>
            <w:tcPrChange w:id="713" w:author="Xiaoran Zhang" w:date="2025-09-17T17:29:00Z" w16du:dateUtc="2025-09-17T09:29:00Z">
              <w:tcPr>
                <w:tcW w:w="1059" w:type="pct"/>
                <w:gridSpan w:val="2"/>
              </w:tcPr>
            </w:tcPrChange>
          </w:tcPr>
          <w:p w14:paraId="3C4A502D" w14:textId="77777777" w:rsidR="008C534C" w:rsidRPr="008C534C" w:rsidRDefault="008C534C">
            <w:pPr>
              <w:keepNext/>
              <w:keepLines/>
              <w:spacing w:after="0"/>
              <w:jc w:val="center"/>
              <w:rPr>
                <w:rFonts w:ascii="Arial" w:hAnsi="Arial"/>
                <w:sz w:val="18"/>
              </w:rPr>
              <w:pPrChange w:id="714" w:author="Xiaoran Zhang" w:date="2025-09-15T11:18:00Z" w16du:dateUtc="2025-09-15T03:18:00Z">
                <w:pPr>
                  <w:keepNext/>
                  <w:keepLines/>
                  <w:spacing w:after="0"/>
                </w:pPr>
              </w:pPrChange>
            </w:pPr>
            <w:ins w:id="715" w:author="Xiaoran Zhang" w:date="2025-09-15T11:18:00Z" w16du:dateUtc="2025-09-15T03:18:00Z">
              <w:r w:rsidRPr="008C534C">
                <w:rPr>
                  <w:rFonts w:ascii="Arial" w:hAnsi="Arial"/>
                  <w:sz w:val="18"/>
                </w:rPr>
                <w:t>Stationary, Pedestrian</w:t>
              </w:r>
            </w:ins>
          </w:p>
        </w:tc>
        <w:tc>
          <w:tcPr>
            <w:tcW w:w="1180" w:type="pct"/>
            <w:tcPrChange w:id="716" w:author="Xiaoran Zhang" w:date="2025-09-17T17:29:00Z" w16du:dateUtc="2025-09-17T09:29:00Z">
              <w:tcPr>
                <w:tcW w:w="944" w:type="pct"/>
                <w:gridSpan w:val="2"/>
              </w:tcPr>
            </w:tcPrChange>
          </w:tcPr>
          <w:p w14:paraId="09F292E9" w14:textId="77777777" w:rsidR="008C534C" w:rsidRPr="008C534C" w:rsidRDefault="008C534C" w:rsidP="008C534C">
            <w:pPr>
              <w:keepNext/>
              <w:keepLines/>
              <w:spacing w:after="0"/>
              <w:jc w:val="center"/>
              <w:rPr>
                <w:ins w:id="717" w:author="Xiaoran Zhang" w:date="2025-09-15T11:18:00Z" w16du:dateUtc="2025-09-15T03:18:00Z"/>
                <w:rFonts w:ascii="Arial" w:hAnsi="Arial"/>
                <w:bCs/>
                <w:sz w:val="18"/>
              </w:rPr>
            </w:pPr>
            <w:ins w:id="718" w:author="Xiaoran Zhang" w:date="2025-09-15T11:18:00Z" w16du:dateUtc="2025-09-15T03:18:00Z">
              <w:r w:rsidRPr="008C534C">
                <w:rPr>
                  <w:rFonts w:ascii="Arial" w:hAnsi="Arial"/>
                  <w:bCs/>
                  <w:sz w:val="18"/>
                </w:rPr>
                <w:t>Stationary, Pedestrian,</w:t>
              </w:r>
            </w:ins>
          </w:p>
          <w:p w14:paraId="39FAAFD7" w14:textId="77777777" w:rsidR="008C534C" w:rsidRPr="008C534C" w:rsidRDefault="008C534C">
            <w:pPr>
              <w:keepNext/>
              <w:keepLines/>
              <w:spacing w:after="0"/>
              <w:jc w:val="center"/>
              <w:rPr>
                <w:rFonts w:ascii="Arial" w:hAnsi="Arial"/>
                <w:b/>
                <w:sz w:val="18"/>
              </w:rPr>
              <w:pPrChange w:id="719" w:author="Xiaoran Zhang" w:date="2025-09-15T11:18:00Z" w16du:dateUtc="2025-09-15T03:18:00Z">
                <w:pPr>
                  <w:keepNext/>
                  <w:keepLines/>
                  <w:spacing w:after="0"/>
                </w:pPr>
              </w:pPrChange>
            </w:pPr>
            <w:ins w:id="720" w:author="Xiaoran Zhang" w:date="2025-09-15T11:18:00Z" w16du:dateUtc="2025-09-15T03:18:00Z">
              <w:r w:rsidRPr="008C534C">
                <w:rPr>
                  <w:rFonts w:ascii="Arial" w:hAnsi="Arial"/>
                  <w:bCs/>
                  <w:sz w:val="18"/>
                </w:rPr>
                <w:t>Vehicular</w:t>
              </w:r>
            </w:ins>
          </w:p>
        </w:tc>
        <w:tc>
          <w:tcPr>
            <w:tcW w:w="1249" w:type="pct"/>
            <w:tcPrChange w:id="721" w:author="Xiaoran Zhang" w:date="2025-09-17T17:29:00Z" w16du:dateUtc="2025-09-17T09:29:00Z">
              <w:tcPr>
                <w:tcW w:w="999" w:type="pct"/>
                <w:gridSpan w:val="2"/>
              </w:tcPr>
            </w:tcPrChange>
          </w:tcPr>
          <w:p w14:paraId="6138919C" w14:textId="77777777" w:rsidR="008C534C" w:rsidRPr="008C534C" w:rsidRDefault="008C534C">
            <w:pPr>
              <w:keepNext/>
              <w:keepLines/>
              <w:spacing w:after="0"/>
              <w:jc w:val="center"/>
              <w:rPr>
                <w:rFonts w:ascii="Arial" w:hAnsi="Arial"/>
                <w:sz w:val="18"/>
                <w:lang w:eastAsia="ja-JP"/>
                <w:rPrChange w:id="722" w:author="Xiaoran Zhang" w:date="2025-09-15T11:18:00Z" w16du:dateUtc="2025-09-15T03:18:00Z">
                  <w:rPr>
                    <w:rFonts w:ascii="Arial" w:hAnsi="Arial"/>
                    <w:b/>
                    <w:sz w:val="18"/>
                  </w:rPr>
                </w:rPrChange>
              </w:rPr>
              <w:pPrChange w:id="723" w:author="Xiaoran Zhang" w:date="2025-09-15T11:18:00Z" w16du:dateUtc="2025-09-15T03:18:00Z">
                <w:pPr>
                  <w:keepNext/>
                  <w:keepLines/>
                  <w:spacing w:after="0"/>
                </w:pPr>
              </w:pPrChange>
            </w:pPr>
            <w:ins w:id="724" w:author="Xiaoran Zhang" w:date="2025-09-15T11:18:00Z" w16du:dateUtc="2025-09-15T03:18:00Z">
              <w:r w:rsidRPr="008C534C">
                <w:rPr>
                  <w:rFonts w:ascii="Arial" w:hAnsi="Arial"/>
                  <w:bCs/>
                  <w:sz w:val="18"/>
                </w:rPr>
                <w:t>Pedestrian, Vehicular, [High speed vehicular]</w:t>
              </w:r>
            </w:ins>
          </w:p>
        </w:tc>
      </w:tr>
    </w:tbl>
    <w:p w14:paraId="24AC0118" w14:textId="77777777" w:rsidR="008C534C" w:rsidRPr="008C534C" w:rsidRDefault="008C534C" w:rsidP="008C534C">
      <w:pPr>
        <w:overflowPunct w:val="0"/>
        <w:autoSpaceDE w:val="0"/>
        <w:autoSpaceDN w:val="0"/>
        <w:adjustRightInd w:val="0"/>
        <w:spacing w:after="0"/>
        <w:textAlignment w:val="baseline"/>
        <w:rPr>
          <w:rFonts w:eastAsia="Times New Roman"/>
          <w:lang w:eastAsia="zh-CN"/>
        </w:rPr>
      </w:pPr>
    </w:p>
    <w:p w14:paraId="75B2B003" w14:textId="77777777" w:rsidR="008C534C" w:rsidRPr="008C534C" w:rsidRDefault="008C534C" w:rsidP="008C534C">
      <w:r w:rsidRPr="008C534C">
        <w:t>A mobility class is supported if the traffic channel link data rate on the uplink, normalized by bandwidth, is as shown in Table</w:t>
      </w:r>
      <w:r w:rsidRPr="008C534C">
        <w:rPr>
          <w:rFonts w:hint="eastAsia"/>
          <w:lang w:eastAsia="zh-CN"/>
        </w:rPr>
        <w:t xml:space="preserve"> 5.1.11</w:t>
      </w:r>
      <w:r w:rsidRPr="008C534C">
        <w:t>-</w:t>
      </w:r>
      <w:r w:rsidRPr="008C534C">
        <w:rPr>
          <w:rFonts w:hint="eastAsia"/>
          <w:lang w:eastAsia="zh-CN"/>
        </w:rPr>
        <w:t>2</w:t>
      </w:r>
      <w:r w:rsidRPr="008C534C">
        <w:t>. This assumes the user is moving at the maximum speed in that mobility class in each of the [test environments].</w:t>
      </w:r>
    </w:p>
    <w:p w14:paraId="63174911" w14:textId="77777777" w:rsidR="008C534C" w:rsidRPr="008C534C" w:rsidRDefault="008C534C" w:rsidP="008C534C">
      <w:pPr>
        <w:keepNext/>
        <w:keepLines/>
        <w:spacing w:before="60"/>
        <w:jc w:val="center"/>
        <w:rPr>
          <w:rFonts w:ascii="Arial" w:hAnsi="Arial"/>
          <w:b/>
        </w:rPr>
      </w:pPr>
      <w:r w:rsidRPr="008C534C">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8C534C" w:rsidRPr="008C534C" w14:paraId="79A568FB" w14:textId="77777777" w:rsidTr="005E2F1A">
        <w:tc>
          <w:tcPr>
            <w:tcW w:w="2405" w:type="dxa"/>
            <w:tcBorders>
              <w:top w:val="single" w:sz="4" w:space="0" w:color="auto"/>
              <w:left w:val="single" w:sz="4" w:space="0" w:color="auto"/>
              <w:bottom w:val="single" w:sz="4" w:space="0" w:color="auto"/>
              <w:right w:val="single" w:sz="4" w:space="0" w:color="auto"/>
            </w:tcBorders>
          </w:tcPr>
          <w:p w14:paraId="0F5AF343"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[Test environment]</w:t>
            </w:r>
          </w:p>
        </w:tc>
        <w:tc>
          <w:tcPr>
            <w:tcW w:w="4678" w:type="dxa"/>
            <w:tcBorders>
              <w:top w:val="single" w:sz="4" w:space="0" w:color="auto"/>
              <w:left w:val="single" w:sz="4" w:space="0" w:color="auto"/>
              <w:bottom w:val="single" w:sz="4" w:space="0" w:color="auto"/>
              <w:right w:val="single" w:sz="4" w:space="0" w:color="auto"/>
            </w:tcBorders>
            <w:hideMark/>
          </w:tcPr>
          <w:p w14:paraId="2F32FBE7"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51F686FD"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Mobility (km/h)</w:t>
            </w:r>
          </w:p>
        </w:tc>
      </w:tr>
      <w:tr w:rsidR="008C534C" w:rsidRPr="008C534C" w14:paraId="7FEE682A" w14:textId="77777777" w:rsidTr="005E2F1A">
        <w:tc>
          <w:tcPr>
            <w:tcW w:w="2405" w:type="dxa"/>
            <w:tcBorders>
              <w:top w:val="single" w:sz="4" w:space="0" w:color="auto"/>
              <w:left w:val="single" w:sz="4" w:space="0" w:color="auto"/>
              <w:bottom w:val="single" w:sz="4" w:space="0" w:color="auto"/>
              <w:right w:val="single" w:sz="4" w:space="0" w:color="auto"/>
            </w:tcBorders>
            <w:hideMark/>
          </w:tcPr>
          <w:p w14:paraId="59B9538D" w14:textId="77777777" w:rsidR="008C534C" w:rsidRPr="008C534C" w:rsidRDefault="008C534C" w:rsidP="008C534C">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4678" w:type="dxa"/>
            <w:tcBorders>
              <w:top w:val="single" w:sz="4" w:space="0" w:color="auto"/>
              <w:left w:val="single" w:sz="4" w:space="0" w:color="auto"/>
              <w:bottom w:val="single" w:sz="4" w:space="0" w:color="auto"/>
              <w:right w:val="single" w:sz="4" w:space="0" w:color="auto"/>
            </w:tcBorders>
          </w:tcPr>
          <w:p w14:paraId="35C7377E" w14:textId="77777777" w:rsidR="008C534C" w:rsidRPr="008C534C" w:rsidRDefault="008C534C" w:rsidP="008C534C">
            <w:pPr>
              <w:keepNext/>
              <w:keepLines/>
              <w:spacing w:after="0"/>
              <w:jc w:val="center"/>
              <w:rPr>
                <w:rFonts w:ascii="Arial" w:hAnsi="Arial"/>
                <w:sz w:val="18"/>
              </w:rPr>
            </w:pPr>
            <w:r w:rsidRPr="008C534C">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hideMark/>
          </w:tcPr>
          <w:p w14:paraId="36A8AC7F"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10</w:t>
            </w:r>
          </w:p>
        </w:tc>
      </w:tr>
      <w:tr w:rsidR="008C534C" w:rsidRPr="008C534C" w14:paraId="0800BBA3" w14:textId="77777777" w:rsidTr="005E2F1A">
        <w:tc>
          <w:tcPr>
            <w:tcW w:w="2405" w:type="dxa"/>
            <w:tcBorders>
              <w:top w:val="single" w:sz="4" w:space="0" w:color="auto"/>
              <w:left w:val="single" w:sz="4" w:space="0" w:color="auto"/>
              <w:bottom w:val="single" w:sz="4" w:space="0" w:color="auto"/>
              <w:right w:val="single" w:sz="4" w:space="0" w:color="auto"/>
            </w:tcBorders>
            <w:hideMark/>
          </w:tcPr>
          <w:p w14:paraId="781EFFE7" w14:textId="77777777" w:rsidR="008C534C" w:rsidRPr="008C534C" w:rsidRDefault="008C534C" w:rsidP="008C534C">
            <w:pPr>
              <w:keepNext/>
              <w:keepLines/>
              <w:spacing w:after="0"/>
              <w:jc w:val="center"/>
              <w:rPr>
                <w:rFonts w:ascii="Arial" w:hAnsi="Arial"/>
                <w:sz w:val="18"/>
              </w:rPr>
            </w:pPr>
            <w:r w:rsidRPr="008C534C">
              <w:rPr>
                <w:rFonts w:ascii="Arial" w:hAnsi="Arial"/>
                <w:sz w:val="18"/>
              </w:rPr>
              <w:t>Dense Urban – IC</w:t>
            </w:r>
          </w:p>
        </w:tc>
        <w:tc>
          <w:tcPr>
            <w:tcW w:w="4678" w:type="dxa"/>
            <w:tcBorders>
              <w:top w:val="single" w:sz="4" w:space="0" w:color="auto"/>
              <w:left w:val="single" w:sz="4" w:space="0" w:color="auto"/>
              <w:bottom w:val="single" w:sz="4" w:space="0" w:color="auto"/>
              <w:right w:val="single" w:sz="4" w:space="0" w:color="auto"/>
            </w:tcBorders>
          </w:tcPr>
          <w:p w14:paraId="584C2971" w14:textId="77777777" w:rsidR="008C534C" w:rsidRPr="008C534C" w:rsidRDefault="008C534C" w:rsidP="008C534C">
            <w:pPr>
              <w:keepNext/>
              <w:keepLines/>
              <w:spacing w:after="0"/>
              <w:jc w:val="center"/>
              <w:rPr>
                <w:rFonts w:ascii="Arial" w:hAnsi="Arial"/>
                <w:sz w:val="18"/>
              </w:rPr>
            </w:pPr>
            <w:r w:rsidRPr="008C534C">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hideMark/>
          </w:tcPr>
          <w:p w14:paraId="7CDEBCDF"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30</w:t>
            </w:r>
          </w:p>
        </w:tc>
      </w:tr>
      <w:tr w:rsidR="008C534C" w:rsidRPr="008C534C" w14:paraId="2AAB46C7" w14:textId="77777777" w:rsidTr="005E2F1A">
        <w:tc>
          <w:tcPr>
            <w:tcW w:w="2405" w:type="dxa"/>
            <w:vMerge w:val="restart"/>
            <w:tcBorders>
              <w:top w:val="single" w:sz="4" w:space="0" w:color="auto"/>
              <w:left w:val="single" w:sz="4" w:space="0" w:color="auto"/>
              <w:right w:val="single" w:sz="4" w:space="0" w:color="auto"/>
            </w:tcBorders>
            <w:hideMark/>
          </w:tcPr>
          <w:p w14:paraId="1F2B232D" w14:textId="77777777" w:rsidR="008C534C" w:rsidRPr="008C534C" w:rsidRDefault="008C534C" w:rsidP="008C534C">
            <w:pPr>
              <w:keepNext/>
              <w:keepLines/>
              <w:spacing w:after="0"/>
              <w:jc w:val="center"/>
              <w:rPr>
                <w:rFonts w:ascii="Arial" w:hAnsi="Arial"/>
                <w:sz w:val="18"/>
              </w:rPr>
            </w:pPr>
            <w:r w:rsidRPr="008C534C">
              <w:rPr>
                <w:rFonts w:ascii="Arial" w:hAnsi="Arial"/>
                <w:sz w:val="18"/>
              </w:rPr>
              <w:t>Rural – IC</w:t>
            </w:r>
          </w:p>
        </w:tc>
        <w:tc>
          <w:tcPr>
            <w:tcW w:w="4678" w:type="dxa"/>
            <w:tcBorders>
              <w:top w:val="single" w:sz="4" w:space="0" w:color="auto"/>
              <w:left w:val="single" w:sz="4" w:space="0" w:color="auto"/>
              <w:bottom w:val="single" w:sz="4" w:space="0" w:color="auto"/>
              <w:right w:val="single" w:sz="4" w:space="0" w:color="auto"/>
            </w:tcBorders>
          </w:tcPr>
          <w:p w14:paraId="54F12959" w14:textId="77777777" w:rsidR="008C534C" w:rsidRPr="008C534C" w:rsidRDefault="008C534C" w:rsidP="008C534C">
            <w:pPr>
              <w:keepNext/>
              <w:keepLines/>
              <w:spacing w:after="0"/>
              <w:jc w:val="center"/>
              <w:rPr>
                <w:rFonts w:ascii="Arial" w:hAnsi="Arial"/>
                <w:sz w:val="18"/>
              </w:rPr>
            </w:pPr>
            <w:del w:id="725" w:author="Xiaoran Zhang" w:date="2025-09-18T12:14:00Z" w16du:dateUtc="2025-09-18T04:14:00Z">
              <w:r w:rsidRPr="008C534C" w:rsidDel="00F043C0">
                <w:rPr>
                  <w:rFonts w:ascii="Arial" w:hAnsi="Arial"/>
                  <w:sz w:val="18"/>
                </w:rPr>
                <w:delText>[</w:delText>
              </w:r>
            </w:del>
            <w:r w:rsidRPr="008C534C">
              <w:rPr>
                <w:rFonts w:ascii="Arial" w:hAnsi="Arial"/>
                <w:sz w:val="18"/>
              </w:rPr>
              <w:t>0.8</w:t>
            </w:r>
            <w:ins w:id="726" w:author="Xiaoran Zhang" w:date="2025-09-18T12:14:00Z" w16du:dateUtc="2025-09-18T04:14:00Z">
              <w:r w:rsidRPr="008C534C">
                <w:rPr>
                  <w:rFonts w:ascii="Arial" w:hAnsi="Arial"/>
                  <w:sz w:val="18"/>
                  <w:lang w:eastAsia="zh-CN"/>
                  <w:rPrChange w:id="727" w:author="Xiaoran Zhang" w:date="2025-09-18T12:14:00Z" w16du:dateUtc="2025-09-18T04:14:00Z">
                    <w:rPr>
                      <w:rFonts w:ascii="Arial" w:hAnsi="Arial"/>
                      <w:sz w:val="18"/>
                      <w:highlight w:val="yellow"/>
                      <w:lang w:eastAsia="zh-CN"/>
                    </w:rPr>
                  </w:rPrChange>
                </w:rPr>
                <w:t>8</w:t>
              </w:r>
            </w:ins>
            <w:r w:rsidRPr="008C534C">
              <w:rPr>
                <w:rFonts w:ascii="Arial" w:hAnsi="Arial"/>
                <w:sz w:val="18"/>
              </w:rPr>
              <w:t>~1.2</w:t>
            </w:r>
            <w:del w:id="728" w:author="Xiaoran Zhang" w:date="2025-09-18T12:14:00Z" w16du:dateUtc="2025-09-18T04:14:00Z">
              <w:r w:rsidRPr="008C534C" w:rsidDel="00F043C0">
                <w:rPr>
                  <w:rFonts w:ascii="Arial" w:hAnsi="Arial"/>
                  <w:sz w:val="18"/>
                </w:rPr>
                <w:delText>]</w:delText>
              </w:r>
            </w:del>
          </w:p>
        </w:tc>
        <w:tc>
          <w:tcPr>
            <w:tcW w:w="2546" w:type="dxa"/>
            <w:tcBorders>
              <w:top w:val="single" w:sz="4" w:space="0" w:color="auto"/>
              <w:left w:val="single" w:sz="4" w:space="0" w:color="auto"/>
              <w:bottom w:val="single" w:sz="4" w:space="0" w:color="auto"/>
              <w:right w:val="single" w:sz="4" w:space="0" w:color="auto"/>
            </w:tcBorders>
            <w:hideMark/>
          </w:tcPr>
          <w:p w14:paraId="42CC176B"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120</w:t>
            </w:r>
          </w:p>
        </w:tc>
      </w:tr>
      <w:tr w:rsidR="008C534C" w:rsidRPr="008C534C" w14:paraId="1FBBB602" w14:textId="77777777" w:rsidTr="005E2F1A">
        <w:tc>
          <w:tcPr>
            <w:tcW w:w="2405" w:type="dxa"/>
            <w:vMerge/>
            <w:tcBorders>
              <w:left w:val="single" w:sz="4" w:space="0" w:color="auto"/>
              <w:right w:val="single" w:sz="4" w:space="0" w:color="auto"/>
            </w:tcBorders>
            <w:hideMark/>
          </w:tcPr>
          <w:p w14:paraId="07C71125" w14:textId="77777777" w:rsidR="008C534C" w:rsidRPr="008C534C" w:rsidRDefault="008C534C" w:rsidP="008C534C">
            <w:pPr>
              <w:keepNext/>
              <w:keepLines/>
              <w:spacing w:after="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7AE96B8A" w14:textId="77777777" w:rsidR="008C534C" w:rsidRPr="008C534C" w:rsidRDefault="008C534C" w:rsidP="008C534C">
            <w:pPr>
              <w:keepNext/>
              <w:keepLines/>
              <w:spacing w:after="0"/>
              <w:jc w:val="center"/>
              <w:rPr>
                <w:rFonts w:ascii="Arial" w:hAnsi="Arial"/>
                <w:sz w:val="18"/>
              </w:rPr>
            </w:pPr>
            <w:del w:id="729" w:author="Xiaoran Zhang" w:date="2025-09-18T12:14:00Z" w16du:dateUtc="2025-09-18T04:14:00Z">
              <w:r w:rsidRPr="008C534C" w:rsidDel="00F043C0">
                <w:rPr>
                  <w:rFonts w:ascii="Arial" w:hAnsi="Arial"/>
                  <w:sz w:val="18"/>
                </w:rPr>
                <w:delText>[</w:delText>
              </w:r>
            </w:del>
            <w:r w:rsidRPr="008C534C">
              <w:rPr>
                <w:rFonts w:ascii="Arial" w:hAnsi="Arial"/>
                <w:sz w:val="18"/>
              </w:rPr>
              <w:t>0.</w:t>
            </w:r>
            <w:ins w:id="730" w:author="Xiaoran Zhang" w:date="2025-09-18T12:14:00Z" w16du:dateUtc="2025-09-18T04:14:00Z">
              <w:r w:rsidRPr="008C534C">
                <w:rPr>
                  <w:rFonts w:ascii="Arial" w:hAnsi="Arial"/>
                  <w:sz w:val="18"/>
                  <w:lang w:eastAsia="zh-CN"/>
                  <w:rPrChange w:id="731" w:author="Xiaoran Zhang" w:date="2025-09-18T12:14:00Z" w16du:dateUtc="2025-09-18T04:14:00Z">
                    <w:rPr>
                      <w:rFonts w:ascii="Arial" w:hAnsi="Arial"/>
                      <w:sz w:val="18"/>
                      <w:highlight w:val="yellow"/>
                      <w:lang w:eastAsia="zh-CN"/>
                    </w:rPr>
                  </w:rPrChange>
                </w:rPr>
                <w:t>495</w:t>
              </w:r>
            </w:ins>
            <w:del w:id="732" w:author="Xiaoran Zhang" w:date="2025-09-18T12:14:00Z" w16du:dateUtc="2025-09-18T04:14:00Z">
              <w:r w:rsidRPr="008C534C" w:rsidDel="00F043C0">
                <w:rPr>
                  <w:rFonts w:ascii="Arial" w:hAnsi="Arial"/>
                  <w:sz w:val="18"/>
                </w:rPr>
                <w:delText>45</w:delText>
              </w:r>
            </w:del>
            <w:r w:rsidRPr="008C534C">
              <w:rPr>
                <w:rFonts w:ascii="Arial" w:hAnsi="Arial"/>
                <w:sz w:val="18"/>
              </w:rPr>
              <w:t>~0.675</w:t>
            </w:r>
            <w:del w:id="733" w:author="Xiaoran Zhang" w:date="2025-09-18T12:14:00Z" w16du:dateUtc="2025-09-18T04:14:00Z">
              <w:r w:rsidRPr="008C534C" w:rsidDel="00F043C0">
                <w:rPr>
                  <w:rFonts w:ascii="Arial" w:hAnsi="Arial"/>
                  <w:sz w:val="18"/>
                </w:rPr>
                <w:delText>]</w:delText>
              </w:r>
            </w:del>
          </w:p>
        </w:tc>
        <w:tc>
          <w:tcPr>
            <w:tcW w:w="2546" w:type="dxa"/>
            <w:tcBorders>
              <w:top w:val="single" w:sz="4" w:space="0" w:color="auto"/>
              <w:left w:val="single" w:sz="4" w:space="0" w:color="auto"/>
              <w:bottom w:val="single" w:sz="4" w:space="0" w:color="auto"/>
              <w:right w:val="single" w:sz="4" w:space="0" w:color="auto"/>
            </w:tcBorders>
            <w:hideMark/>
          </w:tcPr>
          <w:p w14:paraId="67CF88B0"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500</w:t>
            </w:r>
          </w:p>
        </w:tc>
      </w:tr>
    </w:tbl>
    <w:p w14:paraId="7F423E0B" w14:textId="77777777" w:rsidR="008C534C" w:rsidRPr="008C534C" w:rsidRDefault="008C534C" w:rsidP="008C534C">
      <w:pPr>
        <w:rPr>
          <w:spacing w:val="-4"/>
          <w:lang w:eastAsia="zh-CN"/>
        </w:rPr>
      </w:pPr>
      <w:r w:rsidRPr="008C534C">
        <w:rPr>
          <w:spacing w:val="-4"/>
        </w:rPr>
        <w:t xml:space="preserve">These values were defined assuming an antenna configuration </w:t>
      </w:r>
      <w:r w:rsidRPr="008C534C">
        <w:rPr>
          <w:spacing w:val="-4"/>
          <w:lang w:eastAsia="ko-KR"/>
        </w:rPr>
        <w:t>as described in Report ITU-R M.[IMT</w:t>
      </w:r>
      <w:r w:rsidRPr="008C534C">
        <w:rPr>
          <w:spacing w:val="-4"/>
          <w:lang w:eastAsia="ko-KR"/>
        </w:rPr>
        <w:noBreakHyphen/>
        <w:t>2030.EVAL] [4]</w:t>
      </w:r>
      <w:r w:rsidRPr="008C534C">
        <w:rPr>
          <w:spacing w:val="-4"/>
        </w:rPr>
        <w:t xml:space="preserve">. </w:t>
      </w:r>
    </w:p>
    <w:p w14:paraId="2B532B9A"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5.1.12</w:t>
      </w:r>
      <w:r w:rsidRPr="008C534C">
        <w:rPr>
          <w:rFonts w:ascii="Arial" w:hAnsi="Arial"/>
          <w:sz w:val="28"/>
          <w:lang w:eastAsia="zh-CN"/>
        </w:rPr>
        <w:tab/>
        <w:t>Mobility interruption time</w:t>
      </w:r>
    </w:p>
    <w:p w14:paraId="30BC734F" w14:textId="77777777" w:rsidR="008C534C" w:rsidRPr="008C534C" w:rsidDel="00F043C0" w:rsidRDefault="008C534C" w:rsidP="008C534C">
      <w:pPr>
        <w:rPr>
          <w:del w:id="734" w:author="Xiaoran Zhang" w:date="2025-09-18T12:15:00Z" w16du:dateUtc="2025-09-18T04:15:00Z"/>
          <w:rFonts w:eastAsia="MS Mincho"/>
        </w:rPr>
      </w:pPr>
      <w:del w:id="735" w:author="Xiaoran Zhang" w:date="2025-09-18T12:15:00Z" w16du:dateUtc="2025-09-18T04:15:00Z">
        <w:r w:rsidRPr="008C534C" w:rsidDel="00F043C0">
          <w:rPr>
            <w:rFonts w:eastAsia="Yu Mincho" w:hint="eastAsia"/>
            <w:lang w:eastAsia="zh-CN"/>
          </w:rPr>
          <w:delText>[</w:delText>
        </w:r>
        <w:r w:rsidRPr="008C534C" w:rsidDel="00F043C0">
          <w:rPr>
            <w:rFonts w:eastAsia="MS Mincho" w:hint="eastAsia"/>
          </w:rPr>
          <w:delText>M</w:delText>
        </w:r>
        <w:r w:rsidRPr="008C534C" w:rsidDel="00F043C0">
          <w:rPr>
            <w:rFonts w:eastAsia="MS Mincho"/>
          </w:rPr>
          <w:delText>obility interruption time</w:delText>
        </w:r>
        <w:r w:rsidRPr="008C534C" w:rsidDel="00F043C0">
          <w:rPr>
            <w:rFonts w:eastAsia="MS Mincho" w:hint="eastAsia"/>
          </w:rPr>
          <w:delText xml:space="preserve"> </w:delText>
        </w:r>
        <w:r w:rsidRPr="008C534C" w:rsidDel="00F043C0">
          <w:rPr>
            <w:rFonts w:eastAsia="MS Mincho"/>
          </w:rPr>
          <w:delText>is</w:delText>
        </w:r>
        <w:r w:rsidRPr="008C534C" w:rsidDel="00F043C0">
          <w:rPr>
            <w:rFonts w:eastAsia="MS Mincho" w:hint="eastAsia"/>
          </w:rPr>
          <w:delText xml:space="preserve"> t</w:delText>
        </w:r>
        <w:r w:rsidRPr="008C534C" w:rsidDel="00F043C0">
          <w:rPr>
            <w:rFonts w:eastAsia="MS Mincho"/>
          </w:rPr>
          <w:delText>he</w:delText>
        </w:r>
        <w:r w:rsidRPr="008C534C" w:rsidDel="00F043C0">
          <w:rPr>
            <w:rFonts w:eastAsia="MS Mincho" w:hint="eastAsia"/>
          </w:rPr>
          <w:delText xml:space="preserve"> shortest</w:delText>
        </w:r>
        <w:r w:rsidRPr="008C534C" w:rsidDel="00F043C0">
          <w:rPr>
            <w:rFonts w:eastAsia="MS Mincho"/>
          </w:rPr>
          <w:delText xml:space="preserve"> time duration </w:delText>
        </w:r>
        <w:r w:rsidRPr="008C534C" w:rsidDel="00F043C0">
          <w:rPr>
            <w:rFonts w:eastAsia="MS Mincho" w:hint="eastAsia"/>
          </w:rPr>
          <w:delText xml:space="preserve">supported by the system </w:delText>
        </w:r>
        <w:r w:rsidRPr="008C534C" w:rsidDel="00F043C0">
          <w:rPr>
            <w:rFonts w:eastAsia="MS Mincho"/>
          </w:rPr>
          <w:delText>during which a user terminal cannot exchange user plane packets with any base station during transitions.</w:delText>
        </w:r>
      </w:del>
    </w:p>
    <w:p w14:paraId="48A078A9" w14:textId="77777777" w:rsidR="008C534C" w:rsidRPr="008C534C" w:rsidDel="00F043C0" w:rsidRDefault="008C534C" w:rsidP="008C534C">
      <w:pPr>
        <w:rPr>
          <w:del w:id="736" w:author="Xiaoran Zhang" w:date="2025-09-18T12:15:00Z" w16du:dateUtc="2025-09-18T04:15:00Z"/>
          <w:lang w:eastAsia="zh-CN"/>
        </w:rPr>
      </w:pPr>
      <w:del w:id="737" w:author="Xiaoran Zhang" w:date="2025-09-18T12:15:00Z" w16du:dateUtc="2025-09-18T04:15:00Z">
        <w:r w:rsidRPr="008C534C" w:rsidDel="00F043C0">
          <w:rPr>
            <w:lang w:eastAsia="zh-CN"/>
          </w:rPr>
          <w:delText>The mobility interruption time includes the time required to execute any radio access network procedure, radio resource control signalling protocol, or other message exchanges between the mobile station and the radio access network, as applicable to the candidate RIT/SRIT.</w:delText>
        </w:r>
      </w:del>
    </w:p>
    <w:p w14:paraId="4F41D8DD" w14:textId="77777777" w:rsidR="008C534C" w:rsidRPr="008C534C" w:rsidDel="00F043C0" w:rsidRDefault="008C534C" w:rsidP="008C534C">
      <w:pPr>
        <w:rPr>
          <w:del w:id="738" w:author="Xiaoran Zhang" w:date="2025-09-18T12:15:00Z" w16du:dateUtc="2025-09-18T04:15:00Z"/>
          <w:lang w:eastAsia="zh-CN"/>
        </w:rPr>
      </w:pPr>
      <w:del w:id="739" w:author="Xiaoran Zhang" w:date="2025-09-18T12:15:00Z" w16du:dateUtc="2025-09-18T04:15:00Z">
        <w:r w:rsidRPr="008C534C" w:rsidDel="00F043C0">
          <w:rPr>
            <w:lang w:eastAsia="zh-CN"/>
          </w:rPr>
          <w:delText>This requirement is defined for the purpose of evaluation in the Immersive Communication and Hyper Reliable and Low Latency Communication usage scenarios.</w:delText>
        </w:r>
      </w:del>
    </w:p>
    <w:p w14:paraId="2C297E96" w14:textId="77777777" w:rsidR="008C534C" w:rsidRPr="008C534C" w:rsidRDefault="008C534C" w:rsidP="008C534C">
      <w:pPr>
        <w:rPr>
          <w:lang w:eastAsia="zh-CN"/>
        </w:rPr>
      </w:pPr>
      <w:del w:id="740" w:author="Xiaoran Zhang" w:date="2025-09-18T12:15:00Z" w16du:dateUtc="2025-09-18T04:15:00Z">
        <w:r w:rsidRPr="008C534C" w:rsidDel="00F043C0">
          <w:rPr>
            <w:rFonts w:hint="eastAsia"/>
            <w:lang w:eastAsia="zh-CN"/>
          </w:rPr>
          <w:delText xml:space="preserve">The </w:delText>
        </w:r>
        <w:r w:rsidRPr="008C534C" w:rsidDel="00F043C0">
          <w:delText>minimum requirement</w:delText>
        </w:r>
        <w:r w:rsidRPr="008C534C" w:rsidDel="00F043C0">
          <w:rPr>
            <w:rFonts w:hint="eastAsia"/>
            <w:lang w:eastAsia="zh-CN"/>
          </w:rPr>
          <w:delText xml:space="preserve"> for mobility interruption time is TBD.]</w:delText>
        </w:r>
      </w:del>
      <w:ins w:id="741" w:author="Xiaoran Zhang" w:date="2025-09-18T12:15:00Z" w16du:dateUtc="2025-09-18T04:15:00Z">
        <w:r w:rsidRPr="008C534C">
          <w:rPr>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ins>
    </w:p>
    <w:p w14:paraId="4EEA1456"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lastRenderedPageBreak/>
        <w:t>5.1.13</w:t>
      </w:r>
      <w:r w:rsidRPr="008C534C">
        <w:rPr>
          <w:rFonts w:ascii="Arial" w:hAnsi="Arial"/>
          <w:sz w:val="28"/>
          <w:lang w:eastAsia="zh-CN"/>
        </w:rPr>
        <w:tab/>
        <w:t>Bandwidth</w:t>
      </w:r>
    </w:p>
    <w:p w14:paraId="051B0AE7" w14:textId="77777777" w:rsidR="008C534C" w:rsidRPr="008C534C" w:rsidRDefault="008C534C" w:rsidP="008C534C">
      <w:r w:rsidRPr="008C534C">
        <w:t xml:space="preserve">Bandwidth </w:t>
      </w:r>
      <w:r w:rsidRPr="008C534C">
        <w:rPr>
          <w:bCs/>
        </w:rPr>
        <w:t xml:space="preserve">is </w:t>
      </w:r>
      <w:r w:rsidRPr="008C534C">
        <w:rPr>
          <w:lang w:eastAsia="ko-KR"/>
        </w:rPr>
        <w:t>the maximum aggregated system bandwidth.</w:t>
      </w:r>
      <w:r w:rsidRPr="008C534C">
        <w:t xml:space="preserve"> </w:t>
      </w:r>
      <w:r w:rsidRPr="008C534C">
        <w:rPr>
          <w:lang w:eastAsia="zh-CN"/>
        </w:rPr>
        <w:t>The</w:t>
      </w:r>
      <w:r w:rsidRPr="008C534C">
        <w:t xml:space="preserve"> bandwidth may be supported by single or multiple radio frequency (</w:t>
      </w:r>
      <w:r w:rsidRPr="008C534C">
        <w:rPr>
          <w:lang w:eastAsia="zh-CN"/>
        </w:rPr>
        <w:t>RF</w:t>
      </w:r>
      <w:r w:rsidRPr="008C534C">
        <w:t>) carriers. The bandwidth capability of the RIT/SRIT is defined for the purpose of IMT-2030 evaluation.</w:t>
      </w:r>
    </w:p>
    <w:p w14:paraId="797DE35B" w14:textId="77777777" w:rsidR="008C534C" w:rsidRPr="008C534C" w:rsidRDefault="008C534C" w:rsidP="008C534C">
      <w:pPr>
        <w:rPr>
          <w:lang w:eastAsia="zh-CN"/>
        </w:rPr>
      </w:pPr>
      <w:r w:rsidRPr="008C534C">
        <w:t xml:space="preserve">The requirement for bandwidth is at least </w:t>
      </w:r>
      <w:r w:rsidRPr="008C534C">
        <w:rPr>
          <w:rFonts w:hint="eastAsia"/>
          <w:lang w:eastAsia="zh-CN"/>
        </w:rPr>
        <w:t>4</w:t>
      </w:r>
      <w:r w:rsidRPr="008C534C">
        <w:t>00</w:t>
      </w:r>
      <w:r w:rsidRPr="008C534C">
        <w:rPr>
          <w:rFonts w:hint="eastAsia"/>
          <w:lang w:eastAsia="zh-CN"/>
        </w:rPr>
        <w:t xml:space="preserve"> </w:t>
      </w:r>
      <w:r w:rsidRPr="008C534C">
        <w:t>MHz.</w:t>
      </w:r>
    </w:p>
    <w:p w14:paraId="6D881709"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5.1.14</w:t>
      </w:r>
      <w:r w:rsidRPr="008C534C">
        <w:rPr>
          <w:rFonts w:ascii="Arial" w:hAnsi="Arial"/>
          <w:sz w:val="28"/>
          <w:lang w:eastAsia="zh-CN"/>
        </w:rPr>
        <w:tab/>
        <w:t>Positioning</w:t>
      </w:r>
    </w:p>
    <w:p w14:paraId="18E8B393" w14:textId="77777777" w:rsidR="008C534C" w:rsidRPr="008C534C" w:rsidRDefault="008C534C" w:rsidP="008C534C">
      <w:pPr>
        <w:spacing w:before="120"/>
        <w:rPr>
          <w:ins w:id="742" w:author="Xiaoran Zhang" w:date="2025-09-15T11:18:00Z" w16du:dateUtc="2025-09-15T03:18:00Z"/>
          <w:lang w:eastAsia="zh-CN"/>
        </w:rPr>
      </w:pPr>
      <w:ins w:id="743" w:author="Xiaoran Zhang" w:date="2025-09-15T11:18:00Z" w16du:dateUtc="2025-09-15T03:18:00Z">
        <w:r w:rsidRPr="008C534C">
          <w:rPr>
            <w:lang w:eastAsia="zh-CN"/>
          </w:rPr>
          <w:t>Positioning is the ability to estimate the position of connected devices.</w:t>
        </w:r>
      </w:ins>
    </w:p>
    <w:p w14:paraId="323DD942" w14:textId="77777777" w:rsidR="008C534C" w:rsidRPr="008C534C" w:rsidRDefault="008C534C" w:rsidP="008C534C">
      <w:pPr>
        <w:spacing w:before="120"/>
        <w:rPr>
          <w:ins w:id="744" w:author="Xiaoran Zhang" w:date="2025-09-15T11:18:00Z" w16du:dateUtc="2025-09-15T03:18:00Z"/>
          <w:lang w:eastAsia="ja-JP"/>
        </w:rPr>
      </w:pPr>
      <w:ins w:id="745" w:author="Xiaoran Zhang" w:date="2025-09-15T11:18:00Z" w16du:dateUtc="2025-09-15T03:18:00Z">
        <w:r w:rsidRPr="008C534C">
          <w:rPr>
            <w:lang w:eastAsia="ja-JP"/>
          </w:rPr>
          <w:t>The positioning accuracy is the [90%] point of the CDF of the device positioning error for [both] horizontal [and vertical] direction[s].</w:t>
        </w:r>
        <w:r w:rsidRPr="008C534C">
          <w:rPr>
            <w:lang w:eastAsia="zh-CN"/>
          </w:rPr>
          <w:t xml:space="preserve"> </w:t>
        </w:r>
      </w:ins>
    </w:p>
    <w:p w14:paraId="09C47E10" w14:textId="77777777" w:rsidR="008C534C" w:rsidRPr="008C534C" w:rsidRDefault="008C534C" w:rsidP="008C534C">
      <w:pPr>
        <w:spacing w:before="120"/>
        <w:rPr>
          <w:ins w:id="746" w:author="Xiaoran Zhang" w:date="2025-09-15T11:18:00Z" w16du:dateUtc="2025-09-15T03:18:00Z"/>
          <w:lang w:eastAsia="zh-CN"/>
        </w:rPr>
      </w:pPr>
      <w:ins w:id="747" w:author="Xiaoran Zhang" w:date="2025-09-15T11:18:00Z" w16du:dateUtc="2025-09-15T03:18:00Z">
        <w:r w:rsidRPr="008C534C">
          <w:rPr>
            <w:lang w:eastAsia="zh-CN"/>
          </w:rPr>
          <w:t>Horizontal positioning accuracy is defined as the positioning accuracy in the horizontal plane (i.e., x/y axis, or latitude/longitude). [Vertical positioning accuracy is defined as the positioning accuracy in the vertical direction (i.e., z-axis, or altitude)].</w:t>
        </w:r>
      </w:ins>
    </w:p>
    <w:p w14:paraId="5224F16C" w14:textId="77777777" w:rsidR="008C534C" w:rsidRPr="008C534C" w:rsidRDefault="008C534C" w:rsidP="008C534C">
      <w:pPr>
        <w:spacing w:before="120"/>
        <w:rPr>
          <w:ins w:id="748" w:author="Xiaoran Zhang" w:date="2025-09-15T11:18:00Z" w16du:dateUtc="2025-09-15T03:18:00Z"/>
          <w:lang w:eastAsia="ja-JP"/>
        </w:rPr>
      </w:pPr>
      <w:ins w:id="749" w:author="Xiaoran Zhang" w:date="2025-09-15T11:18:00Z" w16du:dateUtc="2025-09-15T03:18:00Z">
        <w:r w:rsidRPr="008C534C">
          <w:rPr>
            <w:lang w:eastAsia="ja-JP"/>
          </w:rPr>
          <w:t xml:space="preserve">The minimum requirements for the device positioning accuracy for various </w:t>
        </w:r>
        <w:r w:rsidRPr="008C534C">
          <w:rPr>
            <w:rFonts w:hint="eastAsia"/>
            <w:lang w:eastAsia="zh-CN"/>
          </w:rPr>
          <w:t>[</w:t>
        </w:r>
        <w:r w:rsidRPr="008C534C">
          <w:rPr>
            <w:lang w:eastAsia="ja-JP"/>
          </w:rPr>
          <w:t>test environments</w:t>
        </w:r>
        <w:r w:rsidRPr="008C534C">
          <w:rPr>
            <w:rFonts w:hint="eastAsia"/>
            <w:lang w:eastAsia="zh-CN"/>
          </w:rPr>
          <w:t>]</w:t>
        </w:r>
        <w:r w:rsidRPr="008C534C">
          <w:rPr>
            <w:lang w:eastAsia="ja-JP"/>
          </w:rPr>
          <w:t xml:space="preserve"> are summarized in Table 5.1.14-1.</w:t>
        </w:r>
      </w:ins>
    </w:p>
    <w:p w14:paraId="6E4E8C41" w14:textId="77777777" w:rsidR="008C534C" w:rsidRPr="008C534C" w:rsidRDefault="008C534C" w:rsidP="008C534C">
      <w:pPr>
        <w:keepNext/>
        <w:keepLines/>
        <w:spacing w:before="60"/>
        <w:jc w:val="center"/>
        <w:rPr>
          <w:ins w:id="750" w:author="Xiaoran Zhang" w:date="2025-09-15T11:18:00Z" w16du:dateUtc="2025-09-15T03:18:00Z"/>
          <w:rFonts w:ascii="Arial" w:hAnsi="Arial"/>
          <w:lang w:eastAsia="ja-JP"/>
        </w:rPr>
      </w:pPr>
      <w:ins w:id="751" w:author="Xiaoran Zhang" w:date="2025-09-15T11:18:00Z" w16du:dateUtc="2025-09-15T03:18:00Z">
        <w:r w:rsidRPr="008C534C">
          <w:rPr>
            <w:rFonts w:ascii="Arial" w:hAnsi="Arial"/>
            <w:b/>
          </w:rPr>
          <w:t>Table 5.1.14-1: Positioning accuracy</w:t>
        </w:r>
      </w:ins>
    </w:p>
    <w:tbl>
      <w:tblPr>
        <w:tblStyle w:val="TableGrid1"/>
        <w:tblW w:w="3819" w:type="pct"/>
        <w:jc w:val="center"/>
        <w:tblLook w:val="04A0" w:firstRow="1" w:lastRow="0" w:firstColumn="1" w:lastColumn="0" w:noHBand="0" w:noVBand="1"/>
      </w:tblPr>
      <w:tblGrid>
        <w:gridCol w:w="2117"/>
        <w:gridCol w:w="2550"/>
        <w:gridCol w:w="2689"/>
      </w:tblGrid>
      <w:tr w:rsidR="008C534C" w:rsidRPr="008C534C" w14:paraId="6AB6ADC2" w14:textId="77777777" w:rsidTr="005E2F1A">
        <w:trPr>
          <w:jc w:val="center"/>
          <w:ins w:id="752" w:author="Xiaoran Zhang" w:date="2025-09-15T11:18:00Z"/>
        </w:trPr>
        <w:tc>
          <w:tcPr>
            <w:tcW w:w="1439" w:type="pct"/>
          </w:tcPr>
          <w:p w14:paraId="56679984" w14:textId="77777777" w:rsidR="008C534C" w:rsidRPr="008C534C" w:rsidRDefault="008C534C" w:rsidP="008C534C">
            <w:pPr>
              <w:keepNext/>
              <w:tabs>
                <w:tab w:val="left" w:pos="1134"/>
                <w:tab w:val="left" w:pos="1871"/>
                <w:tab w:val="left" w:pos="2268"/>
              </w:tabs>
              <w:spacing w:before="80" w:after="80"/>
              <w:jc w:val="center"/>
              <w:rPr>
                <w:ins w:id="753" w:author="Xiaoran Zhang" w:date="2025-09-15T11:18:00Z" w16du:dateUtc="2025-09-15T03:18:00Z"/>
                <w:rFonts w:cs="Arial"/>
                <w:b/>
                <w:sz w:val="18"/>
                <w:szCs w:val="18"/>
                <w:lang w:eastAsia="zh-CN"/>
              </w:rPr>
            </w:pPr>
            <w:ins w:id="754" w:author="Xiaoran Zhang" w:date="2025-09-15T11:18:00Z" w16du:dateUtc="2025-09-15T03:18:00Z">
              <w:r w:rsidRPr="008C534C">
                <w:rPr>
                  <w:rFonts w:cs="Arial"/>
                  <w:b/>
                  <w:sz w:val="18"/>
                  <w:szCs w:val="18"/>
                  <w:lang w:eastAsia="zh-CN"/>
                </w:rPr>
                <w:t>[</w:t>
              </w:r>
              <w:r w:rsidRPr="008C534C">
                <w:rPr>
                  <w:rFonts w:eastAsia="Times New Roman" w:cs="Arial"/>
                  <w:b/>
                  <w:sz w:val="18"/>
                  <w:szCs w:val="18"/>
                </w:rPr>
                <w:t>Test Environment</w:t>
              </w:r>
              <w:r w:rsidRPr="008C534C">
                <w:rPr>
                  <w:rFonts w:cs="Arial"/>
                  <w:b/>
                  <w:sz w:val="18"/>
                  <w:szCs w:val="18"/>
                  <w:lang w:eastAsia="zh-CN"/>
                </w:rPr>
                <w:t>]</w:t>
              </w:r>
            </w:ins>
          </w:p>
        </w:tc>
        <w:tc>
          <w:tcPr>
            <w:tcW w:w="1733" w:type="pct"/>
          </w:tcPr>
          <w:p w14:paraId="5F793930" w14:textId="77777777" w:rsidR="008C534C" w:rsidRPr="008C534C" w:rsidRDefault="008C534C" w:rsidP="008C534C">
            <w:pPr>
              <w:keepNext/>
              <w:tabs>
                <w:tab w:val="left" w:pos="1134"/>
                <w:tab w:val="left" w:pos="1871"/>
                <w:tab w:val="left" w:pos="2268"/>
              </w:tabs>
              <w:spacing w:before="80" w:after="80"/>
              <w:jc w:val="center"/>
              <w:rPr>
                <w:ins w:id="755" w:author="Xiaoran Zhang" w:date="2025-09-15T11:18:00Z" w16du:dateUtc="2025-09-15T03:18:00Z"/>
                <w:rFonts w:eastAsia="Times New Roman" w:cs="Arial"/>
                <w:b/>
                <w:sz w:val="18"/>
                <w:szCs w:val="18"/>
              </w:rPr>
            </w:pPr>
            <w:ins w:id="756" w:author="Xiaoran Zhang" w:date="2025-09-15T11:18:00Z" w16du:dateUtc="2025-09-15T03:18:00Z">
              <w:r w:rsidRPr="008C534C">
                <w:rPr>
                  <w:rFonts w:eastAsia="Times New Roman" w:cs="Arial"/>
                  <w:b/>
                  <w:sz w:val="18"/>
                  <w:szCs w:val="18"/>
                </w:rPr>
                <w:t>Horizontal Accuracy</w:t>
              </w:r>
            </w:ins>
          </w:p>
        </w:tc>
        <w:tc>
          <w:tcPr>
            <w:tcW w:w="1828" w:type="pct"/>
          </w:tcPr>
          <w:p w14:paraId="4893D748" w14:textId="77777777" w:rsidR="008C534C" w:rsidRPr="008C534C" w:rsidRDefault="008C534C" w:rsidP="008C534C">
            <w:pPr>
              <w:keepNext/>
              <w:tabs>
                <w:tab w:val="left" w:pos="1134"/>
                <w:tab w:val="left" w:pos="1871"/>
                <w:tab w:val="left" w:pos="2268"/>
              </w:tabs>
              <w:spacing w:before="80" w:after="80"/>
              <w:jc w:val="center"/>
              <w:rPr>
                <w:ins w:id="757" w:author="Xiaoran Zhang" w:date="2025-09-15T11:18:00Z" w16du:dateUtc="2025-09-15T03:18:00Z"/>
                <w:rFonts w:eastAsia="Times New Roman" w:cs="Arial"/>
                <w:b/>
                <w:sz w:val="18"/>
                <w:szCs w:val="18"/>
              </w:rPr>
            </w:pPr>
            <w:ins w:id="758" w:author="Xiaoran Zhang" w:date="2025-09-15T11:18:00Z" w16du:dateUtc="2025-09-15T03:18:00Z">
              <w:r w:rsidRPr="008C534C">
                <w:rPr>
                  <w:rFonts w:eastAsia="Times New Roman" w:cs="Arial"/>
                  <w:b/>
                  <w:sz w:val="18"/>
                  <w:szCs w:val="18"/>
                </w:rPr>
                <w:t>Vertical Accuracy</w:t>
              </w:r>
            </w:ins>
          </w:p>
        </w:tc>
      </w:tr>
      <w:tr w:rsidR="008C534C" w:rsidRPr="008C534C" w14:paraId="194036F6" w14:textId="77777777" w:rsidTr="005E2F1A">
        <w:trPr>
          <w:jc w:val="center"/>
          <w:ins w:id="759" w:author="Xiaoran Zhang" w:date="2025-09-15T11:18:00Z"/>
        </w:trPr>
        <w:tc>
          <w:tcPr>
            <w:tcW w:w="1439" w:type="pct"/>
          </w:tcPr>
          <w:p w14:paraId="7D34EC0D"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60" w:author="Xiaoran Zhang" w:date="2025-09-15T11:18:00Z" w16du:dateUtc="2025-09-15T03:18:00Z"/>
                <w:rFonts w:eastAsia="Times New Roman" w:cs="Arial"/>
                <w:sz w:val="18"/>
                <w:szCs w:val="18"/>
              </w:rPr>
            </w:pPr>
            <w:ins w:id="761" w:author="Xiaoran Zhang" w:date="2025-09-15T11:18:00Z" w16du:dateUtc="2025-09-15T03:18:00Z">
              <w:r w:rsidRPr="008C534C">
                <w:rPr>
                  <w:rFonts w:eastAsia="Times New Roman" w:cs="Arial"/>
                  <w:sz w:val="18"/>
                  <w:szCs w:val="18"/>
                </w:rPr>
                <w:t>Indoor Factory - ISAC</w:t>
              </w:r>
            </w:ins>
          </w:p>
        </w:tc>
        <w:tc>
          <w:tcPr>
            <w:tcW w:w="1733" w:type="pct"/>
          </w:tcPr>
          <w:p w14:paraId="7250A33C"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62" w:author="Xiaoran Zhang" w:date="2025-09-15T11:18:00Z" w16du:dateUtc="2025-09-15T03:18:00Z"/>
                <w:rFonts w:eastAsia="Times New Roman" w:cs="Arial"/>
                <w:sz w:val="18"/>
                <w:szCs w:val="18"/>
              </w:rPr>
            </w:pPr>
          </w:p>
        </w:tc>
        <w:tc>
          <w:tcPr>
            <w:tcW w:w="1828" w:type="pct"/>
          </w:tcPr>
          <w:p w14:paraId="1A93200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63" w:author="Xiaoran Zhang" w:date="2025-09-15T11:18:00Z" w16du:dateUtc="2025-09-15T03:18:00Z"/>
                <w:rFonts w:eastAsia="Times New Roman" w:cs="Arial"/>
                <w:sz w:val="18"/>
                <w:szCs w:val="18"/>
              </w:rPr>
            </w:pPr>
          </w:p>
        </w:tc>
      </w:tr>
      <w:tr w:rsidR="008C534C" w:rsidRPr="008C534C" w14:paraId="6F57AF91" w14:textId="77777777" w:rsidTr="005E2F1A">
        <w:trPr>
          <w:jc w:val="center"/>
          <w:ins w:id="764" w:author="Xiaoran Zhang" w:date="2025-09-15T11:18:00Z"/>
        </w:trPr>
        <w:tc>
          <w:tcPr>
            <w:tcW w:w="1439" w:type="pct"/>
          </w:tcPr>
          <w:p w14:paraId="4F89385C"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65" w:author="Xiaoran Zhang" w:date="2025-09-15T11:18:00Z" w16du:dateUtc="2025-09-15T03:18:00Z"/>
                <w:rFonts w:eastAsia="Times New Roman" w:cs="Arial"/>
                <w:sz w:val="18"/>
                <w:szCs w:val="18"/>
              </w:rPr>
            </w:pPr>
            <w:ins w:id="766" w:author="Xiaoran Zhang" w:date="2025-09-15T11:18:00Z" w16du:dateUtc="2025-09-15T03:18:00Z">
              <w:r w:rsidRPr="008C534C">
                <w:rPr>
                  <w:rFonts w:eastAsia="Times New Roman" w:cs="Arial"/>
                  <w:sz w:val="18"/>
                  <w:szCs w:val="18"/>
                </w:rPr>
                <w:t>[Urban Macro – ISAC / Urban – ISAC]</w:t>
              </w:r>
            </w:ins>
          </w:p>
        </w:tc>
        <w:tc>
          <w:tcPr>
            <w:tcW w:w="1733" w:type="pct"/>
          </w:tcPr>
          <w:p w14:paraId="5E43F5B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67" w:author="Xiaoran Zhang" w:date="2025-09-15T11:18:00Z" w16du:dateUtc="2025-09-15T03:18:00Z"/>
                <w:rFonts w:eastAsia="Times New Roman" w:cs="Arial"/>
                <w:sz w:val="18"/>
                <w:szCs w:val="18"/>
              </w:rPr>
            </w:pPr>
          </w:p>
        </w:tc>
        <w:tc>
          <w:tcPr>
            <w:tcW w:w="1828" w:type="pct"/>
          </w:tcPr>
          <w:p w14:paraId="7036549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68" w:author="Xiaoran Zhang" w:date="2025-09-15T11:18:00Z" w16du:dateUtc="2025-09-15T03:18:00Z"/>
                <w:rFonts w:eastAsia="Times New Roman" w:cs="Arial"/>
                <w:sz w:val="18"/>
                <w:szCs w:val="18"/>
              </w:rPr>
            </w:pPr>
          </w:p>
        </w:tc>
      </w:tr>
    </w:tbl>
    <w:p w14:paraId="11F74CFB"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5.1.15</w:t>
      </w:r>
      <w:r w:rsidRPr="008C534C">
        <w:rPr>
          <w:rFonts w:ascii="Arial" w:hAnsi="Arial"/>
          <w:sz w:val="28"/>
          <w:lang w:eastAsia="zh-CN"/>
        </w:rPr>
        <w:tab/>
        <w:t>Energy efficiency</w:t>
      </w:r>
    </w:p>
    <w:p w14:paraId="57510409" w14:textId="77777777" w:rsidR="008C534C" w:rsidRPr="008C534C" w:rsidDel="008E0480" w:rsidRDefault="008C534C" w:rsidP="008C534C">
      <w:pPr>
        <w:tabs>
          <w:tab w:val="left" w:pos="1134"/>
          <w:tab w:val="left" w:pos="1871"/>
          <w:tab w:val="left" w:pos="2268"/>
        </w:tabs>
        <w:overflowPunct w:val="0"/>
        <w:autoSpaceDE w:val="0"/>
        <w:autoSpaceDN w:val="0"/>
        <w:adjustRightInd w:val="0"/>
        <w:spacing w:before="120" w:after="0"/>
        <w:textAlignment w:val="baseline"/>
        <w:rPr>
          <w:del w:id="769" w:author="Xiaoran Zhang" w:date="2025-09-15T11:18:00Z" w16du:dateUtc="2025-09-15T03:18:00Z"/>
          <w:color w:val="FF0000"/>
          <w:lang w:eastAsia="zh-CN"/>
          <w:rPrChange w:id="770" w:author="Xiaoran Zhang" w:date="2025-09-18T09:42:00Z" w16du:dateUtc="2025-09-18T01:42:00Z">
            <w:rPr>
              <w:del w:id="771" w:author="Xiaoran Zhang" w:date="2025-09-15T11:18:00Z" w16du:dateUtc="2025-09-15T03:18:00Z"/>
              <w:lang w:eastAsia="zh-CN"/>
            </w:rPr>
          </w:rPrChange>
        </w:rPr>
      </w:pPr>
      <w:ins w:id="772" w:author="Xiaoran Zhang" w:date="2025-09-18T09:42:00Z" w16du:dateUtc="2025-09-18T01:42:00Z">
        <w:r w:rsidRPr="008C534C">
          <w:rPr>
            <w:color w:val="FF0000"/>
            <w:lang w:eastAsia="zh-CN"/>
          </w:rPr>
          <w:t>Editor note: The text captured in RAN#109 is based on ITU-R WP5D and is for ITU-R evaluation; 3GPP internal evaluation metrics will be captured in future meetings.</w:t>
        </w:r>
      </w:ins>
    </w:p>
    <w:p w14:paraId="5A14B8B7"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773" w:author="Xiaoran Zhang" w:date="2025-09-15T11:18:00Z" w16du:dateUtc="2025-09-15T03:18:00Z"/>
          <w:lang w:eastAsia="zh-CN"/>
        </w:rPr>
      </w:pPr>
      <w:ins w:id="774" w:author="Xiaoran Zhang" w:date="2025-09-15T11:18:00Z" w16du:dateUtc="2025-09-15T03:18:00Z">
        <w:r w:rsidRPr="008C534C">
          <w:rPr>
            <w:lang w:eastAsia="zh-CN"/>
          </w:rPr>
          <w:t xml:space="preserve">Energy efficiency is an important </w:t>
        </w:r>
        <w:r w:rsidRPr="008C534C">
          <w:t xml:space="preserve">metric </w:t>
        </w:r>
        <w:r w:rsidRPr="008C534C">
          <w:rPr>
            <w:lang w:eastAsia="zh-CN"/>
          </w:rPr>
          <w:t xml:space="preserve">of sustainability. </w:t>
        </w:r>
        <w:r w:rsidRPr="008C534C">
          <w:t>This requirement of the candidate RIT</w:t>
        </w:r>
        <w:r w:rsidRPr="008C534C">
          <w:rPr>
            <w:lang w:eastAsia="zh-CN"/>
          </w:rPr>
          <w:t>/SRIT</w:t>
        </w:r>
        <w:r w:rsidRPr="008C534C">
          <w:t xml:space="preserve"> is characterized by evaluating network and device energy efficiency. </w:t>
        </w:r>
        <w:r w:rsidRPr="008C534C">
          <w:rPr>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ins>
    </w:p>
    <w:p w14:paraId="67FF3073"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775" w:author="Xiaoran Zhang" w:date="2025-09-15T11:18:00Z" w16du:dateUtc="2025-09-15T03:18:00Z"/>
        </w:rPr>
      </w:pPr>
      <w:ins w:id="776" w:author="Xiaoran Zhang" w:date="2025-09-15T11:18:00Z" w16du:dateUtc="2025-09-15T03:18:00Z">
        <w:r w:rsidRPr="008C534C">
          <w:t xml:space="preserve">The requirement is defined as the </w:t>
        </w:r>
        <w:r w:rsidRPr="008C534C">
          <w:rPr>
            <w:lang w:eastAsia="zh-CN"/>
          </w:rPr>
          <w:t>relative</w:t>
        </w:r>
        <w:r w:rsidRPr="008C534C">
          <w:t xml:space="preserve"> energy [savings</w:t>
        </w:r>
        <w:r w:rsidRPr="008C534C">
          <w:rPr>
            <w:lang w:eastAsia="zh-CN"/>
          </w:rPr>
          <w:t>/consumption]</w:t>
        </w:r>
        <w:r w:rsidRPr="008C534C">
          <w:t xml:space="preserve"> (in terms of percentage) for the selected load case(s) relative to a fully loaded reference case.</w:t>
        </w:r>
      </w:ins>
    </w:p>
    <w:p w14:paraId="43F2A22A"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777" w:author="Xiaoran Zhang" w:date="2025-09-15T11:18:00Z" w16du:dateUtc="2025-09-15T03:18:00Z"/>
          <w:lang w:eastAsia="zh-CN"/>
        </w:rPr>
      </w:pPr>
      <w:ins w:id="778" w:author="Xiaoran Zhang" w:date="2025-09-15T11:18:00Z" w16du:dateUtc="2025-09-15T03:18:00Z">
        <w:r w:rsidRPr="008C534C">
          <w:t xml:space="preserve">Proponents should report the power model used for the evaluation, as well as </w:t>
        </w:r>
        <w:r w:rsidRPr="008C534C" w:rsidDel="0009178E">
          <w:t>impacts on communication performance</w:t>
        </w:r>
        <w:r w:rsidRPr="008C534C">
          <w:t xml:space="preserve"> a</w:t>
        </w:r>
        <w:r w:rsidRPr="008C534C" w:rsidDel="0009178E">
          <w:t>ssociated</w:t>
        </w:r>
        <w:r w:rsidRPr="008C534C">
          <w:t xml:space="preserve"> with the evaluated energy saving technologies. </w:t>
        </w:r>
      </w:ins>
    </w:p>
    <w:p w14:paraId="4E43FECC"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779" w:author="Xiaoran Zhang" w:date="2025-09-15T11:18:00Z" w16du:dateUtc="2025-09-15T03:18:00Z"/>
        </w:rPr>
      </w:pPr>
      <w:ins w:id="780" w:author="Xiaoran Zhang" w:date="2025-09-15T11:18:00Z" w16du:dateUtc="2025-09-15T03:18:00Z">
        <w:r w:rsidRPr="008C534C">
          <w:t>The minimum requirements for Energy efficiency are summarized in Tables below.</w:t>
        </w:r>
      </w:ins>
    </w:p>
    <w:p w14:paraId="2192B446" w14:textId="77777777" w:rsidR="008C534C" w:rsidRPr="008C534C" w:rsidRDefault="008C534C" w:rsidP="008C534C">
      <w:pPr>
        <w:keepNext/>
        <w:tabs>
          <w:tab w:val="left" w:pos="1135"/>
          <w:tab w:val="left" w:pos="1871"/>
          <w:tab w:val="left" w:pos="2270"/>
        </w:tabs>
        <w:spacing w:before="360" w:after="120"/>
        <w:jc w:val="center"/>
        <w:rPr>
          <w:ins w:id="781" w:author="Xiaoran Zhang" w:date="2025-09-15T11:18:00Z" w16du:dateUtc="2025-09-15T03:18:00Z"/>
          <w:rFonts w:ascii="Arial" w:hAnsi="Arial" w:cs="Arial"/>
          <w:b/>
          <w:lang w:eastAsia="zh-CN"/>
        </w:rPr>
      </w:pPr>
      <w:ins w:id="782" w:author="Xiaoran Zhang" w:date="2025-09-15T11:18:00Z" w16du:dateUtc="2025-09-15T03:18:00Z">
        <w:r w:rsidRPr="008C534C">
          <w:rPr>
            <w:rFonts w:ascii="Arial" w:hAnsi="Arial" w:cs="Arial"/>
            <w:b/>
            <w:lang w:eastAsia="zh-CN"/>
          </w:rPr>
          <w:t>Table 5.1.15-1: The minimum requirements for Network Energy efficiency</w:t>
        </w:r>
      </w:ins>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8C534C" w:rsidRPr="008C534C" w14:paraId="17654112" w14:textId="77777777" w:rsidTr="005E2F1A">
        <w:trPr>
          <w:jc w:val="center"/>
          <w:ins w:id="783"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141AA4F1"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784" w:author="Xiaoran Zhang" w:date="2025-09-15T11:18:00Z" w16du:dateUtc="2025-09-15T03:18:00Z"/>
                <w:rFonts w:ascii="Arial" w:hAnsi="Arial" w:cs="Arial"/>
                <w:b/>
                <w:sz w:val="18"/>
                <w:szCs w:val="18"/>
              </w:rPr>
            </w:pPr>
            <w:ins w:id="785" w:author="Xiaoran Zhang" w:date="2025-09-15T11:18:00Z" w16du:dateUtc="2025-09-15T03:18:00Z">
              <w:r w:rsidRPr="008C534C">
                <w:rPr>
                  <w:rFonts w:ascii="Arial" w:hAnsi="Arial" w:cs="Arial"/>
                  <w:b/>
                  <w:sz w:val="18"/>
                  <w:szCs w:val="18"/>
                </w:rPr>
                <w:t>[Test environment(s)]</w:t>
              </w:r>
              <w:r w:rsidRPr="008C534C">
                <w:rPr>
                  <w:rFonts w:ascii="Arial" w:hAnsi="Arial" w:cs="Arial" w:hint="eastAsia"/>
                  <w:b/>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5D367E47"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786" w:author="Xiaoran Zhang" w:date="2025-09-15T11:18:00Z" w16du:dateUtc="2025-09-15T03:18:00Z"/>
                <w:rFonts w:ascii="Arial" w:hAnsi="Arial" w:cs="Arial"/>
                <w:b/>
                <w:sz w:val="18"/>
                <w:szCs w:val="18"/>
              </w:rPr>
            </w:pPr>
            <w:ins w:id="787" w:author="Xiaoran Zhang" w:date="2025-09-15T11:18:00Z" w16du:dateUtc="2025-09-15T03:18:00Z">
              <w:r w:rsidRPr="008C534C">
                <w:rPr>
                  <w:rFonts w:ascii="Arial" w:hAnsi="Arial" w:cs="Arial"/>
                  <w:b/>
                  <w:sz w:val="18"/>
                  <w:szCs w:val="18"/>
                  <w:lang w:eastAsia="zh-CN"/>
                </w:rPr>
                <w:t>Selected load</w:t>
              </w:r>
              <w:r w:rsidRPr="008C534C">
                <w:rPr>
                  <w:rFonts w:ascii="Arial" w:hAnsi="Arial" w:cs="Arial"/>
                  <w:b/>
                  <w:sz w:val="18"/>
                  <w:szCs w:val="18"/>
                </w:rPr>
                <w:t xml:space="preserve"> case</w:t>
              </w:r>
              <w:r w:rsidRPr="008C534C">
                <w:rPr>
                  <w:rFonts w:ascii="Arial" w:hAnsi="Arial" w:cs="Arial"/>
                  <w:b/>
                  <w:sz w:val="18"/>
                  <w:szCs w:val="18"/>
                  <w:lang w:eastAsia="zh-CN"/>
                </w:rPr>
                <w:t>(s)*</w:t>
              </w:r>
            </w:ins>
          </w:p>
        </w:tc>
        <w:tc>
          <w:tcPr>
            <w:tcW w:w="1478" w:type="dxa"/>
            <w:tcBorders>
              <w:top w:val="single" w:sz="4" w:space="0" w:color="auto"/>
              <w:left w:val="single" w:sz="4" w:space="0" w:color="auto"/>
              <w:bottom w:val="single" w:sz="4" w:space="0" w:color="auto"/>
              <w:right w:val="single" w:sz="4" w:space="0" w:color="auto"/>
            </w:tcBorders>
            <w:vAlign w:val="center"/>
          </w:tcPr>
          <w:p w14:paraId="0E9743A3"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788" w:author="Xiaoran Zhang" w:date="2025-09-15T11:18:00Z" w16du:dateUtc="2025-09-15T03:18:00Z"/>
                <w:rFonts w:ascii="Arial" w:hAnsi="Arial" w:cs="Arial"/>
                <w:b/>
                <w:sz w:val="18"/>
                <w:szCs w:val="18"/>
              </w:rPr>
            </w:pPr>
            <w:ins w:id="789" w:author="Xiaoran Zhang" w:date="2025-09-15T11:18:00Z" w16du:dateUtc="2025-09-15T03:18:00Z">
              <w:r w:rsidRPr="008C534C">
                <w:rPr>
                  <w:rFonts w:ascii="Arial" w:hAnsi="Arial" w:cs="Arial"/>
                  <w:b/>
                  <w:sz w:val="18"/>
                  <w:szCs w:val="18"/>
                </w:rPr>
                <w:t>The reference case</w:t>
              </w:r>
            </w:ins>
          </w:p>
        </w:tc>
        <w:tc>
          <w:tcPr>
            <w:tcW w:w="2405" w:type="dxa"/>
            <w:tcBorders>
              <w:top w:val="single" w:sz="4" w:space="0" w:color="auto"/>
              <w:left w:val="single" w:sz="4" w:space="0" w:color="auto"/>
              <w:bottom w:val="single" w:sz="4" w:space="0" w:color="auto"/>
              <w:right w:val="single" w:sz="4" w:space="0" w:color="auto"/>
            </w:tcBorders>
            <w:vAlign w:val="center"/>
            <w:hideMark/>
          </w:tcPr>
          <w:p w14:paraId="5C0A6F86"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790" w:author="Xiaoran Zhang" w:date="2025-09-15T11:18:00Z" w16du:dateUtc="2025-09-15T03:18:00Z"/>
                <w:rFonts w:ascii="Arial" w:hAnsi="Arial" w:cs="Arial"/>
                <w:b/>
                <w:sz w:val="18"/>
                <w:szCs w:val="18"/>
              </w:rPr>
            </w:pPr>
            <w:ins w:id="791" w:author="Xiaoran Zhang" w:date="2025-09-15T11:18:00Z" w16du:dateUtc="2025-09-15T03:18:00Z">
              <w:r w:rsidRPr="008C534C">
                <w:rPr>
                  <w:rFonts w:ascii="Arial" w:hAnsi="Arial" w:cs="Arial"/>
                  <w:b/>
                  <w:sz w:val="18"/>
                  <w:szCs w:val="18"/>
                </w:rPr>
                <w:t>Relative energy [saving/consumption] (%)</w:t>
              </w:r>
            </w:ins>
          </w:p>
        </w:tc>
      </w:tr>
      <w:tr w:rsidR="008C534C" w:rsidRPr="008C534C" w14:paraId="7D37B7B1" w14:textId="77777777" w:rsidTr="005E2F1A">
        <w:trPr>
          <w:jc w:val="center"/>
          <w:ins w:id="792"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227E1DC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3" w:author="Xiaoran Zhang" w:date="2025-09-15T11:18:00Z" w16du:dateUtc="2025-09-15T03:18:00Z"/>
                <w:rFonts w:ascii="Arial" w:hAnsi="Arial" w:cs="Arial"/>
                <w:sz w:val="18"/>
                <w:szCs w:val="18"/>
              </w:rPr>
            </w:pPr>
            <w:ins w:id="794" w:author="Xiaoran Zhang" w:date="2025-09-15T11:18:00Z" w16du:dateUtc="2025-09-15T03:18:00Z">
              <w:r w:rsidRPr="008C534C">
                <w:rPr>
                  <w:rFonts w:ascii="Arial" w:hAnsi="Arial" w:cs="Arial"/>
                  <w:sz w:val="18"/>
                  <w:szCs w:val="18"/>
                </w:rPr>
                <w:t>N. A</w:t>
              </w:r>
            </w:ins>
          </w:p>
        </w:tc>
        <w:tc>
          <w:tcPr>
            <w:tcW w:w="2188" w:type="dxa"/>
            <w:tcBorders>
              <w:top w:val="single" w:sz="4" w:space="0" w:color="auto"/>
              <w:left w:val="single" w:sz="4" w:space="0" w:color="auto"/>
              <w:bottom w:val="single" w:sz="4" w:space="0" w:color="auto"/>
              <w:right w:val="single" w:sz="4" w:space="0" w:color="auto"/>
            </w:tcBorders>
            <w:vAlign w:val="center"/>
          </w:tcPr>
          <w:p w14:paraId="5B48B3F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5" w:author="Xiaoran Zhang" w:date="2025-09-15T11:18:00Z" w16du:dateUtc="2025-09-15T03:18:00Z"/>
                <w:rFonts w:ascii="Arial" w:hAnsi="Arial" w:cs="Arial"/>
                <w:sz w:val="18"/>
                <w:szCs w:val="18"/>
              </w:rPr>
            </w:pPr>
            <w:ins w:id="796" w:author="Xiaoran Zhang" w:date="2025-09-15T11:18:00Z" w16du:dateUtc="2025-09-15T03:18:00Z">
              <w:r w:rsidRPr="008C534C">
                <w:rPr>
                  <w:rFonts w:ascii="Arial" w:hAnsi="Arial" w:cs="Arial"/>
                  <w:sz w:val="18"/>
                  <w:szCs w:val="18"/>
                </w:rPr>
                <w:t>empty load</w:t>
              </w:r>
            </w:ins>
          </w:p>
        </w:tc>
        <w:tc>
          <w:tcPr>
            <w:tcW w:w="1478" w:type="dxa"/>
            <w:vMerge w:val="restart"/>
            <w:tcBorders>
              <w:top w:val="single" w:sz="4" w:space="0" w:color="auto"/>
              <w:left w:val="single" w:sz="4" w:space="0" w:color="auto"/>
              <w:right w:val="single" w:sz="4" w:space="0" w:color="auto"/>
            </w:tcBorders>
            <w:vAlign w:val="center"/>
          </w:tcPr>
          <w:p w14:paraId="0F2C89FC"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7" w:author="Xiaoran Zhang" w:date="2025-09-15T11:18:00Z" w16du:dateUtc="2025-09-15T03:18:00Z"/>
                <w:rFonts w:ascii="Arial" w:hAnsi="Arial" w:cs="Arial"/>
                <w:sz w:val="18"/>
                <w:szCs w:val="18"/>
              </w:rPr>
            </w:pPr>
            <w:ins w:id="798" w:author="Xiaoran Zhang" w:date="2025-09-15T11:18:00Z" w16du:dateUtc="2025-09-15T03:18:00Z">
              <w:r w:rsidRPr="008C534C">
                <w:rPr>
                  <w:rFonts w:ascii="Arial" w:hAnsi="Arial" w:cs="Arial"/>
                  <w:sz w:val="18"/>
                  <w:szCs w:val="18"/>
                  <w:lang w:eastAsia="zh-CN"/>
                </w:rPr>
                <w:t>F</w:t>
              </w:r>
              <w:r w:rsidRPr="008C534C">
                <w:rPr>
                  <w:rFonts w:ascii="Arial" w:hAnsi="Arial" w:cs="Arial"/>
                  <w:sz w:val="18"/>
                  <w:szCs w:val="18"/>
                </w:rPr>
                <w:t>ully loaded case</w:t>
              </w:r>
              <w:r w:rsidRPr="008C534C">
                <w:rPr>
                  <w:rFonts w:ascii="Arial" w:hAnsi="Arial" w:cs="Arial"/>
                  <w:sz w:val="18"/>
                  <w:szCs w:val="18"/>
                  <w:vertAlign w:val="superscript"/>
                </w:rPr>
                <w:t>*</w:t>
              </w:r>
            </w:ins>
          </w:p>
        </w:tc>
        <w:tc>
          <w:tcPr>
            <w:tcW w:w="2405" w:type="dxa"/>
            <w:tcBorders>
              <w:top w:val="single" w:sz="4" w:space="0" w:color="auto"/>
              <w:left w:val="single" w:sz="4" w:space="0" w:color="auto"/>
              <w:bottom w:val="single" w:sz="4" w:space="0" w:color="auto"/>
              <w:right w:val="single" w:sz="4" w:space="0" w:color="auto"/>
            </w:tcBorders>
            <w:vAlign w:val="center"/>
          </w:tcPr>
          <w:p w14:paraId="3AB64311"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9" w:author="Xiaoran Zhang" w:date="2025-09-15T11:18:00Z" w16du:dateUtc="2025-09-15T03:18:00Z"/>
                <w:rFonts w:ascii="Arial" w:hAnsi="Arial" w:cs="Arial"/>
                <w:sz w:val="18"/>
                <w:szCs w:val="18"/>
              </w:rPr>
            </w:pPr>
            <w:ins w:id="800" w:author="Xiaoran Zhang" w:date="2025-09-15T11:18:00Z" w16du:dateUtc="2025-09-15T03:18:00Z">
              <w:r w:rsidRPr="008C534C">
                <w:rPr>
                  <w:rFonts w:ascii="Arial" w:hAnsi="Arial" w:cs="Arial"/>
                  <w:sz w:val="18"/>
                  <w:szCs w:val="18"/>
                </w:rPr>
                <w:t>[X1%]</w:t>
              </w:r>
            </w:ins>
          </w:p>
        </w:tc>
      </w:tr>
      <w:tr w:rsidR="008C534C" w:rsidRPr="008C534C" w14:paraId="246CA38E" w14:textId="77777777" w:rsidTr="005E2F1A">
        <w:trPr>
          <w:jc w:val="center"/>
          <w:ins w:id="801"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5D8EFD4E"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2" w:author="Xiaoran Zhang" w:date="2025-09-15T11:18:00Z" w16du:dateUtc="2025-09-15T03:18:00Z"/>
                <w:rFonts w:ascii="Arial" w:hAnsi="Arial" w:cs="Arial"/>
                <w:sz w:val="18"/>
                <w:szCs w:val="18"/>
              </w:rPr>
            </w:pPr>
            <w:ins w:id="803" w:author="Xiaoran Zhang" w:date="2025-09-15T11:18:00Z" w16du:dateUtc="2025-09-15T03:18:00Z">
              <w:r w:rsidRPr="008C534C">
                <w:rPr>
                  <w:rFonts w:ascii="Arial" w:hAnsi="Arial" w:cs="Arial"/>
                  <w:sz w:val="18"/>
                  <w:szCs w:val="18"/>
                </w:rPr>
                <w:t>[Dense urban-IC]</w:t>
              </w:r>
              <w:r w:rsidRPr="008C534C">
                <w:rPr>
                  <w:rFonts w:ascii="Arial" w:hAnsi="Arial" w:cs="Arial" w:hint="eastAsia"/>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51988ADA"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4" w:author="Xiaoran Zhang" w:date="2025-09-15T11:18:00Z" w16du:dateUtc="2025-09-15T03:18:00Z"/>
                <w:rFonts w:ascii="Arial" w:hAnsi="Arial" w:cs="Arial"/>
                <w:sz w:val="18"/>
                <w:szCs w:val="18"/>
              </w:rPr>
            </w:pPr>
            <w:ins w:id="805" w:author="Xiaoran Zhang" w:date="2025-09-15T11:18:00Z" w16du:dateUtc="2025-09-15T03:18:00Z">
              <w:r w:rsidRPr="008C534C">
                <w:rPr>
                  <w:rFonts w:ascii="Arial" w:hAnsi="Arial" w:cs="Arial"/>
                  <w:sz w:val="18"/>
                  <w:szCs w:val="18"/>
                  <w:lang w:eastAsia="zh-CN"/>
                </w:rPr>
                <w:t>[A%]</w:t>
              </w:r>
            </w:ins>
          </w:p>
        </w:tc>
        <w:tc>
          <w:tcPr>
            <w:tcW w:w="1478" w:type="dxa"/>
            <w:vMerge/>
            <w:tcBorders>
              <w:left w:val="single" w:sz="4" w:space="0" w:color="auto"/>
              <w:right w:val="single" w:sz="4" w:space="0" w:color="auto"/>
            </w:tcBorders>
            <w:vAlign w:val="center"/>
          </w:tcPr>
          <w:p w14:paraId="6413AE2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6" w:author="Xiaoran Zhang" w:date="2025-09-15T11:18:00Z" w16du:dateUtc="2025-09-15T03:18:00Z"/>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620CE9A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7" w:author="Xiaoran Zhang" w:date="2025-09-15T11:18:00Z" w16du:dateUtc="2025-09-15T03:18:00Z"/>
                <w:rFonts w:ascii="Arial" w:hAnsi="Arial" w:cs="Arial"/>
                <w:sz w:val="18"/>
                <w:szCs w:val="18"/>
              </w:rPr>
            </w:pPr>
            <w:ins w:id="808" w:author="Xiaoran Zhang" w:date="2025-09-15T11:18:00Z" w16du:dateUtc="2025-09-15T03:18:00Z">
              <w:r w:rsidRPr="008C534C">
                <w:rPr>
                  <w:rFonts w:ascii="Arial" w:hAnsi="Arial" w:cs="Arial"/>
                  <w:sz w:val="18"/>
                  <w:szCs w:val="18"/>
                </w:rPr>
                <w:t>[X</w:t>
              </w:r>
              <w:r w:rsidRPr="008C534C">
                <w:rPr>
                  <w:rFonts w:ascii="Arial" w:hAnsi="Arial" w:cs="Arial"/>
                  <w:sz w:val="18"/>
                  <w:szCs w:val="18"/>
                  <w:lang w:eastAsia="zh-CN"/>
                </w:rPr>
                <w:t>2</w:t>
              </w:r>
              <w:r w:rsidRPr="008C534C">
                <w:rPr>
                  <w:rFonts w:ascii="Arial" w:hAnsi="Arial" w:cs="Arial"/>
                  <w:sz w:val="18"/>
                  <w:szCs w:val="18"/>
                </w:rPr>
                <w:t>%]</w:t>
              </w:r>
            </w:ins>
          </w:p>
        </w:tc>
      </w:tr>
      <w:tr w:rsidR="008C534C" w:rsidRPr="008C534C" w14:paraId="4CF9877E" w14:textId="77777777" w:rsidTr="005E2F1A">
        <w:trPr>
          <w:jc w:val="center"/>
          <w:ins w:id="809"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76CB4A09"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0" w:author="Xiaoran Zhang" w:date="2025-09-15T11:18:00Z" w16du:dateUtc="2025-09-15T03:18:00Z"/>
                <w:rFonts w:ascii="Arial" w:hAnsi="Arial" w:cs="Arial"/>
                <w:sz w:val="18"/>
                <w:szCs w:val="18"/>
              </w:rPr>
            </w:pPr>
            <w:ins w:id="811" w:author="Xiaoran Zhang" w:date="2025-09-15T11:18:00Z" w16du:dateUtc="2025-09-15T03:18:00Z">
              <w:r w:rsidRPr="008C534C">
                <w:rPr>
                  <w:rFonts w:ascii="Arial" w:hAnsi="Arial" w:cs="Arial"/>
                  <w:sz w:val="18"/>
                  <w:szCs w:val="18"/>
                </w:rPr>
                <w:t>[Rural-IC]</w:t>
              </w:r>
              <w:r w:rsidRPr="008C534C">
                <w:rPr>
                  <w:rFonts w:ascii="Arial" w:hAnsi="Arial" w:cs="Arial" w:hint="eastAsia"/>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6FE43819"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2" w:author="Xiaoran Zhang" w:date="2025-09-15T11:18:00Z" w16du:dateUtc="2025-09-15T03:18:00Z"/>
                <w:rFonts w:ascii="Arial" w:hAnsi="Arial" w:cs="Arial"/>
                <w:sz w:val="18"/>
                <w:szCs w:val="18"/>
              </w:rPr>
            </w:pPr>
            <w:ins w:id="813" w:author="Xiaoran Zhang" w:date="2025-09-15T11:18:00Z" w16du:dateUtc="2025-09-15T03:18:00Z">
              <w:r w:rsidRPr="008C534C">
                <w:rPr>
                  <w:rFonts w:ascii="Arial" w:hAnsi="Arial" w:cs="Arial"/>
                  <w:sz w:val="18"/>
                  <w:szCs w:val="18"/>
                  <w:lang w:eastAsia="zh-CN"/>
                </w:rPr>
                <w:t>[B%]</w:t>
              </w:r>
            </w:ins>
          </w:p>
        </w:tc>
        <w:tc>
          <w:tcPr>
            <w:tcW w:w="1478" w:type="dxa"/>
            <w:vMerge/>
            <w:tcBorders>
              <w:left w:val="single" w:sz="4" w:space="0" w:color="auto"/>
              <w:bottom w:val="single" w:sz="4" w:space="0" w:color="auto"/>
              <w:right w:val="single" w:sz="4" w:space="0" w:color="auto"/>
            </w:tcBorders>
            <w:vAlign w:val="center"/>
          </w:tcPr>
          <w:p w14:paraId="2149089A"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4" w:author="Xiaoran Zhang" w:date="2025-09-15T11:18:00Z" w16du:dateUtc="2025-09-15T03:18:00Z"/>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09DBB69E"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5" w:author="Xiaoran Zhang" w:date="2025-09-15T11:18:00Z" w16du:dateUtc="2025-09-15T03:18:00Z"/>
                <w:rFonts w:ascii="Arial" w:hAnsi="Arial" w:cs="Arial"/>
                <w:sz w:val="18"/>
                <w:szCs w:val="18"/>
              </w:rPr>
            </w:pPr>
            <w:ins w:id="816" w:author="Xiaoran Zhang" w:date="2025-09-15T11:18:00Z" w16du:dateUtc="2025-09-15T03:18:00Z">
              <w:r w:rsidRPr="008C534C">
                <w:rPr>
                  <w:rFonts w:ascii="Arial" w:hAnsi="Arial" w:cs="Arial"/>
                  <w:sz w:val="18"/>
                  <w:szCs w:val="18"/>
                </w:rPr>
                <w:t>[X</w:t>
              </w:r>
              <w:r w:rsidRPr="008C534C">
                <w:rPr>
                  <w:rFonts w:ascii="Arial" w:hAnsi="Arial" w:cs="Arial"/>
                  <w:sz w:val="18"/>
                  <w:szCs w:val="18"/>
                  <w:lang w:eastAsia="zh-CN"/>
                </w:rPr>
                <w:t>3</w:t>
              </w:r>
              <w:r w:rsidRPr="008C534C">
                <w:rPr>
                  <w:rFonts w:ascii="Arial" w:hAnsi="Arial" w:cs="Arial"/>
                  <w:sz w:val="18"/>
                  <w:szCs w:val="18"/>
                </w:rPr>
                <w:t>%]</w:t>
              </w:r>
            </w:ins>
          </w:p>
        </w:tc>
      </w:tr>
      <w:tr w:rsidR="008C534C" w:rsidRPr="008C534C" w14:paraId="5013BD4B" w14:textId="77777777" w:rsidTr="005E2F1A">
        <w:trPr>
          <w:jc w:val="center"/>
          <w:ins w:id="817" w:author="Xiaoran Zhang" w:date="2025-09-15T11:18:00Z"/>
        </w:trPr>
        <w:tc>
          <w:tcPr>
            <w:tcW w:w="9493" w:type="dxa"/>
            <w:gridSpan w:val="4"/>
            <w:tcBorders>
              <w:top w:val="single" w:sz="4" w:space="0" w:color="auto"/>
              <w:left w:val="nil"/>
              <w:bottom w:val="nil"/>
              <w:right w:val="nil"/>
            </w:tcBorders>
            <w:vAlign w:val="center"/>
          </w:tcPr>
          <w:p w14:paraId="1BCFBA2D"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18" w:author="Xiaoran Zhang" w:date="2025-09-15T11:18:00Z" w16du:dateUtc="2025-09-15T03:18:00Z"/>
                <w:rFonts w:ascii="Arial" w:hAnsi="Arial" w:cs="Arial"/>
                <w:sz w:val="18"/>
                <w:szCs w:val="18"/>
              </w:rPr>
            </w:pPr>
            <w:ins w:id="819" w:author="Xiaoran Zhang" w:date="2025-09-15T11:18:00Z" w16du:dateUtc="2025-09-15T03:18:00Z">
              <w:r w:rsidRPr="008C534C">
                <w:rPr>
                  <w:rFonts w:ascii="Arial" w:eastAsia="Batang" w:hAnsi="Arial" w:cs="Arial"/>
                  <w:sz w:val="18"/>
                  <w:szCs w:val="18"/>
                </w:rPr>
                <w:t>*</w:t>
              </w:r>
              <w:r w:rsidRPr="008C534C">
                <w:rPr>
                  <w:rFonts w:ascii="Arial" w:eastAsia="Batang" w:hAnsi="Arial" w:cs="Arial"/>
                  <w:sz w:val="18"/>
                  <w:szCs w:val="18"/>
                </w:rPr>
                <w:tab/>
                <w:t>empty load: L=0, low load: 0 &lt; L</w:t>
              </w:r>
              <w:r w:rsidRPr="008C534C">
                <w:rPr>
                  <w:rFonts w:ascii="Arial" w:eastAsia="Batang" w:hAnsi="Arial" w:cs="Arial" w:hint="eastAsia"/>
                  <w:sz w:val="18"/>
                  <w:szCs w:val="18"/>
                </w:rPr>
                <w:t>≤</w:t>
              </w:r>
              <w:r w:rsidRPr="008C534C">
                <w:rPr>
                  <w:rFonts w:ascii="Arial" w:eastAsia="Batang" w:hAnsi="Arial" w:cs="Arial"/>
                  <w:sz w:val="18"/>
                  <w:szCs w:val="18"/>
                </w:rPr>
                <w:t>15, light load: 15 &lt; L</w:t>
              </w:r>
              <w:r w:rsidRPr="008C534C">
                <w:rPr>
                  <w:rFonts w:ascii="Arial" w:eastAsia="Batang" w:hAnsi="Arial" w:cs="Arial" w:hint="eastAsia"/>
                  <w:sz w:val="18"/>
                  <w:szCs w:val="18"/>
                </w:rPr>
                <w:t>≤</w:t>
              </w:r>
              <w:r w:rsidRPr="008C534C">
                <w:rPr>
                  <w:rFonts w:ascii="Arial" w:eastAsia="Batang" w:hAnsi="Arial" w:cs="Arial"/>
                  <w:sz w:val="18"/>
                  <w:szCs w:val="18"/>
                </w:rPr>
                <w:t>30</w:t>
              </w:r>
              <w:r w:rsidRPr="008C534C">
                <w:rPr>
                  <w:rFonts w:ascii="Arial" w:hAnsi="Arial" w:cs="Arial" w:hint="eastAsia"/>
                  <w:sz w:val="18"/>
                  <w:szCs w:val="18"/>
                  <w:lang w:eastAsia="zh-CN"/>
                </w:rPr>
                <w:t>,</w:t>
              </w:r>
              <w:r w:rsidRPr="008C534C">
                <w:rPr>
                  <w:rFonts w:ascii="Arial" w:eastAsia="Batang" w:hAnsi="Arial" w:cs="Arial"/>
                  <w:sz w:val="18"/>
                  <w:szCs w:val="18"/>
                </w:rPr>
                <w:t xml:space="preserve"> medium load: 30 &lt; L</w:t>
              </w:r>
              <w:r w:rsidRPr="008C534C">
                <w:rPr>
                  <w:rFonts w:ascii="Arial" w:eastAsia="Batang" w:hAnsi="Arial" w:cs="Arial" w:hint="eastAsia"/>
                  <w:sz w:val="18"/>
                  <w:szCs w:val="18"/>
                </w:rPr>
                <w:t>≤</w:t>
              </w:r>
              <w:r w:rsidRPr="008C534C">
                <w:rPr>
                  <w:rFonts w:ascii="Arial" w:eastAsia="Batang" w:hAnsi="Arial" w:cs="Arial"/>
                  <w:sz w:val="18"/>
                  <w:szCs w:val="18"/>
                </w:rPr>
                <w:t xml:space="preserve">50, </w:t>
              </w:r>
              <w:r w:rsidRPr="008C534C">
                <w:rPr>
                  <w:rFonts w:ascii="Arial" w:hAnsi="Arial" w:cs="Arial"/>
                  <w:sz w:val="18"/>
                  <w:szCs w:val="18"/>
                </w:rPr>
                <w:t xml:space="preserve">fully loaded case: L=100 </w:t>
              </w:r>
            </w:ins>
          </w:p>
          <w:p w14:paraId="0B261C2E"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20" w:author="Xiaoran Zhang" w:date="2025-09-15T11:18:00Z" w16du:dateUtc="2025-09-15T03:18:00Z"/>
                <w:rFonts w:ascii="Arial" w:hAnsi="Arial" w:cs="Arial"/>
                <w:sz w:val="18"/>
                <w:szCs w:val="18"/>
              </w:rPr>
            </w:pPr>
            <w:ins w:id="821" w:author="Xiaoran Zhang" w:date="2025-09-15T11:18:00Z" w16du:dateUtc="2025-09-15T03:18:00Z">
              <w:r w:rsidRPr="008C534C">
                <w:rPr>
                  <w:rFonts w:ascii="Arial" w:hAnsi="Arial" w:cs="Arial"/>
                  <w:sz w:val="18"/>
                  <w:szCs w:val="18"/>
                  <w:lang w:eastAsia="zh-CN"/>
                </w:rPr>
                <w:t>**</w:t>
              </w:r>
              <w:r w:rsidRPr="008C534C">
                <w:rPr>
                  <w:rFonts w:ascii="Arial" w:hAnsi="Arial" w:cs="Arial"/>
                  <w:sz w:val="18"/>
                  <w:szCs w:val="18"/>
                  <w:lang w:eastAsia="zh-CN"/>
                </w:rPr>
                <w:tab/>
                <w:t>needed only in case of simulation</w:t>
              </w:r>
            </w:ins>
          </w:p>
        </w:tc>
      </w:tr>
    </w:tbl>
    <w:p w14:paraId="2051C302" w14:textId="77777777" w:rsidR="008C534C" w:rsidRPr="008C534C" w:rsidRDefault="008C534C" w:rsidP="008C534C">
      <w:pPr>
        <w:keepNext/>
        <w:tabs>
          <w:tab w:val="left" w:pos="1135"/>
          <w:tab w:val="left" w:pos="1871"/>
          <w:tab w:val="left" w:pos="2270"/>
        </w:tabs>
        <w:spacing w:before="360" w:after="120"/>
        <w:jc w:val="center"/>
        <w:rPr>
          <w:ins w:id="822" w:author="Xiaoran Zhang" w:date="2025-09-15T11:18:00Z" w16du:dateUtc="2025-09-15T03:18:00Z"/>
          <w:rFonts w:ascii="Arial" w:hAnsi="Arial" w:cs="Arial"/>
          <w:b/>
          <w:sz w:val="24"/>
          <w:szCs w:val="24"/>
          <w:lang w:val="en-US" w:eastAsia="zh-CN"/>
        </w:rPr>
      </w:pPr>
      <w:ins w:id="823" w:author="Xiaoran Zhang" w:date="2025-09-15T11:18:00Z" w16du:dateUtc="2025-09-15T03:18:00Z">
        <w:r w:rsidRPr="008C534C">
          <w:rPr>
            <w:rFonts w:ascii="Arial" w:hAnsi="Arial" w:cs="Arial"/>
            <w:b/>
            <w:lang w:eastAsia="zh-CN"/>
          </w:rPr>
          <w:lastRenderedPageBreak/>
          <w:t>Table 5.1.15-2: The minimum requirements for Device Energy efficiency</w:t>
        </w:r>
      </w:ins>
    </w:p>
    <w:tbl>
      <w:tblPr>
        <w:tblStyle w:val="TableGrid2"/>
        <w:tblW w:w="9498" w:type="dxa"/>
        <w:jc w:val="center"/>
        <w:tblLook w:val="04A0" w:firstRow="1" w:lastRow="0" w:firstColumn="1" w:lastColumn="0" w:noHBand="0" w:noVBand="1"/>
      </w:tblPr>
      <w:tblGrid>
        <w:gridCol w:w="3425"/>
        <w:gridCol w:w="2062"/>
        <w:gridCol w:w="1596"/>
        <w:gridCol w:w="2415"/>
      </w:tblGrid>
      <w:tr w:rsidR="008C534C" w:rsidRPr="008C534C" w14:paraId="7EA322B8" w14:textId="77777777" w:rsidTr="005E2F1A">
        <w:trPr>
          <w:jc w:val="center"/>
          <w:ins w:id="824"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7BB2F89E"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25" w:author="Xiaoran Zhang" w:date="2025-09-15T11:18:00Z" w16du:dateUtc="2025-09-15T03:18:00Z"/>
                <w:rFonts w:ascii="Arial" w:hAnsi="Arial" w:cs="Arial"/>
                <w:b/>
                <w:sz w:val="18"/>
                <w:szCs w:val="18"/>
              </w:rPr>
            </w:pPr>
            <w:ins w:id="826" w:author="Xiaoran Zhang" w:date="2025-09-15T11:18:00Z" w16du:dateUtc="2025-09-15T03:18:00Z">
              <w:r w:rsidRPr="008C534C">
                <w:rPr>
                  <w:rFonts w:ascii="Arial" w:hAnsi="Arial" w:cs="Arial"/>
                  <w:b/>
                  <w:sz w:val="18"/>
                  <w:szCs w:val="18"/>
                </w:rPr>
                <w:t>[Test environment(s)]</w:t>
              </w:r>
              <w:r w:rsidRPr="008C534C">
                <w:rPr>
                  <w:rFonts w:ascii="Arial" w:hAnsi="Arial" w:cs="Arial"/>
                  <w:b/>
                  <w:sz w:val="18"/>
                  <w:szCs w:val="18"/>
                  <w:vertAlign w:val="superscript"/>
                </w:rPr>
                <w:t>**</w:t>
              </w:r>
            </w:ins>
          </w:p>
        </w:tc>
        <w:tc>
          <w:tcPr>
            <w:tcW w:w="2062" w:type="dxa"/>
            <w:tcBorders>
              <w:top w:val="single" w:sz="4" w:space="0" w:color="auto"/>
              <w:left w:val="single" w:sz="4" w:space="0" w:color="auto"/>
              <w:bottom w:val="single" w:sz="4" w:space="0" w:color="auto"/>
              <w:right w:val="single" w:sz="4" w:space="0" w:color="auto"/>
            </w:tcBorders>
            <w:vAlign w:val="center"/>
          </w:tcPr>
          <w:p w14:paraId="1BF8BDE3"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27" w:author="Xiaoran Zhang" w:date="2025-09-15T11:18:00Z" w16du:dateUtc="2025-09-15T03:18:00Z"/>
                <w:rFonts w:ascii="Arial" w:hAnsi="Arial" w:cs="Arial"/>
                <w:b/>
                <w:sz w:val="18"/>
                <w:szCs w:val="18"/>
              </w:rPr>
            </w:pPr>
            <w:ins w:id="828" w:author="Xiaoran Zhang" w:date="2025-09-15T11:18:00Z" w16du:dateUtc="2025-09-15T03:18:00Z">
              <w:r w:rsidRPr="008C534C">
                <w:rPr>
                  <w:rFonts w:ascii="Arial" w:hAnsi="Arial" w:cs="Arial"/>
                  <w:b/>
                  <w:sz w:val="18"/>
                  <w:szCs w:val="18"/>
                  <w:lang w:eastAsia="zh-CN"/>
                </w:rPr>
                <w:t>Selected load</w:t>
              </w:r>
              <w:r w:rsidRPr="008C534C">
                <w:rPr>
                  <w:rFonts w:ascii="Arial" w:hAnsi="Arial" w:cs="Arial"/>
                  <w:b/>
                  <w:sz w:val="18"/>
                  <w:szCs w:val="18"/>
                </w:rPr>
                <w:t xml:space="preserve"> case</w:t>
              </w:r>
              <w:r w:rsidRPr="008C534C">
                <w:rPr>
                  <w:rFonts w:ascii="Arial" w:hAnsi="Arial" w:cs="Arial"/>
                  <w:b/>
                  <w:sz w:val="18"/>
                  <w:szCs w:val="18"/>
                  <w:lang w:eastAsia="zh-CN"/>
                </w:rPr>
                <w:t>(s)*</w:t>
              </w:r>
            </w:ins>
          </w:p>
        </w:tc>
        <w:tc>
          <w:tcPr>
            <w:tcW w:w="1596" w:type="dxa"/>
            <w:tcBorders>
              <w:top w:val="single" w:sz="4" w:space="0" w:color="auto"/>
              <w:left w:val="single" w:sz="4" w:space="0" w:color="auto"/>
              <w:bottom w:val="single" w:sz="4" w:space="0" w:color="auto"/>
              <w:right w:val="single" w:sz="4" w:space="0" w:color="auto"/>
            </w:tcBorders>
            <w:vAlign w:val="center"/>
          </w:tcPr>
          <w:p w14:paraId="309963F0"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29" w:author="Xiaoran Zhang" w:date="2025-09-15T11:18:00Z" w16du:dateUtc="2025-09-15T03:18:00Z"/>
                <w:rFonts w:ascii="Arial" w:hAnsi="Arial" w:cs="Arial"/>
                <w:b/>
                <w:sz w:val="18"/>
                <w:szCs w:val="18"/>
              </w:rPr>
            </w:pPr>
            <w:ins w:id="830" w:author="Xiaoran Zhang" w:date="2025-09-15T11:18:00Z" w16du:dateUtc="2025-09-15T03:18:00Z">
              <w:r w:rsidRPr="008C534C">
                <w:rPr>
                  <w:rFonts w:ascii="Arial" w:hAnsi="Arial" w:cs="Arial"/>
                  <w:b/>
                  <w:sz w:val="18"/>
                  <w:szCs w:val="18"/>
                </w:rPr>
                <w:t>The reference case</w:t>
              </w:r>
            </w:ins>
          </w:p>
        </w:tc>
        <w:tc>
          <w:tcPr>
            <w:tcW w:w="2415" w:type="dxa"/>
            <w:tcBorders>
              <w:top w:val="single" w:sz="4" w:space="0" w:color="auto"/>
              <w:left w:val="single" w:sz="4" w:space="0" w:color="auto"/>
              <w:bottom w:val="single" w:sz="4" w:space="0" w:color="auto"/>
              <w:right w:val="single" w:sz="4" w:space="0" w:color="auto"/>
            </w:tcBorders>
            <w:vAlign w:val="center"/>
            <w:hideMark/>
          </w:tcPr>
          <w:p w14:paraId="079BCA0E"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31" w:author="Xiaoran Zhang" w:date="2025-09-15T11:18:00Z" w16du:dateUtc="2025-09-15T03:18:00Z"/>
                <w:rFonts w:ascii="Arial" w:hAnsi="Arial" w:cs="Arial"/>
                <w:b/>
                <w:sz w:val="18"/>
                <w:szCs w:val="18"/>
              </w:rPr>
            </w:pPr>
            <w:ins w:id="832" w:author="Xiaoran Zhang" w:date="2025-09-15T11:18:00Z" w16du:dateUtc="2025-09-15T03:18:00Z">
              <w:r w:rsidRPr="008C534C">
                <w:rPr>
                  <w:rFonts w:ascii="Arial" w:hAnsi="Arial" w:cs="Arial"/>
                  <w:b/>
                  <w:sz w:val="18"/>
                  <w:szCs w:val="18"/>
                </w:rPr>
                <w:t>Relative energy [saving/consumption] (%)</w:t>
              </w:r>
            </w:ins>
          </w:p>
        </w:tc>
      </w:tr>
      <w:tr w:rsidR="008C534C" w:rsidRPr="008C534C" w14:paraId="77628519" w14:textId="77777777" w:rsidTr="005E2F1A">
        <w:trPr>
          <w:jc w:val="center"/>
          <w:ins w:id="833"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5377F06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34" w:author="Xiaoran Zhang" w:date="2025-09-15T11:18:00Z" w16du:dateUtc="2025-09-15T03:18:00Z"/>
                <w:rFonts w:ascii="Arial" w:hAnsi="Arial" w:cs="Arial"/>
                <w:sz w:val="18"/>
                <w:szCs w:val="18"/>
              </w:rPr>
            </w:pPr>
            <w:ins w:id="835" w:author="Xiaoran Zhang" w:date="2025-09-15T11:18:00Z" w16du:dateUtc="2025-09-15T03:18:00Z">
              <w:r w:rsidRPr="008C534C">
                <w:rPr>
                  <w:rFonts w:ascii="Arial" w:hAnsi="Arial" w:cs="Arial"/>
                  <w:sz w:val="18"/>
                  <w:szCs w:val="18"/>
                </w:rPr>
                <w:t>N. A</w:t>
              </w:r>
            </w:ins>
          </w:p>
        </w:tc>
        <w:tc>
          <w:tcPr>
            <w:tcW w:w="2062" w:type="dxa"/>
            <w:tcBorders>
              <w:top w:val="single" w:sz="4" w:space="0" w:color="auto"/>
              <w:left w:val="single" w:sz="4" w:space="0" w:color="auto"/>
              <w:bottom w:val="single" w:sz="4" w:space="0" w:color="auto"/>
              <w:right w:val="single" w:sz="4" w:space="0" w:color="auto"/>
            </w:tcBorders>
            <w:vAlign w:val="center"/>
          </w:tcPr>
          <w:p w14:paraId="3B4F113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36" w:author="Xiaoran Zhang" w:date="2025-09-15T11:18:00Z" w16du:dateUtc="2025-09-15T03:18:00Z"/>
                <w:rFonts w:ascii="Arial" w:hAnsi="Arial" w:cs="Arial"/>
                <w:sz w:val="18"/>
                <w:szCs w:val="18"/>
              </w:rPr>
            </w:pPr>
            <w:ins w:id="837" w:author="Xiaoran Zhang" w:date="2025-09-15T11:18:00Z" w16du:dateUtc="2025-09-15T03:18:00Z">
              <w:r w:rsidRPr="008C534C">
                <w:rPr>
                  <w:rFonts w:ascii="Arial" w:hAnsi="Arial" w:cs="Arial"/>
                  <w:sz w:val="18"/>
                  <w:szCs w:val="18"/>
                </w:rPr>
                <w:t>empty load</w:t>
              </w:r>
            </w:ins>
          </w:p>
        </w:tc>
        <w:tc>
          <w:tcPr>
            <w:tcW w:w="1596" w:type="dxa"/>
            <w:vMerge w:val="restart"/>
            <w:tcBorders>
              <w:top w:val="single" w:sz="4" w:space="0" w:color="auto"/>
              <w:left w:val="single" w:sz="4" w:space="0" w:color="auto"/>
              <w:right w:val="single" w:sz="4" w:space="0" w:color="auto"/>
            </w:tcBorders>
            <w:vAlign w:val="center"/>
          </w:tcPr>
          <w:p w14:paraId="63542460"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38" w:author="Xiaoran Zhang" w:date="2025-09-15T11:18:00Z" w16du:dateUtc="2025-09-15T03:18:00Z"/>
                <w:rFonts w:ascii="Arial" w:hAnsi="Arial" w:cs="Arial"/>
                <w:sz w:val="18"/>
                <w:szCs w:val="18"/>
              </w:rPr>
            </w:pPr>
            <w:ins w:id="839" w:author="Xiaoran Zhang" w:date="2025-09-15T11:18:00Z" w16du:dateUtc="2025-09-15T03:18:00Z">
              <w:r w:rsidRPr="008C534C">
                <w:rPr>
                  <w:rFonts w:ascii="Arial" w:hAnsi="Arial" w:cs="Arial"/>
                  <w:sz w:val="18"/>
                  <w:szCs w:val="18"/>
                  <w:lang w:eastAsia="zh-CN"/>
                </w:rPr>
                <w:t>F</w:t>
              </w:r>
              <w:r w:rsidRPr="008C534C">
                <w:rPr>
                  <w:rFonts w:ascii="Arial" w:hAnsi="Arial" w:cs="Arial"/>
                  <w:sz w:val="18"/>
                  <w:szCs w:val="18"/>
                </w:rPr>
                <w:t>ully loaded case</w:t>
              </w:r>
            </w:ins>
          </w:p>
        </w:tc>
        <w:tc>
          <w:tcPr>
            <w:tcW w:w="2415" w:type="dxa"/>
            <w:tcBorders>
              <w:top w:val="single" w:sz="4" w:space="0" w:color="auto"/>
              <w:left w:val="single" w:sz="4" w:space="0" w:color="auto"/>
              <w:bottom w:val="single" w:sz="4" w:space="0" w:color="auto"/>
              <w:right w:val="single" w:sz="4" w:space="0" w:color="auto"/>
            </w:tcBorders>
            <w:vAlign w:val="center"/>
          </w:tcPr>
          <w:p w14:paraId="2E0455F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40" w:author="Xiaoran Zhang" w:date="2025-09-15T11:18:00Z" w16du:dateUtc="2025-09-15T03:18:00Z"/>
                <w:rFonts w:ascii="Arial" w:hAnsi="Arial" w:cs="Arial"/>
                <w:sz w:val="18"/>
                <w:szCs w:val="18"/>
              </w:rPr>
            </w:pPr>
            <w:ins w:id="841" w:author="Xiaoran Zhang" w:date="2025-09-15T11:18:00Z" w16du:dateUtc="2025-09-15T03:18:00Z">
              <w:r w:rsidRPr="008C534C">
                <w:rPr>
                  <w:rFonts w:ascii="Arial" w:hAnsi="Arial" w:cs="Arial"/>
                  <w:sz w:val="18"/>
                  <w:szCs w:val="18"/>
                </w:rPr>
                <w:t>[</w:t>
              </w:r>
              <w:r w:rsidRPr="008C534C">
                <w:rPr>
                  <w:rFonts w:ascii="Arial" w:hAnsi="Arial" w:cs="Arial"/>
                  <w:sz w:val="18"/>
                  <w:szCs w:val="18"/>
                  <w:lang w:eastAsia="zh-CN"/>
                </w:rPr>
                <w:t>Y</w:t>
              </w:r>
              <w:r w:rsidRPr="008C534C">
                <w:rPr>
                  <w:rFonts w:ascii="Arial" w:hAnsi="Arial" w:cs="Arial"/>
                  <w:sz w:val="18"/>
                  <w:szCs w:val="18"/>
                </w:rPr>
                <w:t>1%]</w:t>
              </w:r>
            </w:ins>
          </w:p>
        </w:tc>
      </w:tr>
      <w:tr w:rsidR="008C534C" w:rsidRPr="008C534C" w14:paraId="19DF7522" w14:textId="77777777" w:rsidTr="005E2F1A">
        <w:trPr>
          <w:jc w:val="center"/>
          <w:ins w:id="842"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1998FBE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43" w:author="Xiaoran Zhang" w:date="2025-09-15T11:18:00Z" w16du:dateUtc="2025-09-15T03:18:00Z"/>
                <w:rFonts w:ascii="Arial" w:hAnsi="Arial" w:cs="Arial"/>
                <w:sz w:val="18"/>
                <w:szCs w:val="18"/>
              </w:rPr>
            </w:pPr>
            <w:ins w:id="844" w:author="Xiaoran Zhang" w:date="2025-09-15T11:18:00Z" w16du:dateUtc="2025-09-15T03:18:00Z">
              <w:r w:rsidRPr="008C534C">
                <w:rPr>
                  <w:rFonts w:ascii="Arial" w:hAnsi="Arial" w:cs="Arial"/>
                  <w:sz w:val="18"/>
                  <w:szCs w:val="18"/>
                </w:rPr>
                <w:t>[Dense urban-IC]</w:t>
              </w:r>
              <w:r w:rsidRPr="008C534C">
                <w:rPr>
                  <w:rFonts w:ascii="Arial" w:hAnsi="Arial" w:cs="Arial" w:hint="eastAsia"/>
                  <w:sz w:val="18"/>
                  <w:szCs w:val="18"/>
                  <w:vertAlign w:val="superscript"/>
                  <w:lang w:eastAsia="zh-CN"/>
                </w:rPr>
                <w:t>**</w:t>
              </w:r>
            </w:ins>
          </w:p>
        </w:tc>
        <w:tc>
          <w:tcPr>
            <w:tcW w:w="2062" w:type="dxa"/>
            <w:tcBorders>
              <w:top w:val="single" w:sz="4" w:space="0" w:color="auto"/>
              <w:left w:val="single" w:sz="4" w:space="0" w:color="auto"/>
              <w:bottom w:val="single" w:sz="4" w:space="0" w:color="auto"/>
              <w:right w:val="single" w:sz="4" w:space="0" w:color="auto"/>
            </w:tcBorders>
            <w:vAlign w:val="center"/>
          </w:tcPr>
          <w:p w14:paraId="1D04B572"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45" w:author="Xiaoran Zhang" w:date="2025-09-15T11:18:00Z" w16du:dateUtc="2025-09-15T03:18:00Z"/>
                <w:rFonts w:ascii="Arial" w:hAnsi="Arial" w:cs="Arial"/>
                <w:sz w:val="18"/>
                <w:szCs w:val="18"/>
              </w:rPr>
            </w:pPr>
            <w:ins w:id="846" w:author="Xiaoran Zhang" w:date="2025-09-15T11:18:00Z" w16du:dateUtc="2025-09-15T03:18:00Z">
              <w:r w:rsidRPr="008C534C">
                <w:rPr>
                  <w:rFonts w:ascii="Arial" w:hAnsi="Arial" w:cs="Arial"/>
                  <w:sz w:val="18"/>
                  <w:szCs w:val="18"/>
                  <w:lang w:eastAsia="zh-CN"/>
                </w:rPr>
                <w:t xml:space="preserve">[C%] </w:t>
              </w:r>
            </w:ins>
          </w:p>
        </w:tc>
        <w:tc>
          <w:tcPr>
            <w:tcW w:w="1596" w:type="dxa"/>
            <w:vMerge/>
            <w:tcBorders>
              <w:left w:val="single" w:sz="4" w:space="0" w:color="auto"/>
              <w:bottom w:val="single" w:sz="4" w:space="0" w:color="auto"/>
              <w:right w:val="single" w:sz="4" w:space="0" w:color="auto"/>
            </w:tcBorders>
            <w:vAlign w:val="center"/>
          </w:tcPr>
          <w:p w14:paraId="58B198CD"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47" w:author="Xiaoran Zhang" w:date="2025-09-15T11:18:00Z" w16du:dateUtc="2025-09-15T03:18:00Z"/>
                <w:rFonts w:ascii="Arial" w:hAnsi="Arial" w:cs="Arial"/>
                <w:sz w:val="18"/>
                <w:szCs w:val="18"/>
              </w:rPr>
            </w:pPr>
          </w:p>
        </w:tc>
        <w:tc>
          <w:tcPr>
            <w:tcW w:w="2415" w:type="dxa"/>
            <w:tcBorders>
              <w:top w:val="single" w:sz="4" w:space="0" w:color="auto"/>
              <w:left w:val="single" w:sz="4" w:space="0" w:color="auto"/>
              <w:bottom w:val="single" w:sz="4" w:space="0" w:color="auto"/>
              <w:right w:val="single" w:sz="4" w:space="0" w:color="auto"/>
            </w:tcBorders>
            <w:vAlign w:val="center"/>
          </w:tcPr>
          <w:p w14:paraId="303FC7C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48" w:author="Xiaoran Zhang" w:date="2025-09-15T11:18:00Z" w16du:dateUtc="2025-09-15T03:18:00Z"/>
                <w:rFonts w:ascii="Arial" w:hAnsi="Arial" w:cs="Arial"/>
                <w:sz w:val="18"/>
                <w:szCs w:val="18"/>
              </w:rPr>
            </w:pPr>
            <w:ins w:id="849" w:author="Xiaoran Zhang" w:date="2025-09-15T11:18:00Z" w16du:dateUtc="2025-09-15T03:18:00Z">
              <w:r w:rsidRPr="008C534C">
                <w:rPr>
                  <w:rFonts w:ascii="Arial" w:hAnsi="Arial" w:cs="Arial"/>
                  <w:sz w:val="18"/>
                  <w:szCs w:val="18"/>
                </w:rPr>
                <w:t>[</w:t>
              </w:r>
              <w:r w:rsidRPr="008C534C">
                <w:rPr>
                  <w:rFonts w:ascii="Arial" w:hAnsi="Arial" w:cs="Arial"/>
                  <w:sz w:val="18"/>
                  <w:szCs w:val="18"/>
                  <w:lang w:eastAsia="zh-CN"/>
                </w:rPr>
                <w:t>Y2</w:t>
              </w:r>
              <w:r w:rsidRPr="008C534C">
                <w:rPr>
                  <w:rFonts w:ascii="Arial" w:hAnsi="Arial" w:cs="Arial"/>
                  <w:sz w:val="18"/>
                  <w:szCs w:val="18"/>
                </w:rPr>
                <w:t>%]</w:t>
              </w:r>
            </w:ins>
          </w:p>
        </w:tc>
      </w:tr>
      <w:tr w:rsidR="008C534C" w:rsidRPr="008C534C" w14:paraId="3F720F77" w14:textId="77777777" w:rsidTr="005E2F1A">
        <w:trPr>
          <w:jc w:val="center"/>
          <w:ins w:id="850" w:author="Xiaoran Zhang" w:date="2025-09-15T11:18:00Z"/>
        </w:trPr>
        <w:tc>
          <w:tcPr>
            <w:tcW w:w="9498" w:type="dxa"/>
            <w:gridSpan w:val="4"/>
            <w:tcBorders>
              <w:top w:val="single" w:sz="4" w:space="0" w:color="auto"/>
              <w:left w:val="nil"/>
              <w:bottom w:val="nil"/>
              <w:right w:val="nil"/>
            </w:tcBorders>
            <w:vAlign w:val="center"/>
          </w:tcPr>
          <w:p w14:paraId="2C9D656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51" w:author="Xiaoran Zhang" w:date="2025-09-15T11:18:00Z" w16du:dateUtc="2025-09-15T03:18:00Z"/>
                <w:rFonts w:ascii="Arial" w:hAnsi="Arial" w:cs="Arial"/>
                <w:spacing w:val="-2"/>
                <w:sz w:val="18"/>
                <w:szCs w:val="18"/>
              </w:rPr>
            </w:pPr>
            <w:ins w:id="852" w:author="Xiaoran Zhang" w:date="2025-09-15T11:18:00Z" w16du:dateUtc="2025-09-15T03:18:00Z">
              <w:r w:rsidRPr="008C534C">
                <w:rPr>
                  <w:rFonts w:ascii="Arial" w:eastAsia="Batang" w:hAnsi="Arial" w:cs="Arial"/>
                  <w:spacing w:val="-2"/>
                  <w:sz w:val="18"/>
                  <w:szCs w:val="18"/>
                </w:rPr>
                <w:t>*</w:t>
              </w:r>
              <w:r w:rsidRPr="008C534C">
                <w:rPr>
                  <w:rFonts w:ascii="Arial" w:eastAsia="Batang" w:hAnsi="Arial" w:cs="Arial"/>
                  <w:spacing w:val="-2"/>
                  <w:sz w:val="18"/>
                  <w:szCs w:val="18"/>
                </w:rPr>
                <w:tab/>
                <w:t>empty load: L=0, low load: 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15, light load: 15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30</w:t>
              </w:r>
              <w:r w:rsidRPr="008C534C">
                <w:rPr>
                  <w:rFonts w:ascii="Arial" w:hAnsi="Arial" w:cs="Arial" w:hint="eastAsia"/>
                  <w:spacing w:val="-2"/>
                  <w:sz w:val="18"/>
                  <w:szCs w:val="18"/>
                  <w:lang w:eastAsia="zh-CN"/>
                </w:rPr>
                <w:t>,</w:t>
              </w:r>
              <w:r w:rsidRPr="008C534C">
                <w:rPr>
                  <w:rFonts w:ascii="Arial" w:eastAsia="Batang" w:hAnsi="Arial" w:cs="Arial"/>
                  <w:spacing w:val="-2"/>
                  <w:sz w:val="18"/>
                  <w:szCs w:val="18"/>
                </w:rPr>
                <w:t xml:space="preserve"> medium load: 30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 xml:space="preserve">50, </w:t>
              </w:r>
              <w:r w:rsidRPr="008C534C">
                <w:rPr>
                  <w:rFonts w:ascii="Arial" w:hAnsi="Arial" w:cs="Arial"/>
                  <w:spacing w:val="-2"/>
                  <w:sz w:val="18"/>
                  <w:szCs w:val="18"/>
                </w:rPr>
                <w:t xml:space="preserve">fully loaded case: L=100 </w:t>
              </w:r>
            </w:ins>
          </w:p>
          <w:p w14:paraId="2D480845"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53" w:author="Xiaoran Zhang" w:date="2025-09-15T11:18:00Z" w16du:dateUtc="2025-09-15T03:18:00Z"/>
                <w:rFonts w:ascii="Arial" w:hAnsi="Arial" w:cs="Arial"/>
                <w:sz w:val="18"/>
                <w:szCs w:val="18"/>
              </w:rPr>
            </w:pPr>
            <w:ins w:id="854" w:author="Xiaoran Zhang" w:date="2025-09-15T11:18:00Z" w16du:dateUtc="2025-09-15T03:18:00Z">
              <w:r w:rsidRPr="008C534C">
                <w:rPr>
                  <w:rFonts w:ascii="Arial" w:hAnsi="Arial" w:cs="Arial"/>
                  <w:sz w:val="18"/>
                  <w:szCs w:val="18"/>
                  <w:lang w:eastAsia="zh-CN"/>
                </w:rPr>
                <w:t>**</w:t>
              </w:r>
              <w:r w:rsidRPr="008C534C">
                <w:rPr>
                  <w:rFonts w:ascii="Arial" w:hAnsi="Arial" w:cs="Arial"/>
                  <w:sz w:val="18"/>
                  <w:szCs w:val="18"/>
                  <w:lang w:eastAsia="zh-CN"/>
                </w:rPr>
                <w:tab/>
                <w:t>needed only in case of simulation</w:t>
              </w:r>
            </w:ins>
          </w:p>
        </w:tc>
      </w:tr>
    </w:tbl>
    <w:p w14:paraId="15C81E40"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855" w:author="Xiaoran Zhang" w:date="2025-09-18T09:40:00Z" w16du:dateUtc="2025-09-18T01:40:00Z"/>
        </w:rPr>
      </w:pPr>
      <w:ins w:id="856" w:author="Xiaoran Zhang" w:date="2025-09-15T11:18:00Z" w16du:dateUtc="2025-09-15T03:18:00Z">
        <w:r w:rsidRPr="008C534C">
          <w:t>Conditions for evaluation are included in Report ITU-R M.[IMT</w:t>
        </w:r>
        <w:r w:rsidRPr="008C534C">
          <w:noBreakHyphen/>
          <w:t>2030.EVAL].</w:t>
        </w:r>
      </w:ins>
    </w:p>
    <w:p w14:paraId="393D44CF"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5.1.16</w:t>
      </w:r>
      <w:r w:rsidRPr="008C534C">
        <w:rPr>
          <w:rFonts w:ascii="Arial" w:hAnsi="Arial"/>
          <w:sz w:val="28"/>
          <w:lang w:eastAsia="zh-CN"/>
        </w:rPr>
        <w:tab/>
        <w:t>Composite requirement</w:t>
      </w:r>
    </w:p>
    <w:p w14:paraId="7E857E94" w14:textId="77777777" w:rsidR="008C534C" w:rsidRPr="008C534C" w:rsidDel="00E85721" w:rsidRDefault="008C534C" w:rsidP="008C534C">
      <w:pPr>
        <w:keepLines/>
        <w:ind w:left="1418" w:hanging="1134"/>
        <w:rPr>
          <w:del w:id="857" w:author="Xiaoran Zhang" w:date="2025-09-15T11:18:00Z" w16du:dateUtc="2025-09-15T03:18:00Z"/>
          <w:color w:val="FF0000"/>
        </w:rPr>
      </w:pPr>
      <w:del w:id="858" w:author="Xiaoran Zhang" w:date="2025-09-17T17:34:00Z" w16du:dateUtc="2025-09-17T09:34:00Z">
        <w:r w:rsidRPr="008C534C" w:rsidDel="009E4FB6">
          <w:rPr>
            <w:color w:val="FF0000"/>
          </w:rPr>
          <w:delText>Editor note: KPI related to data rate, latency, reliability, capacity.</w:delText>
        </w:r>
        <w:r w:rsidRPr="008C534C" w:rsidDel="009E4FB6">
          <w:rPr>
            <w:color w:val="FF0000"/>
            <w:lang w:eastAsia="zh-CN"/>
          </w:rPr>
          <w:delText xml:space="preserve"> </w:delText>
        </w:r>
        <w:r w:rsidRPr="008C534C" w:rsidDel="009E4FB6">
          <w:rPr>
            <w:color w:val="FF0000"/>
          </w:rPr>
          <w:delText>Name of this KPI may need to be changed</w:delText>
        </w:r>
      </w:del>
    </w:p>
    <w:p w14:paraId="6255FB9C" w14:textId="77777777" w:rsidR="008C534C" w:rsidRPr="008C534C" w:rsidRDefault="008C534C" w:rsidP="008C534C">
      <w:pPr>
        <w:keepLines/>
        <w:ind w:left="1418" w:hanging="1134"/>
        <w:rPr>
          <w:ins w:id="859" w:author="Xiaoran Zhang" w:date="2025-09-18T09:42:00Z" w16du:dateUtc="2025-09-18T01:42:00Z"/>
          <w:color w:val="FF0000"/>
          <w:lang w:eastAsia="zh-CN"/>
        </w:rPr>
      </w:pPr>
      <w:ins w:id="860" w:author="Xiaoran Zhang" w:date="2025-09-18T09:42:00Z">
        <w:r w:rsidRPr="008C534C">
          <w:rPr>
            <w:color w:val="FF0000"/>
            <w:lang w:eastAsia="zh-CN"/>
          </w:rPr>
          <w:t>Editor note: The text captured in RAN#109 is based on ITU-R WP5D and is for ITU-R evaluation; 3GPP internal evaluation metrics will be captured in future meetings.</w:t>
        </w:r>
      </w:ins>
    </w:p>
    <w:p w14:paraId="17A275A7"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861" w:author="Xiaoran Zhang" w:date="2025-09-15T11:18:00Z" w16du:dateUtc="2025-09-15T03:18:00Z"/>
          <w:lang w:eastAsia="zh-CN"/>
        </w:rPr>
      </w:pPr>
      <w:ins w:id="862" w:author="Xiaoran Zhang" w:date="2025-09-15T11:18:00Z" w16du:dateUtc="2025-09-15T03:18:00Z">
        <w:r w:rsidRPr="008C534C">
          <w:rPr>
            <w:lang w:eastAsia="zh-CN"/>
          </w:rPr>
          <w:t xml:space="preserve">The composite requirement refers to simultaneously satisfying data rate, latency, packet success probability, and the number of users per </w:t>
        </w:r>
        <w:del w:id="863" w:author="Yan Li" w:date="2025-09-17T16:25:00Z" w16du:dateUtc="2025-09-17T08:25:00Z">
          <w:r w:rsidRPr="008C534C" w:rsidDel="00F26EC1">
            <w:rPr>
              <w:lang w:eastAsia="zh-CN"/>
            </w:rPr>
            <w:delText>[km</w:delText>
          </w:r>
          <w:r w:rsidRPr="008C534C" w:rsidDel="00F26EC1">
            <w:rPr>
              <w:vertAlign w:val="superscript"/>
              <w:lang w:eastAsia="zh-CN"/>
            </w:rPr>
            <w:delText>2</w:delText>
          </w:r>
          <w:r w:rsidRPr="008C534C" w:rsidDel="00F26EC1">
            <w:rPr>
              <w:lang w:eastAsia="zh-CN"/>
            </w:rPr>
            <w:delText xml:space="preserve"> or </w:delText>
          </w:r>
        </w:del>
        <w:r w:rsidRPr="008C534C">
          <w:rPr>
            <w:lang w:eastAsia="zh-CN"/>
          </w:rPr>
          <w:t>TRxP</w:t>
        </w:r>
        <w:del w:id="864" w:author="Yan Li" w:date="2025-09-17T16:25:00Z" w16du:dateUtc="2025-09-17T08:25:00Z">
          <w:r w:rsidRPr="008C534C" w:rsidDel="00F26EC1">
            <w:rPr>
              <w:lang w:eastAsia="zh-CN"/>
            </w:rPr>
            <w:delText>]</w:delText>
          </w:r>
        </w:del>
        <w:r w:rsidRPr="008C534C">
          <w:rPr>
            <w:lang w:eastAsia="zh-CN"/>
          </w:rPr>
          <w:t>.</w:t>
        </w:r>
      </w:ins>
    </w:p>
    <w:p w14:paraId="4E88434F"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865" w:author="Xiaoran Zhang" w:date="2025-09-15T11:18:00Z" w16du:dateUtc="2025-09-15T03:18:00Z"/>
        </w:rPr>
      </w:pPr>
      <w:ins w:id="866" w:author="Xiaoran Zhang" w:date="2025-09-15T11:18:00Z" w16du:dateUtc="2025-09-15T03:18:00Z">
        <w:r w:rsidRPr="008C534C">
          <w:t>This requirement is defined as the number of users</w:t>
        </w:r>
        <w:r w:rsidRPr="008C534C">
          <w:rPr>
            <w:lang w:eastAsia="zh-CN"/>
          </w:rPr>
          <w:t xml:space="preserve"> per </w:t>
        </w:r>
        <w:del w:id="867" w:author="Yan Li" w:date="2025-09-17T16:25:00Z" w16du:dateUtc="2025-09-17T08:25:00Z">
          <w:r w:rsidRPr="008C534C" w:rsidDel="00F26EC1">
            <w:rPr>
              <w:lang w:eastAsia="zh-CN"/>
            </w:rPr>
            <w:delText>[km</w:delText>
          </w:r>
          <w:r w:rsidRPr="008C534C" w:rsidDel="00F26EC1">
            <w:rPr>
              <w:vertAlign w:val="superscript"/>
              <w:lang w:eastAsia="zh-CN"/>
            </w:rPr>
            <w:delText>2</w:delText>
          </w:r>
          <w:r w:rsidRPr="008C534C" w:rsidDel="00F26EC1">
            <w:rPr>
              <w:lang w:eastAsia="zh-CN"/>
            </w:rPr>
            <w:delText xml:space="preserve"> or </w:delText>
          </w:r>
        </w:del>
        <w:r w:rsidRPr="008C534C">
          <w:rPr>
            <w:lang w:eastAsia="zh-CN"/>
          </w:rPr>
          <w:t>TRxP</w:t>
        </w:r>
        <w:del w:id="868" w:author="Yan Li" w:date="2025-09-17T16:25:00Z" w16du:dateUtc="2025-09-17T08:25:00Z">
          <w:r w:rsidRPr="008C534C" w:rsidDel="00F26EC1">
            <w:rPr>
              <w:lang w:eastAsia="zh-CN"/>
            </w:rPr>
            <w:delText>]</w:delText>
          </w:r>
        </w:del>
        <w:r w:rsidRPr="008C534C">
          <w:t xml:space="preserve"> </w:t>
        </w:r>
        <w:r w:rsidRPr="008C534C">
          <w:rPr>
            <w:lang w:eastAsia="zh-CN"/>
          </w:rPr>
          <w:t xml:space="preserve">of which at least </w:t>
        </w:r>
        <w:del w:id="869" w:author="Yan Li" w:date="2025-09-17T16:25:00Z" w16du:dateUtc="2025-09-17T08:25:00Z">
          <w:r w:rsidRPr="008C534C" w:rsidDel="00F26EC1">
            <w:rPr>
              <w:lang w:eastAsia="zh-CN"/>
            </w:rPr>
            <w:delText>[</w:delText>
          </w:r>
        </w:del>
        <w:r w:rsidRPr="008C534C">
          <w:rPr>
            <w:lang w:eastAsia="zh-CN"/>
          </w:rPr>
          <w:t>90%</w:t>
        </w:r>
        <w:del w:id="870" w:author="Yan Li" w:date="2025-09-17T16:25:00Z" w16du:dateUtc="2025-09-17T08:25:00Z">
          <w:r w:rsidRPr="008C534C" w:rsidDel="00F26EC1">
            <w:rPr>
              <w:lang w:eastAsia="zh-CN"/>
            </w:rPr>
            <w:delText>/95%]</w:delText>
          </w:r>
        </w:del>
        <w:r w:rsidRPr="008C534C">
          <w:rPr>
            <w:lang w:eastAsia="zh-CN"/>
          </w:rPr>
          <w:t xml:space="preserve"> are satisfied, where each satisfied user achieves</w:t>
        </w:r>
        <w:r w:rsidRPr="008C534C">
          <w:t xml:space="preserve"> the required </w:t>
        </w:r>
        <w:r w:rsidRPr="008C534C">
          <w:rPr>
            <w:lang w:eastAsia="zh-CN"/>
          </w:rPr>
          <w:t xml:space="preserve">packet </w:t>
        </w:r>
        <w:r w:rsidRPr="008C534C">
          <w:t>success probability of</w:t>
        </w:r>
        <w:r w:rsidRPr="008C534C">
          <w:rPr>
            <w:lang w:eastAsia="zh-CN"/>
          </w:rPr>
          <w:t xml:space="preserve"> </w:t>
        </w:r>
        <w:r w:rsidRPr="008C534C">
          <w:t>transmitting a layer 2/3 packet within a required latency</w:t>
        </w:r>
        <w:r w:rsidRPr="008C534C">
          <w:rPr>
            <w:lang w:eastAsia="zh-CN"/>
          </w:rPr>
          <w:t>.</w:t>
        </w:r>
        <w:r w:rsidRPr="008C534C">
          <w:t xml:space="preserve"> </w:t>
        </w:r>
        <w:r w:rsidRPr="008C534C">
          <w:rPr>
            <w:lang w:eastAsia="zh-CN"/>
          </w:rPr>
          <w:t>The</w:t>
        </w:r>
        <w:r w:rsidRPr="008C534C">
          <w:t xml:space="preserve"> latency is the time it takes to deliver a</w:t>
        </w:r>
        <w:r w:rsidRPr="008C534C">
          <w:rPr>
            <w:lang w:eastAsia="zh-CN"/>
          </w:rPr>
          <w:t xml:space="preserve"> </w:t>
        </w:r>
        <w:r w:rsidRPr="008C534C">
          <w:t xml:space="preserve">data packet for a given </w:t>
        </w:r>
        <w:r w:rsidRPr="008C534C">
          <w:rPr>
            <w:lang w:eastAsia="zh-CN"/>
          </w:rPr>
          <w:t>data</w:t>
        </w:r>
        <w:r w:rsidRPr="008C534C">
          <w:t xml:space="preserve"> rate from the radio protocol layer 2/3 SDU ingress point to the radio protocol layer</w:t>
        </w:r>
        <w:r w:rsidRPr="008C534C">
          <w:rPr>
            <w:lang w:eastAsia="zh-CN"/>
          </w:rPr>
          <w:t xml:space="preserve"> </w:t>
        </w:r>
        <w:r w:rsidRPr="008C534C">
          <w:t>2/3 SDU egress point of</w:t>
        </w:r>
        <w:r w:rsidRPr="008C534C">
          <w:rPr>
            <w:lang w:eastAsia="zh-CN"/>
          </w:rPr>
          <w:t xml:space="preserve"> </w:t>
        </w:r>
        <w:r w:rsidRPr="008C534C">
          <w:t>the radio interface.</w:t>
        </w:r>
      </w:ins>
    </w:p>
    <w:p w14:paraId="5C8B1E04"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871" w:author="Xiaoran Zhang" w:date="2025-09-15T11:18:00Z" w16du:dateUtc="2025-09-15T03:18:00Z"/>
        </w:rPr>
      </w:pPr>
      <w:ins w:id="872" w:author="Xiaoran Zhang" w:date="2025-09-15T11:18:00Z" w16du:dateUtc="2025-09-15T03:18:00Z">
        <w:r w:rsidRPr="008C534C">
          <w:t>The minimum performance requirement of composite requirement is summarized in Table</w:t>
        </w:r>
        <w:r w:rsidRPr="008C534C">
          <w:rPr>
            <w:rFonts w:hint="eastAsia"/>
            <w:lang w:eastAsia="zh-CN"/>
          </w:rPr>
          <w:t xml:space="preserve"> </w:t>
        </w:r>
        <w:r w:rsidRPr="008C534C">
          <w:t>5.1.16-1.</w:t>
        </w:r>
      </w:ins>
    </w:p>
    <w:p w14:paraId="600B6401" w14:textId="77777777" w:rsidR="008C534C" w:rsidRPr="008C534C" w:rsidRDefault="008C534C" w:rsidP="008C534C">
      <w:pPr>
        <w:keepNext/>
        <w:tabs>
          <w:tab w:val="left" w:pos="1135"/>
          <w:tab w:val="left" w:pos="1871"/>
          <w:tab w:val="left" w:pos="2270"/>
        </w:tabs>
        <w:spacing w:before="360" w:after="120"/>
        <w:jc w:val="center"/>
        <w:rPr>
          <w:ins w:id="873" w:author="Xiaoran Zhang" w:date="2025-09-15T11:18:00Z" w16du:dateUtc="2025-09-15T03:18:00Z"/>
          <w:rFonts w:ascii="Arial" w:hAnsi="Arial" w:cs="Arial"/>
          <w:b/>
          <w:lang w:eastAsia="zh-CN"/>
        </w:rPr>
      </w:pPr>
      <w:ins w:id="874" w:author="Xiaoran Zhang" w:date="2025-09-15T11:18:00Z" w16du:dateUtc="2025-09-15T03:18:00Z">
        <w:r w:rsidRPr="008C534C">
          <w:rPr>
            <w:rFonts w:ascii="Arial" w:hAnsi="Arial" w:cs="Arial"/>
            <w:b/>
            <w:lang w:eastAsia="zh-CN"/>
          </w:rPr>
          <w:t>Table 5.1.16-1: Composite requirement</w:t>
        </w:r>
      </w:ins>
    </w:p>
    <w:tbl>
      <w:tblPr>
        <w:tblStyle w:val="11"/>
        <w:tblW w:w="4885" w:type="pct"/>
        <w:tblLook w:val="04A0" w:firstRow="1" w:lastRow="0" w:firstColumn="1" w:lastColumn="0" w:noHBand="0" w:noVBand="1"/>
        <w:tblPrChange w:id="875" w:author="Yan Li" w:date="2025-09-17T16:28:00Z" w16du:dateUtc="2025-09-17T08:28:00Z">
          <w:tblPr>
            <w:tblStyle w:val="11"/>
            <w:tblW w:w="4885" w:type="pct"/>
            <w:tblLook w:val="04A0" w:firstRow="1" w:lastRow="0" w:firstColumn="1" w:lastColumn="0" w:noHBand="0" w:noVBand="1"/>
          </w:tblPr>
        </w:tblPrChange>
      </w:tblPr>
      <w:tblGrid>
        <w:gridCol w:w="1991"/>
        <w:gridCol w:w="1521"/>
        <w:gridCol w:w="1470"/>
        <w:gridCol w:w="1358"/>
        <w:gridCol w:w="3069"/>
        <w:tblGridChange w:id="876">
          <w:tblGrid>
            <w:gridCol w:w="1964"/>
            <w:gridCol w:w="27"/>
            <w:gridCol w:w="1500"/>
            <w:gridCol w:w="21"/>
            <w:gridCol w:w="1456"/>
            <w:gridCol w:w="14"/>
            <w:gridCol w:w="1350"/>
            <w:gridCol w:w="8"/>
            <w:gridCol w:w="3068"/>
            <w:gridCol w:w="1"/>
          </w:tblGrid>
        </w:tblGridChange>
      </w:tblGrid>
      <w:tr w:rsidR="008C534C" w:rsidRPr="008C534C" w14:paraId="2E0A06A9" w14:textId="77777777" w:rsidTr="005E2F1A">
        <w:trPr>
          <w:trHeight w:val="521"/>
          <w:ins w:id="877" w:author="Xiaoran Zhang" w:date="2025-09-15T11:18:00Z"/>
          <w:trPrChange w:id="878" w:author="Yan Li" w:date="2025-09-17T16:28:00Z" w16du:dateUtc="2025-09-17T08:28:00Z">
            <w:trPr>
              <w:gridAfter w:val="0"/>
              <w:trHeight w:val="521"/>
            </w:trPr>
          </w:trPrChange>
        </w:trPr>
        <w:tc>
          <w:tcPr>
            <w:tcW w:w="1044" w:type="pct"/>
            <w:vMerge w:val="restart"/>
            <w:hideMark/>
            <w:tcPrChange w:id="879" w:author="Yan Li" w:date="2025-09-17T16:28:00Z" w16du:dateUtc="2025-09-17T08:28:00Z">
              <w:tcPr>
                <w:tcW w:w="1043" w:type="pct"/>
                <w:vMerge w:val="restart"/>
                <w:hideMark/>
              </w:tcPr>
            </w:tcPrChange>
          </w:tcPr>
          <w:p w14:paraId="3008716D"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80" w:author="Xiaoran Zhang" w:date="2025-09-15T11:18:00Z" w16du:dateUtc="2025-09-15T03:18:00Z"/>
                <w:rFonts w:ascii="Arial" w:hAnsi="Arial" w:cs="Arial"/>
                <w:b/>
                <w:sz w:val="18"/>
                <w:szCs w:val="18"/>
                <w:lang w:eastAsia="zh-CN"/>
              </w:rPr>
            </w:pPr>
            <w:ins w:id="881" w:author="Xiaoran Zhang" w:date="2025-09-15T11:18:00Z" w16du:dateUtc="2025-09-15T03:18:00Z">
              <w:r w:rsidRPr="008C534C">
                <w:rPr>
                  <w:rFonts w:ascii="Arial" w:hAnsi="Arial" w:cs="Arial"/>
                  <w:b/>
                  <w:sz w:val="18"/>
                  <w:szCs w:val="18"/>
                  <w:lang w:eastAsia="zh-CN"/>
                </w:rPr>
                <w:t>[Test environment]</w:t>
              </w:r>
            </w:ins>
          </w:p>
        </w:tc>
        <w:tc>
          <w:tcPr>
            <w:tcW w:w="812" w:type="pct"/>
            <w:vMerge w:val="restart"/>
            <w:hideMark/>
            <w:tcPrChange w:id="882" w:author="Yan Li" w:date="2025-09-17T16:28:00Z" w16du:dateUtc="2025-09-17T08:28:00Z">
              <w:tcPr>
                <w:tcW w:w="811" w:type="pct"/>
                <w:gridSpan w:val="2"/>
                <w:vMerge w:val="restart"/>
                <w:hideMark/>
              </w:tcPr>
            </w:tcPrChange>
          </w:tcPr>
          <w:p w14:paraId="4EF42E20"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83" w:author="Xiaoran Zhang" w:date="2025-09-15T11:18:00Z" w16du:dateUtc="2025-09-15T03:18:00Z"/>
                <w:rFonts w:ascii="Arial" w:hAnsi="Arial" w:cs="Arial"/>
                <w:b/>
                <w:sz w:val="18"/>
                <w:szCs w:val="18"/>
                <w:lang w:eastAsia="zh-CN"/>
              </w:rPr>
            </w:pPr>
            <w:ins w:id="884" w:author="Xiaoran Zhang" w:date="2025-09-15T11:18:00Z" w16du:dateUtc="2025-09-15T03:18:00Z">
              <w:r w:rsidRPr="008C534C">
                <w:rPr>
                  <w:rFonts w:ascii="Arial" w:hAnsi="Arial" w:cs="Arial"/>
                  <w:b/>
                  <w:sz w:val="18"/>
                  <w:szCs w:val="18"/>
                  <w:lang w:eastAsia="zh-CN"/>
                </w:rPr>
                <w:t>Data rate (Mbit</w:t>
              </w:r>
              <w:del w:id="885" w:author="Yan Li" w:date="2025-09-17T16:31:00Z" w16du:dateUtc="2025-09-17T08:31:00Z">
                <w:r w:rsidRPr="008C534C" w:rsidDel="005B5570">
                  <w:rPr>
                    <w:rFonts w:ascii="Arial" w:hAnsi="Arial" w:cs="Arial"/>
                    <w:b/>
                    <w:sz w:val="18"/>
                    <w:szCs w:val="18"/>
                    <w:lang w:eastAsia="zh-CN"/>
                  </w:rPr>
                  <w:delText>s</w:delText>
                </w:r>
              </w:del>
              <w:r w:rsidRPr="008C534C">
                <w:rPr>
                  <w:rFonts w:ascii="Arial" w:hAnsi="Arial" w:cs="Arial"/>
                  <w:b/>
                  <w:sz w:val="18"/>
                  <w:szCs w:val="18"/>
                  <w:lang w:eastAsia="zh-CN"/>
                </w:rPr>
                <w:t>/s)</w:t>
              </w:r>
            </w:ins>
          </w:p>
        </w:tc>
        <w:tc>
          <w:tcPr>
            <w:tcW w:w="785" w:type="pct"/>
            <w:vMerge w:val="restart"/>
            <w:hideMark/>
            <w:tcPrChange w:id="886" w:author="Yan Li" w:date="2025-09-17T16:28:00Z" w16du:dateUtc="2025-09-17T08:28:00Z">
              <w:tcPr>
                <w:tcW w:w="785" w:type="pct"/>
                <w:gridSpan w:val="2"/>
                <w:vMerge w:val="restart"/>
                <w:hideMark/>
              </w:tcPr>
            </w:tcPrChange>
          </w:tcPr>
          <w:p w14:paraId="089A5F10"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87" w:author="Xiaoran Zhang" w:date="2025-09-15T11:18:00Z" w16du:dateUtc="2025-09-15T03:18:00Z"/>
                <w:rFonts w:ascii="Arial" w:hAnsi="Arial" w:cs="Arial"/>
                <w:b/>
                <w:sz w:val="18"/>
                <w:szCs w:val="18"/>
                <w:lang w:eastAsia="zh-CN"/>
              </w:rPr>
            </w:pPr>
            <w:ins w:id="888" w:author="Xiaoran Zhang" w:date="2025-09-15T11:18:00Z" w16du:dateUtc="2025-09-15T03:18:00Z">
              <w:r w:rsidRPr="008C534C">
                <w:rPr>
                  <w:rFonts w:ascii="Arial" w:hAnsi="Arial" w:cs="Arial"/>
                  <w:b/>
                  <w:sz w:val="18"/>
                  <w:szCs w:val="18"/>
                  <w:lang w:eastAsia="zh-CN"/>
                </w:rPr>
                <w:t xml:space="preserve">Latency </w:t>
              </w:r>
              <w:r w:rsidRPr="008C534C">
                <w:rPr>
                  <w:rFonts w:ascii="Arial" w:hAnsi="Arial" w:cs="Arial"/>
                  <w:b/>
                  <w:sz w:val="18"/>
                  <w:szCs w:val="18"/>
                  <w:lang w:eastAsia="zh-CN"/>
                </w:rPr>
                <w:br/>
                <w:t>(ms)</w:t>
              </w:r>
            </w:ins>
          </w:p>
        </w:tc>
        <w:tc>
          <w:tcPr>
            <w:tcW w:w="725" w:type="pct"/>
            <w:vMerge w:val="restart"/>
            <w:hideMark/>
            <w:tcPrChange w:id="889" w:author="Yan Li" w:date="2025-09-17T16:28:00Z" w16du:dateUtc="2025-09-17T08:28:00Z">
              <w:tcPr>
                <w:tcW w:w="725" w:type="pct"/>
                <w:gridSpan w:val="2"/>
                <w:vMerge w:val="restart"/>
                <w:hideMark/>
              </w:tcPr>
            </w:tcPrChange>
          </w:tcPr>
          <w:p w14:paraId="253DAFB2"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90" w:author="Xiaoran Zhang" w:date="2025-09-15T11:18:00Z" w16du:dateUtc="2025-09-15T03:18:00Z"/>
                <w:rFonts w:ascii="Arial" w:hAnsi="Arial" w:cs="Arial"/>
                <w:b/>
                <w:sz w:val="18"/>
                <w:szCs w:val="18"/>
                <w:lang w:eastAsia="zh-CN"/>
              </w:rPr>
            </w:pPr>
            <w:ins w:id="891" w:author="Xiaoran Zhang" w:date="2025-09-15T11:18:00Z" w16du:dateUtc="2025-09-15T03:18:00Z">
              <w:r w:rsidRPr="008C534C">
                <w:rPr>
                  <w:rFonts w:ascii="Arial" w:hAnsi="Arial" w:cs="Arial"/>
                  <w:b/>
                  <w:sz w:val="18"/>
                  <w:szCs w:val="18"/>
                  <w:lang w:eastAsia="zh-CN"/>
                </w:rPr>
                <w:t>Packet success probability</w:t>
              </w:r>
            </w:ins>
          </w:p>
        </w:tc>
        <w:tc>
          <w:tcPr>
            <w:tcW w:w="1635" w:type="pct"/>
            <w:vMerge w:val="restart"/>
            <w:hideMark/>
            <w:tcPrChange w:id="892" w:author="Yan Li" w:date="2025-09-17T16:28:00Z" w16du:dateUtc="2025-09-17T08:28:00Z">
              <w:tcPr>
                <w:tcW w:w="1635" w:type="pct"/>
                <w:gridSpan w:val="2"/>
                <w:vMerge w:val="restart"/>
                <w:hideMark/>
              </w:tcPr>
            </w:tcPrChange>
          </w:tcPr>
          <w:p w14:paraId="4A8A130F"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ins w:id="893" w:author="Xiaoran Zhang" w:date="2025-09-15T11:18:00Z" w16du:dateUtc="2025-09-15T03:18:00Z"/>
                <w:rFonts w:ascii="Arial" w:hAnsi="Arial" w:cs="Arial"/>
                <w:b/>
                <w:sz w:val="18"/>
                <w:szCs w:val="18"/>
                <w:lang w:eastAsia="zh-CN"/>
              </w:rPr>
            </w:pPr>
            <w:ins w:id="894" w:author="Xiaoran Zhang" w:date="2025-09-15T11:18:00Z" w16du:dateUtc="2025-09-15T03:18:00Z">
              <w:r w:rsidRPr="008C534C">
                <w:rPr>
                  <w:rFonts w:ascii="Arial" w:hAnsi="Arial" w:cs="Arial"/>
                  <w:b/>
                  <w:sz w:val="18"/>
                  <w:szCs w:val="18"/>
                  <w:lang w:eastAsia="zh-CN"/>
                </w:rPr>
                <w:t>Number of users (TRxP)</w:t>
              </w:r>
            </w:ins>
          </w:p>
        </w:tc>
      </w:tr>
      <w:tr w:rsidR="008C534C" w:rsidRPr="008C534C" w14:paraId="475EFC9A" w14:textId="77777777" w:rsidTr="005E2F1A">
        <w:trPr>
          <w:trHeight w:val="327"/>
          <w:ins w:id="895" w:author="Xiaoran Zhang" w:date="2025-09-15T11:18:00Z"/>
        </w:trPr>
        <w:tc>
          <w:tcPr>
            <w:tcW w:w="0" w:type="auto"/>
            <w:vMerge/>
            <w:hideMark/>
          </w:tcPr>
          <w:p w14:paraId="51AE3D90"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96" w:author="Xiaoran Zhang" w:date="2025-09-15T11:18:00Z" w16du:dateUtc="2025-09-15T03:18:00Z"/>
                <w:rFonts w:ascii="Arial" w:hAnsi="Arial" w:cs="Arial"/>
                <w:sz w:val="18"/>
                <w:szCs w:val="18"/>
                <w:lang w:eastAsia="zh-CN"/>
              </w:rPr>
            </w:pPr>
          </w:p>
        </w:tc>
        <w:tc>
          <w:tcPr>
            <w:tcW w:w="0" w:type="auto"/>
            <w:vMerge/>
            <w:hideMark/>
          </w:tcPr>
          <w:p w14:paraId="247C91AF"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97" w:author="Xiaoran Zhang" w:date="2025-09-15T11:18:00Z" w16du:dateUtc="2025-09-15T03:18:00Z"/>
                <w:rFonts w:ascii="Arial" w:hAnsi="Arial" w:cs="Arial"/>
                <w:sz w:val="18"/>
                <w:szCs w:val="18"/>
                <w:lang w:eastAsia="zh-CN"/>
              </w:rPr>
            </w:pPr>
          </w:p>
        </w:tc>
        <w:tc>
          <w:tcPr>
            <w:tcW w:w="785" w:type="pct"/>
            <w:vMerge/>
            <w:hideMark/>
          </w:tcPr>
          <w:p w14:paraId="59EDAE4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98" w:author="Xiaoran Zhang" w:date="2025-09-15T11:18:00Z" w16du:dateUtc="2025-09-15T03:18:00Z"/>
                <w:rFonts w:ascii="Arial" w:hAnsi="Arial" w:cs="Arial"/>
                <w:sz w:val="18"/>
                <w:szCs w:val="18"/>
                <w:lang w:eastAsia="zh-CN"/>
              </w:rPr>
            </w:pPr>
          </w:p>
        </w:tc>
        <w:tc>
          <w:tcPr>
            <w:tcW w:w="725" w:type="pct"/>
            <w:vMerge/>
            <w:hideMark/>
          </w:tcPr>
          <w:p w14:paraId="0E43D37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99" w:author="Xiaoran Zhang" w:date="2025-09-15T11:18:00Z" w16du:dateUtc="2025-09-15T03:18:00Z"/>
                <w:rFonts w:ascii="Arial" w:hAnsi="Arial" w:cs="Arial"/>
                <w:sz w:val="18"/>
                <w:szCs w:val="18"/>
                <w:lang w:eastAsia="zh-CN"/>
              </w:rPr>
            </w:pPr>
          </w:p>
        </w:tc>
        <w:tc>
          <w:tcPr>
            <w:tcW w:w="0" w:type="auto"/>
            <w:vMerge/>
            <w:hideMark/>
          </w:tcPr>
          <w:p w14:paraId="5B14C88F"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00" w:author="Xiaoran Zhang" w:date="2025-09-15T11:18:00Z" w16du:dateUtc="2025-09-15T03:18:00Z"/>
                <w:rFonts w:ascii="Arial" w:hAnsi="Arial" w:cs="Arial"/>
                <w:sz w:val="18"/>
                <w:szCs w:val="18"/>
                <w:lang w:eastAsia="zh-CN"/>
              </w:rPr>
            </w:pPr>
          </w:p>
        </w:tc>
      </w:tr>
      <w:tr w:rsidR="008C534C" w:rsidRPr="008C534C" w14:paraId="78015746" w14:textId="77777777" w:rsidTr="005E2F1A">
        <w:trPr>
          <w:trHeight w:val="700"/>
          <w:ins w:id="901" w:author="Xiaoran Zhang" w:date="2025-09-15T11:18:00Z"/>
          <w:trPrChange w:id="902" w:author="Yan Li" w:date="2025-09-17T16:28:00Z" w16du:dateUtc="2025-09-17T08:28:00Z">
            <w:trPr>
              <w:gridAfter w:val="0"/>
              <w:trHeight w:val="700"/>
            </w:trPr>
          </w:trPrChange>
        </w:trPr>
        <w:tc>
          <w:tcPr>
            <w:tcW w:w="1044" w:type="pct"/>
            <w:hideMark/>
            <w:tcPrChange w:id="903" w:author="Yan Li" w:date="2025-09-17T16:28:00Z" w16du:dateUtc="2025-09-17T08:28:00Z">
              <w:tcPr>
                <w:tcW w:w="1043" w:type="pct"/>
                <w:hideMark/>
              </w:tcPr>
            </w:tcPrChange>
          </w:tcPr>
          <w:p w14:paraId="220D73F1"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04" w:author="Xiaoran Zhang" w:date="2025-09-15T11:18:00Z" w16du:dateUtc="2025-09-15T03:18:00Z"/>
                <w:rFonts w:ascii="Arial" w:hAnsi="Arial" w:cs="Arial"/>
                <w:sz w:val="18"/>
                <w:szCs w:val="18"/>
                <w:lang w:eastAsia="zh-CN"/>
              </w:rPr>
            </w:pPr>
            <w:ins w:id="905" w:author="Xiaoran Zhang" w:date="2025-09-15T11:18:00Z" w16du:dateUtc="2025-09-15T03:18:00Z">
              <w:r w:rsidRPr="008C534C">
                <w:rPr>
                  <w:rFonts w:ascii="Arial" w:hAnsi="Arial" w:cs="Arial"/>
                  <w:sz w:val="18"/>
                  <w:szCs w:val="18"/>
                  <w:lang w:eastAsia="zh-CN"/>
                </w:rPr>
                <w:t>Dense Urban - Immersive Communication</w:t>
              </w:r>
            </w:ins>
          </w:p>
        </w:tc>
        <w:tc>
          <w:tcPr>
            <w:tcW w:w="812" w:type="pct"/>
            <w:hideMark/>
            <w:tcPrChange w:id="906" w:author="Yan Li" w:date="2025-09-17T16:28:00Z" w16du:dateUtc="2025-09-17T08:28:00Z">
              <w:tcPr>
                <w:tcW w:w="811" w:type="pct"/>
                <w:gridSpan w:val="2"/>
                <w:hideMark/>
              </w:tcPr>
            </w:tcPrChange>
          </w:tcPr>
          <w:p w14:paraId="7925AFC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07" w:author="Xiaoran Zhang" w:date="2025-09-15T11:18:00Z" w16du:dateUtc="2025-09-15T03:18:00Z"/>
                <w:rFonts w:ascii="Arial" w:hAnsi="Arial" w:cs="Arial"/>
                <w:sz w:val="18"/>
                <w:szCs w:val="18"/>
                <w:lang w:eastAsia="zh-CN"/>
              </w:rPr>
            </w:pPr>
            <w:ins w:id="908" w:author="Xiaoran Zhang" w:date="2025-09-15T11:18:00Z" w16du:dateUtc="2025-09-15T03:18:00Z">
              <w:r w:rsidRPr="008C534C">
                <w:rPr>
                  <w:rFonts w:ascii="Arial" w:hAnsi="Arial" w:cs="Arial"/>
                  <w:sz w:val="18"/>
                  <w:szCs w:val="18"/>
                  <w:lang w:eastAsia="zh-CN"/>
                </w:rPr>
                <w:t>DL = 30 Mbps/UL=10 Mbps</w:t>
              </w:r>
            </w:ins>
          </w:p>
        </w:tc>
        <w:tc>
          <w:tcPr>
            <w:tcW w:w="785" w:type="pct"/>
            <w:hideMark/>
            <w:tcPrChange w:id="909" w:author="Yan Li" w:date="2025-09-17T16:28:00Z" w16du:dateUtc="2025-09-17T08:28:00Z">
              <w:tcPr>
                <w:tcW w:w="785" w:type="pct"/>
                <w:gridSpan w:val="2"/>
                <w:hideMark/>
              </w:tcPr>
            </w:tcPrChange>
          </w:tcPr>
          <w:p w14:paraId="35D54D3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10" w:author="Xiaoran Zhang" w:date="2025-09-15T11:18:00Z" w16du:dateUtc="2025-09-15T03:18:00Z"/>
                <w:rFonts w:ascii="Arial" w:hAnsi="Arial" w:cs="Arial"/>
                <w:sz w:val="18"/>
                <w:szCs w:val="18"/>
                <w:lang w:eastAsia="zh-CN"/>
              </w:rPr>
            </w:pPr>
            <w:ins w:id="911" w:author="Xiaoran Zhang" w:date="2025-09-18T12:16:00Z" w16du:dateUtc="2025-09-18T04:16:00Z">
              <w:r w:rsidRPr="008C534C">
                <w:rPr>
                  <w:rFonts w:ascii="Arial" w:hAnsi="Arial" w:cs="Arial"/>
                  <w:sz w:val="18"/>
                  <w:szCs w:val="18"/>
                  <w:lang w:eastAsia="zh-CN"/>
                </w:rPr>
                <w:t>DL=10 ms / UL=30 ms (or DL+UL total 40 ms)</w:t>
              </w:r>
            </w:ins>
          </w:p>
        </w:tc>
        <w:tc>
          <w:tcPr>
            <w:tcW w:w="725" w:type="pct"/>
            <w:hideMark/>
            <w:tcPrChange w:id="912" w:author="Yan Li" w:date="2025-09-17T16:28:00Z" w16du:dateUtc="2025-09-17T08:28:00Z">
              <w:tcPr>
                <w:tcW w:w="725" w:type="pct"/>
                <w:gridSpan w:val="2"/>
                <w:hideMark/>
              </w:tcPr>
            </w:tcPrChange>
          </w:tcPr>
          <w:p w14:paraId="530034C9"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13" w:author="Xiaoran Zhang" w:date="2025-09-15T11:18:00Z" w16du:dateUtc="2025-09-15T03:18:00Z"/>
                <w:rFonts w:ascii="Arial" w:hAnsi="Arial" w:cs="Arial"/>
                <w:sz w:val="18"/>
                <w:szCs w:val="18"/>
                <w:lang w:eastAsia="zh-CN"/>
              </w:rPr>
            </w:pPr>
            <w:ins w:id="914" w:author="Xiaoran Zhang" w:date="2025-09-15T11:18:00Z" w16du:dateUtc="2025-09-15T03:18:00Z">
              <w:r w:rsidRPr="008C534C">
                <w:rPr>
                  <w:rFonts w:ascii="Arial" w:hAnsi="Arial" w:cs="Arial"/>
                  <w:sz w:val="18"/>
                  <w:szCs w:val="18"/>
                  <w:lang w:eastAsia="zh-CN"/>
                </w:rPr>
                <w:t>99%</w:t>
              </w:r>
            </w:ins>
          </w:p>
        </w:tc>
        <w:tc>
          <w:tcPr>
            <w:tcW w:w="1635" w:type="pct"/>
            <w:tcPrChange w:id="915" w:author="Yan Li" w:date="2025-09-17T16:28:00Z" w16du:dateUtc="2025-09-17T08:28:00Z">
              <w:tcPr>
                <w:tcW w:w="1635" w:type="pct"/>
                <w:gridSpan w:val="2"/>
              </w:tcPr>
            </w:tcPrChange>
          </w:tcPr>
          <w:p w14:paraId="49F5DBE2"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16" w:author="Xiaoran Zhang" w:date="2025-09-15T11:18:00Z" w16du:dateUtc="2025-09-15T03:18:00Z"/>
                <w:rFonts w:ascii="Arial" w:hAnsi="Arial" w:cs="Arial"/>
                <w:sz w:val="18"/>
                <w:szCs w:val="18"/>
                <w:lang w:eastAsia="zh-CN"/>
              </w:rPr>
            </w:pPr>
            <w:ins w:id="917" w:author="Yan Li" w:date="2025-09-17T16:28:00Z" w16du:dateUtc="2025-09-17T08:28:00Z">
              <w:del w:id="918" w:author="Xiaoran Zhang" w:date="2025-09-18T12:15:00Z" w16du:dateUtc="2025-09-18T04:15:00Z">
                <w:r w:rsidRPr="008C534C" w:rsidDel="001C747E">
                  <w:rPr>
                    <w:rFonts w:ascii="Arial" w:hAnsi="Arial" w:cs="Arial"/>
                    <w:sz w:val="18"/>
                    <w:szCs w:val="18"/>
                    <w:lang w:eastAsia="zh-CN"/>
                  </w:rPr>
                  <w:delText>[</w:delText>
                </w:r>
              </w:del>
              <w:r w:rsidRPr="008C534C">
                <w:rPr>
                  <w:rFonts w:ascii="Arial" w:hAnsi="Arial" w:cs="Arial"/>
                  <w:sz w:val="18"/>
                  <w:szCs w:val="18"/>
                  <w:lang w:eastAsia="zh-CN"/>
                </w:rPr>
                <w:t>6</w:t>
              </w:r>
              <w:del w:id="919" w:author="Xiaoran Zhang" w:date="2025-09-18T12:15:00Z" w16du:dateUtc="2025-09-18T04:15:00Z">
                <w:r w:rsidRPr="008C534C" w:rsidDel="001C747E">
                  <w:rPr>
                    <w:rFonts w:ascii="Arial" w:hAnsi="Arial" w:cs="Arial"/>
                    <w:sz w:val="18"/>
                    <w:szCs w:val="18"/>
                    <w:lang w:eastAsia="zh-CN"/>
                  </w:rPr>
                  <w:delText>]</w:delText>
                </w:r>
              </w:del>
            </w:ins>
            <w:ins w:id="920" w:author="Xiaoran Zhang" w:date="2025-09-15T11:18:00Z" w16du:dateUtc="2025-09-15T03:18:00Z">
              <w:del w:id="921" w:author="Yan Li" w:date="2025-09-17T16:28:00Z" w16du:dateUtc="2025-09-17T08:28:00Z">
                <w:r w:rsidRPr="008C534C" w:rsidDel="005B5570">
                  <w:rPr>
                    <w:rFonts w:ascii="Arial" w:hAnsi="Arial" w:cs="Arial"/>
                    <w:sz w:val="18"/>
                    <w:szCs w:val="18"/>
                    <w:lang w:eastAsia="zh-CN"/>
                  </w:rPr>
                  <w:delText>TBD</w:delText>
                </w:r>
              </w:del>
            </w:ins>
          </w:p>
        </w:tc>
      </w:tr>
      <w:tr w:rsidR="008C534C" w:rsidRPr="008C534C" w:rsidDel="005B5570" w14:paraId="24776774" w14:textId="77777777" w:rsidTr="005E2F1A">
        <w:trPr>
          <w:trHeight w:val="470"/>
          <w:ins w:id="922" w:author="Xiaoran Zhang" w:date="2025-09-15T11:18:00Z"/>
          <w:del w:id="923" w:author="Yan Li" w:date="2025-09-17T16:28:00Z"/>
          <w:trPrChange w:id="924" w:author="Yan Li" w:date="2025-09-17T16:28:00Z" w16du:dateUtc="2025-09-17T08:28:00Z">
            <w:trPr>
              <w:gridAfter w:val="0"/>
              <w:trHeight w:val="470"/>
            </w:trPr>
          </w:trPrChange>
        </w:trPr>
        <w:tc>
          <w:tcPr>
            <w:tcW w:w="1044" w:type="pct"/>
            <w:tcPrChange w:id="925" w:author="Yan Li" w:date="2025-09-17T16:28:00Z" w16du:dateUtc="2025-09-17T08:28:00Z">
              <w:tcPr>
                <w:tcW w:w="1043" w:type="pct"/>
              </w:tcPr>
            </w:tcPrChange>
          </w:tcPr>
          <w:p w14:paraId="667E0107" w14:textId="77777777" w:rsidR="008C534C" w:rsidRPr="008C534C" w:rsidDel="005B5570" w:rsidRDefault="008C534C" w:rsidP="008C534C">
            <w:pPr>
              <w:keepNext/>
              <w:keepLines/>
              <w:spacing w:before="120"/>
              <w:ind w:left="1134" w:hanging="1134"/>
              <w:outlineLvl w:val="2"/>
              <w:rPr>
                <w:ins w:id="926" w:author="Xiaoran Zhang" w:date="2025-09-15T11:18:00Z" w16du:dateUtc="2025-09-15T03:18:00Z"/>
                <w:del w:id="927" w:author="Yan Li" w:date="2025-09-17T16:28:00Z" w16du:dateUtc="2025-09-17T08:28:00Z"/>
                <w:rFonts w:ascii="Arial" w:hAnsi="Arial" w:cs="Arial"/>
                <w:sz w:val="18"/>
                <w:szCs w:val="18"/>
                <w:lang w:eastAsia="zh-CN"/>
              </w:rPr>
            </w:pPr>
            <w:ins w:id="928" w:author="Xiaoran Zhang" w:date="2025-09-15T11:18:00Z" w16du:dateUtc="2025-09-15T03:18:00Z">
              <w:del w:id="929" w:author="Yan Li" w:date="2025-09-17T16:28:00Z" w16du:dateUtc="2025-09-17T08:28:00Z">
                <w:r w:rsidRPr="008C534C" w:rsidDel="005B5570">
                  <w:rPr>
                    <w:rFonts w:ascii="Arial" w:hAnsi="Arial" w:cs="Arial"/>
                    <w:sz w:val="18"/>
                    <w:szCs w:val="18"/>
                    <w:lang w:eastAsia="zh-CN"/>
                  </w:rPr>
                  <w:delText>[Indoor Factory – HRLLC]</w:delText>
                </w:r>
              </w:del>
            </w:ins>
          </w:p>
        </w:tc>
        <w:tc>
          <w:tcPr>
            <w:tcW w:w="812" w:type="pct"/>
            <w:tcPrChange w:id="930" w:author="Yan Li" w:date="2025-09-17T16:28:00Z" w16du:dateUtc="2025-09-17T08:28:00Z">
              <w:tcPr>
                <w:tcW w:w="811" w:type="pct"/>
                <w:gridSpan w:val="2"/>
              </w:tcPr>
            </w:tcPrChange>
          </w:tcPr>
          <w:p w14:paraId="0AFA5944" w14:textId="77777777" w:rsidR="008C534C" w:rsidRPr="008C534C" w:rsidDel="005B5570" w:rsidRDefault="008C534C" w:rsidP="008C534C">
            <w:pPr>
              <w:keepNext/>
              <w:keepLines/>
              <w:spacing w:before="120"/>
              <w:ind w:left="1134" w:hanging="1134"/>
              <w:outlineLvl w:val="2"/>
              <w:rPr>
                <w:ins w:id="931" w:author="Xiaoran Zhang" w:date="2025-09-15T11:18:00Z" w16du:dateUtc="2025-09-15T03:18:00Z"/>
                <w:del w:id="932" w:author="Yan Li" w:date="2025-09-17T16:28:00Z" w16du:dateUtc="2025-09-17T08:28:00Z"/>
                <w:rFonts w:ascii="Arial" w:hAnsi="Arial" w:cs="Arial"/>
                <w:sz w:val="18"/>
                <w:szCs w:val="18"/>
                <w:lang w:eastAsia="zh-CN"/>
              </w:rPr>
            </w:pPr>
          </w:p>
        </w:tc>
        <w:tc>
          <w:tcPr>
            <w:tcW w:w="785" w:type="pct"/>
            <w:tcPrChange w:id="933" w:author="Yan Li" w:date="2025-09-17T16:28:00Z" w16du:dateUtc="2025-09-17T08:28:00Z">
              <w:tcPr>
                <w:tcW w:w="785" w:type="pct"/>
                <w:gridSpan w:val="2"/>
              </w:tcPr>
            </w:tcPrChange>
          </w:tcPr>
          <w:p w14:paraId="413F3283" w14:textId="77777777" w:rsidR="008C534C" w:rsidRPr="008C534C" w:rsidDel="005B5570" w:rsidRDefault="008C534C" w:rsidP="008C534C">
            <w:pPr>
              <w:keepNext/>
              <w:keepLines/>
              <w:spacing w:before="120"/>
              <w:ind w:left="1134" w:hanging="1134"/>
              <w:outlineLvl w:val="2"/>
              <w:rPr>
                <w:ins w:id="934" w:author="Xiaoran Zhang" w:date="2025-09-15T11:18:00Z" w16du:dateUtc="2025-09-15T03:18:00Z"/>
                <w:del w:id="935" w:author="Yan Li" w:date="2025-09-17T16:28:00Z" w16du:dateUtc="2025-09-17T08:28:00Z"/>
                <w:rFonts w:ascii="Arial" w:hAnsi="Arial" w:cs="Arial"/>
                <w:sz w:val="18"/>
                <w:szCs w:val="18"/>
                <w:lang w:eastAsia="zh-CN"/>
              </w:rPr>
            </w:pPr>
          </w:p>
        </w:tc>
        <w:tc>
          <w:tcPr>
            <w:tcW w:w="725" w:type="pct"/>
            <w:tcPrChange w:id="936" w:author="Yan Li" w:date="2025-09-17T16:28:00Z" w16du:dateUtc="2025-09-17T08:28:00Z">
              <w:tcPr>
                <w:tcW w:w="725" w:type="pct"/>
                <w:gridSpan w:val="2"/>
              </w:tcPr>
            </w:tcPrChange>
          </w:tcPr>
          <w:p w14:paraId="308196E5" w14:textId="77777777" w:rsidR="008C534C" w:rsidRPr="008C534C" w:rsidDel="005B5570" w:rsidRDefault="008C534C" w:rsidP="008C534C">
            <w:pPr>
              <w:keepNext/>
              <w:keepLines/>
              <w:spacing w:before="120"/>
              <w:ind w:left="1134" w:hanging="1134"/>
              <w:outlineLvl w:val="2"/>
              <w:rPr>
                <w:ins w:id="937" w:author="Xiaoran Zhang" w:date="2025-09-15T11:18:00Z" w16du:dateUtc="2025-09-15T03:18:00Z"/>
                <w:del w:id="938" w:author="Yan Li" w:date="2025-09-17T16:28:00Z" w16du:dateUtc="2025-09-17T08:28:00Z"/>
                <w:rFonts w:ascii="Arial" w:hAnsi="Arial" w:cs="Arial"/>
                <w:sz w:val="18"/>
                <w:szCs w:val="18"/>
                <w:vertAlign w:val="superscript"/>
                <w:lang w:eastAsia="zh-CN"/>
              </w:rPr>
            </w:pPr>
          </w:p>
        </w:tc>
        <w:tc>
          <w:tcPr>
            <w:tcW w:w="1635" w:type="pct"/>
            <w:tcPrChange w:id="939" w:author="Yan Li" w:date="2025-09-17T16:28:00Z" w16du:dateUtc="2025-09-17T08:28:00Z">
              <w:tcPr>
                <w:tcW w:w="1635" w:type="pct"/>
                <w:gridSpan w:val="2"/>
              </w:tcPr>
            </w:tcPrChange>
          </w:tcPr>
          <w:p w14:paraId="768697B8" w14:textId="77777777" w:rsidR="008C534C" w:rsidRPr="008C534C" w:rsidDel="005B5570" w:rsidRDefault="008C534C" w:rsidP="008C534C">
            <w:pPr>
              <w:keepNext/>
              <w:keepLines/>
              <w:spacing w:before="120"/>
              <w:ind w:left="1134" w:hanging="1134"/>
              <w:outlineLvl w:val="2"/>
              <w:rPr>
                <w:ins w:id="940" w:author="Xiaoran Zhang" w:date="2025-09-15T11:18:00Z" w16du:dateUtc="2025-09-15T03:18:00Z"/>
                <w:del w:id="941" w:author="Yan Li" w:date="2025-09-17T16:28:00Z" w16du:dateUtc="2025-09-17T08:28:00Z"/>
                <w:rFonts w:ascii="Arial" w:hAnsi="Arial" w:cs="Arial"/>
                <w:sz w:val="18"/>
                <w:szCs w:val="18"/>
                <w:lang w:eastAsia="zh-CN"/>
              </w:rPr>
            </w:pPr>
          </w:p>
        </w:tc>
      </w:tr>
      <w:tr w:rsidR="008C534C" w:rsidRPr="008C534C" w:rsidDel="005B5570" w14:paraId="7A66BCBA" w14:textId="77777777" w:rsidTr="005E2F1A">
        <w:trPr>
          <w:trHeight w:val="470"/>
          <w:ins w:id="942" w:author="Xiaoran Zhang" w:date="2025-09-15T11:18:00Z"/>
          <w:del w:id="943" w:author="Yan Li" w:date="2025-09-17T16:28:00Z"/>
          <w:trPrChange w:id="944" w:author="Yan Li" w:date="2025-09-17T16:28:00Z" w16du:dateUtc="2025-09-17T08:28:00Z">
            <w:trPr>
              <w:gridAfter w:val="0"/>
              <w:trHeight w:val="470"/>
            </w:trPr>
          </w:trPrChange>
        </w:trPr>
        <w:tc>
          <w:tcPr>
            <w:tcW w:w="1044" w:type="pct"/>
            <w:hideMark/>
            <w:tcPrChange w:id="945" w:author="Yan Li" w:date="2025-09-17T16:28:00Z" w16du:dateUtc="2025-09-17T08:28:00Z">
              <w:tcPr>
                <w:tcW w:w="1043" w:type="pct"/>
                <w:hideMark/>
              </w:tcPr>
            </w:tcPrChange>
          </w:tcPr>
          <w:p w14:paraId="13C89F7D" w14:textId="77777777" w:rsidR="008C534C" w:rsidRPr="008C534C" w:rsidDel="005B5570" w:rsidRDefault="008C534C" w:rsidP="008C534C">
            <w:pPr>
              <w:keepNext/>
              <w:keepLines/>
              <w:spacing w:before="120"/>
              <w:ind w:left="1134" w:hanging="1134"/>
              <w:outlineLvl w:val="2"/>
              <w:rPr>
                <w:ins w:id="946" w:author="Xiaoran Zhang" w:date="2025-09-15T11:18:00Z" w16du:dateUtc="2025-09-15T03:18:00Z"/>
                <w:del w:id="947" w:author="Yan Li" w:date="2025-09-17T16:28:00Z" w16du:dateUtc="2025-09-17T08:28:00Z"/>
                <w:rFonts w:ascii="Arial" w:hAnsi="Arial" w:cs="Arial"/>
                <w:sz w:val="18"/>
                <w:szCs w:val="18"/>
                <w:lang w:eastAsia="zh-CN"/>
              </w:rPr>
            </w:pPr>
            <w:ins w:id="948" w:author="Xiaoran Zhang" w:date="2025-09-15T11:18:00Z" w16du:dateUtc="2025-09-15T03:18:00Z">
              <w:del w:id="949" w:author="Yan Li" w:date="2025-09-17T16:28:00Z" w16du:dateUtc="2025-09-17T08:28:00Z">
                <w:r w:rsidRPr="008C534C" w:rsidDel="005B5570">
                  <w:rPr>
                    <w:rFonts w:ascii="Arial" w:hAnsi="Arial" w:cs="Arial"/>
                    <w:sz w:val="18"/>
                    <w:szCs w:val="18"/>
                    <w:lang w:eastAsia="zh-CN"/>
                  </w:rPr>
                  <w:delText>Others if any, are FFS</w:delText>
                </w:r>
              </w:del>
            </w:ins>
          </w:p>
        </w:tc>
        <w:tc>
          <w:tcPr>
            <w:tcW w:w="812" w:type="pct"/>
            <w:tcPrChange w:id="950" w:author="Yan Li" w:date="2025-09-17T16:28:00Z" w16du:dateUtc="2025-09-17T08:28:00Z">
              <w:tcPr>
                <w:tcW w:w="811" w:type="pct"/>
                <w:gridSpan w:val="2"/>
              </w:tcPr>
            </w:tcPrChange>
          </w:tcPr>
          <w:p w14:paraId="129B49CB" w14:textId="77777777" w:rsidR="008C534C" w:rsidRPr="008C534C" w:rsidDel="005B5570" w:rsidRDefault="008C534C" w:rsidP="008C534C">
            <w:pPr>
              <w:keepNext/>
              <w:keepLines/>
              <w:spacing w:before="120"/>
              <w:ind w:left="1134" w:hanging="1134"/>
              <w:outlineLvl w:val="2"/>
              <w:rPr>
                <w:ins w:id="951" w:author="Xiaoran Zhang" w:date="2025-09-15T11:18:00Z" w16du:dateUtc="2025-09-15T03:18:00Z"/>
                <w:del w:id="952" w:author="Yan Li" w:date="2025-09-17T16:28:00Z" w16du:dateUtc="2025-09-17T08:28:00Z"/>
                <w:rFonts w:ascii="Arial" w:hAnsi="Arial" w:cs="Arial"/>
                <w:sz w:val="18"/>
                <w:szCs w:val="18"/>
                <w:lang w:eastAsia="zh-CN"/>
              </w:rPr>
            </w:pPr>
          </w:p>
        </w:tc>
        <w:tc>
          <w:tcPr>
            <w:tcW w:w="785" w:type="pct"/>
            <w:tcPrChange w:id="953" w:author="Yan Li" w:date="2025-09-17T16:28:00Z" w16du:dateUtc="2025-09-17T08:28:00Z">
              <w:tcPr>
                <w:tcW w:w="785" w:type="pct"/>
                <w:gridSpan w:val="2"/>
              </w:tcPr>
            </w:tcPrChange>
          </w:tcPr>
          <w:p w14:paraId="6A6A99E1" w14:textId="77777777" w:rsidR="008C534C" w:rsidRPr="008C534C" w:rsidDel="005B5570" w:rsidRDefault="008C534C" w:rsidP="008C534C">
            <w:pPr>
              <w:keepNext/>
              <w:keepLines/>
              <w:spacing w:before="120"/>
              <w:ind w:left="1134" w:hanging="1134"/>
              <w:outlineLvl w:val="2"/>
              <w:rPr>
                <w:ins w:id="954" w:author="Xiaoran Zhang" w:date="2025-09-15T11:18:00Z" w16du:dateUtc="2025-09-15T03:18:00Z"/>
                <w:del w:id="955" w:author="Yan Li" w:date="2025-09-17T16:28:00Z" w16du:dateUtc="2025-09-17T08:28:00Z"/>
                <w:rFonts w:ascii="Arial" w:hAnsi="Arial" w:cs="Arial"/>
                <w:sz w:val="18"/>
                <w:szCs w:val="18"/>
                <w:lang w:eastAsia="zh-CN"/>
              </w:rPr>
            </w:pPr>
          </w:p>
        </w:tc>
        <w:tc>
          <w:tcPr>
            <w:tcW w:w="725" w:type="pct"/>
            <w:tcPrChange w:id="956" w:author="Yan Li" w:date="2025-09-17T16:28:00Z" w16du:dateUtc="2025-09-17T08:28:00Z">
              <w:tcPr>
                <w:tcW w:w="725" w:type="pct"/>
                <w:gridSpan w:val="2"/>
              </w:tcPr>
            </w:tcPrChange>
          </w:tcPr>
          <w:p w14:paraId="169E423B" w14:textId="77777777" w:rsidR="008C534C" w:rsidRPr="008C534C" w:rsidDel="005B5570" w:rsidRDefault="008C534C" w:rsidP="008C534C">
            <w:pPr>
              <w:keepNext/>
              <w:keepLines/>
              <w:spacing w:before="120"/>
              <w:ind w:left="1134" w:hanging="1134"/>
              <w:outlineLvl w:val="2"/>
              <w:rPr>
                <w:ins w:id="957" w:author="Xiaoran Zhang" w:date="2025-09-15T11:18:00Z" w16du:dateUtc="2025-09-15T03:18:00Z"/>
                <w:del w:id="958" w:author="Yan Li" w:date="2025-09-17T16:28:00Z" w16du:dateUtc="2025-09-17T08:28:00Z"/>
                <w:rFonts w:ascii="Arial" w:hAnsi="Arial" w:cs="Arial"/>
                <w:sz w:val="18"/>
                <w:szCs w:val="18"/>
                <w:lang w:eastAsia="zh-CN"/>
              </w:rPr>
            </w:pPr>
          </w:p>
        </w:tc>
        <w:tc>
          <w:tcPr>
            <w:tcW w:w="1635" w:type="pct"/>
            <w:tcPrChange w:id="959" w:author="Yan Li" w:date="2025-09-17T16:28:00Z" w16du:dateUtc="2025-09-17T08:28:00Z">
              <w:tcPr>
                <w:tcW w:w="1635" w:type="pct"/>
                <w:gridSpan w:val="2"/>
              </w:tcPr>
            </w:tcPrChange>
          </w:tcPr>
          <w:p w14:paraId="505F7DB7" w14:textId="77777777" w:rsidR="008C534C" w:rsidRPr="008C534C" w:rsidDel="005B5570" w:rsidRDefault="008C534C" w:rsidP="008C534C">
            <w:pPr>
              <w:keepNext/>
              <w:keepLines/>
              <w:spacing w:before="120"/>
              <w:ind w:left="1134" w:hanging="1134"/>
              <w:outlineLvl w:val="2"/>
              <w:rPr>
                <w:ins w:id="960" w:author="Xiaoran Zhang" w:date="2025-09-15T11:18:00Z" w16du:dateUtc="2025-09-15T03:18:00Z"/>
                <w:del w:id="961" w:author="Yan Li" w:date="2025-09-17T16:28:00Z" w16du:dateUtc="2025-09-17T08:28:00Z"/>
                <w:rFonts w:ascii="Arial" w:hAnsi="Arial" w:cs="Arial"/>
                <w:sz w:val="18"/>
                <w:szCs w:val="18"/>
                <w:lang w:eastAsia="zh-CN"/>
              </w:rPr>
            </w:pPr>
          </w:p>
        </w:tc>
      </w:tr>
    </w:tbl>
    <w:p w14:paraId="52633750"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5.1.17</w:t>
      </w:r>
      <w:r w:rsidRPr="008C534C">
        <w:rPr>
          <w:rFonts w:ascii="Arial" w:hAnsi="Arial"/>
          <w:sz w:val="28"/>
          <w:lang w:eastAsia="zh-CN"/>
        </w:rPr>
        <w:tab/>
        <w:t>Sensing</w:t>
      </w:r>
    </w:p>
    <w:p w14:paraId="434DC8C3"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ins w:id="962" w:author="Xiaoran Zhang" w:date="2025-09-15T11:18:00Z" w16du:dateUtc="2025-09-15T03:18:00Z"/>
          <w:lang w:eastAsia="zh-CN"/>
        </w:rPr>
      </w:pPr>
      <w:ins w:id="963" w:author="Xiaoran Zhang" w:date="2025-09-15T11:18:00Z" w16du:dateUtc="2025-09-15T03:18:00Z">
        <w:r w:rsidRPr="008C534C">
          <w:rPr>
            <w:rFonts w:eastAsia="微软雅黑"/>
            <w:lang w:eastAsia="zh-CN"/>
          </w:rPr>
          <w:t>Sensing-related capabilities are measured in terms of the following technical performance</w:t>
        </w:r>
        <w:r w:rsidRPr="008C534C">
          <w:rPr>
            <w:lang w:eastAsia="zh-CN"/>
          </w:rPr>
          <w:t xml:space="preserve"> </w:t>
        </w:r>
        <w:r w:rsidRPr="008C534C">
          <w:rPr>
            <w:rFonts w:eastAsia="微软雅黑"/>
            <w:lang w:eastAsia="zh-CN"/>
          </w:rPr>
          <w:t>requirements:</w:t>
        </w:r>
      </w:ins>
    </w:p>
    <w:p w14:paraId="1A1BAC5F" w14:textId="77777777" w:rsidR="008C534C" w:rsidRPr="008C534C" w:rsidRDefault="008C534C" w:rsidP="008C534C">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964" w:author="Xiaoran Zhang" w:date="2025-09-15T11:18:00Z" w16du:dateUtc="2025-09-15T03:18:00Z"/>
          <w:lang w:eastAsia="zh-CN"/>
        </w:rPr>
      </w:pPr>
      <w:ins w:id="965" w:author="Xiaoran Zhang" w:date="2025-09-15T11:18:00Z" w16du:dateUtc="2025-09-15T03:18:00Z">
        <w:r w:rsidRPr="008C534C">
          <w:rPr>
            <w:lang w:eastAsia="zh-CN"/>
          </w:rPr>
          <w:t>•</w:t>
        </w:r>
        <w:r w:rsidRPr="008C534C">
          <w:rPr>
            <w:lang w:eastAsia="zh-CN"/>
          </w:rPr>
          <w:tab/>
          <w:t xml:space="preserve">Detection Probability and False Alarm Probability: Detection probability is </w:t>
        </w:r>
        <w:r w:rsidRPr="008C534C">
          <w:t xml:space="preserve">the probability of correctly detecting the presence of the </w:t>
        </w:r>
        <w:r w:rsidRPr="008C534C">
          <w:rPr>
            <w:lang w:eastAsia="zh-CN"/>
          </w:rPr>
          <w:t xml:space="preserve">sensing </w:t>
        </w:r>
        <w:r w:rsidRPr="008C534C">
          <w:t>object, and</w:t>
        </w:r>
        <w:r w:rsidRPr="008C534C">
          <w:rPr>
            <w:lang w:eastAsia="zh-CN"/>
          </w:rPr>
          <w:t xml:space="preserve"> false alarm probability is the associated probability that a sensing object is detected when no sensing object is actually present.</w:t>
        </w:r>
      </w:ins>
    </w:p>
    <w:p w14:paraId="32B06F96" w14:textId="77777777" w:rsidR="008C534C" w:rsidRPr="008C534C" w:rsidRDefault="008C534C" w:rsidP="008C534C">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966" w:author="Xiaoran Zhang" w:date="2025-09-15T11:18:00Z" w16du:dateUtc="2025-09-15T03:18:00Z"/>
          <w:i/>
          <w:iCs/>
          <w:lang w:eastAsia="zh-CN"/>
        </w:rPr>
      </w:pPr>
      <w:ins w:id="967" w:author="Xiaoran Zhang" w:date="2025-09-15T11:18:00Z" w16du:dateUtc="2025-09-15T03:18:00Z">
        <w:r w:rsidRPr="008C534C">
          <w:rPr>
            <w:lang w:eastAsia="zh-CN"/>
          </w:rPr>
          <w:t>•</w:t>
        </w:r>
        <w:r w:rsidRPr="008C534C">
          <w:rPr>
            <w:lang w:eastAsia="zh-CN"/>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8C534C">
          <w:t>he [90</w:t>
        </w:r>
        <w:r w:rsidRPr="008C534C">
          <w:rPr>
            <w:vertAlign w:val="superscript"/>
          </w:rPr>
          <w:t>th</w:t>
        </w:r>
        <w:r w:rsidRPr="008C534C">
          <w:t>/95</w:t>
        </w:r>
        <w:r w:rsidRPr="008C534C">
          <w:rPr>
            <w:vertAlign w:val="superscript"/>
          </w:rPr>
          <w:t>th</w:t>
        </w:r>
        <w:r w:rsidRPr="008C534C">
          <w:t>]</w:t>
        </w:r>
        <w:r w:rsidRPr="008C534C">
          <w:rPr>
            <w:lang w:eastAsia="zh-CN"/>
          </w:rPr>
          <w:t xml:space="preserve"> </w:t>
        </w:r>
        <w:r w:rsidRPr="008C534C">
          <w:t xml:space="preserve">percentile point of the cumulative distribution function (CDF) of the </w:t>
        </w:r>
        <w:r w:rsidRPr="008C534C">
          <w:rPr>
            <w:lang w:eastAsia="zh-CN"/>
          </w:rPr>
          <w:t>location</w:t>
        </w:r>
        <w:r w:rsidRPr="008C534C">
          <w:t xml:space="preserve"> estimation error</w:t>
        </w:r>
        <w:r w:rsidRPr="008C534C">
          <w:rPr>
            <w:lang w:eastAsia="zh-CN"/>
          </w:rPr>
          <w:t>.</w:t>
        </w:r>
      </w:ins>
    </w:p>
    <w:p w14:paraId="35B59460" w14:textId="77777777" w:rsidR="008C534C" w:rsidRPr="008C534C" w:rsidRDefault="008C534C" w:rsidP="008C534C">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968" w:author="Xiaoran Zhang" w:date="2025-09-15T11:18:00Z" w16du:dateUtc="2025-09-15T03:18:00Z"/>
          <w:i/>
          <w:iCs/>
          <w:lang w:eastAsia="zh-CN"/>
        </w:rPr>
      </w:pPr>
      <w:ins w:id="969" w:author="Xiaoran Zhang" w:date="2025-09-15T11:18:00Z" w16du:dateUtc="2025-09-15T03:18:00Z">
        <w:r w:rsidRPr="008C534C">
          <w:rPr>
            <w:lang w:eastAsia="zh-CN"/>
          </w:rPr>
          <w:t>•</w:t>
        </w:r>
        <w:r w:rsidRPr="008C534C">
          <w:rPr>
            <w:lang w:eastAsia="zh-CN"/>
          </w:rPr>
          <w:tab/>
          <w:t xml:space="preserve">Velocity Accuracy: </w:t>
        </w:r>
        <w:r w:rsidRPr="008C534C">
          <w:rPr>
            <w:lang w:eastAsia="ja-JP"/>
          </w:rPr>
          <w:t xml:space="preserve">Velocity accuracy is defined as the difference between the estimated velocity and the actual velocity of the sensing </w:t>
        </w:r>
        <w:r w:rsidRPr="008C534C">
          <w:rPr>
            <w:lang w:eastAsia="zh-CN"/>
          </w:rPr>
          <w:t>object</w:t>
        </w:r>
        <w:r w:rsidRPr="008C534C">
          <w:rPr>
            <w:lang w:eastAsia="ja-JP"/>
          </w:rPr>
          <w:t xml:space="preserve">. </w:t>
        </w:r>
        <w:r w:rsidRPr="008C534C">
          <w:rPr>
            <w:lang w:eastAsia="zh-CN"/>
          </w:rPr>
          <w:t>The required value of velocity accuracy shall be obtained assuming [90%/95%] confidence level, which is t</w:t>
        </w:r>
        <w:r w:rsidRPr="008C534C">
          <w:t>he [90</w:t>
        </w:r>
        <w:r w:rsidRPr="008C534C">
          <w:rPr>
            <w:vertAlign w:val="superscript"/>
          </w:rPr>
          <w:t>th</w:t>
        </w:r>
        <w:r w:rsidRPr="008C534C">
          <w:t>/95</w:t>
        </w:r>
        <w:r w:rsidRPr="008C534C">
          <w:rPr>
            <w:vertAlign w:val="superscript"/>
          </w:rPr>
          <w:t>th</w:t>
        </w:r>
        <w:r w:rsidRPr="008C534C">
          <w:t>]</w:t>
        </w:r>
        <w:r w:rsidRPr="008C534C">
          <w:rPr>
            <w:lang w:eastAsia="zh-CN"/>
          </w:rPr>
          <w:t xml:space="preserve"> </w:t>
        </w:r>
        <w:r w:rsidRPr="008C534C">
          <w:t>percentile point of the cumulative distribution function (CDF) of the velocity estimation error</w:t>
        </w:r>
        <w:r w:rsidRPr="008C534C">
          <w:rPr>
            <w:lang w:eastAsia="zh-CN"/>
          </w:rPr>
          <w:t>.</w:t>
        </w:r>
      </w:ins>
    </w:p>
    <w:p w14:paraId="1209FA46" w14:textId="77777777" w:rsidR="008C534C" w:rsidRPr="008C534C" w:rsidDel="00B53A5B" w:rsidRDefault="008C534C" w:rsidP="008C534C">
      <w:pPr>
        <w:keepNext/>
        <w:keepLines/>
        <w:spacing w:before="120"/>
        <w:ind w:left="1134" w:hanging="1134"/>
        <w:outlineLvl w:val="2"/>
        <w:rPr>
          <w:del w:id="970" w:author="Xiaoran Zhang" w:date="2025-09-15T11:18:00Z" w16du:dateUtc="2025-09-15T03:18:00Z"/>
          <w:i/>
          <w:iCs/>
          <w:lang w:eastAsia="zh-CN"/>
        </w:rPr>
      </w:pPr>
      <w:ins w:id="971" w:author="Xiaoran Zhang" w:date="2025-09-15T11:18:00Z" w16du:dateUtc="2025-09-15T03:18:00Z">
        <w:r w:rsidRPr="008C534C">
          <w:rPr>
            <w:lang w:eastAsia="zh-CN"/>
          </w:rPr>
          <w:lastRenderedPageBreak/>
          <w:t>•</w:t>
        </w:r>
        <w:r w:rsidRPr="008C534C">
          <w:rPr>
            <w:lang w:eastAsia="zh-CN"/>
          </w:rPr>
          <w:tab/>
          <w:t>[Sensing Resolution: TBD]</w:t>
        </w:r>
      </w:ins>
    </w:p>
    <w:p w14:paraId="23D30947" w14:textId="77777777" w:rsidR="008C534C" w:rsidRPr="008C534C" w:rsidRDefault="008C534C" w:rsidP="008C534C">
      <w:pPr>
        <w:keepNext/>
        <w:keepLines/>
        <w:spacing w:before="120"/>
        <w:ind w:left="1134" w:hanging="1134"/>
        <w:outlineLvl w:val="2"/>
        <w:rPr>
          <w:ins w:id="972" w:author="Xiaoran Zhang" w:date="2025-09-17T17:31:00Z" w16du:dateUtc="2025-09-17T09:31:00Z"/>
          <w:rFonts w:ascii="Arial" w:hAnsi="Arial"/>
          <w:sz w:val="28"/>
          <w:lang w:eastAsia="zh-CN"/>
        </w:rPr>
      </w:pPr>
      <w:r w:rsidRPr="008C534C">
        <w:rPr>
          <w:rFonts w:ascii="Arial" w:hAnsi="Arial"/>
          <w:sz w:val="28"/>
          <w:lang w:eastAsia="zh-CN"/>
        </w:rPr>
        <w:t>5.1.1</w:t>
      </w:r>
      <w:r w:rsidRPr="008C534C">
        <w:rPr>
          <w:rFonts w:ascii="Arial" w:hAnsi="Arial" w:hint="eastAsia"/>
          <w:sz w:val="28"/>
          <w:lang w:eastAsia="zh-CN"/>
        </w:rPr>
        <w:t>8</w:t>
      </w:r>
      <w:r w:rsidRPr="008C534C">
        <w:rPr>
          <w:rFonts w:ascii="Arial" w:hAnsi="Arial"/>
          <w:sz w:val="28"/>
          <w:lang w:eastAsia="zh-CN"/>
        </w:rPr>
        <w:tab/>
      </w:r>
      <w:r w:rsidRPr="008C534C">
        <w:rPr>
          <w:rFonts w:ascii="Arial" w:hAnsi="Arial" w:hint="eastAsia"/>
          <w:sz w:val="28"/>
          <w:lang w:eastAsia="zh-CN"/>
        </w:rPr>
        <w:t>AI</w:t>
      </w:r>
    </w:p>
    <w:p w14:paraId="2F6B1679" w14:textId="7217A4F5" w:rsidR="00022ED0" w:rsidRDefault="008C534C" w:rsidP="008C534C">
      <w:pPr>
        <w:pStyle w:val="31"/>
        <w:rPr>
          <w:lang w:eastAsia="zh-CN"/>
        </w:rPr>
      </w:pPr>
      <w:bookmarkStart w:id="973" w:name="_Toc209101933"/>
      <w:ins w:id="974" w:author="Xiaoran Zhang" w:date="2025-09-17T17:30:00Z" w16du:dateUtc="2025-09-17T09:30:00Z">
        <w:r w:rsidRPr="008C534C">
          <w:rPr>
            <w:lang w:eastAsia="zh-CN"/>
          </w:rPr>
          <w:t>5.1.1</w:t>
        </w:r>
        <w:r w:rsidRPr="008C534C">
          <w:rPr>
            <w:rFonts w:hint="eastAsia"/>
            <w:lang w:eastAsia="zh-CN"/>
          </w:rPr>
          <w:t>9</w:t>
        </w:r>
        <w:r w:rsidRPr="008C534C">
          <w:rPr>
            <w:lang w:eastAsia="zh-CN"/>
          </w:rPr>
          <w:tab/>
        </w:r>
      </w:ins>
      <w:ins w:id="975" w:author="Xiaoran Zhang" w:date="2025-09-17T17:31:00Z" w16du:dateUtc="2025-09-17T09:31:00Z">
        <w:r w:rsidRPr="008C534C">
          <w:rPr>
            <w:rFonts w:hint="eastAsia"/>
            <w:lang w:eastAsia="zh-CN"/>
          </w:rPr>
          <w:t>Resilience</w:t>
        </w:r>
      </w:ins>
      <w:bookmarkEnd w:id="973"/>
    </w:p>
    <w:p w14:paraId="405AD99B" w14:textId="77777777" w:rsidR="001D3555" w:rsidRPr="00651670" w:rsidRDefault="001D3555" w:rsidP="001D3555">
      <w:pPr>
        <w:rPr>
          <w:lang w:val="en-US" w:eastAsia="zh-CN"/>
        </w:rPr>
      </w:pPr>
    </w:p>
    <w:p w14:paraId="6FF68B3A" w14:textId="64BDE16B" w:rsidR="008A0814" w:rsidRPr="007F023A" w:rsidRDefault="008A0814" w:rsidP="008A0814">
      <w:pPr>
        <w:pStyle w:val="21"/>
        <w:rPr>
          <w:lang w:eastAsia="zh-CN"/>
        </w:rPr>
      </w:pPr>
      <w:bookmarkStart w:id="976" w:name="_Toc209101934"/>
      <w:bookmarkStart w:id="977"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bookmarkEnd w:id="976"/>
    </w:p>
    <w:bookmarkEnd w:id="977"/>
    <w:p w14:paraId="1E9A4C2E" w14:textId="13B7B250" w:rsidR="00E14A77" w:rsidRPr="00E14A77" w:rsidRDefault="00447546" w:rsidP="004104B5">
      <w:pPr>
        <w:pStyle w:val="EditorsNote"/>
        <w:rPr>
          <w:ins w:id="978" w:author="Xiaoran Zhang" w:date="2025-09-18T14:48:00Z" w16du:dateUtc="2025-09-18T06:48:00Z"/>
        </w:rPr>
      </w:pPr>
      <w:r w:rsidRPr="00A71366">
        <w:t>Editor note: 6G RAN architecture, 5G-6G migration</w:t>
      </w:r>
    </w:p>
    <w:p w14:paraId="20693769" w14:textId="77777777" w:rsidR="00E14A77" w:rsidRPr="00E14A77" w:rsidRDefault="00E14A77" w:rsidP="00E14A77">
      <w:pPr>
        <w:overflowPunct w:val="0"/>
        <w:autoSpaceDE w:val="0"/>
        <w:autoSpaceDN w:val="0"/>
        <w:adjustRightInd w:val="0"/>
        <w:textAlignment w:val="baseline"/>
        <w:rPr>
          <w:ins w:id="979" w:author="Xiaoran Zhang" w:date="2025-09-18T14:48:00Z" w16du:dateUtc="2025-09-18T06:48:00Z"/>
          <w:rFonts w:eastAsia="Times New Roman"/>
          <w:lang w:val="en-US" w:eastAsia="zh-CN"/>
        </w:rPr>
      </w:pPr>
      <w:bookmarkStart w:id="980" w:name="OLE_LINK7"/>
      <w:ins w:id="981" w:author="Xiaoran Zhang" w:date="2025-09-18T14:48:00Z" w16du:dateUtc="2025-09-18T06:48:00Z">
        <w:r w:rsidRPr="00E14A77">
          <w:rPr>
            <w:rFonts w:eastAsia="Times New Roman"/>
            <w:lang w:val="en-US" w:eastAsia="zh-CN"/>
          </w:rPr>
          <w:t>The RAN design for the 6G Radio Access Technologies shall be designed to fulfil the following requirements:</w:t>
        </w:r>
      </w:ins>
    </w:p>
    <w:p w14:paraId="7F7F818B" w14:textId="77777777" w:rsidR="00E14A77" w:rsidRPr="00E14A77" w:rsidRDefault="00E14A77" w:rsidP="00E14A77">
      <w:pPr>
        <w:overflowPunct w:val="0"/>
        <w:autoSpaceDE w:val="0"/>
        <w:autoSpaceDN w:val="0"/>
        <w:adjustRightInd w:val="0"/>
        <w:ind w:left="568" w:hanging="284"/>
        <w:textAlignment w:val="baseline"/>
        <w:rPr>
          <w:ins w:id="982" w:author="Xiaoran Zhang" w:date="2025-09-18T14:48:00Z" w16du:dateUtc="2025-09-18T06:48:00Z"/>
          <w:rFonts w:eastAsia="Yu Mincho"/>
          <w:lang w:val="nb-NO" w:eastAsia="ja-JP"/>
        </w:rPr>
      </w:pPr>
      <w:ins w:id="983" w:author="Xiaoran Zhang" w:date="2025-09-18T14:48:00Z" w16du:dateUtc="2025-09-18T06:48:00Z">
        <w:r w:rsidRPr="00E14A77">
          <w:rPr>
            <w:rFonts w:eastAsia="Times New Roman"/>
            <w:lang w:val="nb-NO"/>
          </w:rPr>
          <w:t>-</w:t>
        </w:r>
        <w:r w:rsidRPr="00E14A77">
          <w:rPr>
            <w:rFonts w:eastAsia="Times New Roman"/>
            <w:lang w:val="nb-NO"/>
          </w:rPr>
          <w:tab/>
          <w:t>The 6G RAN architecture shall support standalone RAN architecture.</w:t>
        </w:r>
      </w:ins>
    </w:p>
    <w:p w14:paraId="5999BFDC" w14:textId="77777777" w:rsidR="00E14A77" w:rsidRPr="00E14A77" w:rsidRDefault="00E14A77" w:rsidP="00E14A77">
      <w:pPr>
        <w:overflowPunct w:val="0"/>
        <w:autoSpaceDE w:val="0"/>
        <w:autoSpaceDN w:val="0"/>
        <w:adjustRightInd w:val="0"/>
        <w:ind w:left="568" w:hanging="284"/>
        <w:textAlignment w:val="baseline"/>
        <w:rPr>
          <w:ins w:id="984" w:author="Xiaoran Zhang" w:date="2025-09-18T14:48:00Z" w16du:dateUtc="2025-09-18T06:48:00Z"/>
          <w:rFonts w:eastAsia="Yu Mincho"/>
          <w:lang w:val="nb-NO" w:eastAsia="ja-JP"/>
        </w:rPr>
      </w:pPr>
      <w:ins w:id="985" w:author="Xiaoran Zhang" w:date="2025-09-18T14:48:00Z" w16du:dateUtc="2025-09-18T06:48:00Z">
        <w:r w:rsidRPr="00E14A77">
          <w:rPr>
            <w:rFonts w:eastAsia="Times New Roman"/>
            <w:lang w:val="nb-NO"/>
          </w:rPr>
          <w:t>-</w:t>
        </w:r>
        <w:r w:rsidRPr="00E14A77">
          <w:rPr>
            <w:rFonts w:eastAsia="Times New Roman"/>
            <w:lang w:val="nb-NO"/>
          </w:rPr>
          <w:tab/>
          <w:t>The 6G RAN shall support Multi-RAT Spectrum Sharing between 6GR and NR.</w:t>
        </w:r>
      </w:ins>
    </w:p>
    <w:p w14:paraId="7A623941" w14:textId="77777777" w:rsidR="00E14A77" w:rsidRPr="00E14A77" w:rsidRDefault="00E14A77" w:rsidP="00E14A77">
      <w:pPr>
        <w:overflowPunct w:val="0"/>
        <w:autoSpaceDE w:val="0"/>
        <w:autoSpaceDN w:val="0"/>
        <w:adjustRightInd w:val="0"/>
        <w:ind w:left="568" w:hanging="284"/>
        <w:textAlignment w:val="baseline"/>
        <w:rPr>
          <w:ins w:id="986" w:author="Xiaoran Zhang" w:date="2025-09-18T14:48:00Z" w16du:dateUtc="2025-09-18T06:48:00Z"/>
          <w:rFonts w:eastAsia="Yu Mincho"/>
          <w:lang w:val="nb-NO" w:eastAsia="ja-JP"/>
        </w:rPr>
      </w:pPr>
      <w:ins w:id="987" w:author="Xiaoran Zhang" w:date="2025-09-18T14:48:00Z" w16du:dateUtc="2025-09-18T06:48:00Z">
        <w:r w:rsidRPr="00E14A77">
          <w:rPr>
            <w:rFonts w:eastAsia="Times New Roman"/>
            <w:lang w:val="nb-NO"/>
          </w:rPr>
          <w:t>-</w:t>
        </w:r>
        <w:r w:rsidRPr="00E14A77">
          <w:rPr>
            <w:rFonts w:eastAsia="Times New Roman"/>
            <w:lang w:val="nb-NO"/>
          </w:rPr>
          <w:tab/>
          <w:t>The 6G RAN architecture shall support inter-RAT mobility between the 6GR and NR.</w:t>
        </w:r>
      </w:ins>
    </w:p>
    <w:p w14:paraId="253B66C1" w14:textId="77777777" w:rsidR="00E14A77" w:rsidRPr="00E14A77" w:rsidRDefault="00E14A77" w:rsidP="00E14A77">
      <w:pPr>
        <w:overflowPunct w:val="0"/>
        <w:autoSpaceDE w:val="0"/>
        <w:autoSpaceDN w:val="0"/>
        <w:adjustRightInd w:val="0"/>
        <w:ind w:left="568" w:hanging="284"/>
        <w:textAlignment w:val="baseline"/>
        <w:rPr>
          <w:ins w:id="988" w:author="Xiaoran Zhang" w:date="2025-09-18T14:48:00Z" w16du:dateUtc="2025-09-18T06:48:00Z"/>
          <w:rFonts w:eastAsia="Yu Mincho"/>
          <w:lang w:val="nb-NO" w:eastAsia="ja-JP"/>
        </w:rPr>
      </w:pPr>
      <w:ins w:id="989" w:author="Xiaoran Zhang" w:date="2025-09-18T14:48:00Z" w16du:dateUtc="2025-09-18T06:48:00Z">
        <w:r w:rsidRPr="00E14A77">
          <w:rPr>
            <w:rFonts w:eastAsia="Times New Roman"/>
            <w:lang w:val="nb-NO"/>
          </w:rPr>
          <w:t>-</w:t>
        </w:r>
        <w:r w:rsidRPr="00E14A77">
          <w:rPr>
            <w:rFonts w:eastAsia="Times New Roman"/>
            <w:lang w:val="nb-NO"/>
          </w:rPr>
          <w:tab/>
          <w:t xml:space="preserve">The </w:t>
        </w:r>
        <w:r w:rsidRPr="00E14A77">
          <w:rPr>
            <w:rFonts w:eastAsia="Times New Roman" w:hint="eastAsia"/>
            <w:lang w:val="nb-NO"/>
          </w:rPr>
          <w:t xml:space="preserve">6G </w:t>
        </w:r>
        <w:r w:rsidRPr="00E14A77">
          <w:rPr>
            <w:rFonts w:eastAsia="Times New Roman"/>
            <w:lang w:val="nb-NO"/>
          </w:rPr>
          <w:t>RAN architecture shall support connectivity through multiple TRPs, either collocated or non-collocated.</w:t>
        </w:r>
      </w:ins>
    </w:p>
    <w:p w14:paraId="72E1C291" w14:textId="77777777" w:rsidR="00E14A77" w:rsidRPr="00E14A77" w:rsidRDefault="00E14A77" w:rsidP="00E14A77">
      <w:pPr>
        <w:overflowPunct w:val="0"/>
        <w:autoSpaceDE w:val="0"/>
        <w:autoSpaceDN w:val="0"/>
        <w:adjustRightInd w:val="0"/>
        <w:ind w:left="568" w:hanging="284"/>
        <w:textAlignment w:val="baseline"/>
        <w:rPr>
          <w:ins w:id="990" w:author="Xiaoran Zhang" w:date="2025-09-18T14:48:00Z" w16du:dateUtc="2025-09-18T06:48:00Z"/>
          <w:rFonts w:eastAsia="Yu Mincho"/>
          <w:lang w:val="nb-NO" w:eastAsia="ja-JP"/>
          <w:rPrChange w:id="991" w:author="Tianyang Min (閔 天楊)" w:date="2025-09-18T10:09:00Z" w16du:dateUtc="2025-09-18T01:09:00Z">
            <w:rPr>
              <w:ins w:id="992" w:author="Xiaoran Zhang" w:date="2025-09-18T14:48:00Z" w16du:dateUtc="2025-09-18T06:48:00Z"/>
              <w:rFonts w:eastAsia="Times New Roman"/>
              <w:lang w:val="nb-NO"/>
            </w:rPr>
          </w:rPrChange>
        </w:rPr>
      </w:pPr>
      <w:ins w:id="993" w:author="Xiaoran Zhang" w:date="2025-09-18T14:48:00Z" w16du:dateUtc="2025-09-18T06:48:00Z">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RAT shall support Spectrum Aggregation (e.g. Carrier Aggregation) for both uplink and downlink, and for both co-located and non-co-located TRPs</w:t>
        </w:r>
        <w:r w:rsidRPr="00E14A77">
          <w:rPr>
            <w:rFonts w:eastAsia="Yu Mincho" w:hint="eastAsia"/>
            <w:lang w:val="nb-NO" w:eastAsia="ja-JP"/>
          </w:rPr>
          <w:t>.</w:t>
        </w:r>
      </w:ins>
    </w:p>
    <w:p w14:paraId="59F22751" w14:textId="77777777" w:rsidR="00E14A77" w:rsidRPr="00E14A77" w:rsidRDefault="00E14A77" w:rsidP="00E14A77">
      <w:pPr>
        <w:overflowPunct w:val="0"/>
        <w:autoSpaceDE w:val="0"/>
        <w:autoSpaceDN w:val="0"/>
        <w:adjustRightInd w:val="0"/>
        <w:ind w:left="568" w:hanging="284"/>
        <w:textAlignment w:val="baseline"/>
        <w:rPr>
          <w:ins w:id="994" w:author="Xiaoran Zhang" w:date="2025-09-18T14:48:00Z" w16du:dateUtc="2025-09-18T06:48:00Z"/>
          <w:rFonts w:eastAsia="Times New Roman"/>
          <w:lang w:val="nb-NO"/>
        </w:rPr>
      </w:pPr>
      <w:ins w:id="995" w:author="Xiaoran Zhang" w:date="2025-09-18T14:48:00Z" w16du:dateUtc="2025-09-18T06:48:00Z">
        <w:r w:rsidRPr="00E14A77">
          <w:rPr>
            <w:rFonts w:eastAsia="Times New Roman"/>
            <w:lang w:val="nb-NO"/>
          </w:rPr>
          <w:t>-</w:t>
        </w:r>
        <w:r w:rsidRPr="00E14A77">
          <w:rPr>
            <w:rFonts w:eastAsia="Times New Roman"/>
            <w:lang w:val="nb-NO"/>
          </w:rPr>
          <w:tab/>
          <w:t>3GPP defined interfaces for 6G RAN shall be open for multi-vendor interoperability.</w:t>
        </w:r>
      </w:ins>
    </w:p>
    <w:p w14:paraId="39DB24F8" w14:textId="77777777" w:rsidR="00E14A77" w:rsidRPr="00E14A77" w:rsidRDefault="00E14A77" w:rsidP="00E14A77">
      <w:pPr>
        <w:overflowPunct w:val="0"/>
        <w:autoSpaceDE w:val="0"/>
        <w:autoSpaceDN w:val="0"/>
        <w:adjustRightInd w:val="0"/>
        <w:ind w:left="568" w:hanging="284"/>
        <w:textAlignment w:val="baseline"/>
        <w:rPr>
          <w:ins w:id="996" w:author="Xiaoran Zhang" w:date="2025-09-18T14:48:00Z" w16du:dateUtc="2025-09-18T06:48:00Z"/>
          <w:rFonts w:eastAsia="Times New Roman"/>
          <w:lang w:val="nb-NO"/>
        </w:rPr>
      </w:pPr>
      <w:ins w:id="997" w:author="Xiaoran Zhang" w:date="2025-09-18T14:48:00Z" w16du:dateUtc="2025-09-18T06:48:00Z">
        <w:r w:rsidRPr="00E14A77">
          <w:rPr>
            <w:rFonts w:eastAsia="Times New Roman"/>
            <w:lang w:val="nb-NO"/>
          </w:rPr>
          <w:t>-</w:t>
        </w:r>
        <w:r w:rsidRPr="00E14A77">
          <w:rPr>
            <w:rFonts w:eastAsia="Times New Roman"/>
            <w:lang w:val="nb-NO"/>
          </w:rPr>
          <w:tab/>
          <w:t>The 6G RAN architecture shall allow for control plane and user plane separation.</w:t>
        </w:r>
      </w:ins>
    </w:p>
    <w:p w14:paraId="27261011" w14:textId="77777777" w:rsidR="00E14A77" w:rsidRPr="00E14A77" w:rsidRDefault="00E14A77" w:rsidP="00E14A77">
      <w:pPr>
        <w:overflowPunct w:val="0"/>
        <w:autoSpaceDE w:val="0"/>
        <w:autoSpaceDN w:val="0"/>
        <w:adjustRightInd w:val="0"/>
        <w:ind w:left="568" w:hanging="284"/>
        <w:textAlignment w:val="baseline"/>
        <w:rPr>
          <w:ins w:id="998" w:author="Xiaoran Zhang" w:date="2025-09-18T14:48:00Z" w16du:dateUtc="2025-09-18T06:48:00Z"/>
          <w:rFonts w:eastAsia="Times New Roman"/>
          <w:lang w:val="nb-NO"/>
        </w:rPr>
      </w:pPr>
      <w:ins w:id="999" w:author="Xiaoran Zhang" w:date="2025-09-18T14:48:00Z" w16du:dateUtc="2025-09-18T06:48:00Z">
        <w:r w:rsidRPr="00E14A77">
          <w:rPr>
            <w:rFonts w:eastAsia="Times New Roman"/>
            <w:lang w:val="nb-NO"/>
          </w:rPr>
          <w:t>-</w:t>
        </w:r>
        <w:r w:rsidRPr="00E14A77">
          <w:rPr>
            <w:rFonts w:eastAsia="Times New Roman"/>
            <w:lang w:val="nb-NO"/>
          </w:rPr>
          <w:tab/>
          <w:t>The 6G RAN architecture shall support sharing of the RAN between multiple operators.</w:t>
        </w:r>
      </w:ins>
    </w:p>
    <w:p w14:paraId="7A432B12" w14:textId="77777777" w:rsidR="00E14A77" w:rsidRPr="00E14A77" w:rsidRDefault="00E14A77" w:rsidP="00E14A77">
      <w:pPr>
        <w:overflowPunct w:val="0"/>
        <w:autoSpaceDE w:val="0"/>
        <w:autoSpaceDN w:val="0"/>
        <w:adjustRightInd w:val="0"/>
        <w:ind w:left="568" w:hanging="284"/>
        <w:textAlignment w:val="baseline"/>
        <w:rPr>
          <w:ins w:id="1000" w:author="Xiaoran Zhang" w:date="2025-09-18T14:48:00Z" w16du:dateUtc="2025-09-18T06:48:00Z"/>
          <w:rFonts w:eastAsia="Times New Roman"/>
          <w:lang w:val="nb-NO"/>
        </w:rPr>
      </w:pPr>
      <w:ins w:id="1001" w:author="Xiaoran Zhang" w:date="2025-09-18T14:48:00Z" w16du:dateUtc="2025-09-18T06:48:00Z">
        <w:r w:rsidRPr="00E14A77">
          <w:rPr>
            <w:rFonts w:eastAsia="Times New Roman"/>
            <w:lang w:val="nb-NO"/>
          </w:rPr>
          <w:t>-</w:t>
        </w:r>
        <w:r w:rsidRPr="00E14A77">
          <w:rPr>
            <w:rFonts w:eastAsia="Times New Roman"/>
            <w:lang w:val="nb-NO"/>
          </w:rPr>
          <w:tab/>
          <w:t>The 6G RAN architecture shall allow for the operation of network slicing.</w:t>
        </w:r>
      </w:ins>
    </w:p>
    <w:p w14:paraId="7DD85C01" w14:textId="77777777" w:rsidR="00E14A77" w:rsidRPr="00E14A77" w:rsidRDefault="00E14A77" w:rsidP="00E14A77">
      <w:pPr>
        <w:overflowPunct w:val="0"/>
        <w:autoSpaceDE w:val="0"/>
        <w:autoSpaceDN w:val="0"/>
        <w:adjustRightInd w:val="0"/>
        <w:ind w:left="568" w:hanging="284"/>
        <w:textAlignment w:val="baseline"/>
        <w:rPr>
          <w:ins w:id="1002" w:author="Xiaoran Zhang" w:date="2025-09-18T14:48:00Z" w16du:dateUtc="2025-09-18T06:48:00Z"/>
          <w:rFonts w:eastAsia="Times New Roman"/>
          <w:lang w:val="nb-NO"/>
        </w:rPr>
      </w:pPr>
      <w:ins w:id="1003" w:author="Xiaoran Zhang" w:date="2025-09-18T14:48:00Z" w16du:dateUtc="2025-09-18T06:48:00Z">
        <w:r w:rsidRPr="00E14A77">
          <w:rPr>
            <w:rFonts w:eastAsia="Times New Roman"/>
            <w:lang w:val="nb-NO"/>
          </w:rPr>
          <w:t>-</w:t>
        </w:r>
        <w:r w:rsidRPr="00E14A77">
          <w:rPr>
            <w:rFonts w:eastAsia="Times New Roman"/>
            <w:lang w:val="nb-NO"/>
          </w:rPr>
          <w:tab/>
          <w:t>The 6G RAN architecture shall be designed considering both terrestrial network and non-terrestrial network.</w:t>
        </w:r>
      </w:ins>
    </w:p>
    <w:p w14:paraId="704E85FA" w14:textId="77777777" w:rsidR="00E14A77" w:rsidRPr="00E14A77" w:rsidRDefault="00E14A77" w:rsidP="00E14A77">
      <w:pPr>
        <w:overflowPunct w:val="0"/>
        <w:autoSpaceDE w:val="0"/>
        <w:autoSpaceDN w:val="0"/>
        <w:adjustRightInd w:val="0"/>
        <w:ind w:left="568" w:hanging="284"/>
        <w:textAlignment w:val="baseline"/>
        <w:rPr>
          <w:ins w:id="1004" w:author="Xiaoran Zhang" w:date="2025-09-18T14:48:00Z" w16du:dateUtc="2025-09-18T06:48:00Z"/>
          <w:rFonts w:eastAsia="Yu Mincho"/>
          <w:lang w:val="nb-NO" w:eastAsia="ja-JP"/>
        </w:rPr>
      </w:pPr>
      <w:ins w:id="1005" w:author="Xiaoran Zhang" w:date="2025-09-18T14:48:00Z" w16du:dateUtc="2025-09-18T06:48:00Z">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ins>
    </w:p>
    <w:p w14:paraId="0F76AC27" w14:textId="77777777" w:rsidR="00E14A77" w:rsidRPr="00E14A77" w:rsidRDefault="00E14A77" w:rsidP="00E14A77">
      <w:pPr>
        <w:overflowPunct w:val="0"/>
        <w:autoSpaceDE w:val="0"/>
        <w:autoSpaceDN w:val="0"/>
        <w:adjustRightInd w:val="0"/>
        <w:ind w:left="568" w:hanging="284"/>
        <w:textAlignment w:val="baseline"/>
        <w:rPr>
          <w:ins w:id="1006" w:author="Xiaoran Zhang" w:date="2025-09-18T14:48:00Z" w16du:dateUtc="2025-09-18T06:48:00Z"/>
          <w:rFonts w:eastAsia="Yu Mincho"/>
          <w:lang w:val="nb-NO" w:eastAsia="ja-JP"/>
          <w:rPrChange w:id="1007" w:author="Tianyang Min (閔 天楊)" w:date="2025-09-17T14:53:00Z" w16du:dateUtc="2025-09-17T05:53:00Z">
            <w:rPr>
              <w:ins w:id="1008" w:author="Xiaoran Zhang" w:date="2025-09-18T14:48:00Z" w16du:dateUtc="2025-09-18T06:48:00Z"/>
              <w:rFonts w:eastAsia="Times New Roman"/>
              <w:lang w:val="nb-NO"/>
            </w:rPr>
          </w:rPrChange>
        </w:rPr>
      </w:pPr>
      <w:ins w:id="1009" w:author="Xiaoran Zhang" w:date="2025-09-18T14:48:00Z" w16du:dateUtc="2025-09-18T06:48:00Z">
        <w:r w:rsidRPr="00E14A77">
          <w:rPr>
            <w:rFonts w:eastAsia="Times New Roman"/>
            <w:lang w:val="nb-NO"/>
          </w:rPr>
          <w:t>-</w:t>
        </w:r>
        <w:r w:rsidRPr="00E14A77">
          <w:rPr>
            <w:rFonts w:eastAsia="Times New Roman"/>
            <w:lang w:val="nb-NO"/>
          </w:rPr>
          <w:tab/>
          <w:t>The design of the 6G RAN shall allow enhanced resilience compared to NR if/where applicable.</w:t>
        </w:r>
      </w:ins>
    </w:p>
    <w:p w14:paraId="56B71009" w14:textId="77777777" w:rsidR="00E14A77" w:rsidRPr="00E14A77" w:rsidRDefault="00E14A77" w:rsidP="00E14A77">
      <w:pPr>
        <w:overflowPunct w:val="0"/>
        <w:autoSpaceDE w:val="0"/>
        <w:autoSpaceDN w:val="0"/>
        <w:adjustRightInd w:val="0"/>
        <w:ind w:left="568" w:hanging="284"/>
        <w:textAlignment w:val="baseline"/>
        <w:rPr>
          <w:ins w:id="1010" w:author="Xiaoran Zhang" w:date="2025-09-18T14:48:00Z" w16du:dateUtc="2025-09-18T06:48:00Z"/>
          <w:rFonts w:eastAsia="Yu Mincho"/>
          <w:lang w:val="nb-NO" w:eastAsia="ja-JP"/>
        </w:rPr>
      </w:pPr>
      <w:ins w:id="1011" w:author="Xiaoran Zhang" w:date="2025-09-18T14:48:00Z" w16du:dateUtc="2025-09-18T06:48:00Z">
        <w:r w:rsidRPr="00E14A77">
          <w:rPr>
            <w:rFonts w:eastAsia="Times New Roman"/>
            <w:lang w:val="nb-NO"/>
          </w:rPr>
          <w:t>-</w:t>
        </w:r>
        <w:r w:rsidRPr="00E14A77">
          <w:rPr>
            <w:rFonts w:eastAsia="Times New Roman"/>
            <w:lang w:val="nb-NO"/>
          </w:rPr>
          <w:tab/>
        </w:r>
        <w:r w:rsidRPr="00E14A77">
          <w:rPr>
            <w:rFonts w:eastAsia="Yu Mincho"/>
            <w:lang w:val="nb-NO" w:eastAsia="ja-JP"/>
          </w:rPr>
          <w:t>The design of the 6G RAN shall enable lower CAPEX/OPEX with respect to current networks.</w:t>
        </w:r>
      </w:ins>
    </w:p>
    <w:p w14:paraId="17D6C26C" w14:textId="780F280D" w:rsidR="000F4676" w:rsidRPr="004104B5" w:rsidRDefault="00E14A77" w:rsidP="004104B5">
      <w:pPr>
        <w:overflowPunct w:val="0"/>
        <w:autoSpaceDE w:val="0"/>
        <w:autoSpaceDN w:val="0"/>
        <w:adjustRightInd w:val="0"/>
        <w:ind w:left="568" w:hanging="284"/>
        <w:textAlignment w:val="baseline"/>
        <w:rPr>
          <w:rFonts w:ascii="Arial" w:eastAsia="等线" w:hAnsi="Arial"/>
          <w:lang w:val="nb-NO" w:eastAsia="zh-CN"/>
          <w:rPrChange w:id="1012" w:author="Xiaoran Zhang" w:date="2025-09-18T14:48:00Z" w16du:dateUtc="2025-09-18T06:48:00Z">
            <w:rPr/>
          </w:rPrChange>
        </w:rPr>
      </w:pPr>
      <w:ins w:id="1013" w:author="Xiaoran Zhang" w:date="2025-09-18T14:48:00Z" w16du:dateUtc="2025-09-18T06:48:00Z">
        <w:r w:rsidRPr="00E14A77">
          <w:rPr>
            <w:rFonts w:eastAsia="Times New Roman"/>
            <w:lang w:val="nb-NO"/>
          </w:rPr>
          <w:t>-</w:t>
        </w:r>
        <w:r w:rsidRPr="00E14A77">
          <w:rPr>
            <w:rFonts w:eastAsia="Times New Roman"/>
            <w:lang w:val="nb-NO"/>
          </w:rPr>
          <w:tab/>
        </w:r>
        <w:r w:rsidRPr="00E14A77">
          <w:rPr>
            <w:rFonts w:eastAsia="Yu Mincho"/>
            <w:lang w:val="nb-NO" w:eastAsia="ja-JP"/>
          </w:rPr>
          <w:t>The 6G RAN architecture shall allow non-public network</w:t>
        </w:r>
        <w:r w:rsidRPr="00E14A77">
          <w:rPr>
            <w:rFonts w:eastAsia="Yu Mincho" w:hint="eastAsia"/>
            <w:lang w:val="nb-NO" w:eastAsia="ja-JP"/>
          </w:rPr>
          <w:t>s</w:t>
        </w:r>
        <w:r w:rsidRPr="00E14A77">
          <w:rPr>
            <w:rFonts w:eastAsia="Yu Mincho"/>
            <w:lang w:val="nb-NO" w:eastAsia="ja-JP"/>
          </w:rPr>
          <w:t>.</w:t>
        </w:r>
      </w:ins>
    </w:p>
    <w:p w14:paraId="2364079D" w14:textId="799175D2" w:rsidR="008A0814" w:rsidRPr="007F023A" w:rsidRDefault="008A0814" w:rsidP="008A0814">
      <w:pPr>
        <w:pStyle w:val="21"/>
        <w:rPr>
          <w:lang w:eastAsia="zh-CN"/>
        </w:rPr>
      </w:pPr>
      <w:bookmarkStart w:id="1014" w:name="_Toc209101935"/>
      <w:bookmarkEnd w:id="980"/>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bookmarkEnd w:id="1014"/>
    </w:p>
    <w:p w14:paraId="5B9C5262" w14:textId="7A440B85" w:rsidR="008C1DE1" w:rsidRPr="00A71366" w:rsidRDefault="00D4786B" w:rsidP="00A71366">
      <w:pPr>
        <w:pStyle w:val="EditorsNote"/>
      </w:pPr>
      <w:r w:rsidRPr="00A71366">
        <w:t>E</w:t>
      </w:r>
      <w:r w:rsidRPr="00A71366">
        <w:rPr>
          <w:rFonts w:hint="eastAsia"/>
        </w:rPr>
        <w:t>ditor note: Spectrum, co-existence</w:t>
      </w:r>
      <w:r w:rsidR="00ED7F7E" w:rsidRPr="00A71366">
        <w:rPr>
          <w:rFonts w:hint="eastAsia"/>
        </w:rPr>
        <w:t>, topology</w:t>
      </w:r>
      <w:r w:rsidRPr="00A71366">
        <w:rPr>
          <w:rFonts w:hint="eastAsia"/>
        </w:rPr>
        <w:t xml:space="preserve"> and other</w:t>
      </w:r>
      <w:r w:rsidR="0066519C" w:rsidRPr="00A71366">
        <w:rPr>
          <w:rFonts w:hint="eastAsia"/>
        </w:rPr>
        <w:t xml:space="preserve"> operational requirements</w:t>
      </w:r>
    </w:p>
    <w:p w14:paraId="2CFF2664" w14:textId="3E70263B" w:rsidR="00F764C4" w:rsidRPr="007F023A" w:rsidRDefault="00F764C4" w:rsidP="00F764C4">
      <w:pPr>
        <w:pStyle w:val="31"/>
        <w:rPr>
          <w:lang w:eastAsia="zh-CN"/>
        </w:rPr>
      </w:pPr>
      <w:bookmarkStart w:id="1015" w:name="_Toc209101936"/>
      <w:r w:rsidRPr="007F023A">
        <w:rPr>
          <w:lang w:eastAsia="zh-CN"/>
        </w:rPr>
        <w:t>5.3.1</w:t>
      </w:r>
      <w:r w:rsidRPr="007F023A">
        <w:rPr>
          <w:lang w:eastAsia="zh-CN"/>
        </w:rPr>
        <w:tab/>
        <w:t>Spectrum</w:t>
      </w:r>
      <w:bookmarkEnd w:id="1015"/>
    </w:p>
    <w:p w14:paraId="7DF23B2F" w14:textId="6D6E5EBA" w:rsidR="00F764C4" w:rsidRDefault="00F764C4" w:rsidP="00A71366">
      <w:pPr>
        <w:pStyle w:val="EditorsNote"/>
      </w:pPr>
      <w:bookmarkStart w:id="1016" w:name="OLE_LINK52"/>
      <w:r w:rsidRPr="00A71366">
        <w:t xml:space="preserve">Editor note: </w:t>
      </w:r>
      <w:r w:rsidR="008A07CF" w:rsidRPr="00A71366">
        <w:rPr>
          <w:rFonts w:hint="eastAsia"/>
        </w:rPr>
        <w:t xml:space="preserve">e.g. </w:t>
      </w:r>
      <w:r w:rsidRPr="00A71366">
        <w:t>spectrum and co-existence related</w:t>
      </w:r>
      <w:r w:rsidRPr="00A71366">
        <w:rPr>
          <w:rFonts w:hint="eastAsia"/>
        </w:rPr>
        <w:t xml:space="preserve"> </w:t>
      </w:r>
    </w:p>
    <w:p w14:paraId="2EEF15FB" w14:textId="77777777" w:rsidR="00656F31" w:rsidRPr="00656F31" w:rsidRDefault="00656F31" w:rsidP="00656F31">
      <w:pPr>
        <w:autoSpaceDE w:val="0"/>
        <w:autoSpaceDN w:val="0"/>
        <w:adjustRightInd w:val="0"/>
        <w:snapToGrid w:val="0"/>
        <w:spacing w:after="120"/>
        <w:rPr>
          <w:ins w:id="1017" w:author="Zhaoyang" w:date="2025-09-18T09:11:00Z"/>
          <w:kern w:val="2"/>
          <w:sz w:val="22"/>
          <w:szCs w:val="22"/>
          <w:lang w:val="en-US" w:eastAsia="zh-CN"/>
        </w:rPr>
      </w:pPr>
      <w:ins w:id="1018" w:author="Zhaoyang" w:date="2025-09-18T09:11:00Z">
        <w:r w:rsidRPr="00656F31">
          <w:rPr>
            <w:rFonts w:hint="eastAsia"/>
            <w:kern w:val="2"/>
            <w:sz w:val="22"/>
            <w:szCs w:val="22"/>
            <w:lang w:val="en-US" w:eastAsia="zh-CN"/>
          </w:rPr>
          <w:t xml:space="preserve">6GR </w:t>
        </w:r>
      </w:ins>
      <w:ins w:id="1019" w:author="Zhaoyang" w:date="2025-09-18T12:30:00Z">
        <w:r w:rsidRPr="00656F31">
          <w:rPr>
            <w:kern w:val="2"/>
            <w:sz w:val="22"/>
            <w:szCs w:val="22"/>
            <w:lang w:val="en-US" w:eastAsia="zh-CN"/>
          </w:rPr>
          <w:t>aims to support</w:t>
        </w:r>
      </w:ins>
      <w:ins w:id="1020" w:author="Zhaoyang" w:date="2025-09-18T09:11:00Z">
        <w:r w:rsidRPr="00656F31">
          <w:rPr>
            <w:rFonts w:hint="eastAsia"/>
            <w:kern w:val="2"/>
            <w:sz w:val="22"/>
            <w:szCs w:val="22"/>
            <w:lang w:val="en-US" w:eastAsia="zh-CN"/>
          </w:rPr>
          <w:t xml:space="preserve"> improved spectrum utilization and operations over one or more carriers/bands, compared to 5G NR.</w:t>
        </w:r>
      </w:ins>
    </w:p>
    <w:p w14:paraId="252B0B5D" w14:textId="77777777" w:rsidR="00656F31" w:rsidRPr="00656F31" w:rsidRDefault="00656F31" w:rsidP="00656F31">
      <w:pPr>
        <w:autoSpaceDE w:val="0"/>
        <w:autoSpaceDN w:val="0"/>
        <w:adjustRightInd w:val="0"/>
        <w:snapToGrid w:val="0"/>
        <w:spacing w:after="120"/>
        <w:rPr>
          <w:ins w:id="1021" w:author="Zhaoyang" w:date="2025-09-17T09:44:00Z"/>
          <w:kern w:val="2"/>
          <w:sz w:val="22"/>
          <w:szCs w:val="22"/>
          <w:lang w:val="en-US" w:eastAsia="zh-CN"/>
        </w:rPr>
      </w:pPr>
      <w:ins w:id="1022" w:author="Zhaoyang" w:date="2025-09-17T09:44:00Z">
        <w:r w:rsidRPr="00656F31">
          <w:rPr>
            <w:kern w:val="2"/>
            <w:sz w:val="22"/>
            <w:szCs w:val="22"/>
            <w:lang w:val="en-US" w:eastAsia="zh-CN"/>
          </w:rPr>
          <w:br/>
          <w:t xml:space="preserve">6GR </w:t>
        </w:r>
      </w:ins>
      <w:ins w:id="1023" w:author="Zhaoyang" w:date="2025-09-18T12:30:00Z">
        <w:r w:rsidRPr="00656F31">
          <w:rPr>
            <w:kern w:val="2"/>
            <w:sz w:val="22"/>
            <w:szCs w:val="22"/>
            <w:lang w:val="en-US" w:eastAsia="zh-CN"/>
          </w:rPr>
          <w:t>aims to</w:t>
        </w:r>
      </w:ins>
      <w:ins w:id="1024" w:author="Zhaoyang" w:date="2025-09-17T09:44:00Z">
        <w:r w:rsidRPr="00656F31">
          <w:rPr>
            <w:kern w:val="2"/>
            <w:sz w:val="22"/>
            <w:szCs w:val="22"/>
            <w:lang w:val="en-US" w:eastAsia="zh-CN"/>
          </w:rPr>
          <w:t xml:space="preserve"> support flexible utilization of spectrum resources for DL and UL over different carriers/bands.</w:t>
        </w:r>
      </w:ins>
    </w:p>
    <w:p w14:paraId="23EA8127" w14:textId="77777777" w:rsidR="00656F31" w:rsidRPr="00656F31" w:rsidRDefault="00656F31" w:rsidP="00A71366">
      <w:pPr>
        <w:pStyle w:val="EditorsNote"/>
      </w:pPr>
    </w:p>
    <w:p w14:paraId="1EBDA980" w14:textId="376D621D" w:rsidR="00F764C4" w:rsidRPr="007F023A" w:rsidRDefault="00F764C4" w:rsidP="00F764C4">
      <w:pPr>
        <w:pStyle w:val="31"/>
        <w:rPr>
          <w:lang w:eastAsia="zh-CN"/>
        </w:rPr>
      </w:pPr>
      <w:bookmarkStart w:id="1025" w:name="_Toc209101937"/>
      <w:bookmarkEnd w:id="1016"/>
      <w:r w:rsidRPr="007F023A">
        <w:rPr>
          <w:lang w:eastAsia="zh-CN"/>
        </w:rPr>
        <w:lastRenderedPageBreak/>
        <w:t>5.3.2</w:t>
      </w:r>
      <w:r w:rsidRPr="007F023A">
        <w:rPr>
          <w:lang w:eastAsia="zh-CN"/>
        </w:rPr>
        <w:tab/>
      </w:r>
      <w:bookmarkStart w:id="1026" w:name="OLE_LINK53"/>
      <w:r w:rsidRPr="007F023A">
        <w:rPr>
          <w:lang w:eastAsia="zh-CN"/>
        </w:rPr>
        <w:t>Diverse device type</w:t>
      </w:r>
      <w:bookmarkEnd w:id="1026"/>
      <w:r w:rsidR="008A07CF" w:rsidRPr="007F023A">
        <w:rPr>
          <w:lang w:eastAsia="zh-CN"/>
        </w:rPr>
        <w:t>s</w:t>
      </w:r>
      <w:bookmarkEnd w:id="1025"/>
    </w:p>
    <w:p w14:paraId="12838D89" w14:textId="41B6BBB4" w:rsidR="00F764C4" w:rsidRPr="007F023A" w:rsidRDefault="00F764C4" w:rsidP="00F764C4">
      <w:pPr>
        <w:pStyle w:val="31"/>
        <w:rPr>
          <w:lang w:eastAsia="zh-CN"/>
        </w:rPr>
      </w:pPr>
      <w:bookmarkStart w:id="1027" w:name="_Toc209101938"/>
      <w:r w:rsidRPr="007F023A">
        <w:rPr>
          <w:lang w:eastAsia="zh-CN"/>
        </w:rPr>
        <w:t>5.3.3</w:t>
      </w:r>
      <w:r w:rsidRPr="007F023A">
        <w:rPr>
          <w:lang w:eastAsia="zh-CN"/>
        </w:rPr>
        <w:tab/>
        <w:t>RAN sharing</w:t>
      </w:r>
      <w:bookmarkEnd w:id="1027"/>
    </w:p>
    <w:p w14:paraId="1B510949" w14:textId="4DED1C5A" w:rsidR="00022ED0" w:rsidRDefault="00B36E60" w:rsidP="00D25C1A">
      <w:pPr>
        <w:pStyle w:val="31"/>
        <w:rPr>
          <w:lang w:eastAsia="zh-CN"/>
        </w:rPr>
      </w:pPr>
      <w:bookmarkStart w:id="1028" w:name="OLE_LINK37"/>
      <w:bookmarkStart w:id="1029" w:name="_Toc209101939"/>
      <w:r w:rsidRPr="007F023A">
        <w:rPr>
          <w:lang w:eastAsia="zh-CN"/>
        </w:rPr>
        <w:t>5.3.</w:t>
      </w:r>
      <w:r w:rsidR="00022ED0">
        <w:rPr>
          <w:rFonts w:hint="eastAsia"/>
          <w:lang w:eastAsia="zh-CN"/>
        </w:rPr>
        <w:t>4</w:t>
      </w:r>
      <w:r w:rsidRPr="007F023A">
        <w:rPr>
          <w:lang w:eastAsia="zh-CN"/>
        </w:rPr>
        <w:tab/>
        <w:t>Eas</w:t>
      </w:r>
      <w:r w:rsidR="00D25C1A" w:rsidRPr="007F023A">
        <w:rPr>
          <w:rFonts w:hint="eastAsia"/>
          <w:lang w:eastAsia="zh-CN"/>
        </w:rPr>
        <w:t>e of</w:t>
      </w:r>
      <w:r w:rsidRPr="007F023A">
        <w:rPr>
          <w:lang w:eastAsia="zh-CN"/>
        </w:rPr>
        <w:t xml:space="preserve"> operation and Self Organization</w:t>
      </w:r>
      <w:bookmarkEnd w:id="1028"/>
      <w:bookmarkEnd w:id="1029"/>
    </w:p>
    <w:p w14:paraId="059515F7" w14:textId="0F3708C9" w:rsidR="00D25C1A" w:rsidRDefault="00D25C1A" w:rsidP="00D25C1A">
      <w:pPr>
        <w:pStyle w:val="31"/>
        <w:rPr>
          <w:lang w:eastAsia="zh-CN"/>
        </w:rPr>
      </w:pPr>
      <w:bookmarkStart w:id="1030" w:name="_Toc209101940"/>
      <w:r w:rsidRPr="007F023A">
        <w:rPr>
          <w:lang w:eastAsia="zh-CN"/>
        </w:rPr>
        <w:t>5.3.</w:t>
      </w:r>
      <w:r w:rsidR="00022ED0">
        <w:rPr>
          <w:rFonts w:hint="eastAsia"/>
          <w:lang w:eastAsia="zh-CN"/>
        </w:rPr>
        <w:t>5</w:t>
      </w:r>
      <w:r w:rsidRPr="007F023A">
        <w:rPr>
          <w:lang w:eastAsia="zh-CN"/>
        </w:rPr>
        <w:tab/>
      </w:r>
      <w:r w:rsidR="0058508F" w:rsidRPr="007F023A">
        <w:rPr>
          <w:lang w:eastAsia="zh-CN"/>
        </w:rPr>
        <w:t xml:space="preserve">Network </w:t>
      </w:r>
      <w:r w:rsidRPr="007F023A">
        <w:rPr>
          <w:lang w:eastAsia="zh-CN"/>
        </w:rPr>
        <w:t>Resilience</w:t>
      </w:r>
      <w:bookmarkEnd w:id="1030"/>
    </w:p>
    <w:p w14:paraId="240FF4B6" w14:textId="2BE73418" w:rsidR="00022ED0" w:rsidRPr="00022ED0" w:rsidRDefault="00022ED0" w:rsidP="00022ED0">
      <w:pPr>
        <w:pStyle w:val="31"/>
        <w:rPr>
          <w:lang w:eastAsia="zh-CN"/>
        </w:rPr>
      </w:pPr>
      <w:bookmarkStart w:id="1031" w:name="_Toc209101941"/>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bookmarkEnd w:id="1031"/>
    </w:p>
    <w:p w14:paraId="47951B07" w14:textId="77777777" w:rsidR="00D25C1A" w:rsidRPr="007F023A" w:rsidRDefault="00D25C1A" w:rsidP="007F023A">
      <w:pPr>
        <w:rPr>
          <w:lang w:eastAsia="zh-CN"/>
        </w:rPr>
      </w:pPr>
    </w:p>
    <w:p w14:paraId="2DCB22A3" w14:textId="77777777" w:rsidR="00022ED0" w:rsidRDefault="00AC1AA2" w:rsidP="00A43B11">
      <w:pPr>
        <w:pStyle w:val="21"/>
        <w:rPr>
          <w:lang w:eastAsia="zh-CN"/>
        </w:rPr>
      </w:pPr>
      <w:bookmarkStart w:id="1032" w:name="_Toc209101942"/>
      <w:r w:rsidRPr="007F023A">
        <w:rPr>
          <w:lang w:eastAsia="zh-CN"/>
        </w:rPr>
        <w:t>5</w:t>
      </w:r>
      <w:r w:rsidRPr="007F023A">
        <w:t>.</w:t>
      </w:r>
      <w:r w:rsidR="00F764C4" w:rsidRPr="007F023A">
        <w:rPr>
          <w:lang w:eastAsia="zh-CN"/>
        </w:rPr>
        <w:t>4</w:t>
      </w:r>
      <w:r w:rsidRPr="007F023A">
        <w:tab/>
      </w:r>
      <w:r w:rsidR="001D06E0" w:rsidRPr="007F023A">
        <w:rPr>
          <w:lang w:eastAsia="zh-CN"/>
        </w:rPr>
        <w:t>R</w:t>
      </w:r>
      <w:r w:rsidRPr="007F023A">
        <w:rPr>
          <w:lang w:eastAsia="zh-CN"/>
        </w:rPr>
        <w:t>equirements</w:t>
      </w:r>
      <w:r w:rsidR="00F87241" w:rsidRPr="007F023A">
        <w:rPr>
          <w:lang w:eastAsia="zh-CN"/>
        </w:rPr>
        <w:t xml:space="preserve"> of New and Existing </w:t>
      </w:r>
      <w:r w:rsidR="001F6C12" w:rsidRPr="007F023A">
        <w:rPr>
          <w:lang w:eastAsia="zh-CN"/>
        </w:rPr>
        <w:t>Services</w:t>
      </w:r>
      <w:bookmarkEnd w:id="1032"/>
    </w:p>
    <w:p w14:paraId="21E0EDDF" w14:textId="77777777" w:rsidR="005801B1" w:rsidRPr="005801B1" w:rsidRDefault="005801B1" w:rsidP="005801B1">
      <w:pPr>
        <w:keepNext/>
        <w:keepLines/>
        <w:spacing w:before="120"/>
        <w:ind w:left="1134" w:hanging="1134"/>
        <w:outlineLvl w:val="2"/>
        <w:rPr>
          <w:ins w:id="1033" w:author="Xiaoran Zhang" w:date="2025-09-18T12:47:00Z" w16du:dateUtc="2025-09-18T04:47:00Z"/>
          <w:rFonts w:ascii="Arial" w:hAnsi="Arial"/>
          <w:sz w:val="28"/>
          <w:lang w:eastAsia="zh-CN"/>
        </w:rPr>
      </w:pPr>
      <w:ins w:id="1034" w:author="Xiaoran Zhang" w:date="2025-09-18T12:47:00Z" w16du:dateUtc="2025-09-18T04:47:00Z">
        <w:r w:rsidRPr="005801B1">
          <w:rPr>
            <w:rFonts w:ascii="Arial" w:hAnsi="Arial"/>
            <w:sz w:val="28"/>
            <w:lang w:eastAsia="zh-CN"/>
          </w:rPr>
          <w:t>5.</w:t>
        </w:r>
        <w:r w:rsidRPr="005801B1">
          <w:rPr>
            <w:rFonts w:ascii="Arial" w:hAnsi="Arial" w:hint="eastAsia"/>
            <w:sz w:val="28"/>
            <w:lang w:eastAsia="zh-CN"/>
          </w:rPr>
          <w:t>4</w:t>
        </w:r>
        <w:r w:rsidRPr="005801B1">
          <w:rPr>
            <w:rFonts w:ascii="Arial" w:hAnsi="Arial"/>
            <w:sz w:val="28"/>
            <w:lang w:eastAsia="zh-CN"/>
          </w:rPr>
          <w:t>.0</w:t>
        </w:r>
        <w:r w:rsidRPr="005801B1">
          <w:rPr>
            <w:rFonts w:ascii="Arial" w:hAnsi="Arial"/>
            <w:sz w:val="28"/>
            <w:lang w:eastAsia="zh-CN"/>
          </w:rPr>
          <w:tab/>
          <w:t>General</w:t>
        </w:r>
      </w:ins>
    </w:p>
    <w:p w14:paraId="4D125B4D" w14:textId="5ACB2546" w:rsidR="005801B1" w:rsidRPr="005801B1" w:rsidRDefault="005801B1" w:rsidP="005801B1">
      <w:pPr>
        <w:spacing w:before="120"/>
        <w:rPr>
          <w:ins w:id="1035" w:author="Xiaoran Zhang" w:date="2025-09-18T12:47:00Z" w16du:dateUtc="2025-09-18T04:47:00Z"/>
          <w:lang w:eastAsia="zh-CN"/>
        </w:rPr>
      </w:pPr>
      <w:ins w:id="1036" w:author="Xiaoran Zhang" w:date="2025-09-18T12:47:00Z" w16du:dateUtc="2025-09-18T04:47:00Z">
        <w:r w:rsidRPr="005801B1">
          <w:rPr>
            <w:lang w:eastAsia="zh-CN"/>
          </w:rPr>
          <w:t xml:space="preserve">This section describes the </w:t>
        </w:r>
        <w:r w:rsidRPr="005801B1">
          <w:rPr>
            <w:rFonts w:hint="eastAsia"/>
            <w:lang w:eastAsia="zh-CN"/>
          </w:rPr>
          <w:t xml:space="preserve">requirements </w:t>
        </w:r>
        <w:r w:rsidRPr="005801B1">
          <w:rPr>
            <w:lang w:eastAsia="zh-CN"/>
          </w:rPr>
          <w:t xml:space="preserve">of </w:t>
        </w:r>
        <w:r w:rsidRPr="005801B1">
          <w:rPr>
            <w:rFonts w:hint="eastAsia"/>
            <w:lang w:eastAsia="zh-CN"/>
          </w:rPr>
          <w:t>new and existing services.</w:t>
        </w:r>
      </w:ins>
    </w:p>
    <w:p w14:paraId="54458A43" w14:textId="77777777" w:rsidR="005801B1" w:rsidRPr="005801B1" w:rsidRDefault="005801B1" w:rsidP="005801B1">
      <w:pPr>
        <w:keepNext/>
        <w:keepLines/>
        <w:spacing w:before="120"/>
        <w:ind w:left="1134" w:hanging="1134"/>
        <w:outlineLvl w:val="2"/>
        <w:rPr>
          <w:ins w:id="1037" w:author="Xiaoran Zhang" w:date="2025-09-18T12:47:00Z" w16du:dateUtc="2025-09-18T04:47:00Z"/>
          <w:rFonts w:ascii="Arial" w:hAnsi="Arial"/>
          <w:sz w:val="28"/>
          <w:lang w:eastAsia="zh-CN"/>
        </w:rPr>
      </w:pPr>
      <w:ins w:id="1038" w:author="Xiaoran Zhang" w:date="2025-09-18T12:47:00Z" w16du:dateUtc="2025-09-18T04:47:00Z">
        <w:r w:rsidRPr="005801B1">
          <w:rPr>
            <w:rFonts w:ascii="Arial" w:hAnsi="Arial" w:hint="eastAsia"/>
            <w:sz w:val="28"/>
            <w:lang w:eastAsia="zh-CN"/>
          </w:rPr>
          <w:t>5.4.1</w:t>
        </w:r>
        <w:r w:rsidRPr="005801B1">
          <w:rPr>
            <w:rFonts w:ascii="Arial" w:hAnsi="Arial"/>
            <w:sz w:val="28"/>
            <w:lang w:eastAsia="zh-CN"/>
          </w:rPr>
          <w:tab/>
        </w:r>
        <w:r w:rsidRPr="005801B1">
          <w:rPr>
            <w:rFonts w:ascii="Arial" w:hAnsi="Arial" w:hint="eastAsia"/>
            <w:sz w:val="28"/>
            <w:lang w:eastAsia="zh-CN"/>
          </w:rPr>
          <w:t>Mobile Broadband</w:t>
        </w:r>
      </w:ins>
    </w:p>
    <w:p w14:paraId="0AD61EC2" w14:textId="77777777" w:rsidR="005801B1" w:rsidRPr="005801B1" w:rsidRDefault="005801B1" w:rsidP="005801B1">
      <w:pPr>
        <w:spacing w:before="120"/>
        <w:rPr>
          <w:ins w:id="1039" w:author="Xiaoran Zhang" w:date="2025-09-18T12:47:00Z" w16du:dateUtc="2025-09-18T04:47:00Z"/>
          <w:lang w:eastAsia="zh-CN"/>
        </w:rPr>
      </w:pPr>
    </w:p>
    <w:p w14:paraId="5366B9F7" w14:textId="77777777" w:rsidR="005801B1" w:rsidRPr="005801B1" w:rsidRDefault="005801B1" w:rsidP="005801B1">
      <w:pPr>
        <w:keepNext/>
        <w:keepLines/>
        <w:spacing w:before="120"/>
        <w:ind w:left="1134" w:hanging="1134"/>
        <w:outlineLvl w:val="2"/>
        <w:rPr>
          <w:ins w:id="1040" w:author="Xiaoran Zhang" w:date="2025-09-18T12:47:00Z" w16du:dateUtc="2025-09-18T04:47:00Z"/>
          <w:rFonts w:ascii="Arial" w:hAnsi="Arial"/>
          <w:sz w:val="28"/>
          <w:lang w:eastAsia="zh-CN"/>
        </w:rPr>
      </w:pPr>
      <w:ins w:id="1041" w:author="Xiaoran Zhang" w:date="2025-09-18T12:47:00Z" w16du:dateUtc="2025-09-18T04:47:00Z">
        <w:r w:rsidRPr="005801B1">
          <w:rPr>
            <w:rFonts w:ascii="Arial" w:hAnsi="Arial" w:hint="eastAsia"/>
            <w:sz w:val="28"/>
            <w:lang w:eastAsia="zh-CN"/>
          </w:rPr>
          <w:t>5.4.2</w:t>
        </w:r>
        <w:r w:rsidRPr="005801B1">
          <w:rPr>
            <w:rFonts w:ascii="Arial" w:hAnsi="Arial"/>
            <w:sz w:val="28"/>
            <w:lang w:eastAsia="zh-CN"/>
          </w:rPr>
          <w:tab/>
          <w:t>Immersive Communication</w:t>
        </w:r>
      </w:ins>
    </w:p>
    <w:p w14:paraId="26F90921" w14:textId="77777777" w:rsidR="005801B1" w:rsidRPr="005801B1" w:rsidRDefault="005801B1" w:rsidP="005801B1">
      <w:pPr>
        <w:spacing w:before="120"/>
        <w:rPr>
          <w:ins w:id="1042" w:author="Xiaoran Zhang" w:date="2025-09-18T12:47:00Z" w16du:dateUtc="2025-09-18T04:47:00Z"/>
          <w:rFonts w:ascii="Times" w:hAnsi="Times"/>
          <w:iCs/>
          <w:szCs w:val="24"/>
          <w:lang w:eastAsia="zh-CN" w:bidi="ar"/>
        </w:rPr>
      </w:pPr>
    </w:p>
    <w:p w14:paraId="3AE00D02" w14:textId="77777777" w:rsidR="005801B1" w:rsidRPr="005801B1" w:rsidRDefault="005801B1" w:rsidP="005801B1">
      <w:pPr>
        <w:keepNext/>
        <w:keepLines/>
        <w:spacing w:before="120"/>
        <w:ind w:left="1134" w:hanging="1134"/>
        <w:outlineLvl w:val="2"/>
        <w:rPr>
          <w:ins w:id="1043" w:author="Xiaoran Zhang" w:date="2025-09-18T12:47:00Z" w16du:dateUtc="2025-09-18T04:47:00Z"/>
          <w:rFonts w:ascii="Arial" w:hAnsi="Arial"/>
          <w:sz w:val="28"/>
          <w:lang w:eastAsia="zh-CN"/>
        </w:rPr>
      </w:pPr>
      <w:ins w:id="1044" w:author="Xiaoran Zhang" w:date="2025-09-18T12:47:00Z" w16du:dateUtc="2025-09-18T04:47:00Z">
        <w:r w:rsidRPr="005801B1">
          <w:rPr>
            <w:rFonts w:ascii="Arial" w:hAnsi="Arial" w:hint="eastAsia"/>
            <w:sz w:val="28"/>
            <w:lang w:eastAsia="zh-CN"/>
          </w:rPr>
          <w:t>5.4.3</w:t>
        </w:r>
        <w:r w:rsidRPr="005801B1">
          <w:rPr>
            <w:rFonts w:ascii="Arial" w:hAnsi="Arial"/>
            <w:sz w:val="28"/>
            <w:lang w:eastAsia="zh-CN"/>
          </w:rPr>
          <w:tab/>
        </w:r>
        <w:r w:rsidRPr="005801B1">
          <w:rPr>
            <w:rFonts w:ascii="Arial" w:hAnsi="Arial" w:hint="eastAsia"/>
            <w:sz w:val="28"/>
            <w:lang w:eastAsia="zh-CN"/>
          </w:rPr>
          <w:t>Massive Communication (IoT)</w:t>
        </w:r>
      </w:ins>
    </w:p>
    <w:p w14:paraId="405FCD49" w14:textId="77777777" w:rsidR="005801B1" w:rsidRPr="005801B1" w:rsidRDefault="005801B1" w:rsidP="005801B1">
      <w:pPr>
        <w:spacing w:before="120" w:line="256" w:lineRule="auto"/>
        <w:rPr>
          <w:ins w:id="1045" w:author="Xiaoran Zhang" w:date="2025-09-18T12:47:00Z" w16du:dateUtc="2025-09-18T04:47:00Z"/>
          <w:rFonts w:eastAsia="Calibri"/>
          <w:iCs/>
          <w:lang w:eastAsia="ja-JP"/>
        </w:rPr>
      </w:pPr>
      <w:ins w:id="1046" w:author="Xiaoran Zhang" w:date="2025-09-18T12:47:00Z" w16du:dateUtc="2025-09-18T04:47:00Z">
        <w:r w:rsidRPr="005801B1">
          <w:rPr>
            <w:rFonts w:eastAsia="Calibri"/>
            <w:iCs/>
            <w:lang w:eastAsia="ja-JP" w:bidi="ar"/>
          </w:rPr>
          <w:t>The 6GR and 6G RAN architecture shall support the following minimum requirements for Massive Communication</w:t>
        </w:r>
        <w:r w:rsidRPr="005801B1">
          <w:rPr>
            <w:iCs/>
            <w:lang w:eastAsia="zh-CN" w:bidi="ar"/>
          </w:rPr>
          <w:t xml:space="preserve"> (IoT)</w:t>
        </w:r>
        <w:r w:rsidRPr="005801B1">
          <w:rPr>
            <w:rFonts w:eastAsia="Calibri"/>
            <w:iCs/>
            <w:lang w:eastAsia="ja-JP" w:bidi="ar"/>
          </w:rPr>
          <w:t>:</w:t>
        </w:r>
      </w:ins>
    </w:p>
    <w:p w14:paraId="36532EE7" w14:textId="77777777" w:rsidR="005801B1" w:rsidRPr="005801B1" w:rsidRDefault="005801B1" w:rsidP="005801B1">
      <w:pPr>
        <w:numPr>
          <w:ilvl w:val="0"/>
          <w:numId w:val="19"/>
        </w:numPr>
        <w:spacing w:before="120" w:after="0"/>
        <w:rPr>
          <w:ins w:id="1047" w:author="Xiaoran Zhang" w:date="2025-09-18T12:47:00Z" w16du:dateUtc="2025-09-18T04:47:00Z"/>
          <w:rFonts w:ascii="Times" w:eastAsia="Calibri" w:hAnsi="Times"/>
          <w:iCs/>
          <w:szCs w:val="24"/>
          <w:lang w:eastAsia="ja-JP" w:bidi="ar"/>
        </w:rPr>
      </w:pPr>
      <w:ins w:id="1048" w:author="Xiaoran Zhang" w:date="2025-09-18T12:47:00Z" w16du:dateUtc="2025-09-18T04:47:00Z">
        <w:r w:rsidRPr="005801B1">
          <w:rPr>
            <w:rFonts w:ascii="Times" w:eastAsia="Calibri" w:hAnsi="Times"/>
            <w:iCs/>
            <w:szCs w:val="24"/>
            <w:lang w:eastAsia="ja-JP" w:bidi="ar"/>
          </w:rPr>
          <w:t>6G Massive Communication (IoT) shall be supported for FR1.</w:t>
        </w:r>
      </w:ins>
    </w:p>
    <w:p w14:paraId="303B3567" w14:textId="77777777" w:rsidR="005801B1" w:rsidRPr="005801B1" w:rsidRDefault="005801B1" w:rsidP="005801B1">
      <w:pPr>
        <w:numPr>
          <w:ilvl w:val="1"/>
          <w:numId w:val="19"/>
        </w:numPr>
        <w:spacing w:before="120" w:after="0"/>
        <w:rPr>
          <w:ins w:id="1049" w:author="Xiaoran Zhang" w:date="2025-09-18T12:47:00Z" w16du:dateUtc="2025-09-18T04:47:00Z"/>
          <w:rFonts w:ascii="Times" w:eastAsia="Calibri" w:hAnsi="Times"/>
          <w:iCs/>
          <w:szCs w:val="24"/>
          <w:lang w:eastAsia="ja-JP" w:bidi="ar"/>
        </w:rPr>
      </w:pPr>
      <w:ins w:id="1050" w:author="Xiaoran Zhang" w:date="2025-09-18T12:47:00Z" w16du:dateUtc="2025-09-18T04:47:00Z">
        <w:r w:rsidRPr="005801B1">
          <w:rPr>
            <w:rFonts w:ascii="Times" w:eastAsia="Calibri" w:hAnsi="Times"/>
            <w:iCs/>
            <w:szCs w:val="24"/>
            <w:lang w:eastAsia="ja-JP" w:bidi="ar"/>
          </w:rPr>
          <w:t xml:space="preserve">6GR should have a common/scalable design that supports the above usage scenario in addition to eMBB </w:t>
        </w:r>
      </w:ins>
    </w:p>
    <w:p w14:paraId="6A7C6FF4" w14:textId="77777777" w:rsidR="005801B1" w:rsidRPr="005801B1" w:rsidRDefault="005801B1" w:rsidP="005801B1">
      <w:pPr>
        <w:numPr>
          <w:ilvl w:val="2"/>
          <w:numId w:val="19"/>
        </w:numPr>
        <w:spacing w:before="120" w:after="0"/>
        <w:rPr>
          <w:ins w:id="1051" w:author="Xiaoran Zhang" w:date="2025-09-18T12:47:00Z" w16du:dateUtc="2025-09-18T04:47:00Z"/>
          <w:rFonts w:ascii="Times" w:eastAsia="Calibri" w:hAnsi="Times"/>
          <w:iCs/>
          <w:szCs w:val="24"/>
          <w:lang w:eastAsia="ja-JP" w:bidi="ar"/>
        </w:rPr>
      </w:pPr>
      <w:ins w:id="1052" w:author="Xiaoran Zhang" w:date="2025-09-18T12:47:00Z" w16du:dateUtc="2025-09-18T04:47:00Z">
        <w:r w:rsidRPr="005801B1">
          <w:rPr>
            <w:rFonts w:ascii="Times" w:eastAsia="Calibri" w:hAnsi="Times"/>
            <w:iCs/>
            <w:szCs w:val="24"/>
            <w:lang w:eastAsia="ja-JP" w:bidi="ar"/>
          </w:rPr>
          <w:t>Prioritize 6GR design for eMBB</w:t>
        </w:r>
      </w:ins>
    </w:p>
    <w:p w14:paraId="42DFE50B" w14:textId="77777777" w:rsidR="005801B1" w:rsidRPr="005801B1" w:rsidRDefault="005801B1" w:rsidP="005801B1">
      <w:pPr>
        <w:numPr>
          <w:ilvl w:val="1"/>
          <w:numId w:val="19"/>
        </w:numPr>
        <w:spacing w:before="120" w:after="0"/>
        <w:rPr>
          <w:ins w:id="1053" w:author="Xiaoran Zhang" w:date="2025-09-18T12:47:00Z" w16du:dateUtc="2025-09-18T04:47:00Z"/>
          <w:rFonts w:ascii="Times" w:eastAsia="Calibri" w:hAnsi="Times"/>
          <w:iCs/>
          <w:szCs w:val="24"/>
          <w:lang w:eastAsia="ja-JP" w:bidi="ar"/>
        </w:rPr>
      </w:pPr>
      <w:ins w:id="1054" w:author="Xiaoran Zhang" w:date="2025-09-18T12:47:00Z" w16du:dateUtc="2025-09-18T04:47:00Z">
        <w:r w:rsidRPr="005801B1">
          <w:rPr>
            <w:rFonts w:ascii="Times" w:eastAsia="Calibri" w:hAnsi="Times"/>
            <w:iCs/>
            <w:szCs w:val="24"/>
            <w:lang w:eastAsia="ja-JP" w:bidi="ar"/>
          </w:rPr>
          <w:t>The above usage scenario should not overlap with Ambient IoT and NB-IoT</w:t>
        </w:r>
      </w:ins>
    </w:p>
    <w:p w14:paraId="3D6387B8" w14:textId="7EB5F03C" w:rsidR="005801B1" w:rsidRPr="00904994" w:rsidRDefault="005801B1" w:rsidP="00904994">
      <w:pPr>
        <w:numPr>
          <w:ilvl w:val="0"/>
          <w:numId w:val="19"/>
        </w:numPr>
        <w:spacing w:before="120" w:after="0"/>
        <w:rPr>
          <w:ins w:id="1055" w:author="Xiaoran Zhang" w:date="2025-09-18T12:47:00Z" w16du:dateUtc="2025-09-18T04:47:00Z"/>
          <w:rFonts w:ascii="Times" w:eastAsia="Calibri" w:hAnsi="Times"/>
          <w:iCs/>
          <w:szCs w:val="24"/>
          <w:lang w:eastAsia="ja-JP" w:bidi="ar"/>
        </w:rPr>
      </w:pPr>
      <w:ins w:id="1056" w:author="Xiaoran Zhang" w:date="2025-09-18T12:47:00Z" w16du:dateUtc="2025-09-18T04:47:00Z">
        <w:r w:rsidRPr="005801B1">
          <w:rPr>
            <w:rFonts w:ascii="Times" w:hAnsi="Times"/>
            <w:iCs/>
            <w:szCs w:val="24"/>
            <w:lang w:eastAsia="zh-CN" w:bidi="ar"/>
          </w:rPr>
          <w:t>[PHY or MAC] [minimum] p</w:t>
        </w:r>
        <w:r w:rsidRPr="005801B1">
          <w:rPr>
            <w:rFonts w:ascii="Times" w:eastAsia="Calibri" w:hAnsi="Times"/>
            <w:iCs/>
            <w:szCs w:val="24"/>
            <w:lang w:eastAsia="ja-JP" w:bidi="ar"/>
          </w:rPr>
          <w:t>eak data rate is [</w:t>
        </w:r>
        <w:r w:rsidRPr="005801B1">
          <w:rPr>
            <w:rFonts w:ascii="Times" w:hAnsi="Times"/>
            <w:iCs/>
            <w:szCs w:val="24"/>
            <w:lang w:eastAsia="zh-CN" w:bidi="ar"/>
          </w:rPr>
          <w:t>TBD</w:t>
        </w:r>
        <w:r w:rsidRPr="005801B1">
          <w:rPr>
            <w:rFonts w:ascii="Times" w:eastAsia="Calibri" w:hAnsi="Times"/>
            <w:iCs/>
            <w:szCs w:val="24"/>
            <w:lang w:eastAsia="ja-JP" w:bidi="ar"/>
          </w:rPr>
          <w:t>] Mbps in DL and [</w:t>
        </w:r>
        <w:r w:rsidRPr="005801B1">
          <w:rPr>
            <w:rFonts w:ascii="Times" w:hAnsi="Times"/>
            <w:iCs/>
            <w:szCs w:val="24"/>
            <w:lang w:eastAsia="zh-CN" w:bidi="ar"/>
          </w:rPr>
          <w:t>TBD</w:t>
        </w:r>
        <w:r w:rsidRPr="005801B1">
          <w:rPr>
            <w:rFonts w:ascii="Times" w:eastAsia="Calibri" w:hAnsi="Times"/>
            <w:iCs/>
            <w:szCs w:val="24"/>
            <w:lang w:eastAsia="ja-JP" w:bidi="ar"/>
          </w:rPr>
          <w:t>] Mbps in UL for lowest-tier device.</w:t>
        </w:r>
      </w:ins>
    </w:p>
    <w:p w14:paraId="2E5A7211" w14:textId="77777777" w:rsidR="005801B1" w:rsidRPr="005801B1" w:rsidRDefault="005801B1" w:rsidP="005801B1">
      <w:pPr>
        <w:spacing w:before="120"/>
        <w:rPr>
          <w:ins w:id="1057" w:author="Xiaoran Zhang" w:date="2025-09-18T12:47:00Z" w16du:dateUtc="2025-09-18T04:47:00Z"/>
          <w:lang w:eastAsia="zh-CN" w:bidi="ar"/>
        </w:rPr>
      </w:pPr>
    </w:p>
    <w:p w14:paraId="6D28B279" w14:textId="5AC93696" w:rsidR="005801B1" w:rsidRPr="00DF318E" w:rsidRDefault="005801B1">
      <w:pPr>
        <w:keepLines/>
        <w:ind w:left="1418" w:hanging="1134"/>
        <w:rPr>
          <w:ins w:id="1058" w:author="Xiaoran Zhang" w:date="2025-09-18T12:47:00Z" w16du:dateUtc="2025-09-18T04:47:00Z"/>
          <w:color w:val="FF0000"/>
          <w:lang w:eastAsia="zh-CN"/>
          <w:rPrChange w:id="1059" w:author="Xiaoran Zhang" w:date="2025-09-18T12:48:00Z" w16du:dateUtc="2025-09-18T04:48:00Z">
            <w:rPr>
              <w:ins w:id="1060" w:author="Xiaoran Zhang" w:date="2025-09-18T12:47:00Z" w16du:dateUtc="2025-09-18T04:47:00Z"/>
              <w:lang w:eastAsia="zh-CN"/>
            </w:rPr>
          </w:rPrChange>
        </w:rPr>
        <w:pPrChange w:id="1061" w:author="Xiaoran Zhang" w:date="2025-09-18T12:48:00Z" w16du:dateUtc="2025-09-18T04:48:00Z">
          <w:pPr>
            <w:spacing w:before="120"/>
          </w:pPr>
        </w:pPrChange>
      </w:pPr>
      <w:ins w:id="1062" w:author="Xiaoran Zhang" w:date="2025-09-18T12:47:00Z" w16du:dateUtc="2025-09-18T04:47:00Z">
        <w:r w:rsidRPr="00DF318E">
          <w:rPr>
            <w:color w:val="FF0000"/>
            <w:lang w:eastAsia="zh-CN"/>
          </w:rPr>
          <w:t>E</w:t>
        </w:r>
        <w:r w:rsidRPr="00DF318E">
          <w:rPr>
            <w:rFonts w:hint="eastAsia"/>
            <w:color w:val="FF0000"/>
            <w:lang w:eastAsia="zh-CN"/>
          </w:rPr>
          <w:t>ditor note:</w:t>
        </w:r>
        <w:r w:rsidRPr="00DF318E">
          <w:rPr>
            <w:color w:val="FF0000"/>
            <w:lang w:eastAsia="zh-CN"/>
          </w:rPr>
          <w:tab/>
          <w:t>“6G should support coexistence with NB-IoT (all deployment modes) and eMTC via semi-static configuration”</w:t>
        </w:r>
        <w:r w:rsidRPr="00DF318E">
          <w:rPr>
            <w:rFonts w:hint="eastAsia"/>
            <w:color w:val="FF0000"/>
            <w:lang w:eastAsia="zh-CN"/>
          </w:rPr>
          <w:t xml:space="preserve"> is moved to 5.2 (migration and architecture)</w:t>
        </w:r>
      </w:ins>
    </w:p>
    <w:p w14:paraId="4D53CACF" w14:textId="77777777" w:rsidR="005801B1" w:rsidRPr="005801B1" w:rsidRDefault="005801B1" w:rsidP="005801B1">
      <w:pPr>
        <w:keepNext/>
        <w:keepLines/>
        <w:spacing w:before="120"/>
        <w:ind w:left="1134" w:hanging="1134"/>
        <w:outlineLvl w:val="2"/>
        <w:rPr>
          <w:ins w:id="1063" w:author="Xiaoran Zhang" w:date="2025-09-18T12:47:00Z" w16du:dateUtc="2025-09-18T04:47:00Z"/>
          <w:rFonts w:ascii="Arial" w:hAnsi="Arial"/>
          <w:sz w:val="28"/>
          <w:lang w:eastAsia="zh-CN"/>
        </w:rPr>
      </w:pPr>
      <w:ins w:id="1064" w:author="Xiaoran Zhang" w:date="2025-09-18T12:47:00Z" w16du:dateUtc="2025-09-18T04:47:00Z">
        <w:r w:rsidRPr="005801B1">
          <w:rPr>
            <w:rFonts w:ascii="Arial" w:hAnsi="Arial" w:hint="eastAsia"/>
            <w:sz w:val="28"/>
            <w:lang w:eastAsia="zh-CN"/>
          </w:rPr>
          <w:t>5.4.4</w:t>
        </w:r>
        <w:r w:rsidRPr="005801B1">
          <w:rPr>
            <w:rFonts w:ascii="Arial" w:hAnsi="Arial"/>
            <w:sz w:val="28"/>
            <w:lang w:eastAsia="zh-CN"/>
          </w:rPr>
          <w:tab/>
        </w:r>
        <w:r w:rsidRPr="005801B1">
          <w:rPr>
            <w:rFonts w:ascii="Arial" w:hAnsi="Arial" w:hint="eastAsia"/>
            <w:sz w:val="28"/>
            <w:lang w:eastAsia="zh-CN"/>
          </w:rPr>
          <w:t>Sensing</w:t>
        </w:r>
      </w:ins>
    </w:p>
    <w:p w14:paraId="229854F9" w14:textId="77777777" w:rsidR="005801B1" w:rsidRPr="005801B1" w:rsidRDefault="005801B1" w:rsidP="005801B1">
      <w:pPr>
        <w:keepLines/>
        <w:ind w:left="1418" w:hanging="1134"/>
        <w:rPr>
          <w:ins w:id="1065" w:author="Xiaoran Zhang" w:date="2025-09-18T12:47:00Z" w16du:dateUtc="2025-09-18T04:47:00Z"/>
          <w:color w:val="FF0000"/>
          <w:lang w:eastAsia="zh-CN"/>
        </w:rPr>
      </w:pPr>
      <w:ins w:id="1066" w:author="Xiaoran Zhang" w:date="2025-09-18T12:47:00Z" w16du:dateUtc="2025-09-18T04:47:00Z">
        <w:r w:rsidRPr="005801B1">
          <w:rPr>
            <w:color w:val="FF0000"/>
            <w:lang w:eastAsia="zh-CN"/>
          </w:rPr>
          <w:t>E</w:t>
        </w:r>
        <w:r w:rsidRPr="005801B1">
          <w:rPr>
            <w:rFonts w:hint="eastAsia"/>
            <w:color w:val="FF0000"/>
            <w:lang w:eastAsia="zh-CN"/>
          </w:rPr>
          <w:t>ditor note:</w:t>
        </w:r>
        <w:r w:rsidRPr="005801B1">
          <w:rPr>
            <w:color w:val="FF0000"/>
            <w:lang w:eastAsia="zh-CN"/>
          </w:rPr>
          <w:tab/>
        </w:r>
        <w:r w:rsidRPr="005801B1">
          <w:rPr>
            <w:rFonts w:hint="eastAsia"/>
            <w:color w:val="FF0000"/>
            <w:lang w:eastAsia="zh-CN"/>
          </w:rPr>
          <w:t>More sensing use cases can be included depending on further discussion.</w:t>
        </w:r>
      </w:ins>
    </w:p>
    <w:p w14:paraId="49008BE7" w14:textId="77777777" w:rsidR="005801B1" w:rsidRPr="005801B1" w:rsidRDefault="005801B1">
      <w:pPr>
        <w:rPr>
          <w:ins w:id="1067" w:author="Xiaoran Zhang" w:date="2025-09-18T12:47:00Z" w16du:dateUtc="2025-09-18T04:47:00Z"/>
          <w:lang w:eastAsia="zh-CN"/>
        </w:rPr>
        <w:pPrChange w:id="1068" w:author="Xiaoran Zhang" w:date="2025-09-18T12:48:00Z" w16du:dateUtc="2025-09-18T04:48:00Z">
          <w:pPr>
            <w:spacing w:before="120"/>
          </w:pPr>
        </w:pPrChange>
      </w:pPr>
      <w:ins w:id="1069" w:author="Xiaoran Zhang" w:date="2025-09-18T12:47:00Z" w16du:dateUtc="2025-09-18T04:47:00Z">
        <w:r w:rsidRPr="005801B1">
          <w:rPr>
            <w:lang w:eastAsia="zh-CN"/>
          </w:rPr>
          <w:t>The 6GR and 6G RAN architecture shall at least support use cases of detection and/or tracking of passive objects, at least including UAVs, human, vehicles and AGVs.</w:t>
        </w:r>
        <w:r w:rsidRPr="005801B1">
          <w:rPr>
            <w:rFonts w:hint="eastAsia"/>
            <w:lang w:eastAsia="zh-CN"/>
          </w:rPr>
          <w:t xml:space="preserve"> </w:t>
        </w:r>
      </w:ins>
    </w:p>
    <w:p w14:paraId="767FA6BA" w14:textId="3F00CAF2" w:rsidR="005801B1" w:rsidRPr="005801B1" w:rsidRDefault="005801B1">
      <w:pPr>
        <w:keepNext/>
        <w:keepLines/>
        <w:spacing w:before="120"/>
        <w:ind w:left="1134" w:hanging="1134"/>
        <w:outlineLvl w:val="2"/>
        <w:rPr>
          <w:ins w:id="1070" w:author="Xiaoran Zhang" w:date="2025-09-18T12:47:00Z" w16du:dateUtc="2025-09-18T04:47:00Z"/>
          <w:rFonts w:ascii="Arial" w:hAnsi="Arial"/>
          <w:sz w:val="28"/>
          <w:lang w:eastAsia="zh-CN"/>
          <w:rPrChange w:id="1071" w:author="Xiaoran Zhang" w:date="2025-09-18T12:48:00Z" w16du:dateUtc="2025-09-18T04:48:00Z">
            <w:rPr>
              <w:ins w:id="1072" w:author="Xiaoran Zhang" w:date="2025-09-18T12:47:00Z" w16du:dateUtc="2025-09-18T04:47:00Z"/>
              <w:lang w:eastAsia="zh-CN"/>
            </w:rPr>
          </w:rPrChange>
        </w:rPr>
        <w:pPrChange w:id="1073" w:author="Xiaoran Zhang" w:date="2025-09-18T12:48:00Z" w16du:dateUtc="2025-09-18T04:48:00Z">
          <w:pPr>
            <w:spacing w:before="120"/>
          </w:pPr>
        </w:pPrChange>
      </w:pPr>
      <w:bookmarkStart w:id="1074" w:name="OLE_LINK85"/>
      <w:ins w:id="1075" w:author="Xiaoran Zhang" w:date="2025-09-18T12:47:00Z" w16du:dateUtc="2025-09-18T04:47:00Z">
        <w:r w:rsidRPr="005801B1">
          <w:rPr>
            <w:rFonts w:ascii="Arial" w:hAnsi="Arial" w:hint="eastAsia"/>
            <w:sz w:val="28"/>
            <w:lang w:eastAsia="zh-CN"/>
          </w:rPr>
          <w:lastRenderedPageBreak/>
          <w:t>5.4.5</w:t>
        </w:r>
        <w:r w:rsidRPr="005801B1">
          <w:rPr>
            <w:rFonts w:ascii="Arial" w:hAnsi="Arial"/>
            <w:sz w:val="28"/>
            <w:lang w:eastAsia="zh-CN"/>
          </w:rPr>
          <w:tab/>
        </w:r>
        <w:r w:rsidRPr="005801B1">
          <w:rPr>
            <w:rFonts w:ascii="Arial" w:hAnsi="Arial" w:hint="eastAsia"/>
            <w:sz w:val="28"/>
            <w:lang w:eastAsia="zh-CN"/>
          </w:rPr>
          <w:t>AI</w:t>
        </w:r>
        <w:bookmarkEnd w:id="1074"/>
      </w:ins>
    </w:p>
    <w:p w14:paraId="2D210874" w14:textId="4CF7EB2A" w:rsidR="005801B1" w:rsidRPr="005801B1" w:rsidRDefault="005801B1">
      <w:pPr>
        <w:keepNext/>
        <w:keepLines/>
        <w:spacing w:before="120"/>
        <w:ind w:left="1134" w:hanging="1134"/>
        <w:outlineLvl w:val="2"/>
        <w:rPr>
          <w:ins w:id="1076" w:author="Xiaoran Zhang" w:date="2025-09-18T12:47:00Z" w16du:dateUtc="2025-09-18T04:47:00Z"/>
          <w:rFonts w:ascii="Arial" w:hAnsi="Arial"/>
          <w:sz w:val="28"/>
          <w:lang w:eastAsia="zh-CN"/>
          <w:rPrChange w:id="1077" w:author="Xiaoran Zhang" w:date="2025-09-18T12:48:00Z" w16du:dateUtc="2025-09-18T04:48:00Z">
            <w:rPr>
              <w:ins w:id="1078" w:author="Xiaoran Zhang" w:date="2025-09-18T12:47:00Z" w16du:dateUtc="2025-09-18T04:47:00Z"/>
              <w:lang w:eastAsia="zh-CN"/>
            </w:rPr>
          </w:rPrChange>
        </w:rPr>
        <w:pPrChange w:id="1079" w:author="Xiaoran Zhang" w:date="2025-09-18T12:48:00Z" w16du:dateUtc="2025-09-18T04:48:00Z">
          <w:pPr>
            <w:spacing w:before="120"/>
          </w:pPr>
        </w:pPrChange>
      </w:pPr>
      <w:ins w:id="1080" w:author="Xiaoran Zhang" w:date="2025-09-18T12:47:00Z" w16du:dateUtc="2025-09-18T04:47:00Z">
        <w:r w:rsidRPr="005801B1">
          <w:rPr>
            <w:rFonts w:ascii="Arial" w:hAnsi="Arial" w:hint="eastAsia"/>
            <w:sz w:val="28"/>
            <w:lang w:eastAsia="zh-CN"/>
          </w:rPr>
          <w:t>5.4.6</w:t>
        </w:r>
        <w:r w:rsidRPr="005801B1">
          <w:rPr>
            <w:rFonts w:ascii="Arial" w:hAnsi="Arial"/>
            <w:sz w:val="28"/>
            <w:lang w:eastAsia="zh-CN"/>
          </w:rPr>
          <w:tab/>
        </w:r>
        <w:r w:rsidRPr="005801B1">
          <w:rPr>
            <w:rFonts w:ascii="Arial" w:hAnsi="Arial" w:hint="eastAsia"/>
            <w:sz w:val="28"/>
            <w:lang w:eastAsia="zh-CN"/>
          </w:rPr>
          <w:t>Voice</w:t>
        </w:r>
      </w:ins>
    </w:p>
    <w:p w14:paraId="674E0B2D" w14:textId="77777777" w:rsidR="005801B1" w:rsidRPr="005801B1" w:rsidRDefault="005801B1" w:rsidP="005801B1">
      <w:pPr>
        <w:keepNext/>
        <w:keepLines/>
        <w:spacing w:before="120"/>
        <w:ind w:left="1134" w:hanging="1134"/>
        <w:outlineLvl w:val="2"/>
        <w:rPr>
          <w:ins w:id="1081" w:author="Xiaoran Zhang" w:date="2025-09-18T12:47:00Z" w16du:dateUtc="2025-09-18T04:47:00Z"/>
          <w:rFonts w:ascii="Arial" w:hAnsi="Arial"/>
          <w:sz w:val="28"/>
          <w:lang w:eastAsia="zh-CN"/>
        </w:rPr>
      </w:pPr>
      <w:ins w:id="1082" w:author="Xiaoran Zhang" w:date="2025-09-18T12:47:00Z" w16du:dateUtc="2025-09-18T04:47:00Z">
        <w:r w:rsidRPr="005801B1">
          <w:rPr>
            <w:rFonts w:ascii="Arial" w:hAnsi="Arial" w:hint="eastAsia"/>
            <w:sz w:val="28"/>
            <w:lang w:eastAsia="zh-CN"/>
          </w:rPr>
          <w:t>5.4.7</w:t>
        </w:r>
        <w:r w:rsidRPr="005801B1">
          <w:rPr>
            <w:rFonts w:ascii="Arial" w:hAnsi="Arial"/>
            <w:sz w:val="28"/>
            <w:lang w:eastAsia="zh-CN"/>
          </w:rPr>
          <w:tab/>
        </w:r>
        <w:r w:rsidRPr="005801B1">
          <w:rPr>
            <w:rFonts w:ascii="Arial" w:hAnsi="Arial" w:hint="eastAsia"/>
            <w:sz w:val="28"/>
            <w:lang w:eastAsia="zh-CN"/>
          </w:rPr>
          <w:t>Regulatory Services</w:t>
        </w:r>
      </w:ins>
    </w:p>
    <w:p w14:paraId="2D4E914C" w14:textId="77777777" w:rsidR="00022ED0" w:rsidRPr="00022ED0" w:rsidRDefault="00022ED0" w:rsidP="00022ED0">
      <w:pPr>
        <w:rPr>
          <w:lang w:eastAsia="zh-CN"/>
        </w:rPr>
      </w:pPr>
    </w:p>
    <w:p w14:paraId="78A868C6" w14:textId="75A50B71" w:rsidR="00A43B11" w:rsidRDefault="00A43B11" w:rsidP="00022ED0">
      <w:pPr>
        <w:pStyle w:val="21"/>
        <w:rPr>
          <w:lang w:eastAsia="zh-CN"/>
        </w:rPr>
      </w:pPr>
      <w:bookmarkStart w:id="1083" w:name="_Toc209101943"/>
      <w:r w:rsidRPr="007F023A">
        <w:rPr>
          <w:lang w:eastAsia="zh-CN"/>
        </w:rPr>
        <w:t>5</w:t>
      </w:r>
      <w:r w:rsidRPr="007F023A">
        <w:t>.</w:t>
      </w:r>
      <w:r w:rsidR="00773FB8" w:rsidRPr="007F023A">
        <w:rPr>
          <w:lang w:eastAsia="zh-CN"/>
        </w:rPr>
        <w:t>5</w:t>
      </w:r>
      <w:r w:rsidRPr="007F023A">
        <w:rPr>
          <w:lang w:eastAsia="zh-CN"/>
        </w:rPr>
        <w:tab/>
        <w:t>Key technical principles</w:t>
      </w:r>
      <w:bookmarkEnd w:id="1083"/>
    </w:p>
    <w:p w14:paraId="03FABD85" w14:textId="77777777" w:rsidR="00022ED0" w:rsidRPr="00022ED0" w:rsidRDefault="00022ED0" w:rsidP="00022ED0">
      <w:pPr>
        <w:rPr>
          <w:lang w:eastAsia="zh-CN"/>
        </w:rPr>
      </w:pPr>
    </w:p>
    <w:p w14:paraId="17159758" w14:textId="44336ACD" w:rsidR="00773FB8" w:rsidRPr="007F023A" w:rsidRDefault="00773FB8" w:rsidP="00773FB8">
      <w:pPr>
        <w:pStyle w:val="21"/>
        <w:rPr>
          <w:lang w:eastAsia="zh-CN"/>
        </w:rPr>
      </w:pPr>
      <w:bookmarkStart w:id="1084" w:name="_Toc209101944"/>
      <w:r w:rsidRPr="007F023A">
        <w:rPr>
          <w:lang w:eastAsia="zh-CN"/>
        </w:rPr>
        <w:t>5</w:t>
      </w:r>
      <w:r w:rsidRPr="007F023A">
        <w:t>.</w:t>
      </w:r>
      <w:r w:rsidRPr="007F023A">
        <w:rPr>
          <w:lang w:eastAsia="zh-CN"/>
        </w:rPr>
        <w:t>6</w:t>
      </w:r>
      <w:r w:rsidRPr="007F023A">
        <w:rPr>
          <w:lang w:eastAsia="zh-CN"/>
        </w:rPr>
        <w:tab/>
        <w:t>Testing and Conformance requirements</w:t>
      </w:r>
      <w:bookmarkEnd w:id="1084"/>
    </w:p>
    <w:p w14:paraId="7821E1BC" w14:textId="77777777" w:rsidR="00170B9C" w:rsidRPr="007F023A" w:rsidRDefault="00170B9C" w:rsidP="008C1DE1">
      <w:pPr>
        <w:rPr>
          <w:lang w:eastAsia="zh-CN"/>
        </w:rPr>
      </w:pPr>
    </w:p>
    <w:p w14:paraId="6BB9ECA0" w14:textId="652CF762" w:rsidR="0049751D" w:rsidRPr="007F023A" w:rsidRDefault="00080512" w:rsidP="001E2A1F">
      <w:pPr>
        <w:pStyle w:val="8"/>
      </w:pPr>
      <w:bookmarkStart w:id="1085" w:name="_Toc129708886"/>
      <w:bookmarkStart w:id="1086" w:name="_Toc209101945"/>
      <w:bookmarkEnd w:id="549"/>
      <w:r w:rsidRPr="007F023A">
        <w:t>Annex A (</w:t>
      </w:r>
      <w:r w:rsidR="001E2A1F" w:rsidRPr="007F023A">
        <w:rPr>
          <w:rFonts w:hint="eastAsia"/>
          <w:lang w:eastAsia="zh-CN"/>
        </w:rPr>
        <w:t>informative</w:t>
      </w:r>
      <w:r w:rsidRPr="007F023A">
        <w:t>):</w:t>
      </w:r>
      <w:r w:rsidRPr="007F023A">
        <w:br/>
      </w:r>
      <w:bookmarkEnd w:id="1085"/>
      <w:r w:rsidR="001E2A1F" w:rsidRPr="007F023A">
        <w:t>Change history</w:t>
      </w:r>
      <w:bookmarkEnd w:id="10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F023A" w14:paraId="1ECB735E" w14:textId="77777777" w:rsidTr="00BB69E8">
        <w:trPr>
          <w:cantSplit/>
        </w:trPr>
        <w:tc>
          <w:tcPr>
            <w:tcW w:w="9639" w:type="dxa"/>
            <w:gridSpan w:val="8"/>
            <w:tcBorders>
              <w:bottom w:val="nil"/>
            </w:tcBorders>
            <w:shd w:val="solid" w:color="FFFFFF" w:fill="auto"/>
          </w:tcPr>
          <w:p w14:paraId="5FCEE246" w14:textId="77777777" w:rsidR="003C3971" w:rsidRPr="007F023A" w:rsidRDefault="003C3971" w:rsidP="00315B85">
            <w:pPr>
              <w:pStyle w:val="TAH"/>
              <w:rPr>
                <w:sz w:val="16"/>
              </w:rPr>
            </w:pPr>
            <w:bookmarkStart w:id="1087" w:name="historyclause"/>
            <w:bookmarkEnd w:id="1087"/>
            <w:r w:rsidRPr="007F023A">
              <w:t>Change history</w:t>
            </w:r>
          </w:p>
        </w:tc>
      </w:tr>
      <w:tr w:rsidR="003C3971" w:rsidRPr="007F023A" w14:paraId="188BB8D6" w14:textId="77777777" w:rsidTr="00BB69E8">
        <w:tc>
          <w:tcPr>
            <w:tcW w:w="800" w:type="dxa"/>
            <w:shd w:val="pct10" w:color="auto" w:fill="FFFFFF"/>
          </w:tcPr>
          <w:p w14:paraId="7E15B21D" w14:textId="77777777" w:rsidR="003C3971" w:rsidRPr="007F023A" w:rsidRDefault="003C3971" w:rsidP="00315B85">
            <w:pPr>
              <w:pStyle w:val="TAH"/>
              <w:rPr>
                <w:sz w:val="16"/>
                <w:szCs w:val="16"/>
              </w:rPr>
            </w:pPr>
            <w:r w:rsidRPr="007F023A">
              <w:rPr>
                <w:sz w:val="16"/>
                <w:szCs w:val="16"/>
              </w:rPr>
              <w:t>Date</w:t>
            </w:r>
          </w:p>
        </w:tc>
        <w:tc>
          <w:tcPr>
            <w:tcW w:w="901" w:type="dxa"/>
            <w:shd w:val="pct10" w:color="auto" w:fill="FFFFFF"/>
          </w:tcPr>
          <w:p w14:paraId="215F01FE" w14:textId="77777777" w:rsidR="003C3971" w:rsidRPr="007F023A" w:rsidRDefault="00DF2B1F" w:rsidP="00315B85">
            <w:pPr>
              <w:pStyle w:val="TAH"/>
              <w:rPr>
                <w:sz w:val="16"/>
                <w:szCs w:val="16"/>
              </w:rPr>
            </w:pPr>
            <w:r w:rsidRPr="007F023A">
              <w:rPr>
                <w:sz w:val="16"/>
                <w:szCs w:val="16"/>
              </w:rPr>
              <w:t>Meeting</w:t>
            </w:r>
          </w:p>
        </w:tc>
        <w:tc>
          <w:tcPr>
            <w:tcW w:w="1134" w:type="dxa"/>
            <w:shd w:val="pct10" w:color="auto" w:fill="FFFFFF"/>
          </w:tcPr>
          <w:p w14:paraId="54DC1FB3" w14:textId="77777777" w:rsidR="003C3971" w:rsidRPr="007F023A" w:rsidRDefault="003C3971" w:rsidP="00315B85">
            <w:pPr>
              <w:pStyle w:val="TAH"/>
              <w:rPr>
                <w:sz w:val="16"/>
                <w:szCs w:val="16"/>
              </w:rPr>
            </w:pPr>
            <w:r w:rsidRPr="007F023A">
              <w:rPr>
                <w:sz w:val="16"/>
                <w:szCs w:val="16"/>
              </w:rPr>
              <w:t>TDoc</w:t>
            </w:r>
          </w:p>
        </w:tc>
        <w:tc>
          <w:tcPr>
            <w:tcW w:w="567" w:type="dxa"/>
            <w:shd w:val="pct10" w:color="auto" w:fill="FFFFFF"/>
          </w:tcPr>
          <w:p w14:paraId="1BB8F93C" w14:textId="77777777" w:rsidR="003C3971" w:rsidRPr="007F023A" w:rsidRDefault="003C3971" w:rsidP="00315B85">
            <w:pPr>
              <w:pStyle w:val="TAH"/>
              <w:rPr>
                <w:sz w:val="16"/>
                <w:szCs w:val="16"/>
              </w:rPr>
            </w:pPr>
            <w:r w:rsidRPr="007F023A">
              <w:rPr>
                <w:sz w:val="16"/>
                <w:szCs w:val="16"/>
              </w:rPr>
              <w:t>CR</w:t>
            </w:r>
          </w:p>
        </w:tc>
        <w:tc>
          <w:tcPr>
            <w:tcW w:w="426" w:type="dxa"/>
            <w:shd w:val="pct10" w:color="auto" w:fill="FFFFFF"/>
          </w:tcPr>
          <w:p w14:paraId="223E3928" w14:textId="77777777" w:rsidR="003C3971" w:rsidRPr="007F023A" w:rsidRDefault="003C3971" w:rsidP="00315B85">
            <w:pPr>
              <w:pStyle w:val="TAH"/>
              <w:rPr>
                <w:sz w:val="16"/>
                <w:szCs w:val="16"/>
              </w:rPr>
            </w:pPr>
            <w:r w:rsidRPr="007F023A">
              <w:rPr>
                <w:sz w:val="16"/>
                <w:szCs w:val="16"/>
              </w:rPr>
              <w:t>Rev</w:t>
            </w:r>
          </w:p>
        </w:tc>
        <w:tc>
          <w:tcPr>
            <w:tcW w:w="425" w:type="dxa"/>
            <w:shd w:val="pct10" w:color="auto" w:fill="FFFFFF"/>
          </w:tcPr>
          <w:p w14:paraId="48237C83" w14:textId="77777777" w:rsidR="003C3971" w:rsidRPr="007F023A" w:rsidRDefault="003C3971" w:rsidP="00315B85">
            <w:pPr>
              <w:pStyle w:val="TAH"/>
              <w:rPr>
                <w:sz w:val="16"/>
                <w:szCs w:val="16"/>
              </w:rPr>
            </w:pPr>
            <w:r w:rsidRPr="007F023A">
              <w:rPr>
                <w:sz w:val="16"/>
                <w:szCs w:val="16"/>
              </w:rPr>
              <w:t>Cat</w:t>
            </w:r>
          </w:p>
        </w:tc>
        <w:tc>
          <w:tcPr>
            <w:tcW w:w="4678" w:type="dxa"/>
            <w:shd w:val="pct10" w:color="auto" w:fill="FFFFFF"/>
          </w:tcPr>
          <w:p w14:paraId="146C8449" w14:textId="77777777" w:rsidR="003C3971" w:rsidRPr="007F023A" w:rsidRDefault="003C3971" w:rsidP="00315B85">
            <w:pPr>
              <w:pStyle w:val="TAH"/>
              <w:rPr>
                <w:sz w:val="16"/>
                <w:szCs w:val="16"/>
              </w:rPr>
            </w:pPr>
            <w:r w:rsidRPr="007F023A">
              <w:rPr>
                <w:sz w:val="16"/>
                <w:szCs w:val="16"/>
              </w:rPr>
              <w:t>Subject/Comment</w:t>
            </w:r>
          </w:p>
        </w:tc>
        <w:tc>
          <w:tcPr>
            <w:tcW w:w="708" w:type="dxa"/>
            <w:shd w:val="pct10" w:color="auto" w:fill="FFFFFF"/>
          </w:tcPr>
          <w:p w14:paraId="221B9E11" w14:textId="77777777" w:rsidR="003C3971" w:rsidRPr="007F023A" w:rsidRDefault="003C3971" w:rsidP="00315B85">
            <w:pPr>
              <w:pStyle w:val="TAH"/>
              <w:rPr>
                <w:sz w:val="16"/>
                <w:szCs w:val="16"/>
              </w:rPr>
            </w:pPr>
            <w:r w:rsidRPr="007F023A">
              <w:rPr>
                <w:sz w:val="16"/>
                <w:szCs w:val="16"/>
              </w:rPr>
              <w:t>New vers</w:t>
            </w:r>
            <w:r w:rsidR="00DF2B1F" w:rsidRPr="007F023A">
              <w:rPr>
                <w:sz w:val="16"/>
                <w:szCs w:val="16"/>
              </w:rPr>
              <w:t>ion</w:t>
            </w:r>
          </w:p>
        </w:tc>
      </w:tr>
      <w:tr w:rsidR="003C3971" w:rsidRPr="00315B85" w14:paraId="7AE2D8EC" w14:textId="77777777" w:rsidTr="00BB69E8">
        <w:tc>
          <w:tcPr>
            <w:tcW w:w="800" w:type="dxa"/>
            <w:shd w:val="solid" w:color="FFFFFF" w:fill="auto"/>
          </w:tcPr>
          <w:p w14:paraId="433EA83C" w14:textId="59554BF1" w:rsidR="003C3971" w:rsidRPr="007F023A" w:rsidRDefault="001E2A1F" w:rsidP="00315B85">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5C8CC01" w14:textId="1803A22D" w:rsidR="003C3971" w:rsidRPr="007F023A" w:rsidRDefault="001E2A1F" w:rsidP="00315B85">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134723C6" w14:textId="16293F1C" w:rsidR="003C3971" w:rsidRPr="007F023A" w:rsidRDefault="00BB69E8" w:rsidP="00315B85">
            <w:pPr>
              <w:pStyle w:val="TAC"/>
              <w:rPr>
                <w:sz w:val="16"/>
                <w:szCs w:val="16"/>
                <w:lang w:eastAsia="zh-CN"/>
              </w:rPr>
            </w:pPr>
            <w:r w:rsidRPr="00BB69E8">
              <w:rPr>
                <w:rFonts w:hint="eastAsia"/>
                <w:sz w:val="16"/>
                <w:szCs w:val="16"/>
                <w:lang w:eastAsia="zh-CN"/>
              </w:rPr>
              <w:t>RP-251393</w:t>
            </w:r>
          </w:p>
        </w:tc>
        <w:tc>
          <w:tcPr>
            <w:tcW w:w="567" w:type="dxa"/>
            <w:shd w:val="solid" w:color="FFFFFF" w:fill="auto"/>
          </w:tcPr>
          <w:p w14:paraId="2B341B81" w14:textId="0D5E5915" w:rsidR="003C3971" w:rsidRPr="007F023A" w:rsidRDefault="003C3971" w:rsidP="00315B85">
            <w:pPr>
              <w:pStyle w:val="TAC"/>
              <w:rPr>
                <w:sz w:val="16"/>
                <w:szCs w:val="16"/>
              </w:rPr>
            </w:pPr>
          </w:p>
        </w:tc>
        <w:tc>
          <w:tcPr>
            <w:tcW w:w="426" w:type="dxa"/>
            <w:shd w:val="solid" w:color="FFFFFF" w:fill="auto"/>
          </w:tcPr>
          <w:p w14:paraId="090FDCAA" w14:textId="77777777" w:rsidR="003C3971" w:rsidRPr="007F023A" w:rsidRDefault="003C3971" w:rsidP="00315B85">
            <w:pPr>
              <w:pStyle w:val="TAC"/>
              <w:rPr>
                <w:sz w:val="16"/>
                <w:szCs w:val="16"/>
              </w:rPr>
            </w:pPr>
          </w:p>
        </w:tc>
        <w:tc>
          <w:tcPr>
            <w:tcW w:w="425" w:type="dxa"/>
            <w:shd w:val="solid" w:color="FFFFFF" w:fill="auto"/>
          </w:tcPr>
          <w:p w14:paraId="40910D18" w14:textId="77777777" w:rsidR="003C3971" w:rsidRPr="007F023A" w:rsidRDefault="003C3971" w:rsidP="00315B85">
            <w:pPr>
              <w:pStyle w:val="TAC"/>
              <w:rPr>
                <w:sz w:val="16"/>
                <w:szCs w:val="16"/>
              </w:rPr>
            </w:pPr>
          </w:p>
        </w:tc>
        <w:tc>
          <w:tcPr>
            <w:tcW w:w="4678" w:type="dxa"/>
            <w:shd w:val="solid" w:color="FFFFFF" w:fill="auto"/>
          </w:tcPr>
          <w:p w14:paraId="17B0396C" w14:textId="63F15966" w:rsidR="003C3971" w:rsidRPr="007F023A" w:rsidRDefault="001E2A1F" w:rsidP="00315B85">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sidRPr="007F023A">
              <w:rPr>
                <w:rFonts w:hint="eastAsia"/>
                <w:sz w:val="16"/>
                <w:szCs w:val="16"/>
                <w:lang w:eastAsia="zh-CN"/>
              </w:rPr>
              <w:t>0.0.1</w:t>
            </w:r>
          </w:p>
        </w:tc>
      </w:tr>
      <w:tr w:rsidR="00BB69E8" w:rsidRPr="00315B85" w14:paraId="4FF80A74" w14:textId="77777777" w:rsidTr="00BB69E8">
        <w:tc>
          <w:tcPr>
            <w:tcW w:w="800" w:type="dxa"/>
            <w:shd w:val="solid" w:color="FFFFFF" w:fill="auto"/>
          </w:tcPr>
          <w:p w14:paraId="21B49243" w14:textId="657974E4" w:rsidR="00BB69E8" w:rsidRPr="007F023A" w:rsidRDefault="00BB69E8" w:rsidP="00BB69E8">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275BE8F0" w14:textId="7F86431D" w:rsidR="00BB69E8" w:rsidRPr="007F023A" w:rsidRDefault="00BB69E8" w:rsidP="00BB69E8">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0C03F570" w14:textId="2C5C2903" w:rsidR="00BB69E8" w:rsidRPr="00BB69E8" w:rsidRDefault="00BB69E8" w:rsidP="00BB69E8">
            <w:pPr>
              <w:pStyle w:val="TAC"/>
              <w:rPr>
                <w:sz w:val="16"/>
                <w:szCs w:val="16"/>
                <w:lang w:eastAsia="zh-CN"/>
              </w:rPr>
            </w:pPr>
            <w:r w:rsidRPr="00BB69E8">
              <w:rPr>
                <w:rFonts w:hint="eastAsia"/>
                <w:sz w:val="16"/>
                <w:szCs w:val="16"/>
                <w:lang w:eastAsia="zh-CN"/>
              </w:rPr>
              <w:t>RP-251819</w:t>
            </w:r>
          </w:p>
        </w:tc>
        <w:tc>
          <w:tcPr>
            <w:tcW w:w="567" w:type="dxa"/>
            <w:shd w:val="solid" w:color="FFFFFF" w:fill="auto"/>
          </w:tcPr>
          <w:p w14:paraId="0EEB90A6" w14:textId="77777777" w:rsidR="00BB69E8" w:rsidRPr="007F023A" w:rsidRDefault="00BB69E8" w:rsidP="00BB69E8">
            <w:pPr>
              <w:pStyle w:val="TAC"/>
              <w:rPr>
                <w:sz w:val="16"/>
                <w:szCs w:val="16"/>
              </w:rPr>
            </w:pPr>
          </w:p>
        </w:tc>
        <w:tc>
          <w:tcPr>
            <w:tcW w:w="426" w:type="dxa"/>
            <w:shd w:val="solid" w:color="FFFFFF" w:fill="auto"/>
          </w:tcPr>
          <w:p w14:paraId="7E18E44D" w14:textId="77777777" w:rsidR="00BB69E8" w:rsidRPr="007F023A" w:rsidRDefault="00BB69E8" w:rsidP="00BB69E8">
            <w:pPr>
              <w:pStyle w:val="TAC"/>
              <w:rPr>
                <w:sz w:val="16"/>
                <w:szCs w:val="16"/>
              </w:rPr>
            </w:pPr>
          </w:p>
        </w:tc>
        <w:tc>
          <w:tcPr>
            <w:tcW w:w="425" w:type="dxa"/>
            <w:shd w:val="solid" w:color="FFFFFF" w:fill="auto"/>
          </w:tcPr>
          <w:p w14:paraId="1BFB606D" w14:textId="77777777" w:rsidR="00BB69E8" w:rsidRPr="007F023A" w:rsidRDefault="00BB69E8" w:rsidP="00BB69E8">
            <w:pPr>
              <w:pStyle w:val="TAC"/>
              <w:rPr>
                <w:sz w:val="16"/>
                <w:szCs w:val="16"/>
              </w:rPr>
            </w:pPr>
          </w:p>
        </w:tc>
        <w:tc>
          <w:tcPr>
            <w:tcW w:w="4678" w:type="dxa"/>
            <w:shd w:val="solid" w:color="FFFFFF" w:fill="auto"/>
          </w:tcPr>
          <w:p w14:paraId="049E1D6A" w14:textId="77777777" w:rsidR="00BB69E8" w:rsidRDefault="00BB69E8" w:rsidP="00BB69E8">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p w14:paraId="15AEF238" w14:textId="7EB0B2C3" w:rsidR="00D059EE" w:rsidRPr="007F023A" w:rsidRDefault="00D059EE" w:rsidP="00BB69E8">
            <w:pPr>
              <w:pStyle w:val="TAL"/>
              <w:rPr>
                <w:sz w:val="16"/>
                <w:szCs w:val="16"/>
                <w:lang w:eastAsia="zh-CN"/>
              </w:rPr>
            </w:pPr>
            <w:r>
              <w:rPr>
                <w:sz w:val="16"/>
                <w:szCs w:val="16"/>
                <w:lang w:eastAsia="zh-CN"/>
              </w:rPr>
              <w:t>as agreed by RAN #108</w:t>
            </w:r>
          </w:p>
        </w:tc>
        <w:tc>
          <w:tcPr>
            <w:tcW w:w="708" w:type="dxa"/>
            <w:shd w:val="solid" w:color="FFFFFF" w:fill="auto"/>
          </w:tcPr>
          <w:p w14:paraId="738EFFCB" w14:textId="170FE566" w:rsidR="00BB69E8" w:rsidRPr="007F023A" w:rsidRDefault="00BB69E8" w:rsidP="00BB69E8">
            <w:pPr>
              <w:pStyle w:val="TAC"/>
              <w:rPr>
                <w:sz w:val="16"/>
                <w:szCs w:val="16"/>
                <w:lang w:eastAsia="zh-CN"/>
              </w:rPr>
            </w:pPr>
            <w:r w:rsidRPr="007F023A">
              <w:rPr>
                <w:rFonts w:hint="eastAsia"/>
                <w:sz w:val="16"/>
                <w:szCs w:val="16"/>
                <w:lang w:eastAsia="zh-CN"/>
              </w:rPr>
              <w:t>0.0.</w:t>
            </w:r>
            <w:r>
              <w:rPr>
                <w:rFonts w:hint="eastAsia"/>
                <w:sz w:val="16"/>
                <w:szCs w:val="16"/>
                <w:lang w:eastAsia="zh-CN"/>
              </w:rPr>
              <w:t>2</w:t>
            </w:r>
          </w:p>
        </w:tc>
      </w:tr>
      <w:tr w:rsidR="00157BBF" w:rsidRPr="00315B85" w14:paraId="60B74478" w14:textId="77777777" w:rsidTr="00BB69E8">
        <w:tc>
          <w:tcPr>
            <w:tcW w:w="800" w:type="dxa"/>
            <w:shd w:val="solid" w:color="FFFFFF" w:fill="auto"/>
          </w:tcPr>
          <w:p w14:paraId="0102EF60" w14:textId="1255B97B" w:rsidR="00157BBF" w:rsidRPr="007F023A" w:rsidRDefault="00157BBF" w:rsidP="00157BBF">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68A5DF9C" w14:textId="7DB966D1" w:rsidR="00157BBF" w:rsidRPr="007F023A" w:rsidRDefault="00157BBF" w:rsidP="00157BBF">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3E80442E" w14:textId="323FE78E" w:rsidR="00157BBF" w:rsidRPr="00EA4BD5" w:rsidRDefault="00157BBF" w:rsidP="00157BBF">
            <w:pPr>
              <w:pStyle w:val="TAC"/>
              <w:rPr>
                <w:sz w:val="16"/>
                <w:szCs w:val="16"/>
                <w:lang w:eastAsia="zh-CN"/>
              </w:rPr>
            </w:pPr>
            <w:r w:rsidRPr="00BB69E8">
              <w:rPr>
                <w:rFonts w:hint="eastAsia"/>
                <w:sz w:val="16"/>
                <w:szCs w:val="16"/>
                <w:lang w:eastAsia="zh-CN"/>
              </w:rPr>
              <w:t>RP-2518</w:t>
            </w:r>
            <w:r>
              <w:rPr>
                <w:rFonts w:hint="eastAsia"/>
                <w:sz w:val="16"/>
                <w:szCs w:val="16"/>
                <w:lang w:eastAsia="zh-CN"/>
              </w:rPr>
              <w:t>73</w:t>
            </w:r>
          </w:p>
        </w:tc>
        <w:tc>
          <w:tcPr>
            <w:tcW w:w="567" w:type="dxa"/>
            <w:shd w:val="solid" w:color="FFFFFF" w:fill="auto"/>
          </w:tcPr>
          <w:p w14:paraId="59C47C37" w14:textId="77777777" w:rsidR="00157BBF" w:rsidRPr="007F023A" w:rsidRDefault="00157BBF" w:rsidP="00157BBF">
            <w:pPr>
              <w:pStyle w:val="TAC"/>
              <w:rPr>
                <w:sz w:val="16"/>
                <w:szCs w:val="16"/>
              </w:rPr>
            </w:pPr>
          </w:p>
        </w:tc>
        <w:tc>
          <w:tcPr>
            <w:tcW w:w="426" w:type="dxa"/>
            <w:shd w:val="solid" w:color="FFFFFF" w:fill="auto"/>
          </w:tcPr>
          <w:p w14:paraId="61DE2C36" w14:textId="77777777" w:rsidR="00157BBF" w:rsidRPr="007F023A" w:rsidRDefault="00157BBF" w:rsidP="00157BBF">
            <w:pPr>
              <w:pStyle w:val="TAC"/>
              <w:rPr>
                <w:sz w:val="16"/>
                <w:szCs w:val="16"/>
              </w:rPr>
            </w:pPr>
          </w:p>
        </w:tc>
        <w:tc>
          <w:tcPr>
            <w:tcW w:w="425" w:type="dxa"/>
            <w:shd w:val="solid" w:color="FFFFFF" w:fill="auto"/>
          </w:tcPr>
          <w:p w14:paraId="2352F27A" w14:textId="77777777" w:rsidR="00157BBF" w:rsidRPr="007F023A" w:rsidRDefault="00157BBF" w:rsidP="00157BBF">
            <w:pPr>
              <w:pStyle w:val="TAC"/>
              <w:rPr>
                <w:sz w:val="16"/>
                <w:szCs w:val="16"/>
              </w:rPr>
            </w:pPr>
          </w:p>
        </w:tc>
        <w:tc>
          <w:tcPr>
            <w:tcW w:w="4678" w:type="dxa"/>
            <w:shd w:val="solid" w:color="FFFFFF" w:fill="auto"/>
          </w:tcPr>
          <w:p w14:paraId="274158A3" w14:textId="58A30023" w:rsidR="00157BBF" w:rsidRDefault="00D059EE" w:rsidP="00157BBF">
            <w:pPr>
              <w:pStyle w:val="TAL"/>
              <w:rPr>
                <w:sz w:val="16"/>
                <w:szCs w:val="16"/>
                <w:lang w:eastAsia="zh-CN"/>
              </w:rPr>
            </w:pPr>
            <w:r>
              <w:rPr>
                <w:sz w:val="16"/>
                <w:szCs w:val="16"/>
                <w:lang w:eastAsia="zh-CN"/>
              </w:rPr>
              <w:t>Updated TR including pCRs approved at RAN #108 (RP-251872, RP-251880); v0.1.0 was agreed by RAN #108</w:t>
            </w:r>
          </w:p>
          <w:p w14:paraId="402D0A83" w14:textId="5D99DEC1" w:rsidR="00D059EE" w:rsidRPr="00155B31" w:rsidRDefault="00D059EE" w:rsidP="00157BBF">
            <w:pPr>
              <w:pStyle w:val="TAL"/>
              <w:rPr>
                <w:sz w:val="16"/>
                <w:szCs w:val="16"/>
                <w:lang w:eastAsia="zh-CN"/>
              </w:rPr>
            </w:pPr>
          </w:p>
        </w:tc>
        <w:tc>
          <w:tcPr>
            <w:tcW w:w="708" w:type="dxa"/>
            <w:shd w:val="solid" w:color="FFFFFF" w:fill="auto"/>
          </w:tcPr>
          <w:p w14:paraId="1AF9156A" w14:textId="05B3BBC9" w:rsidR="00157BBF" w:rsidRPr="007F023A" w:rsidRDefault="00157BBF" w:rsidP="00157BBF">
            <w:pPr>
              <w:pStyle w:val="TAC"/>
              <w:rPr>
                <w:sz w:val="16"/>
                <w:szCs w:val="16"/>
                <w:lang w:eastAsia="zh-CN"/>
              </w:rPr>
            </w:pPr>
            <w:r w:rsidRPr="007F023A">
              <w:rPr>
                <w:rFonts w:hint="eastAsia"/>
                <w:sz w:val="16"/>
                <w:szCs w:val="16"/>
                <w:lang w:eastAsia="zh-CN"/>
              </w:rPr>
              <w:t>0.</w:t>
            </w:r>
            <w:r w:rsidR="00A74E2B">
              <w:rPr>
                <w:rFonts w:hint="eastAsia"/>
                <w:sz w:val="16"/>
                <w:szCs w:val="16"/>
                <w:lang w:eastAsia="zh-CN"/>
              </w:rPr>
              <w:t>1</w:t>
            </w:r>
            <w:r w:rsidRPr="007F023A">
              <w:rPr>
                <w:rFonts w:hint="eastAsia"/>
                <w:sz w:val="16"/>
                <w:szCs w:val="16"/>
                <w:lang w:eastAsia="zh-CN"/>
              </w:rPr>
              <w:t>.</w:t>
            </w:r>
            <w:r w:rsidR="00A74E2B">
              <w:rPr>
                <w:rFonts w:hint="eastAsia"/>
                <w:sz w:val="16"/>
                <w:szCs w:val="16"/>
                <w:lang w:eastAsia="zh-CN"/>
              </w:rPr>
              <w:t>0</w:t>
            </w:r>
          </w:p>
        </w:tc>
      </w:tr>
      <w:tr w:rsidR="00244A2B" w:rsidRPr="00315B85" w14:paraId="34C27B08" w14:textId="77777777" w:rsidTr="00BB69E8">
        <w:tc>
          <w:tcPr>
            <w:tcW w:w="800" w:type="dxa"/>
            <w:shd w:val="solid" w:color="FFFFFF" w:fill="auto"/>
          </w:tcPr>
          <w:p w14:paraId="5C5A6673" w14:textId="0049187C" w:rsidR="00244A2B" w:rsidRPr="007F023A" w:rsidRDefault="00244A2B" w:rsidP="00157BBF">
            <w:pPr>
              <w:pStyle w:val="TAC"/>
              <w:rPr>
                <w:sz w:val="16"/>
                <w:szCs w:val="16"/>
                <w:lang w:eastAsia="zh-CN"/>
              </w:rPr>
            </w:pPr>
            <w:bookmarkStart w:id="1088" w:name="_Hlk209100440"/>
            <w:r>
              <w:rPr>
                <w:sz w:val="16"/>
                <w:szCs w:val="16"/>
                <w:lang w:eastAsia="zh-CN"/>
              </w:rPr>
              <w:t>2025-09</w:t>
            </w:r>
          </w:p>
        </w:tc>
        <w:tc>
          <w:tcPr>
            <w:tcW w:w="901" w:type="dxa"/>
            <w:shd w:val="solid" w:color="FFFFFF" w:fill="auto"/>
          </w:tcPr>
          <w:p w14:paraId="13192917" w14:textId="0F3CF164" w:rsidR="00244A2B" w:rsidRPr="007F023A" w:rsidRDefault="00244A2B" w:rsidP="00157BBF">
            <w:pPr>
              <w:pStyle w:val="TAC"/>
              <w:rPr>
                <w:sz w:val="16"/>
                <w:szCs w:val="16"/>
                <w:lang w:eastAsia="zh-CN"/>
              </w:rPr>
            </w:pPr>
            <w:r>
              <w:rPr>
                <w:sz w:val="16"/>
                <w:szCs w:val="16"/>
                <w:lang w:eastAsia="zh-CN"/>
              </w:rPr>
              <w:t>RAN #109</w:t>
            </w:r>
          </w:p>
        </w:tc>
        <w:tc>
          <w:tcPr>
            <w:tcW w:w="1134" w:type="dxa"/>
            <w:shd w:val="solid" w:color="FFFFFF" w:fill="auto"/>
          </w:tcPr>
          <w:p w14:paraId="474A0CA1" w14:textId="5487648A" w:rsidR="00244A2B" w:rsidRPr="00BB69E8" w:rsidRDefault="00244A2B" w:rsidP="00157BBF">
            <w:pPr>
              <w:pStyle w:val="TAC"/>
              <w:rPr>
                <w:sz w:val="16"/>
                <w:szCs w:val="16"/>
                <w:lang w:eastAsia="zh-CN"/>
              </w:rPr>
            </w:pPr>
            <w:r>
              <w:rPr>
                <w:sz w:val="16"/>
                <w:szCs w:val="16"/>
                <w:lang w:eastAsia="zh-CN"/>
              </w:rPr>
              <w:t>RP-25</w:t>
            </w:r>
            <w:r w:rsidR="00FB09EA">
              <w:rPr>
                <w:rFonts w:hint="eastAsia"/>
                <w:sz w:val="16"/>
                <w:szCs w:val="16"/>
                <w:lang w:eastAsia="zh-CN"/>
              </w:rPr>
              <w:t>2120</w:t>
            </w:r>
          </w:p>
        </w:tc>
        <w:tc>
          <w:tcPr>
            <w:tcW w:w="567" w:type="dxa"/>
            <w:shd w:val="solid" w:color="FFFFFF" w:fill="auto"/>
          </w:tcPr>
          <w:p w14:paraId="7ED35BF2" w14:textId="77777777" w:rsidR="00244A2B" w:rsidRPr="007F023A" w:rsidRDefault="00244A2B" w:rsidP="00157BBF">
            <w:pPr>
              <w:pStyle w:val="TAC"/>
              <w:rPr>
                <w:sz w:val="16"/>
                <w:szCs w:val="16"/>
              </w:rPr>
            </w:pPr>
          </w:p>
        </w:tc>
        <w:tc>
          <w:tcPr>
            <w:tcW w:w="426" w:type="dxa"/>
            <w:shd w:val="solid" w:color="FFFFFF" w:fill="auto"/>
          </w:tcPr>
          <w:p w14:paraId="0D7B3C7E" w14:textId="77777777" w:rsidR="00244A2B" w:rsidRPr="007F023A" w:rsidRDefault="00244A2B" w:rsidP="00157BBF">
            <w:pPr>
              <w:pStyle w:val="TAC"/>
              <w:rPr>
                <w:sz w:val="16"/>
                <w:szCs w:val="16"/>
              </w:rPr>
            </w:pPr>
          </w:p>
        </w:tc>
        <w:tc>
          <w:tcPr>
            <w:tcW w:w="425" w:type="dxa"/>
            <w:shd w:val="solid" w:color="FFFFFF" w:fill="auto"/>
          </w:tcPr>
          <w:p w14:paraId="4BCC5EB4" w14:textId="77777777" w:rsidR="00244A2B" w:rsidRPr="007F023A" w:rsidRDefault="00244A2B" w:rsidP="00157BBF">
            <w:pPr>
              <w:pStyle w:val="TAC"/>
              <w:rPr>
                <w:sz w:val="16"/>
                <w:szCs w:val="16"/>
              </w:rPr>
            </w:pPr>
          </w:p>
        </w:tc>
        <w:tc>
          <w:tcPr>
            <w:tcW w:w="4678" w:type="dxa"/>
            <w:shd w:val="solid" w:color="FFFFFF" w:fill="auto"/>
          </w:tcPr>
          <w:p w14:paraId="7A59EA51" w14:textId="6928D47A" w:rsidR="00244A2B" w:rsidRPr="007F023A" w:rsidDel="00D059EE" w:rsidRDefault="00244A2B" w:rsidP="00157BBF">
            <w:pPr>
              <w:pStyle w:val="TAL"/>
              <w:rPr>
                <w:sz w:val="16"/>
                <w:szCs w:val="16"/>
                <w:lang w:eastAsia="zh-CN"/>
              </w:rPr>
            </w:pPr>
            <w:r>
              <w:rPr>
                <w:sz w:val="16"/>
                <w:szCs w:val="16"/>
                <w:lang w:eastAsia="zh-CN"/>
              </w:rPr>
              <w:t>Updated TR as provided by MCC to align with 3GPP drafting rules</w:t>
            </w:r>
          </w:p>
        </w:tc>
        <w:tc>
          <w:tcPr>
            <w:tcW w:w="708" w:type="dxa"/>
            <w:shd w:val="solid" w:color="FFFFFF" w:fill="auto"/>
          </w:tcPr>
          <w:p w14:paraId="667F17D7" w14:textId="5E6C3E0F" w:rsidR="00244A2B" w:rsidRPr="007F023A" w:rsidRDefault="00244A2B" w:rsidP="00157BBF">
            <w:pPr>
              <w:pStyle w:val="TAC"/>
              <w:rPr>
                <w:sz w:val="16"/>
                <w:szCs w:val="16"/>
                <w:lang w:eastAsia="zh-CN"/>
              </w:rPr>
            </w:pPr>
            <w:r>
              <w:rPr>
                <w:sz w:val="16"/>
                <w:szCs w:val="16"/>
                <w:lang w:eastAsia="zh-CN"/>
              </w:rPr>
              <w:t>0.1.1</w:t>
            </w:r>
          </w:p>
        </w:tc>
      </w:tr>
      <w:tr w:rsidR="00C87048" w:rsidRPr="00315B85" w14:paraId="430EECA6" w14:textId="77777777" w:rsidTr="00BB69E8">
        <w:trPr>
          <w:ins w:id="1089" w:author="Xiaoran Zhang" w:date="2025-09-18T14:39:00Z"/>
        </w:trPr>
        <w:tc>
          <w:tcPr>
            <w:tcW w:w="800" w:type="dxa"/>
            <w:shd w:val="solid" w:color="FFFFFF" w:fill="auto"/>
          </w:tcPr>
          <w:p w14:paraId="77AE46DA" w14:textId="6ED149BF" w:rsidR="00C87048" w:rsidRDefault="00C87048" w:rsidP="00C87048">
            <w:pPr>
              <w:pStyle w:val="TAC"/>
              <w:rPr>
                <w:ins w:id="1090" w:author="Xiaoran Zhang" w:date="2025-09-18T14:39:00Z" w16du:dateUtc="2025-09-18T06:39:00Z"/>
                <w:sz w:val="16"/>
                <w:szCs w:val="16"/>
                <w:lang w:eastAsia="zh-CN"/>
              </w:rPr>
            </w:pPr>
            <w:ins w:id="1091" w:author="Xiaoran Zhang" w:date="2025-09-18T14:39:00Z" w16du:dateUtc="2025-09-18T06:39:00Z">
              <w:r>
                <w:rPr>
                  <w:rFonts w:hint="eastAsia"/>
                  <w:sz w:val="16"/>
                  <w:szCs w:val="16"/>
                  <w:lang w:eastAsia="zh-CN"/>
                </w:rPr>
                <w:t>2025-09</w:t>
              </w:r>
            </w:ins>
          </w:p>
        </w:tc>
        <w:tc>
          <w:tcPr>
            <w:tcW w:w="901" w:type="dxa"/>
            <w:shd w:val="solid" w:color="FFFFFF" w:fill="auto"/>
          </w:tcPr>
          <w:p w14:paraId="73E10324" w14:textId="2FA7E448" w:rsidR="00C87048" w:rsidRDefault="00C87048" w:rsidP="00C87048">
            <w:pPr>
              <w:pStyle w:val="TAC"/>
              <w:rPr>
                <w:ins w:id="1092" w:author="Xiaoran Zhang" w:date="2025-09-18T14:39:00Z" w16du:dateUtc="2025-09-18T06:39:00Z"/>
                <w:sz w:val="16"/>
                <w:szCs w:val="16"/>
                <w:lang w:eastAsia="zh-CN"/>
              </w:rPr>
            </w:pPr>
            <w:ins w:id="1093" w:author="Xiaoran Zhang" w:date="2025-09-18T14:39:00Z" w16du:dateUtc="2025-09-18T06:39:00Z">
              <w:r>
                <w:rPr>
                  <w:sz w:val="16"/>
                  <w:szCs w:val="16"/>
                  <w:lang w:eastAsia="zh-CN"/>
                </w:rPr>
                <w:t>RAN #109</w:t>
              </w:r>
            </w:ins>
          </w:p>
        </w:tc>
        <w:tc>
          <w:tcPr>
            <w:tcW w:w="1134" w:type="dxa"/>
            <w:shd w:val="solid" w:color="FFFFFF" w:fill="auto"/>
          </w:tcPr>
          <w:p w14:paraId="1A42764A" w14:textId="58F51AF5" w:rsidR="00C87048" w:rsidRDefault="00C87048" w:rsidP="00C87048">
            <w:pPr>
              <w:pStyle w:val="TAC"/>
              <w:rPr>
                <w:ins w:id="1094" w:author="Xiaoran Zhang" w:date="2025-09-18T14:39:00Z" w16du:dateUtc="2025-09-18T06:39:00Z"/>
                <w:sz w:val="16"/>
                <w:szCs w:val="16"/>
                <w:lang w:eastAsia="zh-CN"/>
              </w:rPr>
            </w:pPr>
            <w:ins w:id="1095" w:author="Xiaoran Zhang" w:date="2025-09-18T14:39:00Z" w16du:dateUtc="2025-09-18T06:39:00Z">
              <w:r>
                <w:rPr>
                  <w:sz w:val="16"/>
                  <w:szCs w:val="16"/>
                  <w:lang w:eastAsia="zh-CN"/>
                </w:rPr>
                <w:t>RP-25</w:t>
              </w:r>
              <w:r>
                <w:rPr>
                  <w:rFonts w:hint="eastAsia"/>
                  <w:sz w:val="16"/>
                  <w:szCs w:val="16"/>
                  <w:lang w:eastAsia="zh-CN"/>
                </w:rPr>
                <w:t>2882</w:t>
              </w:r>
            </w:ins>
          </w:p>
        </w:tc>
        <w:tc>
          <w:tcPr>
            <w:tcW w:w="567" w:type="dxa"/>
            <w:shd w:val="solid" w:color="FFFFFF" w:fill="auto"/>
          </w:tcPr>
          <w:p w14:paraId="02C0B241" w14:textId="77777777" w:rsidR="00C87048" w:rsidRPr="007F023A" w:rsidRDefault="00C87048" w:rsidP="00C87048">
            <w:pPr>
              <w:pStyle w:val="TAC"/>
              <w:rPr>
                <w:ins w:id="1096" w:author="Xiaoran Zhang" w:date="2025-09-18T14:39:00Z" w16du:dateUtc="2025-09-18T06:39:00Z"/>
                <w:sz w:val="16"/>
                <w:szCs w:val="16"/>
              </w:rPr>
            </w:pPr>
          </w:p>
        </w:tc>
        <w:tc>
          <w:tcPr>
            <w:tcW w:w="426" w:type="dxa"/>
            <w:shd w:val="solid" w:color="FFFFFF" w:fill="auto"/>
          </w:tcPr>
          <w:p w14:paraId="35831206" w14:textId="77777777" w:rsidR="00C87048" w:rsidRPr="007F023A" w:rsidRDefault="00C87048" w:rsidP="00C87048">
            <w:pPr>
              <w:pStyle w:val="TAC"/>
              <w:rPr>
                <w:ins w:id="1097" w:author="Xiaoran Zhang" w:date="2025-09-18T14:39:00Z" w16du:dateUtc="2025-09-18T06:39:00Z"/>
                <w:sz w:val="16"/>
                <w:szCs w:val="16"/>
              </w:rPr>
            </w:pPr>
          </w:p>
        </w:tc>
        <w:tc>
          <w:tcPr>
            <w:tcW w:w="425" w:type="dxa"/>
            <w:shd w:val="solid" w:color="FFFFFF" w:fill="auto"/>
          </w:tcPr>
          <w:p w14:paraId="005742AF" w14:textId="77777777" w:rsidR="00C87048" w:rsidRPr="007F023A" w:rsidRDefault="00C87048" w:rsidP="00C87048">
            <w:pPr>
              <w:pStyle w:val="TAC"/>
              <w:rPr>
                <w:ins w:id="1098" w:author="Xiaoran Zhang" w:date="2025-09-18T14:39:00Z" w16du:dateUtc="2025-09-18T06:39:00Z"/>
                <w:sz w:val="16"/>
                <w:szCs w:val="16"/>
              </w:rPr>
            </w:pPr>
          </w:p>
        </w:tc>
        <w:tc>
          <w:tcPr>
            <w:tcW w:w="4678" w:type="dxa"/>
            <w:shd w:val="solid" w:color="FFFFFF" w:fill="auto"/>
          </w:tcPr>
          <w:p w14:paraId="2EA5D72B" w14:textId="0EA867CC" w:rsidR="00C87048" w:rsidRDefault="00C87048" w:rsidP="00C87048">
            <w:pPr>
              <w:pStyle w:val="TAL"/>
              <w:rPr>
                <w:ins w:id="1099" w:author="Xiaoran Zhang" w:date="2025-09-18T14:39:00Z" w16du:dateUtc="2025-09-18T06:39:00Z"/>
                <w:sz w:val="16"/>
                <w:szCs w:val="16"/>
                <w:lang w:eastAsia="zh-CN"/>
              </w:rPr>
            </w:pPr>
            <w:ins w:id="1100" w:author="Xiaoran Zhang" w:date="2025-09-18T14:39:00Z" w16du:dateUtc="2025-09-18T06:39:00Z">
              <w:r>
                <w:rPr>
                  <w:sz w:val="16"/>
                  <w:szCs w:val="16"/>
                  <w:lang w:eastAsia="zh-CN"/>
                </w:rPr>
                <w:t xml:space="preserve">Updated TR </w:t>
              </w:r>
              <w:r w:rsidR="0088445E">
                <w:rPr>
                  <w:sz w:val="16"/>
                  <w:szCs w:val="16"/>
                  <w:lang w:eastAsia="zh-CN"/>
                </w:rPr>
                <w:t>including</w:t>
              </w:r>
              <w:r w:rsidR="0088445E">
                <w:rPr>
                  <w:rFonts w:hint="eastAsia"/>
                  <w:sz w:val="16"/>
                  <w:szCs w:val="16"/>
                  <w:lang w:eastAsia="zh-CN"/>
                </w:rPr>
                <w:t xml:space="preserve"> pCRs approved at RAN#109</w:t>
              </w:r>
            </w:ins>
            <w:ins w:id="1101" w:author="Xiaoran Zhang" w:date="2025-09-18T14:40:00Z" w16du:dateUtc="2025-09-18T06:40:00Z">
              <w:r w:rsidR="002A3BD7">
                <w:rPr>
                  <w:rFonts w:hint="eastAsia"/>
                  <w:sz w:val="16"/>
                  <w:szCs w:val="16"/>
                  <w:lang w:eastAsia="zh-CN"/>
                </w:rPr>
                <w:t xml:space="preserve"> (RP-252947, RP-252960, </w:t>
              </w:r>
            </w:ins>
            <w:ins w:id="1102" w:author="Xiaoran Zhang" w:date="2025-09-18T14:44:00Z" w16du:dateUtc="2025-09-18T06:44:00Z">
              <w:r w:rsidR="00E41FA8">
                <w:rPr>
                  <w:rFonts w:hint="eastAsia"/>
                  <w:sz w:val="16"/>
                  <w:szCs w:val="16"/>
                  <w:lang w:eastAsia="zh-CN"/>
                </w:rPr>
                <w:t>RP-252870</w:t>
              </w:r>
              <w:r w:rsidR="00E870A0">
                <w:rPr>
                  <w:rFonts w:hint="eastAsia"/>
                  <w:sz w:val="16"/>
                  <w:szCs w:val="16"/>
                  <w:lang w:eastAsia="zh-CN"/>
                </w:rPr>
                <w:t xml:space="preserve">, </w:t>
              </w:r>
            </w:ins>
            <w:ins w:id="1103" w:author="Xiaoran Zhang" w:date="2025-09-18T14:45:00Z" w16du:dateUtc="2025-09-18T06:45:00Z">
              <w:r w:rsidR="00E870A0">
                <w:rPr>
                  <w:rFonts w:hint="eastAsia"/>
                  <w:sz w:val="16"/>
                  <w:szCs w:val="16"/>
                  <w:lang w:eastAsia="zh-CN"/>
                </w:rPr>
                <w:t>RP-252951</w:t>
              </w:r>
            </w:ins>
            <w:ins w:id="1104" w:author="Xiaoran Zhang" w:date="2025-09-18T14:46:00Z" w16du:dateUtc="2025-09-18T06:46:00Z">
              <w:r w:rsidR="00E870A0">
                <w:rPr>
                  <w:rFonts w:hint="eastAsia"/>
                  <w:sz w:val="16"/>
                  <w:szCs w:val="16"/>
                  <w:lang w:eastAsia="zh-CN"/>
                </w:rPr>
                <w:t xml:space="preserve">, </w:t>
              </w:r>
              <w:r w:rsidR="00E870A0" w:rsidRPr="00E870A0">
                <w:rPr>
                  <w:sz w:val="16"/>
                  <w:szCs w:val="16"/>
                  <w:lang w:eastAsia="zh-CN"/>
                </w:rPr>
                <w:t>RP</w:t>
              </w:r>
              <w:r w:rsidR="00E870A0" w:rsidRPr="00E870A0">
                <w:rPr>
                  <w:rFonts w:ascii="Cambria Math" w:hAnsi="Cambria Math" w:cs="Cambria Math"/>
                  <w:sz w:val="16"/>
                  <w:szCs w:val="16"/>
                  <w:lang w:eastAsia="zh-CN"/>
                </w:rPr>
                <w:t>‑</w:t>
              </w:r>
              <w:r w:rsidR="00E870A0" w:rsidRPr="00E870A0">
                <w:rPr>
                  <w:sz w:val="16"/>
                  <w:szCs w:val="16"/>
                  <w:lang w:eastAsia="zh-CN"/>
                </w:rPr>
                <w:t>252888</w:t>
              </w:r>
            </w:ins>
            <w:ins w:id="1105" w:author="Xiaoran Zhang" w:date="2025-09-18T14:40:00Z" w16du:dateUtc="2025-09-18T06:40:00Z">
              <w:r w:rsidR="002A3BD7">
                <w:rPr>
                  <w:rFonts w:hint="eastAsia"/>
                  <w:sz w:val="16"/>
                  <w:szCs w:val="16"/>
                  <w:lang w:eastAsia="zh-CN"/>
                </w:rPr>
                <w:t>)</w:t>
              </w:r>
            </w:ins>
            <w:ins w:id="1106" w:author="Xiaoran Zhang" w:date="2025-09-18T14:46:00Z" w16du:dateUtc="2025-09-18T06:46:00Z">
              <w:r w:rsidR="00E870A0">
                <w:rPr>
                  <w:rFonts w:hint="eastAsia"/>
                  <w:sz w:val="16"/>
                  <w:szCs w:val="16"/>
                  <w:lang w:eastAsia="zh-CN"/>
                </w:rPr>
                <w:t xml:space="preserve">; </w:t>
              </w:r>
            </w:ins>
            <w:ins w:id="1107" w:author="Xiaoran Zhang" w:date="2025-09-18T14:47:00Z" w16du:dateUtc="2025-09-18T06:47:00Z">
              <w:r w:rsidR="00E870A0">
                <w:rPr>
                  <w:sz w:val="16"/>
                  <w:szCs w:val="16"/>
                  <w:lang w:eastAsia="zh-CN"/>
                </w:rPr>
                <w:t>v0.</w:t>
              </w:r>
              <w:r w:rsidR="00E870A0">
                <w:rPr>
                  <w:rFonts w:hint="eastAsia"/>
                  <w:sz w:val="16"/>
                  <w:szCs w:val="16"/>
                  <w:lang w:eastAsia="zh-CN"/>
                </w:rPr>
                <w:t>2</w:t>
              </w:r>
              <w:r w:rsidR="00E870A0">
                <w:rPr>
                  <w:sz w:val="16"/>
                  <w:szCs w:val="16"/>
                  <w:lang w:eastAsia="zh-CN"/>
                </w:rPr>
                <w:t>.0 was agreed by RAN #10</w:t>
              </w:r>
              <w:r w:rsidR="00A546A7">
                <w:rPr>
                  <w:rFonts w:hint="eastAsia"/>
                  <w:sz w:val="16"/>
                  <w:szCs w:val="16"/>
                  <w:lang w:eastAsia="zh-CN"/>
                </w:rPr>
                <w:t>9</w:t>
              </w:r>
            </w:ins>
          </w:p>
        </w:tc>
        <w:tc>
          <w:tcPr>
            <w:tcW w:w="708" w:type="dxa"/>
            <w:shd w:val="solid" w:color="FFFFFF" w:fill="auto"/>
          </w:tcPr>
          <w:p w14:paraId="2B3C4AD1" w14:textId="050A8BA6" w:rsidR="00C87048" w:rsidRDefault="00A546A7" w:rsidP="00C87048">
            <w:pPr>
              <w:pStyle w:val="TAC"/>
              <w:rPr>
                <w:ins w:id="1108" w:author="Xiaoran Zhang" w:date="2025-09-18T14:39:00Z" w16du:dateUtc="2025-09-18T06:39:00Z"/>
                <w:sz w:val="16"/>
                <w:szCs w:val="16"/>
                <w:lang w:eastAsia="zh-CN"/>
              </w:rPr>
            </w:pPr>
            <w:ins w:id="1109" w:author="Xiaoran Zhang" w:date="2025-09-18T14:47:00Z" w16du:dateUtc="2025-09-18T06:47:00Z">
              <w:r>
                <w:rPr>
                  <w:rFonts w:hint="eastAsia"/>
                  <w:sz w:val="16"/>
                  <w:szCs w:val="16"/>
                  <w:lang w:eastAsia="zh-CN"/>
                </w:rPr>
                <w:t>0.2.0</w:t>
              </w:r>
            </w:ins>
          </w:p>
        </w:tc>
      </w:tr>
      <w:bookmarkEnd w:id="1088"/>
    </w:tbl>
    <w:p w14:paraId="6BA8C2E7" w14:textId="644B27AD" w:rsidR="003C3971" w:rsidRPr="00235394" w:rsidRDefault="003C3971" w:rsidP="003C3971">
      <w:pPr>
        <w:rPr>
          <w:lang w:eastAsia="zh-CN"/>
        </w:rPr>
      </w:pPr>
    </w:p>
    <w:bookmarkEnd w:id="1"/>
    <w:p w14:paraId="6AE5F0B0" w14:textId="27924E0C" w:rsidR="00080512" w:rsidRDefault="00080512" w:rsidP="00DB3CE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883BA" w14:textId="77777777" w:rsidR="009970E4" w:rsidRDefault="009970E4">
      <w:r>
        <w:separator/>
      </w:r>
    </w:p>
  </w:endnote>
  <w:endnote w:type="continuationSeparator" w:id="0">
    <w:p w14:paraId="09746CF8" w14:textId="77777777" w:rsidR="009970E4" w:rsidRDefault="0099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altName w:val="Times New Roman"/>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21921" w14:textId="77777777" w:rsidR="009970E4" w:rsidRDefault="009970E4">
      <w:r>
        <w:separator/>
      </w:r>
    </w:p>
  </w:footnote>
  <w:footnote w:type="continuationSeparator" w:id="0">
    <w:p w14:paraId="531D1CF8" w14:textId="77777777" w:rsidR="009970E4" w:rsidRDefault="00997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5C9A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45C">
      <w:rPr>
        <w:rFonts w:ascii="Arial" w:hAnsi="Arial" w:cs="Arial"/>
        <w:b/>
        <w:noProof/>
        <w:sz w:val="18"/>
        <w:szCs w:val="18"/>
      </w:rPr>
      <w:t>3GPP TR 38.914 V0.21.01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168D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45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5"/>
  </w:num>
  <w:num w:numId="16" w16cid:durableId="211119993">
    <w:abstractNumId w:val="12"/>
  </w:num>
  <w:num w:numId="17" w16cid:durableId="173962320">
    <w:abstractNumId w:val="16"/>
  </w:num>
  <w:num w:numId="18" w16cid:durableId="409277668">
    <w:abstractNumId w:val="13"/>
  </w:num>
  <w:num w:numId="19" w16cid:durableId="2887057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Yan Li">
    <w15:presenceInfo w15:providerId="None" w15:userId="Yan Li"/>
  </w15:person>
  <w15:person w15:author="Tianyang Min (閔 天楊)">
    <w15:presenceInfo w15:providerId="AD" w15:userId="S::tianyang.min.ex@nttdocomo.com::be8ec139-ff52-4b94-bccb-30986c53ee5a"/>
  </w15:person>
  <w15:person w15:author="Zhaoyang">
    <w15:presenceInfo w15:providerId="AD" w15:userId="S-1-5-21-147214757-305610072-1517763936-301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A5"/>
    <w:rsid w:val="00005388"/>
    <w:rsid w:val="00010D34"/>
    <w:rsid w:val="0001224A"/>
    <w:rsid w:val="00014E6D"/>
    <w:rsid w:val="0001536E"/>
    <w:rsid w:val="00020BCA"/>
    <w:rsid w:val="00021049"/>
    <w:rsid w:val="00022ED0"/>
    <w:rsid w:val="000270B9"/>
    <w:rsid w:val="00027F44"/>
    <w:rsid w:val="00033397"/>
    <w:rsid w:val="00040095"/>
    <w:rsid w:val="00045663"/>
    <w:rsid w:val="00051834"/>
    <w:rsid w:val="00053AF5"/>
    <w:rsid w:val="00054A22"/>
    <w:rsid w:val="000558C6"/>
    <w:rsid w:val="00062023"/>
    <w:rsid w:val="00062C0D"/>
    <w:rsid w:val="000655A6"/>
    <w:rsid w:val="00067FF1"/>
    <w:rsid w:val="00080512"/>
    <w:rsid w:val="00081D52"/>
    <w:rsid w:val="00085855"/>
    <w:rsid w:val="00087092"/>
    <w:rsid w:val="000A6422"/>
    <w:rsid w:val="000A7735"/>
    <w:rsid w:val="000B459D"/>
    <w:rsid w:val="000B7D0F"/>
    <w:rsid w:val="000C13AD"/>
    <w:rsid w:val="000C1B03"/>
    <w:rsid w:val="000C2037"/>
    <w:rsid w:val="000C2B50"/>
    <w:rsid w:val="000C47C3"/>
    <w:rsid w:val="000D2D6E"/>
    <w:rsid w:val="000D359E"/>
    <w:rsid w:val="000D58AB"/>
    <w:rsid w:val="000D7CE6"/>
    <w:rsid w:val="000E1D5A"/>
    <w:rsid w:val="000E2A3B"/>
    <w:rsid w:val="000E3080"/>
    <w:rsid w:val="000E30F8"/>
    <w:rsid w:val="000E65D1"/>
    <w:rsid w:val="000E76C3"/>
    <w:rsid w:val="000F1A7F"/>
    <w:rsid w:val="000F2CC0"/>
    <w:rsid w:val="000F38E5"/>
    <w:rsid w:val="000F4676"/>
    <w:rsid w:val="000F4D9A"/>
    <w:rsid w:val="00103419"/>
    <w:rsid w:val="001041A3"/>
    <w:rsid w:val="00111D91"/>
    <w:rsid w:val="00116302"/>
    <w:rsid w:val="00117B93"/>
    <w:rsid w:val="00133041"/>
    <w:rsid w:val="00133525"/>
    <w:rsid w:val="001421B3"/>
    <w:rsid w:val="00142465"/>
    <w:rsid w:val="00151F9E"/>
    <w:rsid w:val="00155B31"/>
    <w:rsid w:val="00156C9B"/>
    <w:rsid w:val="00157BBF"/>
    <w:rsid w:val="00160CF5"/>
    <w:rsid w:val="001651E3"/>
    <w:rsid w:val="00170B9C"/>
    <w:rsid w:val="00171D17"/>
    <w:rsid w:val="00173E3B"/>
    <w:rsid w:val="00174E78"/>
    <w:rsid w:val="00177387"/>
    <w:rsid w:val="00191A4E"/>
    <w:rsid w:val="0019603A"/>
    <w:rsid w:val="0019614A"/>
    <w:rsid w:val="00196BFC"/>
    <w:rsid w:val="001A1522"/>
    <w:rsid w:val="001A1D3A"/>
    <w:rsid w:val="001A1F8D"/>
    <w:rsid w:val="001A2654"/>
    <w:rsid w:val="001A34C8"/>
    <w:rsid w:val="001A4C42"/>
    <w:rsid w:val="001A7420"/>
    <w:rsid w:val="001B07A4"/>
    <w:rsid w:val="001B6637"/>
    <w:rsid w:val="001B7FB6"/>
    <w:rsid w:val="001C21C3"/>
    <w:rsid w:val="001C508D"/>
    <w:rsid w:val="001C631C"/>
    <w:rsid w:val="001C796A"/>
    <w:rsid w:val="001D02C2"/>
    <w:rsid w:val="001D06E0"/>
    <w:rsid w:val="001D3555"/>
    <w:rsid w:val="001D3EB6"/>
    <w:rsid w:val="001E2A1F"/>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44A2B"/>
    <w:rsid w:val="00251DC1"/>
    <w:rsid w:val="00255983"/>
    <w:rsid w:val="00255C5C"/>
    <w:rsid w:val="002563D9"/>
    <w:rsid w:val="002623F1"/>
    <w:rsid w:val="00263163"/>
    <w:rsid w:val="00264B8D"/>
    <w:rsid w:val="00266F4C"/>
    <w:rsid w:val="002675F0"/>
    <w:rsid w:val="0027145C"/>
    <w:rsid w:val="002760EE"/>
    <w:rsid w:val="0027613B"/>
    <w:rsid w:val="002828DF"/>
    <w:rsid w:val="002921B3"/>
    <w:rsid w:val="00292B30"/>
    <w:rsid w:val="00293B93"/>
    <w:rsid w:val="00294937"/>
    <w:rsid w:val="002977EB"/>
    <w:rsid w:val="002A3BD7"/>
    <w:rsid w:val="002A6BC8"/>
    <w:rsid w:val="002A6C9D"/>
    <w:rsid w:val="002B141A"/>
    <w:rsid w:val="002B6339"/>
    <w:rsid w:val="002B64D6"/>
    <w:rsid w:val="002C30A1"/>
    <w:rsid w:val="002C3D7C"/>
    <w:rsid w:val="002D0961"/>
    <w:rsid w:val="002E00EE"/>
    <w:rsid w:val="002F0992"/>
    <w:rsid w:val="00311062"/>
    <w:rsid w:val="00315199"/>
    <w:rsid w:val="00315B85"/>
    <w:rsid w:val="003172DC"/>
    <w:rsid w:val="003238D2"/>
    <w:rsid w:val="0032413D"/>
    <w:rsid w:val="0033560C"/>
    <w:rsid w:val="00342ED8"/>
    <w:rsid w:val="00346CC8"/>
    <w:rsid w:val="00351E6D"/>
    <w:rsid w:val="0035462D"/>
    <w:rsid w:val="00356555"/>
    <w:rsid w:val="00364F8F"/>
    <w:rsid w:val="0037380A"/>
    <w:rsid w:val="003765B8"/>
    <w:rsid w:val="00382656"/>
    <w:rsid w:val="00383821"/>
    <w:rsid w:val="00390C7F"/>
    <w:rsid w:val="003911CD"/>
    <w:rsid w:val="00392FA7"/>
    <w:rsid w:val="00397729"/>
    <w:rsid w:val="003A188B"/>
    <w:rsid w:val="003B2E8F"/>
    <w:rsid w:val="003B3774"/>
    <w:rsid w:val="003B520C"/>
    <w:rsid w:val="003B743E"/>
    <w:rsid w:val="003B769D"/>
    <w:rsid w:val="003C3971"/>
    <w:rsid w:val="003C3DBC"/>
    <w:rsid w:val="003D75E9"/>
    <w:rsid w:val="003E01D1"/>
    <w:rsid w:val="003E26D5"/>
    <w:rsid w:val="003F188D"/>
    <w:rsid w:val="004104B5"/>
    <w:rsid w:val="00411D90"/>
    <w:rsid w:val="00413D67"/>
    <w:rsid w:val="00423334"/>
    <w:rsid w:val="00431C95"/>
    <w:rsid w:val="004345EC"/>
    <w:rsid w:val="00437CC5"/>
    <w:rsid w:val="00443CF7"/>
    <w:rsid w:val="004471B7"/>
    <w:rsid w:val="00447546"/>
    <w:rsid w:val="00464BC0"/>
    <w:rsid w:val="00465515"/>
    <w:rsid w:val="004674C4"/>
    <w:rsid w:val="00475912"/>
    <w:rsid w:val="00484CDD"/>
    <w:rsid w:val="00486F95"/>
    <w:rsid w:val="00491632"/>
    <w:rsid w:val="00491E95"/>
    <w:rsid w:val="004922D6"/>
    <w:rsid w:val="004942B7"/>
    <w:rsid w:val="00494682"/>
    <w:rsid w:val="00495C54"/>
    <w:rsid w:val="0049751D"/>
    <w:rsid w:val="004B1EAE"/>
    <w:rsid w:val="004B372D"/>
    <w:rsid w:val="004B37F5"/>
    <w:rsid w:val="004B556E"/>
    <w:rsid w:val="004B663C"/>
    <w:rsid w:val="004B677B"/>
    <w:rsid w:val="004B6E81"/>
    <w:rsid w:val="004C1B73"/>
    <w:rsid w:val="004C1DBC"/>
    <w:rsid w:val="004C30AC"/>
    <w:rsid w:val="004C6218"/>
    <w:rsid w:val="004D3578"/>
    <w:rsid w:val="004E207D"/>
    <w:rsid w:val="004E213A"/>
    <w:rsid w:val="004E522B"/>
    <w:rsid w:val="004E5BDF"/>
    <w:rsid w:val="004F05C4"/>
    <w:rsid w:val="004F0988"/>
    <w:rsid w:val="004F3340"/>
    <w:rsid w:val="0050028D"/>
    <w:rsid w:val="005068A0"/>
    <w:rsid w:val="005115E2"/>
    <w:rsid w:val="00526837"/>
    <w:rsid w:val="0052766C"/>
    <w:rsid w:val="00527812"/>
    <w:rsid w:val="0053388B"/>
    <w:rsid w:val="00535773"/>
    <w:rsid w:val="005366E7"/>
    <w:rsid w:val="00543A3A"/>
    <w:rsid w:val="00543E6C"/>
    <w:rsid w:val="00552297"/>
    <w:rsid w:val="005526C9"/>
    <w:rsid w:val="005552B7"/>
    <w:rsid w:val="00555447"/>
    <w:rsid w:val="005574B3"/>
    <w:rsid w:val="00561A27"/>
    <w:rsid w:val="00565087"/>
    <w:rsid w:val="00576A54"/>
    <w:rsid w:val="005801B1"/>
    <w:rsid w:val="005806A3"/>
    <w:rsid w:val="0058508F"/>
    <w:rsid w:val="00585EEB"/>
    <w:rsid w:val="00590F75"/>
    <w:rsid w:val="0059109E"/>
    <w:rsid w:val="00597B11"/>
    <w:rsid w:val="005A6B81"/>
    <w:rsid w:val="005B5812"/>
    <w:rsid w:val="005D2E01"/>
    <w:rsid w:val="005D6150"/>
    <w:rsid w:val="005D7526"/>
    <w:rsid w:val="005E0C4B"/>
    <w:rsid w:val="005E480C"/>
    <w:rsid w:val="005E4BB2"/>
    <w:rsid w:val="005F788A"/>
    <w:rsid w:val="0060139E"/>
    <w:rsid w:val="00602AEA"/>
    <w:rsid w:val="0060589C"/>
    <w:rsid w:val="006117D5"/>
    <w:rsid w:val="0061262A"/>
    <w:rsid w:val="00614FDF"/>
    <w:rsid w:val="00631719"/>
    <w:rsid w:val="0063543D"/>
    <w:rsid w:val="0064001E"/>
    <w:rsid w:val="00640023"/>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5423"/>
    <w:rsid w:val="006A057B"/>
    <w:rsid w:val="006A323F"/>
    <w:rsid w:val="006A58AD"/>
    <w:rsid w:val="006B30D0"/>
    <w:rsid w:val="006C3D95"/>
    <w:rsid w:val="006C41A4"/>
    <w:rsid w:val="006C46A9"/>
    <w:rsid w:val="006D5BC8"/>
    <w:rsid w:val="006E5C86"/>
    <w:rsid w:val="006E770F"/>
    <w:rsid w:val="006F0468"/>
    <w:rsid w:val="007000D6"/>
    <w:rsid w:val="00701116"/>
    <w:rsid w:val="00703F1A"/>
    <w:rsid w:val="00704713"/>
    <w:rsid w:val="00707745"/>
    <w:rsid w:val="00707B94"/>
    <w:rsid w:val="00707D99"/>
    <w:rsid w:val="0071174C"/>
    <w:rsid w:val="00713215"/>
    <w:rsid w:val="00713C44"/>
    <w:rsid w:val="0071664C"/>
    <w:rsid w:val="00717666"/>
    <w:rsid w:val="00717D8E"/>
    <w:rsid w:val="0072127D"/>
    <w:rsid w:val="007246A8"/>
    <w:rsid w:val="00727BA6"/>
    <w:rsid w:val="00727DC6"/>
    <w:rsid w:val="00734A5B"/>
    <w:rsid w:val="0074026F"/>
    <w:rsid w:val="007429F6"/>
    <w:rsid w:val="00744E76"/>
    <w:rsid w:val="00745754"/>
    <w:rsid w:val="00747D7E"/>
    <w:rsid w:val="00752A81"/>
    <w:rsid w:val="00755B49"/>
    <w:rsid w:val="00761C02"/>
    <w:rsid w:val="00765EA3"/>
    <w:rsid w:val="0077057A"/>
    <w:rsid w:val="00773FB8"/>
    <w:rsid w:val="00774DA4"/>
    <w:rsid w:val="00781F0F"/>
    <w:rsid w:val="00796671"/>
    <w:rsid w:val="007B3FA8"/>
    <w:rsid w:val="007B50D2"/>
    <w:rsid w:val="007B600E"/>
    <w:rsid w:val="007B73E8"/>
    <w:rsid w:val="007C161F"/>
    <w:rsid w:val="007D750A"/>
    <w:rsid w:val="007D7FAC"/>
    <w:rsid w:val="007E3FCD"/>
    <w:rsid w:val="007F023A"/>
    <w:rsid w:val="007F0F4A"/>
    <w:rsid w:val="007F599A"/>
    <w:rsid w:val="008028A4"/>
    <w:rsid w:val="00806044"/>
    <w:rsid w:val="008106C0"/>
    <w:rsid w:val="00816699"/>
    <w:rsid w:val="008214DB"/>
    <w:rsid w:val="00826203"/>
    <w:rsid w:val="00830747"/>
    <w:rsid w:val="00830904"/>
    <w:rsid w:val="00831DF8"/>
    <w:rsid w:val="0083349E"/>
    <w:rsid w:val="0083558A"/>
    <w:rsid w:val="00835EDE"/>
    <w:rsid w:val="00857AFE"/>
    <w:rsid w:val="008768CA"/>
    <w:rsid w:val="008775E3"/>
    <w:rsid w:val="00882B96"/>
    <w:rsid w:val="0088445E"/>
    <w:rsid w:val="00886E3C"/>
    <w:rsid w:val="008925DC"/>
    <w:rsid w:val="008A07CF"/>
    <w:rsid w:val="008A0814"/>
    <w:rsid w:val="008A3287"/>
    <w:rsid w:val="008A48EB"/>
    <w:rsid w:val="008B01B8"/>
    <w:rsid w:val="008B6D36"/>
    <w:rsid w:val="008B7AC9"/>
    <w:rsid w:val="008C1DE1"/>
    <w:rsid w:val="008C384C"/>
    <w:rsid w:val="008C3C96"/>
    <w:rsid w:val="008C534C"/>
    <w:rsid w:val="008C7B64"/>
    <w:rsid w:val="008D34E5"/>
    <w:rsid w:val="008E222E"/>
    <w:rsid w:val="008E294A"/>
    <w:rsid w:val="008E2D68"/>
    <w:rsid w:val="008E2E0A"/>
    <w:rsid w:val="008E6756"/>
    <w:rsid w:val="008F153C"/>
    <w:rsid w:val="0090178E"/>
    <w:rsid w:val="0090271F"/>
    <w:rsid w:val="00902E23"/>
    <w:rsid w:val="00904994"/>
    <w:rsid w:val="009114D7"/>
    <w:rsid w:val="0091348E"/>
    <w:rsid w:val="009169B7"/>
    <w:rsid w:val="00917CCB"/>
    <w:rsid w:val="00923C50"/>
    <w:rsid w:val="0092738E"/>
    <w:rsid w:val="00933FB0"/>
    <w:rsid w:val="00942EC2"/>
    <w:rsid w:val="0094702B"/>
    <w:rsid w:val="0095377D"/>
    <w:rsid w:val="009579FF"/>
    <w:rsid w:val="00963BDE"/>
    <w:rsid w:val="00966735"/>
    <w:rsid w:val="00970B7D"/>
    <w:rsid w:val="00975DAE"/>
    <w:rsid w:val="0097661A"/>
    <w:rsid w:val="0098153F"/>
    <w:rsid w:val="00982EE5"/>
    <w:rsid w:val="00987F5A"/>
    <w:rsid w:val="009922AB"/>
    <w:rsid w:val="00992CA4"/>
    <w:rsid w:val="009933DE"/>
    <w:rsid w:val="009970E4"/>
    <w:rsid w:val="009A1EF0"/>
    <w:rsid w:val="009B35B3"/>
    <w:rsid w:val="009B5008"/>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2EEC"/>
    <w:rsid w:val="00A35542"/>
    <w:rsid w:val="00A410E0"/>
    <w:rsid w:val="00A432F4"/>
    <w:rsid w:val="00A43B11"/>
    <w:rsid w:val="00A47A74"/>
    <w:rsid w:val="00A52753"/>
    <w:rsid w:val="00A53724"/>
    <w:rsid w:val="00A546A7"/>
    <w:rsid w:val="00A56066"/>
    <w:rsid w:val="00A71366"/>
    <w:rsid w:val="00A73129"/>
    <w:rsid w:val="00A74271"/>
    <w:rsid w:val="00A74E2B"/>
    <w:rsid w:val="00A818BB"/>
    <w:rsid w:val="00A81909"/>
    <w:rsid w:val="00A82346"/>
    <w:rsid w:val="00A84C1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04E7"/>
    <w:rsid w:val="00B02008"/>
    <w:rsid w:val="00B02E87"/>
    <w:rsid w:val="00B11544"/>
    <w:rsid w:val="00B1250E"/>
    <w:rsid w:val="00B15449"/>
    <w:rsid w:val="00B246B6"/>
    <w:rsid w:val="00B338EE"/>
    <w:rsid w:val="00B36160"/>
    <w:rsid w:val="00B36E60"/>
    <w:rsid w:val="00B6334F"/>
    <w:rsid w:val="00B718DB"/>
    <w:rsid w:val="00B71D9F"/>
    <w:rsid w:val="00B756F3"/>
    <w:rsid w:val="00B75D59"/>
    <w:rsid w:val="00B855D6"/>
    <w:rsid w:val="00B87A37"/>
    <w:rsid w:val="00B925EA"/>
    <w:rsid w:val="00B93086"/>
    <w:rsid w:val="00BA19ED"/>
    <w:rsid w:val="00BA28FD"/>
    <w:rsid w:val="00BA4B8D"/>
    <w:rsid w:val="00BA504A"/>
    <w:rsid w:val="00BA6B8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07E7"/>
    <w:rsid w:val="00C10FEC"/>
    <w:rsid w:val="00C1496A"/>
    <w:rsid w:val="00C20B10"/>
    <w:rsid w:val="00C22E1D"/>
    <w:rsid w:val="00C2385E"/>
    <w:rsid w:val="00C33079"/>
    <w:rsid w:val="00C36C31"/>
    <w:rsid w:val="00C377FA"/>
    <w:rsid w:val="00C451F5"/>
    <w:rsid w:val="00C45231"/>
    <w:rsid w:val="00C457BD"/>
    <w:rsid w:val="00C5128C"/>
    <w:rsid w:val="00C52E03"/>
    <w:rsid w:val="00C551FF"/>
    <w:rsid w:val="00C60561"/>
    <w:rsid w:val="00C653BC"/>
    <w:rsid w:val="00C6688B"/>
    <w:rsid w:val="00C72833"/>
    <w:rsid w:val="00C77734"/>
    <w:rsid w:val="00C80F1D"/>
    <w:rsid w:val="00C85E7C"/>
    <w:rsid w:val="00C8605A"/>
    <w:rsid w:val="00C87048"/>
    <w:rsid w:val="00C91962"/>
    <w:rsid w:val="00C93F40"/>
    <w:rsid w:val="00CA14CD"/>
    <w:rsid w:val="00CA1D94"/>
    <w:rsid w:val="00CA3D0C"/>
    <w:rsid w:val="00CB2C2A"/>
    <w:rsid w:val="00CD3F49"/>
    <w:rsid w:val="00CE1C68"/>
    <w:rsid w:val="00CE6DDC"/>
    <w:rsid w:val="00D00B4F"/>
    <w:rsid w:val="00D059EE"/>
    <w:rsid w:val="00D2136E"/>
    <w:rsid w:val="00D21DB4"/>
    <w:rsid w:val="00D25C1A"/>
    <w:rsid w:val="00D30E6E"/>
    <w:rsid w:val="00D36DE4"/>
    <w:rsid w:val="00D375C3"/>
    <w:rsid w:val="00D44A70"/>
    <w:rsid w:val="00D4786B"/>
    <w:rsid w:val="00D509B1"/>
    <w:rsid w:val="00D54B43"/>
    <w:rsid w:val="00D55BF5"/>
    <w:rsid w:val="00D57972"/>
    <w:rsid w:val="00D61590"/>
    <w:rsid w:val="00D62923"/>
    <w:rsid w:val="00D66964"/>
    <w:rsid w:val="00D671B6"/>
    <w:rsid w:val="00D675A9"/>
    <w:rsid w:val="00D71E84"/>
    <w:rsid w:val="00D738D6"/>
    <w:rsid w:val="00D755EB"/>
    <w:rsid w:val="00D76048"/>
    <w:rsid w:val="00D81472"/>
    <w:rsid w:val="00D82E6F"/>
    <w:rsid w:val="00D87E00"/>
    <w:rsid w:val="00D9134D"/>
    <w:rsid w:val="00D92C8E"/>
    <w:rsid w:val="00D93A1A"/>
    <w:rsid w:val="00D93A48"/>
    <w:rsid w:val="00D93BD1"/>
    <w:rsid w:val="00DA7A03"/>
    <w:rsid w:val="00DB01D4"/>
    <w:rsid w:val="00DB1818"/>
    <w:rsid w:val="00DB3CE0"/>
    <w:rsid w:val="00DB68C9"/>
    <w:rsid w:val="00DB766D"/>
    <w:rsid w:val="00DC0466"/>
    <w:rsid w:val="00DC309B"/>
    <w:rsid w:val="00DC4D50"/>
    <w:rsid w:val="00DC4DA2"/>
    <w:rsid w:val="00DC598C"/>
    <w:rsid w:val="00DD4C17"/>
    <w:rsid w:val="00DD4C89"/>
    <w:rsid w:val="00DD6171"/>
    <w:rsid w:val="00DD74A5"/>
    <w:rsid w:val="00DE6009"/>
    <w:rsid w:val="00DF07D6"/>
    <w:rsid w:val="00DF1819"/>
    <w:rsid w:val="00DF2B1F"/>
    <w:rsid w:val="00DF318E"/>
    <w:rsid w:val="00DF62CD"/>
    <w:rsid w:val="00E0282A"/>
    <w:rsid w:val="00E03C5A"/>
    <w:rsid w:val="00E0460B"/>
    <w:rsid w:val="00E04B42"/>
    <w:rsid w:val="00E118E0"/>
    <w:rsid w:val="00E14A77"/>
    <w:rsid w:val="00E15EC4"/>
    <w:rsid w:val="00E16509"/>
    <w:rsid w:val="00E23254"/>
    <w:rsid w:val="00E24999"/>
    <w:rsid w:val="00E25934"/>
    <w:rsid w:val="00E31385"/>
    <w:rsid w:val="00E319D0"/>
    <w:rsid w:val="00E333C3"/>
    <w:rsid w:val="00E37207"/>
    <w:rsid w:val="00E41FA8"/>
    <w:rsid w:val="00E44582"/>
    <w:rsid w:val="00E44FFC"/>
    <w:rsid w:val="00E45E19"/>
    <w:rsid w:val="00E57E9E"/>
    <w:rsid w:val="00E61F4A"/>
    <w:rsid w:val="00E65B22"/>
    <w:rsid w:val="00E726B1"/>
    <w:rsid w:val="00E75607"/>
    <w:rsid w:val="00E77645"/>
    <w:rsid w:val="00E8188B"/>
    <w:rsid w:val="00E870A0"/>
    <w:rsid w:val="00E90F46"/>
    <w:rsid w:val="00EA15B0"/>
    <w:rsid w:val="00EA308F"/>
    <w:rsid w:val="00EA3C48"/>
    <w:rsid w:val="00EA4BD5"/>
    <w:rsid w:val="00EA5BC4"/>
    <w:rsid w:val="00EA5EA7"/>
    <w:rsid w:val="00EA66BD"/>
    <w:rsid w:val="00EB33CA"/>
    <w:rsid w:val="00EC4A25"/>
    <w:rsid w:val="00ED6A1F"/>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36E5D"/>
    <w:rsid w:val="00F46EB4"/>
    <w:rsid w:val="00F533F5"/>
    <w:rsid w:val="00F653B8"/>
    <w:rsid w:val="00F66AFB"/>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4A40"/>
    <w:rsid w:val="00FB5D98"/>
    <w:rsid w:val="00FB7EB0"/>
    <w:rsid w:val="00FC1192"/>
    <w:rsid w:val="00FC2AD2"/>
    <w:rsid w:val="00FC55F6"/>
    <w:rsid w:val="00FC5A36"/>
    <w:rsid w:val="00FC7F9E"/>
    <w:rsid w:val="00FE27F0"/>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rsid w:val="006117D5"/>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f7"/>
    <w:uiPriority w:val="99"/>
    <w:qFormat/>
    <w:rsid w:val="00F34834"/>
    <w:pPr>
      <w:spacing w:after="0"/>
    </w:pPr>
  </w:style>
  <w:style w:type="character" w:customStyle="1" w:styleId="aff7">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f6"/>
    <w:uiPriority w:val="99"/>
    <w:qFormat/>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37278"/>
    <w:rPr>
      <w:lang w:eastAsia="en-US"/>
    </w:rPr>
  </w:style>
  <w:style w:type="character" w:customStyle="1" w:styleId="22">
    <w:name w:val="标题 2 字符"/>
    <w:basedOn w:val="a2"/>
    <w:link w:val="21"/>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affff8">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a1"/>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sid w:val="00B87A37"/>
    <w:rPr>
      <w:rFonts w:eastAsia="Times New Roman"/>
      <w:lang w:eastAsia="en-US"/>
    </w:rPr>
  </w:style>
  <w:style w:type="paragraph" w:customStyle="1" w:styleId="Tablefin">
    <w:name w:val="Table_fin"/>
    <w:basedOn w:val="a1"/>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 w:type="table" w:customStyle="1" w:styleId="TableGrid1">
    <w:name w:val="TableGrid1"/>
    <w:basedOn w:val="a3"/>
    <w:next w:val="a7"/>
    <w:qFormat/>
    <w:rsid w:val="008C534C"/>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3"/>
    <w:next w:val="a7"/>
    <w:rsid w:val="008C534C"/>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7"/>
    <w:qFormat/>
    <w:rsid w:val="008C534C"/>
    <w:rPr>
      <w:rFonts w:ascii="Calibri" w:hAnsi="Calibri" w:cs="Calibri"/>
      <w:lang w:val="fr-C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26</Pages>
  <Words>8565</Words>
  <Characters>45053</Characters>
  <Application>Microsoft Office Word</Application>
  <DocSecurity>0</DocSecurity>
  <Lines>1287</Lines>
  <Paragraphs>1051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83</cp:revision>
  <cp:lastPrinted>2019-02-25T14:05:00Z</cp:lastPrinted>
  <dcterms:created xsi:type="dcterms:W3CDTF">2025-09-08T10:38:00Z</dcterms:created>
  <dcterms:modified xsi:type="dcterms:W3CDTF">2025-09-18T07:43:00Z</dcterms:modified>
</cp:coreProperties>
</file>