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264ABDA1"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11DF6">
              <w:rPr>
                <w:sz w:val="64"/>
              </w:rPr>
              <w:t>-</w:t>
            </w:r>
            <w:r w:rsidR="00F14CFC">
              <w:rPr>
                <w:sz w:val="64"/>
              </w:rPr>
              <w:t>4</w:t>
            </w:r>
            <w:r w:rsidR="009D4805" w:rsidRPr="00133525">
              <w:rPr>
                <w:sz w:val="64"/>
              </w:rPr>
              <w:t xml:space="preserve"> </w:t>
            </w:r>
            <w:r w:rsidRPr="004D3578">
              <w:t>V</w:t>
            </w:r>
            <w:r w:rsidR="00864511">
              <w:t>0</w:t>
            </w:r>
            <w:r w:rsidRPr="004D3578">
              <w:t>.</w:t>
            </w:r>
            <w:r w:rsidR="00864511">
              <w:t>0</w:t>
            </w:r>
            <w:r w:rsidRPr="004D3578">
              <w:t>.</w:t>
            </w:r>
            <w:r w:rsidR="00FD665D">
              <w:t>1</w:t>
            </w:r>
            <w:r w:rsidR="00231636" w:rsidRPr="004D3578">
              <w:t xml:space="preserve"> </w:t>
            </w:r>
            <w:r w:rsidRPr="00133525">
              <w:rPr>
                <w:sz w:val="32"/>
              </w:rPr>
              <w:t>(</w:t>
            </w:r>
            <w:r w:rsidR="00231636">
              <w:rPr>
                <w:sz w:val="32"/>
              </w:rPr>
              <w:t>2024</w:t>
            </w:r>
            <w:r w:rsidRPr="00133525">
              <w:rPr>
                <w:sz w:val="32"/>
              </w:rPr>
              <w:t>-</w:t>
            </w:r>
            <w:r w:rsidR="00231636">
              <w:rPr>
                <w:sz w:val="32"/>
              </w:rPr>
              <w:t>0</w:t>
            </w:r>
            <w:r w:rsidR="00472D87">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11CE7D3" w:rsidR="004F0988" w:rsidRDefault="00864511" w:rsidP="00133525">
            <w:pPr>
              <w:pStyle w:val="ZT"/>
              <w:framePr w:wrap="auto" w:hAnchor="text" w:yAlign="inline"/>
            </w:pPr>
            <w:r>
              <w:t xml:space="preserve">Lawful Interception </w:t>
            </w:r>
            <w:r w:rsidR="00094284">
              <w:t xml:space="preserve">(LI) </w:t>
            </w:r>
            <w:r w:rsidR="003764F1">
              <w:t>i</w:t>
            </w:r>
            <w:r>
              <w:t xml:space="preserve">mplementation </w:t>
            </w:r>
            <w:r w:rsidR="003764F1">
              <w:t>g</w:t>
            </w:r>
            <w:r>
              <w:t>uidance</w:t>
            </w:r>
            <w:r w:rsidR="00911DF6">
              <w:t>;</w:t>
            </w:r>
          </w:p>
          <w:p w14:paraId="55128335" w14:textId="1A9DF75E" w:rsidR="00911DF6" w:rsidRPr="004D3578" w:rsidRDefault="00911DF6" w:rsidP="00911DF6">
            <w:pPr>
              <w:pStyle w:val="ZT"/>
              <w:framePr w:wrap="auto" w:hAnchor="text" w:yAlign="inline"/>
            </w:pPr>
            <w:r>
              <w:t xml:space="preserve">LI for </w:t>
            </w:r>
            <w:r w:rsidR="003764F1">
              <w:t>d</w:t>
            </w:r>
            <w:r>
              <w:t xml:space="preserve">ata in 5G </w:t>
            </w:r>
            <w:r w:rsidR="003764F1">
              <w:t>c</w:t>
            </w:r>
            <w:r>
              <w:t>ore</w:t>
            </w:r>
          </w:p>
          <w:p w14:paraId="6F4861CA" w14:textId="674CBEC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3764F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7.2pt" o:ole="">
                  <v:imagedata r:id="rId14" o:title=""/>
                </v:shape>
                <o:OLEObject Type="Embed" ProgID="Word.Picture.8" ShapeID="_x0000_i1025" DrawAspect="Content" ObjectID="_1797420170"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2C4D2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614B06CE" w14:textId="314129DA" w:rsidR="00E01A35" w:rsidRDefault="00B12EFB">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"1-7" </w:instrText>
      </w:r>
      <w:r>
        <w:fldChar w:fldCharType="separate"/>
      </w:r>
      <w:r w:rsidR="00E01A35">
        <w:t>Foreword</w:t>
      </w:r>
      <w:r w:rsidR="00E01A35">
        <w:tab/>
      </w:r>
      <w:r w:rsidR="00E01A35">
        <w:fldChar w:fldCharType="begin" w:fldLock="1"/>
      </w:r>
      <w:r w:rsidR="00E01A35">
        <w:instrText xml:space="preserve"> PAGEREF _Toc174038749 \h </w:instrText>
      </w:r>
      <w:r w:rsidR="00E01A35">
        <w:fldChar w:fldCharType="separate"/>
      </w:r>
      <w:r w:rsidR="00E01A35">
        <w:t>7</w:t>
      </w:r>
      <w:r w:rsidR="00E01A35">
        <w:fldChar w:fldCharType="end"/>
      </w:r>
    </w:p>
    <w:p w14:paraId="1650F391" w14:textId="2F49447D" w:rsidR="00E01A35" w:rsidRDefault="00E01A35">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_Toc174038750 \h </w:instrText>
      </w:r>
      <w:r>
        <w:fldChar w:fldCharType="separate"/>
      </w:r>
      <w:r>
        <w:t>7</w:t>
      </w:r>
      <w:r>
        <w:fldChar w:fldCharType="end"/>
      </w:r>
    </w:p>
    <w:p w14:paraId="3A9CB647" w14:textId="5EFFA73E" w:rsidR="00E01A35" w:rsidRDefault="00E01A35">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_Toc174038751 \h </w:instrText>
      </w:r>
      <w:r>
        <w:fldChar w:fldCharType="separate"/>
      </w:r>
      <w:r>
        <w:t>8</w:t>
      </w:r>
      <w:r>
        <w:fldChar w:fldCharType="end"/>
      </w:r>
    </w:p>
    <w:p w14:paraId="290988E7" w14:textId="2D1DAAF2" w:rsidR="00E01A35" w:rsidRDefault="00E01A35">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_Toc174038752 \h </w:instrText>
      </w:r>
      <w:r>
        <w:fldChar w:fldCharType="separate"/>
      </w:r>
      <w:r>
        <w:t>8</w:t>
      </w:r>
      <w:r>
        <w:fldChar w:fldCharType="end"/>
      </w:r>
    </w:p>
    <w:p w14:paraId="6DD5C7DA" w14:textId="6C448181" w:rsidR="00E01A35" w:rsidRDefault="00E01A35">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_Toc174038753 \h </w:instrText>
      </w:r>
      <w:r>
        <w:fldChar w:fldCharType="separate"/>
      </w:r>
      <w:r>
        <w:t>9</w:t>
      </w:r>
      <w:r>
        <w:fldChar w:fldCharType="end"/>
      </w:r>
    </w:p>
    <w:p w14:paraId="3D60F067" w14:textId="4A9B3061" w:rsidR="00E01A35" w:rsidRDefault="00E01A35">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_Toc174038754 \h </w:instrText>
      </w:r>
      <w:r>
        <w:fldChar w:fldCharType="separate"/>
      </w:r>
      <w:r>
        <w:t>9</w:t>
      </w:r>
      <w:r>
        <w:fldChar w:fldCharType="end"/>
      </w:r>
    </w:p>
    <w:p w14:paraId="4AF38326" w14:textId="4F1D70C9" w:rsidR="00E01A35" w:rsidRDefault="00E01A35">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_Toc174038755 \h </w:instrText>
      </w:r>
      <w:r>
        <w:fldChar w:fldCharType="separate"/>
      </w:r>
      <w:r>
        <w:t>9</w:t>
      </w:r>
      <w:r>
        <w:fldChar w:fldCharType="end"/>
      </w:r>
    </w:p>
    <w:p w14:paraId="7AFB1993" w14:textId="4182765B" w:rsidR="00E01A35" w:rsidRDefault="00E01A35">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_Toc174038756 \h </w:instrText>
      </w:r>
      <w:r>
        <w:fldChar w:fldCharType="separate"/>
      </w:r>
      <w:r>
        <w:t>9</w:t>
      </w:r>
      <w:r>
        <w:fldChar w:fldCharType="end"/>
      </w:r>
    </w:p>
    <w:p w14:paraId="0E111544" w14:textId="11A71F13" w:rsidR="00E01A35" w:rsidRDefault="00E01A35">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Data interception in 5G Core</w:t>
      </w:r>
      <w:r>
        <w:tab/>
      </w:r>
      <w:r>
        <w:fldChar w:fldCharType="begin" w:fldLock="1"/>
      </w:r>
      <w:r>
        <w:instrText xml:space="preserve"> PAGEREF _Toc174038757 \h </w:instrText>
      </w:r>
      <w:r>
        <w:fldChar w:fldCharType="separate"/>
      </w:r>
      <w:r>
        <w:t>10</w:t>
      </w:r>
      <w:r>
        <w:fldChar w:fldCharType="end"/>
      </w:r>
    </w:p>
    <w:p w14:paraId="406984BB" w14:textId="3D5EC6F5" w:rsidR="00E01A35" w:rsidRDefault="00E01A35">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_Toc174038758 \h </w:instrText>
      </w:r>
      <w:r>
        <w:fldChar w:fldCharType="separate"/>
      </w:r>
      <w:r>
        <w:t>10</w:t>
      </w:r>
      <w:r>
        <w:fldChar w:fldCharType="end"/>
      </w:r>
    </w:p>
    <w:p w14:paraId="2B15C829" w14:textId="063465D8" w:rsidR="00E01A35" w:rsidRDefault="00E01A35">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Scope of illustration</w:t>
      </w:r>
      <w:r>
        <w:tab/>
      </w:r>
      <w:r>
        <w:fldChar w:fldCharType="begin" w:fldLock="1"/>
      </w:r>
      <w:r>
        <w:instrText xml:space="preserve"> PAGEREF _Toc174038759 \h </w:instrText>
      </w:r>
      <w:r>
        <w:fldChar w:fldCharType="separate"/>
      </w:r>
      <w:r>
        <w:t>10</w:t>
      </w:r>
      <w:r>
        <w:fldChar w:fldCharType="end"/>
      </w:r>
    </w:p>
    <w:p w14:paraId="7DAC98A5" w14:textId="1CD1B75A" w:rsidR="00E01A35" w:rsidRDefault="00E01A35">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LI in SMF/UPF</w:t>
      </w:r>
      <w:r>
        <w:tab/>
      </w:r>
      <w:r>
        <w:fldChar w:fldCharType="begin" w:fldLock="1"/>
      </w:r>
      <w:r>
        <w:instrText xml:space="preserve"> PAGEREF _Toc174038760 \h </w:instrText>
      </w:r>
      <w:r>
        <w:fldChar w:fldCharType="separate"/>
      </w:r>
      <w:r>
        <w:t>10</w:t>
      </w:r>
      <w:r>
        <w:fldChar w:fldCharType="end"/>
      </w:r>
    </w:p>
    <w:p w14:paraId="6168E448" w14:textId="2F0B23BB" w:rsidR="00E01A35" w:rsidRDefault="00E01A35">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_Toc174038761 \h </w:instrText>
      </w:r>
      <w:r>
        <w:fldChar w:fldCharType="separate"/>
      </w:r>
      <w:r>
        <w:t>10</w:t>
      </w:r>
      <w:r>
        <w:fldChar w:fldCharType="end"/>
      </w:r>
    </w:p>
    <w:p w14:paraId="100A7F31" w14:textId="61BBE5B0" w:rsidR="00E01A35" w:rsidRDefault="00E01A35">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SMF/UPF flow diagrams</w:t>
      </w:r>
      <w:r>
        <w:tab/>
      </w:r>
      <w:r>
        <w:fldChar w:fldCharType="begin" w:fldLock="1"/>
      </w:r>
      <w:r>
        <w:instrText xml:space="preserve"> PAGEREF _Toc174038762 \h </w:instrText>
      </w:r>
      <w:r>
        <w:fldChar w:fldCharType="separate"/>
      </w:r>
      <w:r>
        <w:t>11</w:t>
      </w:r>
      <w:r>
        <w:fldChar w:fldCharType="end"/>
      </w:r>
    </w:p>
    <w:p w14:paraId="7DBE36E4" w14:textId="29EEAFDF" w:rsidR="00E01A35" w:rsidRDefault="00E01A35">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_Toc174038763 \h </w:instrText>
      </w:r>
      <w:r>
        <w:fldChar w:fldCharType="separate"/>
      </w:r>
      <w:r>
        <w:t>11</w:t>
      </w:r>
      <w:r>
        <w:fldChar w:fldCharType="end"/>
      </w:r>
    </w:p>
    <w:p w14:paraId="054CBC99" w14:textId="5CA04D3C" w:rsidR="00E01A35" w:rsidRDefault="00E01A35">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High level flow diagrams</w:t>
      </w:r>
      <w:r>
        <w:tab/>
      </w:r>
      <w:r>
        <w:fldChar w:fldCharType="begin" w:fldLock="1"/>
      </w:r>
      <w:r>
        <w:instrText xml:space="preserve"> PAGEREF _Toc174038764 \h </w:instrText>
      </w:r>
      <w:r>
        <w:fldChar w:fldCharType="separate"/>
      </w:r>
      <w:r>
        <w:t>11</w:t>
      </w:r>
      <w:r>
        <w:fldChar w:fldCharType="end"/>
      </w:r>
    </w:p>
    <w:p w14:paraId="6BEBDF1E" w14:textId="5FCE49F6" w:rsidR="00E01A35" w:rsidRDefault="00E01A35">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_Toc174038765 \h </w:instrText>
      </w:r>
      <w:r>
        <w:fldChar w:fldCharType="separate"/>
      </w:r>
      <w:r>
        <w:t>11</w:t>
      </w:r>
      <w:r>
        <w:fldChar w:fldCharType="end"/>
      </w:r>
    </w:p>
    <w:p w14:paraId="52DB822D" w14:textId="718B8CFF" w:rsidR="00E01A35" w:rsidRDefault="00E01A35">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_Toc174038766 \h </w:instrText>
      </w:r>
      <w:r>
        <w:fldChar w:fldCharType="separate"/>
      </w:r>
      <w:r>
        <w:t>11</w:t>
      </w:r>
      <w:r>
        <w:fldChar w:fldCharType="end"/>
      </w:r>
    </w:p>
    <w:p w14:paraId="4A1DD0FD" w14:textId="78049D23" w:rsidR="00E01A35" w:rsidRDefault="00E01A35">
      <w:pPr>
        <w:pStyle w:val="TOC5"/>
        <w:rPr>
          <w:rFonts w:asciiTheme="minorHAnsi" w:eastAsiaTheme="minorEastAsia" w:hAnsiTheme="minorHAnsi" w:cstheme="minorBidi"/>
          <w:kern w:val="2"/>
          <w:sz w:val="24"/>
          <w:szCs w:val="24"/>
          <w:lang w:eastAsia="en-GB"/>
          <w14:ligatures w14:val="standardContextual"/>
        </w:rPr>
      </w:pPr>
      <w:r>
        <w:t>5.2.2.2.1</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_Toc174038767 \h </w:instrText>
      </w:r>
      <w:r>
        <w:fldChar w:fldCharType="separate"/>
      </w:r>
      <w:r>
        <w:t>11</w:t>
      </w:r>
      <w:r>
        <w:fldChar w:fldCharType="end"/>
      </w:r>
    </w:p>
    <w:p w14:paraId="74E74F2D" w14:textId="3D213277" w:rsidR="00E01A35" w:rsidRDefault="00E01A35">
      <w:pPr>
        <w:pStyle w:val="TOC5"/>
        <w:rPr>
          <w:rFonts w:asciiTheme="minorHAnsi" w:eastAsiaTheme="minorEastAsia" w:hAnsiTheme="minorHAnsi" w:cstheme="minorBidi"/>
          <w:kern w:val="2"/>
          <w:sz w:val="24"/>
          <w:szCs w:val="24"/>
          <w:lang w:eastAsia="en-GB"/>
          <w14:ligatures w14:val="standardContextual"/>
        </w:rPr>
      </w:pPr>
      <w:r>
        <w:t>5.2.2.2.2</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_Toc174038768 \h </w:instrText>
      </w:r>
      <w:r>
        <w:fldChar w:fldCharType="separate"/>
      </w:r>
      <w:r>
        <w:t>12</w:t>
      </w:r>
      <w:r>
        <w:fldChar w:fldCharType="end"/>
      </w:r>
    </w:p>
    <w:p w14:paraId="68D5664F" w14:textId="4132CD0F" w:rsidR="00E01A35" w:rsidRDefault="00E01A35">
      <w:pPr>
        <w:pStyle w:val="TOC6"/>
        <w:rPr>
          <w:rFonts w:asciiTheme="minorHAnsi" w:eastAsiaTheme="minorEastAsia" w:hAnsiTheme="minorHAnsi" w:cstheme="minorBidi"/>
          <w:kern w:val="2"/>
          <w:sz w:val="24"/>
          <w:szCs w:val="24"/>
          <w:lang w:eastAsia="en-GB"/>
          <w14:ligatures w14:val="standardContextual"/>
        </w:rPr>
      </w:pPr>
      <w:r>
        <w:t>5.2.2.2.2.1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_Toc174038769 \h </w:instrText>
      </w:r>
      <w:r>
        <w:fldChar w:fldCharType="separate"/>
      </w:r>
      <w:r>
        <w:t>12</w:t>
      </w:r>
      <w:r>
        <w:fldChar w:fldCharType="end"/>
      </w:r>
    </w:p>
    <w:p w14:paraId="5DC2D35E" w14:textId="2AFCE93E" w:rsidR="00E01A35" w:rsidRDefault="00E01A35">
      <w:pPr>
        <w:pStyle w:val="TOC6"/>
        <w:rPr>
          <w:rFonts w:asciiTheme="minorHAnsi" w:eastAsiaTheme="minorEastAsia" w:hAnsiTheme="minorHAnsi" w:cstheme="minorBidi"/>
          <w:kern w:val="2"/>
          <w:sz w:val="24"/>
          <w:szCs w:val="24"/>
          <w:lang w:eastAsia="en-GB"/>
          <w14:ligatures w14:val="standardContextual"/>
        </w:rPr>
      </w:pPr>
      <w:r>
        <w:t>5.2.2.2.2.2</w:t>
      </w:r>
      <w:r>
        <w:rPr>
          <w:rFonts w:asciiTheme="minorHAnsi" w:eastAsiaTheme="minorEastAsia" w:hAnsiTheme="minorHAnsi" w:cstheme="minorBidi"/>
          <w:kern w:val="2"/>
          <w:sz w:val="24"/>
          <w:szCs w:val="24"/>
          <w:lang w:eastAsia="en-GB"/>
          <w14:ligatures w14:val="standardContextual"/>
        </w:rPr>
        <w:tab/>
      </w:r>
      <w:r>
        <w:t>UE-initiated PDU session modification</w:t>
      </w:r>
      <w:r>
        <w:tab/>
      </w:r>
      <w:r>
        <w:fldChar w:fldCharType="begin" w:fldLock="1"/>
      </w:r>
      <w:r>
        <w:instrText xml:space="preserve"> PAGEREF _Toc174038770 \h </w:instrText>
      </w:r>
      <w:r>
        <w:fldChar w:fldCharType="separate"/>
      </w:r>
      <w:r>
        <w:t>12</w:t>
      </w:r>
      <w:r>
        <w:fldChar w:fldCharType="end"/>
      </w:r>
    </w:p>
    <w:p w14:paraId="1633A1DB" w14:textId="19268A2A" w:rsidR="00E01A35" w:rsidRDefault="00E01A35">
      <w:pPr>
        <w:pStyle w:val="TOC6"/>
        <w:rPr>
          <w:rFonts w:asciiTheme="minorHAnsi" w:eastAsiaTheme="minorEastAsia" w:hAnsiTheme="minorHAnsi" w:cstheme="minorBidi"/>
          <w:kern w:val="2"/>
          <w:sz w:val="24"/>
          <w:szCs w:val="24"/>
          <w:lang w:eastAsia="en-GB"/>
          <w14:ligatures w14:val="standardContextual"/>
        </w:rPr>
      </w:pPr>
      <w:r>
        <w:t>5.2.2.2.2.3</w:t>
      </w:r>
      <w:r>
        <w:rPr>
          <w:rFonts w:asciiTheme="minorHAnsi" w:eastAsiaTheme="minorEastAsia" w:hAnsiTheme="minorHAnsi" w:cstheme="minorBidi"/>
          <w:kern w:val="2"/>
          <w:sz w:val="24"/>
          <w:szCs w:val="24"/>
          <w:lang w:eastAsia="en-GB"/>
          <w14:ligatures w14:val="standardContextual"/>
        </w:rPr>
        <w:tab/>
      </w:r>
      <w:r>
        <w:t xml:space="preserve"> Network-initiated PDU session modification</w:t>
      </w:r>
      <w:r>
        <w:tab/>
      </w:r>
      <w:r>
        <w:fldChar w:fldCharType="begin" w:fldLock="1"/>
      </w:r>
      <w:r>
        <w:instrText xml:space="preserve"> PAGEREF _Toc174038771 \h </w:instrText>
      </w:r>
      <w:r>
        <w:fldChar w:fldCharType="separate"/>
      </w:r>
      <w:r>
        <w:t>13</w:t>
      </w:r>
      <w:r>
        <w:fldChar w:fldCharType="end"/>
      </w:r>
    </w:p>
    <w:p w14:paraId="55D506D4" w14:textId="48F932EC" w:rsidR="00E01A35" w:rsidRDefault="00E01A35">
      <w:pPr>
        <w:pStyle w:val="TOC6"/>
        <w:rPr>
          <w:rFonts w:asciiTheme="minorHAnsi" w:eastAsiaTheme="minorEastAsia" w:hAnsiTheme="minorHAnsi" w:cstheme="minorBidi"/>
          <w:kern w:val="2"/>
          <w:sz w:val="24"/>
          <w:szCs w:val="24"/>
          <w:lang w:eastAsia="en-GB"/>
          <w14:ligatures w14:val="standardContextual"/>
        </w:rPr>
      </w:pPr>
      <w:r>
        <w:t>5.2.2.2.2.4</w:t>
      </w:r>
      <w:r>
        <w:rPr>
          <w:rFonts w:asciiTheme="minorHAnsi" w:eastAsiaTheme="minorEastAsia" w:hAnsiTheme="minorHAnsi" w:cstheme="minorBidi"/>
          <w:kern w:val="2"/>
          <w:sz w:val="24"/>
          <w:szCs w:val="24"/>
          <w:lang w:eastAsia="en-GB"/>
          <w14:ligatures w14:val="standardContextual"/>
        </w:rPr>
        <w:tab/>
      </w:r>
      <w:r>
        <w:t>PDU session modification for change of access type</w:t>
      </w:r>
      <w:r>
        <w:tab/>
      </w:r>
      <w:r>
        <w:fldChar w:fldCharType="begin" w:fldLock="1"/>
      </w:r>
      <w:r>
        <w:instrText xml:space="preserve"> PAGEREF _Toc174038772 \h </w:instrText>
      </w:r>
      <w:r>
        <w:fldChar w:fldCharType="separate"/>
      </w:r>
      <w:r>
        <w:t>13</w:t>
      </w:r>
      <w:r>
        <w:fldChar w:fldCharType="end"/>
      </w:r>
    </w:p>
    <w:p w14:paraId="6873DCAA" w14:textId="1A616CC5" w:rsidR="00E01A35" w:rsidRDefault="00E01A35">
      <w:pPr>
        <w:pStyle w:val="TOC5"/>
        <w:rPr>
          <w:rFonts w:asciiTheme="minorHAnsi" w:eastAsiaTheme="minorEastAsia" w:hAnsiTheme="minorHAnsi" w:cstheme="minorBidi"/>
          <w:kern w:val="2"/>
          <w:sz w:val="24"/>
          <w:szCs w:val="24"/>
          <w:lang w:eastAsia="en-GB"/>
          <w14:ligatures w14:val="standardContextual"/>
        </w:rPr>
      </w:pPr>
      <w:r>
        <w:t>5.2.2.2.3</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_Toc174038773 \h </w:instrText>
      </w:r>
      <w:r>
        <w:fldChar w:fldCharType="separate"/>
      </w:r>
      <w:r>
        <w:t>14</w:t>
      </w:r>
      <w:r>
        <w:fldChar w:fldCharType="end"/>
      </w:r>
    </w:p>
    <w:p w14:paraId="3FE543F1" w14:textId="46685ACF" w:rsidR="00E01A35" w:rsidRDefault="00E01A35">
      <w:pPr>
        <w:pStyle w:val="TOC6"/>
        <w:rPr>
          <w:rFonts w:asciiTheme="minorHAnsi" w:eastAsiaTheme="minorEastAsia" w:hAnsiTheme="minorHAnsi" w:cstheme="minorBidi"/>
          <w:kern w:val="2"/>
          <w:sz w:val="24"/>
          <w:szCs w:val="24"/>
          <w:lang w:eastAsia="en-GB"/>
          <w14:ligatures w14:val="standardContextual"/>
        </w:rPr>
      </w:pPr>
      <w:r>
        <w:t>5.2.2.2.3.1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_Toc174038774 \h </w:instrText>
      </w:r>
      <w:r>
        <w:fldChar w:fldCharType="separate"/>
      </w:r>
      <w:r>
        <w:t>14</w:t>
      </w:r>
      <w:r>
        <w:fldChar w:fldCharType="end"/>
      </w:r>
    </w:p>
    <w:p w14:paraId="596C5AC0" w14:textId="1641A12B" w:rsidR="00E01A35" w:rsidRDefault="00E01A35">
      <w:pPr>
        <w:pStyle w:val="TOC6"/>
        <w:rPr>
          <w:rFonts w:asciiTheme="minorHAnsi" w:eastAsiaTheme="minorEastAsia" w:hAnsiTheme="minorHAnsi" w:cstheme="minorBidi"/>
          <w:kern w:val="2"/>
          <w:sz w:val="24"/>
          <w:szCs w:val="24"/>
          <w:lang w:eastAsia="en-GB"/>
          <w14:ligatures w14:val="standardContextual"/>
        </w:rPr>
      </w:pPr>
      <w:r>
        <w:t>5.2.2.2.3.2</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_Toc174038775 \h </w:instrText>
      </w:r>
      <w:r>
        <w:fldChar w:fldCharType="separate"/>
      </w:r>
      <w:r>
        <w:t>14</w:t>
      </w:r>
      <w:r>
        <w:fldChar w:fldCharType="end"/>
      </w:r>
    </w:p>
    <w:p w14:paraId="2CE26EAA" w14:textId="311FAB8A" w:rsidR="00E01A35" w:rsidRDefault="00E01A35">
      <w:pPr>
        <w:pStyle w:val="TOC6"/>
        <w:rPr>
          <w:rFonts w:asciiTheme="minorHAnsi" w:eastAsiaTheme="minorEastAsia" w:hAnsiTheme="minorHAnsi" w:cstheme="minorBidi"/>
          <w:kern w:val="2"/>
          <w:sz w:val="24"/>
          <w:szCs w:val="24"/>
          <w:lang w:eastAsia="en-GB"/>
          <w14:ligatures w14:val="standardContextual"/>
        </w:rPr>
      </w:pPr>
      <w:r>
        <w:t>5.2.2.2.3.3</w:t>
      </w:r>
      <w:r>
        <w:rPr>
          <w:rFonts w:asciiTheme="minorHAnsi" w:eastAsiaTheme="minorEastAsia" w:hAnsiTheme="minorHAnsi" w:cstheme="minorBidi"/>
          <w:kern w:val="2"/>
          <w:sz w:val="24"/>
          <w:szCs w:val="24"/>
          <w:lang w:eastAsia="en-GB"/>
          <w14:ligatures w14:val="standardContextual"/>
        </w:rPr>
        <w:tab/>
      </w:r>
      <w:r>
        <w:t xml:space="preserve"> Network initiated PDU session release</w:t>
      </w:r>
      <w:r>
        <w:tab/>
      </w:r>
      <w:r>
        <w:fldChar w:fldCharType="begin" w:fldLock="1"/>
      </w:r>
      <w:r>
        <w:instrText xml:space="preserve"> PAGEREF _Toc174038776 \h </w:instrText>
      </w:r>
      <w:r>
        <w:fldChar w:fldCharType="separate"/>
      </w:r>
      <w:r>
        <w:t>15</w:t>
      </w:r>
      <w:r>
        <w:fldChar w:fldCharType="end"/>
      </w:r>
    </w:p>
    <w:p w14:paraId="05BC2D5A" w14:textId="7BDC8A7C" w:rsidR="00E01A35" w:rsidRDefault="00E01A35">
      <w:pPr>
        <w:pStyle w:val="TOC4"/>
        <w:rPr>
          <w:rFonts w:asciiTheme="minorHAnsi" w:eastAsiaTheme="minorEastAsia" w:hAnsiTheme="minorHAnsi" w:cstheme="minorBidi"/>
          <w:kern w:val="2"/>
          <w:sz w:val="24"/>
          <w:szCs w:val="24"/>
          <w:lang w:eastAsia="en-GB"/>
          <w14:ligatures w14:val="standardContextual"/>
        </w:rPr>
      </w:pPr>
      <w:r>
        <w:t>5.2.2.3</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_Toc174038777 \h </w:instrText>
      </w:r>
      <w:r>
        <w:fldChar w:fldCharType="separate"/>
      </w:r>
      <w:r>
        <w:t>15</w:t>
      </w:r>
      <w:r>
        <w:fldChar w:fldCharType="end"/>
      </w:r>
    </w:p>
    <w:p w14:paraId="1F249503" w14:textId="6EB4BC80" w:rsidR="00E01A35" w:rsidRDefault="00E01A35">
      <w:pPr>
        <w:pStyle w:val="TOC5"/>
        <w:rPr>
          <w:rFonts w:asciiTheme="minorHAnsi" w:eastAsiaTheme="minorEastAsia" w:hAnsiTheme="minorHAnsi" w:cstheme="minorBidi"/>
          <w:kern w:val="2"/>
          <w:sz w:val="24"/>
          <w:szCs w:val="24"/>
          <w:lang w:eastAsia="en-GB"/>
          <w14:ligatures w14:val="standardContextual"/>
        </w:rPr>
      </w:pPr>
      <w:r>
        <w:t>5.2.2.3.1</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_Toc174038778 \h </w:instrText>
      </w:r>
      <w:r>
        <w:fldChar w:fldCharType="separate"/>
      </w:r>
      <w:r>
        <w:t>15</w:t>
      </w:r>
      <w:r>
        <w:fldChar w:fldCharType="end"/>
      </w:r>
    </w:p>
    <w:p w14:paraId="59755A39" w14:textId="1DEB2387" w:rsidR="00E01A35" w:rsidRDefault="00E01A35">
      <w:pPr>
        <w:pStyle w:val="TOC5"/>
        <w:rPr>
          <w:rFonts w:asciiTheme="minorHAnsi" w:eastAsiaTheme="minorEastAsia" w:hAnsiTheme="minorHAnsi" w:cstheme="minorBidi"/>
          <w:kern w:val="2"/>
          <w:sz w:val="24"/>
          <w:szCs w:val="24"/>
          <w:lang w:eastAsia="en-GB"/>
          <w14:ligatures w14:val="standardContextual"/>
        </w:rPr>
      </w:pPr>
      <w:r>
        <w:t>5.2.2.3.2</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_Toc174038779 \h </w:instrText>
      </w:r>
      <w:r>
        <w:fldChar w:fldCharType="separate"/>
      </w:r>
      <w:r>
        <w:t>16</w:t>
      </w:r>
      <w:r>
        <w:fldChar w:fldCharType="end"/>
      </w:r>
    </w:p>
    <w:p w14:paraId="06131726" w14:textId="2C75279F" w:rsidR="00E01A35" w:rsidRDefault="00E01A35">
      <w:pPr>
        <w:pStyle w:val="TOC6"/>
        <w:rPr>
          <w:rFonts w:asciiTheme="minorHAnsi" w:eastAsiaTheme="minorEastAsia" w:hAnsiTheme="minorHAnsi" w:cstheme="minorBidi"/>
          <w:kern w:val="2"/>
          <w:sz w:val="24"/>
          <w:szCs w:val="24"/>
          <w:lang w:eastAsia="en-GB"/>
          <w14:ligatures w14:val="standardContextual"/>
        </w:rPr>
      </w:pPr>
      <w:r>
        <w:t>5.2.2.3.2.1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_Toc174038780 \h </w:instrText>
      </w:r>
      <w:r>
        <w:fldChar w:fldCharType="separate"/>
      </w:r>
      <w:r>
        <w:t>16</w:t>
      </w:r>
      <w:r>
        <w:fldChar w:fldCharType="end"/>
      </w:r>
    </w:p>
    <w:p w14:paraId="256BC980" w14:textId="1CB5E84C" w:rsidR="00E01A35" w:rsidRDefault="00E01A35">
      <w:pPr>
        <w:pStyle w:val="TOC6"/>
        <w:rPr>
          <w:rFonts w:asciiTheme="minorHAnsi" w:eastAsiaTheme="minorEastAsia" w:hAnsiTheme="minorHAnsi" w:cstheme="minorBidi"/>
          <w:kern w:val="2"/>
          <w:sz w:val="24"/>
          <w:szCs w:val="24"/>
          <w:lang w:eastAsia="en-GB"/>
          <w14:ligatures w14:val="standardContextual"/>
        </w:rPr>
      </w:pPr>
      <w:r>
        <w:t>5.2.2.3.2.2</w:t>
      </w:r>
      <w:r>
        <w:rPr>
          <w:rFonts w:asciiTheme="minorHAnsi" w:eastAsiaTheme="minorEastAsia" w:hAnsiTheme="minorHAnsi" w:cstheme="minorBidi"/>
          <w:kern w:val="2"/>
          <w:sz w:val="24"/>
          <w:szCs w:val="24"/>
          <w:lang w:eastAsia="en-GB"/>
          <w14:ligatures w14:val="standardContextual"/>
        </w:rPr>
        <w:tab/>
      </w:r>
      <w:r>
        <w:t>UE initiated PDU session modification</w:t>
      </w:r>
      <w:r>
        <w:tab/>
      </w:r>
      <w:r>
        <w:fldChar w:fldCharType="begin" w:fldLock="1"/>
      </w:r>
      <w:r>
        <w:instrText xml:space="preserve"> PAGEREF _Toc174038781 \h </w:instrText>
      </w:r>
      <w:r>
        <w:fldChar w:fldCharType="separate"/>
      </w:r>
      <w:r>
        <w:t>16</w:t>
      </w:r>
      <w:r>
        <w:fldChar w:fldCharType="end"/>
      </w:r>
    </w:p>
    <w:p w14:paraId="331DEBEC" w14:textId="6927A8AD" w:rsidR="00E01A35" w:rsidRDefault="00E01A35">
      <w:pPr>
        <w:pStyle w:val="TOC6"/>
        <w:rPr>
          <w:rFonts w:asciiTheme="minorHAnsi" w:eastAsiaTheme="minorEastAsia" w:hAnsiTheme="minorHAnsi" w:cstheme="minorBidi"/>
          <w:kern w:val="2"/>
          <w:sz w:val="24"/>
          <w:szCs w:val="24"/>
          <w:lang w:eastAsia="en-GB"/>
          <w14:ligatures w14:val="standardContextual"/>
        </w:rPr>
      </w:pPr>
      <w:r>
        <w:t>5.2.2.3.2.3</w:t>
      </w:r>
      <w:r>
        <w:rPr>
          <w:rFonts w:asciiTheme="minorHAnsi" w:eastAsiaTheme="minorEastAsia" w:hAnsiTheme="minorHAnsi" w:cstheme="minorBidi"/>
          <w:kern w:val="2"/>
          <w:sz w:val="24"/>
          <w:szCs w:val="24"/>
          <w:lang w:eastAsia="en-GB"/>
          <w14:ligatures w14:val="standardContextual"/>
        </w:rPr>
        <w:tab/>
      </w:r>
      <w:r>
        <w:t>Network (VPLMN) initiated PDU session modification</w:t>
      </w:r>
      <w:r>
        <w:tab/>
      </w:r>
      <w:r>
        <w:fldChar w:fldCharType="begin" w:fldLock="1"/>
      </w:r>
      <w:r>
        <w:instrText xml:space="preserve"> PAGEREF _Toc174038782 \h </w:instrText>
      </w:r>
      <w:r>
        <w:fldChar w:fldCharType="separate"/>
      </w:r>
      <w:r>
        <w:t>17</w:t>
      </w:r>
      <w:r>
        <w:fldChar w:fldCharType="end"/>
      </w:r>
    </w:p>
    <w:p w14:paraId="1DF08DF6" w14:textId="0583E594" w:rsidR="00E01A35" w:rsidRDefault="00E01A35">
      <w:pPr>
        <w:pStyle w:val="TOC6"/>
        <w:rPr>
          <w:rFonts w:asciiTheme="minorHAnsi" w:eastAsiaTheme="minorEastAsia" w:hAnsiTheme="minorHAnsi" w:cstheme="minorBidi"/>
          <w:kern w:val="2"/>
          <w:sz w:val="24"/>
          <w:szCs w:val="24"/>
          <w:lang w:eastAsia="en-GB"/>
          <w14:ligatures w14:val="standardContextual"/>
        </w:rPr>
      </w:pPr>
      <w:r>
        <w:t>5.2.2.3.2.4</w:t>
      </w:r>
      <w:r>
        <w:rPr>
          <w:rFonts w:asciiTheme="minorHAnsi" w:eastAsiaTheme="minorEastAsia" w:hAnsiTheme="minorHAnsi" w:cstheme="minorBidi"/>
          <w:kern w:val="2"/>
          <w:sz w:val="24"/>
          <w:szCs w:val="24"/>
          <w:lang w:eastAsia="en-GB"/>
          <w14:ligatures w14:val="standardContextual"/>
        </w:rPr>
        <w:tab/>
      </w:r>
      <w:r>
        <w:t xml:space="preserve"> Network (HPLMN) PDU session modification</w:t>
      </w:r>
      <w:r>
        <w:tab/>
      </w:r>
      <w:r>
        <w:fldChar w:fldCharType="begin" w:fldLock="1"/>
      </w:r>
      <w:r>
        <w:instrText xml:space="preserve"> PAGEREF _Toc174038783 \h </w:instrText>
      </w:r>
      <w:r>
        <w:fldChar w:fldCharType="separate"/>
      </w:r>
      <w:r>
        <w:t>18</w:t>
      </w:r>
      <w:r>
        <w:fldChar w:fldCharType="end"/>
      </w:r>
    </w:p>
    <w:p w14:paraId="3082C5F3" w14:textId="5C7C3CE3" w:rsidR="00E01A35" w:rsidRDefault="00E01A35">
      <w:pPr>
        <w:pStyle w:val="TOC6"/>
        <w:rPr>
          <w:rFonts w:asciiTheme="minorHAnsi" w:eastAsiaTheme="minorEastAsia" w:hAnsiTheme="minorHAnsi" w:cstheme="minorBidi"/>
          <w:kern w:val="2"/>
          <w:sz w:val="24"/>
          <w:szCs w:val="24"/>
          <w:lang w:eastAsia="en-GB"/>
          <w14:ligatures w14:val="standardContextual"/>
        </w:rPr>
      </w:pPr>
      <w:r>
        <w:t>5.2.2.3.2.5</w:t>
      </w:r>
      <w:r>
        <w:rPr>
          <w:rFonts w:asciiTheme="minorHAnsi" w:eastAsiaTheme="minorEastAsia" w:hAnsiTheme="minorHAnsi" w:cstheme="minorBidi"/>
          <w:kern w:val="2"/>
          <w:sz w:val="24"/>
          <w:szCs w:val="24"/>
          <w:lang w:eastAsia="en-GB"/>
          <w14:ligatures w14:val="standardContextual"/>
        </w:rPr>
        <w:tab/>
      </w:r>
      <w:r>
        <w:t>PDU session modification for change of access type</w:t>
      </w:r>
      <w:r>
        <w:tab/>
      </w:r>
      <w:r>
        <w:fldChar w:fldCharType="begin" w:fldLock="1"/>
      </w:r>
      <w:r>
        <w:instrText xml:space="preserve"> PAGEREF _Toc174038784 \h </w:instrText>
      </w:r>
      <w:r>
        <w:fldChar w:fldCharType="separate"/>
      </w:r>
      <w:r>
        <w:t>18</w:t>
      </w:r>
      <w:r>
        <w:fldChar w:fldCharType="end"/>
      </w:r>
    </w:p>
    <w:p w14:paraId="23F0BBDE" w14:textId="694809CA" w:rsidR="00E01A35" w:rsidRDefault="00E01A35">
      <w:pPr>
        <w:pStyle w:val="TOC5"/>
        <w:rPr>
          <w:rFonts w:asciiTheme="minorHAnsi" w:eastAsiaTheme="minorEastAsia" w:hAnsiTheme="minorHAnsi" w:cstheme="minorBidi"/>
          <w:kern w:val="2"/>
          <w:sz w:val="24"/>
          <w:szCs w:val="24"/>
          <w:lang w:eastAsia="en-GB"/>
          <w14:ligatures w14:val="standardContextual"/>
        </w:rPr>
      </w:pPr>
      <w:r>
        <w:t>5.2.2.3.3</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_Toc174038785 \h </w:instrText>
      </w:r>
      <w:r>
        <w:fldChar w:fldCharType="separate"/>
      </w:r>
      <w:r>
        <w:t>19</w:t>
      </w:r>
      <w:r>
        <w:fldChar w:fldCharType="end"/>
      </w:r>
    </w:p>
    <w:p w14:paraId="6563FD27" w14:textId="0B3B23F6" w:rsidR="00E01A35" w:rsidRDefault="00E01A35">
      <w:pPr>
        <w:pStyle w:val="TOC6"/>
        <w:rPr>
          <w:rFonts w:asciiTheme="minorHAnsi" w:eastAsiaTheme="minorEastAsia" w:hAnsiTheme="minorHAnsi" w:cstheme="minorBidi"/>
          <w:kern w:val="2"/>
          <w:sz w:val="24"/>
          <w:szCs w:val="24"/>
          <w:lang w:eastAsia="en-GB"/>
          <w14:ligatures w14:val="standardContextual"/>
        </w:rPr>
      </w:pPr>
      <w:r>
        <w:t>5.2.2.3.3.1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_Toc174038786 \h </w:instrText>
      </w:r>
      <w:r>
        <w:fldChar w:fldCharType="separate"/>
      </w:r>
      <w:r>
        <w:t>19</w:t>
      </w:r>
      <w:r>
        <w:fldChar w:fldCharType="end"/>
      </w:r>
    </w:p>
    <w:p w14:paraId="47F3A246" w14:textId="334DB0E3" w:rsidR="00E01A35" w:rsidRDefault="00E01A35">
      <w:pPr>
        <w:pStyle w:val="TOC6"/>
        <w:rPr>
          <w:rFonts w:asciiTheme="minorHAnsi" w:eastAsiaTheme="minorEastAsia" w:hAnsiTheme="minorHAnsi" w:cstheme="minorBidi"/>
          <w:kern w:val="2"/>
          <w:sz w:val="24"/>
          <w:szCs w:val="24"/>
          <w:lang w:eastAsia="en-GB"/>
          <w14:ligatures w14:val="standardContextual"/>
        </w:rPr>
      </w:pPr>
      <w:r>
        <w:t>5.2.2.3.3.2</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_Toc174038787 \h </w:instrText>
      </w:r>
      <w:r>
        <w:fldChar w:fldCharType="separate"/>
      </w:r>
      <w:r>
        <w:t>19</w:t>
      </w:r>
      <w:r>
        <w:fldChar w:fldCharType="end"/>
      </w:r>
    </w:p>
    <w:p w14:paraId="68A540DA" w14:textId="44F463FC" w:rsidR="00E01A35" w:rsidRDefault="00E01A35">
      <w:pPr>
        <w:pStyle w:val="TOC6"/>
        <w:rPr>
          <w:rFonts w:asciiTheme="minorHAnsi" w:eastAsiaTheme="minorEastAsia" w:hAnsiTheme="minorHAnsi" w:cstheme="minorBidi"/>
          <w:kern w:val="2"/>
          <w:sz w:val="24"/>
          <w:szCs w:val="24"/>
          <w:lang w:eastAsia="en-GB"/>
          <w14:ligatures w14:val="standardContextual"/>
        </w:rPr>
      </w:pPr>
      <w:r>
        <w:t>5.2.2.3.3.3</w:t>
      </w:r>
      <w:r>
        <w:rPr>
          <w:rFonts w:asciiTheme="minorHAnsi" w:eastAsiaTheme="minorEastAsia" w:hAnsiTheme="minorHAnsi" w:cstheme="minorBidi"/>
          <w:kern w:val="2"/>
          <w:sz w:val="24"/>
          <w:szCs w:val="24"/>
          <w:lang w:eastAsia="en-GB"/>
          <w14:ligatures w14:val="standardContextual"/>
        </w:rPr>
        <w:tab/>
      </w:r>
      <w:r>
        <w:t xml:space="preserve"> Network (VPLMN) initiated PDU session release</w:t>
      </w:r>
      <w:r>
        <w:tab/>
      </w:r>
      <w:r>
        <w:fldChar w:fldCharType="begin" w:fldLock="1"/>
      </w:r>
      <w:r>
        <w:instrText xml:space="preserve"> PAGEREF _Toc174038788 \h </w:instrText>
      </w:r>
      <w:r>
        <w:fldChar w:fldCharType="separate"/>
      </w:r>
      <w:r>
        <w:t>19</w:t>
      </w:r>
      <w:r>
        <w:fldChar w:fldCharType="end"/>
      </w:r>
    </w:p>
    <w:p w14:paraId="26B5DAD7" w14:textId="5BB6F600" w:rsidR="00E01A35" w:rsidRDefault="00E01A35">
      <w:pPr>
        <w:pStyle w:val="TOC6"/>
        <w:rPr>
          <w:rFonts w:asciiTheme="minorHAnsi" w:eastAsiaTheme="minorEastAsia" w:hAnsiTheme="minorHAnsi" w:cstheme="minorBidi"/>
          <w:kern w:val="2"/>
          <w:sz w:val="24"/>
          <w:szCs w:val="24"/>
          <w:lang w:eastAsia="en-GB"/>
          <w14:ligatures w14:val="standardContextual"/>
        </w:rPr>
      </w:pPr>
      <w:r>
        <w:t>5.2.2.3.3.4</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_Toc174038789 \h </w:instrText>
      </w:r>
      <w:r>
        <w:fldChar w:fldCharType="separate"/>
      </w:r>
      <w:r>
        <w:t>20</w:t>
      </w:r>
      <w:r>
        <w:fldChar w:fldCharType="end"/>
      </w:r>
    </w:p>
    <w:p w14:paraId="2999364F" w14:textId="73A28601" w:rsidR="00E01A35" w:rsidRDefault="00E01A35">
      <w:pPr>
        <w:pStyle w:val="TOC4"/>
        <w:rPr>
          <w:rFonts w:asciiTheme="minorHAnsi" w:eastAsiaTheme="minorEastAsia" w:hAnsiTheme="minorHAnsi" w:cstheme="minorBidi"/>
          <w:kern w:val="2"/>
          <w:sz w:val="24"/>
          <w:szCs w:val="24"/>
          <w:lang w:eastAsia="en-GB"/>
          <w14:ligatures w14:val="standardContextual"/>
        </w:rPr>
      </w:pPr>
      <w:r>
        <w:t>5.2.2.4</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_Toc174038790 \h </w:instrText>
      </w:r>
      <w:r>
        <w:fldChar w:fldCharType="separate"/>
      </w:r>
      <w:r>
        <w:t>21</w:t>
      </w:r>
      <w:r>
        <w:fldChar w:fldCharType="end"/>
      </w:r>
    </w:p>
    <w:p w14:paraId="75C5441F" w14:textId="736D53FD" w:rsidR="00E01A35" w:rsidRDefault="00E01A35">
      <w:pPr>
        <w:pStyle w:val="TOC5"/>
        <w:rPr>
          <w:rFonts w:asciiTheme="minorHAnsi" w:eastAsiaTheme="minorEastAsia" w:hAnsiTheme="minorHAnsi" w:cstheme="minorBidi"/>
          <w:kern w:val="2"/>
          <w:sz w:val="24"/>
          <w:szCs w:val="24"/>
          <w:lang w:eastAsia="en-GB"/>
          <w14:ligatures w14:val="standardContextual"/>
        </w:rPr>
      </w:pPr>
      <w:r>
        <w:t>5.2.2.4.1</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_Toc174038791 \h </w:instrText>
      </w:r>
      <w:r>
        <w:fldChar w:fldCharType="separate"/>
      </w:r>
      <w:r>
        <w:t>21</w:t>
      </w:r>
      <w:r>
        <w:fldChar w:fldCharType="end"/>
      </w:r>
    </w:p>
    <w:p w14:paraId="2BD347C8" w14:textId="28E0BE85" w:rsidR="00E01A35" w:rsidRDefault="00E01A35">
      <w:pPr>
        <w:pStyle w:val="TOC5"/>
        <w:rPr>
          <w:rFonts w:asciiTheme="minorHAnsi" w:eastAsiaTheme="minorEastAsia" w:hAnsiTheme="minorHAnsi" w:cstheme="minorBidi"/>
          <w:kern w:val="2"/>
          <w:sz w:val="24"/>
          <w:szCs w:val="24"/>
          <w:lang w:eastAsia="en-GB"/>
          <w14:ligatures w14:val="standardContextual"/>
        </w:rPr>
      </w:pPr>
      <w:r>
        <w:t>5.2.2.4.2</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_Toc174038792 \h </w:instrText>
      </w:r>
      <w:r>
        <w:fldChar w:fldCharType="separate"/>
      </w:r>
      <w:r>
        <w:t>21</w:t>
      </w:r>
      <w:r>
        <w:fldChar w:fldCharType="end"/>
      </w:r>
    </w:p>
    <w:p w14:paraId="63759A7F" w14:textId="4470AA3C" w:rsidR="00E01A35" w:rsidRDefault="00E01A35">
      <w:pPr>
        <w:pStyle w:val="TOC6"/>
        <w:rPr>
          <w:rFonts w:asciiTheme="minorHAnsi" w:eastAsiaTheme="minorEastAsia" w:hAnsiTheme="minorHAnsi" w:cstheme="minorBidi"/>
          <w:kern w:val="2"/>
          <w:sz w:val="24"/>
          <w:szCs w:val="24"/>
          <w:lang w:eastAsia="en-GB"/>
          <w14:ligatures w14:val="standardContextual"/>
        </w:rPr>
      </w:pPr>
      <w:r>
        <w:t>5.2.2.4.2.1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_Toc174038793 \h </w:instrText>
      </w:r>
      <w:r>
        <w:fldChar w:fldCharType="separate"/>
      </w:r>
      <w:r>
        <w:t>21</w:t>
      </w:r>
      <w:r>
        <w:fldChar w:fldCharType="end"/>
      </w:r>
    </w:p>
    <w:p w14:paraId="31B4E7FC" w14:textId="5EA01FA5" w:rsidR="00E01A35" w:rsidRDefault="00E01A35">
      <w:pPr>
        <w:pStyle w:val="TOC6"/>
        <w:rPr>
          <w:rFonts w:asciiTheme="minorHAnsi" w:eastAsiaTheme="minorEastAsia" w:hAnsiTheme="minorHAnsi" w:cstheme="minorBidi"/>
          <w:kern w:val="2"/>
          <w:sz w:val="24"/>
          <w:szCs w:val="24"/>
          <w:lang w:eastAsia="en-GB"/>
          <w14:ligatures w14:val="standardContextual"/>
        </w:rPr>
      </w:pPr>
      <w:r>
        <w:t>5.2.2.4.2.2</w:t>
      </w:r>
      <w:r>
        <w:rPr>
          <w:rFonts w:asciiTheme="minorHAnsi" w:eastAsiaTheme="minorEastAsia" w:hAnsiTheme="minorHAnsi" w:cstheme="minorBidi"/>
          <w:kern w:val="2"/>
          <w:sz w:val="24"/>
          <w:szCs w:val="24"/>
          <w:lang w:eastAsia="en-GB"/>
          <w14:ligatures w14:val="standardContextual"/>
        </w:rPr>
        <w:tab/>
      </w:r>
      <w:r>
        <w:t>UE initiated PDU session modification</w:t>
      </w:r>
      <w:r>
        <w:tab/>
      </w:r>
      <w:r>
        <w:fldChar w:fldCharType="begin" w:fldLock="1"/>
      </w:r>
      <w:r>
        <w:instrText xml:space="preserve"> PAGEREF _Toc174038794 \h </w:instrText>
      </w:r>
      <w:r>
        <w:fldChar w:fldCharType="separate"/>
      </w:r>
      <w:r>
        <w:t>21</w:t>
      </w:r>
      <w:r>
        <w:fldChar w:fldCharType="end"/>
      </w:r>
    </w:p>
    <w:p w14:paraId="04346CF7" w14:textId="631E50DA" w:rsidR="00E01A35" w:rsidRDefault="00E01A35">
      <w:pPr>
        <w:pStyle w:val="TOC6"/>
        <w:rPr>
          <w:rFonts w:asciiTheme="minorHAnsi" w:eastAsiaTheme="minorEastAsia" w:hAnsiTheme="minorHAnsi" w:cstheme="minorBidi"/>
          <w:kern w:val="2"/>
          <w:sz w:val="24"/>
          <w:szCs w:val="24"/>
          <w:lang w:eastAsia="en-GB"/>
          <w14:ligatures w14:val="standardContextual"/>
        </w:rPr>
      </w:pPr>
      <w:r>
        <w:t>5.2.2.4.2.3</w:t>
      </w:r>
      <w:r>
        <w:rPr>
          <w:rFonts w:asciiTheme="minorHAnsi" w:eastAsiaTheme="minorEastAsia" w:hAnsiTheme="minorHAnsi" w:cstheme="minorBidi"/>
          <w:kern w:val="2"/>
          <w:sz w:val="24"/>
          <w:szCs w:val="24"/>
          <w:lang w:eastAsia="en-GB"/>
          <w14:ligatures w14:val="standardContextual"/>
        </w:rPr>
        <w:tab/>
      </w:r>
      <w:r>
        <w:t xml:space="preserve"> Network (VPLMN) initiated PDU session modification</w:t>
      </w:r>
      <w:r>
        <w:tab/>
      </w:r>
      <w:r>
        <w:fldChar w:fldCharType="begin" w:fldLock="1"/>
      </w:r>
      <w:r>
        <w:instrText xml:space="preserve"> PAGEREF _Toc174038795 \h </w:instrText>
      </w:r>
      <w:r>
        <w:fldChar w:fldCharType="separate"/>
      </w:r>
      <w:r>
        <w:t>22</w:t>
      </w:r>
      <w:r>
        <w:fldChar w:fldCharType="end"/>
      </w:r>
    </w:p>
    <w:p w14:paraId="6A44FEF8" w14:textId="14E1E598" w:rsidR="00E01A35" w:rsidRDefault="00E01A35">
      <w:pPr>
        <w:pStyle w:val="TOC6"/>
        <w:rPr>
          <w:rFonts w:asciiTheme="minorHAnsi" w:eastAsiaTheme="minorEastAsia" w:hAnsiTheme="minorHAnsi" w:cstheme="minorBidi"/>
          <w:kern w:val="2"/>
          <w:sz w:val="24"/>
          <w:szCs w:val="24"/>
          <w:lang w:eastAsia="en-GB"/>
          <w14:ligatures w14:val="standardContextual"/>
        </w:rPr>
      </w:pPr>
      <w:r>
        <w:t>5.2.2.4.2.4</w:t>
      </w:r>
      <w:r>
        <w:rPr>
          <w:rFonts w:asciiTheme="minorHAnsi" w:eastAsiaTheme="minorEastAsia" w:hAnsiTheme="minorHAnsi" w:cstheme="minorBidi"/>
          <w:kern w:val="2"/>
          <w:sz w:val="24"/>
          <w:szCs w:val="24"/>
          <w:lang w:eastAsia="en-GB"/>
          <w14:ligatures w14:val="standardContextual"/>
        </w:rPr>
        <w:tab/>
      </w:r>
      <w:r>
        <w:t>Network (HPLMN) initiated PDU session modification</w:t>
      </w:r>
      <w:r>
        <w:tab/>
      </w:r>
      <w:r>
        <w:fldChar w:fldCharType="begin" w:fldLock="1"/>
      </w:r>
      <w:r>
        <w:instrText xml:space="preserve"> PAGEREF _Toc174038796 \h </w:instrText>
      </w:r>
      <w:r>
        <w:fldChar w:fldCharType="separate"/>
      </w:r>
      <w:r>
        <w:t>23</w:t>
      </w:r>
      <w:r>
        <w:fldChar w:fldCharType="end"/>
      </w:r>
    </w:p>
    <w:p w14:paraId="73F6559E" w14:textId="308B86CA" w:rsidR="00E01A35" w:rsidRDefault="00E01A35">
      <w:pPr>
        <w:pStyle w:val="TOC6"/>
        <w:rPr>
          <w:rFonts w:asciiTheme="minorHAnsi" w:eastAsiaTheme="minorEastAsia" w:hAnsiTheme="minorHAnsi" w:cstheme="minorBidi"/>
          <w:kern w:val="2"/>
          <w:sz w:val="24"/>
          <w:szCs w:val="24"/>
          <w:lang w:eastAsia="en-GB"/>
          <w14:ligatures w14:val="standardContextual"/>
        </w:rPr>
      </w:pPr>
      <w:r>
        <w:t>5.2.2.4.2.5</w:t>
      </w:r>
      <w:r>
        <w:rPr>
          <w:rFonts w:asciiTheme="minorHAnsi" w:eastAsiaTheme="minorEastAsia" w:hAnsiTheme="minorHAnsi" w:cstheme="minorBidi"/>
          <w:kern w:val="2"/>
          <w:sz w:val="24"/>
          <w:szCs w:val="24"/>
          <w:lang w:eastAsia="en-GB"/>
          <w14:ligatures w14:val="standardContextual"/>
        </w:rPr>
        <w:tab/>
      </w:r>
      <w:r>
        <w:t>PDU session modification for change of access type – example 1</w:t>
      </w:r>
      <w:r>
        <w:tab/>
      </w:r>
      <w:r>
        <w:fldChar w:fldCharType="begin" w:fldLock="1"/>
      </w:r>
      <w:r>
        <w:instrText xml:space="preserve"> PAGEREF _Toc174038797 \h </w:instrText>
      </w:r>
      <w:r>
        <w:fldChar w:fldCharType="separate"/>
      </w:r>
      <w:r>
        <w:t>23</w:t>
      </w:r>
      <w:r>
        <w:fldChar w:fldCharType="end"/>
      </w:r>
    </w:p>
    <w:p w14:paraId="4C3F9352" w14:textId="09CD6C71" w:rsidR="00E01A35" w:rsidRDefault="00E01A35">
      <w:pPr>
        <w:pStyle w:val="TOC6"/>
        <w:rPr>
          <w:rFonts w:asciiTheme="minorHAnsi" w:eastAsiaTheme="minorEastAsia" w:hAnsiTheme="minorHAnsi" w:cstheme="minorBidi"/>
          <w:kern w:val="2"/>
          <w:sz w:val="24"/>
          <w:szCs w:val="24"/>
          <w:lang w:eastAsia="en-GB"/>
          <w14:ligatures w14:val="standardContextual"/>
        </w:rPr>
      </w:pPr>
      <w:r>
        <w:t>5.2.2.4.2.6</w:t>
      </w:r>
      <w:r>
        <w:rPr>
          <w:rFonts w:asciiTheme="minorHAnsi" w:eastAsiaTheme="minorEastAsia" w:hAnsiTheme="minorHAnsi" w:cstheme="minorBidi"/>
          <w:kern w:val="2"/>
          <w:sz w:val="24"/>
          <w:szCs w:val="24"/>
          <w:lang w:eastAsia="en-GB"/>
          <w14:ligatures w14:val="standardContextual"/>
        </w:rPr>
        <w:tab/>
      </w:r>
      <w:r>
        <w:t>PDU session modification for change of access type – example 2</w:t>
      </w:r>
      <w:r>
        <w:tab/>
      </w:r>
      <w:r>
        <w:fldChar w:fldCharType="begin" w:fldLock="1"/>
      </w:r>
      <w:r>
        <w:instrText xml:space="preserve"> PAGEREF _Toc174038798 \h </w:instrText>
      </w:r>
      <w:r>
        <w:fldChar w:fldCharType="separate"/>
      </w:r>
      <w:r>
        <w:t>24</w:t>
      </w:r>
      <w:r>
        <w:fldChar w:fldCharType="end"/>
      </w:r>
    </w:p>
    <w:p w14:paraId="3E03939F" w14:textId="790A0034" w:rsidR="00E01A35" w:rsidRDefault="00E01A35">
      <w:pPr>
        <w:pStyle w:val="TOC5"/>
        <w:rPr>
          <w:rFonts w:asciiTheme="minorHAnsi" w:eastAsiaTheme="minorEastAsia" w:hAnsiTheme="minorHAnsi" w:cstheme="minorBidi"/>
          <w:kern w:val="2"/>
          <w:sz w:val="24"/>
          <w:szCs w:val="24"/>
          <w:lang w:eastAsia="en-GB"/>
          <w14:ligatures w14:val="standardContextual"/>
        </w:rPr>
      </w:pPr>
      <w:r>
        <w:t>5.2.2.4.3</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_Toc174038799 \h </w:instrText>
      </w:r>
      <w:r>
        <w:fldChar w:fldCharType="separate"/>
      </w:r>
      <w:r>
        <w:t>24</w:t>
      </w:r>
      <w:r>
        <w:fldChar w:fldCharType="end"/>
      </w:r>
    </w:p>
    <w:p w14:paraId="2A4304A5" w14:textId="58713F21" w:rsidR="00E01A35" w:rsidRDefault="00E01A35">
      <w:pPr>
        <w:pStyle w:val="TOC6"/>
        <w:rPr>
          <w:rFonts w:asciiTheme="minorHAnsi" w:eastAsiaTheme="minorEastAsia" w:hAnsiTheme="minorHAnsi" w:cstheme="minorBidi"/>
          <w:kern w:val="2"/>
          <w:sz w:val="24"/>
          <w:szCs w:val="24"/>
          <w:lang w:eastAsia="en-GB"/>
          <w14:ligatures w14:val="standardContextual"/>
        </w:rPr>
      </w:pPr>
      <w:r>
        <w:t>5.2.2.4.3.1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_Toc174038800 \h </w:instrText>
      </w:r>
      <w:r>
        <w:fldChar w:fldCharType="separate"/>
      </w:r>
      <w:r>
        <w:t>24</w:t>
      </w:r>
      <w:r>
        <w:fldChar w:fldCharType="end"/>
      </w:r>
    </w:p>
    <w:p w14:paraId="6815E529" w14:textId="727C2B72" w:rsidR="00E01A35" w:rsidRDefault="00E01A35">
      <w:pPr>
        <w:pStyle w:val="TOC6"/>
        <w:rPr>
          <w:rFonts w:asciiTheme="minorHAnsi" w:eastAsiaTheme="minorEastAsia" w:hAnsiTheme="minorHAnsi" w:cstheme="minorBidi"/>
          <w:kern w:val="2"/>
          <w:sz w:val="24"/>
          <w:szCs w:val="24"/>
          <w:lang w:eastAsia="en-GB"/>
          <w14:ligatures w14:val="standardContextual"/>
        </w:rPr>
      </w:pPr>
      <w:r>
        <w:t>5.2.2.4.3.2</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_Toc174038801 \h </w:instrText>
      </w:r>
      <w:r>
        <w:fldChar w:fldCharType="separate"/>
      </w:r>
      <w:r>
        <w:t>24</w:t>
      </w:r>
      <w:r>
        <w:fldChar w:fldCharType="end"/>
      </w:r>
    </w:p>
    <w:p w14:paraId="2B055114" w14:textId="677DDC82" w:rsidR="00E01A35" w:rsidRDefault="00E01A35">
      <w:pPr>
        <w:pStyle w:val="TOC6"/>
        <w:rPr>
          <w:rFonts w:asciiTheme="minorHAnsi" w:eastAsiaTheme="minorEastAsia" w:hAnsiTheme="minorHAnsi" w:cstheme="minorBidi"/>
          <w:kern w:val="2"/>
          <w:sz w:val="24"/>
          <w:szCs w:val="24"/>
          <w:lang w:eastAsia="en-GB"/>
          <w14:ligatures w14:val="standardContextual"/>
        </w:rPr>
      </w:pPr>
      <w:r>
        <w:t>5.2.2.4.3.3</w:t>
      </w:r>
      <w:r>
        <w:rPr>
          <w:rFonts w:asciiTheme="minorHAnsi" w:eastAsiaTheme="minorEastAsia" w:hAnsiTheme="minorHAnsi" w:cstheme="minorBidi"/>
          <w:kern w:val="2"/>
          <w:sz w:val="24"/>
          <w:szCs w:val="24"/>
          <w:lang w:eastAsia="en-GB"/>
          <w14:ligatures w14:val="standardContextual"/>
        </w:rPr>
        <w:tab/>
      </w:r>
      <w:r>
        <w:t>Network (VPLMN) initiated PDU session release</w:t>
      </w:r>
      <w:r>
        <w:tab/>
      </w:r>
      <w:r>
        <w:fldChar w:fldCharType="begin" w:fldLock="1"/>
      </w:r>
      <w:r>
        <w:instrText xml:space="preserve"> PAGEREF _Toc174038802 \h </w:instrText>
      </w:r>
      <w:r>
        <w:fldChar w:fldCharType="separate"/>
      </w:r>
      <w:r>
        <w:t>25</w:t>
      </w:r>
      <w:r>
        <w:fldChar w:fldCharType="end"/>
      </w:r>
    </w:p>
    <w:p w14:paraId="0604376C" w14:textId="0E4C5314" w:rsidR="00E01A35" w:rsidRDefault="00E01A35">
      <w:pPr>
        <w:pStyle w:val="TOC6"/>
        <w:rPr>
          <w:rFonts w:asciiTheme="minorHAnsi" w:eastAsiaTheme="minorEastAsia" w:hAnsiTheme="minorHAnsi" w:cstheme="minorBidi"/>
          <w:kern w:val="2"/>
          <w:sz w:val="24"/>
          <w:szCs w:val="24"/>
          <w:lang w:eastAsia="en-GB"/>
          <w14:ligatures w14:val="standardContextual"/>
        </w:rPr>
      </w:pPr>
      <w:r>
        <w:lastRenderedPageBreak/>
        <w:t>5.2.2.4.3.4</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_Toc174038803 \h </w:instrText>
      </w:r>
      <w:r>
        <w:fldChar w:fldCharType="separate"/>
      </w:r>
      <w:r>
        <w:t>26</w:t>
      </w:r>
      <w:r>
        <w:fldChar w:fldCharType="end"/>
      </w:r>
    </w:p>
    <w:p w14:paraId="6ACEE4D3" w14:textId="113BCA3A" w:rsidR="00E01A35" w:rsidRDefault="00E01A35">
      <w:pPr>
        <w:pStyle w:val="TOC5"/>
        <w:rPr>
          <w:rFonts w:asciiTheme="minorHAnsi" w:eastAsiaTheme="minorEastAsia" w:hAnsiTheme="minorHAnsi" w:cstheme="minorBidi"/>
          <w:kern w:val="2"/>
          <w:sz w:val="24"/>
          <w:szCs w:val="24"/>
          <w:lang w:eastAsia="en-GB"/>
          <w14:ligatures w14:val="standardContextual"/>
        </w:rPr>
      </w:pPr>
      <w:r>
        <w:t>5.2.3.3.2</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_Toc174038804 \h </w:instrText>
      </w:r>
      <w:r>
        <w:fldChar w:fldCharType="separate"/>
      </w:r>
      <w:r>
        <w:t>28</w:t>
      </w:r>
      <w:r>
        <w:fldChar w:fldCharType="end"/>
      </w:r>
    </w:p>
    <w:p w14:paraId="1E2D7481" w14:textId="019A7D9F" w:rsidR="00E01A35" w:rsidRDefault="00E01A35">
      <w:pPr>
        <w:pStyle w:val="TOC6"/>
        <w:rPr>
          <w:rFonts w:asciiTheme="minorHAnsi" w:eastAsiaTheme="minorEastAsia" w:hAnsiTheme="minorHAnsi" w:cstheme="minorBidi"/>
          <w:kern w:val="2"/>
          <w:sz w:val="24"/>
          <w:szCs w:val="24"/>
          <w:lang w:eastAsia="en-GB"/>
          <w14:ligatures w14:val="standardContextual"/>
        </w:rPr>
      </w:pPr>
      <w:r>
        <w:t>5.2.3.3.2.1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_Toc174038805 \h </w:instrText>
      </w:r>
      <w:r>
        <w:fldChar w:fldCharType="separate"/>
      </w:r>
      <w:r>
        <w:t>28</w:t>
      </w:r>
      <w:r>
        <w:fldChar w:fldCharType="end"/>
      </w:r>
    </w:p>
    <w:p w14:paraId="50DB4A76" w14:textId="36413B92" w:rsidR="00E01A35" w:rsidRDefault="00E01A35">
      <w:pPr>
        <w:pStyle w:val="TOC6"/>
        <w:rPr>
          <w:rFonts w:asciiTheme="minorHAnsi" w:eastAsiaTheme="minorEastAsia" w:hAnsiTheme="minorHAnsi" w:cstheme="minorBidi"/>
          <w:kern w:val="2"/>
          <w:sz w:val="24"/>
          <w:szCs w:val="24"/>
          <w:lang w:eastAsia="en-GB"/>
          <w14:ligatures w14:val="standardContextual"/>
        </w:rPr>
      </w:pPr>
      <w:r>
        <w:t>5.2.3.3.2.2</w:t>
      </w:r>
      <w:r>
        <w:rPr>
          <w:rFonts w:asciiTheme="minorHAnsi" w:eastAsiaTheme="minorEastAsia" w:hAnsiTheme="minorHAnsi" w:cstheme="minorBidi"/>
          <w:kern w:val="2"/>
          <w:sz w:val="24"/>
          <w:szCs w:val="24"/>
          <w:lang w:eastAsia="en-GB"/>
          <w14:ligatures w14:val="standardContextual"/>
        </w:rPr>
        <w:tab/>
      </w:r>
      <w:r>
        <w:t>PDU session modification due to change in access type</w:t>
      </w:r>
      <w:r>
        <w:tab/>
      </w:r>
      <w:r>
        <w:fldChar w:fldCharType="begin" w:fldLock="1"/>
      </w:r>
      <w:r>
        <w:instrText xml:space="preserve"> PAGEREF _Toc174038806 \h </w:instrText>
      </w:r>
      <w:r>
        <w:fldChar w:fldCharType="separate"/>
      </w:r>
      <w:r>
        <w:t>29</w:t>
      </w:r>
      <w:r>
        <w:fldChar w:fldCharType="end"/>
      </w:r>
    </w:p>
    <w:p w14:paraId="07C4634B" w14:textId="37CC175E" w:rsidR="00E01A35" w:rsidRDefault="00E01A35">
      <w:pPr>
        <w:pStyle w:val="TOC5"/>
        <w:rPr>
          <w:rFonts w:asciiTheme="minorHAnsi" w:eastAsiaTheme="minorEastAsia" w:hAnsiTheme="minorHAnsi" w:cstheme="minorBidi"/>
          <w:kern w:val="2"/>
          <w:sz w:val="24"/>
          <w:szCs w:val="24"/>
          <w:lang w:eastAsia="en-GB"/>
          <w14:ligatures w14:val="standardContextual"/>
        </w:rPr>
      </w:pPr>
      <w:r>
        <w:t>5.2.3.3.3</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_Toc174038807 \h </w:instrText>
      </w:r>
      <w:r>
        <w:fldChar w:fldCharType="separate"/>
      </w:r>
      <w:r>
        <w:t>30</w:t>
      </w:r>
      <w:r>
        <w:fldChar w:fldCharType="end"/>
      </w:r>
    </w:p>
    <w:p w14:paraId="1421E03B" w14:textId="35AE8B8D" w:rsidR="00E01A35" w:rsidRDefault="00E01A35">
      <w:pPr>
        <w:pStyle w:val="TOC6"/>
        <w:rPr>
          <w:rFonts w:asciiTheme="minorHAnsi" w:eastAsiaTheme="minorEastAsia" w:hAnsiTheme="minorHAnsi" w:cstheme="minorBidi"/>
          <w:kern w:val="2"/>
          <w:sz w:val="24"/>
          <w:szCs w:val="24"/>
          <w:lang w:eastAsia="en-GB"/>
          <w14:ligatures w14:val="standardContextual"/>
        </w:rPr>
      </w:pPr>
      <w:r>
        <w:t>5.2.3.3.3.1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_Toc174038808 \h </w:instrText>
      </w:r>
      <w:r>
        <w:fldChar w:fldCharType="separate"/>
      </w:r>
      <w:r>
        <w:t>30</w:t>
      </w:r>
      <w:r>
        <w:fldChar w:fldCharType="end"/>
      </w:r>
    </w:p>
    <w:p w14:paraId="72A402CF" w14:textId="5A82DFA0" w:rsidR="00E01A35" w:rsidRDefault="00E01A35">
      <w:pPr>
        <w:pStyle w:val="TOC6"/>
        <w:rPr>
          <w:rFonts w:asciiTheme="minorHAnsi" w:eastAsiaTheme="minorEastAsia" w:hAnsiTheme="minorHAnsi" w:cstheme="minorBidi"/>
          <w:kern w:val="2"/>
          <w:sz w:val="24"/>
          <w:szCs w:val="24"/>
          <w:lang w:eastAsia="en-GB"/>
          <w14:ligatures w14:val="standardContextual"/>
        </w:rPr>
      </w:pPr>
      <w:r>
        <w:t>5.2.3.3.3.2</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same VPLMN)</w:t>
      </w:r>
      <w:r>
        <w:tab/>
      </w:r>
      <w:r>
        <w:fldChar w:fldCharType="begin" w:fldLock="1"/>
      </w:r>
      <w:r>
        <w:instrText xml:space="preserve"> PAGEREF _Toc174038809 \h </w:instrText>
      </w:r>
      <w:r>
        <w:fldChar w:fldCharType="separate"/>
      </w:r>
      <w:r>
        <w:t>31</w:t>
      </w:r>
      <w:r>
        <w:fldChar w:fldCharType="end"/>
      </w:r>
    </w:p>
    <w:p w14:paraId="190CB510" w14:textId="7630EFB6" w:rsidR="00E01A35" w:rsidRDefault="00E01A35">
      <w:pPr>
        <w:pStyle w:val="TOC6"/>
        <w:rPr>
          <w:rFonts w:asciiTheme="minorHAnsi" w:eastAsiaTheme="minorEastAsia" w:hAnsiTheme="minorHAnsi" w:cstheme="minorBidi"/>
          <w:kern w:val="2"/>
          <w:sz w:val="24"/>
          <w:szCs w:val="24"/>
          <w:lang w:eastAsia="en-GB"/>
          <w14:ligatures w14:val="standardContextual"/>
        </w:rPr>
      </w:pPr>
      <w:r>
        <w:t>5.2.3.3.3.3</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HPLMN)</w:t>
      </w:r>
      <w:r>
        <w:tab/>
      </w:r>
      <w:r>
        <w:fldChar w:fldCharType="begin" w:fldLock="1"/>
      </w:r>
      <w:r>
        <w:instrText xml:space="preserve"> PAGEREF _Toc174038810 \h </w:instrText>
      </w:r>
      <w:r>
        <w:fldChar w:fldCharType="separate"/>
      </w:r>
      <w:r>
        <w:t>32</w:t>
      </w:r>
      <w:r>
        <w:fldChar w:fldCharType="end"/>
      </w:r>
    </w:p>
    <w:p w14:paraId="178AF604" w14:textId="3BC4DA86" w:rsidR="00E01A35" w:rsidRDefault="00E01A35">
      <w:pPr>
        <w:pStyle w:val="TOC4"/>
        <w:rPr>
          <w:rFonts w:asciiTheme="minorHAnsi" w:eastAsiaTheme="minorEastAsia" w:hAnsiTheme="minorHAnsi" w:cstheme="minorBidi"/>
          <w:kern w:val="2"/>
          <w:sz w:val="24"/>
          <w:szCs w:val="24"/>
          <w:lang w:eastAsia="en-GB"/>
          <w14:ligatures w14:val="standardContextual"/>
        </w:rPr>
      </w:pPr>
      <w:r>
        <w:t>5.2.3.4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_Toc174038811 \h </w:instrText>
      </w:r>
      <w:r>
        <w:fldChar w:fldCharType="separate"/>
      </w:r>
      <w:r>
        <w:t>33</w:t>
      </w:r>
      <w:r>
        <w:fldChar w:fldCharType="end"/>
      </w:r>
    </w:p>
    <w:p w14:paraId="490CAAB4" w14:textId="1290CD4D" w:rsidR="00E01A35" w:rsidRDefault="00E01A35">
      <w:pPr>
        <w:pStyle w:val="TOC5"/>
        <w:rPr>
          <w:rFonts w:asciiTheme="minorHAnsi" w:eastAsiaTheme="minorEastAsia" w:hAnsiTheme="minorHAnsi" w:cstheme="minorBidi"/>
          <w:kern w:val="2"/>
          <w:sz w:val="24"/>
          <w:szCs w:val="24"/>
          <w:lang w:eastAsia="en-GB"/>
          <w14:ligatures w14:val="standardContextual"/>
        </w:rPr>
      </w:pPr>
      <w:r>
        <w:t>5.2.3.4.1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_Toc174038812 \h </w:instrText>
      </w:r>
      <w:r>
        <w:fldChar w:fldCharType="separate"/>
      </w:r>
      <w:r>
        <w:t>33</w:t>
      </w:r>
      <w:r>
        <w:fldChar w:fldCharType="end"/>
      </w:r>
    </w:p>
    <w:p w14:paraId="05FD9E86" w14:textId="7D31021E" w:rsidR="00E01A35" w:rsidRDefault="00E01A35">
      <w:pPr>
        <w:pStyle w:val="TOC5"/>
        <w:rPr>
          <w:rFonts w:asciiTheme="minorHAnsi" w:eastAsiaTheme="minorEastAsia" w:hAnsiTheme="minorHAnsi" w:cstheme="minorBidi"/>
          <w:kern w:val="2"/>
          <w:sz w:val="24"/>
          <w:szCs w:val="24"/>
          <w:lang w:eastAsia="en-GB"/>
          <w14:ligatures w14:val="standardContextual"/>
        </w:rPr>
      </w:pPr>
      <w:r>
        <w:t>5.2.3.4.2</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_Toc174038813 \h </w:instrText>
      </w:r>
      <w:r>
        <w:fldChar w:fldCharType="separate"/>
      </w:r>
      <w:r>
        <w:t>33</w:t>
      </w:r>
      <w:r>
        <w:fldChar w:fldCharType="end"/>
      </w:r>
    </w:p>
    <w:p w14:paraId="6DB73A11" w14:textId="0222B0AA" w:rsidR="00E01A35" w:rsidRDefault="00E01A35">
      <w:pPr>
        <w:pStyle w:val="TOC6"/>
        <w:rPr>
          <w:rFonts w:asciiTheme="minorHAnsi" w:eastAsiaTheme="minorEastAsia" w:hAnsiTheme="minorHAnsi" w:cstheme="minorBidi"/>
          <w:kern w:val="2"/>
          <w:sz w:val="24"/>
          <w:szCs w:val="24"/>
          <w:lang w:eastAsia="en-GB"/>
          <w14:ligatures w14:val="standardContextual"/>
        </w:rPr>
      </w:pPr>
      <w:r>
        <w:t>5.2.3.4.2.1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_Toc174038814 \h </w:instrText>
      </w:r>
      <w:r>
        <w:fldChar w:fldCharType="separate"/>
      </w:r>
      <w:r>
        <w:t>33</w:t>
      </w:r>
      <w:r>
        <w:fldChar w:fldCharType="end"/>
      </w:r>
    </w:p>
    <w:p w14:paraId="293B91A4" w14:textId="6E1D439A" w:rsidR="00E01A35" w:rsidRDefault="00E01A35">
      <w:pPr>
        <w:pStyle w:val="TOC6"/>
        <w:rPr>
          <w:rFonts w:asciiTheme="minorHAnsi" w:eastAsiaTheme="minorEastAsia" w:hAnsiTheme="minorHAnsi" w:cstheme="minorBidi"/>
          <w:kern w:val="2"/>
          <w:sz w:val="24"/>
          <w:szCs w:val="24"/>
          <w:lang w:eastAsia="en-GB"/>
          <w14:ligatures w14:val="standardContextual"/>
        </w:rPr>
      </w:pPr>
      <w:r>
        <w:t>5.2.3.4.2.2</w:t>
      </w:r>
      <w:r>
        <w:rPr>
          <w:rFonts w:asciiTheme="minorHAnsi" w:eastAsiaTheme="minorEastAsia" w:hAnsiTheme="minorHAnsi" w:cstheme="minorBidi"/>
          <w:kern w:val="2"/>
          <w:sz w:val="24"/>
          <w:szCs w:val="24"/>
          <w:lang w:eastAsia="en-GB"/>
          <w14:ligatures w14:val="standardContextual"/>
        </w:rPr>
        <w:tab/>
      </w:r>
      <w:r>
        <w:t>Network initiated PDU session release</w:t>
      </w:r>
      <w:r>
        <w:tab/>
      </w:r>
      <w:r>
        <w:fldChar w:fldCharType="begin" w:fldLock="1"/>
      </w:r>
      <w:r>
        <w:instrText xml:space="preserve"> PAGEREF _Toc174038815 \h </w:instrText>
      </w:r>
      <w:r>
        <w:fldChar w:fldCharType="separate"/>
      </w:r>
      <w:r>
        <w:t>34</w:t>
      </w:r>
      <w:r>
        <w:fldChar w:fldCharType="end"/>
      </w:r>
    </w:p>
    <w:p w14:paraId="6D4F16F8" w14:textId="7BABB5FB" w:rsidR="00E01A35" w:rsidRDefault="00E01A35">
      <w:pPr>
        <w:pStyle w:val="TOC6"/>
        <w:rPr>
          <w:rFonts w:asciiTheme="minorHAnsi" w:eastAsiaTheme="minorEastAsia" w:hAnsiTheme="minorHAnsi" w:cstheme="minorBidi"/>
          <w:kern w:val="2"/>
          <w:sz w:val="24"/>
          <w:szCs w:val="24"/>
          <w:lang w:eastAsia="en-GB"/>
          <w14:ligatures w14:val="standardContextual"/>
        </w:rPr>
      </w:pPr>
      <w:r>
        <w:t>5.2.3.4.2.3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_Toc174038816 \h </w:instrText>
      </w:r>
      <w:r>
        <w:fldChar w:fldCharType="separate"/>
      </w:r>
      <w:r>
        <w:t>35</w:t>
      </w:r>
      <w:r>
        <w:fldChar w:fldCharType="end"/>
      </w:r>
    </w:p>
    <w:p w14:paraId="0E31127F" w14:textId="780A8524" w:rsidR="00E01A35" w:rsidRDefault="00E01A35">
      <w:pPr>
        <w:pStyle w:val="TOC5"/>
        <w:rPr>
          <w:rFonts w:asciiTheme="minorHAnsi" w:eastAsiaTheme="minorEastAsia" w:hAnsiTheme="minorHAnsi" w:cstheme="minorBidi"/>
          <w:kern w:val="2"/>
          <w:sz w:val="24"/>
          <w:szCs w:val="24"/>
          <w:lang w:eastAsia="en-GB"/>
          <w14:ligatures w14:val="standardContextual"/>
        </w:rPr>
      </w:pPr>
      <w:r>
        <w:t>5.2.3.4.3</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_Toc174038817 \h </w:instrText>
      </w:r>
      <w:r>
        <w:fldChar w:fldCharType="separate"/>
      </w:r>
      <w:r>
        <w:t>36</w:t>
      </w:r>
      <w:r>
        <w:fldChar w:fldCharType="end"/>
      </w:r>
    </w:p>
    <w:p w14:paraId="0B9F42EB" w14:textId="36253340" w:rsidR="00E01A35" w:rsidRDefault="00E01A35">
      <w:pPr>
        <w:pStyle w:val="TOC6"/>
        <w:rPr>
          <w:rFonts w:asciiTheme="minorHAnsi" w:eastAsiaTheme="minorEastAsia" w:hAnsiTheme="minorHAnsi" w:cstheme="minorBidi"/>
          <w:kern w:val="2"/>
          <w:sz w:val="24"/>
          <w:szCs w:val="24"/>
          <w:lang w:eastAsia="en-GB"/>
          <w14:ligatures w14:val="standardContextual"/>
        </w:rPr>
      </w:pPr>
      <w:r>
        <w:t>5.2.3.4.3.1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_Toc174038818 \h </w:instrText>
      </w:r>
      <w:r>
        <w:fldChar w:fldCharType="separate"/>
      </w:r>
      <w:r>
        <w:t>36</w:t>
      </w:r>
      <w:r>
        <w:fldChar w:fldCharType="end"/>
      </w:r>
    </w:p>
    <w:p w14:paraId="77D6EE5C" w14:textId="0F5D2CBE" w:rsidR="00E01A35" w:rsidRDefault="00E01A35">
      <w:pPr>
        <w:pStyle w:val="TOC6"/>
        <w:rPr>
          <w:rFonts w:asciiTheme="minorHAnsi" w:eastAsiaTheme="minorEastAsia" w:hAnsiTheme="minorHAnsi" w:cstheme="minorBidi"/>
          <w:kern w:val="2"/>
          <w:sz w:val="24"/>
          <w:szCs w:val="24"/>
          <w:lang w:eastAsia="en-GB"/>
          <w14:ligatures w14:val="standardContextual"/>
        </w:rPr>
      </w:pPr>
      <w:r>
        <w:t>5.2.3.4.3.2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_Toc174038819 \h </w:instrText>
      </w:r>
      <w:r>
        <w:fldChar w:fldCharType="separate"/>
      </w:r>
      <w:r>
        <w:t>37</w:t>
      </w:r>
      <w:r>
        <w:fldChar w:fldCharType="end"/>
      </w:r>
    </w:p>
    <w:p w14:paraId="0B833A15" w14:textId="7E2E9263" w:rsidR="00E01A35" w:rsidRDefault="00E01A35">
      <w:pPr>
        <w:pStyle w:val="TOC6"/>
        <w:rPr>
          <w:rFonts w:asciiTheme="minorHAnsi" w:eastAsiaTheme="minorEastAsia" w:hAnsiTheme="minorHAnsi" w:cstheme="minorBidi"/>
          <w:kern w:val="2"/>
          <w:sz w:val="24"/>
          <w:szCs w:val="24"/>
          <w:lang w:eastAsia="en-GB"/>
          <w14:ligatures w14:val="standardContextual"/>
        </w:rPr>
      </w:pPr>
      <w:r>
        <w:t>5.2.3.4.3.3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_Toc174038820 \h </w:instrText>
      </w:r>
      <w:r>
        <w:fldChar w:fldCharType="separate"/>
      </w:r>
      <w:r>
        <w:t>38</w:t>
      </w:r>
      <w:r>
        <w:fldChar w:fldCharType="end"/>
      </w:r>
    </w:p>
    <w:p w14:paraId="4457F871" w14:textId="199CAD89" w:rsidR="00E01A35" w:rsidRDefault="00E01A35">
      <w:pPr>
        <w:pStyle w:val="TOC5"/>
        <w:rPr>
          <w:rFonts w:asciiTheme="minorHAnsi" w:eastAsiaTheme="minorEastAsia" w:hAnsiTheme="minorHAnsi" w:cstheme="minorBidi"/>
          <w:kern w:val="2"/>
          <w:sz w:val="24"/>
          <w:szCs w:val="24"/>
          <w:lang w:eastAsia="en-GB"/>
          <w14:ligatures w14:val="standardContextual"/>
        </w:rPr>
      </w:pPr>
      <w:r>
        <w:t>5.2.3.4.4</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_Toc174038821 \h </w:instrText>
      </w:r>
      <w:r>
        <w:fldChar w:fldCharType="separate"/>
      </w:r>
      <w:r>
        <w:t>39</w:t>
      </w:r>
      <w:r>
        <w:fldChar w:fldCharType="end"/>
      </w:r>
    </w:p>
    <w:p w14:paraId="7DE2E575" w14:textId="517F2879" w:rsidR="00E01A35" w:rsidRDefault="00E01A35">
      <w:pPr>
        <w:pStyle w:val="TOC6"/>
        <w:rPr>
          <w:rFonts w:asciiTheme="minorHAnsi" w:eastAsiaTheme="minorEastAsia" w:hAnsiTheme="minorHAnsi" w:cstheme="minorBidi"/>
          <w:kern w:val="2"/>
          <w:sz w:val="24"/>
          <w:szCs w:val="24"/>
          <w:lang w:eastAsia="en-GB"/>
          <w14:ligatures w14:val="standardContextual"/>
        </w:rPr>
      </w:pPr>
      <w:r>
        <w:t>5.2.3.4.4.1</w:t>
      </w:r>
      <w:r>
        <w:rPr>
          <w:rFonts w:asciiTheme="minorHAnsi" w:eastAsiaTheme="minorEastAsia" w:hAnsiTheme="minorHAnsi" w:cstheme="minorBidi"/>
          <w:kern w:val="2"/>
          <w:sz w:val="24"/>
          <w:szCs w:val="24"/>
          <w:lang w:eastAsia="en-GB"/>
          <w14:ligatures w14:val="standardContextual"/>
        </w:rPr>
        <w:tab/>
      </w:r>
      <w:r>
        <w:t>UE-initiated PDU session release</w:t>
      </w:r>
      <w:r>
        <w:tab/>
      </w:r>
      <w:r>
        <w:fldChar w:fldCharType="begin" w:fldLock="1"/>
      </w:r>
      <w:r>
        <w:instrText xml:space="preserve"> PAGEREF _Toc174038822 \h </w:instrText>
      </w:r>
      <w:r>
        <w:fldChar w:fldCharType="separate"/>
      </w:r>
      <w:r>
        <w:t>39</w:t>
      </w:r>
      <w:r>
        <w:fldChar w:fldCharType="end"/>
      </w:r>
    </w:p>
    <w:p w14:paraId="0489B49D" w14:textId="7DC5F6A0" w:rsidR="00E01A35" w:rsidRDefault="00E01A35">
      <w:pPr>
        <w:pStyle w:val="TOC6"/>
        <w:rPr>
          <w:rFonts w:asciiTheme="minorHAnsi" w:eastAsiaTheme="minorEastAsia" w:hAnsiTheme="minorHAnsi" w:cstheme="minorBidi"/>
          <w:kern w:val="2"/>
          <w:sz w:val="24"/>
          <w:szCs w:val="24"/>
          <w:lang w:eastAsia="en-GB"/>
          <w14:ligatures w14:val="standardContextual"/>
        </w:rPr>
      </w:pPr>
      <w:r>
        <w:t>5.2.3.4.4.2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_Toc174038823 \h </w:instrText>
      </w:r>
      <w:r>
        <w:fldChar w:fldCharType="separate"/>
      </w:r>
      <w:r>
        <w:t>40</w:t>
      </w:r>
      <w:r>
        <w:fldChar w:fldCharType="end"/>
      </w:r>
    </w:p>
    <w:p w14:paraId="31E2AF4C" w14:textId="18DD828C" w:rsidR="00E01A35" w:rsidRDefault="00E01A35">
      <w:pPr>
        <w:pStyle w:val="TOC6"/>
        <w:rPr>
          <w:rFonts w:asciiTheme="minorHAnsi" w:eastAsiaTheme="minorEastAsia" w:hAnsiTheme="minorHAnsi" w:cstheme="minorBidi"/>
          <w:kern w:val="2"/>
          <w:sz w:val="24"/>
          <w:szCs w:val="24"/>
          <w:lang w:eastAsia="en-GB"/>
          <w14:ligatures w14:val="standardContextual"/>
        </w:rPr>
      </w:pPr>
      <w:r>
        <w:t>5.2.3.4.4.3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_Toc174038824 \h </w:instrText>
      </w:r>
      <w:r>
        <w:fldChar w:fldCharType="separate"/>
      </w:r>
      <w:r>
        <w:t>41</w:t>
      </w:r>
      <w:r>
        <w:fldChar w:fldCharType="end"/>
      </w:r>
    </w:p>
    <w:p w14:paraId="606BBC4B" w14:textId="53893095" w:rsidR="00E01A35" w:rsidRDefault="00E01A35">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Detailed flow diagrams</w:t>
      </w:r>
      <w:r>
        <w:tab/>
      </w:r>
      <w:r>
        <w:fldChar w:fldCharType="begin" w:fldLock="1"/>
      </w:r>
      <w:r>
        <w:instrText xml:space="preserve"> PAGEREF _Toc174038825 \h </w:instrText>
      </w:r>
      <w:r>
        <w:fldChar w:fldCharType="separate"/>
      </w:r>
      <w:r>
        <w:t>42</w:t>
      </w:r>
      <w:r>
        <w:fldChar w:fldCharType="end"/>
      </w:r>
    </w:p>
    <w:p w14:paraId="2023603D" w14:textId="58BC72CA" w:rsidR="00E01A35" w:rsidRDefault="00E01A35">
      <w:pPr>
        <w:pStyle w:val="TOC4"/>
        <w:rPr>
          <w:rFonts w:asciiTheme="minorHAnsi" w:eastAsiaTheme="minorEastAsia" w:hAnsiTheme="minorHAnsi" w:cstheme="minorBidi"/>
          <w:kern w:val="2"/>
          <w:sz w:val="24"/>
          <w:szCs w:val="24"/>
          <w:lang w:eastAsia="en-GB"/>
          <w14:ligatures w14:val="standardContextual"/>
        </w:rPr>
      </w:pPr>
      <w:r>
        <w:t>5.2.3.1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_Toc174038826 \h </w:instrText>
      </w:r>
      <w:r>
        <w:fldChar w:fldCharType="separate"/>
      </w:r>
      <w:r>
        <w:t>42</w:t>
      </w:r>
      <w:r>
        <w:fldChar w:fldCharType="end"/>
      </w:r>
    </w:p>
    <w:p w14:paraId="082FD995" w14:textId="3A30C4D6" w:rsidR="00E01A35" w:rsidRDefault="00E01A35">
      <w:pPr>
        <w:pStyle w:val="TOC4"/>
        <w:rPr>
          <w:rFonts w:asciiTheme="minorHAnsi" w:eastAsiaTheme="minorEastAsia" w:hAnsiTheme="minorHAnsi" w:cstheme="minorBidi"/>
          <w:kern w:val="2"/>
          <w:sz w:val="24"/>
          <w:szCs w:val="24"/>
          <w:lang w:eastAsia="en-GB"/>
          <w14:ligatures w14:val="standardContextual"/>
        </w:rPr>
      </w:pPr>
      <w:r>
        <w:t>5.2.3.2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_Toc174038827 \h </w:instrText>
      </w:r>
      <w:r>
        <w:fldChar w:fldCharType="separate"/>
      </w:r>
      <w:r>
        <w:t>42</w:t>
      </w:r>
      <w:r>
        <w:fldChar w:fldCharType="end"/>
      </w:r>
    </w:p>
    <w:p w14:paraId="2EBADF4E" w14:textId="78B76ED3" w:rsidR="00E01A35" w:rsidRDefault="00E01A35">
      <w:pPr>
        <w:pStyle w:val="TOC5"/>
        <w:rPr>
          <w:rFonts w:asciiTheme="minorHAnsi" w:eastAsiaTheme="minorEastAsia" w:hAnsiTheme="minorHAnsi" w:cstheme="minorBidi"/>
          <w:kern w:val="2"/>
          <w:sz w:val="24"/>
          <w:szCs w:val="24"/>
          <w:lang w:eastAsia="en-GB"/>
          <w14:ligatures w14:val="standardContextual"/>
        </w:rPr>
      </w:pPr>
      <w:r>
        <w:t>5.2.3.2.1</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_Toc174038828 \h </w:instrText>
      </w:r>
      <w:r>
        <w:fldChar w:fldCharType="separate"/>
      </w:r>
      <w:r>
        <w:t>42</w:t>
      </w:r>
      <w:r>
        <w:fldChar w:fldCharType="end"/>
      </w:r>
    </w:p>
    <w:p w14:paraId="52157353" w14:textId="6880EF5B" w:rsidR="00E01A35" w:rsidRDefault="00E01A35">
      <w:pPr>
        <w:pStyle w:val="TOC5"/>
        <w:rPr>
          <w:rFonts w:asciiTheme="minorHAnsi" w:eastAsiaTheme="minorEastAsia" w:hAnsiTheme="minorHAnsi" w:cstheme="minorBidi"/>
          <w:kern w:val="2"/>
          <w:sz w:val="24"/>
          <w:szCs w:val="24"/>
          <w:lang w:eastAsia="en-GB"/>
          <w14:ligatures w14:val="standardContextual"/>
        </w:rPr>
      </w:pPr>
      <w:r>
        <w:t>5.2.3.2.2</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_Toc174038829 \h </w:instrText>
      </w:r>
      <w:r>
        <w:fldChar w:fldCharType="separate"/>
      </w:r>
      <w:r>
        <w:t>43</w:t>
      </w:r>
      <w:r>
        <w:fldChar w:fldCharType="end"/>
      </w:r>
    </w:p>
    <w:p w14:paraId="1BF615A4" w14:textId="678D6C72" w:rsidR="00E01A35" w:rsidRDefault="00E01A35">
      <w:pPr>
        <w:pStyle w:val="TOC5"/>
        <w:rPr>
          <w:rFonts w:asciiTheme="minorHAnsi" w:eastAsiaTheme="minorEastAsia" w:hAnsiTheme="minorHAnsi" w:cstheme="minorBidi"/>
          <w:kern w:val="2"/>
          <w:sz w:val="24"/>
          <w:szCs w:val="24"/>
          <w:lang w:eastAsia="en-GB"/>
          <w14:ligatures w14:val="standardContextual"/>
        </w:rPr>
      </w:pPr>
      <w:r>
        <w:t>5.2.3.2.3</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_Toc174038830 \h </w:instrText>
      </w:r>
      <w:r>
        <w:fldChar w:fldCharType="separate"/>
      </w:r>
      <w:r>
        <w:t>44</w:t>
      </w:r>
      <w:r>
        <w:fldChar w:fldCharType="end"/>
      </w:r>
    </w:p>
    <w:p w14:paraId="4AA8E9ED" w14:textId="78515A9B" w:rsidR="00E01A35" w:rsidRDefault="00E01A35">
      <w:pPr>
        <w:pStyle w:val="TOC4"/>
        <w:rPr>
          <w:rFonts w:asciiTheme="minorHAnsi" w:eastAsiaTheme="minorEastAsia" w:hAnsiTheme="minorHAnsi" w:cstheme="minorBidi"/>
          <w:kern w:val="2"/>
          <w:sz w:val="24"/>
          <w:szCs w:val="24"/>
          <w:lang w:eastAsia="en-GB"/>
          <w14:ligatures w14:val="standardContextual"/>
        </w:rPr>
      </w:pPr>
      <w:r>
        <w:t>5.2.3.3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_Toc174038831 \h </w:instrText>
      </w:r>
      <w:r>
        <w:fldChar w:fldCharType="separate"/>
      </w:r>
      <w:r>
        <w:t>45</w:t>
      </w:r>
      <w:r>
        <w:fldChar w:fldCharType="end"/>
      </w:r>
    </w:p>
    <w:p w14:paraId="4D230F86" w14:textId="7E91C71A" w:rsidR="00E01A35" w:rsidRDefault="00E01A35">
      <w:pPr>
        <w:pStyle w:val="TOC5"/>
        <w:rPr>
          <w:rFonts w:asciiTheme="minorHAnsi" w:eastAsiaTheme="minorEastAsia" w:hAnsiTheme="minorHAnsi" w:cstheme="minorBidi"/>
          <w:kern w:val="2"/>
          <w:sz w:val="24"/>
          <w:szCs w:val="24"/>
          <w:lang w:eastAsia="en-GB"/>
          <w14:ligatures w14:val="standardContextual"/>
        </w:rPr>
      </w:pPr>
      <w:r>
        <w:t>5.2.3.3.1</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_Toc174038832 \h </w:instrText>
      </w:r>
      <w:r>
        <w:fldChar w:fldCharType="separate"/>
      </w:r>
      <w:r>
        <w:t>45</w:t>
      </w:r>
      <w:r>
        <w:fldChar w:fldCharType="end"/>
      </w:r>
    </w:p>
    <w:p w14:paraId="55176D22" w14:textId="7981EE13" w:rsidR="00E01A35" w:rsidRDefault="00E01A35">
      <w:pPr>
        <w:pStyle w:val="TOC6"/>
        <w:rPr>
          <w:rFonts w:asciiTheme="minorHAnsi" w:eastAsiaTheme="minorEastAsia" w:hAnsiTheme="minorHAnsi" w:cstheme="minorBidi"/>
          <w:kern w:val="2"/>
          <w:sz w:val="24"/>
          <w:szCs w:val="24"/>
          <w:lang w:eastAsia="en-GB"/>
          <w14:ligatures w14:val="standardContextual"/>
        </w:rPr>
      </w:pPr>
      <w:r>
        <w:t>5.2.3.3.1.1</w:t>
      </w:r>
      <w:r>
        <w:rPr>
          <w:rFonts w:asciiTheme="minorHAnsi" w:eastAsiaTheme="minorEastAsia" w:hAnsiTheme="minorHAnsi" w:cstheme="minorBidi"/>
          <w:kern w:val="2"/>
          <w:sz w:val="24"/>
          <w:szCs w:val="24"/>
          <w:lang w:eastAsia="en-GB"/>
          <w14:ligatures w14:val="standardContextual"/>
        </w:rPr>
        <w:tab/>
      </w:r>
      <w:r>
        <w:t>UE-initiated PDU session modification</w:t>
      </w:r>
      <w:r>
        <w:tab/>
      </w:r>
      <w:r>
        <w:fldChar w:fldCharType="begin" w:fldLock="1"/>
      </w:r>
      <w:r>
        <w:instrText xml:space="preserve"> PAGEREF _Toc174038833 \h </w:instrText>
      </w:r>
      <w:r>
        <w:fldChar w:fldCharType="separate"/>
      </w:r>
      <w:r>
        <w:t>45</w:t>
      </w:r>
      <w:r>
        <w:fldChar w:fldCharType="end"/>
      </w:r>
    </w:p>
    <w:p w14:paraId="7EC288F0" w14:textId="2979119F" w:rsidR="00E01A35" w:rsidRDefault="00E01A35">
      <w:pPr>
        <w:pStyle w:val="TOC6"/>
        <w:rPr>
          <w:rFonts w:asciiTheme="minorHAnsi" w:eastAsiaTheme="minorEastAsia" w:hAnsiTheme="minorHAnsi" w:cstheme="minorBidi"/>
          <w:kern w:val="2"/>
          <w:sz w:val="24"/>
          <w:szCs w:val="24"/>
          <w:lang w:eastAsia="en-GB"/>
          <w14:ligatures w14:val="standardContextual"/>
        </w:rPr>
      </w:pPr>
      <w:r>
        <w:t>5.2.3.3.1.2</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_Toc174038834 \h </w:instrText>
      </w:r>
      <w:r>
        <w:fldChar w:fldCharType="separate"/>
      </w:r>
      <w:r>
        <w:t>46</w:t>
      </w:r>
      <w:r>
        <w:fldChar w:fldCharType="end"/>
      </w:r>
    </w:p>
    <w:p w14:paraId="080C6C5B" w14:textId="7A7A5D2F" w:rsidR="00E01A35" w:rsidRDefault="00E01A35">
      <w:pPr>
        <w:pStyle w:val="TOC6"/>
        <w:rPr>
          <w:rFonts w:asciiTheme="minorHAnsi" w:eastAsiaTheme="minorEastAsia" w:hAnsiTheme="minorHAnsi" w:cstheme="minorBidi"/>
          <w:kern w:val="2"/>
          <w:sz w:val="24"/>
          <w:szCs w:val="24"/>
          <w:lang w:eastAsia="en-GB"/>
          <w14:ligatures w14:val="standardContextual"/>
        </w:rPr>
      </w:pPr>
      <w:r>
        <w:t>5.2.3.3.1.3</w:t>
      </w:r>
      <w:r>
        <w:rPr>
          <w:rFonts w:asciiTheme="minorHAnsi" w:eastAsiaTheme="minorEastAsia" w:hAnsiTheme="minorHAnsi" w:cstheme="minorBidi"/>
          <w:kern w:val="2"/>
          <w:sz w:val="24"/>
          <w:szCs w:val="24"/>
          <w:lang w:eastAsia="en-GB"/>
          <w14:ligatures w14:val="standardContextual"/>
        </w:rPr>
        <w:tab/>
      </w:r>
      <w:r>
        <w:t>PDU session modification due to change in access type</w:t>
      </w:r>
      <w:r>
        <w:tab/>
      </w:r>
      <w:r>
        <w:fldChar w:fldCharType="begin" w:fldLock="1"/>
      </w:r>
      <w:r>
        <w:instrText xml:space="preserve"> PAGEREF _Toc174038835 \h </w:instrText>
      </w:r>
      <w:r>
        <w:fldChar w:fldCharType="separate"/>
      </w:r>
      <w:r>
        <w:t>47</w:t>
      </w:r>
      <w:r>
        <w:fldChar w:fldCharType="end"/>
      </w:r>
    </w:p>
    <w:p w14:paraId="5FA59AA0" w14:textId="40A63F57" w:rsidR="00E01A35" w:rsidRDefault="00E01A35">
      <w:pPr>
        <w:pStyle w:val="TOC5"/>
        <w:rPr>
          <w:rFonts w:asciiTheme="minorHAnsi" w:eastAsiaTheme="minorEastAsia" w:hAnsiTheme="minorHAnsi" w:cstheme="minorBidi"/>
          <w:kern w:val="2"/>
          <w:sz w:val="24"/>
          <w:szCs w:val="24"/>
          <w:lang w:eastAsia="en-GB"/>
          <w14:ligatures w14:val="standardContextual"/>
        </w:rPr>
      </w:pPr>
      <w:r>
        <w:t>5.2.3.3.2</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_Toc174038836 \h </w:instrText>
      </w:r>
      <w:r>
        <w:fldChar w:fldCharType="separate"/>
      </w:r>
      <w:r>
        <w:t>49</w:t>
      </w:r>
      <w:r>
        <w:fldChar w:fldCharType="end"/>
      </w:r>
    </w:p>
    <w:p w14:paraId="6F29D579" w14:textId="3FEEC547" w:rsidR="00E01A35" w:rsidRDefault="00E01A35">
      <w:pPr>
        <w:pStyle w:val="TOC6"/>
        <w:rPr>
          <w:rFonts w:asciiTheme="minorHAnsi" w:eastAsiaTheme="minorEastAsia" w:hAnsiTheme="minorHAnsi" w:cstheme="minorBidi"/>
          <w:kern w:val="2"/>
          <w:sz w:val="24"/>
          <w:szCs w:val="24"/>
          <w:lang w:eastAsia="en-GB"/>
          <w14:ligatures w14:val="standardContextual"/>
        </w:rPr>
      </w:pPr>
      <w:r>
        <w:t>5.2.3.3.2.1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_Toc174038837 \h </w:instrText>
      </w:r>
      <w:r>
        <w:fldChar w:fldCharType="separate"/>
      </w:r>
      <w:r>
        <w:t>49</w:t>
      </w:r>
      <w:r>
        <w:fldChar w:fldCharType="end"/>
      </w:r>
    </w:p>
    <w:p w14:paraId="32EF6BA2" w14:textId="0CFF1990" w:rsidR="00E01A35" w:rsidRDefault="00E01A35">
      <w:pPr>
        <w:pStyle w:val="TOC6"/>
        <w:rPr>
          <w:rFonts w:asciiTheme="minorHAnsi" w:eastAsiaTheme="minorEastAsia" w:hAnsiTheme="minorHAnsi" w:cstheme="minorBidi"/>
          <w:kern w:val="2"/>
          <w:sz w:val="24"/>
          <w:szCs w:val="24"/>
          <w:lang w:eastAsia="en-GB"/>
          <w14:ligatures w14:val="standardContextual"/>
        </w:rPr>
      </w:pPr>
      <w:r>
        <w:t>5.2.3.3.2.2</w:t>
      </w:r>
      <w:r>
        <w:rPr>
          <w:rFonts w:asciiTheme="minorHAnsi" w:eastAsiaTheme="minorEastAsia" w:hAnsiTheme="minorHAnsi" w:cstheme="minorBidi"/>
          <w:kern w:val="2"/>
          <w:sz w:val="24"/>
          <w:szCs w:val="24"/>
          <w:lang w:eastAsia="en-GB"/>
          <w14:ligatures w14:val="standardContextual"/>
        </w:rPr>
        <w:tab/>
      </w:r>
      <w:r>
        <w:t>PDU session modification due to change in access type</w:t>
      </w:r>
      <w:r>
        <w:tab/>
      </w:r>
      <w:r>
        <w:fldChar w:fldCharType="begin" w:fldLock="1"/>
      </w:r>
      <w:r>
        <w:instrText xml:space="preserve"> PAGEREF _Toc174038838 \h </w:instrText>
      </w:r>
      <w:r>
        <w:fldChar w:fldCharType="separate"/>
      </w:r>
      <w:r>
        <w:t>50</w:t>
      </w:r>
      <w:r>
        <w:fldChar w:fldCharType="end"/>
      </w:r>
    </w:p>
    <w:p w14:paraId="2600F640" w14:textId="042CEFDC" w:rsidR="00E01A35" w:rsidRDefault="00E01A35">
      <w:pPr>
        <w:pStyle w:val="TOC5"/>
        <w:rPr>
          <w:rFonts w:asciiTheme="minorHAnsi" w:eastAsiaTheme="minorEastAsia" w:hAnsiTheme="minorHAnsi" w:cstheme="minorBidi"/>
          <w:kern w:val="2"/>
          <w:sz w:val="24"/>
          <w:szCs w:val="24"/>
          <w:lang w:eastAsia="en-GB"/>
          <w14:ligatures w14:val="standardContextual"/>
        </w:rPr>
      </w:pPr>
      <w:r>
        <w:t>5.2.3.3.3</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_Toc174038839 \h </w:instrText>
      </w:r>
      <w:r>
        <w:fldChar w:fldCharType="separate"/>
      </w:r>
      <w:r>
        <w:t>51</w:t>
      </w:r>
      <w:r>
        <w:fldChar w:fldCharType="end"/>
      </w:r>
    </w:p>
    <w:p w14:paraId="0DF3CB45" w14:textId="277D33C8" w:rsidR="00E01A35" w:rsidRDefault="00E01A35">
      <w:pPr>
        <w:pStyle w:val="TOC6"/>
        <w:rPr>
          <w:rFonts w:asciiTheme="minorHAnsi" w:eastAsiaTheme="minorEastAsia" w:hAnsiTheme="minorHAnsi" w:cstheme="minorBidi"/>
          <w:kern w:val="2"/>
          <w:sz w:val="24"/>
          <w:szCs w:val="24"/>
          <w:lang w:eastAsia="en-GB"/>
          <w14:ligatures w14:val="standardContextual"/>
        </w:rPr>
      </w:pPr>
      <w:r>
        <w:t>5.2.3.3.3.1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_Toc174038840 \h </w:instrText>
      </w:r>
      <w:r>
        <w:fldChar w:fldCharType="separate"/>
      </w:r>
      <w:r>
        <w:t>51</w:t>
      </w:r>
      <w:r>
        <w:fldChar w:fldCharType="end"/>
      </w:r>
    </w:p>
    <w:p w14:paraId="5CC9DD9F" w14:textId="58BC8DAC" w:rsidR="00E01A35" w:rsidRDefault="00E01A35">
      <w:pPr>
        <w:pStyle w:val="TOC6"/>
        <w:rPr>
          <w:rFonts w:asciiTheme="minorHAnsi" w:eastAsiaTheme="minorEastAsia" w:hAnsiTheme="minorHAnsi" w:cstheme="minorBidi"/>
          <w:kern w:val="2"/>
          <w:sz w:val="24"/>
          <w:szCs w:val="24"/>
          <w:lang w:eastAsia="en-GB"/>
          <w14:ligatures w14:val="standardContextual"/>
        </w:rPr>
      </w:pPr>
      <w:r>
        <w:t>5.2.3.3.3.2</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same VPLMN)</w:t>
      </w:r>
      <w:r>
        <w:tab/>
      </w:r>
      <w:r>
        <w:fldChar w:fldCharType="begin" w:fldLock="1"/>
      </w:r>
      <w:r>
        <w:instrText xml:space="preserve"> PAGEREF _Toc174038841 \h </w:instrText>
      </w:r>
      <w:r>
        <w:fldChar w:fldCharType="separate"/>
      </w:r>
      <w:r>
        <w:t>52</w:t>
      </w:r>
      <w:r>
        <w:fldChar w:fldCharType="end"/>
      </w:r>
    </w:p>
    <w:p w14:paraId="47480882" w14:textId="21508E78" w:rsidR="00E01A35" w:rsidRDefault="00E01A35">
      <w:pPr>
        <w:pStyle w:val="TOC6"/>
        <w:rPr>
          <w:rFonts w:asciiTheme="minorHAnsi" w:eastAsiaTheme="minorEastAsia" w:hAnsiTheme="minorHAnsi" w:cstheme="minorBidi"/>
          <w:kern w:val="2"/>
          <w:sz w:val="24"/>
          <w:szCs w:val="24"/>
          <w:lang w:eastAsia="en-GB"/>
          <w14:ligatures w14:val="standardContextual"/>
        </w:rPr>
      </w:pPr>
      <w:r>
        <w:t>5.2.3.3.3.3</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HPLMN)</w:t>
      </w:r>
      <w:r>
        <w:tab/>
      </w:r>
      <w:r>
        <w:fldChar w:fldCharType="begin" w:fldLock="1"/>
      </w:r>
      <w:r>
        <w:instrText xml:space="preserve"> PAGEREF _Toc174038842 \h </w:instrText>
      </w:r>
      <w:r>
        <w:fldChar w:fldCharType="separate"/>
      </w:r>
      <w:r>
        <w:t>53</w:t>
      </w:r>
      <w:r>
        <w:fldChar w:fldCharType="end"/>
      </w:r>
    </w:p>
    <w:p w14:paraId="317B44B6" w14:textId="739E6F12" w:rsidR="00E01A35" w:rsidRDefault="00E01A35">
      <w:pPr>
        <w:pStyle w:val="TOC4"/>
        <w:rPr>
          <w:rFonts w:asciiTheme="minorHAnsi" w:eastAsiaTheme="minorEastAsia" w:hAnsiTheme="minorHAnsi" w:cstheme="minorBidi"/>
          <w:kern w:val="2"/>
          <w:sz w:val="24"/>
          <w:szCs w:val="24"/>
          <w:lang w:eastAsia="en-GB"/>
          <w14:ligatures w14:val="standardContextual"/>
        </w:rPr>
      </w:pPr>
      <w:r>
        <w:t>5.2.3.4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_Toc174038843 \h </w:instrText>
      </w:r>
      <w:r>
        <w:fldChar w:fldCharType="separate"/>
      </w:r>
      <w:r>
        <w:t>54</w:t>
      </w:r>
      <w:r>
        <w:fldChar w:fldCharType="end"/>
      </w:r>
    </w:p>
    <w:p w14:paraId="6107B9A8" w14:textId="53C14150" w:rsidR="00E01A35" w:rsidRDefault="00E01A35">
      <w:pPr>
        <w:pStyle w:val="TOC5"/>
        <w:rPr>
          <w:rFonts w:asciiTheme="minorHAnsi" w:eastAsiaTheme="minorEastAsia" w:hAnsiTheme="minorHAnsi" w:cstheme="minorBidi"/>
          <w:kern w:val="2"/>
          <w:sz w:val="24"/>
          <w:szCs w:val="24"/>
          <w:lang w:eastAsia="en-GB"/>
          <w14:ligatures w14:val="standardContextual"/>
        </w:rPr>
      </w:pPr>
      <w:r>
        <w:t>5.2.3.4.1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_Toc174038844 \h </w:instrText>
      </w:r>
      <w:r>
        <w:fldChar w:fldCharType="separate"/>
      </w:r>
      <w:r>
        <w:t>54</w:t>
      </w:r>
      <w:r>
        <w:fldChar w:fldCharType="end"/>
      </w:r>
    </w:p>
    <w:p w14:paraId="006A3D13" w14:textId="223F2888" w:rsidR="00E01A35" w:rsidRDefault="00E01A35">
      <w:pPr>
        <w:pStyle w:val="TOC5"/>
        <w:rPr>
          <w:rFonts w:asciiTheme="minorHAnsi" w:eastAsiaTheme="minorEastAsia" w:hAnsiTheme="minorHAnsi" w:cstheme="minorBidi"/>
          <w:kern w:val="2"/>
          <w:sz w:val="24"/>
          <w:szCs w:val="24"/>
          <w:lang w:eastAsia="en-GB"/>
          <w14:ligatures w14:val="standardContextual"/>
        </w:rPr>
      </w:pPr>
      <w:r>
        <w:t>5.2.3.4.2</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_Toc174038845 \h </w:instrText>
      </w:r>
      <w:r>
        <w:fldChar w:fldCharType="separate"/>
      </w:r>
      <w:r>
        <w:t>54</w:t>
      </w:r>
      <w:r>
        <w:fldChar w:fldCharType="end"/>
      </w:r>
    </w:p>
    <w:p w14:paraId="06B5A99E" w14:textId="7E72C8C0" w:rsidR="00E01A35" w:rsidRDefault="00E01A35">
      <w:pPr>
        <w:pStyle w:val="TOC6"/>
        <w:rPr>
          <w:rFonts w:asciiTheme="minorHAnsi" w:eastAsiaTheme="minorEastAsia" w:hAnsiTheme="minorHAnsi" w:cstheme="minorBidi"/>
          <w:kern w:val="2"/>
          <w:sz w:val="24"/>
          <w:szCs w:val="24"/>
          <w:lang w:eastAsia="en-GB"/>
          <w14:ligatures w14:val="standardContextual"/>
        </w:rPr>
      </w:pPr>
      <w:r>
        <w:t>5.2.3.4.2.1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_Toc174038846 \h </w:instrText>
      </w:r>
      <w:r>
        <w:fldChar w:fldCharType="separate"/>
      </w:r>
      <w:r>
        <w:t>54</w:t>
      </w:r>
      <w:r>
        <w:fldChar w:fldCharType="end"/>
      </w:r>
    </w:p>
    <w:p w14:paraId="0238D038" w14:textId="0BE36609" w:rsidR="00E01A35" w:rsidRDefault="00E01A35">
      <w:pPr>
        <w:pStyle w:val="TOC6"/>
        <w:rPr>
          <w:rFonts w:asciiTheme="minorHAnsi" w:eastAsiaTheme="minorEastAsia" w:hAnsiTheme="minorHAnsi" w:cstheme="minorBidi"/>
          <w:kern w:val="2"/>
          <w:sz w:val="24"/>
          <w:szCs w:val="24"/>
          <w:lang w:eastAsia="en-GB"/>
          <w14:ligatures w14:val="standardContextual"/>
        </w:rPr>
      </w:pPr>
      <w:r>
        <w:t>5.2.3.4.2.2</w:t>
      </w:r>
      <w:r>
        <w:rPr>
          <w:rFonts w:asciiTheme="minorHAnsi" w:eastAsiaTheme="minorEastAsia" w:hAnsiTheme="minorHAnsi" w:cstheme="minorBidi"/>
          <w:kern w:val="2"/>
          <w:sz w:val="24"/>
          <w:szCs w:val="24"/>
          <w:lang w:eastAsia="en-GB"/>
          <w14:ligatures w14:val="standardContextual"/>
        </w:rPr>
        <w:tab/>
      </w:r>
      <w:r>
        <w:t>Network initiated PDU session release</w:t>
      </w:r>
      <w:r>
        <w:tab/>
      </w:r>
      <w:r>
        <w:fldChar w:fldCharType="begin" w:fldLock="1"/>
      </w:r>
      <w:r>
        <w:instrText xml:space="preserve"> PAGEREF _Toc174038847 \h </w:instrText>
      </w:r>
      <w:r>
        <w:fldChar w:fldCharType="separate"/>
      </w:r>
      <w:r>
        <w:t>55</w:t>
      </w:r>
      <w:r>
        <w:fldChar w:fldCharType="end"/>
      </w:r>
    </w:p>
    <w:p w14:paraId="5898ADB3" w14:textId="612655AD" w:rsidR="00E01A35" w:rsidRDefault="00E01A35">
      <w:pPr>
        <w:pStyle w:val="TOC6"/>
        <w:rPr>
          <w:rFonts w:asciiTheme="minorHAnsi" w:eastAsiaTheme="minorEastAsia" w:hAnsiTheme="minorHAnsi" w:cstheme="minorBidi"/>
          <w:kern w:val="2"/>
          <w:sz w:val="24"/>
          <w:szCs w:val="24"/>
          <w:lang w:eastAsia="en-GB"/>
          <w14:ligatures w14:val="standardContextual"/>
        </w:rPr>
      </w:pPr>
      <w:r>
        <w:t>5.2.3.4.2.3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_Toc174038848 \h </w:instrText>
      </w:r>
      <w:r>
        <w:fldChar w:fldCharType="separate"/>
      </w:r>
      <w:r>
        <w:t>56</w:t>
      </w:r>
      <w:r>
        <w:fldChar w:fldCharType="end"/>
      </w:r>
    </w:p>
    <w:p w14:paraId="744C9ACF" w14:textId="59AD763F" w:rsidR="00E01A35" w:rsidRDefault="00E01A35">
      <w:pPr>
        <w:pStyle w:val="TOC5"/>
        <w:rPr>
          <w:rFonts w:asciiTheme="minorHAnsi" w:eastAsiaTheme="minorEastAsia" w:hAnsiTheme="minorHAnsi" w:cstheme="minorBidi"/>
          <w:kern w:val="2"/>
          <w:sz w:val="24"/>
          <w:szCs w:val="24"/>
          <w:lang w:eastAsia="en-GB"/>
          <w14:ligatures w14:val="standardContextual"/>
        </w:rPr>
      </w:pPr>
      <w:r>
        <w:t>5.2.3.4.3</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_Toc174038849 \h </w:instrText>
      </w:r>
      <w:r>
        <w:fldChar w:fldCharType="separate"/>
      </w:r>
      <w:r>
        <w:t>57</w:t>
      </w:r>
      <w:r>
        <w:fldChar w:fldCharType="end"/>
      </w:r>
    </w:p>
    <w:p w14:paraId="39DBEA24" w14:textId="7FF8F4E3" w:rsidR="00E01A35" w:rsidRDefault="00E01A35">
      <w:pPr>
        <w:pStyle w:val="TOC6"/>
        <w:rPr>
          <w:rFonts w:asciiTheme="minorHAnsi" w:eastAsiaTheme="minorEastAsia" w:hAnsiTheme="minorHAnsi" w:cstheme="minorBidi"/>
          <w:kern w:val="2"/>
          <w:sz w:val="24"/>
          <w:szCs w:val="24"/>
          <w:lang w:eastAsia="en-GB"/>
          <w14:ligatures w14:val="standardContextual"/>
        </w:rPr>
      </w:pPr>
      <w:r>
        <w:t>5.2.3.4.3.1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_Toc174038850 \h </w:instrText>
      </w:r>
      <w:r>
        <w:fldChar w:fldCharType="separate"/>
      </w:r>
      <w:r>
        <w:t>57</w:t>
      </w:r>
      <w:r>
        <w:fldChar w:fldCharType="end"/>
      </w:r>
    </w:p>
    <w:p w14:paraId="44B23321" w14:textId="1C1C378D" w:rsidR="00E01A35" w:rsidRDefault="00E01A35">
      <w:pPr>
        <w:pStyle w:val="TOC6"/>
        <w:rPr>
          <w:rFonts w:asciiTheme="minorHAnsi" w:eastAsiaTheme="minorEastAsia" w:hAnsiTheme="minorHAnsi" w:cstheme="minorBidi"/>
          <w:kern w:val="2"/>
          <w:sz w:val="24"/>
          <w:szCs w:val="24"/>
          <w:lang w:eastAsia="en-GB"/>
          <w14:ligatures w14:val="standardContextual"/>
        </w:rPr>
      </w:pPr>
      <w:r>
        <w:t>5.2.3.4.3.2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_Toc174038851 \h </w:instrText>
      </w:r>
      <w:r>
        <w:fldChar w:fldCharType="separate"/>
      </w:r>
      <w:r>
        <w:t>58</w:t>
      </w:r>
      <w:r>
        <w:fldChar w:fldCharType="end"/>
      </w:r>
    </w:p>
    <w:p w14:paraId="036060D8" w14:textId="168F26C6" w:rsidR="00E01A35" w:rsidRDefault="00E01A35">
      <w:pPr>
        <w:pStyle w:val="TOC6"/>
        <w:rPr>
          <w:rFonts w:asciiTheme="minorHAnsi" w:eastAsiaTheme="minorEastAsia" w:hAnsiTheme="minorHAnsi" w:cstheme="minorBidi"/>
          <w:kern w:val="2"/>
          <w:sz w:val="24"/>
          <w:szCs w:val="24"/>
          <w:lang w:eastAsia="en-GB"/>
          <w14:ligatures w14:val="standardContextual"/>
        </w:rPr>
      </w:pPr>
      <w:r>
        <w:t>5.2.3.4.3.3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_Toc174038852 \h </w:instrText>
      </w:r>
      <w:r>
        <w:fldChar w:fldCharType="separate"/>
      </w:r>
      <w:r>
        <w:t>59</w:t>
      </w:r>
      <w:r>
        <w:fldChar w:fldCharType="end"/>
      </w:r>
    </w:p>
    <w:p w14:paraId="236FE881" w14:textId="74474842" w:rsidR="00E01A35" w:rsidRDefault="00E01A35">
      <w:pPr>
        <w:pStyle w:val="TOC5"/>
        <w:rPr>
          <w:rFonts w:asciiTheme="minorHAnsi" w:eastAsiaTheme="minorEastAsia" w:hAnsiTheme="minorHAnsi" w:cstheme="minorBidi"/>
          <w:kern w:val="2"/>
          <w:sz w:val="24"/>
          <w:szCs w:val="24"/>
          <w:lang w:eastAsia="en-GB"/>
          <w14:ligatures w14:val="standardContextual"/>
        </w:rPr>
      </w:pPr>
      <w:r>
        <w:t>5.2.3.4.4</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_Toc174038853 \h </w:instrText>
      </w:r>
      <w:r>
        <w:fldChar w:fldCharType="separate"/>
      </w:r>
      <w:r>
        <w:t>60</w:t>
      </w:r>
      <w:r>
        <w:fldChar w:fldCharType="end"/>
      </w:r>
    </w:p>
    <w:p w14:paraId="173772E2" w14:textId="0575DD59" w:rsidR="00E01A35" w:rsidRDefault="00E01A35">
      <w:pPr>
        <w:pStyle w:val="TOC6"/>
        <w:rPr>
          <w:rFonts w:asciiTheme="minorHAnsi" w:eastAsiaTheme="minorEastAsia" w:hAnsiTheme="minorHAnsi" w:cstheme="minorBidi"/>
          <w:kern w:val="2"/>
          <w:sz w:val="24"/>
          <w:szCs w:val="24"/>
          <w:lang w:eastAsia="en-GB"/>
          <w14:ligatures w14:val="standardContextual"/>
        </w:rPr>
      </w:pPr>
      <w:r>
        <w:t>5.2.3.4.4.1</w:t>
      </w:r>
      <w:r>
        <w:rPr>
          <w:rFonts w:asciiTheme="minorHAnsi" w:eastAsiaTheme="minorEastAsia" w:hAnsiTheme="minorHAnsi" w:cstheme="minorBidi"/>
          <w:kern w:val="2"/>
          <w:sz w:val="24"/>
          <w:szCs w:val="24"/>
          <w:lang w:eastAsia="en-GB"/>
          <w14:ligatures w14:val="standardContextual"/>
        </w:rPr>
        <w:tab/>
      </w:r>
      <w:r>
        <w:t>UE-initiated PDU session release</w:t>
      </w:r>
      <w:r>
        <w:tab/>
      </w:r>
      <w:r>
        <w:fldChar w:fldCharType="begin" w:fldLock="1"/>
      </w:r>
      <w:r>
        <w:instrText xml:space="preserve"> PAGEREF _Toc174038854 \h </w:instrText>
      </w:r>
      <w:r>
        <w:fldChar w:fldCharType="separate"/>
      </w:r>
      <w:r>
        <w:t>60</w:t>
      </w:r>
      <w:r>
        <w:fldChar w:fldCharType="end"/>
      </w:r>
    </w:p>
    <w:p w14:paraId="453F0FA8" w14:textId="626B35D7" w:rsidR="00E01A35" w:rsidRDefault="00E01A35">
      <w:pPr>
        <w:pStyle w:val="TOC6"/>
        <w:rPr>
          <w:rFonts w:asciiTheme="minorHAnsi" w:eastAsiaTheme="minorEastAsia" w:hAnsiTheme="minorHAnsi" w:cstheme="minorBidi"/>
          <w:kern w:val="2"/>
          <w:sz w:val="24"/>
          <w:szCs w:val="24"/>
          <w:lang w:eastAsia="en-GB"/>
          <w14:ligatures w14:val="standardContextual"/>
        </w:rPr>
      </w:pPr>
      <w:r>
        <w:t>5.2.3.4.4.2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_Toc174038855 \h </w:instrText>
      </w:r>
      <w:r>
        <w:fldChar w:fldCharType="separate"/>
      </w:r>
      <w:r>
        <w:t>61</w:t>
      </w:r>
      <w:r>
        <w:fldChar w:fldCharType="end"/>
      </w:r>
    </w:p>
    <w:p w14:paraId="1F488BC8" w14:textId="65D9C953" w:rsidR="00E01A35" w:rsidRDefault="00E01A35">
      <w:pPr>
        <w:pStyle w:val="TOC6"/>
        <w:rPr>
          <w:rFonts w:asciiTheme="minorHAnsi" w:eastAsiaTheme="minorEastAsia" w:hAnsiTheme="minorHAnsi" w:cstheme="minorBidi"/>
          <w:kern w:val="2"/>
          <w:sz w:val="24"/>
          <w:szCs w:val="24"/>
          <w:lang w:eastAsia="en-GB"/>
          <w14:ligatures w14:val="standardContextual"/>
        </w:rPr>
      </w:pPr>
      <w:r>
        <w:t>5.2.3.4.4.3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_Toc174038856 \h </w:instrText>
      </w:r>
      <w:r>
        <w:fldChar w:fldCharType="separate"/>
      </w:r>
      <w:r>
        <w:t>62</w:t>
      </w:r>
      <w:r>
        <w:fldChar w:fldCharType="end"/>
      </w:r>
    </w:p>
    <w:p w14:paraId="3D2732C6" w14:textId="7915A2D5" w:rsidR="00E01A35" w:rsidRDefault="00E01A35">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Handover related flow diagrams</w:t>
      </w:r>
      <w:r>
        <w:tab/>
      </w:r>
      <w:r>
        <w:fldChar w:fldCharType="begin" w:fldLock="1"/>
      </w:r>
      <w:r>
        <w:instrText xml:space="preserve"> PAGEREF _Toc174038857 \h </w:instrText>
      </w:r>
      <w:r>
        <w:fldChar w:fldCharType="separate"/>
      </w:r>
      <w:r>
        <w:t>63</w:t>
      </w:r>
      <w:r>
        <w:fldChar w:fldCharType="end"/>
      </w:r>
    </w:p>
    <w:p w14:paraId="23D3BBD6" w14:textId="167A40AA" w:rsidR="00E01A35" w:rsidRDefault="00E01A35">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_Toc174038858 \h </w:instrText>
      </w:r>
      <w:r>
        <w:fldChar w:fldCharType="separate"/>
      </w:r>
      <w:r>
        <w:t>63</w:t>
      </w:r>
      <w:r>
        <w:fldChar w:fldCharType="end"/>
      </w:r>
    </w:p>
    <w:p w14:paraId="0CD9B56C" w14:textId="13838CA6" w:rsidR="00E01A35" w:rsidRDefault="00E01A35">
      <w:pPr>
        <w:pStyle w:val="TOC4"/>
        <w:rPr>
          <w:rFonts w:asciiTheme="minorHAnsi" w:eastAsiaTheme="minorEastAsia" w:hAnsiTheme="minorHAnsi" w:cstheme="minorBidi"/>
          <w:kern w:val="2"/>
          <w:sz w:val="24"/>
          <w:szCs w:val="24"/>
          <w:lang w:eastAsia="en-GB"/>
          <w14:ligatures w14:val="standardContextual"/>
        </w:rPr>
      </w:pPr>
      <w:r>
        <w:t>5.3.1.1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_Toc174038859 \h </w:instrText>
      </w:r>
      <w:r>
        <w:fldChar w:fldCharType="separate"/>
      </w:r>
      <w:r>
        <w:t>63</w:t>
      </w:r>
      <w:r>
        <w:fldChar w:fldCharType="end"/>
      </w:r>
    </w:p>
    <w:p w14:paraId="171197F3" w14:textId="63F0C226" w:rsidR="00E01A35" w:rsidRDefault="00E01A35">
      <w:pPr>
        <w:pStyle w:val="TOC4"/>
        <w:rPr>
          <w:rFonts w:asciiTheme="minorHAnsi" w:eastAsiaTheme="minorEastAsia" w:hAnsiTheme="minorHAnsi" w:cstheme="minorBidi"/>
          <w:kern w:val="2"/>
          <w:sz w:val="24"/>
          <w:szCs w:val="24"/>
          <w:lang w:eastAsia="en-GB"/>
          <w14:ligatures w14:val="standardContextual"/>
        </w:rPr>
      </w:pPr>
      <w:r>
        <w:t>5.3.1.2</w:t>
      </w:r>
      <w:r>
        <w:rPr>
          <w:rFonts w:asciiTheme="minorHAnsi" w:eastAsiaTheme="minorEastAsia" w:hAnsiTheme="minorHAnsi" w:cstheme="minorBidi"/>
          <w:kern w:val="2"/>
          <w:sz w:val="24"/>
          <w:szCs w:val="24"/>
          <w:lang w:eastAsia="en-GB"/>
          <w14:ligatures w14:val="standardContextual"/>
        </w:rPr>
        <w:tab/>
      </w:r>
      <w:r>
        <w:t>Intra-system handover</w:t>
      </w:r>
      <w:r>
        <w:tab/>
      </w:r>
      <w:r>
        <w:fldChar w:fldCharType="begin" w:fldLock="1"/>
      </w:r>
      <w:r>
        <w:instrText xml:space="preserve"> PAGEREF _Toc174038860 \h </w:instrText>
      </w:r>
      <w:r>
        <w:fldChar w:fldCharType="separate"/>
      </w:r>
      <w:r>
        <w:t>64</w:t>
      </w:r>
      <w:r>
        <w:fldChar w:fldCharType="end"/>
      </w:r>
    </w:p>
    <w:p w14:paraId="18FF0319" w14:textId="38440D8E" w:rsidR="00E01A35" w:rsidRDefault="00E01A35">
      <w:pPr>
        <w:pStyle w:val="TOC4"/>
        <w:rPr>
          <w:rFonts w:asciiTheme="minorHAnsi" w:eastAsiaTheme="minorEastAsia" w:hAnsiTheme="minorHAnsi" w:cstheme="minorBidi"/>
          <w:kern w:val="2"/>
          <w:sz w:val="24"/>
          <w:szCs w:val="24"/>
          <w:lang w:eastAsia="en-GB"/>
          <w14:ligatures w14:val="standardContextual"/>
        </w:rPr>
      </w:pPr>
      <w:r>
        <w:t>5.3.1.3</w:t>
      </w:r>
      <w:r>
        <w:rPr>
          <w:rFonts w:asciiTheme="minorHAnsi" w:eastAsiaTheme="minorEastAsia" w:hAnsiTheme="minorHAnsi" w:cstheme="minorBidi"/>
          <w:kern w:val="2"/>
          <w:sz w:val="24"/>
          <w:szCs w:val="24"/>
          <w:lang w:eastAsia="en-GB"/>
          <w14:ligatures w14:val="standardContextual"/>
        </w:rPr>
        <w:tab/>
      </w:r>
      <w:r>
        <w:t>Inter-system handover</w:t>
      </w:r>
      <w:r>
        <w:tab/>
      </w:r>
      <w:r>
        <w:fldChar w:fldCharType="begin" w:fldLock="1"/>
      </w:r>
      <w:r>
        <w:instrText xml:space="preserve"> PAGEREF _Toc174038861 \h </w:instrText>
      </w:r>
      <w:r>
        <w:fldChar w:fldCharType="separate"/>
      </w:r>
      <w:r>
        <w:t>64</w:t>
      </w:r>
      <w:r>
        <w:fldChar w:fldCharType="end"/>
      </w:r>
    </w:p>
    <w:p w14:paraId="0A2683F1" w14:textId="7BB0E608" w:rsidR="00E01A35" w:rsidRDefault="00E01A35">
      <w:pPr>
        <w:pStyle w:val="TOC4"/>
        <w:rPr>
          <w:rFonts w:asciiTheme="minorHAnsi" w:eastAsiaTheme="minorEastAsia" w:hAnsiTheme="minorHAnsi" w:cstheme="minorBidi"/>
          <w:kern w:val="2"/>
          <w:sz w:val="24"/>
          <w:szCs w:val="24"/>
          <w:lang w:eastAsia="en-GB"/>
          <w14:ligatures w14:val="standardContextual"/>
        </w:rPr>
      </w:pPr>
      <w:r>
        <w:t>5.3.1.4</w:t>
      </w:r>
      <w:r>
        <w:rPr>
          <w:rFonts w:asciiTheme="minorHAnsi" w:eastAsiaTheme="minorEastAsia" w:hAnsiTheme="minorHAnsi" w:cstheme="minorBidi"/>
          <w:kern w:val="2"/>
          <w:sz w:val="24"/>
          <w:szCs w:val="24"/>
          <w:lang w:eastAsia="en-GB"/>
          <w14:ligatures w14:val="standardContextual"/>
        </w:rPr>
        <w:tab/>
      </w:r>
      <w:r>
        <w:t>DL data forwarding</w:t>
      </w:r>
      <w:r>
        <w:tab/>
      </w:r>
      <w:r>
        <w:fldChar w:fldCharType="begin" w:fldLock="1"/>
      </w:r>
      <w:r>
        <w:instrText xml:space="preserve"> PAGEREF _Toc174038862 \h </w:instrText>
      </w:r>
      <w:r>
        <w:fldChar w:fldCharType="separate"/>
      </w:r>
      <w:r>
        <w:t>64</w:t>
      </w:r>
      <w:r>
        <w:fldChar w:fldCharType="end"/>
      </w:r>
    </w:p>
    <w:p w14:paraId="02A06E53" w14:textId="29007D92" w:rsidR="00E01A35" w:rsidRDefault="00E01A35">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Xn-based handover flows</w:t>
      </w:r>
      <w:r>
        <w:tab/>
      </w:r>
      <w:r>
        <w:fldChar w:fldCharType="begin" w:fldLock="1"/>
      </w:r>
      <w:r>
        <w:instrText xml:space="preserve"> PAGEREF _Toc174038863 \h </w:instrText>
      </w:r>
      <w:r>
        <w:fldChar w:fldCharType="separate"/>
      </w:r>
      <w:r>
        <w:t>64</w:t>
      </w:r>
      <w:r>
        <w:fldChar w:fldCharType="end"/>
      </w:r>
    </w:p>
    <w:p w14:paraId="5FB51B5A" w14:textId="0FE59DB8" w:rsidR="00E01A35" w:rsidRDefault="00E01A35">
      <w:pPr>
        <w:pStyle w:val="TOC4"/>
        <w:rPr>
          <w:rFonts w:asciiTheme="minorHAnsi" w:eastAsiaTheme="minorEastAsia" w:hAnsiTheme="minorHAnsi" w:cstheme="minorBidi"/>
          <w:kern w:val="2"/>
          <w:sz w:val="24"/>
          <w:szCs w:val="24"/>
          <w:lang w:eastAsia="en-GB"/>
          <w14:ligatures w14:val="standardContextual"/>
        </w:rPr>
      </w:pPr>
      <w:r>
        <w:t>5.3.2.1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_Toc174038864 \h </w:instrText>
      </w:r>
      <w:r>
        <w:fldChar w:fldCharType="separate"/>
      </w:r>
      <w:r>
        <w:t>64</w:t>
      </w:r>
      <w:r>
        <w:fldChar w:fldCharType="end"/>
      </w:r>
    </w:p>
    <w:p w14:paraId="41E72430" w14:textId="0E72240C" w:rsidR="00E01A35" w:rsidRDefault="00E01A35">
      <w:pPr>
        <w:pStyle w:val="TOC5"/>
        <w:rPr>
          <w:rFonts w:asciiTheme="minorHAnsi" w:eastAsiaTheme="minorEastAsia" w:hAnsiTheme="minorHAnsi" w:cstheme="minorBidi"/>
          <w:kern w:val="2"/>
          <w:sz w:val="24"/>
          <w:szCs w:val="24"/>
          <w:lang w:eastAsia="en-GB"/>
          <w14:ligatures w14:val="standardContextual"/>
        </w:rPr>
      </w:pPr>
      <w:r>
        <w:lastRenderedPageBreak/>
        <w:t>5.3.2.1.1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_Toc174038865 \h </w:instrText>
      </w:r>
      <w:r>
        <w:fldChar w:fldCharType="separate"/>
      </w:r>
      <w:r>
        <w:t>64</w:t>
      </w:r>
      <w:r>
        <w:fldChar w:fldCharType="end"/>
      </w:r>
    </w:p>
    <w:p w14:paraId="5B6423C5" w14:textId="24EF95C2" w:rsidR="00E01A35" w:rsidRDefault="00E01A35">
      <w:pPr>
        <w:pStyle w:val="TOC5"/>
        <w:rPr>
          <w:rFonts w:asciiTheme="minorHAnsi" w:eastAsiaTheme="minorEastAsia" w:hAnsiTheme="minorHAnsi" w:cstheme="minorBidi"/>
          <w:kern w:val="2"/>
          <w:sz w:val="24"/>
          <w:szCs w:val="24"/>
          <w:lang w:eastAsia="en-GB"/>
          <w14:ligatures w14:val="standardContextual"/>
        </w:rPr>
      </w:pPr>
      <w:r>
        <w:t>5.3.2.1.2</w:t>
      </w:r>
      <w:r>
        <w:rPr>
          <w:rFonts w:asciiTheme="minorHAnsi" w:eastAsiaTheme="minorEastAsia" w:hAnsiTheme="minorHAnsi" w:cstheme="minorBidi"/>
          <w:kern w:val="2"/>
          <w:sz w:val="24"/>
          <w:szCs w:val="24"/>
          <w:lang w:eastAsia="en-GB"/>
          <w14:ligatures w14:val="standardContextual"/>
        </w:rPr>
        <w:tab/>
      </w:r>
      <w:r>
        <w:t>Without UPF relocation in a non-roaming case</w:t>
      </w:r>
      <w:r>
        <w:tab/>
      </w:r>
      <w:r>
        <w:fldChar w:fldCharType="begin" w:fldLock="1"/>
      </w:r>
      <w:r>
        <w:instrText xml:space="preserve"> PAGEREF _Toc174038866 \h </w:instrText>
      </w:r>
      <w:r>
        <w:fldChar w:fldCharType="separate"/>
      </w:r>
      <w:r>
        <w:t>65</w:t>
      </w:r>
      <w:r>
        <w:fldChar w:fldCharType="end"/>
      </w:r>
    </w:p>
    <w:p w14:paraId="2BBD30B5" w14:textId="54B888B6" w:rsidR="00E01A35" w:rsidRDefault="00E01A35">
      <w:pPr>
        <w:pStyle w:val="TOC5"/>
        <w:rPr>
          <w:rFonts w:asciiTheme="minorHAnsi" w:eastAsiaTheme="minorEastAsia" w:hAnsiTheme="minorHAnsi" w:cstheme="minorBidi"/>
          <w:kern w:val="2"/>
          <w:sz w:val="24"/>
          <w:szCs w:val="24"/>
          <w:lang w:eastAsia="en-GB"/>
          <w14:ligatures w14:val="standardContextual"/>
        </w:rPr>
      </w:pPr>
      <w:r>
        <w:t>5.3.2.1.3</w:t>
      </w:r>
      <w:r>
        <w:rPr>
          <w:rFonts w:asciiTheme="minorHAnsi" w:eastAsiaTheme="minorEastAsia" w:hAnsiTheme="minorHAnsi" w:cstheme="minorBidi"/>
          <w:kern w:val="2"/>
          <w:sz w:val="24"/>
          <w:szCs w:val="24"/>
          <w:lang w:eastAsia="en-GB"/>
          <w14:ligatures w14:val="standardContextual"/>
        </w:rPr>
        <w:tab/>
      </w:r>
      <w:r>
        <w:t>With UPF relocation in a non-roaming case</w:t>
      </w:r>
      <w:r>
        <w:tab/>
      </w:r>
      <w:r>
        <w:fldChar w:fldCharType="begin" w:fldLock="1"/>
      </w:r>
      <w:r>
        <w:instrText xml:space="preserve"> PAGEREF _Toc174038867 \h </w:instrText>
      </w:r>
      <w:r>
        <w:fldChar w:fldCharType="separate"/>
      </w:r>
      <w:r>
        <w:t>66</w:t>
      </w:r>
      <w:r>
        <w:fldChar w:fldCharType="end"/>
      </w:r>
    </w:p>
    <w:p w14:paraId="14025810" w14:textId="4A5C0B72" w:rsidR="00E01A35" w:rsidRDefault="00E01A35">
      <w:pPr>
        <w:pStyle w:val="TOC5"/>
        <w:rPr>
          <w:rFonts w:asciiTheme="minorHAnsi" w:eastAsiaTheme="minorEastAsia" w:hAnsiTheme="minorHAnsi" w:cstheme="minorBidi"/>
          <w:kern w:val="2"/>
          <w:sz w:val="24"/>
          <w:szCs w:val="24"/>
          <w:lang w:eastAsia="en-GB"/>
          <w14:ligatures w14:val="standardContextual"/>
        </w:rPr>
      </w:pPr>
      <w:r>
        <w:t>5.3.2.1.4</w:t>
      </w:r>
      <w:r>
        <w:rPr>
          <w:rFonts w:asciiTheme="minorHAnsi" w:eastAsiaTheme="minorEastAsia" w:hAnsiTheme="minorHAnsi" w:cstheme="minorBidi"/>
          <w:kern w:val="2"/>
          <w:sz w:val="24"/>
          <w:szCs w:val="24"/>
          <w:lang w:eastAsia="en-GB"/>
          <w14:ligatures w14:val="standardContextual"/>
        </w:rPr>
        <w:tab/>
      </w:r>
      <w:r>
        <w:t>Without UPF relocation in roaming case</w:t>
      </w:r>
      <w:r>
        <w:tab/>
      </w:r>
      <w:r>
        <w:fldChar w:fldCharType="begin" w:fldLock="1"/>
      </w:r>
      <w:r>
        <w:instrText xml:space="preserve"> PAGEREF _Toc174038868 \h </w:instrText>
      </w:r>
      <w:r>
        <w:fldChar w:fldCharType="separate"/>
      </w:r>
      <w:r>
        <w:t>70</w:t>
      </w:r>
      <w:r>
        <w:fldChar w:fldCharType="end"/>
      </w:r>
    </w:p>
    <w:p w14:paraId="38F91C27" w14:textId="73520CE2" w:rsidR="00E01A35" w:rsidRDefault="00E01A35">
      <w:pPr>
        <w:pStyle w:val="TOC5"/>
        <w:rPr>
          <w:rFonts w:asciiTheme="minorHAnsi" w:eastAsiaTheme="minorEastAsia" w:hAnsiTheme="minorHAnsi" w:cstheme="minorBidi"/>
          <w:kern w:val="2"/>
          <w:sz w:val="24"/>
          <w:szCs w:val="24"/>
          <w:lang w:eastAsia="en-GB"/>
          <w14:ligatures w14:val="standardContextual"/>
        </w:rPr>
      </w:pPr>
      <w:r>
        <w:t>5.3.2.1.5</w:t>
      </w:r>
      <w:r>
        <w:rPr>
          <w:rFonts w:asciiTheme="minorHAnsi" w:eastAsiaTheme="minorEastAsia" w:hAnsiTheme="minorHAnsi" w:cstheme="minorBidi"/>
          <w:kern w:val="2"/>
          <w:sz w:val="24"/>
          <w:szCs w:val="24"/>
          <w:lang w:eastAsia="en-GB"/>
          <w14:ligatures w14:val="standardContextual"/>
        </w:rPr>
        <w:tab/>
      </w:r>
      <w:r>
        <w:t>With UPF relocation in roaming case</w:t>
      </w:r>
      <w:r>
        <w:tab/>
      </w:r>
      <w:r>
        <w:fldChar w:fldCharType="begin" w:fldLock="1"/>
      </w:r>
      <w:r>
        <w:instrText xml:space="preserve"> PAGEREF _Toc174038869 \h </w:instrText>
      </w:r>
      <w:r>
        <w:fldChar w:fldCharType="separate"/>
      </w:r>
      <w:r>
        <w:t>72</w:t>
      </w:r>
      <w:r>
        <w:fldChar w:fldCharType="end"/>
      </w:r>
    </w:p>
    <w:p w14:paraId="47B9E2CD" w14:textId="133CC0AD" w:rsidR="00E01A35" w:rsidRDefault="00E01A35">
      <w:pPr>
        <w:pStyle w:val="TOC4"/>
        <w:rPr>
          <w:rFonts w:asciiTheme="minorHAnsi" w:eastAsiaTheme="minorEastAsia" w:hAnsiTheme="minorHAnsi" w:cstheme="minorBidi"/>
          <w:kern w:val="2"/>
          <w:sz w:val="24"/>
          <w:szCs w:val="24"/>
          <w:lang w:eastAsia="en-GB"/>
          <w14:ligatures w14:val="standardContextual"/>
        </w:rPr>
      </w:pPr>
      <w:r>
        <w:t>5.3.2.2</w:t>
      </w:r>
      <w:r>
        <w:rPr>
          <w:rFonts w:asciiTheme="minorHAnsi" w:eastAsiaTheme="minorEastAsia" w:hAnsiTheme="minorHAnsi" w:cstheme="minorBidi"/>
          <w:kern w:val="2"/>
          <w:sz w:val="24"/>
          <w:szCs w:val="24"/>
          <w:lang w:eastAsia="en-GB"/>
          <w14:ligatures w14:val="standardContextual"/>
        </w:rPr>
        <w:tab/>
      </w:r>
      <w:r>
        <w:t>Detailed flows - non-roaming, no UPF relocation</w:t>
      </w:r>
      <w:r>
        <w:tab/>
      </w:r>
      <w:r>
        <w:fldChar w:fldCharType="begin" w:fldLock="1"/>
      </w:r>
      <w:r>
        <w:instrText xml:space="preserve"> PAGEREF _Toc174038870 \h </w:instrText>
      </w:r>
      <w:r>
        <w:fldChar w:fldCharType="separate"/>
      </w:r>
      <w:r>
        <w:t>75</w:t>
      </w:r>
      <w:r>
        <w:fldChar w:fldCharType="end"/>
      </w:r>
    </w:p>
    <w:p w14:paraId="413EBC1F" w14:textId="71A6A9C2" w:rsidR="00E01A35" w:rsidRDefault="00E01A35">
      <w:pPr>
        <w:pStyle w:val="TOC5"/>
        <w:rPr>
          <w:rFonts w:asciiTheme="minorHAnsi" w:eastAsiaTheme="minorEastAsia" w:hAnsiTheme="minorHAnsi" w:cstheme="minorBidi"/>
          <w:kern w:val="2"/>
          <w:sz w:val="24"/>
          <w:szCs w:val="24"/>
          <w:lang w:eastAsia="en-GB"/>
          <w14:ligatures w14:val="standardContextual"/>
        </w:rPr>
      </w:pPr>
      <w:r>
        <w:t>5.3.2.2.1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_Toc174038871 \h </w:instrText>
      </w:r>
      <w:r>
        <w:fldChar w:fldCharType="separate"/>
      </w:r>
      <w:r>
        <w:t>75</w:t>
      </w:r>
      <w:r>
        <w:fldChar w:fldCharType="end"/>
      </w:r>
    </w:p>
    <w:p w14:paraId="1EC3CF73" w14:textId="1640ABEA" w:rsidR="00E01A35" w:rsidRDefault="00E01A35">
      <w:pPr>
        <w:pStyle w:val="TOC5"/>
        <w:rPr>
          <w:rFonts w:asciiTheme="minorHAnsi" w:eastAsiaTheme="minorEastAsia" w:hAnsiTheme="minorHAnsi" w:cstheme="minorBidi"/>
          <w:kern w:val="2"/>
          <w:sz w:val="24"/>
          <w:szCs w:val="24"/>
          <w:lang w:eastAsia="en-GB"/>
          <w14:ligatures w14:val="standardContextual"/>
        </w:rPr>
      </w:pPr>
      <w:r>
        <w:t>5.3.2.2.2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_Toc174038872 \h </w:instrText>
      </w:r>
      <w:r>
        <w:fldChar w:fldCharType="separate"/>
      </w:r>
      <w:r>
        <w:t>76</w:t>
      </w:r>
      <w:r>
        <w:fldChar w:fldCharType="end"/>
      </w:r>
    </w:p>
    <w:p w14:paraId="58FA2E9D" w14:textId="27B71004" w:rsidR="00E01A35" w:rsidRDefault="00E01A35">
      <w:pPr>
        <w:pStyle w:val="TOC4"/>
        <w:rPr>
          <w:rFonts w:asciiTheme="minorHAnsi" w:eastAsiaTheme="minorEastAsia" w:hAnsiTheme="minorHAnsi" w:cstheme="minorBidi"/>
          <w:kern w:val="2"/>
          <w:sz w:val="24"/>
          <w:szCs w:val="24"/>
          <w:lang w:eastAsia="en-GB"/>
          <w14:ligatures w14:val="standardContextual"/>
        </w:rPr>
      </w:pPr>
      <w:r>
        <w:t>5.3.2.3</w:t>
      </w:r>
      <w:r>
        <w:rPr>
          <w:rFonts w:asciiTheme="minorHAnsi" w:eastAsiaTheme="minorEastAsia" w:hAnsiTheme="minorHAnsi" w:cstheme="minorBidi"/>
          <w:kern w:val="2"/>
          <w:sz w:val="24"/>
          <w:szCs w:val="24"/>
          <w:lang w:eastAsia="en-GB"/>
          <w14:ligatures w14:val="standardContextual"/>
        </w:rPr>
        <w:tab/>
      </w:r>
      <w:r>
        <w:t>Detailed flows - non-roaming, UPF relocation</w:t>
      </w:r>
      <w:r>
        <w:tab/>
      </w:r>
      <w:r>
        <w:fldChar w:fldCharType="begin" w:fldLock="1"/>
      </w:r>
      <w:r>
        <w:instrText xml:space="preserve"> PAGEREF _Toc174038873 \h </w:instrText>
      </w:r>
      <w:r>
        <w:fldChar w:fldCharType="separate"/>
      </w:r>
      <w:r>
        <w:t>78</w:t>
      </w:r>
      <w:r>
        <w:fldChar w:fldCharType="end"/>
      </w:r>
    </w:p>
    <w:p w14:paraId="10DB33F3" w14:textId="2AA46A9B" w:rsidR="00E01A35" w:rsidRDefault="00E01A35">
      <w:pPr>
        <w:pStyle w:val="TOC5"/>
        <w:rPr>
          <w:rFonts w:asciiTheme="minorHAnsi" w:eastAsiaTheme="minorEastAsia" w:hAnsiTheme="minorHAnsi" w:cstheme="minorBidi"/>
          <w:kern w:val="2"/>
          <w:sz w:val="24"/>
          <w:szCs w:val="24"/>
          <w:lang w:eastAsia="en-GB"/>
          <w14:ligatures w14:val="standardContextual"/>
        </w:rPr>
      </w:pPr>
      <w:r>
        <w:t>5.3.2.3.1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_Toc174038874 \h </w:instrText>
      </w:r>
      <w:r>
        <w:fldChar w:fldCharType="separate"/>
      </w:r>
      <w:r>
        <w:t>78</w:t>
      </w:r>
      <w:r>
        <w:fldChar w:fldCharType="end"/>
      </w:r>
    </w:p>
    <w:p w14:paraId="4464AEDE" w14:textId="1D95CDF2" w:rsidR="00E01A35" w:rsidRDefault="00E01A35">
      <w:pPr>
        <w:pStyle w:val="TOC5"/>
        <w:rPr>
          <w:rFonts w:asciiTheme="minorHAnsi" w:eastAsiaTheme="minorEastAsia" w:hAnsiTheme="minorHAnsi" w:cstheme="minorBidi"/>
          <w:kern w:val="2"/>
          <w:sz w:val="24"/>
          <w:szCs w:val="24"/>
          <w:lang w:eastAsia="en-GB"/>
          <w14:ligatures w14:val="standardContextual"/>
        </w:rPr>
      </w:pPr>
      <w:r>
        <w:t>5.3.2.3.2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_Toc174038875 \h </w:instrText>
      </w:r>
      <w:r>
        <w:fldChar w:fldCharType="separate"/>
      </w:r>
      <w:r>
        <w:t>78</w:t>
      </w:r>
      <w:r>
        <w:fldChar w:fldCharType="end"/>
      </w:r>
    </w:p>
    <w:p w14:paraId="65956053" w14:textId="62153FDF" w:rsidR="00E01A35" w:rsidRDefault="00E01A35">
      <w:pPr>
        <w:pStyle w:val="TOC4"/>
        <w:rPr>
          <w:rFonts w:asciiTheme="minorHAnsi" w:eastAsiaTheme="minorEastAsia" w:hAnsiTheme="minorHAnsi" w:cstheme="minorBidi"/>
          <w:kern w:val="2"/>
          <w:sz w:val="24"/>
          <w:szCs w:val="24"/>
          <w:lang w:eastAsia="en-GB"/>
          <w14:ligatures w14:val="standardContextual"/>
        </w:rPr>
      </w:pPr>
      <w:r>
        <w:t>5.3.2.4</w:t>
      </w:r>
      <w:r>
        <w:rPr>
          <w:rFonts w:asciiTheme="minorHAnsi" w:eastAsiaTheme="minorEastAsia" w:hAnsiTheme="minorHAnsi" w:cstheme="minorBidi"/>
          <w:kern w:val="2"/>
          <w:sz w:val="24"/>
          <w:szCs w:val="24"/>
          <w:lang w:eastAsia="en-GB"/>
          <w14:ligatures w14:val="standardContextual"/>
        </w:rPr>
        <w:tab/>
      </w:r>
      <w:r>
        <w:t>Detailed flows - home-routed roaming, no UPF relocation</w:t>
      </w:r>
      <w:r>
        <w:tab/>
      </w:r>
      <w:r>
        <w:fldChar w:fldCharType="begin" w:fldLock="1"/>
      </w:r>
      <w:r>
        <w:instrText xml:space="preserve"> PAGEREF _Toc174038876 \h </w:instrText>
      </w:r>
      <w:r>
        <w:fldChar w:fldCharType="separate"/>
      </w:r>
      <w:r>
        <w:t>81</w:t>
      </w:r>
      <w:r>
        <w:fldChar w:fldCharType="end"/>
      </w:r>
    </w:p>
    <w:p w14:paraId="2E9D3CA6" w14:textId="33837659" w:rsidR="00E01A35" w:rsidRDefault="00E01A35">
      <w:pPr>
        <w:pStyle w:val="TOC5"/>
        <w:rPr>
          <w:rFonts w:asciiTheme="minorHAnsi" w:eastAsiaTheme="minorEastAsia" w:hAnsiTheme="minorHAnsi" w:cstheme="minorBidi"/>
          <w:kern w:val="2"/>
          <w:sz w:val="24"/>
          <w:szCs w:val="24"/>
          <w:lang w:eastAsia="en-GB"/>
          <w14:ligatures w14:val="standardContextual"/>
        </w:rPr>
      </w:pPr>
      <w:r>
        <w:t>5.3.2.4.1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_Toc174038877 \h </w:instrText>
      </w:r>
      <w:r>
        <w:fldChar w:fldCharType="separate"/>
      </w:r>
      <w:r>
        <w:t>81</w:t>
      </w:r>
      <w:r>
        <w:fldChar w:fldCharType="end"/>
      </w:r>
    </w:p>
    <w:p w14:paraId="612C86BE" w14:textId="49A116DA" w:rsidR="00E01A35" w:rsidRDefault="00E01A35">
      <w:pPr>
        <w:pStyle w:val="TOC5"/>
        <w:rPr>
          <w:rFonts w:asciiTheme="minorHAnsi" w:eastAsiaTheme="minorEastAsia" w:hAnsiTheme="minorHAnsi" w:cstheme="minorBidi"/>
          <w:kern w:val="2"/>
          <w:sz w:val="24"/>
          <w:szCs w:val="24"/>
          <w:lang w:eastAsia="en-GB"/>
          <w14:ligatures w14:val="standardContextual"/>
        </w:rPr>
      </w:pPr>
      <w:r>
        <w:t>5.3.2.4.2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_Toc174038878 \h </w:instrText>
      </w:r>
      <w:r>
        <w:fldChar w:fldCharType="separate"/>
      </w:r>
      <w:r>
        <w:t>82</w:t>
      </w:r>
      <w:r>
        <w:fldChar w:fldCharType="end"/>
      </w:r>
    </w:p>
    <w:p w14:paraId="043A0A15" w14:textId="514E2A13" w:rsidR="00E01A35" w:rsidRDefault="00E01A35">
      <w:pPr>
        <w:pStyle w:val="TOC5"/>
        <w:rPr>
          <w:rFonts w:asciiTheme="minorHAnsi" w:eastAsiaTheme="minorEastAsia" w:hAnsiTheme="minorHAnsi" w:cstheme="minorBidi"/>
          <w:kern w:val="2"/>
          <w:sz w:val="24"/>
          <w:szCs w:val="24"/>
          <w:lang w:eastAsia="en-GB"/>
          <w14:ligatures w14:val="standardContextual"/>
        </w:rPr>
      </w:pPr>
      <w:r>
        <w:t>5.3.2.4.3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_Toc174038879 \h </w:instrText>
      </w:r>
      <w:r>
        <w:fldChar w:fldCharType="separate"/>
      </w:r>
      <w:r>
        <w:t>83</w:t>
      </w:r>
      <w:r>
        <w:fldChar w:fldCharType="end"/>
      </w:r>
    </w:p>
    <w:p w14:paraId="41A1800D" w14:textId="4594DDB9" w:rsidR="00E01A35" w:rsidRDefault="00E01A35">
      <w:pPr>
        <w:pStyle w:val="TOC4"/>
        <w:rPr>
          <w:rFonts w:asciiTheme="minorHAnsi" w:eastAsiaTheme="minorEastAsia" w:hAnsiTheme="minorHAnsi" w:cstheme="minorBidi"/>
          <w:kern w:val="2"/>
          <w:sz w:val="24"/>
          <w:szCs w:val="24"/>
          <w:lang w:eastAsia="en-GB"/>
          <w14:ligatures w14:val="standardContextual"/>
        </w:rPr>
      </w:pPr>
      <w:r>
        <w:t>5.3.2.5</w:t>
      </w:r>
      <w:r>
        <w:rPr>
          <w:rFonts w:asciiTheme="minorHAnsi" w:eastAsiaTheme="minorEastAsia" w:hAnsiTheme="minorHAnsi" w:cstheme="minorBidi"/>
          <w:kern w:val="2"/>
          <w:sz w:val="24"/>
          <w:szCs w:val="24"/>
          <w:lang w:eastAsia="en-GB"/>
          <w14:ligatures w14:val="standardContextual"/>
        </w:rPr>
        <w:tab/>
      </w:r>
      <w:r>
        <w:t>Detailed flows - home-routed roaming, UPF relocation</w:t>
      </w:r>
      <w:r>
        <w:tab/>
      </w:r>
      <w:r>
        <w:fldChar w:fldCharType="begin" w:fldLock="1"/>
      </w:r>
      <w:r>
        <w:instrText xml:space="preserve"> PAGEREF _Toc174038880 \h </w:instrText>
      </w:r>
      <w:r>
        <w:fldChar w:fldCharType="separate"/>
      </w:r>
      <w:r>
        <w:t>85</w:t>
      </w:r>
      <w:r>
        <w:fldChar w:fldCharType="end"/>
      </w:r>
    </w:p>
    <w:p w14:paraId="6BBA43F1" w14:textId="3F7C219A" w:rsidR="00E01A35" w:rsidRDefault="00E01A35">
      <w:pPr>
        <w:pStyle w:val="TOC4"/>
        <w:rPr>
          <w:rFonts w:asciiTheme="minorHAnsi" w:eastAsiaTheme="minorEastAsia" w:hAnsiTheme="minorHAnsi" w:cstheme="minorBidi"/>
          <w:kern w:val="2"/>
          <w:sz w:val="24"/>
          <w:szCs w:val="24"/>
          <w:lang w:eastAsia="en-GB"/>
          <w14:ligatures w14:val="standardContextual"/>
        </w:rPr>
      </w:pPr>
      <w:r>
        <w:t>5.3.2.5.1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_Toc174038881 \h </w:instrText>
      </w:r>
      <w:r>
        <w:fldChar w:fldCharType="separate"/>
      </w:r>
      <w:r>
        <w:t>85</w:t>
      </w:r>
      <w:r>
        <w:fldChar w:fldCharType="end"/>
      </w:r>
    </w:p>
    <w:p w14:paraId="63CD70DB" w14:textId="27212CA4" w:rsidR="00E01A35" w:rsidRDefault="00E01A35">
      <w:pPr>
        <w:pStyle w:val="TOC5"/>
        <w:rPr>
          <w:rFonts w:asciiTheme="minorHAnsi" w:eastAsiaTheme="minorEastAsia" w:hAnsiTheme="minorHAnsi" w:cstheme="minorBidi"/>
          <w:kern w:val="2"/>
          <w:sz w:val="24"/>
          <w:szCs w:val="24"/>
          <w:lang w:eastAsia="en-GB"/>
          <w14:ligatures w14:val="standardContextual"/>
        </w:rPr>
      </w:pPr>
      <w:r>
        <w:t>5.3.2.5.2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_Toc174038882 \h </w:instrText>
      </w:r>
      <w:r>
        <w:fldChar w:fldCharType="separate"/>
      </w:r>
      <w:r>
        <w:t>86</w:t>
      </w:r>
      <w:r>
        <w:fldChar w:fldCharType="end"/>
      </w:r>
    </w:p>
    <w:p w14:paraId="5B6F6895" w14:textId="64E16A96" w:rsidR="00E01A35" w:rsidRDefault="00E01A35">
      <w:pPr>
        <w:pStyle w:val="TOC5"/>
        <w:rPr>
          <w:rFonts w:asciiTheme="minorHAnsi" w:eastAsiaTheme="minorEastAsia" w:hAnsiTheme="minorHAnsi" w:cstheme="minorBidi"/>
          <w:kern w:val="2"/>
          <w:sz w:val="24"/>
          <w:szCs w:val="24"/>
          <w:lang w:eastAsia="en-GB"/>
          <w14:ligatures w14:val="standardContextual"/>
        </w:rPr>
      </w:pPr>
      <w:r>
        <w:t>5.3.2.5.3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_Toc174038883 \h </w:instrText>
      </w:r>
      <w:r>
        <w:fldChar w:fldCharType="separate"/>
      </w:r>
      <w:r>
        <w:t>88</w:t>
      </w:r>
      <w:r>
        <w:fldChar w:fldCharType="end"/>
      </w:r>
    </w:p>
    <w:p w14:paraId="5C0C12F7" w14:textId="701AE22B" w:rsidR="00E01A35" w:rsidRDefault="00E01A35">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N2-based handover flows</w:t>
      </w:r>
      <w:r>
        <w:tab/>
      </w:r>
      <w:r>
        <w:fldChar w:fldCharType="begin" w:fldLock="1"/>
      </w:r>
      <w:r>
        <w:instrText xml:space="preserve"> PAGEREF _Toc174038884 \h </w:instrText>
      </w:r>
      <w:r>
        <w:fldChar w:fldCharType="separate"/>
      </w:r>
      <w:r>
        <w:t>91</w:t>
      </w:r>
      <w:r>
        <w:fldChar w:fldCharType="end"/>
      </w:r>
    </w:p>
    <w:p w14:paraId="56406AB7" w14:textId="7DC00118" w:rsidR="00E01A35" w:rsidRDefault="00E01A35">
      <w:pPr>
        <w:pStyle w:val="TOC4"/>
        <w:rPr>
          <w:rFonts w:asciiTheme="minorHAnsi" w:eastAsiaTheme="minorEastAsia" w:hAnsiTheme="minorHAnsi" w:cstheme="minorBidi"/>
          <w:kern w:val="2"/>
          <w:sz w:val="24"/>
          <w:szCs w:val="24"/>
          <w:lang w:eastAsia="en-GB"/>
          <w14:ligatures w14:val="standardContextual"/>
        </w:rPr>
      </w:pPr>
      <w:r>
        <w:t>5.3.3.1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_Toc174038885 \h </w:instrText>
      </w:r>
      <w:r>
        <w:fldChar w:fldCharType="separate"/>
      </w:r>
      <w:r>
        <w:t>91</w:t>
      </w:r>
      <w:r>
        <w:fldChar w:fldCharType="end"/>
      </w:r>
    </w:p>
    <w:p w14:paraId="004AD849" w14:textId="12EAC171" w:rsidR="00E01A35" w:rsidRDefault="00E01A35">
      <w:pPr>
        <w:pStyle w:val="TOC5"/>
        <w:rPr>
          <w:rFonts w:asciiTheme="minorHAnsi" w:eastAsiaTheme="minorEastAsia" w:hAnsiTheme="minorHAnsi" w:cstheme="minorBidi"/>
          <w:kern w:val="2"/>
          <w:sz w:val="24"/>
          <w:szCs w:val="24"/>
          <w:lang w:eastAsia="en-GB"/>
          <w14:ligatures w14:val="standardContextual"/>
        </w:rPr>
      </w:pPr>
      <w:r>
        <w:t>5.3.3.1.1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_Toc174038886 \h </w:instrText>
      </w:r>
      <w:r>
        <w:fldChar w:fldCharType="separate"/>
      </w:r>
      <w:r>
        <w:t>91</w:t>
      </w:r>
      <w:r>
        <w:fldChar w:fldCharType="end"/>
      </w:r>
    </w:p>
    <w:p w14:paraId="525807EA" w14:textId="2D931FDE" w:rsidR="00E01A35" w:rsidRDefault="00E01A35">
      <w:pPr>
        <w:pStyle w:val="TOC5"/>
        <w:rPr>
          <w:rFonts w:asciiTheme="minorHAnsi" w:eastAsiaTheme="minorEastAsia" w:hAnsiTheme="minorHAnsi" w:cstheme="minorBidi"/>
          <w:kern w:val="2"/>
          <w:sz w:val="24"/>
          <w:szCs w:val="24"/>
          <w:lang w:eastAsia="en-GB"/>
          <w14:ligatures w14:val="standardContextual"/>
        </w:rPr>
      </w:pPr>
      <w:r>
        <w:t>5.3.3.1.2</w:t>
      </w:r>
      <w:r>
        <w:rPr>
          <w:rFonts w:asciiTheme="minorHAnsi" w:eastAsiaTheme="minorEastAsia" w:hAnsiTheme="minorHAnsi" w:cstheme="minorBidi"/>
          <w:kern w:val="2"/>
          <w:sz w:val="24"/>
          <w:szCs w:val="24"/>
          <w:lang w:eastAsia="en-GB"/>
          <w14:ligatures w14:val="standardContextual"/>
        </w:rPr>
        <w:tab/>
      </w:r>
      <w:r>
        <w:t>Direct DL data forwarding (non-roaming)</w:t>
      </w:r>
      <w:r>
        <w:tab/>
      </w:r>
      <w:r>
        <w:fldChar w:fldCharType="begin" w:fldLock="1"/>
      </w:r>
      <w:r>
        <w:instrText xml:space="preserve"> PAGEREF _Toc174038887 \h </w:instrText>
      </w:r>
      <w:r>
        <w:fldChar w:fldCharType="separate"/>
      </w:r>
      <w:r>
        <w:t>91</w:t>
      </w:r>
      <w:r>
        <w:fldChar w:fldCharType="end"/>
      </w:r>
    </w:p>
    <w:p w14:paraId="163479F9" w14:textId="3B14AEFA" w:rsidR="00E01A35" w:rsidRDefault="00E01A35">
      <w:pPr>
        <w:pStyle w:val="TOC5"/>
        <w:rPr>
          <w:rFonts w:asciiTheme="minorHAnsi" w:eastAsiaTheme="minorEastAsia" w:hAnsiTheme="minorHAnsi" w:cstheme="minorBidi"/>
          <w:kern w:val="2"/>
          <w:sz w:val="24"/>
          <w:szCs w:val="24"/>
          <w:lang w:eastAsia="en-GB"/>
          <w14:ligatures w14:val="standardContextual"/>
        </w:rPr>
      </w:pPr>
      <w:r>
        <w:t>5.3.3.1.3</w:t>
      </w:r>
      <w:r>
        <w:rPr>
          <w:rFonts w:asciiTheme="minorHAnsi" w:eastAsiaTheme="minorEastAsia" w:hAnsiTheme="minorHAnsi" w:cstheme="minorBidi"/>
          <w:kern w:val="2"/>
          <w:sz w:val="24"/>
          <w:szCs w:val="24"/>
          <w:lang w:eastAsia="en-GB"/>
          <w14:ligatures w14:val="standardContextual"/>
        </w:rPr>
        <w:tab/>
      </w:r>
      <w:r>
        <w:t>Direct DL data forwarding (home-routed roaming, LI in VPLMN)</w:t>
      </w:r>
      <w:r>
        <w:tab/>
      </w:r>
      <w:r>
        <w:fldChar w:fldCharType="begin" w:fldLock="1"/>
      </w:r>
      <w:r>
        <w:instrText xml:space="preserve"> PAGEREF _Toc174038888 \h </w:instrText>
      </w:r>
      <w:r>
        <w:fldChar w:fldCharType="separate"/>
      </w:r>
      <w:r>
        <w:t>95</w:t>
      </w:r>
      <w:r>
        <w:fldChar w:fldCharType="end"/>
      </w:r>
    </w:p>
    <w:p w14:paraId="7637FEC6" w14:textId="1E8D1846" w:rsidR="00E01A35" w:rsidRDefault="00E01A35">
      <w:pPr>
        <w:pStyle w:val="TOC5"/>
        <w:rPr>
          <w:rFonts w:asciiTheme="minorHAnsi" w:eastAsiaTheme="minorEastAsia" w:hAnsiTheme="minorHAnsi" w:cstheme="minorBidi"/>
          <w:kern w:val="2"/>
          <w:sz w:val="24"/>
          <w:szCs w:val="24"/>
          <w:lang w:eastAsia="en-GB"/>
          <w14:ligatures w14:val="standardContextual"/>
        </w:rPr>
      </w:pPr>
      <w:r>
        <w:t>5.3.3.1.4</w:t>
      </w:r>
      <w:r>
        <w:rPr>
          <w:rFonts w:asciiTheme="minorHAnsi" w:eastAsiaTheme="minorEastAsia" w:hAnsiTheme="minorHAnsi" w:cstheme="minorBidi"/>
          <w:kern w:val="2"/>
          <w:sz w:val="24"/>
          <w:szCs w:val="24"/>
          <w:lang w:eastAsia="en-GB"/>
          <w14:ligatures w14:val="standardContextual"/>
        </w:rPr>
        <w:tab/>
      </w:r>
      <w:r>
        <w:t>Direct DL data forwarding (home-routed roaming, LI in HPLMN)</w:t>
      </w:r>
      <w:r>
        <w:tab/>
      </w:r>
      <w:r>
        <w:fldChar w:fldCharType="begin" w:fldLock="1"/>
      </w:r>
      <w:r>
        <w:instrText xml:space="preserve"> PAGEREF _Toc174038889 \h </w:instrText>
      </w:r>
      <w:r>
        <w:fldChar w:fldCharType="separate"/>
      </w:r>
      <w:r>
        <w:t>97</w:t>
      </w:r>
      <w:r>
        <w:fldChar w:fldCharType="end"/>
      </w:r>
    </w:p>
    <w:p w14:paraId="5D35F068" w14:textId="2E97F098" w:rsidR="00E01A35" w:rsidRDefault="00E01A35">
      <w:pPr>
        <w:pStyle w:val="TOC5"/>
        <w:rPr>
          <w:rFonts w:asciiTheme="minorHAnsi" w:eastAsiaTheme="minorEastAsia" w:hAnsiTheme="minorHAnsi" w:cstheme="minorBidi"/>
          <w:kern w:val="2"/>
          <w:sz w:val="24"/>
          <w:szCs w:val="24"/>
          <w:lang w:eastAsia="en-GB"/>
          <w14:ligatures w14:val="standardContextual"/>
        </w:rPr>
      </w:pPr>
      <w:r>
        <w:t>5.3.3.1.5</w:t>
      </w:r>
      <w:r>
        <w:rPr>
          <w:rFonts w:asciiTheme="minorHAnsi" w:eastAsiaTheme="minorEastAsia" w:hAnsiTheme="minorHAnsi" w:cstheme="minorBidi"/>
          <w:kern w:val="2"/>
          <w:sz w:val="24"/>
          <w:szCs w:val="24"/>
          <w:lang w:eastAsia="en-GB"/>
          <w14:ligatures w14:val="standardContextual"/>
        </w:rPr>
        <w:tab/>
      </w:r>
      <w:r>
        <w:t>Indirect DL data forwarding (non-roaming)</w:t>
      </w:r>
      <w:r>
        <w:tab/>
      </w:r>
      <w:r>
        <w:fldChar w:fldCharType="begin" w:fldLock="1"/>
      </w:r>
      <w:r>
        <w:instrText xml:space="preserve"> PAGEREF _Toc174038890 \h </w:instrText>
      </w:r>
      <w:r>
        <w:fldChar w:fldCharType="separate"/>
      </w:r>
      <w:r>
        <w:t>99</w:t>
      </w:r>
      <w:r>
        <w:fldChar w:fldCharType="end"/>
      </w:r>
    </w:p>
    <w:p w14:paraId="7954B6FF" w14:textId="7FABBB56" w:rsidR="00E01A35" w:rsidRDefault="00E01A35">
      <w:pPr>
        <w:pStyle w:val="TOC5"/>
        <w:rPr>
          <w:rFonts w:asciiTheme="minorHAnsi" w:eastAsiaTheme="minorEastAsia" w:hAnsiTheme="minorHAnsi" w:cstheme="minorBidi"/>
          <w:kern w:val="2"/>
          <w:sz w:val="24"/>
          <w:szCs w:val="24"/>
          <w:lang w:eastAsia="en-GB"/>
          <w14:ligatures w14:val="standardContextual"/>
        </w:rPr>
      </w:pPr>
      <w:r>
        <w:t>5.3.3.1.6</w:t>
      </w:r>
      <w:r>
        <w:rPr>
          <w:rFonts w:asciiTheme="minorHAnsi" w:eastAsiaTheme="minorEastAsia" w:hAnsiTheme="minorHAnsi" w:cstheme="minorBidi"/>
          <w:kern w:val="2"/>
          <w:sz w:val="24"/>
          <w:szCs w:val="24"/>
          <w:lang w:eastAsia="en-GB"/>
          <w14:ligatures w14:val="standardContextual"/>
        </w:rPr>
        <w:tab/>
      </w:r>
      <w:r>
        <w:t>Indirect DL data forwarding (home-routed roaming, LI in VPLMN)</w:t>
      </w:r>
      <w:r>
        <w:tab/>
      </w:r>
      <w:r>
        <w:fldChar w:fldCharType="begin" w:fldLock="1"/>
      </w:r>
      <w:r>
        <w:instrText xml:space="preserve"> PAGEREF _Toc174038891 \h </w:instrText>
      </w:r>
      <w:r>
        <w:fldChar w:fldCharType="separate"/>
      </w:r>
      <w:r>
        <w:t>106</w:t>
      </w:r>
      <w:r>
        <w:fldChar w:fldCharType="end"/>
      </w:r>
    </w:p>
    <w:p w14:paraId="41FD4016" w14:textId="0372A6D9" w:rsidR="00E01A35" w:rsidRDefault="00E01A35">
      <w:pPr>
        <w:pStyle w:val="TOC5"/>
        <w:rPr>
          <w:rFonts w:asciiTheme="minorHAnsi" w:eastAsiaTheme="minorEastAsia" w:hAnsiTheme="minorHAnsi" w:cstheme="minorBidi"/>
          <w:kern w:val="2"/>
          <w:sz w:val="24"/>
          <w:szCs w:val="24"/>
          <w:lang w:eastAsia="en-GB"/>
          <w14:ligatures w14:val="standardContextual"/>
        </w:rPr>
      </w:pPr>
      <w:r>
        <w:t>5.3.3.1.7</w:t>
      </w:r>
      <w:r>
        <w:rPr>
          <w:rFonts w:asciiTheme="minorHAnsi" w:eastAsiaTheme="minorEastAsia" w:hAnsiTheme="minorHAnsi" w:cstheme="minorBidi"/>
          <w:kern w:val="2"/>
          <w:sz w:val="24"/>
          <w:szCs w:val="24"/>
          <w:lang w:eastAsia="en-GB"/>
          <w14:ligatures w14:val="standardContextual"/>
        </w:rPr>
        <w:tab/>
      </w:r>
      <w:r>
        <w:t>Indirect DL data forwarding (home-routed roaming, LI in HPLMN)</w:t>
      </w:r>
      <w:r>
        <w:tab/>
      </w:r>
      <w:r>
        <w:fldChar w:fldCharType="begin" w:fldLock="1"/>
      </w:r>
      <w:r>
        <w:instrText xml:space="preserve"> PAGEREF _Toc174038892 \h </w:instrText>
      </w:r>
      <w:r>
        <w:fldChar w:fldCharType="separate"/>
      </w:r>
      <w:r>
        <w:t>110</w:t>
      </w:r>
      <w:r>
        <w:fldChar w:fldCharType="end"/>
      </w:r>
    </w:p>
    <w:p w14:paraId="2B9051C1" w14:textId="4CE5FCA2" w:rsidR="00E01A35" w:rsidRDefault="00E01A35">
      <w:pPr>
        <w:pStyle w:val="TOC4"/>
        <w:rPr>
          <w:rFonts w:asciiTheme="minorHAnsi" w:eastAsiaTheme="minorEastAsia" w:hAnsiTheme="minorHAnsi" w:cstheme="minorBidi"/>
          <w:kern w:val="2"/>
          <w:sz w:val="24"/>
          <w:szCs w:val="24"/>
          <w:lang w:eastAsia="en-GB"/>
          <w14:ligatures w14:val="standardContextual"/>
        </w:rPr>
      </w:pPr>
      <w:r>
        <w:t>5.3.3.2</w:t>
      </w:r>
      <w:r>
        <w:rPr>
          <w:rFonts w:asciiTheme="minorHAnsi" w:eastAsiaTheme="minorEastAsia" w:hAnsiTheme="minorHAnsi" w:cstheme="minorBidi"/>
          <w:kern w:val="2"/>
          <w:sz w:val="24"/>
          <w:szCs w:val="24"/>
          <w:lang w:eastAsia="en-GB"/>
          <w14:ligatures w14:val="standardContextual"/>
        </w:rPr>
        <w:tab/>
      </w:r>
      <w:r>
        <w:t>Detailed flows - non-roaming, direct DL data forwarding</w:t>
      </w:r>
      <w:r>
        <w:tab/>
      </w:r>
      <w:r>
        <w:fldChar w:fldCharType="begin" w:fldLock="1"/>
      </w:r>
      <w:r>
        <w:instrText xml:space="preserve"> PAGEREF _Toc174038893 \h </w:instrText>
      </w:r>
      <w:r>
        <w:fldChar w:fldCharType="separate"/>
      </w:r>
      <w:r>
        <w:t>114</w:t>
      </w:r>
      <w:r>
        <w:fldChar w:fldCharType="end"/>
      </w:r>
    </w:p>
    <w:p w14:paraId="5A9D10B5" w14:textId="395AC77B" w:rsidR="00E01A35" w:rsidRDefault="00E01A35">
      <w:pPr>
        <w:pStyle w:val="TOC5"/>
        <w:rPr>
          <w:rFonts w:asciiTheme="minorHAnsi" w:eastAsiaTheme="minorEastAsia" w:hAnsiTheme="minorHAnsi" w:cstheme="minorBidi"/>
          <w:kern w:val="2"/>
          <w:sz w:val="24"/>
          <w:szCs w:val="24"/>
          <w:lang w:eastAsia="en-GB"/>
          <w14:ligatures w14:val="standardContextual"/>
        </w:rPr>
      </w:pPr>
      <w:r>
        <w:t>5.3.3.2.1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_Toc174038894 \h </w:instrText>
      </w:r>
      <w:r>
        <w:fldChar w:fldCharType="separate"/>
      </w:r>
      <w:r>
        <w:t>114</w:t>
      </w:r>
      <w:r>
        <w:fldChar w:fldCharType="end"/>
      </w:r>
    </w:p>
    <w:p w14:paraId="5696E76A" w14:textId="53ED7329" w:rsidR="00E01A35" w:rsidRDefault="00E01A35">
      <w:pPr>
        <w:pStyle w:val="TOC5"/>
        <w:rPr>
          <w:rFonts w:asciiTheme="minorHAnsi" w:eastAsiaTheme="minorEastAsia" w:hAnsiTheme="minorHAnsi" w:cstheme="minorBidi"/>
          <w:kern w:val="2"/>
          <w:sz w:val="24"/>
          <w:szCs w:val="24"/>
          <w:lang w:eastAsia="en-GB"/>
          <w14:ligatures w14:val="standardContextual"/>
        </w:rPr>
      </w:pPr>
      <w:r>
        <w:t>5.3.3.2.2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_Toc174038895 \h </w:instrText>
      </w:r>
      <w:r>
        <w:fldChar w:fldCharType="separate"/>
      </w:r>
      <w:r>
        <w:t>115</w:t>
      </w:r>
      <w:r>
        <w:fldChar w:fldCharType="end"/>
      </w:r>
    </w:p>
    <w:p w14:paraId="7638AA6A" w14:textId="229EF8D7" w:rsidR="00E01A35" w:rsidRDefault="00E01A35">
      <w:pPr>
        <w:pStyle w:val="TOC4"/>
        <w:rPr>
          <w:rFonts w:asciiTheme="minorHAnsi" w:eastAsiaTheme="minorEastAsia" w:hAnsiTheme="minorHAnsi" w:cstheme="minorBidi"/>
          <w:kern w:val="2"/>
          <w:sz w:val="24"/>
          <w:szCs w:val="24"/>
          <w:lang w:eastAsia="en-GB"/>
          <w14:ligatures w14:val="standardContextual"/>
        </w:rPr>
      </w:pPr>
      <w:r>
        <w:t>5.3.3.3</w:t>
      </w:r>
      <w:r>
        <w:rPr>
          <w:rFonts w:asciiTheme="minorHAnsi" w:eastAsiaTheme="minorEastAsia" w:hAnsiTheme="minorHAnsi" w:cstheme="minorBidi"/>
          <w:kern w:val="2"/>
          <w:sz w:val="24"/>
          <w:szCs w:val="24"/>
          <w:lang w:eastAsia="en-GB"/>
          <w14:ligatures w14:val="standardContextual"/>
        </w:rPr>
        <w:tab/>
      </w:r>
      <w:r>
        <w:t>Detailed flows - non-roaming, direct DL data forwarding (with UPF relocation)</w:t>
      </w:r>
      <w:r>
        <w:tab/>
      </w:r>
      <w:r>
        <w:fldChar w:fldCharType="begin" w:fldLock="1"/>
      </w:r>
      <w:r>
        <w:instrText xml:space="preserve"> PAGEREF _Toc174038896 \h </w:instrText>
      </w:r>
      <w:r>
        <w:fldChar w:fldCharType="separate"/>
      </w:r>
      <w:r>
        <w:t>118</w:t>
      </w:r>
      <w:r>
        <w:fldChar w:fldCharType="end"/>
      </w:r>
    </w:p>
    <w:p w14:paraId="76EEADB3" w14:textId="38148D8A" w:rsidR="00E01A35" w:rsidRDefault="00E01A35">
      <w:pPr>
        <w:pStyle w:val="TOC5"/>
        <w:rPr>
          <w:rFonts w:asciiTheme="minorHAnsi" w:eastAsiaTheme="minorEastAsia" w:hAnsiTheme="minorHAnsi" w:cstheme="minorBidi"/>
          <w:kern w:val="2"/>
          <w:sz w:val="24"/>
          <w:szCs w:val="24"/>
          <w:lang w:eastAsia="en-GB"/>
          <w14:ligatures w14:val="standardContextual"/>
        </w:rPr>
      </w:pPr>
      <w:r>
        <w:t>5.3.3.3.1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_Toc174038897 \h </w:instrText>
      </w:r>
      <w:r>
        <w:fldChar w:fldCharType="separate"/>
      </w:r>
      <w:r>
        <w:t>118</w:t>
      </w:r>
      <w:r>
        <w:fldChar w:fldCharType="end"/>
      </w:r>
    </w:p>
    <w:p w14:paraId="3D8A9C58" w14:textId="6693EEB0" w:rsidR="00E01A35" w:rsidRDefault="00E01A35">
      <w:pPr>
        <w:pStyle w:val="TOC4"/>
        <w:rPr>
          <w:rFonts w:asciiTheme="minorHAnsi" w:eastAsiaTheme="minorEastAsia" w:hAnsiTheme="minorHAnsi" w:cstheme="minorBidi"/>
          <w:kern w:val="2"/>
          <w:sz w:val="24"/>
          <w:szCs w:val="24"/>
          <w:lang w:eastAsia="en-GB"/>
          <w14:ligatures w14:val="standardContextual"/>
        </w:rPr>
      </w:pPr>
      <w:r>
        <w:t>5.3.3.3.2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_Toc174038898 \h </w:instrText>
      </w:r>
      <w:r>
        <w:fldChar w:fldCharType="separate"/>
      </w:r>
      <w:r>
        <w:t>118</w:t>
      </w:r>
      <w:r>
        <w:fldChar w:fldCharType="end"/>
      </w:r>
    </w:p>
    <w:p w14:paraId="099CC09A" w14:textId="484654A6" w:rsidR="00E01A35" w:rsidRDefault="00E01A35">
      <w:pPr>
        <w:pStyle w:val="TOC4"/>
        <w:rPr>
          <w:rFonts w:asciiTheme="minorHAnsi" w:eastAsiaTheme="minorEastAsia" w:hAnsiTheme="minorHAnsi" w:cstheme="minorBidi"/>
          <w:kern w:val="2"/>
          <w:sz w:val="24"/>
          <w:szCs w:val="24"/>
          <w:lang w:eastAsia="en-GB"/>
          <w14:ligatures w14:val="standardContextual"/>
        </w:rPr>
      </w:pPr>
      <w:r>
        <w:t>5.3.3.4</w:t>
      </w:r>
      <w:r>
        <w:rPr>
          <w:rFonts w:asciiTheme="minorHAnsi" w:eastAsiaTheme="minorEastAsia" w:hAnsiTheme="minorHAnsi" w:cstheme="minorBidi"/>
          <w:kern w:val="2"/>
          <w:sz w:val="24"/>
          <w:szCs w:val="24"/>
          <w:lang w:eastAsia="en-GB"/>
          <w14:ligatures w14:val="standardContextual"/>
        </w:rPr>
        <w:tab/>
      </w:r>
      <w:r>
        <w:t>Detailed flows - non-roaming, indirect DL data forwarding (with UPF relocation)</w:t>
      </w:r>
      <w:r>
        <w:tab/>
      </w:r>
      <w:r>
        <w:fldChar w:fldCharType="begin" w:fldLock="1"/>
      </w:r>
      <w:r>
        <w:instrText xml:space="preserve"> PAGEREF _Toc174038899 \h </w:instrText>
      </w:r>
      <w:r>
        <w:fldChar w:fldCharType="separate"/>
      </w:r>
      <w:r>
        <w:t>122</w:t>
      </w:r>
      <w:r>
        <w:fldChar w:fldCharType="end"/>
      </w:r>
    </w:p>
    <w:p w14:paraId="5D95853F" w14:textId="75D27372" w:rsidR="00E01A35" w:rsidRDefault="00E01A35">
      <w:pPr>
        <w:pStyle w:val="TOC5"/>
        <w:rPr>
          <w:rFonts w:asciiTheme="minorHAnsi" w:eastAsiaTheme="minorEastAsia" w:hAnsiTheme="minorHAnsi" w:cstheme="minorBidi"/>
          <w:kern w:val="2"/>
          <w:sz w:val="24"/>
          <w:szCs w:val="24"/>
          <w:lang w:eastAsia="en-GB"/>
          <w14:ligatures w14:val="standardContextual"/>
        </w:rPr>
      </w:pPr>
      <w:r>
        <w:t>5.3.3.4.1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_Toc174038900 \h </w:instrText>
      </w:r>
      <w:r>
        <w:fldChar w:fldCharType="separate"/>
      </w:r>
      <w:r>
        <w:t>122</w:t>
      </w:r>
      <w:r>
        <w:fldChar w:fldCharType="end"/>
      </w:r>
    </w:p>
    <w:p w14:paraId="4C25AFA8" w14:textId="32FC9246" w:rsidR="00E01A35" w:rsidRDefault="00E01A35">
      <w:pPr>
        <w:pStyle w:val="TOC5"/>
        <w:rPr>
          <w:rFonts w:asciiTheme="minorHAnsi" w:eastAsiaTheme="minorEastAsia" w:hAnsiTheme="minorHAnsi" w:cstheme="minorBidi"/>
          <w:kern w:val="2"/>
          <w:sz w:val="24"/>
          <w:szCs w:val="24"/>
          <w:lang w:eastAsia="en-GB"/>
          <w14:ligatures w14:val="standardContextual"/>
        </w:rPr>
      </w:pPr>
      <w:r>
        <w:t>5.3.3.4.2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_Toc174038901 \h </w:instrText>
      </w:r>
      <w:r>
        <w:fldChar w:fldCharType="separate"/>
      </w:r>
      <w:r>
        <w:t>123</w:t>
      </w:r>
      <w:r>
        <w:fldChar w:fldCharType="end"/>
      </w:r>
    </w:p>
    <w:p w14:paraId="5CD09DD7" w14:textId="2268D615" w:rsidR="00E01A35" w:rsidRDefault="00E01A35">
      <w:pPr>
        <w:pStyle w:val="TOC4"/>
        <w:rPr>
          <w:rFonts w:asciiTheme="minorHAnsi" w:eastAsiaTheme="minorEastAsia" w:hAnsiTheme="minorHAnsi" w:cstheme="minorBidi"/>
          <w:kern w:val="2"/>
          <w:sz w:val="24"/>
          <w:szCs w:val="24"/>
          <w:lang w:eastAsia="en-GB"/>
          <w14:ligatures w14:val="standardContextual"/>
        </w:rPr>
      </w:pPr>
      <w:r>
        <w:t>5.3.3.5</w:t>
      </w:r>
      <w:r>
        <w:rPr>
          <w:rFonts w:asciiTheme="minorHAnsi" w:eastAsiaTheme="minorEastAsia" w:hAnsiTheme="minorHAnsi" w:cstheme="minorBidi"/>
          <w:kern w:val="2"/>
          <w:sz w:val="24"/>
          <w:szCs w:val="24"/>
          <w:lang w:eastAsia="en-GB"/>
          <w14:ligatures w14:val="standardContextual"/>
        </w:rPr>
        <w:tab/>
      </w:r>
      <w:r>
        <w:t>Detailed flows - home-routed roaming, indirect DL data forwarding (with UPF relocation)</w:t>
      </w:r>
      <w:r>
        <w:tab/>
      </w:r>
      <w:r>
        <w:fldChar w:fldCharType="begin" w:fldLock="1"/>
      </w:r>
      <w:r>
        <w:instrText xml:space="preserve"> PAGEREF _Toc174038902 \h </w:instrText>
      </w:r>
      <w:r>
        <w:fldChar w:fldCharType="separate"/>
      </w:r>
      <w:r>
        <w:t>127</w:t>
      </w:r>
      <w:r>
        <w:fldChar w:fldCharType="end"/>
      </w:r>
    </w:p>
    <w:p w14:paraId="4A442AD4" w14:textId="74DEA82F" w:rsidR="00E01A35" w:rsidRDefault="00E01A35">
      <w:pPr>
        <w:pStyle w:val="TOC5"/>
        <w:rPr>
          <w:rFonts w:asciiTheme="minorHAnsi" w:eastAsiaTheme="minorEastAsia" w:hAnsiTheme="minorHAnsi" w:cstheme="minorBidi"/>
          <w:kern w:val="2"/>
          <w:sz w:val="24"/>
          <w:szCs w:val="24"/>
          <w:lang w:eastAsia="en-GB"/>
          <w14:ligatures w14:val="standardContextual"/>
        </w:rPr>
      </w:pPr>
      <w:r>
        <w:t>5.3.3.5.1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_Toc174038903 \h </w:instrText>
      </w:r>
      <w:r>
        <w:fldChar w:fldCharType="separate"/>
      </w:r>
      <w:r>
        <w:t>127</w:t>
      </w:r>
      <w:r>
        <w:fldChar w:fldCharType="end"/>
      </w:r>
    </w:p>
    <w:p w14:paraId="342BEC2B" w14:textId="1CACBDFE" w:rsidR="00E01A35" w:rsidRDefault="00E01A35">
      <w:pPr>
        <w:pStyle w:val="TOC5"/>
        <w:rPr>
          <w:rFonts w:asciiTheme="minorHAnsi" w:eastAsiaTheme="minorEastAsia" w:hAnsiTheme="minorHAnsi" w:cstheme="minorBidi"/>
          <w:kern w:val="2"/>
          <w:sz w:val="24"/>
          <w:szCs w:val="24"/>
          <w:lang w:eastAsia="en-GB"/>
          <w14:ligatures w14:val="standardContextual"/>
        </w:rPr>
      </w:pPr>
      <w:r>
        <w:t>5.3.3.5.2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_Toc174038904 \h </w:instrText>
      </w:r>
      <w:r>
        <w:fldChar w:fldCharType="separate"/>
      </w:r>
      <w:r>
        <w:t>128</w:t>
      </w:r>
      <w:r>
        <w:fldChar w:fldCharType="end"/>
      </w:r>
    </w:p>
    <w:p w14:paraId="14100FB5" w14:textId="6C8B6C18" w:rsidR="00E01A35" w:rsidRDefault="00E01A35">
      <w:pPr>
        <w:pStyle w:val="TOC5"/>
        <w:rPr>
          <w:rFonts w:asciiTheme="minorHAnsi" w:eastAsiaTheme="minorEastAsia" w:hAnsiTheme="minorHAnsi" w:cstheme="minorBidi"/>
          <w:kern w:val="2"/>
          <w:sz w:val="24"/>
          <w:szCs w:val="24"/>
          <w:lang w:eastAsia="en-GB"/>
          <w14:ligatures w14:val="standardContextual"/>
        </w:rPr>
      </w:pPr>
      <w:r>
        <w:t>5.3.3.5.3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_Toc174038905 \h </w:instrText>
      </w:r>
      <w:r>
        <w:fldChar w:fldCharType="separate"/>
      </w:r>
      <w:r>
        <w:t>132</w:t>
      </w:r>
      <w:r>
        <w:fldChar w:fldCharType="end"/>
      </w:r>
    </w:p>
    <w:p w14:paraId="47373D50" w14:textId="1FC97F36" w:rsidR="00E01A35" w:rsidRDefault="00E01A35">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5G to 4G handover flows</w:t>
      </w:r>
      <w:r>
        <w:tab/>
      </w:r>
      <w:r>
        <w:fldChar w:fldCharType="begin" w:fldLock="1"/>
      </w:r>
      <w:r>
        <w:instrText xml:space="preserve"> PAGEREF _Toc174038906 \h </w:instrText>
      </w:r>
      <w:r>
        <w:fldChar w:fldCharType="separate"/>
      </w:r>
      <w:r>
        <w:t>136</w:t>
      </w:r>
      <w:r>
        <w:fldChar w:fldCharType="end"/>
      </w:r>
    </w:p>
    <w:p w14:paraId="2D38067F" w14:textId="2C3B4F35" w:rsidR="00E01A35" w:rsidRDefault="00E01A35">
      <w:pPr>
        <w:pStyle w:val="TOC4"/>
        <w:rPr>
          <w:rFonts w:asciiTheme="minorHAnsi" w:eastAsiaTheme="minorEastAsia" w:hAnsiTheme="minorHAnsi" w:cstheme="minorBidi"/>
          <w:kern w:val="2"/>
          <w:sz w:val="24"/>
          <w:szCs w:val="24"/>
          <w:lang w:eastAsia="en-GB"/>
          <w14:ligatures w14:val="standardContextual"/>
        </w:rPr>
      </w:pPr>
      <w:r>
        <w:t>5.3.4.1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_Toc174038907 \h </w:instrText>
      </w:r>
      <w:r>
        <w:fldChar w:fldCharType="separate"/>
      </w:r>
      <w:r>
        <w:t>136</w:t>
      </w:r>
      <w:r>
        <w:fldChar w:fldCharType="end"/>
      </w:r>
    </w:p>
    <w:p w14:paraId="595E0735" w14:textId="4C7BC013" w:rsidR="00E01A35" w:rsidRDefault="00E01A35">
      <w:pPr>
        <w:pStyle w:val="TOC5"/>
        <w:rPr>
          <w:rFonts w:asciiTheme="minorHAnsi" w:eastAsiaTheme="minorEastAsia" w:hAnsiTheme="minorHAnsi" w:cstheme="minorBidi"/>
          <w:kern w:val="2"/>
          <w:sz w:val="24"/>
          <w:szCs w:val="24"/>
          <w:lang w:eastAsia="en-GB"/>
          <w14:ligatures w14:val="standardContextual"/>
        </w:rPr>
      </w:pPr>
      <w:r>
        <w:t>5.3.4.1.1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_Toc174038908 \h </w:instrText>
      </w:r>
      <w:r>
        <w:fldChar w:fldCharType="separate"/>
      </w:r>
      <w:r>
        <w:t>136</w:t>
      </w:r>
      <w:r>
        <w:fldChar w:fldCharType="end"/>
      </w:r>
    </w:p>
    <w:p w14:paraId="07476AA1" w14:textId="4BD73235" w:rsidR="00E01A35" w:rsidRDefault="00E01A35">
      <w:pPr>
        <w:pStyle w:val="TOC5"/>
        <w:rPr>
          <w:rFonts w:asciiTheme="minorHAnsi" w:eastAsiaTheme="minorEastAsia" w:hAnsiTheme="minorHAnsi" w:cstheme="minorBidi"/>
          <w:kern w:val="2"/>
          <w:sz w:val="24"/>
          <w:szCs w:val="24"/>
          <w:lang w:eastAsia="en-GB"/>
          <w14:ligatures w14:val="standardContextual"/>
        </w:rPr>
      </w:pPr>
      <w:r>
        <w:t>5.3.4.1.2</w:t>
      </w:r>
      <w:r>
        <w:rPr>
          <w:rFonts w:asciiTheme="minorHAnsi" w:eastAsiaTheme="minorEastAsia" w:hAnsiTheme="minorHAnsi" w:cstheme="minorBidi"/>
          <w:kern w:val="2"/>
          <w:sz w:val="24"/>
          <w:szCs w:val="24"/>
          <w:lang w:eastAsia="en-GB"/>
          <w14:ligatures w14:val="standardContextual"/>
        </w:rPr>
        <w:tab/>
      </w:r>
      <w:r>
        <w:t>Direct forwarding</w:t>
      </w:r>
      <w:r>
        <w:tab/>
      </w:r>
      <w:r>
        <w:fldChar w:fldCharType="begin" w:fldLock="1"/>
      </w:r>
      <w:r>
        <w:instrText xml:space="preserve"> PAGEREF _Toc174038909 \h </w:instrText>
      </w:r>
      <w:r>
        <w:fldChar w:fldCharType="separate"/>
      </w:r>
      <w:r>
        <w:t>137</w:t>
      </w:r>
      <w:r>
        <w:fldChar w:fldCharType="end"/>
      </w:r>
    </w:p>
    <w:p w14:paraId="59D244F4" w14:textId="207A325A" w:rsidR="00E01A35" w:rsidRDefault="00E01A35">
      <w:pPr>
        <w:pStyle w:val="TOC5"/>
        <w:rPr>
          <w:rFonts w:asciiTheme="minorHAnsi" w:eastAsiaTheme="minorEastAsia" w:hAnsiTheme="minorHAnsi" w:cstheme="minorBidi"/>
          <w:kern w:val="2"/>
          <w:sz w:val="24"/>
          <w:szCs w:val="24"/>
          <w:lang w:eastAsia="en-GB"/>
          <w14:ligatures w14:val="standardContextual"/>
        </w:rPr>
      </w:pPr>
      <w:r>
        <w:t>5.3.4.1.3</w:t>
      </w:r>
      <w:r>
        <w:rPr>
          <w:rFonts w:asciiTheme="minorHAnsi" w:eastAsiaTheme="minorEastAsia" w:hAnsiTheme="minorHAnsi" w:cstheme="minorBidi"/>
          <w:kern w:val="2"/>
          <w:sz w:val="24"/>
          <w:szCs w:val="24"/>
          <w:lang w:eastAsia="en-GB"/>
          <w14:ligatures w14:val="standardContextual"/>
        </w:rPr>
        <w:tab/>
      </w:r>
      <w:r>
        <w:t>Indirect forwarding in a non-roaming case</w:t>
      </w:r>
      <w:r>
        <w:tab/>
      </w:r>
      <w:r>
        <w:fldChar w:fldCharType="begin" w:fldLock="1"/>
      </w:r>
      <w:r>
        <w:instrText xml:space="preserve"> PAGEREF _Toc174038910 \h </w:instrText>
      </w:r>
      <w:r>
        <w:fldChar w:fldCharType="separate"/>
      </w:r>
      <w:r>
        <w:t>139</w:t>
      </w:r>
      <w:r>
        <w:fldChar w:fldCharType="end"/>
      </w:r>
    </w:p>
    <w:p w14:paraId="72AC33C2" w14:textId="14D16482" w:rsidR="00E01A35" w:rsidRDefault="00E01A35">
      <w:pPr>
        <w:pStyle w:val="TOC5"/>
        <w:rPr>
          <w:rFonts w:asciiTheme="minorHAnsi" w:eastAsiaTheme="minorEastAsia" w:hAnsiTheme="minorHAnsi" w:cstheme="minorBidi"/>
          <w:kern w:val="2"/>
          <w:sz w:val="24"/>
          <w:szCs w:val="24"/>
          <w:lang w:eastAsia="en-GB"/>
          <w14:ligatures w14:val="standardContextual"/>
        </w:rPr>
      </w:pPr>
      <w:r>
        <w:t>5.3.4.1.4</w:t>
      </w:r>
      <w:r>
        <w:rPr>
          <w:rFonts w:asciiTheme="minorHAnsi" w:eastAsiaTheme="minorEastAsia" w:hAnsiTheme="minorHAnsi" w:cstheme="minorBidi"/>
          <w:kern w:val="2"/>
          <w:sz w:val="24"/>
          <w:szCs w:val="24"/>
          <w:lang w:eastAsia="en-GB"/>
          <w14:ligatures w14:val="standardContextual"/>
        </w:rPr>
        <w:tab/>
      </w:r>
      <w:r>
        <w:t>Indirect forwarding in a roaming case</w:t>
      </w:r>
      <w:r>
        <w:tab/>
      </w:r>
      <w:r>
        <w:fldChar w:fldCharType="begin" w:fldLock="1"/>
      </w:r>
      <w:r>
        <w:instrText xml:space="preserve"> PAGEREF _Toc174038911 \h </w:instrText>
      </w:r>
      <w:r>
        <w:fldChar w:fldCharType="separate"/>
      </w:r>
      <w:r>
        <w:t>141</w:t>
      </w:r>
      <w:r>
        <w:fldChar w:fldCharType="end"/>
      </w:r>
    </w:p>
    <w:p w14:paraId="534A81A0" w14:textId="758CF68D" w:rsidR="00E01A35" w:rsidRDefault="00E01A35">
      <w:pPr>
        <w:pStyle w:val="TOC4"/>
        <w:rPr>
          <w:rFonts w:asciiTheme="minorHAnsi" w:eastAsiaTheme="minorEastAsia" w:hAnsiTheme="minorHAnsi" w:cstheme="minorBidi"/>
          <w:kern w:val="2"/>
          <w:sz w:val="24"/>
          <w:szCs w:val="24"/>
          <w:lang w:eastAsia="en-GB"/>
          <w14:ligatures w14:val="standardContextual"/>
        </w:rPr>
      </w:pPr>
      <w:r>
        <w:t>5.3.4.2</w:t>
      </w:r>
      <w:r>
        <w:rPr>
          <w:rFonts w:asciiTheme="minorHAnsi" w:eastAsiaTheme="minorEastAsia" w:hAnsiTheme="minorHAnsi" w:cstheme="minorBidi"/>
          <w:kern w:val="2"/>
          <w:sz w:val="24"/>
          <w:szCs w:val="24"/>
          <w:lang w:eastAsia="en-GB"/>
          <w14:ligatures w14:val="standardContextual"/>
        </w:rPr>
        <w:tab/>
      </w:r>
      <w:r>
        <w:t>Detailed flows - non-roaming, direct DL data forwarding</w:t>
      </w:r>
      <w:r>
        <w:tab/>
      </w:r>
      <w:r>
        <w:fldChar w:fldCharType="begin" w:fldLock="1"/>
      </w:r>
      <w:r>
        <w:instrText xml:space="preserve"> PAGEREF _Toc174038912 \h </w:instrText>
      </w:r>
      <w:r>
        <w:fldChar w:fldCharType="separate"/>
      </w:r>
      <w:r>
        <w:t>144</w:t>
      </w:r>
      <w:r>
        <w:fldChar w:fldCharType="end"/>
      </w:r>
    </w:p>
    <w:p w14:paraId="6C5BC38B" w14:textId="2B9BA4DD" w:rsidR="00E01A35" w:rsidRDefault="00E01A35">
      <w:pPr>
        <w:pStyle w:val="TOC5"/>
        <w:rPr>
          <w:rFonts w:asciiTheme="minorHAnsi" w:eastAsiaTheme="minorEastAsia" w:hAnsiTheme="minorHAnsi" w:cstheme="minorBidi"/>
          <w:kern w:val="2"/>
          <w:sz w:val="24"/>
          <w:szCs w:val="24"/>
          <w:lang w:eastAsia="en-GB"/>
          <w14:ligatures w14:val="standardContextual"/>
        </w:rPr>
      </w:pPr>
      <w:r>
        <w:t>5.3.4.2.1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_Toc174038913 \h </w:instrText>
      </w:r>
      <w:r>
        <w:fldChar w:fldCharType="separate"/>
      </w:r>
      <w:r>
        <w:t>144</w:t>
      </w:r>
      <w:r>
        <w:fldChar w:fldCharType="end"/>
      </w:r>
    </w:p>
    <w:p w14:paraId="1769A555" w14:textId="388A161E" w:rsidR="00E01A35" w:rsidRDefault="00E01A35">
      <w:pPr>
        <w:pStyle w:val="TOC5"/>
        <w:rPr>
          <w:rFonts w:asciiTheme="minorHAnsi" w:eastAsiaTheme="minorEastAsia" w:hAnsiTheme="minorHAnsi" w:cstheme="minorBidi"/>
          <w:kern w:val="2"/>
          <w:sz w:val="24"/>
          <w:szCs w:val="24"/>
          <w:lang w:eastAsia="en-GB"/>
          <w14:ligatures w14:val="standardContextual"/>
        </w:rPr>
      </w:pPr>
      <w:r>
        <w:t>5.3.4.2.2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_Toc174038914 \h </w:instrText>
      </w:r>
      <w:r>
        <w:fldChar w:fldCharType="separate"/>
      </w:r>
      <w:r>
        <w:t>145</w:t>
      </w:r>
      <w:r>
        <w:fldChar w:fldCharType="end"/>
      </w:r>
    </w:p>
    <w:p w14:paraId="4AF86ED7" w14:textId="70D517D8" w:rsidR="00E01A35" w:rsidRDefault="00E01A35">
      <w:pPr>
        <w:pStyle w:val="TOC4"/>
        <w:rPr>
          <w:rFonts w:asciiTheme="minorHAnsi" w:eastAsiaTheme="minorEastAsia" w:hAnsiTheme="minorHAnsi" w:cstheme="minorBidi"/>
          <w:kern w:val="2"/>
          <w:sz w:val="24"/>
          <w:szCs w:val="24"/>
          <w:lang w:eastAsia="en-GB"/>
          <w14:ligatures w14:val="standardContextual"/>
        </w:rPr>
      </w:pPr>
      <w:r>
        <w:t>5.3.4.3</w:t>
      </w:r>
      <w:r>
        <w:rPr>
          <w:rFonts w:asciiTheme="minorHAnsi" w:eastAsiaTheme="minorEastAsia" w:hAnsiTheme="minorHAnsi" w:cstheme="minorBidi"/>
          <w:kern w:val="2"/>
          <w:sz w:val="24"/>
          <w:szCs w:val="24"/>
          <w:lang w:eastAsia="en-GB"/>
          <w14:ligatures w14:val="standardContextual"/>
        </w:rPr>
        <w:tab/>
      </w:r>
      <w:r>
        <w:t>Detailed flows - non-roaming, indirect DL data forwarding</w:t>
      </w:r>
      <w:r>
        <w:tab/>
      </w:r>
      <w:r>
        <w:fldChar w:fldCharType="begin" w:fldLock="1"/>
      </w:r>
      <w:r>
        <w:instrText xml:space="preserve"> PAGEREF _Toc174038915 \h </w:instrText>
      </w:r>
      <w:r>
        <w:fldChar w:fldCharType="separate"/>
      </w:r>
      <w:r>
        <w:t>149</w:t>
      </w:r>
      <w:r>
        <w:fldChar w:fldCharType="end"/>
      </w:r>
    </w:p>
    <w:p w14:paraId="37C11A74" w14:textId="300B999F" w:rsidR="00E01A35" w:rsidRDefault="00E01A35">
      <w:pPr>
        <w:pStyle w:val="TOC5"/>
        <w:rPr>
          <w:rFonts w:asciiTheme="minorHAnsi" w:eastAsiaTheme="minorEastAsia" w:hAnsiTheme="minorHAnsi" w:cstheme="minorBidi"/>
          <w:kern w:val="2"/>
          <w:sz w:val="24"/>
          <w:szCs w:val="24"/>
          <w:lang w:eastAsia="en-GB"/>
          <w14:ligatures w14:val="standardContextual"/>
        </w:rPr>
      </w:pPr>
      <w:r>
        <w:t>5.3.4.3.1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_Toc174038916 \h </w:instrText>
      </w:r>
      <w:r>
        <w:fldChar w:fldCharType="separate"/>
      </w:r>
      <w:r>
        <w:t>149</w:t>
      </w:r>
      <w:r>
        <w:fldChar w:fldCharType="end"/>
      </w:r>
    </w:p>
    <w:p w14:paraId="0620A0A5" w14:textId="0A23D8F9" w:rsidR="00E01A35" w:rsidRDefault="00E01A35">
      <w:pPr>
        <w:pStyle w:val="TOC5"/>
        <w:rPr>
          <w:rFonts w:asciiTheme="minorHAnsi" w:eastAsiaTheme="minorEastAsia" w:hAnsiTheme="minorHAnsi" w:cstheme="minorBidi"/>
          <w:kern w:val="2"/>
          <w:sz w:val="24"/>
          <w:szCs w:val="24"/>
          <w:lang w:eastAsia="en-GB"/>
          <w14:ligatures w14:val="standardContextual"/>
        </w:rPr>
      </w:pPr>
      <w:r>
        <w:t>5.3.4.3.2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_Toc174038917 \h </w:instrText>
      </w:r>
      <w:r>
        <w:fldChar w:fldCharType="separate"/>
      </w:r>
      <w:r>
        <w:t>150</w:t>
      </w:r>
      <w:r>
        <w:fldChar w:fldCharType="end"/>
      </w:r>
    </w:p>
    <w:p w14:paraId="2CBF9EE0" w14:textId="2C3C4D69" w:rsidR="00E01A35" w:rsidRDefault="00E01A35">
      <w:pPr>
        <w:pStyle w:val="TOC4"/>
        <w:rPr>
          <w:rFonts w:asciiTheme="minorHAnsi" w:eastAsiaTheme="minorEastAsia" w:hAnsiTheme="minorHAnsi" w:cstheme="minorBidi"/>
          <w:kern w:val="2"/>
          <w:sz w:val="24"/>
          <w:szCs w:val="24"/>
          <w:lang w:eastAsia="en-GB"/>
          <w14:ligatures w14:val="standardContextual"/>
        </w:rPr>
      </w:pPr>
      <w:r>
        <w:t>5.3.4.4</w:t>
      </w:r>
      <w:r>
        <w:rPr>
          <w:rFonts w:asciiTheme="minorHAnsi" w:eastAsiaTheme="minorEastAsia" w:hAnsiTheme="minorHAnsi" w:cstheme="minorBidi"/>
          <w:kern w:val="2"/>
          <w:sz w:val="24"/>
          <w:szCs w:val="24"/>
          <w:lang w:eastAsia="en-GB"/>
          <w14:ligatures w14:val="standardContextual"/>
        </w:rPr>
        <w:tab/>
      </w:r>
      <w:r>
        <w:t>Detailed flows – home-routed roaming, indirect DL data forwarding</w:t>
      </w:r>
      <w:r>
        <w:tab/>
      </w:r>
      <w:r>
        <w:fldChar w:fldCharType="begin" w:fldLock="1"/>
      </w:r>
      <w:r>
        <w:instrText xml:space="preserve"> PAGEREF _Toc174038918 \h </w:instrText>
      </w:r>
      <w:r>
        <w:fldChar w:fldCharType="separate"/>
      </w:r>
      <w:r>
        <w:t>154</w:t>
      </w:r>
      <w:r>
        <w:fldChar w:fldCharType="end"/>
      </w:r>
    </w:p>
    <w:p w14:paraId="4E3ED569" w14:textId="4E401DEB" w:rsidR="00E01A35" w:rsidRDefault="00E01A35">
      <w:pPr>
        <w:pStyle w:val="TOC5"/>
        <w:rPr>
          <w:rFonts w:asciiTheme="minorHAnsi" w:eastAsiaTheme="minorEastAsia" w:hAnsiTheme="minorHAnsi" w:cstheme="minorBidi"/>
          <w:kern w:val="2"/>
          <w:sz w:val="24"/>
          <w:szCs w:val="24"/>
          <w:lang w:eastAsia="en-GB"/>
          <w14:ligatures w14:val="standardContextual"/>
        </w:rPr>
      </w:pPr>
      <w:r>
        <w:t>5.3.4.4.1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_Toc174038919 \h </w:instrText>
      </w:r>
      <w:r>
        <w:fldChar w:fldCharType="separate"/>
      </w:r>
      <w:r>
        <w:t>154</w:t>
      </w:r>
      <w:r>
        <w:fldChar w:fldCharType="end"/>
      </w:r>
    </w:p>
    <w:p w14:paraId="5B8DF569" w14:textId="72257028" w:rsidR="00E01A35" w:rsidRDefault="00E01A35">
      <w:pPr>
        <w:pStyle w:val="TOC5"/>
        <w:rPr>
          <w:rFonts w:asciiTheme="minorHAnsi" w:eastAsiaTheme="minorEastAsia" w:hAnsiTheme="minorHAnsi" w:cstheme="minorBidi"/>
          <w:kern w:val="2"/>
          <w:sz w:val="24"/>
          <w:szCs w:val="24"/>
          <w:lang w:eastAsia="en-GB"/>
          <w14:ligatures w14:val="standardContextual"/>
        </w:rPr>
      </w:pPr>
      <w:r>
        <w:t>5.3.4.4.2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_Toc174038920 \h </w:instrText>
      </w:r>
      <w:r>
        <w:fldChar w:fldCharType="separate"/>
      </w:r>
      <w:r>
        <w:t>155</w:t>
      </w:r>
      <w:r>
        <w:fldChar w:fldCharType="end"/>
      </w:r>
    </w:p>
    <w:p w14:paraId="700C95EF" w14:textId="39DEC9C3" w:rsidR="00E01A35" w:rsidRDefault="00E01A35">
      <w:pPr>
        <w:pStyle w:val="TOC5"/>
        <w:rPr>
          <w:rFonts w:asciiTheme="minorHAnsi" w:eastAsiaTheme="minorEastAsia" w:hAnsiTheme="minorHAnsi" w:cstheme="minorBidi"/>
          <w:kern w:val="2"/>
          <w:sz w:val="24"/>
          <w:szCs w:val="24"/>
          <w:lang w:eastAsia="en-GB"/>
          <w14:ligatures w14:val="standardContextual"/>
        </w:rPr>
      </w:pPr>
      <w:r>
        <w:t>5.3.4.4.3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_Toc174038921 \h </w:instrText>
      </w:r>
      <w:r>
        <w:fldChar w:fldCharType="separate"/>
      </w:r>
      <w:r>
        <w:t>159</w:t>
      </w:r>
      <w:r>
        <w:fldChar w:fldCharType="end"/>
      </w:r>
    </w:p>
    <w:p w14:paraId="2DE0D508" w14:textId="68DB9A7D" w:rsidR="00E01A35" w:rsidRDefault="00E01A35">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4G to 5G handover flows</w:t>
      </w:r>
      <w:r>
        <w:tab/>
      </w:r>
      <w:r>
        <w:fldChar w:fldCharType="begin" w:fldLock="1"/>
      </w:r>
      <w:r>
        <w:instrText xml:space="preserve"> PAGEREF _Toc174038922 \h </w:instrText>
      </w:r>
      <w:r>
        <w:fldChar w:fldCharType="separate"/>
      </w:r>
      <w:r>
        <w:t>163</w:t>
      </w:r>
      <w:r>
        <w:fldChar w:fldCharType="end"/>
      </w:r>
    </w:p>
    <w:p w14:paraId="25595A44" w14:textId="605CA917" w:rsidR="00E01A35" w:rsidRDefault="00E01A35">
      <w:pPr>
        <w:pStyle w:val="TOC4"/>
        <w:rPr>
          <w:rFonts w:asciiTheme="minorHAnsi" w:eastAsiaTheme="minorEastAsia" w:hAnsiTheme="minorHAnsi" w:cstheme="minorBidi"/>
          <w:kern w:val="2"/>
          <w:sz w:val="24"/>
          <w:szCs w:val="24"/>
          <w:lang w:eastAsia="en-GB"/>
          <w14:ligatures w14:val="standardContextual"/>
        </w:rPr>
      </w:pPr>
      <w:r>
        <w:t>5.3.5.1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_Toc174038923 \h </w:instrText>
      </w:r>
      <w:r>
        <w:fldChar w:fldCharType="separate"/>
      </w:r>
      <w:r>
        <w:t>163</w:t>
      </w:r>
      <w:r>
        <w:fldChar w:fldCharType="end"/>
      </w:r>
    </w:p>
    <w:p w14:paraId="6FE8ABAE" w14:textId="7FE178DA" w:rsidR="00E01A35" w:rsidRDefault="00E01A35">
      <w:pPr>
        <w:pStyle w:val="TOC5"/>
        <w:rPr>
          <w:rFonts w:asciiTheme="minorHAnsi" w:eastAsiaTheme="minorEastAsia" w:hAnsiTheme="minorHAnsi" w:cstheme="minorBidi"/>
          <w:kern w:val="2"/>
          <w:sz w:val="24"/>
          <w:szCs w:val="24"/>
          <w:lang w:eastAsia="en-GB"/>
          <w14:ligatures w14:val="standardContextual"/>
        </w:rPr>
      </w:pPr>
      <w:r>
        <w:t>5.3.5.1.1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_Toc174038924 \h </w:instrText>
      </w:r>
      <w:r>
        <w:fldChar w:fldCharType="separate"/>
      </w:r>
      <w:r>
        <w:t>163</w:t>
      </w:r>
      <w:r>
        <w:fldChar w:fldCharType="end"/>
      </w:r>
    </w:p>
    <w:p w14:paraId="4C0F2F44" w14:textId="7452093D" w:rsidR="00E01A35" w:rsidRDefault="00E01A35">
      <w:pPr>
        <w:pStyle w:val="TOC5"/>
        <w:rPr>
          <w:rFonts w:asciiTheme="minorHAnsi" w:eastAsiaTheme="minorEastAsia" w:hAnsiTheme="minorHAnsi" w:cstheme="minorBidi"/>
          <w:kern w:val="2"/>
          <w:sz w:val="24"/>
          <w:szCs w:val="24"/>
          <w:lang w:eastAsia="en-GB"/>
          <w14:ligatures w14:val="standardContextual"/>
        </w:rPr>
      </w:pPr>
      <w:r>
        <w:t>5.3.5.1.2</w:t>
      </w:r>
      <w:r>
        <w:rPr>
          <w:rFonts w:asciiTheme="minorHAnsi" w:eastAsiaTheme="minorEastAsia" w:hAnsiTheme="minorHAnsi" w:cstheme="minorBidi"/>
          <w:kern w:val="2"/>
          <w:sz w:val="24"/>
          <w:szCs w:val="24"/>
          <w:lang w:eastAsia="en-GB"/>
          <w14:ligatures w14:val="standardContextual"/>
        </w:rPr>
        <w:tab/>
      </w:r>
      <w:r>
        <w:t>Direct forwarding</w:t>
      </w:r>
      <w:r>
        <w:tab/>
      </w:r>
      <w:r>
        <w:fldChar w:fldCharType="begin" w:fldLock="1"/>
      </w:r>
      <w:r>
        <w:instrText xml:space="preserve"> PAGEREF _Toc174038925 \h </w:instrText>
      </w:r>
      <w:r>
        <w:fldChar w:fldCharType="separate"/>
      </w:r>
      <w:r>
        <w:t>164</w:t>
      </w:r>
      <w:r>
        <w:fldChar w:fldCharType="end"/>
      </w:r>
    </w:p>
    <w:p w14:paraId="7D9523AF" w14:textId="52EE5479" w:rsidR="00E01A35" w:rsidRDefault="00E01A35">
      <w:pPr>
        <w:pStyle w:val="TOC5"/>
        <w:rPr>
          <w:rFonts w:asciiTheme="minorHAnsi" w:eastAsiaTheme="minorEastAsia" w:hAnsiTheme="minorHAnsi" w:cstheme="minorBidi"/>
          <w:kern w:val="2"/>
          <w:sz w:val="24"/>
          <w:szCs w:val="24"/>
          <w:lang w:eastAsia="en-GB"/>
          <w14:ligatures w14:val="standardContextual"/>
        </w:rPr>
      </w:pPr>
      <w:r>
        <w:t>5.3.5.1.3</w:t>
      </w:r>
      <w:r>
        <w:rPr>
          <w:rFonts w:asciiTheme="minorHAnsi" w:eastAsiaTheme="minorEastAsia" w:hAnsiTheme="minorHAnsi" w:cstheme="minorBidi"/>
          <w:kern w:val="2"/>
          <w:sz w:val="24"/>
          <w:szCs w:val="24"/>
          <w:lang w:eastAsia="en-GB"/>
          <w14:ligatures w14:val="standardContextual"/>
        </w:rPr>
        <w:tab/>
      </w:r>
      <w:r>
        <w:t>Indirect forwarding in a non-roaming case</w:t>
      </w:r>
      <w:r>
        <w:tab/>
      </w:r>
      <w:r>
        <w:fldChar w:fldCharType="begin" w:fldLock="1"/>
      </w:r>
      <w:r>
        <w:instrText xml:space="preserve"> PAGEREF _Toc174038926 \h </w:instrText>
      </w:r>
      <w:r>
        <w:fldChar w:fldCharType="separate"/>
      </w:r>
      <w:r>
        <w:t>166</w:t>
      </w:r>
      <w:r>
        <w:fldChar w:fldCharType="end"/>
      </w:r>
    </w:p>
    <w:p w14:paraId="5D86E490" w14:textId="5472929D" w:rsidR="00E01A35" w:rsidRDefault="00E01A35">
      <w:pPr>
        <w:pStyle w:val="TOC5"/>
        <w:rPr>
          <w:rFonts w:asciiTheme="minorHAnsi" w:eastAsiaTheme="minorEastAsia" w:hAnsiTheme="minorHAnsi" w:cstheme="minorBidi"/>
          <w:kern w:val="2"/>
          <w:sz w:val="24"/>
          <w:szCs w:val="24"/>
          <w:lang w:eastAsia="en-GB"/>
          <w14:ligatures w14:val="standardContextual"/>
        </w:rPr>
      </w:pPr>
      <w:r>
        <w:lastRenderedPageBreak/>
        <w:t>5.3.5.1.4</w:t>
      </w:r>
      <w:r>
        <w:rPr>
          <w:rFonts w:asciiTheme="minorHAnsi" w:eastAsiaTheme="minorEastAsia" w:hAnsiTheme="minorHAnsi" w:cstheme="minorBidi"/>
          <w:kern w:val="2"/>
          <w:sz w:val="24"/>
          <w:szCs w:val="24"/>
          <w:lang w:eastAsia="en-GB"/>
          <w14:ligatures w14:val="standardContextual"/>
        </w:rPr>
        <w:tab/>
      </w:r>
      <w:r>
        <w:t>Indirect forwarding in a roaming case</w:t>
      </w:r>
      <w:r>
        <w:tab/>
      </w:r>
      <w:r>
        <w:fldChar w:fldCharType="begin" w:fldLock="1"/>
      </w:r>
      <w:r>
        <w:instrText xml:space="preserve"> PAGEREF _Toc174038927 \h </w:instrText>
      </w:r>
      <w:r>
        <w:fldChar w:fldCharType="separate"/>
      </w:r>
      <w:r>
        <w:t>168</w:t>
      </w:r>
      <w:r>
        <w:fldChar w:fldCharType="end"/>
      </w:r>
    </w:p>
    <w:p w14:paraId="1AFB490C" w14:textId="7A6E4E86" w:rsidR="00E01A35" w:rsidRDefault="00E01A35">
      <w:pPr>
        <w:pStyle w:val="TOC4"/>
        <w:rPr>
          <w:rFonts w:asciiTheme="minorHAnsi" w:eastAsiaTheme="minorEastAsia" w:hAnsiTheme="minorHAnsi" w:cstheme="minorBidi"/>
          <w:kern w:val="2"/>
          <w:sz w:val="24"/>
          <w:szCs w:val="24"/>
          <w:lang w:eastAsia="en-GB"/>
          <w14:ligatures w14:val="standardContextual"/>
        </w:rPr>
      </w:pPr>
      <w:r>
        <w:t>5.3.5.2</w:t>
      </w:r>
      <w:r>
        <w:rPr>
          <w:rFonts w:asciiTheme="minorHAnsi" w:eastAsiaTheme="minorEastAsia" w:hAnsiTheme="minorHAnsi" w:cstheme="minorBidi"/>
          <w:kern w:val="2"/>
          <w:sz w:val="24"/>
          <w:szCs w:val="24"/>
          <w:lang w:eastAsia="en-GB"/>
          <w14:ligatures w14:val="standardContextual"/>
        </w:rPr>
        <w:tab/>
      </w:r>
      <w:r>
        <w:t>Detailed flows - non-roaming, direct DL data forwarding</w:t>
      </w:r>
      <w:r>
        <w:tab/>
      </w:r>
      <w:r>
        <w:fldChar w:fldCharType="begin" w:fldLock="1"/>
      </w:r>
      <w:r>
        <w:instrText xml:space="preserve"> PAGEREF _Toc174038928 \h </w:instrText>
      </w:r>
      <w:r>
        <w:fldChar w:fldCharType="separate"/>
      </w:r>
      <w:r>
        <w:t>172</w:t>
      </w:r>
      <w:r>
        <w:fldChar w:fldCharType="end"/>
      </w:r>
    </w:p>
    <w:p w14:paraId="352E17F1" w14:textId="2249140B" w:rsidR="00E01A35" w:rsidRDefault="00E01A35">
      <w:pPr>
        <w:pStyle w:val="TOC5"/>
        <w:rPr>
          <w:rFonts w:asciiTheme="minorHAnsi" w:eastAsiaTheme="minorEastAsia" w:hAnsiTheme="minorHAnsi" w:cstheme="minorBidi"/>
          <w:kern w:val="2"/>
          <w:sz w:val="24"/>
          <w:szCs w:val="24"/>
          <w:lang w:eastAsia="en-GB"/>
          <w14:ligatures w14:val="standardContextual"/>
        </w:rPr>
      </w:pPr>
      <w:r>
        <w:t>5.3.5.2.1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_Toc174038929 \h </w:instrText>
      </w:r>
      <w:r>
        <w:fldChar w:fldCharType="separate"/>
      </w:r>
      <w:r>
        <w:t>172</w:t>
      </w:r>
      <w:r>
        <w:fldChar w:fldCharType="end"/>
      </w:r>
    </w:p>
    <w:p w14:paraId="44595670" w14:textId="5BAC1997" w:rsidR="00E01A35" w:rsidRDefault="00E01A35">
      <w:pPr>
        <w:pStyle w:val="TOC5"/>
        <w:rPr>
          <w:rFonts w:asciiTheme="minorHAnsi" w:eastAsiaTheme="minorEastAsia" w:hAnsiTheme="minorHAnsi" w:cstheme="minorBidi"/>
          <w:kern w:val="2"/>
          <w:sz w:val="24"/>
          <w:szCs w:val="24"/>
          <w:lang w:eastAsia="en-GB"/>
          <w14:ligatures w14:val="standardContextual"/>
        </w:rPr>
      </w:pPr>
      <w:r>
        <w:t>5.3.5.2.2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_Toc174038930 \h </w:instrText>
      </w:r>
      <w:r>
        <w:fldChar w:fldCharType="separate"/>
      </w:r>
      <w:r>
        <w:t>172</w:t>
      </w:r>
      <w:r>
        <w:fldChar w:fldCharType="end"/>
      </w:r>
    </w:p>
    <w:p w14:paraId="3255D104" w14:textId="70A0FF1B" w:rsidR="00E01A35" w:rsidRDefault="00E01A35">
      <w:pPr>
        <w:pStyle w:val="TOC4"/>
        <w:rPr>
          <w:rFonts w:asciiTheme="minorHAnsi" w:eastAsiaTheme="minorEastAsia" w:hAnsiTheme="minorHAnsi" w:cstheme="minorBidi"/>
          <w:kern w:val="2"/>
          <w:sz w:val="24"/>
          <w:szCs w:val="24"/>
          <w:lang w:eastAsia="en-GB"/>
          <w14:ligatures w14:val="standardContextual"/>
        </w:rPr>
      </w:pPr>
      <w:r>
        <w:t>5.3.5.3</w:t>
      </w:r>
      <w:r>
        <w:rPr>
          <w:rFonts w:asciiTheme="minorHAnsi" w:eastAsiaTheme="minorEastAsia" w:hAnsiTheme="minorHAnsi" w:cstheme="minorBidi"/>
          <w:kern w:val="2"/>
          <w:sz w:val="24"/>
          <w:szCs w:val="24"/>
          <w:lang w:eastAsia="en-GB"/>
          <w14:ligatures w14:val="standardContextual"/>
        </w:rPr>
        <w:tab/>
      </w:r>
      <w:r>
        <w:t>Detailed flows - non-roaming, indirect DL data forwarding</w:t>
      </w:r>
      <w:r>
        <w:tab/>
      </w:r>
      <w:r>
        <w:fldChar w:fldCharType="begin" w:fldLock="1"/>
      </w:r>
      <w:r>
        <w:instrText xml:space="preserve"> PAGEREF _Toc174038931 \h </w:instrText>
      </w:r>
      <w:r>
        <w:fldChar w:fldCharType="separate"/>
      </w:r>
      <w:r>
        <w:t>176</w:t>
      </w:r>
      <w:r>
        <w:fldChar w:fldCharType="end"/>
      </w:r>
    </w:p>
    <w:p w14:paraId="2140677D" w14:textId="17FCD55C" w:rsidR="00E01A35" w:rsidRDefault="00E01A35">
      <w:pPr>
        <w:pStyle w:val="TOC5"/>
        <w:rPr>
          <w:rFonts w:asciiTheme="minorHAnsi" w:eastAsiaTheme="minorEastAsia" w:hAnsiTheme="minorHAnsi" w:cstheme="minorBidi"/>
          <w:kern w:val="2"/>
          <w:sz w:val="24"/>
          <w:szCs w:val="24"/>
          <w:lang w:eastAsia="en-GB"/>
          <w14:ligatures w14:val="standardContextual"/>
        </w:rPr>
      </w:pPr>
      <w:r>
        <w:t>5.3.5.3.1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_Toc174038932 \h </w:instrText>
      </w:r>
      <w:r>
        <w:fldChar w:fldCharType="separate"/>
      </w:r>
      <w:r>
        <w:t>176</w:t>
      </w:r>
      <w:r>
        <w:fldChar w:fldCharType="end"/>
      </w:r>
    </w:p>
    <w:p w14:paraId="3ECEE281" w14:textId="5A2A207F" w:rsidR="00E01A35" w:rsidRDefault="00E01A35">
      <w:pPr>
        <w:pStyle w:val="TOC5"/>
        <w:rPr>
          <w:rFonts w:asciiTheme="minorHAnsi" w:eastAsiaTheme="minorEastAsia" w:hAnsiTheme="minorHAnsi" w:cstheme="minorBidi"/>
          <w:kern w:val="2"/>
          <w:sz w:val="24"/>
          <w:szCs w:val="24"/>
          <w:lang w:eastAsia="en-GB"/>
          <w14:ligatures w14:val="standardContextual"/>
        </w:rPr>
      </w:pPr>
      <w:r>
        <w:t>5.3.5.3.2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_Toc174038933 \h </w:instrText>
      </w:r>
      <w:r>
        <w:fldChar w:fldCharType="separate"/>
      </w:r>
      <w:r>
        <w:t>177</w:t>
      </w:r>
      <w:r>
        <w:fldChar w:fldCharType="end"/>
      </w:r>
    </w:p>
    <w:p w14:paraId="21D43C44" w14:textId="4E473697" w:rsidR="00E01A35" w:rsidRDefault="00E01A35">
      <w:pPr>
        <w:pStyle w:val="TOC4"/>
        <w:rPr>
          <w:rFonts w:asciiTheme="minorHAnsi" w:eastAsiaTheme="minorEastAsia" w:hAnsiTheme="minorHAnsi" w:cstheme="minorBidi"/>
          <w:kern w:val="2"/>
          <w:sz w:val="24"/>
          <w:szCs w:val="24"/>
          <w:lang w:eastAsia="en-GB"/>
          <w14:ligatures w14:val="standardContextual"/>
        </w:rPr>
      </w:pPr>
      <w:r>
        <w:t>5.3.5.4</w:t>
      </w:r>
      <w:r>
        <w:rPr>
          <w:rFonts w:asciiTheme="minorHAnsi" w:eastAsiaTheme="minorEastAsia" w:hAnsiTheme="minorHAnsi" w:cstheme="minorBidi"/>
          <w:kern w:val="2"/>
          <w:sz w:val="24"/>
          <w:szCs w:val="24"/>
          <w:lang w:eastAsia="en-GB"/>
          <w14:ligatures w14:val="standardContextual"/>
        </w:rPr>
        <w:tab/>
      </w:r>
      <w:r>
        <w:t>Detailed flows – home-routed roaming, indirect DL data forwarding</w:t>
      </w:r>
      <w:r>
        <w:tab/>
      </w:r>
      <w:r>
        <w:fldChar w:fldCharType="begin" w:fldLock="1"/>
      </w:r>
      <w:r>
        <w:instrText xml:space="preserve"> PAGEREF _Toc174038934 \h </w:instrText>
      </w:r>
      <w:r>
        <w:fldChar w:fldCharType="separate"/>
      </w:r>
      <w:r>
        <w:t>180</w:t>
      </w:r>
      <w:r>
        <w:fldChar w:fldCharType="end"/>
      </w:r>
    </w:p>
    <w:p w14:paraId="6618C887" w14:textId="3D5DA9B4" w:rsidR="00E01A35" w:rsidRDefault="00E01A35">
      <w:pPr>
        <w:pStyle w:val="TOC5"/>
        <w:rPr>
          <w:rFonts w:asciiTheme="minorHAnsi" w:eastAsiaTheme="minorEastAsia" w:hAnsiTheme="minorHAnsi" w:cstheme="minorBidi"/>
          <w:kern w:val="2"/>
          <w:sz w:val="24"/>
          <w:szCs w:val="24"/>
          <w:lang w:eastAsia="en-GB"/>
          <w14:ligatures w14:val="standardContextual"/>
        </w:rPr>
      </w:pPr>
      <w:r>
        <w:t>5.3.5.4.1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_Toc174038935 \h </w:instrText>
      </w:r>
      <w:r>
        <w:fldChar w:fldCharType="separate"/>
      </w:r>
      <w:r>
        <w:t>180</w:t>
      </w:r>
      <w:r>
        <w:fldChar w:fldCharType="end"/>
      </w:r>
    </w:p>
    <w:p w14:paraId="5FD1DC5A" w14:textId="2C332077" w:rsidR="00E01A35" w:rsidRDefault="00E01A35">
      <w:pPr>
        <w:pStyle w:val="TOC5"/>
        <w:rPr>
          <w:rFonts w:asciiTheme="minorHAnsi" w:eastAsiaTheme="minorEastAsia" w:hAnsiTheme="minorHAnsi" w:cstheme="minorBidi"/>
          <w:kern w:val="2"/>
          <w:sz w:val="24"/>
          <w:szCs w:val="24"/>
          <w:lang w:eastAsia="en-GB"/>
          <w14:ligatures w14:val="standardContextual"/>
        </w:rPr>
      </w:pPr>
      <w:r>
        <w:t>5.3.5.4.2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_Toc174038936 \h </w:instrText>
      </w:r>
      <w:r>
        <w:fldChar w:fldCharType="separate"/>
      </w:r>
      <w:r>
        <w:t>181</w:t>
      </w:r>
      <w:r>
        <w:fldChar w:fldCharType="end"/>
      </w:r>
    </w:p>
    <w:p w14:paraId="10FF4576" w14:textId="2A552647" w:rsidR="00E01A35" w:rsidRDefault="00E01A35">
      <w:pPr>
        <w:pStyle w:val="TOC5"/>
        <w:rPr>
          <w:rFonts w:asciiTheme="minorHAnsi" w:eastAsiaTheme="minorEastAsia" w:hAnsiTheme="minorHAnsi" w:cstheme="minorBidi"/>
          <w:kern w:val="2"/>
          <w:sz w:val="24"/>
          <w:szCs w:val="24"/>
          <w:lang w:eastAsia="en-GB"/>
          <w14:ligatures w14:val="standardContextual"/>
        </w:rPr>
      </w:pPr>
      <w:r>
        <w:t>5.3.5.4.3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_Toc174038937 \h </w:instrText>
      </w:r>
      <w:r>
        <w:fldChar w:fldCharType="separate"/>
      </w:r>
      <w:r>
        <w:t>185</w:t>
      </w:r>
      <w:r>
        <w:fldChar w:fldCharType="end"/>
      </w:r>
    </w:p>
    <w:p w14:paraId="039B8F61" w14:textId="2C186E66" w:rsidR="00080512" w:rsidRPr="004D3578" w:rsidRDefault="00B12EF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74038749"/>
      <w:r w:rsidRPr="004D3578">
        <w:lastRenderedPageBreak/>
        <w:t>Foreword</w:t>
      </w:r>
      <w:bookmarkEnd w:id="4"/>
    </w:p>
    <w:p w14:paraId="2BFADEEA" w14:textId="77777777" w:rsidR="00E23C3D" w:rsidRDefault="00080512" w:rsidP="00E23C3D">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B22BFE5" w14:textId="77777777" w:rsidR="00AB29C5" w:rsidRDefault="00AB29C5" w:rsidP="00AB29C5">
      <w:pPr>
        <w:keepNext/>
      </w:pPr>
      <w:r>
        <w:t>The present document is part of a multi-part TR as described below:</w:t>
      </w:r>
    </w:p>
    <w:p w14:paraId="2F28941A" w14:textId="74A0ED3A"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3764F1">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[13].</w:t>
      </w:r>
    </w:p>
    <w:p w14:paraId="42C6701A" w14:textId="1F63A24E"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3708E5">
        <w:rPr>
          <w:rFonts w:ascii="Times New Roman" w:hAnsi="Times New Roman"/>
          <w:sz w:val="20"/>
        </w:rPr>
        <w:t>SHAKEN</w:t>
      </w:r>
      <w:r>
        <w:rPr>
          <w:rFonts w:ascii="Times New Roman" w:hAnsi="Times New Roman"/>
          <w:sz w:val="20"/>
        </w:rPr>
        <w:t>. See TR 33.929-2 [14]..</w:t>
      </w:r>
    </w:p>
    <w:p w14:paraId="51C77A4C" w14:textId="2775502A" w:rsidR="00AB29C5" w:rsidRPr="00F746FE"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3764F1">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15</w:t>
      </w:r>
      <w:r w:rsidRPr="00F746FE">
        <w:rPr>
          <w:rFonts w:ascii="Times New Roman" w:hAnsi="Times New Roman"/>
          <w:sz w:val="20"/>
        </w:rPr>
        <w:t>]</w:t>
      </w:r>
      <w:r>
        <w:rPr>
          <w:rFonts w:ascii="Times New Roman" w:hAnsi="Times New Roman"/>
          <w:sz w:val="20"/>
        </w:rPr>
        <w:t>.</w:t>
      </w:r>
    </w:p>
    <w:p w14:paraId="6CABA22E" w14:textId="2A5417FF"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3764F1">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3764F1">
        <w:rPr>
          <w:rFonts w:ascii="Times New Roman" w:hAnsi="Times New Roman"/>
          <w:sz w:val="20"/>
        </w:rPr>
        <w:t>c</w:t>
      </w:r>
      <w:r w:rsidRPr="00F746FE">
        <w:rPr>
          <w:rFonts w:ascii="Times New Roman" w:hAnsi="Times New Roman"/>
          <w:sz w:val="20"/>
        </w:rPr>
        <w:t>ore</w:t>
      </w:r>
      <w:r>
        <w:rPr>
          <w:rFonts w:ascii="Times New Roman" w:hAnsi="Times New Roman"/>
          <w:sz w:val="20"/>
        </w:rPr>
        <w:t xml:space="preserve"> (present document).</w:t>
      </w:r>
    </w:p>
    <w:p w14:paraId="0F79A01F" w14:textId="3AC3B874"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466B6F">
        <w:rPr>
          <w:rFonts w:ascii="Times New Roman" w:hAnsi="Times New Roman"/>
          <w:sz w:val="20"/>
        </w:rPr>
        <w:t xml:space="preserve">LI for </w:t>
      </w:r>
      <w:r w:rsidRPr="00F746FE">
        <w:rPr>
          <w:rFonts w:ascii="Times New Roman" w:hAnsi="Times New Roman"/>
          <w:sz w:val="20"/>
        </w:rPr>
        <w:t xml:space="preserve">ID </w:t>
      </w:r>
      <w:r w:rsidR="003764F1">
        <w:rPr>
          <w:rFonts w:ascii="Times New Roman" w:hAnsi="Times New Roman"/>
          <w:sz w:val="20"/>
        </w:rPr>
        <w:t>a</w:t>
      </w:r>
      <w:r w:rsidRPr="00F746FE">
        <w:rPr>
          <w:rFonts w:ascii="Times New Roman" w:hAnsi="Times New Roman"/>
          <w:sz w:val="20"/>
        </w:rPr>
        <w:t xml:space="preserve">ssociation </w:t>
      </w:r>
      <w:r w:rsidR="003764F1">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16].</w:t>
      </w:r>
    </w:p>
    <w:p w14:paraId="48007DD5" w14:textId="37956EB3"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[17].</w:t>
      </w:r>
    </w:p>
    <w:p w14:paraId="55E83389" w14:textId="3FB9F293" w:rsidR="00AB29C5" w:rsidRDefault="003764F1" w:rsidP="00AB29C5">
      <w:pPr>
        <w:pStyle w:val="ListParagraph"/>
        <w:keepNext/>
        <w:numPr>
          <w:ilvl w:val="0"/>
          <w:numId w:val="16"/>
        </w:numPr>
        <w:rPr>
          <w:rFonts w:ascii="Times New Roman" w:hAnsi="Times New Roman"/>
          <w:sz w:val="20"/>
        </w:rPr>
      </w:pPr>
      <w:r>
        <w:rPr>
          <w:rFonts w:ascii="Times New Roman" w:hAnsi="Times New Roman"/>
          <w:sz w:val="20"/>
        </w:rPr>
        <w:t>Part 7: LI location acquisition capabilities</w:t>
      </w:r>
      <w:r w:rsidR="00AB29C5">
        <w:rPr>
          <w:rFonts w:ascii="Times New Roman" w:hAnsi="Times New Roman"/>
          <w:sz w:val="20"/>
        </w:rPr>
        <w:t>. See TR 33.929-7</w:t>
      </w:r>
      <w:r w:rsidR="00AC746E">
        <w:rPr>
          <w:rFonts w:ascii="Times New Roman" w:hAnsi="Times New Roman"/>
          <w:sz w:val="20"/>
        </w:rPr>
        <w:t xml:space="preserve"> </w:t>
      </w:r>
      <w:r w:rsidR="00AB29C5">
        <w:rPr>
          <w:rFonts w:ascii="Times New Roman" w:hAnsi="Times New Roman"/>
          <w:sz w:val="20"/>
        </w:rPr>
        <w:t>[18].</w:t>
      </w:r>
    </w:p>
    <w:p w14:paraId="480E02D5" w14:textId="279B836C"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AC746E">
        <w:rPr>
          <w:rFonts w:ascii="Times New Roman" w:hAnsi="Times New Roman"/>
          <w:sz w:val="20"/>
        </w:rPr>
        <w:t xml:space="preserve"> </w:t>
      </w:r>
      <w:r>
        <w:rPr>
          <w:rFonts w:ascii="Times New Roman" w:hAnsi="Times New Roman"/>
          <w:sz w:val="20"/>
        </w:rPr>
        <w:t>[19].</w:t>
      </w:r>
    </w:p>
    <w:p w14:paraId="5C8F8D14" w14:textId="7CA2129F"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9: LI for PTC. See TR 33.929-9 [20].</w:t>
      </w:r>
    </w:p>
    <w:p w14:paraId="551349CA" w14:textId="77777777" w:rsidR="00E01A35" w:rsidRDefault="00E01A35" w:rsidP="00E01A35">
      <w:bookmarkStart w:id="5" w:name="_Hlk165537923"/>
    </w:p>
    <w:p w14:paraId="7201DDC3" w14:textId="238F8CA5" w:rsidR="00466B6F" w:rsidRDefault="00466B6F" w:rsidP="00E01A35">
      <w:r>
        <w:t xml:space="preserve">In Part 1, the illustrations </w:t>
      </w:r>
      <w:r w:rsidR="00AA669C">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4CA57D06" w14:textId="21E49B3B" w:rsidR="00466B6F" w:rsidRDefault="00466B6F" w:rsidP="00E01A35">
      <w:r>
        <w:t xml:space="preserve">In Part 2, the illustrations </w:t>
      </w:r>
      <w:r w:rsidR="00AA669C">
        <w:t>of</w:t>
      </w:r>
      <w:r>
        <w:t xml:space="preserve"> LI for IMS based STIR/</w:t>
      </w:r>
      <w:r w:rsidR="003708E5">
        <w:t>SHAKEN</w:t>
      </w:r>
      <w:r>
        <w:t xml:space="preserve"> focus on various STIR/SHAKEN related LI reporting scenarios.</w:t>
      </w:r>
    </w:p>
    <w:p w14:paraId="03BA1A56" w14:textId="173D13FF" w:rsidR="00466B6F" w:rsidRDefault="00466B6F" w:rsidP="00E01A35">
      <w:r>
        <w:t xml:space="preserve">In Part 3, the illustrations </w:t>
      </w:r>
      <w:r w:rsidR="00AA669C">
        <w:t>of</w:t>
      </w:r>
      <w:r w:rsidR="00106BFC">
        <w:t xml:space="preserve"> </w:t>
      </w:r>
      <w:r>
        <w:t>LI for messaging services focus on SMS over NAS and SMS over IP.</w:t>
      </w:r>
    </w:p>
    <w:p w14:paraId="15910FD7" w14:textId="4FB62A03" w:rsidR="00466B6F" w:rsidRDefault="00466B6F" w:rsidP="00E01A35">
      <w:r>
        <w:t xml:space="preserve">In Part 4 (present document), the illustrations </w:t>
      </w:r>
      <w:r w:rsidR="00106BFC">
        <w:t>of</w:t>
      </w:r>
      <w:r>
        <w:t xml:space="preserve"> LI for data in 5G core focus on the LI aspects of data interception focussing on the PDU session related events including the handover scenarios.</w:t>
      </w:r>
    </w:p>
    <w:p w14:paraId="7919603A" w14:textId="77777777" w:rsidR="00466B6F" w:rsidRDefault="00466B6F" w:rsidP="00E01A35">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5D8D88F4" w14:textId="2D147A45" w:rsidR="00466B6F" w:rsidRDefault="00466B6F" w:rsidP="00E01A35">
      <w:r>
        <w:t>In Part 6, the illustrations of</w:t>
      </w:r>
      <w:r w:rsidR="00AC746E">
        <w:t xml:space="preserve"> </w:t>
      </w:r>
      <w:r>
        <w:t xml:space="preserve">LI for </w:t>
      </w:r>
      <w:r w:rsidRPr="00F746FE">
        <w:t xml:space="preserve">IMS based </w:t>
      </w:r>
      <w:r>
        <w:t>RCS focus on the architecture topologies and the call flows when the RCS service is offered by the CSP or by a Third Party Provider.</w:t>
      </w:r>
    </w:p>
    <w:p w14:paraId="19CBEA76" w14:textId="470AA6F6" w:rsidR="00466B6F" w:rsidRDefault="00466B6F" w:rsidP="00E01A35">
      <w:r>
        <w:t>In Part 7, the illustrations of LI location acquisition capabilities focus on the conceptual overview and the flow diagrams for location reporting, LALS and location acquisition.</w:t>
      </w:r>
    </w:p>
    <w:p w14:paraId="3EEE60F9" w14:textId="2F725D64" w:rsidR="00466B6F" w:rsidRDefault="00466B6F" w:rsidP="00E01A35">
      <w:r>
        <w:t>In Part 8, the illustrations of</w:t>
      </w:r>
      <w:r w:rsidR="00AC746E">
        <w:t xml:space="preserve"> </w:t>
      </w:r>
      <w:r>
        <w:t>LI for MMS focus on the conceptual overview and the flow diagrams for MMS.</w:t>
      </w:r>
    </w:p>
    <w:p w14:paraId="5A0AFB76" w14:textId="78053729" w:rsidR="00466B6F" w:rsidRDefault="00466B6F" w:rsidP="00E01A35">
      <w:r>
        <w:t>In Part 9, the illustrations of LI for PTC focus on the conceptual overview and the flow diagrams for MCPTT and PoC, the two commonly referred to as Push to Talk over Cellular (PTC).</w:t>
      </w:r>
    </w:p>
    <w:p w14:paraId="3F89C78A" w14:textId="1206DA8C" w:rsidR="00080512" w:rsidRPr="004D3578" w:rsidRDefault="00080512" w:rsidP="00E23C3D">
      <w:pPr>
        <w:pStyle w:val="Heading1"/>
      </w:pPr>
      <w:bookmarkStart w:id="6" w:name="_Toc174038750"/>
      <w:r w:rsidRPr="004D3578">
        <w:t>Introduction</w:t>
      </w:r>
      <w:bookmarkEnd w:id="6"/>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7" w:name="_Toc174038751"/>
      <w:r w:rsidRPr="004D3578">
        <w:lastRenderedPageBreak/>
        <w:t>1</w:t>
      </w:r>
      <w:r w:rsidRPr="004D3578">
        <w:tab/>
        <w:t>Scope</w:t>
      </w:r>
      <w:bookmarkEnd w:id="7"/>
    </w:p>
    <w:p w14:paraId="70DA008E" w14:textId="128132EB" w:rsidR="00911DF6" w:rsidRDefault="00911DF6" w:rsidP="00911DF6">
      <w:r w:rsidRPr="004D3578">
        <w:t xml:space="preserve">The </w:t>
      </w:r>
      <w:r w:rsidR="00BC0DD4">
        <w:t>present document</w:t>
      </w:r>
      <w:r>
        <w:t xml:space="preserve"> provides architectural diagrams, conceptual scenarios, flow-diagrams, examples, and other background information which can be useful to implement the LI functions defined in TS 33.126 [2], TS 33.127 [3]</w:t>
      </w:r>
      <w:r w:rsidR="001A5C71">
        <w:t xml:space="preserve">, </w:t>
      </w:r>
      <w:r>
        <w:t>TS 33.128 [4]</w:t>
      </w:r>
      <w:r w:rsidR="001A5C71">
        <w:t xml:space="preserve"> and TR 33.928 [5]</w:t>
      </w:r>
      <w:r>
        <w:t>.</w:t>
      </w:r>
    </w:p>
    <w:p w14:paraId="6B57F77D" w14:textId="2834BD46" w:rsidR="00F8723D" w:rsidRDefault="00E23C3D" w:rsidP="00F8723D">
      <w:pPr>
        <w:spacing w:before="120"/>
      </w:pPr>
      <w:r>
        <w:t>The present document that cover</w:t>
      </w:r>
      <w:r w:rsidR="004E40FA">
        <w:t>s</w:t>
      </w:r>
      <w:r>
        <w:t xml:space="preserve"> t</w:t>
      </w:r>
      <w:r w:rsidR="00F8723D">
        <w:t xml:space="preserve">he illustrations for LI for Data in 5G Core </w:t>
      </w:r>
      <w:r>
        <w:t>include</w:t>
      </w:r>
      <w:r w:rsidR="00F8723D">
        <w:t xml:space="preserve"> the LI aspects of </w:t>
      </w:r>
      <w:r w:rsidR="001A5C71">
        <w:t>d</w:t>
      </w:r>
      <w:r w:rsidR="00F8723D">
        <w:t xml:space="preserve">ata </w:t>
      </w:r>
      <w:r w:rsidR="001A5C71">
        <w:t>i</w:t>
      </w:r>
      <w:r w:rsidR="00F8723D">
        <w:t>nterception focussing on the PDU session related events including the handover cases</w:t>
      </w:r>
      <w:r w:rsidR="00086229">
        <w:t>.</w:t>
      </w:r>
    </w:p>
    <w:p w14:paraId="1C21A4F3" w14:textId="77777777" w:rsidR="00080512" w:rsidRPr="004D3578" w:rsidRDefault="00080512">
      <w:pPr>
        <w:pStyle w:val="Heading1"/>
      </w:pPr>
      <w:bookmarkStart w:id="8" w:name="_Toc174038752"/>
      <w:r w:rsidRPr="004D3578">
        <w:t>2</w:t>
      </w:r>
      <w:r w:rsidRPr="004D3578">
        <w:tab/>
        <w:t>References</w:t>
      </w:r>
      <w:bookmarkEnd w:id="8"/>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77AEDF5" w14:textId="1AB1A59E" w:rsidR="00911DF6" w:rsidRPr="004D3578" w:rsidRDefault="00911DF6" w:rsidP="00911DF6">
      <w:pPr>
        <w:pStyle w:val="EX"/>
      </w:pPr>
      <w:r w:rsidRPr="004D3578">
        <w:t>[1]</w:t>
      </w:r>
      <w:r w:rsidRPr="004D3578">
        <w:tab/>
        <w:t>3GPP</w:t>
      </w:r>
      <w:r w:rsidR="00E01A35">
        <w:t xml:space="preserve"> </w:t>
      </w:r>
      <w:r w:rsidRPr="004D3578">
        <w:t>TR</w:t>
      </w:r>
      <w:r w:rsidR="00E01A35">
        <w:t xml:space="preserve"> </w:t>
      </w:r>
      <w:r w:rsidRPr="004D3578">
        <w:t xml:space="preserve">21.905: </w:t>
      </w:r>
      <w:r>
        <w:t>"</w:t>
      </w:r>
      <w:r w:rsidRPr="004D3578">
        <w:t>Vocabulary for 3GPP Specifications</w:t>
      </w:r>
      <w:r>
        <w:t>"</w:t>
      </w:r>
      <w:r w:rsidRPr="004D3578">
        <w:t>.</w:t>
      </w:r>
    </w:p>
    <w:p w14:paraId="3207A7BF" w14:textId="618006AD" w:rsidR="00911DF6" w:rsidRDefault="00911DF6" w:rsidP="00911DF6">
      <w:pPr>
        <w:pStyle w:val="EX"/>
      </w:pPr>
      <w:r>
        <w:t>[2]</w:t>
      </w:r>
      <w:r>
        <w:tab/>
      </w:r>
      <w:r w:rsidRPr="004D3578">
        <w:t>3GPP</w:t>
      </w:r>
      <w:r w:rsidR="00E01A35">
        <w:t xml:space="preserve"> </w:t>
      </w:r>
      <w:r w:rsidRPr="004D3578">
        <w:t>T</w:t>
      </w:r>
      <w:r>
        <w:t>S</w:t>
      </w:r>
      <w:r w:rsidR="00E01A35">
        <w:t xml:space="preserve"> </w:t>
      </w:r>
      <w:r>
        <w:t>33</w:t>
      </w:r>
      <w:r w:rsidRPr="004D3578">
        <w:t>.</w:t>
      </w:r>
      <w:r>
        <w:t>126</w:t>
      </w:r>
      <w:r w:rsidRPr="004D3578">
        <w:t xml:space="preserve">: </w:t>
      </w:r>
      <w:r>
        <w:t xml:space="preserve">"Lawful Interception </w:t>
      </w:r>
      <w:r w:rsidR="00466B6F">
        <w:t>r</w:t>
      </w:r>
      <w:r>
        <w:t>equirements"</w:t>
      </w:r>
      <w:r w:rsidRPr="004D3578">
        <w:t>.</w:t>
      </w:r>
    </w:p>
    <w:p w14:paraId="6ABB18C2" w14:textId="3F01496A" w:rsidR="00911DF6" w:rsidRDefault="00911DF6" w:rsidP="00911DF6">
      <w:pPr>
        <w:pStyle w:val="EX"/>
        <w:rPr>
          <w:lang w:val="en-US"/>
        </w:rPr>
      </w:pPr>
      <w:r>
        <w:t>[3]</w:t>
      </w:r>
      <w:r>
        <w:tab/>
      </w:r>
      <w:r>
        <w:rPr>
          <w:lang w:val="en-US"/>
        </w:rPr>
        <w:t xml:space="preserve">3GPP TS 33.127: "Lawful Interception (LI) </w:t>
      </w:r>
      <w:r w:rsidR="00466B6F">
        <w:rPr>
          <w:lang w:val="en-US"/>
        </w:rPr>
        <w:t>a</w:t>
      </w:r>
      <w:r>
        <w:rPr>
          <w:lang w:val="en-US"/>
        </w:rPr>
        <w:t xml:space="preserve">rchitecture and </w:t>
      </w:r>
      <w:r w:rsidR="00466B6F">
        <w:rPr>
          <w:lang w:val="en-US"/>
        </w:rPr>
        <w:t>f</w:t>
      </w:r>
      <w:r>
        <w:rPr>
          <w:lang w:val="en-US"/>
        </w:rPr>
        <w:t>unctions".</w:t>
      </w:r>
    </w:p>
    <w:p w14:paraId="26B1CA88" w14:textId="1FFF9D5E" w:rsidR="00911DF6" w:rsidRDefault="00911DF6" w:rsidP="00911DF6">
      <w:pPr>
        <w:pStyle w:val="EX"/>
        <w:rPr>
          <w:lang w:val="en-US"/>
        </w:rPr>
      </w:pPr>
      <w:r>
        <w:t>[4]</w:t>
      </w:r>
      <w:r>
        <w:tab/>
      </w:r>
      <w:r>
        <w:rPr>
          <w:lang w:val="en-US"/>
        </w:rPr>
        <w:t xml:space="preserve">3GPP TS 33.128: </w:t>
      </w:r>
      <w:r w:rsidR="00466B6F">
        <w:rPr>
          <w:lang w:val="en-US"/>
        </w:rPr>
        <w:t>"Protocol and procedures for Lawful Interception (LI)"</w:t>
      </w:r>
      <w:r>
        <w:rPr>
          <w:lang w:val="en-US"/>
        </w:rPr>
        <w:t>.</w:t>
      </w:r>
    </w:p>
    <w:p w14:paraId="0DB38725" w14:textId="3782760D" w:rsidR="00911DF6" w:rsidRDefault="00911DF6" w:rsidP="00911DF6">
      <w:pPr>
        <w:pStyle w:val="EX"/>
      </w:pPr>
      <w:r>
        <w:t>[5]</w:t>
      </w:r>
      <w:r>
        <w:tab/>
      </w:r>
      <w:r w:rsidRPr="00760004">
        <w:t>3GPP T</w:t>
      </w:r>
      <w:r>
        <w:t>R</w:t>
      </w:r>
      <w:r w:rsidRPr="00760004">
        <w:t xml:space="preserve"> </w:t>
      </w:r>
      <w:r>
        <w:t>33</w:t>
      </w:r>
      <w:r w:rsidRPr="00760004">
        <w:t>.</w:t>
      </w:r>
      <w:r>
        <w:t>928</w:t>
      </w:r>
      <w:r w:rsidRPr="00760004">
        <w:t xml:space="preserve">: </w:t>
      </w:r>
      <w:r w:rsidR="00466B6F">
        <w:t>"ADMF logic for provisioning Lawful Interception (LI)"</w:t>
      </w:r>
      <w:r w:rsidR="00466B6F" w:rsidRPr="00760004">
        <w:t>.</w:t>
      </w:r>
    </w:p>
    <w:p w14:paraId="3B5451B6" w14:textId="77777777" w:rsidR="00911DF6" w:rsidRDefault="00911DF6" w:rsidP="00911DF6">
      <w:pPr>
        <w:pStyle w:val="EX"/>
      </w:pPr>
      <w:r>
        <w:t>[6]</w:t>
      </w:r>
      <w:r>
        <w:tab/>
        <w:t>ETSI</w:t>
      </w:r>
      <w:r w:rsidRPr="00760004">
        <w:t xml:space="preserve"> TS </w:t>
      </w:r>
      <w:r>
        <w:t>103 221-1</w:t>
      </w:r>
      <w:r w:rsidRPr="00760004">
        <w:t xml:space="preserve">: </w:t>
      </w:r>
      <w:r>
        <w:t>"Lawful Interception; Internal Network Interfaces; Part 1: X1"</w:t>
      </w:r>
      <w:r w:rsidRPr="00760004">
        <w:t>.</w:t>
      </w:r>
    </w:p>
    <w:p w14:paraId="1EA24043" w14:textId="23ADCADC" w:rsidR="00911DF6" w:rsidRPr="00D553E2" w:rsidRDefault="00A533B6" w:rsidP="00911DF6">
      <w:pPr>
        <w:pStyle w:val="EX"/>
      </w:pPr>
      <w:r>
        <w:t>[7]</w:t>
      </w:r>
      <w:r w:rsidR="00911DF6" w:rsidRPr="00410461">
        <w:tab/>
      </w:r>
      <w:r w:rsidR="00911DF6" w:rsidRPr="00D553E2">
        <w:t>3GPP TS 23.502: "Procedures for the 5G System; Stage 2".</w:t>
      </w:r>
    </w:p>
    <w:p w14:paraId="518802B0" w14:textId="4F692389" w:rsidR="00911DF6" w:rsidRPr="00D553E2" w:rsidRDefault="00A533B6" w:rsidP="00911DF6">
      <w:pPr>
        <w:pStyle w:val="EX"/>
      </w:pPr>
      <w:r>
        <w:t>[8]</w:t>
      </w:r>
      <w:r w:rsidR="00911DF6" w:rsidRPr="00D553E2">
        <w:tab/>
        <w:t>3GPP</w:t>
      </w:r>
      <w:r w:rsidR="00E01A35">
        <w:t xml:space="preserve"> </w:t>
      </w:r>
      <w:r w:rsidR="00911DF6" w:rsidRPr="00D553E2">
        <w:t>TS 24.501: "Non-Access-Stratum (NAS) protocol for 5G System (5GS)".</w:t>
      </w:r>
    </w:p>
    <w:p w14:paraId="69DBFB31" w14:textId="12BD04BA" w:rsidR="00911DF6" w:rsidRPr="00D553E2" w:rsidRDefault="00A533B6" w:rsidP="00911DF6">
      <w:pPr>
        <w:pStyle w:val="EX"/>
      </w:pPr>
      <w:r>
        <w:t>[9]</w:t>
      </w:r>
      <w:r w:rsidR="00911DF6" w:rsidRPr="00D553E2">
        <w:tab/>
        <w:t>3GPP TS 29.244: "</w:t>
      </w:r>
      <w:r w:rsidR="00911DF6" w:rsidRPr="00D553E2">
        <w:rPr>
          <w:color w:val="444444"/>
        </w:rPr>
        <w:t>Interface between the Control Plane and the User Plane nodes</w:t>
      </w:r>
      <w:r w:rsidR="00911DF6" w:rsidRPr="00D553E2">
        <w:t>".</w:t>
      </w:r>
    </w:p>
    <w:p w14:paraId="37407E2A" w14:textId="7AF0ABF5" w:rsidR="00911DF6" w:rsidRPr="00D553E2" w:rsidRDefault="00A533B6" w:rsidP="00911DF6">
      <w:pPr>
        <w:pStyle w:val="EX"/>
        <w:rPr>
          <w:color w:val="444444"/>
        </w:rPr>
      </w:pPr>
      <w:r>
        <w:t>[10]</w:t>
      </w:r>
      <w:r w:rsidR="00911DF6" w:rsidRPr="00D553E2">
        <w:tab/>
      </w:r>
      <w:r w:rsidR="00911DF6" w:rsidRPr="00D553E2">
        <w:rPr>
          <w:color w:val="444444"/>
        </w:rPr>
        <w:t>3GPP TS 29.502: "5G System; Session Management Services; Stage 3".</w:t>
      </w:r>
    </w:p>
    <w:p w14:paraId="4034D24C" w14:textId="7C826850" w:rsidR="00911DF6" w:rsidRPr="00D553E2" w:rsidRDefault="00A533B6" w:rsidP="00911DF6">
      <w:pPr>
        <w:pStyle w:val="EX"/>
      </w:pPr>
      <w:r>
        <w:t>[11]</w:t>
      </w:r>
      <w:r w:rsidR="00911DF6" w:rsidRPr="00D553E2">
        <w:tab/>
        <w:t>3GPP TS 3</w:t>
      </w:r>
      <w:r w:rsidR="00911DF6">
        <w:t>8</w:t>
      </w:r>
      <w:r w:rsidR="00911DF6" w:rsidRPr="00D553E2">
        <w:t>.413: "NG Application Protocol (NGAP)".</w:t>
      </w:r>
    </w:p>
    <w:p w14:paraId="45747A90" w14:textId="366663D7" w:rsidR="00911DF6" w:rsidRDefault="00A533B6" w:rsidP="00911DF6">
      <w:pPr>
        <w:pStyle w:val="EX"/>
      </w:pPr>
      <w:r>
        <w:t>[12]</w:t>
      </w:r>
      <w:r w:rsidR="00911DF6" w:rsidRPr="00D553E2">
        <w:tab/>
        <w:t>3GPP TS 3</w:t>
      </w:r>
      <w:r w:rsidR="00911DF6">
        <w:t>8</w:t>
      </w:r>
      <w:r w:rsidR="00911DF6" w:rsidRPr="00D553E2">
        <w:t>.331: "Radio</w:t>
      </w:r>
      <w:r w:rsidR="00911DF6" w:rsidRPr="00AC5FEA">
        <w:t xml:space="preserve"> Resource Control (RRC) protocol specification</w:t>
      </w:r>
      <w:r w:rsidR="00911DF6">
        <w:t>"</w:t>
      </w:r>
      <w:r w:rsidR="00911DF6" w:rsidRPr="00760004">
        <w:t>.</w:t>
      </w:r>
    </w:p>
    <w:p w14:paraId="7168C638" w14:textId="37F0966D" w:rsidR="00E23C3D" w:rsidRDefault="00E23C3D" w:rsidP="00E23C3D">
      <w:pPr>
        <w:pStyle w:val="EX"/>
      </w:pPr>
      <w:r>
        <w:t>[13]</w:t>
      </w:r>
      <w:r>
        <w:tab/>
        <w:t xml:space="preserve">3GPP TR 33.929-1: "Lawful Interception </w:t>
      </w:r>
      <w:r w:rsidR="00627D45">
        <w:t>(LI) i</w:t>
      </w:r>
      <w:r>
        <w:t xml:space="preserve">mplementation </w:t>
      </w:r>
      <w:r w:rsidR="00627D45">
        <w:t>g</w:t>
      </w:r>
      <w:r>
        <w:t>uidance; LI for IMS-based services".</w:t>
      </w:r>
    </w:p>
    <w:p w14:paraId="5B8936BF" w14:textId="4BA69C91" w:rsidR="00E23C3D" w:rsidRDefault="00E23C3D" w:rsidP="00E23C3D">
      <w:pPr>
        <w:pStyle w:val="EX"/>
      </w:pPr>
      <w:r>
        <w:t>[14]</w:t>
      </w:r>
      <w:r>
        <w:tab/>
        <w:t xml:space="preserve">3GPP TR 33.929-2: "Lawful Interception </w:t>
      </w:r>
      <w:r w:rsidR="00627D45">
        <w:t>(LI) i</w:t>
      </w:r>
      <w:r>
        <w:t xml:space="preserve">mplementation </w:t>
      </w:r>
      <w:r w:rsidR="00627D45">
        <w:t>g</w:t>
      </w:r>
      <w:r>
        <w:t>uidance; LI for IMS based STIR/</w:t>
      </w:r>
      <w:r w:rsidR="003708E5">
        <w:t>SHAKEN</w:t>
      </w:r>
      <w:r>
        <w:t>".</w:t>
      </w:r>
    </w:p>
    <w:p w14:paraId="1EF0310F" w14:textId="6B44651E" w:rsidR="00E23C3D" w:rsidRDefault="00E23C3D" w:rsidP="00E23C3D">
      <w:pPr>
        <w:pStyle w:val="EX"/>
      </w:pPr>
      <w:r>
        <w:t>[15]</w:t>
      </w:r>
      <w:r>
        <w:tab/>
        <w:t xml:space="preserve">3GPP TR 33.929-3: "Lawful </w:t>
      </w:r>
      <w:r w:rsidR="00627D45">
        <w:t>I</w:t>
      </w:r>
      <w:r>
        <w:t xml:space="preserve">nterception </w:t>
      </w:r>
      <w:r w:rsidR="00627D45">
        <w:t>(LI) i</w:t>
      </w:r>
      <w:r>
        <w:t xml:space="preserve">mplementation </w:t>
      </w:r>
      <w:r w:rsidR="00627D45">
        <w:t>g</w:t>
      </w:r>
      <w:r>
        <w:t xml:space="preserve">uidance; LI for </w:t>
      </w:r>
      <w:r w:rsidR="00627D45">
        <w:t>m</w:t>
      </w:r>
      <w:r>
        <w:t xml:space="preserve">essaging </w:t>
      </w:r>
      <w:r w:rsidR="00627D45">
        <w:t>s</w:t>
      </w:r>
      <w:r>
        <w:t>ervices".</w:t>
      </w:r>
    </w:p>
    <w:p w14:paraId="1900435D" w14:textId="5E1EC22D" w:rsidR="00E23C3D" w:rsidRDefault="00E23C3D" w:rsidP="00E23C3D">
      <w:pPr>
        <w:pStyle w:val="EX"/>
      </w:pPr>
      <w:r>
        <w:t>[16]</w:t>
      </w:r>
      <w:r>
        <w:tab/>
        <w:t xml:space="preserve">3GPP TR 33.929-5: "Lawful </w:t>
      </w:r>
      <w:r w:rsidR="00627D45">
        <w:t>I</w:t>
      </w:r>
      <w:r>
        <w:t xml:space="preserve">nterception </w:t>
      </w:r>
      <w:r w:rsidR="00627D45">
        <w:t>(LI) i</w:t>
      </w:r>
      <w:r>
        <w:t xml:space="preserve">mplementation </w:t>
      </w:r>
      <w:r w:rsidR="00627D45">
        <w:t>g</w:t>
      </w:r>
      <w:r>
        <w:t xml:space="preserve">uidance; </w:t>
      </w:r>
      <w:r w:rsidR="00466B6F">
        <w:t>LI for</w:t>
      </w:r>
      <w:r>
        <w:t xml:space="preserve"> ID Association Caching ".</w:t>
      </w:r>
    </w:p>
    <w:p w14:paraId="7F4DC095" w14:textId="2D379FBB" w:rsidR="00AB29C5" w:rsidRDefault="00AB29C5" w:rsidP="00AB29C5">
      <w:pPr>
        <w:pStyle w:val="EX"/>
      </w:pPr>
      <w:bookmarkStart w:id="9" w:name="_Hlk163118366"/>
      <w:bookmarkStart w:id="10" w:name="_Hlk163118720"/>
      <w:r>
        <w:t>[17]</w:t>
      </w:r>
      <w:r>
        <w:tab/>
        <w:t xml:space="preserve">3GPP TR 33.929-6: "Lawful </w:t>
      </w:r>
      <w:r w:rsidR="00627D45">
        <w:t>I</w:t>
      </w:r>
      <w:r>
        <w:t xml:space="preserve">nterception </w:t>
      </w:r>
      <w:r w:rsidR="00627D45">
        <w:t>(LI) i</w:t>
      </w:r>
      <w:r>
        <w:t xml:space="preserve">mplementation </w:t>
      </w:r>
      <w:r w:rsidR="00627D45">
        <w:t>g</w:t>
      </w:r>
      <w:r>
        <w:t>uidance; LI for IMS based RCS".</w:t>
      </w:r>
    </w:p>
    <w:p w14:paraId="64E21095" w14:textId="3E63A422" w:rsidR="00AB29C5" w:rsidRDefault="00AB29C5" w:rsidP="00AB29C5">
      <w:pPr>
        <w:pStyle w:val="EX"/>
      </w:pPr>
      <w:r>
        <w:t>[18]</w:t>
      </w:r>
      <w:r>
        <w:tab/>
        <w:t xml:space="preserve">3GPP TR 33.929-7: "Lawful </w:t>
      </w:r>
      <w:r w:rsidR="00627D45">
        <w:t>I</w:t>
      </w:r>
      <w:r>
        <w:t xml:space="preserve">nterception </w:t>
      </w:r>
      <w:r w:rsidR="00627D45">
        <w:t>(LI) i</w:t>
      </w:r>
      <w:r>
        <w:t xml:space="preserve">mplementation </w:t>
      </w:r>
      <w:r w:rsidR="00627D45">
        <w:t>g</w:t>
      </w:r>
      <w:r>
        <w:t>uidance; Part 7: Location Services".</w:t>
      </w:r>
    </w:p>
    <w:p w14:paraId="4FA31917" w14:textId="421DE14B" w:rsidR="00AB29C5" w:rsidRDefault="00AB29C5" w:rsidP="00AB29C5">
      <w:pPr>
        <w:pStyle w:val="EX"/>
      </w:pPr>
      <w:r>
        <w:lastRenderedPageBreak/>
        <w:t>[19]</w:t>
      </w:r>
      <w:r>
        <w:tab/>
        <w:t xml:space="preserve">3GPP TR 33.929-8: "Lawful Interception </w:t>
      </w:r>
      <w:r w:rsidR="00627D45">
        <w:t>(LI) i</w:t>
      </w:r>
      <w:r>
        <w:t xml:space="preserve">mplementation </w:t>
      </w:r>
      <w:r w:rsidR="00627D45">
        <w:t>g</w:t>
      </w:r>
      <w:r>
        <w:t>uidance; LI for MMS".</w:t>
      </w:r>
    </w:p>
    <w:p w14:paraId="3F0675F3" w14:textId="46A98360" w:rsidR="00AB29C5" w:rsidRDefault="00AB29C5" w:rsidP="00AB29C5">
      <w:pPr>
        <w:pStyle w:val="EX"/>
      </w:pPr>
      <w:r>
        <w:t>[20]</w:t>
      </w:r>
      <w:r>
        <w:tab/>
        <w:t>3GPP TR 33.929-9: "Lawful Interception</w:t>
      </w:r>
      <w:r w:rsidR="00627D45">
        <w:t xml:space="preserve"> (LI) i</w:t>
      </w:r>
      <w:r>
        <w:t xml:space="preserve">mplementation </w:t>
      </w:r>
      <w:r w:rsidR="00627D45">
        <w:t>g</w:t>
      </w:r>
      <w:r>
        <w:t xml:space="preserve">uidance; </w:t>
      </w:r>
      <w:r w:rsidR="005A2768">
        <w:t>LI for PTC</w:t>
      </w:r>
      <w:r>
        <w:t>".</w:t>
      </w:r>
      <w:bookmarkEnd w:id="9"/>
    </w:p>
    <w:bookmarkEnd w:id="10"/>
    <w:p w14:paraId="51511371" w14:textId="77777777" w:rsidR="00AB29C5" w:rsidRDefault="00AB29C5" w:rsidP="00E23C3D">
      <w:pPr>
        <w:pStyle w:val="EX"/>
      </w:pPr>
    </w:p>
    <w:p w14:paraId="2A19473B" w14:textId="77777777" w:rsidR="00080512" w:rsidRPr="004D3578" w:rsidRDefault="00080512">
      <w:pPr>
        <w:pStyle w:val="Heading1"/>
      </w:pPr>
      <w:bookmarkStart w:id="11" w:name="_Toc174038753"/>
      <w:r w:rsidRPr="004D3578">
        <w:t>3</w:t>
      </w:r>
      <w:r w:rsidRPr="004D3578">
        <w:tab/>
        <w:t>Definitions</w:t>
      </w:r>
      <w:r w:rsidR="00602AEA">
        <w:t xml:space="preserve"> of terms, symbols and abbreviations</w:t>
      </w:r>
      <w:bookmarkEnd w:id="11"/>
    </w:p>
    <w:p w14:paraId="568E88A0" w14:textId="77777777" w:rsidR="00080512" w:rsidRPr="004D3578" w:rsidRDefault="00080512">
      <w:pPr>
        <w:pStyle w:val="Heading2"/>
      </w:pPr>
      <w:bookmarkStart w:id="12" w:name="_Toc174038754"/>
      <w:r w:rsidRPr="004D3578">
        <w:t>3.1</w:t>
      </w:r>
      <w:r w:rsidRPr="004D3578">
        <w:tab/>
      </w:r>
      <w:r w:rsidR="002B6339">
        <w:t>Terms</w:t>
      </w:r>
      <w:bookmarkEnd w:id="12"/>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3" w:name="_Toc174038755"/>
      <w:r w:rsidRPr="004D3578">
        <w:t>3.2</w:t>
      </w:r>
      <w:r w:rsidRPr="004D3578">
        <w:tab/>
        <w:t>Symbols</w:t>
      </w:r>
      <w:bookmarkEnd w:id="13"/>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4" w:name="_Toc174038756"/>
      <w:r w:rsidRPr="004D3578">
        <w:t>3.3</w:t>
      </w:r>
      <w:r w:rsidRPr="004D3578">
        <w:tab/>
        <w:t>Abbreviations</w:t>
      </w:r>
      <w:bookmarkEnd w:id="14"/>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A16EC86" w14:textId="77777777" w:rsidR="00911DF6" w:rsidRDefault="00911DF6" w:rsidP="00911DF6">
      <w:pPr>
        <w:pStyle w:val="EW"/>
      </w:pPr>
      <w:r w:rsidRPr="00A85E36">
        <w:t>5GMS</w:t>
      </w:r>
      <w:r>
        <w:tab/>
        <w:t>5G Media Streaming</w:t>
      </w:r>
    </w:p>
    <w:p w14:paraId="1C7C93AB" w14:textId="77777777" w:rsidR="00911DF6" w:rsidRDefault="00911DF6" w:rsidP="00911DF6">
      <w:pPr>
        <w:pStyle w:val="EW"/>
      </w:pPr>
      <w:r w:rsidRPr="00A85E36">
        <w:t>AAnF</w:t>
      </w:r>
      <w:r>
        <w:tab/>
        <w:t>AKMA Anchor Function</w:t>
      </w:r>
    </w:p>
    <w:p w14:paraId="7239C96E" w14:textId="77777777" w:rsidR="00911DF6" w:rsidRPr="00760004" w:rsidRDefault="00911DF6" w:rsidP="00911DF6">
      <w:pPr>
        <w:pStyle w:val="EW"/>
      </w:pPr>
      <w:r w:rsidRPr="00760004">
        <w:t>ADMF</w:t>
      </w:r>
      <w:r w:rsidRPr="00760004">
        <w:tab/>
        <w:t>LI Administration Function</w:t>
      </w:r>
    </w:p>
    <w:p w14:paraId="2DF177A6" w14:textId="77777777" w:rsidR="00911DF6" w:rsidRDefault="00911DF6" w:rsidP="00911DF6">
      <w:pPr>
        <w:pStyle w:val="EW"/>
      </w:pPr>
      <w:r w:rsidRPr="00A85E36">
        <w:t>AF</w:t>
      </w:r>
      <w:r>
        <w:tab/>
        <w:t>Application Function</w:t>
      </w:r>
    </w:p>
    <w:p w14:paraId="2387EA5B" w14:textId="77777777" w:rsidR="00911DF6" w:rsidRDefault="00911DF6" w:rsidP="00911DF6">
      <w:pPr>
        <w:pStyle w:val="EW"/>
      </w:pPr>
      <w:r w:rsidRPr="00A85E36">
        <w:t>AKMA</w:t>
      </w:r>
      <w:r>
        <w:tab/>
        <w:t>Authentication and Key Management for Applications</w:t>
      </w:r>
    </w:p>
    <w:p w14:paraId="10D17A57" w14:textId="77777777" w:rsidR="0044458B" w:rsidRDefault="0044458B" w:rsidP="0044458B">
      <w:pPr>
        <w:pStyle w:val="EW"/>
      </w:pPr>
      <w:r>
        <w:t>AMF</w:t>
      </w:r>
      <w:r>
        <w:tab/>
        <w:t>Access and Mobility Management Function</w:t>
      </w:r>
    </w:p>
    <w:p w14:paraId="303670BD" w14:textId="77777777" w:rsidR="00911DF6" w:rsidRPr="00760004" w:rsidRDefault="00911DF6" w:rsidP="00911DF6">
      <w:pPr>
        <w:pStyle w:val="EW"/>
      </w:pPr>
      <w:r w:rsidRPr="00760004">
        <w:t>CC</w:t>
      </w:r>
      <w:r w:rsidRPr="00760004">
        <w:tab/>
        <w:t>Content of Communication</w:t>
      </w:r>
    </w:p>
    <w:p w14:paraId="338FC7AC" w14:textId="77777777" w:rsidR="00911DF6" w:rsidRDefault="00911DF6" w:rsidP="00911DF6">
      <w:pPr>
        <w:pStyle w:val="EW"/>
      </w:pPr>
      <w:r w:rsidRPr="00760004">
        <w:t>CSP</w:t>
      </w:r>
      <w:r w:rsidRPr="00760004">
        <w:tab/>
        <w:t>Communication Service Provider</w:t>
      </w:r>
    </w:p>
    <w:p w14:paraId="28529082" w14:textId="77777777" w:rsidR="0044458B" w:rsidRDefault="0044458B" w:rsidP="0044458B">
      <w:pPr>
        <w:pStyle w:val="EW"/>
      </w:pPr>
      <w:r>
        <w:t>HPLMN</w:t>
      </w:r>
      <w:r>
        <w:tab/>
        <w:t>Home PLMN</w:t>
      </w:r>
    </w:p>
    <w:p w14:paraId="2DEBD020" w14:textId="77777777" w:rsidR="00911DF6" w:rsidRDefault="00911DF6" w:rsidP="00911DF6">
      <w:pPr>
        <w:pStyle w:val="EW"/>
      </w:pPr>
      <w:r w:rsidRPr="00760004">
        <w:t>IRI</w:t>
      </w:r>
      <w:r w:rsidRPr="00760004">
        <w:tab/>
        <w:t>Intercept Related Information</w:t>
      </w:r>
    </w:p>
    <w:p w14:paraId="7C4F671D" w14:textId="77777777" w:rsidR="00AB29C5" w:rsidRPr="00AB29C5" w:rsidRDefault="00AB29C5" w:rsidP="00AB29C5">
      <w:pPr>
        <w:pStyle w:val="EW"/>
      </w:pPr>
      <w:bookmarkStart w:id="15" w:name="_Hlk163118382"/>
      <w:r w:rsidRPr="00AB29C5">
        <w:t xml:space="preserve">LALS </w:t>
      </w:r>
      <w:r w:rsidRPr="00AB29C5">
        <w:tab/>
        <w:t>Lawful Access Location Services</w:t>
      </w:r>
    </w:p>
    <w:bookmarkEnd w:id="15"/>
    <w:p w14:paraId="4A9C2FC5" w14:textId="77777777" w:rsidR="00911DF6" w:rsidRPr="00AB29C5" w:rsidRDefault="00911DF6" w:rsidP="00911DF6">
      <w:pPr>
        <w:pStyle w:val="EW"/>
      </w:pPr>
      <w:r w:rsidRPr="00AB29C5">
        <w:t>LEMF</w:t>
      </w:r>
      <w:r w:rsidRPr="00AB29C5">
        <w:tab/>
        <w:t>Law Enforcement Monitoring Facility</w:t>
      </w:r>
    </w:p>
    <w:p w14:paraId="64E171BB" w14:textId="77777777" w:rsidR="00911DF6" w:rsidRPr="00AB29C5" w:rsidRDefault="00911DF6" w:rsidP="00911DF6">
      <w:pPr>
        <w:pStyle w:val="EW"/>
      </w:pPr>
      <w:r w:rsidRPr="00AB29C5">
        <w:t>LI</w:t>
      </w:r>
      <w:r w:rsidRPr="00AB29C5">
        <w:tab/>
        <w:t>Lawful Interception</w:t>
      </w:r>
    </w:p>
    <w:p w14:paraId="7DFEE5CE" w14:textId="77777777" w:rsidR="00911DF6" w:rsidRPr="00AB29C5" w:rsidRDefault="00911DF6" w:rsidP="00911DF6">
      <w:pPr>
        <w:pStyle w:val="EW"/>
      </w:pPr>
      <w:r w:rsidRPr="00AB29C5">
        <w:t>LI_X2</w:t>
      </w:r>
      <w:r w:rsidRPr="00AB29C5">
        <w:tab/>
        <w:t>Lawful Interception Internal Interface 2</w:t>
      </w:r>
    </w:p>
    <w:p w14:paraId="36C2FB5C" w14:textId="77777777" w:rsidR="00911DF6" w:rsidRPr="00AB29C5" w:rsidRDefault="00911DF6" w:rsidP="00911DF6">
      <w:pPr>
        <w:pStyle w:val="EW"/>
      </w:pPr>
      <w:r w:rsidRPr="00AB29C5">
        <w:t>LI_X3</w:t>
      </w:r>
      <w:r w:rsidRPr="00AB29C5">
        <w:tab/>
        <w:t>Lawful Interception Internal Interface 3</w:t>
      </w:r>
    </w:p>
    <w:p w14:paraId="54D4A20F" w14:textId="77777777" w:rsidR="00AB29C5" w:rsidRPr="00AB29C5" w:rsidRDefault="00AB29C5" w:rsidP="00AB29C5">
      <w:pPr>
        <w:pStyle w:val="EW"/>
      </w:pPr>
      <w:bookmarkStart w:id="16" w:name="_Hlk163118412"/>
      <w:r w:rsidRPr="00AB29C5">
        <w:t>MCPTT</w:t>
      </w:r>
      <w:r w:rsidRPr="00AB29C5">
        <w:tab/>
        <w:t>Mission Critical Push To Talk</w:t>
      </w:r>
    </w:p>
    <w:bookmarkEnd w:id="16"/>
    <w:p w14:paraId="7131C512" w14:textId="77777777" w:rsidR="00911DF6" w:rsidRPr="00AB29C5" w:rsidRDefault="00911DF6" w:rsidP="00911DF6">
      <w:pPr>
        <w:pStyle w:val="EW"/>
      </w:pPr>
      <w:r w:rsidRPr="00AB29C5">
        <w:t>MDF</w:t>
      </w:r>
      <w:r w:rsidRPr="00AB29C5">
        <w:tab/>
        <w:t>Mediation and Delivery Function</w:t>
      </w:r>
    </w:p>
    <w:p w14:paraId="1D623CC7" w14:textId="77777777" w:rsidR="00911DF6" w:rsidRPr="00AB29C5" w:rsidRDefault="00911DF6" w:rsidP="00911DF6">
      <w:pPr>
        <w:pStyle w:val="EW"/>
      </w:pPr>
      <w:r w:rsidRPr="00AB29C5">
        <w:t>MDF2</w:t>
      </w:r>
      <w:r w:rsidRPr="00AB29C5">
        <w:tab/>
        <w:t>Mediation and Delivery Function 2</w:t>
      </w:r>
    </w:p>
    <w:p w14:paraId="5CC24DDF" w14:textId="77777777" w:rsidR="00911DF6" w:rsidRPr="00AB29C5" w:rsidRDefault="00911DF6" w:rsidP="00911DF6">
      <w:pPr>
        <w:pStyle w:val="EW"/>
      </w:pPr>
      <w:r w:rsidRPr="00AB29C5">
        <w:t>MDF3</w:t>
      </w:r>
      <w:r w:rsidRPr="00AB29C5">
        <w:tab/>
        <w:t>Mediation and Delivery Function 3</w:t>
      </w:r>
    </w:p>
    <w:p w14:paraId="25324AF7" w14:textId="77777777" w:rsidR="00911DF6" w:rsidRPr="00AB29C5" w:rsidRDefault="00911DF6" w:rsidP="00911DF6">
      <w:pPr>
        <w:pStyle w:val="EW"/>
      </w:pPr>
      <w:r w:rsidRPr="00AB29C5">
        <w:t>NF</w:t>
      </w:r>
      <w:r w:rsidRPr="00AB29C5">
        <w:tab/>
        <w:t>Network Function</w:t>
      </w:r>
    </w:p>
    <w:p w14:paraId="47A4C3CC" w14:textId="363E41CE" w:rsidR="00911DF6" w:rsidRPr="00AB29C5" w:rsidRDefault="00911DF6" w:rsidP="00911DF6">
      <w:pPr>
        <w:pStyle w:val="EW"/>
      </w:pPr>
      <w:r w:rsidRPr="00AB29C5">
        <w:t>PDU</w:t>
      </w:r>
      <w:r w:rsidRPr="00AB29C5">
        <w:tab/>
        <w:t>Packet Data Unit</w:t>
      </w:r>
    </w:p>
    <w:p w14:paraId="6983E749" w14:textId="1DFB03C6" w:rsidR="00911DF6" w:rsidRPr="00AB29C5" w:rsidRDefault="00911DF6" w:rsidP="00911DF6">
      <w:pPr>
        <w:pStyle w:val="EW"/>
      </w:pPr>
      <w:r w:rsidRPr="00AB29C5">
        <w:t>PFCP</w:t>
      </w:r>
      <w:r w:rsidRPr="00AB29C5">
        <w:tab/>
        <w:t>Packet Forwarding Control Protocol</w:t>
      </w:r>
    </w:p>
    <w:p w14:paraId="5F5C9471" w14:textId="77777777" w:rsidR="0044458B" w:rsidRPr="00AB29C5" w:rsidRDefault="0044458B" w:rsidP="0044458B">
      <w:pPr>
        <w:pStyle w:val="EW"/>
      </w:pPr>
      <w:r w:rsidRPr="00AB29C5">
        <w:t>PLMN</w:t>
      </w:r>
      <w:r w:rsidRPr="00AB29C5">
        <w:tab/>
        <w:t>Public Land Mobile Network</w:t>
      </w:r>
    </w:p>
    <w:p w14:paraId="6C0F72B5" w14:textId="77777777" w:rsidR="00AB29C5" w:rsidRPr="00AB29C5" w:rsidRDefault="00AB29C5" w:rsidP="00AB29C5">
      <w:pPr>
        <w:pStyle w:val="EW"/>
      </w:pPr>
      <w:bookmarkStart w:id="17" w:name="_Hlk163118439"/>
      <w:r w:rsidRPr="00AB29C5">
        <w:t>PoC</w:t>
      </w:r>
      <w:r w:rsidRPr="00AB29C5">
        <w:tab/>
        <w:t>Push to talk over Cellular</w:t>
      </w:r>
    </w:p>
    <w:bookmarkEnd w:id="17"/>
    <w:p w14:paraId="1572AF3D" w14:textId="77777777" w:rsidR="00911DF6" w:rsidRPr="00AB29C5" w:rsidRDefault="00911DF6" w:rsidP="00911DF6">
      <w:pPr>
        <w:pStyle w:val="EW"/>
      </w:pPr>
      <w:r w:rsidRPr="00AB29C5">
        <w:t>POI</w:t>
      </w:r>
      <w:r w:rsidRPr="00AB29C5">
        <w:tab/>
        <w:t>Point Of Interception</w:t>
      </w:r>
    </w:p>
    <w:p w14:paraId="510692FC" w14:textId="77777777" w:rsidR="00AB29C5" w:rsidRDefault="00AB29C5" w:rsidP="00AB29C5">
      <w:pPr>
        <w:pStyle w:val="EW"/>
      </w:pPr>
      <w:bookmarkStart w:id="18" w:name="_Hlk163118967"/>
      <w:r w:rsidRPr="00AB29C5">
        <w:t>PTC</w:t>
      </w:r>
      <w:r w:rsidRPr="00AB29C5">
        <w:tab/>
        <w:t>Push to Talk over Cellular</w:t>
      </w:r>
    </w:p>
    <w:bookmarkEnd w:id="18"/>
    <w:p w14:paraId="2F184FB8" w14:textId="77777777" w:rsidR="0044458B" w:rsidRDefault="0044458B" w:rsidP="0044458B">
      <w:pPr>
        <w:pStyle w:val="EW"/>
      </w:pPr>
      <w:r>
        <w:t>SMF</w:t>
      </w:r>
      <w:r>
        <w:tab/>
        <w:t>Session Management Function</w:t>
      </w:r>
    </w:p>
    <w:p w14:paraId="6BB971E7" w14:textId="77777777" w:rsidR="00911DF6" w:rsidRDefault="00911DF6" w:rsidP="00911DF6">
      <w:pPr>
        <w:pStyle w:val="EW"/>
      </w:pPr>
      <w:r w:rsidRPr="00760004">
        <w:t>TF</w:t>
      </w:r>
      <w:r w:rsidRPr="00760004">
        <w:tab/>
        <w:t>Triggering Function</w:t>
      </w:r>
    </w:p>
    <w:p w14:paraId="2BEB5330" w14:textId="77777777" w:rsidR="00462E27" w:rsidRPr="00760004" w:rsidRDefault="00462E27" w:rsidP="00462E27">
      <w:pPr>
        <w:pStyle w:val="EW"/>
      </w:pPr>
      <w:r>
        <w:t>UE</w:t>
      </w:r>
      <w:r>
        <w:tab/>
        <w:t>User Equipment</w:t>
      </w:r>
    </w:p>
    <w:p w14:paraId="5F5A6579" w14:textId="77777777" w:rsidR="0044458B" w:rsidRDefault="0044458B" w:rsidP="0044458B">
      <w:pPr>
        <w:pStyle w:val="EW"/>
      </w:pPr>
      <w:r w:rsidRPr="00410461">
        <w:t>UPF</w:t>
      </w:r>
      <w:r w:rsidRPr="00410461">
        <w:tab/>
        <w:t>User Plane Function</w:t>
      </w:r>
    </w:p>
    <w:p w14:paraId="2615CBF6" w14:textId="77777777" w:rsidR="0044458B" w:rsidRDefault="0044458B" w:rsidP="0044458B">
      <w:pPr>
        <w:pStyle w:val="EW"/>
      </w:pPr>
      <w:r>
        <w:t>V-SMF</w:t>
      </w:r>
      <w:r>
        <w:tab/>
        <w:t>Visted SMF</w:t>
      </w:r>
    </w:p>
    <w:p w14:paraId="2D3E6E1E" w14:textId="77777777" w:rsidR="0044458B" w:rsidRDefault="0044458B" w:rsidP="0044458B">
      <w:pPr>
        <w:pStyle w:val="EW"/>
      </w:pPr>
      <w:r>
        <w:t>V-UPF</w:t>
      </w:r>
      <w:r>
        <w:tab/>
        <w:t>Visited UPF</w:t>
      </w:r>
    </w:p>
    <w:p w14:paraId="14E61506" w14:textId="77777777" w:rsidR="0044458B" w:rsidRDefault="0044458B" w:rsidP="0044458B">
      <w:pPr>
        <w:pStyle w:val="EW"/>
      </w:pPr>
      <w:r>
        <w:t>VPLMN</w:t>
      </w:r>
      <w:r>
        <w:tab/>
        <w:t>Visited PLMN</w:t>
      </w:r>
    </w:p>
    <w:p w14:paraId="7F34FECB" w14:textId="77777777" w:rsidR="0044458B" w:rsidRDefault="0044458B" w:rsidP="0044458B">
      <w:pPr>
        <w:pStyle w:val="EW"/>
      </w:pPr>
      <w:r w:rsidRPr="00760004">
        <w:lastRenderedPageBreak/>
        <w:t>xCC</w:t>
      </w:r>
      <w:r w:rsidRPr="00760004">
        <w:tab/>
        <w:t>LI_X3 Communications Content</w:t>
      </w:r>
    </w:p>
    <w:p w14:paraId="54E32EA3" w14:textId="77777777" w:rsidR="0044458B" w:rsidRDefault="0044458B" w:rsidP="0044458B">
      <w:pPr>
        <w:pStyle w:val="EW"/>
      </w:pPr>
      <w:r w:rsidRPr="00760004">
        <w:t>xIRI</w:t>
      </w:r>
      <w:r w:rsidRPr="00760004">
        <w:tab/>
        <w:t>LI_X2 Intercept Related Information</w:t>
      </w:r>
    </w:p>
    <w:p w14:paraId="10B1ADAF" w14:textId="77777777" w:rsidR="0044458B" w:rsidRDefault="0044458B" w:rsidP="00911DF6">
      <w:pPr>
        <w:pStyle w:val="EW"/>
      </w:pPr>
    </w:p>
    <w:p w14:paraId="4E3F2ECB" w14:textId="1D315C8B" w:rsidR="006C774B" w:rsidRPr="003A018C" w:rsidRDefault="00911DF6" w:rsidP="00A31CA9">
      <w:pPr>
        <w:pStyle w:val="Heading1"/>
      </w:pPr>
      <w:bookmarkStart w:id="19" w:name="_Toc113446188"/>
      <w:bookmarkStart w:id="20" w:name="_Toc174038757"/>
      <w:r>
        <w:t>4</w:t>
      </w:r>
      <w:r w:rsidR="006C774B">
        <w:tab/>
      </w:r>
      <w:bookmarkEnd w:id="19"/>
      <w:r w:rsidR="006C774B">
        <w:t>Data interception in 5G Core</w:t>
      </w:r>
      <w:bookmarkEnd w:id="20"/>
    </w:p>
    <w:p w14:paraId="68F312BC" w14:textId="4B35DF30" w:rsidR="006C774B" w:rsidRDefault="00911DF6" w:rsidP="006C774B">
      <w:pPr>
        <w:pStyle w:val="Heading2"/>
      </w:pPr>
      <w:bookmarkStart w:id="21" w:name="_Toc174038758"/>
      <w:r>
        <w:t>4</w:t>
      </w:r>
      <w:r w:rsidR="006C774B">
        <w:t>.1</w:t>
      </w:r>
      <w:r w:rsidR="006C774B">
        <w:tab/>
        <w:t>General</w:t>
      </w:r>
      <w:bookmarkEnd w:id="21"/>
    </w:p>
    <w:p w14:paraId="5022B334" w14:textId="4C69AC6A" w:rsidR="006C774B" w:rsidRDefault="006C774B" w:rsidP="006C774B">
      <w:r>
        <w:t>As defined in TS 33.127 [3]</w:t>
      </w:r>
      <w:r w:rsidR="00A22952">
        <w:t>,</w:t>
      </w:r>
      <w:r>
        <w:t xml:space="preserve"> TS 33.128 [4] and illustrated in TR 33.928 [</w:t>
      </w:r>
      <w:r w:rsidR="00911DF6">
        <w:t>5</w:t>
      </w:r>
      <w:r>
        <w:t xml:space="preserve">], the following NFs participate in providing the interception in the 5G core when the service type provisioned to the respective POIs is </w:t>
      </w:r>
      <w:r w:rsidR="00231636">
        <w:t>"</w:t>
      </w:r>
      <w:r>
        <w:t>Data</w:t>
      </w:r>
      <w:r w:rsidR="00231636">
        <w:t>"</w:t>
      </w:r>
      <w:r>
        <w:t xml:space="preserve"> (see ETSI TS 103 221-1 [</w:t>
      </w:r>
      <w:r w:rsidR="00911DF6">
        <w:t>6</w:t>
      </w:r>
      <w:r>
        <w:t>]</w:t>
      </w:r>
      <w:r w:rsidR="001A5C71">
        <w:t xml:space="preserve"> and TR 33.928 [5]</w:t>
      </w:r>
      <w:r>
        <w:t>)</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5CCE4BAF" w14:textId="0CDF44E2" w:rsidR="00300B21" w:rsidRDefault="00300B21" w:rsidP="00A31CA9">
      <w:pPr>
        <w:pStyle w:val="B1"/>
      </w:pPr>
      <w:r>
        <w:t>-</w:t>
      </w:r>
      <w:r>
        <w:tab/>
        <w:t>NWDAF.</w:t>
      </w:r>
    </w:p>
    <w:p w14:paraId="3CF0DF9A" w14:textId="69E3895A" w:rsidR="006C774B" w:rsidRDefault="006C774B" w:rsidP="006C774B">
      <w:r>
        <w:t>In many cases, the scope of interception provided by the LI functions present in the above NFs depends on the services offered by the CSP.</w:t>
      </w:r>
    </w:p>
    <w:p w14:paraId="7BE6F7D7" w14:textId="7427FA7B" w:rsidR="00300B21" w:rsidRDefault="00300B21" w:rsidP="00300B21">
      <w:pPr>
        <w:pStyle w:val="Heading2"/>
      </w:pPr>
      <w:bookmarkStart w:id="22" w:name="_Toc174038759"/>
      <w:r>
        <w:t>4.2</w:t>
      </w:r>
      <w:r>
        <w:tab/>
        <w:t>Scope of illustration</w:t>
      </w:r>
      <w:bookmarkEnd w:id="22"/>
    </w:p>
    <w:p w14:paraId="5FBBED3A" w14:textId="3A0F2216" w:rsidR="00070AEE" w:rsidRDefault="00070AEE" w:rsidP="00070AEE">
      <w:r>
        <w:t>The present document illustrates cases for LI for 5G core network only when it is found that such illustrations provide additional clarity. In doing so, the present document focusses on the LI at the SMF/UPF from the NFs listed in clause 4.1.</w:t>
      </w:r>
    </w:p>
    <w:p w14:paraId="2B25CE9E" w14:textId="6910922E" w:rsidR="00300B21" w:rsidRDefault="00300B21" w:rsidP="006C774B">
      <w:r>
        <w:t xml:space="preserve">In illustrating the LI for SMF/UPF, the </w:t>
      </w:r>
      <w:r w:rsidR="00070AEE">
        <w:t xml:space="preserve">focus is </w:t>
      </w:r>
      <w:r>
        <w:t xml:space="preserve">on the PDU session related </w:t>
      </w:r>
      <w:r w:rsidR="00070AEE">
        <w:t>events that result in LI reporting. Such PDU session related events include various handover scenarios as well.</w:t>
      </w:r>
    </w:p>
    <w:p w14:paraId="0D9FE6B4" w14:textId="48502302" w:rsidR="00A533B6" w:rsidRPr="003A018C" w:rsidRDefault="00A533B6" w:rsidP="00A533B6">
      <w:pPr>
        <w:pStyle w:val="Heading1"/>
      </w:pPr>
      <w:bookmarkStart w:id="23" w:name="_Toc174038760"/>
      <w:r>
        <w:t>5</w:t>
      </w:r>
      <w:r>
        <w:tab/>
        <w:t>LI in SMF/UPF</w:t>
      </w:r>
      <w:bookmarkEnd w:id="23"/>
    </w:p>
    <w:p w14:paraId="4A62341F" w14:textId="4E090582" w:rsidR="00A533B6" w:rsidRDefault="00A533B6" w:rsidP="00A533B6">
      <w:pPr>
        <w:pStyle w:val="Heading2"/>
      </w:pPr>
      <w:bookmarkStart w:id="24" w:name="_Toc174038761"/>
      <w:r>
        <w:t>5.1</w:t>
      </w:r>
      <w:r>
        <w:tab/>
        <w:t>General</w:t>
      </w:r>
      <w:bookmarkEnd w:id="24"/>
    </w:p>
    <w:p w14:paraId="7FBEECBC" w14:textId="08C443B9" w:rsidR="006C774B" w:rsidRDefault="006C774B" w:rsidP="006C774B">
      <w:r>
        <w:t xml:space="preserve">The subsequent clauses provide a few examples of flow-diagrams that illustrate the </w:t>
      </w:r>
      <w:r w:rsidR="00300B21">
        <w:t>LI in SMF/UPF.</w:t>
      </w:r>
      <w:r>
        <w:t xml:space="preserve"> There are two sets of flow-diagrams:</w:t>
      </w:r>
    </w:p>
    <w:p w14:paraId="5A8CE7AC" w14:textId="65E27468" w:rsidR="006C774B" w:rsidRDefault="006C774B" w:rsidP="00560728">
      <w:pPr>
        <w:pStyle w:val="B1"/>
      </w:pPr>
      <w:r>
        <w:t>-</w:t>
      </w:r>
      <w:r>
        <w:tab/>
        <w:t>High-level flow diagrams.</w:t>
      </w:r>
    </w:p>
    <w:p w14:paraId="6AA0A998" w14:textId="0F21AC0D" w:rsidR="006C774B" w:rsidRDefault="006C774B" w:rsidP="00560728">
      <w:pPr>
        <w:pStyle w:val="B1"/>
      </w:pPr>
      <w:r>
        <w:t>-</w:t>
      </w:r>
      <w:r>
        <w:tab/>
        <w:t>Detailed flow-diagrams</w:t>
      </w:r>
      <w:r w:rsidR="00086229">
        <w:t xml:space="preserve">. </w:t>
      </w:r>
    </w:p>
    <w:p w14:paraId="30970C94" w14:textId="6C0A16E4" w:rsidR="006C774B" w:rsidRDefault="006C774B" w:rsidP="006C774B">
      <w:r>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13C1AF7A" w:rsidR="006C774B" w:rsidRDefault="00A533B6" w:rsidP="00AE2CAC">
      <w:pPr>
        <w:pStyle w:val="Heading2"/>
      </w:pPr>
      <w:bookmarkStart w:id="25" w:name="_Toc174038762"/>
      <w:r>
        <w:lastRenderedPageBreak/>
        <w:t>5</w:t>
      </w:r>
      <w:r w:rsidR="00911DF6">
        <w:t>.2</w:t>
      </w:r>
      <w:r w:rsidR="006C774B">
        <w:tab/>
        <w:t>SMF/UPF flow diagrams</w:t>
      </w:r>
      <w:bookmarkEnd w:id="25"/>
    </w:p>
    <w:p w14:paraId="12311310" w14:textId="4F7CDD6C" w:rsidR="00584E3A" w:rsidRPr="00584E3A" w:rsidRDefault="00A533B6" w:rsidP="00A31CA9">
      <w:pPr>
        <w:pStyle w:val="Heading3"/>
      </w:pPr>
      <w:bookmarkStart w:id="26" w:name="_Toc174038763"/>
      <w:r>
        <w:t>5</w:t>
      </w:r>
      <w:r w:rsidR="00911DF6">
        <w:t>.2</w:t>
      </w:r>
      <w:r w:rsidR="00584E3A">
        <w:t>.1</w:t>
      </w:r>
      <w:r w:rsidR="00584E3A">
        <w:tab/>
        <w:t>General</w:t>
      </w:r>
      <w:bookmarkEnd w:id="26"/>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584F5B8F" w:rsidR="006C774B" w:rsidRDefault="002D0293" w:rsidP="00A31CA9">
      <w:pPr>
        <w:pStyle w:val="B1"/>
      </w:pPr>
      <w:r>
        <w:t>-</w:t>
      </w:r>
      <w:r>
        <w:tab/>
      </w:r>
      <w:r w:rsidR="006C774B">
        <w:t>PDU session modification</w:t>
      </w:r>
      <w:r w:rsidR="00086229">
        <w:t>.</w:t>
      </w:r>
    </w:p>
    <w:p w14:paraId="54B283D4" w14:textId="4236B4DC" w:rsidR="006C774B" w:rsidRDefault="002D0293" w:rsidP="00A31CA9">
      <w:pPr>
        <w:pStyle w:val="B1"/>
      </w:pPr>
      <w:r>
        <w:t>-</w:t>
      </w:r>
      <w:r>
        <w:tab/>
      </w:r>
      <w:r w:rsidR="006C774B">
        <w:t>PDU session release.</w:t>
      </w:r>
    </w:p>
    <w:p w14:paraId="5F78492F" w14:textId="1851495E" w:rsidR="006C774B" w:rsidRPr="005D35B8" w:rsidRDefault="006C774B" w:rsidP="006C774B">
      <w:r>
        <w:t>MA PDU session related flow-diagrams high-light any key differences they may have</w:t>
      </w:r>
      <w:r w:rsidR="00086229">
        <w:t>.</w:t>
      </w:r>
    </w:p>
    <w:p w14:paraId="249C82DE" w14:textId="125BDCAA" w:rsidR="006C774B" w:rsidRDefault="006C774B" w:rsidP="006C774B">
      <w:r>
        <w:t>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w:t>
      </w:r>
    </w:p>
    <w:p w14:paraId="00D67FFC" w14:textId="549E461C" w:rsidR="00584E3A" w:rsidRDefault="00A533B6" w:rsidP="00A31CA9">
      <w:pPr>
        <w:pStyle w:val="Heading3"/>
      </w:pPr>
      <w:bookmarkStart w:id="27" w:name="_Toc174038764"/>
      <w:r>
        <w:t>5</w:t>
      </w:r>
      <w:r w:rsidR="00911DF6">
        <w:t>.2</w:t>
      </w:r>
      <w:r w:rsidR="00584E3A">
        <w:t>.2</w:t>
      </w:r>
      <w:r w:rsidR="00584E3A">
        <w:tab/>
        <w:t>High level flow diagrams</w:t>
      </w:r>
      <w:bookmarkEnd w:id="27"/>
    </w:p>
    <w:p w14:paraId="18033532" w14:textId="15D7F2E2" w:rsidR="006C774B" w:rsidRDefault="00A533B6" w:rsidP="006C774B">
      <w:pPr>
        <w:pStyle w:val="Heading4"/>
      </w:pPr>
      <w:bookmarkStart w:id="28" w:name="_Toc174038765"/>
      <w:r>
        <w:t>5</w:t>
      </w:r>
      <w:r w:rsidR="00911DF6">
        <w:t>.2</w:t>
      </w:r>
      <w:r w:rsidR="006C774B">
        <w:t>.2.1</w:t>
      </w:r>
      <w:r w:rsidR="006C774B">
        <w:tab/>
        <w:t>General</w:t>
      </w:r>
      <w:bookmarkEnd w:id="28"/>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4B83B1AE" w:rsidR="006C774B" w:rsidRPr="00A22952" w:rsidRDefault="006C774B" w:rsidP="00A31CA9">
      <w:r w:rsidRPr="00A22952">
        <w:t xml:space="preserve">The NAS messages and the 5GSM state changes are defined in TS 24.501 </w:t>
      </w:r>
      <w:r w:rsidR="00A533B6">
        <w:t>[8]</w:t>
      </w:r>
      <w:r w:rsidRPr="00A22952">
        <w:t>.</w:t>
      </w:r>
    </w:p>
    <w:p w14:paraId="28DAD61E" w14:textId="62F09D3B" w:rsidR="006C774B" w:rsidRDefault="00A533B6" w:rsidP="006C774B">
      <w:pPr>
        <w:pStyle w:val="Heading4"/>
      </w:pPr>
      <w:bookmarkStart w:id="29" w:name="_Toc174038766"/>
      <w:r>
        <w:t>5</w:t>
      </w:r>
      <w:r w:rsidR="00911DF6">
        <w:t>.2</w:t>
      </w:r>
      <w:r w:rsidR="006C774B">
        <w:t>.2.2</w:t>
      </w:r>
      <w:r w:rsidR="006C774B">
        <w:tab/>
        <w:t>Non-roaming scenario</w:t>
      </w:r>
      <w:bookmarkEnd w:id="29"/>
    </w:p>
    <w:p w14:paraId="6E550ABF" w14:textId="59ECF7FD" w:rsidR="006C774B" w:rsidRPr="00F84356" w:rsidRDefault="00A533B6" w:rsidP="006C774B">
      <w:pPr>
        <w:pStyle w:val="Heading5"/>
      </w:pPr>
      <w:bookmarkStart w:id="30" w:name="_Toc174038767"/>
      <w:r>
        <w:t>5.2.2</w:t>
      </w:r>
      <w:r w:rsidR="006C774B">
        <w:t>.2.1</w:t>
      </w:r>
      <w:r w:rsidR="006C774B">
        <w:tab/>
        <w:t>PDU session establishment</w:t>
      </w:r>
      <w:bookmarkEnd w:id="30"/>
    </w:p>
    <w:p w14:paraId="4F8A3706" w14:textId="4D24ABE8" w:rsidR="006C774B" w:rsidRDefault="006C774B" w:rsidP="006C774B">
      <w:r>
        <w:t xml:space="preserve">The flow-diagram in figure </w:t>
      </w:r>
      <w:r w:rsidR="00A533B6">
        <w:t>5.2.2</w:t>
      </w:r>
      <w:r>
        <w:t>.2.1-1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026" type="#_x0000_t75" style="width:484.2pt;height:205.2pt" o:ole="">
            <v:imagedata r:id="rId17" o:title=""/>
          </v:shape>
          <o:OLEObject Type="Embed" ProgID="Visio.Drawing.15" ShapeID="_x0000_i1026" DrawAspect="Content" ObjectID="_1797420171" r:id="rId18"/>
        </w:object>
      </w:r>
    </w:p>
    <w:p w14:paraId="01B4F498" w14:textId="43B8EC14" w:rsidR="006C774B" w:rsidRDefault="006C774B" w:rsidP="006C774B">
      <w:pPr>
        <w:pStyle w:val="TF"/>
      </w:pPr>
      <w:r>
        <w:t xml:space="preserve">Figure </w:t>
      </w:r>
      <w:r w:rsidR="00A533B6">
        <w:t>5.2.2</w:t>
      </w:r>
      <w:r>
        <w:t>.2.1-1: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5A21C2E8" w:rsidR="006C774B" w:rsidRDefault="006C774B" w:rsidP="006C774B">
      <w:r>
        <w:t xml:space="preserve">While drawing this flow, the TS 23.502 </w:t>
      </w:r>
      <w:r w:rsidR="00A533B6">
        <w:t>[7]</w:t>
      </w:r>
      <w:r>
        <w:t xml:space="preserve">, figure </w:t>
      </w:r>
      <w:r w:rsidR="00300B21">
        <w:t>5.3.2.2</w:t>
      </w:r>
      <w:r>
        <w:t>.1-1 is referred to.</w:t>
      </w:r>
    </w:p>
    <w:p w14:paraId="672D1D59" w14:textId="28718930" w:rsidR="006C774B" w:rsidRPr="0049037E" w:rsidRDefault="00A533B6" w:rsidP="006C774B">
      <w:pPr>
        <w:pStyle w:val="Heading5"/>
      </w:pPr>
      <w:bookmarkStart w:id="31" w:name="_Toc174038768"/>
      <w:r>
        <w:t>5.2.2</w:t>
      </w:r>
      <w:r w:rsidR="006C774B">
        <w:t>.2.2</w:t>
      </w:r>
      <w:r w:rsidR="006C774B">
        <w:tab/>
        <w:t>PDU session modification</w:t>
      </w:r>
      <w:bookmarkEnd w:id="31"/>
    </w:p>
    <w:p w14:paraId="48CBD618" w14:textId="6C9EB024" w:rsidR="006C774B" w:rsidRDefault="00A533B6" w:rsidP="006C774B">
      <w:pPr>
        <w:pStyle w:val="Heading6"/>
      </w:pPr>
      <w:bookmarkStart w:id="32" w:name="_Toc174038769"/>
      <w:r>
        <w:t>5.2.2</w:t>
      </w:r>
      <w:r w:rsidR="006C774B">
        <w:t>.2.2.1</w:t>
      </w:r>
      <w:r w:rsidR="006C774B">
        <w:tab/>
        <w:t>General</w:t>
      </w:r>
      <w:bookmarkEnd w:id="32"/>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5193A07B" w:rsidR="006C774B" w:rsidRPr="00FE3887" w:rsidRDefault="006C774B" w:rsidP="00A31CA9">
      <w:pPr>
        <w:rPr>
          <w:bCs/>
        </w:rPr>
      </w:pPr>
      <w:r w:rsidRPr="00FE3887">
        <w:rPr>
          <w:bCs/>
        </w:rPr>
        <w:t xml:space="preserve">The NAS messages and the 5GSM state changes are defined in TS 24.501 </w:t>
      </w:r>
      <w:r w:rsidR="00A533B6">
        <w:rPr>
          <w:bCs/>
        </w:rPr>
        <w:t>[8]</w:t>
      </w:r>
      <w:r w:rsidRPr="00FE3887">
        <w:rPr>
          <w:bCs/>
        </w:rPr>
        <w:t>.</w:t>
      </w:r>
    </w:p>
    <w:p w14:paraId="2751992A" w14:textId="17C908A7" w:rsidR="006C774B" w:rsidRDefault="00A533B6" w:rsidP="006C774B">
      <w:pPr>
        <w:pStyle w:val="Heading6"/>
      </w:pPr>
      <w:bookmarkStart w:id="33" w:name="_Toc174038770"/>
      <w:r>
        <w:t>5.2.2</w:t>
      </w:r>
      <w:r w:rsidR="006C774B">
        <w:t>.2.2.2</w:t>
      </w:r>
      <w:r w:rsidR="006C774B">
        <w:tab/>
        <w:t>UE-initiated PDU session modification</w:t>
      </w:r>
      <w:bookmarkEnd w:id="33"/>
    </w:p>
    <w:p w14:paraId="006DAE56" w14:textId="7200BEA7" w:rsidR="006C774B" w:rsidRDefault="006C774B" w:rsidP="006C774B">
      <w:r>
        <w:t xml:space="preserve">The flow-diagram in figure </w:t>
      </w:r>
      <w:r w:rsidR="00A533B6">
        <w:t>5.2.2</w:t>
      </w:r>
      <w:r>
        <w:t>.2.2.2-1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027" type="#_x0000_t75" style="width:478.2pt;height:199.8pt" o:ole="">
            <v:imagedata r:id="rId19" o:title=""/>
          </v:shape>
          <o:OLEObject Type="Embed" ProgID="Visio.Drawing.15" ShapeID="_x0000_i1027" DrawAspect="Content" ObjectID="_1797420172" r:id="rId20"/>
        </w:object>
      </w:r>
    </w:p>
    <w:p w14:paraId="62D82EAB" w14:textId="04C6E26D" w:rsidR="006C774B" w:rsidRDefault="006C774B" w:rsidP="006C774B">
      <w:pPr>
        <w:pStyle w:val="TF"/>
      </w:pPr>
      <w:r>
        <w:t xml:space="preserve">Figure </w:t>
      </w:r>
      <w:r w:rsidR="00A533B6">
        <w:t>5.2.2</w:t>
      </w:r>
      <w:r>
        <w:t>.2.2.2-1: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BC98C37" w:rsidR="006C774B" w:rsidRDefault="006C774B" w:rsidP="00FE3887">
      <w:pPr>
        <w:tabs>
          <w:tab w:val="left" w:pos="709"/>
        </w:tabs>
        <w:rPr>
          <w:bCs/>
          <w:sz w:val="22"/>
          <w:szCs w:val="22"/>
        </w:rPr>
      </w:pPr>
      <w:r>
        <w:t xml:space="preserve">While drawing this flow, the TS 23.502 </w:t>
      </w:r>
      <w:r w:rsidR="00A533B6">
        <w:t>[7]</w:t>
      </w:r>
      <w:r>
        <w:t xml:space="preserve">, figure </w:t>
      </w:r>
      <w:r w:rsidR="00300B21">
        <w:t>5.3.2.2</w:t>
      </w:r>
      <w:r>
        <w:t>.2-1 is referred to.</w:t>
      </w:r>
    </w:p>
    <w:p w14:paraId="661C7FFD" w14:textId="4B848B8C" w:rsidR="006C774B" w:rsidRDefault="00A533B6" w:rsidP="006C774B">
      <w:pPr>
        <w:pStyle w:val="Heading6"/>
      </w:pPr>
      <w:bookmarkStart w:id="34" w:name="_Toc174038771"/>
      <w:r>
        <w:t>5.2.2</w:t>
      </w:r>
      <w:r w:rsidR="006C774B">
        <w:t>.2.2.3</w:t>
      </w:r>
      <w:r w:rsidR="006C774B">
        <w:tab/>
        <w:t xml:space="preserve"> Network-initiated PDU session modification</w:t>
      </w:r>
      <w:bookmarkEnd w:id="34"/>
    </w:p>
    <w:p w14:paraId="6E66F881" w14:textId="76841A05" w:rsidR="006C774B" w:rsidRDefault="006C774B" w:rsidP="006C774B">
      <w:r>
        <w:t xml:space="preserve">The flow-diagram in figure </w:t>
      </w:r>
      <w:r w:rsidR="00A533B6">
        <w:t>5.2.2</w:t>
      </w:r>
      <w:r>
        <w:t>.2.2.3-1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028" type="#_x0000_t75" style="width:478.2pt;height:180pt" o:ole="">
            <v:imagedata r:id="rId21" o:title=""/>
          </v:shape>
          <o:OLEObject Type="Embed" ProgID="Visio.Drawing.15" ShapeID="_x0000_i1028" DrawAspect="Content" ObjectID="_1797420173" r:id="rId22"/>
        </w:object>
      </w:r>
    </w:p>
    <w:p w14:paraId="7D6B81C8" w14:textId="706188E0" w:rsidR="006C774B" w:rsidRDefault="006C774B" w:rsidP="006C774B">
      <w:pPr>
        <w:pStyle w:val="TF"/>
      </w:pPr>
      <w:r>
        <w:t xml:space="preserve">Figure </w:t>
      </w:r>
      <w:r w:rsidR="00A533B6">
        <w:t>5.2.2</w:t>
      </w:r>
      <w:r>
        <w:t>.2.2.3-1: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0910809E" w:rsidR="006C774B" w:rsidRDefault="006C774B" w:rsidP="00FE3887">
      <w:pPr>
        <w:tabs>
          <w:tab w:val="left" w:pos="709"/>
        </w:tabs>
        <w:rPr>
          <w:bCs/>
          <w:sz w:val="22"/>
          <w:szCs w:val="22"/>
        </w:rPr>
      </w:pPr>
      <w:r>
        <w:t xml:space="preserve">While drawing these flows, the TS 23.502 </w:t>
      </w:r>
      <w:r w:rsidR="00A533B6">
        <w:t>[7]</w:t>
      </w:r>
      <w:r>
        <w:t xml:space="preserve">, figure </w:t>
      </w:r>
      <w:r w:rsidR="00300B21">
        <w:t>5.3.2.2</w:t>
      </w:r>
      <w:r>
        <w:t>.2-1 is referred to.</w:t>
      </w:r>
    </w:p>
    <w:p w14:paraId="32D61F8C" w14:textId="225559F0" w:rsidR="006C774B" w:rsidRPr="00F84356" w:rsidRDefault="00A533B6" w:rsidP="006C774B">
      <w:pPr>
        <w:pStyle w:val="Heading6"/>
      </w:pPr>
      <w:bookmarkStart w:id="35" w:name="_Toc174038772"/>
      <w:r>
        <w:t>5.2.2</w:t>
      </w:r>
      <w:r w:rsidR="006C774B">
        <w:t>.2.2.4</w:t>
      </w:r>
      <w:r w:rsidR="006C774B">
        <w:tab/>
        <w:t>PDU session modification for change of access type</w:t>
      </w:r>
      <w:bookmarkEnd w:id="35"/>
    </w:p>
    <w:p w14:paraId="5B850736" w14:textId="3381B8E7" w:rsidR="006C774B" w:rsidRDefault="006C774B" w:rsidP="006C774B">
      <w:r>
        <w:t xml:space="preserve">The flow-diagram in figure </w:t>
      </w:r>
      <w:r w:rsidR="00A533B6">
        <w:t>5.2.2</w:t>
      </w:r>
      <w:r>
        <w:t xml:space="preserve">.2.2.4-1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029" type="#_x0000_t75" style="width:478.2pt;height:163.8pt" o:ole="">
            <v:imagedata r:id="rId23" o:title=""/>
          </v:shape>
          <o:OLEObject Type="Embed" ProgID="Visio.Drawing.15" ShapeID="_x0000_i1029" DrawAspect="Content" ObjectID="_1797420174" r:id="rId24"/>
        </w:object>
      </w:r>
    </w:p>
    <w:p w14:paraId="5CDD4F78" w14:textId="4D1AFA40" w:rsidR="006C774B" w:rsidRDefault="006C774B" w:rsidP="006C774B">
      <w:pPr>
        <w:pStyle w:val="TF"/>
      </w:pPr>
      <w:r>
        <w:t xml:space="preserve">Figure </w:t>
      </w:r>
      <w:r w:rsidR="00A533B6">
        <w:t>5.2.2</w:t>
      </w:r>
      <w:r>
        <w:t>.2.2.4-1: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044A73B5" w:rsidR="006C774B" w:rsidRDefault="006C774B" w:rsidP="00FE3887">
      <w:pPr>
        <w:tabs>
          <w:tab w:val="left" w:pos="709"/>
        </w:tabs>
      </w:pPr>
      <w:r>
        <w:t xml:space="preserve">While drawing these flows, the TS 23.502 </w:t>
      </w:r>
      <w:r w:rsidR="00A533B6">
        <w:t>[7]</w:t>
      </w:r>
      <w:r>
        <w:t>, figure 4.9.2.1-1 is referred to.</w:t>
      </w:r>
    </w:p>
    <w:p w14:paraId="43986C6F" w14:textId="51FBBA64" w:rsidR="006C774B" w:rsidRPr="0049037E" w:rsidRDefault="00A533B6" w:rsidP="006C774B">
      <w:pPr>
        <w:pStyle w:val="Heading5"/>
      </w:pPr>
      <w:bookmarkStart w:id="36" w:name="_Toc174038773"/>
      <w:r>
        <w:t>5.2.2</w:t>
      </w:r>
      <w:r w:rsidR="006C774B">
        <w:t>.2.3</w:t>
      </w:r>
      <w:r w:rsidR="006C774B">
        <w:tab/>
        <w:t>PDU session release</w:t>
      </w:r>
      <w:bookmarkEnd w:id="36"/>
    </w:p>
    <w:p w14:paraId="4984BC6F" w14:textId="34386301" w:rsidR="006C774B" w:rsidRDefault="00A533B6" w:rsidP="006C774B">
      <w:pPr>
        <w:pStyle w:val="Heading6"/>
      </w:pPr>
      <w:bookmarkStart w:id="37" w:name="_Toc174038774"/>
      <w:r>
        <w:t>5.2.2</w:t>
      </w:r>
      <w:r w:rsidR="006C774B">
        <w:t>.2.3.1</w:t>
      </w:r>
      <w:r w:rsidR="006C774B">
        <w:tab/>
        <w:t>General</w:t>
      </w:r>
      <w:bookmarkEnd w:id="37"/>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0653160B"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9CA318E" w14:textId="0C6C4D3F" w:rsidR="006C774B" w:rsidRDefault="00A533B6" w:rsidP="006C774B">
      <w:pPr>
        <w:pStyle w:val="Heading6"/>
      </w:pPr>
      <w:bookmarkStart w:id="38" w:name="_Toc174038775"/>
      <w:r>
        <w:t>5.2.2</w:t>
      </w:r>
      <w:r w:rsidR="006C774B">
        <w:t>.2.3.2</w:t>
      </w:r>
      <w:r w:rsidR="006C774B">
        <w:tab/>
        <w:t>UE initiated PDU session release</w:t>
      </w:r>
      <w:bookmarkEnd w:id="38"/>
    </w:p>
    <w:p w14:paraId="3CDBED27" w14:textId="56DCC050" w:rsidR="006C774B" w:rsidRDefault="006C774B" w:rsidP="006C774B">
      <w:r>
        <w:t xml:space="preserve">The flow-diagram in figure </w:t>
      </w:r>
      <w:r w:rsidR="00A533B6">
        <w:t>5.2.2</w:t>
      </w:r>
      <w:r>
        <w:t>.2.3.2-1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030" type="#_x0000_t75" style="width:478.2pt;height:199.8pt" o:ole="">
            <v:imagedata r:id="rId25" o:title=""/>
          </v:shape>
          <o:OLEObject Type="Embed" ProgID="Visio.Drawing.15" ShapeID="_x0000_i1030" DrawAspect="Content" ObjectID="_1797420175" r:id="rId26"/>
        </w:object>
      </w:r>
    </w:p>
    <w:p w14:paraId="2F2F3151" w14:textId="7D202B68" w:rsidR="006C774B" w:rsidRDefault="006C774B" w:rsidP="006C774B">
      <w:pPr>
        <w:pStyle w:val="TF"/>
      </w:pPr>
      <w:r>
        <w:t xml:space="preserve">Figure </w:t>
      </w:r>
      <w:r w:rsidR="00A533B6">
        <w:t>5.2.2</w:t>
      </w:r>
      <w:r>
        <w:t>.2.3.2-1: High-level flow diagram for PDU session release (UE-initiated)</w:t>
      </w:r>
    </w:p>
    <w:p w14:paraId="4083B848" w14:textId="5429A6DF" w:rsidR="006C774B" w:rsidRDefault="006C774B" w:rsidP="006C774B">
      <w:r>
        <w:lastRenderedPageBreak/>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43E27734" w:rsidR="006C774B" w:rsidRDefault="006C774B" w:rsidP="00FE3887">
      <w:pPr>
        <w:tabs>
          <w:tab w:val="left" w:pos="709"/>
        </w:tabs>
        <w:rPr>
          <w:bCs/>
          <w:sz w:val="22"/>
          <w:szCs w:val="22"/>
        </w:rPr>
      </w:pPr>
      <w:r>
        <w:t xml:space="preserve">While drawing this flow, the TS 23.502 </w:t>
      </w:r>
      <w:r w:rsidR="00A533B6">
        <w:t>[7]</w:t>
      </w:r>
      <w:r>
        <w:t>, figure 4.3.4.2-1 is referred to.</w:t>
      </w:r>
    </w:p>
    <w:p w14:paraId="245B4A82" w14:textId="6AB06B41" w:rsidR="006C774B" w:rsidRDefault="00A533B6" w:rsidP="006C774B">
      <w:pPr>
        <w:pStyle w:val="Heading6"/>
      </w:pPr>
      <w:bookmarkStart w:id="39" w:name="_Toc174038776"/>
      <w:r>
        <w:t>5.2.2</w:t>
      </w:r>
      <w:r w:rsidR="006C774B">
        <w:t>.2.3.3</w:t>
      </w:r>
      <w:r w:rsidR="006C774B">
        <w:tab/>
        <w:t xml:space="preserve"> Network initiated PDU session release</w:t>
      </w:r>
      <w:bookmarkEnd w:id="39"/>
      <w:r w:rsidR="006C774B">
        <w:t xml:space="preserve"> </w:t>
      </w:r>
    </w:p>
    <w:p w14:paraId="5D461E43" w14:textId="75B7097F" w:rsidR="006C774B" w:rsidRDefault="006C774B" w:rsidP="006C774B">
      <w:r>
        <w:t xml:space="preserve">The flow-diagram in figure </w:t>
      </w:r>
      <w:r w:rsidR="00A533B6">
        <w:t>5.2.2</w:t>
      </w:r>
      <w:r>
        <w:t>.2.3.3-1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031" type="#_x0000_t75" style="width:478.2pt;height:199.8pt" o:ole="">
            <v:imagedata r:id="rId27" o:title=""/>
          </v:shape>
          <o:OLEObject Type="Embed" ProgID="Visio.Drawing.15" ShapeID="_x0000_i1031" DrawAspect="Content" ObjectID="_1797420176" r:id="rId28"/>
        </w:object>
      </w:r>
    </w:p>
    <w:p w14:paraId="3E416C6A" w14:textId="00E2A4EF" w:rsidR="006C774B" w:rsidRDefault="006C774B" w:rsidP="006C774B">
      <w:pPr>
        <w:pStyle w:val="TF"/>
      </w:pPr>
      <w:r>
        <w:t xml:space="preserve">Figure </w:t>
      </w:r>
      <w:r w:rsidR="00A533B6">
        <w:t>5.2.2</w:t>
      </w:r>
      <w:r>
        <w:t>.2.3.3-1: High-level flow diagram for PDU session release (network-initiated)</w:t>
      </w:r>
    </w:p>
    <w:p w14:paraId="6EE8E3D0" w14:textId="7D719D80" w:rsidR="006C774B" w:rsidRDefault="006C774B" w:rsidP="006C774B">
      <w:r>
        <w:t>As defined in TS 33.128 [4], the trigger conditions for the generation of xIRI in the SMF is on the reception of NAS message PDU SE</w:t>
      </w:r>
      <w:r w:rsidR="00FE3887">
        <w:t>SS</w:t>
      </w:r>
      <w:r>
        <w:t>ION RELEASE COMPLETE from the target UE and the 5GSM state becomes to PDU Session Inactive</w:t>
      </w:r>
      <w:r w:rsidR="00086229">
        <w:t xml:space="preserve">. </w:t>
      </w:r>
    </w:p>
    <w:p w14:paraId="7778A370" w14:textId="0DB2A6C3" w:rsidR="006C774B" w:rsidRDefault="006C774B" w:rsidP="006C774B">
      <w:pPr>
        <w:tabs>
          <w:tab w:val="left" w:pos="709"/>
        </w:tabs>
        <w:jc w:val="both"/>
        <w:rPr>
          <w:bCs/>
          <w:sz w:val="22"/>
          <w:szCs w:val="22"/>
        </w:rPr>
      </w:pPr>
      <w:r>
        <w:t xml:space="preserve">While drawing these flows, the TS 23.502 </w:t>
      </w:r>
      <w:r w:rsidR="00A533B6">
        <w:t>[7]</w:t>
      </w:r>
      <w:r>
        <w:t>, figure 4.3.4.2-1 is referred to.</w:t>
      </w:r>
    </w:p>
    <w:p w14:paraId="21167DBC" w14:textId="328E3048" w:rsidR="006C774B" w:rsidRDefault="00A533B6" w:rsidP="006C774B">
      <w:pPr>
        <w:pStyle w:val="Heading4"/>
      </w:pPr>
      <w:bookmarkStart w:id="40" w:name="_Toc174038777"/>
      <w:r>
        <w:t>5.2.2</w:t>
      </w:r>
      <w:r w:rsidR="006C774B">
        <w:t>.3</w:t>
      </w:r>
      <w:r w:rsidR="006C774B">
        <w:tab/>
        <w:t>Home-routed roaming scenario (VPLMN)</w:t>
      </w:r>
      <w:bookmarkEnd w:id="40"/>
    </w:p>
    <w:p w14:paraId="76E24852" w14:textId="564DFA13" w:rsidR="006C774B" w:rsidRPr="00F84356" w:rsidRDefault="00A533B6" w:rsidP="006C774B">
      <w:pPr>
        <w:pStyle w:val="Heading5"/>
      </w:pPr>
      <w:bookmarkStart w:id="41" w:name="_Toc174038778"/>
      <w:r>
        <w:t>5.2.2</w:t>
      </w:r>
      <w:r w:rsidR="006C774B">
        <w:t>.3.1</w:t>
      </w:r>
      <w:r w:rsidR="006C774B">
        <w:tab/>
        <w:t>PDU session establishment</w:t>
      </w:r>
      <w:bookmarkEnd w:id="41"/>
    </w:p>
    <w:p w14:paraId="61FD6660" w14:textId="2354CB94" w:rsidR="006C774B" w:rsidRDefault="006C774B" w:rsidP="006C774B">
      <w:r>
        <w:t xml:space="preserve">The flow-diagram in figure </w:t>
      </w:r>
      <w:r w:rsidR="00A533B6">
        <w:t>5.2.2</w:t>
      </w:r>
      <w:r>
        <w:t>.3.1-1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032" type="#_x0000_t75" style="width:484.2pt;height:226.2pt" o:ole="">
            <v:imagedata r:id="rId29" o:title=""/>
          </v:shape>
          <o:OLEObject Type="Embed" ProgID="Visio.Drawing.15" ShapeID="_x0000_i1032" DrawAspect="Content" ObjectID="_1797420177" r:id="rId30"/>
        </w:object>
      </w:r>
    </w:p>
    <w:p w14:paraId="20DB7641" w14:textId="4CE09007" w:rsidR="006C774B" w:rsidRDefault="006C774B" w:rsidP="003B7A18">
      <w:pPr>
        <w:pStyle w:val="TF"/>
      </w:pPr>
      <w:r>
        <w:t xml:space="preserve">Figure </w:t>
      </w:r>
      <w:r w:rsidR="00A533B6">
        <w:t>5.2.2</w:t>
      </w:r>
      <w:r>
        <w:t>.3.1-1: High-level flow diagram for PDU session establishment (VPLMN)</w:t>
      </w:r>
    </w:p>
    <w:p w14:paraId="1E545622" w14:textId="3D33CCC8" w:rsidR="006C774B" w:rsidRDefault="006C774B" w:rsidP="006C774B">
      <w:r>
        <w:t xml:space="preserve">As defined in TS 33.128 [4], the trigger conditions for the generation of xIRI in the V-SMF is same as the trigger condition used to generate in a non-roaming case (see clause </w:t>
      </w:r>
      <w:r w:rsidR="00A533B6">
        <w:t>5.2.2</w:t>
      </w:r>
      <w:r>
        <w:t>.2.1).</w:t>
      </w:r>
    </w:p>
    <w:p w14:paraId="24792ADF" w14:textId="2A813E65"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27DBC7FA" w14:textId="02364FCF" w:rsidR="006C774B" w:rsidRPr="0049037E" w:rsidRDefault="00A533B6" w:rsidP="006C774B">
      <w:pPr>
        <w:pStyle w:val="Heading5"/>
      </w:pPr>
      <w:bookmarkStart w:id="42" w:name="_Toc174038779"/>
      <w:r>
        <w:t>5.2.2</w:t>
      </w:r>
      <w:r w:rsidR="006C774B">
        <w:t>.3.2</w:t>
      </w:r>
      <w:r w:rsidR="006C774B">
        <w:tab/>
        <w:t>PDU session modification</w:t>
      </w:r>
      <w:bookmarkEnd w:id="42"/>
    </w:p>
    <w:p w14:paraId="359383AF" w14:textId="7084C77E" w:rsidR="006C774B" w:rsidRDefault="00A533B6" w:rsidP="006C774B">
      <w:pPr>
        <w:pStyle w:val="Heading6"/>
      </w:pPr>
      <w:bookmarkStart w:id="43" w:name="_Toc174038780"/>
      <w:r>
        <w:t>5.2.2</w:t>
      </w:r>
      <w:r w:rsidR="006C774B">
        <w:t>.3.2.1</w:t>
      </w:r>
      <w:r w:rsidR="006C774B">
        <w:tab/>
        <w:t>General</w:t>
      </w:r>
      <w:bookmarkEnd w:id="43"/>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7D4DC56"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7EA1972" w14:textId="53D27F25" w:rsidR="006C774B" w:rsidRDefault="00A533B6" w:rsidP="006C774B">
      <w:pPr>
        <w:pStyle w:val="Heading6"/>
      </w:pPr>
      <w:bookmarkStart w:id="44" w:name="_Toc174038781"/>
      <w:r>
        <w:t>5.2.2</w:t>
      </w:r>
      <w:r w:rsidR="006C774B">
        <w:t>.3.2.2</w:t>
      </w:r>
      <w:r w:rsidR="006C774B">
        <w:tab/>
        <w:t>UE initiated PDU session modification</w:t>
      </w:r>
      <w:bookmarkEnd w:id="44"/>
    </w:p>
    <w:p w14:paraId="1ADF2839" w14:textId="42E20745" w:rsidR="006C774B" w:rsidRDefault="006C774B" w:rsidP="006C774B">
      <w:r>
        <w:t xml:space="preserve">The flow-diagram in figure </w:t>
      </w:r>
      <w:r w:rsidR="00A533B6">
        <w:t>5.2.2</w:t>
      </w:r>
      <w:r>
        <w:t>.3.2.2-1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033" type="#_x0000_t75" style="width:483pt;height:221.4pt" o:ole="">
            <v:imagedata r:id="rId31" o:title=""/>
          </v:shape>
          <o:OLEObject Type="Embed" ProgID="Visio.Drawing.15" ShapeID="_x0000_i1033" DrawAspect="Content" ObjectID="_1797420178" r:id="rId32"/>
        </w:object>
      </w:r>
    </w:p>
    <w:p w14:paraId="4A986C6D" w14:textId="424A5016" w:rsidR="006C774B" w:rsidRDefault="006C774B" w:rsidP="006C774B">
      <w:pPr>
        <w:pStyle w:val="TF"/>
      </w:pPr>
      <w:r>
        <w:t xml:space="preserve">Figure </w:t>
      </w:r>
      <w:r w:rsidR="00A533B6">
        <w:t>5.2.2</w:t>
      </w:r>
      <w:r>
        <w:t>.3.2.2-1: High-level flow diagram for PDU session modification (UE-initiated)</w:t>
      </w:r>
    </w:p>
    <w:p w14:paraId="54847A46" w14:textId="3CD2395D" w:rsidR="006C774B" w:rsidRDefault="006C774B" w:rsidP="006C774B">
      <w:r>
        <w:t>As defined in TS 33.128 [4], the trigger conditions for the generation of xIRI in the V-SMF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.2.2.2).</w:t>
      </w:r>
    </w:p>
    <w:p w14:paraId="79539FC0" w14:textId="6A94035E"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18247E2A" w14:textId="44870705" w:rsidR="006C774B" w:rsidRDefault="00A533B6" w:rsidP="006C774B">
      <w:pPr>
        <w:pStyle w:val="Heading6"/>
      </w:pPr>
      <w:bookmarkStart w:id="45" w:name="_Toc174038782"/>
      <w:r>
        <w:t>5.2.2</w:t>
      </w:r>
      <w:r w:rsidR="006C774B">
        <w:t>.3.2.3</w:t>
      </w:r>
      <w:r w:rsidR="006C774B">
        <w:tab/>
        <w:t>Network (VPLMN) initiated PDU session modification</w:t>
      </w:r>
      <w:bookmarkEnd w:id="45"/>
    </w:p>
    <w:p w14:paraId="4B08DD03" w14:textId="466F178A" w:rsidR="006C774B" w:rsidRDefault="006C774B" w:rsidP="006C774B">
      <w:r>
        <w:t xml:space="preserve">The flow-diagram in figure </w:t>
      </w:r>
      <w:r w:rsidR="00A533B6">
        <w:t>5.2.2</w:t>
      </w:r>
      <w:r>
        <w:t>.3.2.3-1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034" type="#_x0000_t75" style="width:483pt;height:210.6pt" o:ole="">
            <v:imagedata r:id="rId33" o:title=""/>
          </v:shape>
          <o:OLEObject Type="Embed" ProgID="Visio.Drawing.15" ShapeID="_x0000_i1034" DrawAspect="Content" ObjectID="_1797420179" r:id="rId34"/>
        </w:object>
      </w:r>
    </w:p>
    <w:p w14:paraId="3E57D50F" w14:textId="6A565F5C" w:rsidR="006C774B" w:rsidRDefault="006C774B" w:rsidP="006C774B">
      <w:pPr>
        <w:pStyle w:val="TF"/>
      </w:pPr>
      <w:r>
        <w:t xml:space="preserve">Figure </w:t>
      </w:r>
      <w:r w:rsidR="00A533B6">
        <w:t>5.2.2</w:t>
      </w:r>
      <w:r>
        <w:t>.3.2.3-1: High-level flow diagram for PDU session modification (Network-initiated)</w:t>
      </w:r>
    </w:p>
    <w:p w14:paraId="4A9574F8" w14:textId="0EC95D66"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62B523BC" w14:textId="265B78A4" w:rsidR="006C774B" w:rsidRDefault="006C774B" w:rsidP="00FE3887">
      <w:pPr>
        <w:tabs>
          <w:tab w:val="left" w:pos="709"/>
        </w:tabs>
      </w:pPr>
      <w:r>
        <w:lastRenderedPageBreak/>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5A28D4BD" w14:textId="440C68DD" w:rsidR="006C774B" w:rsidRDefault="00A533B6" w:rsidP="006C774B">
      <w:pPr>
        <w:pStyle w:val="Heading6"/>
      </w:pPr>
      <w:bookmarkStart w:id="46" w:name="_Toc174038783"/>
      <w:r>
        <w:t>5.2.2</w:t>
      </w:r>
      <w:r w:rsidR="006C774B">
        <w:t>.3.2.4</w:t>
      </w:r>
      <w:r w:rsidR="006C774B">
        <w:tab/>
        <w:t xml:space="preserve"> Network (HPLMN) PDU session modification</w:t>
      </w:r>
      <w:bookmarkEnd w:id="46"/>
      <w:r w:rsidR="006C774B">
        <w:t xml:space="preserve"> </w:t>
      </w:r>
    </w:p>
    <w:p w14:paraId="6B7630A6" w14:textId="31A2CCA1" w:rsidR="006C774B" w:rsidRDefault="006C774B" w:rsidP="006C774B">
      <w:r>
        <w:t xml:space="preserve">The flow-diagram in figure </w:t>
      </w:r>
      <w:r w:rsidR="00A533B6">
        <w:t>5.2.2</w:t>
      </w:r>
      <w:r>
        <w:t>.3.2.4-1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035" type="#_x0000_t75" style="width:483pt;height:190.8pt" o:ole="">
            <v:imagedata r:id="rId35" o:title=""/>
          </v:shape>
          <o:OLEObject Type="Embed" ProgID="Visio.Drawing.15" ShapeID="_x0000_i1035" DrawAspect="Content" ObjectID="_1797420180" r:id="rId36"/>
        </w:object>
      </w:r>
    </w:p>
    <w:p w14:paraId="037BF529" w14:textId="50FB92BB" w:rsidR="006C774B" w:rsidRDefault="006C774B" w:rsidP="006C774B">
      <w:pPr>
        <w:pStyle w:val="TF"/>
      </w:pPr>
      <w:r>
        <w:t xml:space="preserve">Figure </w:t>
      </w:r>
      <w:r w:rsidR="00A533B6">
        <w:t>5.2.2</w:t>
      </w:r>
      <w:r>
        <w:t>.3.2.4-1: High-level flow diagram for PDU session modification (Network-initiated)</w:t>
      </w:r>
    </w:p>
    <w:p w14:paraId="4578CE81" w14:textId="4AC5E792"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469715F0" w14:textId="32D1111B"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2D316152" w14:textId="4B6BF6D8" w:rsidR="006C774B" w:rsidRPr="00F84356" w:rsidRDefault="00A533B6" w:rsidP="006C774B">
      <w:pPr>
        <w:pStyle w:val="Heading6"/>
      </w:pPr>
      <w:bookmarkStart w:id="47" w:name="_Toc174038784"/>
      <w:r>
        <w:t>5.2.2</w:t>
      </w:r>
      <w:r w:rsidR="006C774B">
        <w:t>.3.2.5</w:t>
      </w:r>
      <w:r w:rsidR="006C774B">
        <w:tab/>
        <w:t>PDU session modification for change of access type</w:t>
      </w:r>
      <w:bookmarkEnd w:id="47"/>
    </w:p>
    <w:p w14:paraId="5A6F450E" w14:textId="58C275B1" w:rsidR="006C774B" w:rsidRDefault="006C774B" w:rsidP="006C774B">
      <w:r>
        <w:t xml:space="preserve">The flow-diagram in figure </w:t>
      </w:r>
      <w:r w:rsidR="00A533B6">
        <w:t>5.2.2</w:t>
      </w:r>
      <w:r>
        <w:t xml:space="preserve">.3.2.5-1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036" type="#_x0000_t75" style="width:483pt;height:165pt" o:ole="">
            <v:imagedata r:id="rId37" o:title=""/>
          </v:shape>
          <o:OLEObject Type="Embed" ProgID="Visio.Drawing.15" ShapeID="_x0000_i1036" DrawAspect="Content" ObjectID="_1797420181" r:id="rId38"/>
        </w:object>
      </w:r>
    </w:p>
    <w:p w14:paraId="49851085" w14:textId="605DC954" w:rsidR="006C774B" w:rsidRDefault="006C774B" w:rsidP="006C774B">
      <w:pPr>
        <w:pStyle w:val="TF"/>
      </w:pPr>
      <w:r>
        <w:t xml:space="preserve">Figure </w:t>
      </w:r>
      <w:r w:rsidR="00A533B6">
        <w:t>5.2.2</w:t>
      </w:r>
      <w:r>
        <w:t>.</w:t>
      </w:r>
      <w:r w:rsidR="00EB7466">
        <w:t>3</w:t>
      </w:r>
      <w:r>
        <w:t>.2.5-1: High-level flow diagram for PDU session modification (access type change)</w:t>
      </w:r>
    </w:p>
    <w:p w14:paraId="10D79C34" w14:textId="1C5583D0"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 xml:space="preserve">T ACCEPT to the target UE and the 5GSM state remains in PDU </w:t>
      </w:r>
      <w:r>
        <w:lastRenderedPageBreak/>
        <w:t xml:space="preserve">Session Active. Note that the trigger conditions for the generation of xIRI in the V-SMF is same as the trigger condition used to generate in a non-roaming case (see clause </w:t>
      </w:r>
      <w:r w:rsidR="00A533B6">
        <w:t>5.2.2</w:t>
      </w:r>
      <w:r>
        <w:t>.2.2.4).</w:t>
      </w:r>
    </w:p>
    <w:p w14:paraId="3A904138" w14:textId="5EB875F8"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62C7E23C" w14:textId="1DF58CA6" w:rsidR="006C774B" w:rsidRPr="0049037E" w:rsidRDefault="00A533B6" w:rsidP="006C774B">
      <w:pPr>
        <w:pStyle w:val="Heading5"/>
      </w:pPr>
      <w:bookmarkStart w:id="48" w:name="_Toc174038785"/>
      <w:r>
        <w:t>5.2.2</w:t>
      </w:r>
      <w:r w:rsidR="006C774B">
        <w:t>.3.3</w:t>
      </w:r>
      <w:r w:rsidR="006C774B">
        <w:tab/>
        <w:t>PDU session release</w:t>
      </w:r>
      <w:bookmarkEnd w:id="48"/>
    </w:p>
    <w:p w14:paraId="293F0079" w14:textId="60AFD89D" w:rsidR="006C774B" w:rsidRDefault="00A533B6" w:rsidP="006C774B">
      <w:pPr>
        <w:pStyle w:val="Heading6"/>
      </w:pPr>
      <w:bookmarkStart w:id="49" w:name="_Toc174038786"/>
      <w:r>
        <w:t>5.2.2</w:t>
      </w:r>
      <w:r w:rsidR="006C774B">
        <w:t>.3.3.1</w:t>
      </w:r>
      <w:r w:rsidR="006C774B">
        <w:tab/>
        <w:t>General</w:t>
      </w:r>
      <w:bookmarkEnd w:id="49"/>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782C4378"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89B69D6" w14:textId="449CF931" w:rsidR="006C774B" w:rsidRDefault="00A533B6" w:rsidP="006C774B">
      <w:pPr>
        <w:pStyle w:val="Heading6"/>
      </w:pPr>
      <w:bookmarkStart w:id="50" w:name="_Toc174038787"/>
      <w:r>
        <w:t>5.2.2</w:t>
      </w:r>
      <w:r w:rsidR="006C774B">
        <w:t>.3.3.2</w:t>
      </w:r>
      <w:r w:rsidR="006C774B">
        <w:tab/>
        <w:t>UE initiated PDU session release</w:t>
      </w:r>
      <w:bookmarkEnd w:id="50"/>
    </w:p>
    <w:p w14:paraId="2D383320" w14:textId="6CE1C985" w:rsidR="006C774B" w:rsidRDefault="006C774B" w:rsidP="006C774B">
      <w:r>
        <w:t xml:space="preserve">The flow-diagram in figure </w:t>
      </w:r>
      <w:r w:rsidR="00A533B6">
        <w:t>5.2.2</w:t>
      </w:r>
      <w:r>
        <w:t>.3.3.2-1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037" type="#_x0000_t75" style="width:483pt;height:3in" o:ole="">
            <v:imagedata r:id="rId39" o:title=""/>
          </v:shape>
          <o:OLEObject Type="Embed" ProgID="Visio.Drawing.15" ShapeID="_x0000_i1037" DrawAspect="Content" ObjectID="_1797420182" r:id="rId40"/>
        </w:object>
      </w:r>
    </w:p>
    <w:p w14:paraId="180F4276" w14:textId="7A657D1E" w:rsidR="006C774B" w:rsidRDefault="006C774B" w:rsidP="006C774B">
      <w:pPr>
        <w:pStyle w:val="TF"/>
      </w:pPr>
      <w:r>
        <w:t xml:space="preserve">Figure </w:t>
      </w:r>
      <w:r w:rsidR="00A533B6">
        <w:t>5.2.2</w:t>
      </w:r>
      <w:r>
        <w:t>.</w:t>
      </w:r>
      <w:r w:rsidR="00EB7466">
        <w:t>3</w:t>
      </w:r>
      <w:r>
        <w:t>.3.2-1: High-level flow diagram for PDU session release (UE-initiated)</w:t>
      </w:r>
    </w:p>
    <w:p w14:paraId="1C7563FD" w14:textId="53A85A55" w:rsidR="006C774B" w:rsidRDefault="006C774B" w:rsidP="006C774B">
      <w:r>
        <w:t>As defined in TS 33.128 [4], the trigger conditions for the generation of xIRI in the V-SMF is on the reception of NAS message PDU SE</w:t>
      </w:r>
      <w:r w:rsidR="00FE3887">
        <w:t>SS</w:t>
      </w:r>
      <w:r>
        <w:t xml:space="preserve">ION RELEASE COMPLETE from the target UE and the 5GSM state and the 5GSM state becomes PDU Session Inactive. Note that the trigger conditions for the generation of xIRI in the V-SMF is same as the trigger condition used to generate in a non-roaming case (see clause </w:t>
      </w:r>
      <w:r w:rsidR="00A533B6">
        <w:t>5.2.2</w:t>
      </w:r>
      <w:r>
        <w:t>.2.3.2).</w:t>
      </w:r>
    </w:p>
    <w:p w14:paraId="5E89A073" w14:textId="44585016" w:rsidR="006C774B" w:rsidRDefault="006C774B" w:rsidP="00FE3887">
      <w:pPr>
        <w:tabs>
          <w:tab w:val="left" w:pos="709"/>
        </w:tabs>
        <w:rPr>
          <w:bCs/>
          <w:sz w:val="22"/>
          <w:szCs w:val="22"/>
        </w:rPr>
      </w:pPr>
      <w:r>
        <w:t xml:space="preserve">While drawing this flow, the TS 23.502 </w:t>
      </w:r>
      <w:r w:rsidR="00A533B6">
        <w:t>[7]</w:t>
      </w:r>
      <w:r>
        <w:t xml:space="preserve">, figure </w:t>
      </w:r>
      <w:r w:rsidRPr="0064464D">
        <w:t>4.3.4.3-1 is</w:t>
      </w:r>
      <w:r>
        <w:t xml:space="preserve"> referred to. The session management related messages and parameter (i.e. between the V-SMF and H-SMF) are defined in TS 29.502 </w:t>
      </w:r>
      <w:r w:rsidR="00A533B6">
        <w:t>[10]</w:t>
      </w:r>
      <w:r>
        <w:t>.</w:t>
      </w:r>
    </w:p>
    <w:p w14:paraId="60DD36D0" w14:textId="5F6CAB9C" w:rsidR="006C774B" w:rsidRDefault="00A533B6" w:rsidP="006C774B">
      <w:pPr>
        <w:pStyle w:val="Heading6"/>
      </w:pPr>
      <w:bookmarkStart w:id="51" w:name="_Toc174038788"/>
      <w:r>
        <w:t>5.2.2</w:t>
      </w:r>
      <w:r w:rsidR="006C774B">
        <w:t>.3.3.3</w:t>
      </w:r>
      <w:r w:rsidR="006C774B">
        <w:tab/>
        <w:t xml:space="preserve"> Network (VPLMN) initiated PDU session release</w:t>
      </w:r>
      <w:bookmarkEnd w:id="51"/>
    </w:p>
    <w:p w14:paraId="218CBE01" w14:textId="3E27BAAA" w:rsidR="006C774B" w:rsidRDefault="006C774B" w:rsidP="006C774B">
      <w:r>
        <w:t xml:space="preserve">The flow-diagram in figure </w:t>
      </w:r>
      <w:r w:rsidR="00A533B6">
        <w:t>5.2.2</w:t>
      </w:r>
      <w:r>
        <w:t>.3.3.3-1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038" type="#_x0000_t75" style="width:483pt;height:3in" o:ole="">
            <v:imagedata r:id="rId41" o:title=""/>
          </v:shape>
          <o:OLEObject Type="Embed" ProgID="Visio.Drawing.15" ShapeID="_x0000_i1038" DrawAspect="Content" ObjectID="_1797420183" r:id="rId42"/>
        </w:object>
      </w:r>
    </w:p>
    <w:p w14:paraId="5A61BAEE" w14:textId="1088C8E3" w:rsidR="006C774B" w:rsidRDefault="006C774B" w:rsidP="006C774B">
      <w:pPr>
        <w:pStyle w:val="TF"/>
      </w:pPr>
      <w:r>
        <w:t xml:space="preserve">Figure </w:t>
      </w:r>
      <w:r w:rsidR="00A533B6">
        <w:t>5.2.2</w:t>
      </w:r>
      <w:r>
        <w:t>.</w:t>
      </w:r>
      <w:r w:rsidR="00EB7466">
        <w:t>3</w:t>
      </w:r>
      <w:r>
        <w:t>.3.3-1: High-level flow diagram for PDU session release (network-initiated - VPLMN)</w:t>
      </w:r>
    </w:p>
    <w:p w14:paraId="724D1C97" w14:textId="189A1B26"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134ECEC9" w14:textId="626A987D"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parameters (i.e. between the V-SMF and H-SMF) are defined in TS 29.502 </w:t>
      </w:r>
      <w:r w:rsidR="00A533B6">
        <w:t>[10]</w:t>
      </w:r>
      <w:r>
        <w:t>.</w:t>
      </w:r>
    </w:p>
    <w:p w14:paraId="515FA74C" w14:textId="69FFC550" w:rsidR="006C774B" w:rsidRDefault="00A533B6" w:rsidP="006C774B">
      <w:pPr>
        <w:pStyle w:val="Heading6"/>
      </w:pPr>
      <w:bookmarkStart w:id="52" w:name="_Toc174038789"/>
      <w:r>
        <w:t>5.2.2</w:t>
      </w:r>
      <w:r w:rsidR="006C774B">
        <w:t>.3.3.4</w:t>
      </w:r>
      <w:r w:rsidR="006C774B">
        <w:tab/>
        <w:t>Network (HPLMN) initiated PDU session release</w:t>
      </w:r>
      <w:bookmarkEnd w:id="52"/>
      <w:r w:rsidR="006C774B">
        <w:t xml:space="preserve"> </w:t>
      </w:r>
    </w:p>
    <w:p w14:paraId="5DA1E3E0" w14:textId="6A895A4F" w:rsidR="006C774B" w:rsidRDefault="006C774B" w:rsidP="006C774B">
      <w:r>
        <w:t xml:space="preserve">The flow-diagram in figure </w:t>
      </w:r>
      <w:r w:rsidR="00A533B6">
        <w:t>5.2.2</w:t>
      </w:r>
      <w:r>
        <w:t>.3.3.4-1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039" type="#_x0000_t75" style="width:483pt;height:169.8pt" o:ole="">
            <v:imagedata r:id="rId43" o:title=""/>
          </v:shape>
          <o:OLEObject Type="Embed" ProgID="Visio.Drawing.15" ShapeID="_x0000_i1039" DrawAspect="Content" ObjectID="_1797420184" r:id="rId44"/>
        </w:object>
      </w:r>
    </w:p>
    <w:p w14:paraId="4896BAD6" w14:textId="51D92A6A" w:rsidR="006C774B" w:rsidRDefault="006C774B" w:rsidP="006C774B">
      <w:pPr>
        <w:pStyle w:val="TF"/>
      </w:pPr>
      <w:r>
        <w:t xml:space="preserve">Figure </w:t>
      </w:r>
      <w:r w:rsidR="00A533B6">
        <w:t>5.2.2</w:t>
      </w:r>
      <w:r>
        <w:t>.</w:t>
      </w:r>
      <w:r w:rsidR="00EB7466">
        <w:t>3</w:t>
      </w:r>
      <w:r>
        <w:t>.3.4-1: High-level flow diagram for PDU session release (network-initiated - HPLMN)</w:t>
      </w:r>
    </w:p>
    <w:p w14:paraId="598A817A" w14:textId="2724406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31960814" w14:textId="07B6297C"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 (i.e. between the V-SMF and H-SMF) are defined in TS 29.502 </w:t>
      </w:r>
      <w:r w:rsidR="00A533B6">
        <w:t>[10]</w:t>
      </w:r>
      <w:r>
        <w:t>.</w:t>
      </w:r>
    </w:p>
    <w:p w14:paraId="576E82A7" w14:textId="06BBA0A2" w:rsidR="006C774B" w:rsidRPr="00F84356" w:rsidRDefault="00A533B6" w:rsidP="006C774B">
      <w:pPr>
        <w:pStyle w:val="Heading4"/>
      </w:pPr>
      <w:bookmarkStart w:id="53" w:name="_Toc174038790"/>
      <w:r>
        <w:lastRenderedPageBreak/>
        <w:t>5.2.2</w:t>
      </w:r>
      <w:r w:rsidR="006C774B">
        <w:t>.4</w:t>
      </w:r>
      <w:r w:rsidR="006C774B">
        <w:tab/>
        <w:t>Home-routed roaming scenario (HPLMN)</w:t>
      </w:r>
      <w:bookmarkEnd w:id="53"/>
    </w:p>
    <w:p w14:paraId="4597321C" w14:textId="300D132C" w:rsidR="006C774B" w:rsidRPr="00F84356" w:rsidRDefault="00A533B6" w:rsidP="006C774B">
      <w:pPr>
        <w:pStyle w:val="Heading5"/>
      </w:pPr>
      <w:bookmarkStart w:id="54" w:name="_Toc174038791"/>
      <w:r>
        <w:t>5.2.2</w:t>
      </w:r>
      <w:r w:rsidR="006C774B">
        <w:t>.4.1</w:t>
      </w:r>
      <w:r w:rsidR="006C774B">
        <w:tab/>
        <w:t>PDU session establishment</w:t>
      </w:r>
      <w:bookmarkEnd w:id="54"/>
    </w:p>
    <w:p w14:paraId="546A3629" w14:textId="0A63767B" w:rsidR="006C774B" w:rsidRDefault="006C774B" w:rsidP="006C774B">
      <w:r>
        <w:t xml:space="preserve">The flow-diagram in figure </w:t>
      </w:r>
      <w:r w:rsidR="00A533B6">
        <w:t>5.2.2</w:t>
      </w:r>
      <w:r>
        <w:t>.4.1-1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040" type="#_x0000_t75" style="width:483pt;height:206.4pt" o:ole="">
            <v:imagedata r:id="rId45" o:title=""/>
          </v:shape>
          <o:OLEObject Type="Embed" ProgID="Visio.Drawing.15" ShapeID="_x0000_i1040" DrawAspect="Content" ObjectID="_1797420185" r:id="rId46"/>
        </w:object>
      </w:r>
    </w:p>
    <w:p w14:paraId="3EE30003" w14:textId="373ED890" w:rsidR="006C774B" w:rsidRDefault="006C774B" w:rsidP="006C774B">
      <w:pPr>
        <w:pStyle w:val="TF"/>
      </w:pPr>
      <w:r>
        <w:t xml:space="preserve">Figure </w:t>
      </w:r>
      <w:r w:rsidR="00A533B6">
        <w:t>5.2.2</w:t>
      </w:r>
      <w:r>
        <w:t>.4.1-1: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22E5E747"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65F712A5" w14:textId="0119F372" w:rsidR="006C774B" w:rsidRPr="0049037E" w:rsidRDefault="00A533B6" w:rsidP="006C774B">
      <w:pPr>
        <w:pStyle w:val="Heading5"/>
      </w:pPr>
      <w:bookmarkStart w:id="55" w:name="_Toc174038792"/>
      <w:r>
        <w:t>5.2.2</w:t>
      </w:r>
      <w:r w:rsidR="006C774B">
        <w:t>.4.2</w:t>
      </w:r>
      <w:r w:rsidR="006C774B">
        <w:tab/>
        <w:t>PDU session modification</w:t>
      </w:r>
      <w:bookmarkEnd w:id="55"/>
    </w:p>
    <w:p w14:paraId="52934411" w14:textId="127806F2" w:rsidR="006C774B" w:rsidRDefault="00A533B6" w:rsidP="006C774B">
      <w:pPr>
        <w:pStyle w:val="Heading6"/>
      </w:pPr>
      <w:bookmarkStart w:id="56" w:name="_Toc174038793"/>
      <w:r>
        <w:t>5.2.2</w:t>
      </w:r>
      <w:r w:rsidR="006C774B">
        <w:t>.4.2.1</w:t>
      </w:r>
      <w:r w:rsidR="006C774B">
        <w:tab/>
        <w:t>General</w:t>
      </w:r>
      <w:bookmarkEnd w:id="56"/>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047D0184"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00086229">
        <w:rPr>
          <w:bCs/>
        </w:rPr>
        <w:t xml:space="preserve">. </w:t>
      </w:r>
    </w:p>
    <w:p w14:paraId="31A7F1E6" w14:textId="7061267D" w:rsidR="006C774B" w:rsidRDefault="00A533B6" w:rsidP="006C774B">
      <w:pPr>
        <w:pStyle w:val="Heading6"/>
      </w:pPr>
      <w:bookmarkStart w:id="57" w:name="_Toc174038794"/>
      <w:r>
        <w:t>5.2.2</w:t>
      </w:r>
      <w:r w:rsidR="006C774B">
        <w:t>.</w:t>
      </w:r>
      <w:r w:rsidR="00443EF3">
        <w:t>4</w:t>
      </w:r>
      <w:r>
        <w:t>.2.2</w:t>
      </w:r>
      <w:r w:rsidR="006C774B">
        <w:tab/>
        <w:t>UE initiated PDU session modification</w:t>
      </w:r>
      <w:bookmarkEnd w:id="57"/>
    </w:p>
    <w:p w14:paraId="12F7C645" w14:textId="7ECFCE3C" w:rsidR="006C774B" w:rsidRDefault="006C774B" w:rsidP="006C774B">
      <w:r>
        <w:t xml:space="preserve">The flow-diagram in figure </w:t>
      </w:r>
      <w:r w:rsidR="00A533B6">
        <w:t>5.2.2</w:t>
      </w:r>
      <w:r>
        <w:t>.</w:t>
      </w:r>
      <w:r w:rsidR="00443EF3">
        <w:t>4</w:t>
      </w:r>
      <w:r w:rsidR="00A533B6">
        <w:t>.2.2</w:t>
      </w:r>
      <w:r>
        <w:t>-1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041" type="#_x0000_t75" style="width:483pt;height:169.8pt" o:ole="">
            <v:imagedata r:id="rId47" o:title=""/>
          </v:shape>
          <o:OLEObject Type="Embed" ProgID="Visio.Drawing.15" ShapeID="_x0000_i1041" DrawAspect="Content" ObjectID="_1797420186" r:id="rId48"/>
        </w:object>
      </w:r>
    </w:p>
    <w:p w14:paraId="6B6C8A61" w14:textId="022FF5EE" w:rsidR="006C774B" w:rsidRDefault="006C774B" w:rsidP="006C774B">
      <w:pPr>
        <w:pStyle w:val="TF"/>
      </w:pPr>
      <w:r>
        <w:t xml:space="preserve">Figure </w:t>
      </w:r>
      <w:r w:rsidR="00A533B6">
        <w:t>5.2.2</w:t>
      </w:r>
      <w:r>
        <w:t>.</w:t>
      </w:r>
      <w:r w:rsidR="00443EF3">
        <w:t>4</w:t>
      </w:r>
      <w:r w:rsidR="00A533B6">
        <w:t>.2.2</w:t>
      </w:r>
      <w:r>
        <w:t>-1: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001F3E72"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31329C61" w14:textId="0650A83C" w:rsidR="006C774B" w:rsidRDefault="00A533B6" w:rsidP="006C774B">
      <w:pPr>
        <w:pStyle w:val="Heading6"/>
      </w:pPr>
      <w:bookmarkStart w:id="58" w:name="_Toc174038795"/>
      <w:r>
        <w:t>5.2.2</w:t>
      </w:r>
      <w:r w:rsidR="006C774B">
        <w:t>.</w:t>
      </w:r>
      <w:r w:rsidR="00443EF3">
        <w:t>4</w:t>
      </w:r>
      <w:r>
        <w:t>.2.3</w:t>
      </w:r>
      <w:r w:rsidR="006C774B">
        <w:tab/>
        <w:t xml:space="preserve"> Network (VPLMN) initiated PDU session modification</w:t>
      </w:r>
      <w:bookmarkEnd w:id="58"/>
    </w:p>
    <w:p w14:paraId="7DA5F24D" w14:textId="3A0BEFD0" w:rsidR="006C774B" w:rsidRDefault="006C774B" w:rsidP="006C774B">
      <w:r>
        <w:t xml:space="preserve">The flow-diagram in figure </w:t>
      </w:r>
      <w:r w:rsidR="00A533B6">
        <w:t>5.2.2</w:t>
      </w:r>
      <w:r>
        <w:t>.</w:t>
      </w:r>
      <w:r w:rsidR="00443EF3">
        <w:t>4</w:t>
      </w:r>
      <w:r w:rsidR="00A533B6">
        <w:t>.2.3</w:t>
      </w:r>
      <w:r>
        <w:t>-1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042" type="#_x0000_t75" style="width:483pt;height:180pt" o:ole="">
            <v:imagedata r:id="rId49" o:title=""/>
          </v:shape>
          <o:OLEObject Type="Embed" ProgID="Visio.Drawing.15" ShapeID="_x0000_i1042" DrawAspect="Content" ObjectID="_1797420187" r:id="rId50"/>
        </w:object>
      </w:r>
    </w:p>
    <w:p w14:paraId="50A551B6" w14:textId="2AB1AAC3" w:rsidR="006C774B" w:rsidRDefault="006C774B" w:rsidP="006C774B">
      <w:pPr>
        <w:pStyle w:val="TF"/>
      </w:pPr>
      <w:r>
        <w:t xml:space="preserve">Figure </w:t>
      </w:r>
      <w:r w:rsidR="00A533B6">
        <w:t>5.2.2</w:t>
      </w:r>
      <w:r>
        <w:t>.</w:t>
      </w:r>
      <w:r w:rsidR="00443EF3">
        <w:t>4</w:t>
      </w:r>
      <w:r w:rsidR="00A533B6">
        <w:t>.2.3</w:t>
      </w:r>
      <w:r>
        <w:t>-1: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4DBEBE53" w:rsidR="006C774B" w:rsidRDefault="006C774B" w:rsidP="00A31CA9">
      <w:pPr>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63F6DEED" w14:textId="01E5DDAD" w:rsidR="006C774B" w:rsidRDefault="00A533B6" w:rsidP="006C774B">
      <w:pPr>
        <w:pStyle w:val="Heading6"/>
      </w:pPr>
      <w:bookmarkStart w:id="59" w:name="_Toc174038796"/>
      <w:r>
        <w:lastRenderedPageBreak/>
        <w:t>5.2.2</w:t>
      </w:r>
      <w:r w:rsidR="006C774B">
        <w:t>.4.2.4</w:t>
      </w:r>
      <w:r w:rsidR="006C774B">
        <w:tab/>
        <w:t>Network (HPLMN) initiated PDU session modification</w:t>
      </w:r>
      <w:bookmarkEnd w:id="59"/>
      <w:r w:rsidR="006C774B">
        <w:t xml:space="preserve"> </w:t>
      </w:r>
    </w:p>
    <w:p w14:paraId="10D31480" w14:textId="172FFFC8" w:rsidR="006C774B" w:rsidRDefault="006C774B" w:rsidP="006C774B">
      <w:r>
        <w:t xml:space="preserve">The flow-diagram in figure </w:t>
      </w:r>
      <w:r w:rsidR="00A533B6">
        <w:t>5.2.2</w:t>
      </w:r>
      <w:r>
        <w:t>.4.2-3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043" type="#_x0000_t75" style="width:483pt;height:133.8pt" o:ole="">
            <v:imagedata r:id="rId51" o:title=""/>
          </v:shape>
          <o:OLEObject Type="Embed" ProgID="Visio.Drawing.15" ShapeID="_x0000_i1043" DrawAspect="Content" ObjectID="_1797420188" r:id="rId52"/>
        </w:object>
      </w:r>
    </w:p>
    <w:p w14:paraId="28443E26" w14:textId="3753F743" w:rsidR="006C774B" w:rsidRDefault="006C774B" w:rsidP="006C774B">
      <w:pPr>
        <w:pStyle w:val="TF"/>
      </w:pPr>
      <w:r>
        <w:t xml:space="preserve">Figure </w:t>
      </w:r>
      <w:r w:rsidR="00A533B6">
        <w:t>5.2.2</w:t>
      </w:r>
      <w:r>
        <w:t>.4.2.4-1: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56BCACDA"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05029C85" w14:textId="0D56D27A" w:rsidR="006C774B" w:rsidRPr="00F84356" w:rsidRDefault="00A533B6" w:rsidP="006C774B">
      <w:pPr>
        <w:pStyle w:val="Heading6"/>
      </w:pPr>
      <w:bookmarkStart w:id="60" w:name="_Toc174038797"/>
      <w:r>
        <w:t>5.2.2</w:t>
      </w:r>
      <w:r w:rsidR="006C774B">
        <w:t>.4.2.5</w:t>
      </w:r>
      <w:r w:rsidR="006C774B">
        <w:tab/>
        <w:t>PDU session modification for change of access type – example 1</w:t>
      </w:r>
      <w:bookmarkEnd w:id="60"/>
    </w:p>
    <w:p w14:paraId="503B4CE4" w14:textId="4BBD55C6" w:rsidR="006C774B" w:rsidRDefault="006C774B" w:rsidP="006C774B">
      <w:r>
        <w:t xml:space="preserve">The flow-diagram in figure </w:t>
      </w:r>
      <w:r w:rsidR="00A533B6">
        <w:t>5.2.2</w:t>
      </w:r>
      <w:r>
        <w:t xml:space="preserve">.4.2.5-1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044" type="#_x0000_t75" style="width:483pt;height:133.8pt" o:ole="">
            <v:imagedata r:id="rId53" o:title=""/>
          </v:shape>
          <o:OLEObject Type="Embed" ProgID="Visio.Drawing.15" ShapeID="_x0000_i1044" DrawAspect="Content" ObjectID="_1797420189" r:id="rId54"/>
        </w:object>
      </w:r>
    </w:p>
    <w:p w14:paraId="36D99622" w14:textId="73368B93" w:rsidR="006C774B" w:rsidRDefault="006C774B" w:rsidP="006C774B">
      <w:pPr>
        <w:pStyle w:val="TF"/>
      </w:pPr>
      <w:r>
        <w:t xml:space="preserve">Figure </w:t>
      </w:r>
      <w:r w:rsidR="00A533B6">
        <w:t>5.2.2</w:t>
      </w:r>
      <w:r>
        <w:t>.4.2.5-1: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79685A6A"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1A508F38" w14:textId="150CCB84" w:rsidR="006C774B" w:rsidRPr="00F84356" w:rsidRDefault="00A533B6" w:rsidP="006C774B">
      <w:pPr>
        <w:pStyle w:val="Heading6"/>
      </w:pPr>
      <w:bookmarkStart w:id="61" w:name="_Toc174038798"/>
      <w:r>
        <w:lastRenderedPageBreak/>
        <w:t>5.2.2</w:t>
      </w:r>
      <w:r w:rsidR="006C774B">
        <w:t>.4.2.6</w:t>
      </w:r>
      <w:r w:rsidR="006C774B">
        <w:tab/>
        <w:t>PDU session modification for change of access type – example 2</w:t>
      </w:r>
      <w:bookmarkEnd w:id="61"/>
    </w:p>
    <w:p w14:paraId="1F9318FC" w14:textId="6446A24C" w:rsidR="006C774B" w:rsidRDefault="006C774B" w:rsidP="006C774B">
      <w:r>
        <w:t xml:space="preserve">The flow-diagram in figure </w:t>
      </w:r>
      <w:r w:rsidR="00A533B6">
        <w:t>5.2.2</w:t>
      </w:r>
      <w:r>
        <w:t xml:space="preserve">.4.2.5-1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045" type="#_x0000_t75" style="width:483pt;height:133.8pt" o:ole="">
            <v:imagedata r:id="rId55" o:title=""/>
          </v:shape>
          <o:OLEObject Type="Embed" ProgID="Visio.Drawing.15" ShapeID="_x0000_i1045" DrawAspect="Content" ObjectID="_1797420190" r:id="rId56"/>
        </w:object>
      </w:r>
    </w:p>
    <w:p w14:paraId="06EDB807" w14:textId="4FD4D13A" w:rsidR="006C774B" w:rsidRDefault="006C774B" w:rsidP="006C774B">
      <w:pPr>
        <w:pStyle w:val="TF"/>
      </w:pPr>
      <w:r>
        <w:t xml:space="preserve">Figure </w:t>
      </w:r>
      <w:r w:rsidR="00A533B6">
        <w:t>5.2.2</w:t>
      </w:r>
      <w:r>
        <w:t>.4.2.6-1: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4295903A" w:rsidR="006C774B" w:rsidRDefault="006C774B" w:rsidP="00A31CA9">
      <w:r>
        <w:t xml:space="preserve">While drawing this flow, the TS 23.502 </w:t>
      </w:r>
      <w:r w:rsidR="00A533B6">
        <w:t>[7]</w:t>
      </w:r>
      <w:r>
        <w:t xml:space="preserve">, figure 4.9.2.4.2-1 is referred to. The session management related messages and parameter (i.e. between the V-SMF and H-SMF) are defined in TS 29.502 </w:t>
      </w:r>
      <w:r w:rsidR="00A533B6">
        <w:t>[10]</w:t>
      </w:r>
      <w:r>
        <w:t>.</w:t>
      </w:r>
    </w:p>
    <w:p w14:paraId="69B7AAE9" w14:textId="60934F6D" w:rsidR="006C774B" w:rsidRPr="0049037E" w:rsidRDefault="00A533B6" w:rsidP="006C774B">
      <w:pPr>
        <w:pStyle w:val="Heading5"/>
      </w:pPr>
      <w:bookmarkStart w:id="62" w:name="_Toc174038799"/>
      <w:r>
        <w:t>5.2.2</w:t>
      </w:r>
      <w:r w:rsidR="006C774B">
        <w:t>.4.3</w:t>
      </w:r>
      <w:r w:rsidR="006C774B">
        <w:tab/>
        <w:t>PDU session release</w:t>
      </w:r>
      <w:bookmarkEnd w:id="62"/>
    </w:p>
    <w:p w14:paraId="46249E16" w14:textId="35BDD76C" w:rsidR="006C774B" w:rsidRDefault="00A533B6" w:rsidP="006C774B">
      <w:pPr>
        <w:pStyle w:val="Heading6"/>
      </w:pPr>
      <w:bookmarkStart w:id="63" w:name="_Toc174038800"/>
      <w:r>
        <w:t>5.2.2</w:t>
      </w:r>
      <w:r w:rsidR="006C774B">
        <w:t>.4.3.1</w:t>
      </w:r>
      <w:r w:rsidR="006C774B">
        <w:tab/>
        <w:t>General</w:t>
      </w:r>
      <w:bookmarkEnd w:id="63"/>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31D38160"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3A31AD3" w14:textId="62388361" w:rsidR="006C774B" w:rsidRDefault="00A533B6" w:rsidP="006C774B">
      <w:pPr>
        <w:pStyle w:val="Heading6"/>
      </w:pPr>
      <w:bookmarkStart w:id="64" w:name="_Toc174038801"/>
      <w:r>
        <w:t>5.2.2</w:t>
      </w:r>
      <w:r w:rsidR="006C774B">
        <w:t>.4.3.2</w:t>
      </w:r>
      <w:r w:rsidR="006C774B">
        <w:tab/>
        <w:t>UE initiated PDU session release</w:t>
      </w:r>
      <w:bookmarkEnd w:id="64"/>
    </w:p>
    <w:p w14:paraId="3348F402" w14:textId="2D9850AD" w:rsidR="006C774B" w:rsidRDefault="006C774B" w:rsidP="006C774B">
      <w:r>
        <w:t xml:space="preserve">The flow-diagram in figure </w:t>
      </w:r>
      <w:r w:rsidR="00A533B6">
        <w:t>5.2.2</w:t>
      </w:r>
      <w:r>
        <w:t>.4.3.2-1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046" type="#_x0000_t75" style="width:483pt;height:175.2pt" o:ole="">
            <v:imagedata r:id="rId57" o:title=""/>
          </v:shape>
          <o:OLEObject Type="Embed" ProgID="Visio.Drawing.15" ShapeID="_x0000_i1046" DrawAspect="Content" ObjectID="_1797420191" r:id="rId58"/>
        </w:object>
      </w:r>
    </w:p>
    <w:p w14:paraId="0E2437EC" w14:textId="274286E4" w:rsidR="006C774B" w:rsidRDefault="006C774B" w:rsidP="006C774B">
      <w:pPr>
        <w:pStyle w:val="TF"/>
      </w:pPr>
      <w:r>
        <w:t xml:space="preserve">Figure </w:t>
      </w:r>
      <w:r w:rsidR="00A533B6">
        <w:t>5.2.2</w:t>
      </w:r>
      <w:r>
        <w:t>.4.3.2-1: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445FEF4B"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2E70C4C6" w14:textId="084FB511" w:rsidR="006C774B" w:rsidRDefault="00A533B6" w:rsidP="006C774B">
      <w:pPr>
        <w:pStyle w:val="Heading6"/>
      </w:pPr>
      <w:bookmarkStart w:id="65" w:name="_Toc174038802"/>
      <w:r>
        <w:t>5.2.2</w:t>
      </w:r>
      <w:r w:rsidR="006C774B">
        <w:t>.4.3.3</w:t>
      </w:r>
      <w:r w:rsidR="006C774B">
        <w:tab/>
        <w:t>Network (VPLMN) initiated PDU session release</w:t>
      </w:r>
      <w:bookmarkEnd w:id="65"/>
    </w:p>
    <w:p w14:paraId="3739A23E" w14:textId="1DCFB582" w:rsidR="006C774B" w:rsidRDefault="006C774B" w:rsidP="006C774B">
      <w:r>
        <w:t xml:space="preserve">The flow-diagram in figure </w:t>
      </w:r>
      <w:r w:rsidR="00A533B6">
        <w:t>5.2.2</w:t>
      </w:r>
      <w:r>
        <w:t>.4.3.3-1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047" type="#_x0000_t75" style="width:483pt;height:175.2pt" o:ole="">
            <v:imagedata r:id="rId59" o:title=""/>
          </v:shape>
          <o:OLEObject Type="Embed" ProgID="Visio.Drawing.15" ShapeID="_x0000_i1047" DrawAspect="Content" ObjectID="_1797420192" r:id="rId60"/>
        </w:object>
      </w:r>
    </w:p>
    <w:p w14:paraId="00EAF7E3" w14:textId="0834A023" w:rsidR="006C774B" w:rsidRDefault="006C774B" w:rsidP="006C774B">
      <w:pPr>
        <w:pStyle w:val="TF"/>
      </w:pPr>
      <w:r>
        <w:t xml:space="preserve">Figure </w:t>
      </w:r>
      <w:r w:rsidR="00A533B6">
        <w:t>5.2.2</w:t>
      </w:r>
      <w:r>
        <w:t>.4.3.3-1: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5C338651" w:rsidR="006C774B" w:rsidRDefault="006C774B" w:rsidP="00FE3887">
      <w:pPr>
        <w:tabs>
          <w:tab w:val="left" w:pos="709"/>
        </w:tabs>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DB19739" w14:textId="444786DF" w:rsidR="006C774B" w:rsidRDefault="00A533B6" w:rsidP="006C774B">
      <w:pPr>
        <w:pStyle w:val="Heading6"/>
      </w:pPr>
      <w:bookmarkStart w:id="66" w:name="_Toc174038803"/>
      <w:r>
        <w:lastRenderedPageBreak/>
        <w:t>5.2.2</w:t>
      </w:r>
      <w:r w:rsidR="006C774B">
        <w:t>.4.3.4</w:t>
      </w:r>
      <w:r w:rsidR="006C774B">
        <w:tab/>
        <w:t>Network (HPLMN) initiated PDU session release</w:t>
      </w:r>
      <w:bookmarkEnd w:id="66"/>
    </w:p>
    <w:p w14:paraId="01035834" w14:textId="105907DE" w:rsidR="006C774B" w:rsidRDefault="006C774B" w:rsidP="006C774B">
      <w:r>
        <w:t xml:space="preserve">The flow-diagram in figure </w:t>
      </w:r>
      <w:r w:rsidR="00A533B6">
        <w:t>5.2.2</w:t>
      </w:r>
      <w:r>
        <w:t>.4.3.4-1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826752">
      <w:pPr>
        <w:pStyle w:val="TH"/>
      </w:pPr>
      <w:r>
        <w:object w:dxaOrig="17076" w:dyaOrig="5040" w14:anchorId="143FAC0A">
          <v:shape id="_x0000_i1048" type="#_x0000_t75" style="width:478.2pt;height:2in" o:ole="">
            <v:imagedata r:id="rId61" o:title=""/>
          </v:shape>
          <o:OLEObject Type="Embed" ProgID="Visio.Drawing.15" ShapeID="_x0000_i1048" DrawAspect="Content" ObjectID="_1797420193" r:id="rId62"/>
        </w:object>
      </w:r>
    </w:p>
    <w:p w14:paraId="653DE3D3" w14:textId="14FCC771" w:rsidR="006C774B" w:rsidRDefault="006C774B" w:rsidP="006C774B">
      <w:pPr>
        <w:pStyle w:val="TF"/>
      </w:pPr>
      <w:r>
        <w:t xml:space="preserve">Figure </w:t>
      </w:r>
      <w:r w:rsidR="00A533B6">
        <w:t>5.2.2</w:t>
      </w:r>
      <w:r>
        <w:t>.4.3.4-1: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10B965C6"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2F75DBF" w14:textId="611D6DC4" w:rsidR="00D6763E" w:rsidRDefault="00D6763E" w:rsidP="00D6763E">
      <w:r>
        <w:t xml:space="preserve">The flow-diagram in figure </w:t>
      </w:r>
      <w:r w:rsidR="00A533B6">
        <w:t>5.2.3</w:t>
      </w:r>
      <w:r>
        <w:t>.3.1.3-1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76D456AE" w14:textId="66D3D3CB" w:rsidR="00D6763E" w:rsidDel="00F367C1" w:rsidRDefault="00D6763E" w:rsidP="00D6763E">
      <w:pPr>
        <w:rPr>
          <w:del w:id="67" w:author="Nagaraja Rao (Nokia)" w:date="2025-01-03T14:30:00Z" w16du:dateUtc="2025-01-03T19:30:00Z"/>
        </w:rPr>
      </w:pPr>
      <w:del w:id="68" w:author="Nagaraja Rao (Nokia)" w:date="2025-01-03T14:30:00Z" w16du:dateUtc="2025-01-03T19:30:00Z">
        <w:r w:rsidDel="00F367C1">
          <w:delText>In this illustration, the case of access type change from non-3GPP access to 3GPP access is considered.</w:delText>
        </w:r>
      </w:del>
    </w:p>
    <w:p w14:paraId="4B0E3970" w14:textId="3AC2BC04" w:rsidR="00D6763E" w:rsidDel="00F367C1" w:rsidRDefault="00D6763E" w:rsidP="00A31CA9">
      <w:pPr>
        <w:pStyle w:val="TH"/>
        <w:rPr>
          <w:del w:id="69" w:author="Nagaraja Rao (Nokia)" w:date="2025-01-03T14:30:00Z" w16du:dateUtc="2025-01-03T19:30:00Z"/>
        </w:rPr>
      </w:pPr>
      <w:del w:id="70" w:author="Nagaraja Rao (Nokia)" w:date="2025-01-03T14:30:00Z" w16du:dateUtc="2025-01-03T19:30:00Z">
        <w:r w:rsidDel="00F367C1">
          <w:object w:dxaOrig="31668" w:dyaOrig="30360" w14:anchorId="70EEDE24">
            <v:shape id="_x0000_i1049" type="#_x0000_t75" style="width:483pt;height:463.2pt" o:ole="">
              <v:imagedata r:id="rId63" o:title=""/>
            </v:shape>
            <o:OLEObject Type="Embed" ProgID="Visio.Drawing.15" ShapeID="_x0000_i1049" DrawAspect="Content" ObjectID="_1797420194" r:id="rId64"/>
          </w:object>
        </w:r>
      </w:del>
    </w:p>
    <w:p w14:paraId="7BBE4AA3" w14:textId="0CE68582" w:rsidR="00D6763E" w:rsidDel="00F367C1" w:rsidRDefault="00D6763E" w:rsidP="00D6763E">
      <w:pPr>
        <w:pStyle w:val="TF"/>
        <w:rPr>
          <w:del w:id="71" w:author="Nagaraja Rao (Nokia)" w:date="2025-01-03T14:30:00Z" w16du:dateUtc="2025-01-03T19:30:00Z"/>
        </w:rPr>
      </w:pPr>
      <w:del w:id="72" w:author="Nagaraja Rao (Nokia)" w:date="2025-01-03T14:30:00Z" w16du:dateUtc="2025-01-03T19:30:00Z">
        <w:r w:rsidDel="00F367C1">
          <w:delText xml:space="preserve">Figure </w:delText>
        </w:r>
        <w:r w:rsidR="00A533B6" w:rsidDel="00F367C1">
          <w:delText>5.2.3</w:delText>
        </w:r>
        <w:r w:rsidDel="00F367C1">
          <w:delText>.3.1.3-1: Detailed flow diagram for PDU session modification (non-roaming) – access type change</w:delText>
        </w:r>
      </w:del>
    </w:p>
    <w:p w14:paraId="4E423DF5" w14:textId="46E4E4B2" w:rsidR="00D6763E" w:rsidDel="00F367C1" w:rsidRDefault="00D6763E" w:rsidP="00D6763E">
      <w:pPr>
        <w:rPr>
          <w:del w:id="73" w:author="Nagaraja Rao (Nokia)" w:date="2025-01-03T14:30:00Z" w16du:dateUtc="2025-01-03T19:30:00Z"/>
        </w:rPr>
      </w:pPr>
      <w:del w:id="74" w:author="Nagaraja Rao (Nokia)" w:date="2025-01-03T14:30:00Z" w16du:dateUtc="2025-01-03T19:30:00Z">
        <w:r w:rsidDel="00F367C1">
          <w:delText>As defined in TS 33.128 [4]:</w:delText>
        </w:r>
      </w:del>
    </w:p>
    <w:p w14:paraId="5E4FCBD3" w14:textId="2EB6940B" w:rsidR="00D6763E" w:rsidDel="00F367C1" w:rsidRDefault="00042C8D" w:rsidP="00A31CA9">
      <w:pPr>
        <w:pStyle w:val="B1"/>
        <w:rPr>
          <w:del w:id="75" w:author="Nagaraja Rao (Nokia)" w:date="2025-01-03T14:30:00Z" w16du:dateUtc="2025-01-03T19:30:00Z"/>
        </w:rPr>
      </w:pPr>
      <w:del w:id="76" w:author="Nagaraja Rao (Nokia)" w:date="2025-01-03T14:30:00Z" w16du:dateUtc="2025-01-03T19:30:00Z">
        <w:r w:rsidDel="00F367C1">
          <w:delText>-</w:delText>
        </w:r>
        <w:r w:rsidDel="00F367C1">
          <w:tab/>
        </w:r>
        <w:r w:rsidR="00D6763E" w:rsidDel="00F367C1">
          <w:delText>The trigger conditions for the generation of xIRI is SMF sending the NAS message PDU SE</w:delText>
        </w:r>
        <w:r w:rsidR="00FE3887" w:rsidDel="00F367C1">
          <w:delText>SS</w:delText>
        </w:r>
        <w:r w:rsidR="00D6763E" w:rsidDel="00F367C1">
          <w:delText>ION ESTABLISHMENT ACCEPT to the target UE and the 5GSM state changing into PDU Session Active.</w:delText>
        </w:r>
      </w:del>
    </w:p>
    <w:p w14:paraId="364B461A" w14:textId="3CFFA1AE" w:rsidR="00D6763E" w:rsidDel="00F367C1" w:rsidRDefault="00042C8D" w:rsidP="00A31CA9">
      <w:pPr>
        <w:pStyle w:val="B1"/>
        <w:rPr>
          <w:del w:id="77" w:author="Nagaraja Rao (Nokia)" w:date="2025-01-03T14:30:00Z" w16du:dateUtc="2025-01-03T19:30:00Z"/>
        </w:rPr>
      </w:pPr>
      <w:del w:id="78" w:author="Nagaraja Rao (Nokia)" w:date="2025-01-03T14:30:00Z" w16du:dateUtc="2025-01-03T19:30:00Z">
        <w:r w:rsidDel="00F367C1">
          <w:delText>-</w:delText>
        </w:r>
        <w:r w:rsidDel="00F367C1">
          <w:tab/>
        </w:r>
        <w:r w:rsidR="00D6763E" w:rsidDel="00F367C1">
          <w:delText>The LI_T3 Modify Task trigger is sent from CC-TF present in the SMF to the CC-POI present in the UPF when the SMF sends the N4: PFCP Session Modification Request to the UPF.</w:delText>
        </w:r>
      </w:del>
    </w:p>
    <w:p w14:paraId="00CD353B" w14:textId="1444D9D4" w:rsidR="00D6763E" w:rsidDel="00F367C1" w:rsidRDefault="00042C8D" w:rsidP="00A31CA9">
      <w:pPr>
        <w:pStyle w:val="B1"/>
        <w:rPr>
          <w:del w:id="79" w:author="Nagaraja Rao (Nokia)" w:date="2025-01-03T14:30:00Z" w16du:dateUtc="2025-01-03T19:30:00Z"/>
        </w:rPr>
      </w:pPr>
      <w:del w:id="80" w:author="Nagaraja Rao (Nokia)" w:date="2025-01-03T14:30:00Z" w16du:dateUtc="2025-01-03T19:30:00Z">
        <w:r w:rsidDel="00F367C1">
          <w:delText>-</w:delText>
        </w:r>
        <w:r w:rsidDel="00F367C1">
          <w:tab/>
        </w:r>
        <w:r w:rsidR="00D6763E" w:rsidDel="00F367C1">
          <w:delText>The UPF generates the xCC based on the LI_T3 trigger received from the CC-TF. The xCC is generated from the user-plane packets that traverse through the UPF on the PDU session.</w:delText>
        </w:r>
      </w:del>
    </w:p>
    <w:p w14:paraId="5B7FCD7B" w14:textId="259C6E9F" w:rsidR="00D6763E" w:rsidDel="00F367C1" w:rsidRDefault="00D6763E" w:rsidP="00321C53">
      <w:pPr>
        <w:tabs>
          <w:tab w:val="left" w:pos="709"/>
        </w:tabs>
        <w:rPr>
          <w:del w:id="81" w:author="Nagaraja Rao (Nokia)" w:date="2025-01-03T14:30:00Z" w16du:dateUtc="2025-01-03T19:30:00Z"/>
        </w:rPr>
      </w:pPr>
      <w:del w:id="82"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4.9.2.1-1 is referred to. The PFCP session related messages are defined in TS 29.244 </w:delText>
        </w:r>
        <w:r w:rsidR="00A533B6" w:rsidDel="00F367C1">
          <w:delText>[9]</w:delText>
        </w:r>
        <w:r w:rsidDel="00F367C1">
          <w:delText>.</w:delText>
        </w:r>
      </w:del>
    </w:p>
    <w:p w14:paraId="1CA8B761" w14:textId="2255B09A" w:rsidR="00D6763E" w:rsidDel="00F367C1" w:rsidRDefault="00A533B6" w:rsidP="00D6763E">
      <w:pPr>
        <w:pStyle w:val="Heading5"/>
        <w:rPr>
          <w:del w:id="83" w:author="Nagaraja Rao (Nokia)" w:date="2025-01-03T14:30:00Z" w16du:dateUtc="2025-01-03T19:30:00Z"/>
        </w:rPr>
      </w:pPr>
      <w:bookmarkStart w:id="84" w:name="_Toc174038804"/>
      <w:del w:id="85" w:author="Nagaraja Rao (Nokia)" w:date="2025-01-03T14:30:00Z" w16du:dateUtc="2025-01-03T19:30:00Z">
        <w:r w:rsidDel="00F367C1">
          <w:lastRenderedPageBreak/>
          <w:delText>5.2.3</w:delText>
        </w:r>
        <w:r w:rsidR="00D6763E" w:rsidDel="00F367C1">
          <w:delText>.3.2</w:delText>
        </w:r>
        <w:r w:rsidR="00D6763E" w:rsidDel="00F367C1">
          <w:tab/>
          <w:delText>Home-routed roaming scenario (VPLMN)</w:delText>
        </w:r>
        <w:bookmarkEnd w:id="84"/>
      </w:del>
    </w:p>
    <w:p w14:paraId="0F8FBFBC" w14:textId="0AB039B8" w:rsidR="00D6763E" w:rsidRPr="00503386" w:rsidDel="00F367C1" w:rsidRDefault="00A533B6" w:rsidP="00D6763E">
      <w:pPr>
        <w:pStyle w:val="Heading6"/>
        <w:rPr>
          <w:del w:id="86" w:author="Nagaraja Rao (Nokia)" w:date="2025-01-03T14:30:00Z" w16du:dateUtc="2025-01-03T19:30:00Z"/>
        </w:rPr>
      </w:pPr>
      <w:bookmarkStart w:id="87" w:name="_Toc174038805"/>
      <w:del w:id="88" w:author="Nagaraja Rao (Nokia)" w:date="2025-01-03T14:30:00Z" w16du:dateUtc="2025-01-03T19:30:00Z">
        <w:r w:rsidDel="00F367C1">
          <w:delText>5.2.3</w:delText>
        </w:r>
        <w:r w:rsidR="00D6763E" w:rsidDel="00F367C1">
          <w:delText>.3.2.1</w:delText>
        </w:r>
        <w:r w:rsidR="00D6763E" w:rsidDel="00F367C1">
          <w:tab/>
          <w:delText>Network-initiated PDU session modification</w:delText>
        </w:r>
        <w:bookmarkEnd w:id="87"/>
      </w:del>
    </w:p>
    <w:p w14:paraId="18BB4B51" w14:textId="2DE4F933" w:rsidR="00D6763E" w:rsidDel="00F367C1" w:rsidRDefault="00D6763E" w:rsidP="00D6763E">
      <w:pPr>
        <w:rPr>
          <w:del w:id="89" w:author="Nagaraja Rao (Nokia)" w:date="2025-01-03T14:30:00Z" w16du:dateUtc="2025-01-03T19:30:00Z"/>
        </w:rPr>
      </w:pPr>
      <w:del w:id="90" w:author="Nagaraja Rao (Nokia)" w:date="2025-01-03T14:30:00Z" w16du:dateUtc="2025-01-03T19:30:00Z">
        <w:r w:rsidDel="00F367C1">
          <w:delText xml:space="preserve">The flow-diagram in figure </w:delText>
        </w:r>
        <w:r w:rsidR="00A533B6" w:rsidDel="00F367C1">
          <w:delText>5.2.3</w:delText>
        </w:r>
        <w:r w:rsidDel="00F367C1">
          <w:delText>.3.2.1-1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delText>
        </w:r>
      </w:del>
    </w:p>
    <w:p w14:paraId="644528DB" w14:textId="581F4BD8" w:rsidR="00D6763E" w:rsidDel="00F367C1" w:rsidRDefault="00D6763E" w:rsidP="00D6763E">
      <w:pPr>
        <w:rPr>
          <w:del w:id="91" w:author="Nagaraja Rao (Nokia)" w:date="2025-01-03T14:30:00Z" w16du:dateUtc="2025-01-03T19:30:00Z"/>
        </w:rPr>
      </w:pPr>
      <w:del w:id="92" w:author="Nagaraja Rao (Nokia)" w:date="2025-01-03T14:30:00Z" w16du:dateUtc="2025-01-03T19:30:00Z">
        <w:r w:rsidDel="00F367C1">
          <w:delText>In this illustration, the case of V-SMF-initiated session modification is considered.</w:delText>
        </w:r>
      </w:del>
    </w:p>
    <w:p w14:paraId="4C3D4FDF" w14:textId="73C0A119" w:rsidR="00D6763E" w:rsidDel="00F367C1" w:rsidRDefault="00D6763E" w:rsidP="00D6763E">
      <w:pPr>
        <w:rPr>
          <w:del w:id="93" w:author="Nagaraja Rao (Nokia)" w:date="2025-01-03T14:30:00Z" w16du:dateUtc="2025-01-03T19:30:00Z"/>
        </w:rPr>
      </w:pPr>
      <w:del w:id="94" w:author="Nagaraja Rao (Nokia)" w:date="2025-01-03T14:30:00Z" w16du:dateUtc="2025-01-03T19:30:00Z">
        <w:r w:rsidDel="00F367C1">
          <w:delText>In this illustration, the LI does not apply to the HPLMN. In this case, the LI is on an inbound roaming UE.</w:delText>
        </w:r>
      </w:del>
    </w:p>
    <w:p w14:paraId="672DF095" w14:textId="3E6EA50D" w:rsidR="00D6763E" w:rsidDel="00F367C1" w:rsidRDefault="00A81635" w:rsidP="00D6763E">
      <w:pPr>
        <w:pStyle w:val="TH"/>
        <w:rPr>
          <w:del w:id="95" w:author="Nagaraja Rao (Nokia)" w:date="2025-01-03T14:30:00Z" w16du:dateUtc="2025-01-03T19:30:00Z"/>
        </w:rPr>
      </w:pPr>
      <w:del w:id="96" w:author="Nagaraja Rao (Nokia)" w:date="2025-01-03T14:30:00Z" w16du:dateUtc="2025-01-03T19:30:00Z">
        <w:r w:rsidDel="00F367C1">
          <w:object w:dxaOrig="19911" w:dyaOrig="15280" w14:anchorId="762CD0E3">
            <v:shape id="_x0000_i1050" type="#_x0000_t75" style="width:483.6pt;height:370.8pt" o:ole="">
              <v:imagedata r:id="rId65" o:title=""/>
            </v:shape>
            <o:OLEObject Type="Embed" ProgID="Visio.Drawing.15" ShapeID="_x0000_i1050" DrawAspect="Content" ObjectID="_1797420195" r:id="rId66"/>
          </w:object>
        </w:r>
      </w:del>
    </w:p>
    <w:p w14:paraId="68736469" w14:textId="1558ECC5" w:rsidR="00D6763E" w:rsidDel="00F367C1" w:rsidRDefault="00D6763E" w:rsidP="00D6763E">
      <w:pPr>
        <w:pStyle w:val="TF"/>
        <w:rPr>
          <w:del w:id="97" w:author="Nagaraja Rao (Nokia)" w:date="2025-01-03T14:30:00Z" w16du:dateUtc="2025-01-03T19:30:00Z"/>
        </w:rPr>
      </w:pPr>
      <w:del w:id="98" w:author="Nagaraja Rao (Nokia)" w:date="2025-01-03T14:30:00Z" w16du:dateUtc="2025-01-03T19:30:00Z">
        <w:r w:rsidDel="00F367C1">
          <w:delText xml:space="preserve">Figure </w:delText>
        </w:r>
        <w:r w:rsidR="00A533B6" w:rsidDel="00F367C1">
          <w:delText>5.2.3</w:delText>
        </w:r>
        <w:r w:rsidDel="00F367C1">
          <w:delText>.3.2.1-1</w:delText>
        </w:r>
        <w:r w:rsidR="000C5882" w:rsidDel="00F367C1">
          <w:delText>:</w:delText>
        </w:r>
        <w:r w:rsidDel="00F367C1">
          <w:delText xml:space="preserve"> Detailed flow diagram for PDU session modification (VPLMN) – network initiated</w:delText>
        </w:r>
      </w:del>
    </w:p>
    <w:p w14:paraId="2DDFF9A5" w14:textId="3AD45993" w:rsidR="00D6763E" w:rsidDel="00F367C1" w:rsidRDefault="00D6763E" w:rsidP="00D6763E">
      <w:pPr>
        <w:rPr>
          <w:del w:id="99" w:author="Nagaraja Rao (Nokia)" w:date="2025-01-03T14:30:00Z" w16du:dateUtc="2025-01-03T19:30:00Z"/>
        </w:rPr>
      </w:pPr>
      <w:del w:id="100" w:author="Nagaraja Rao (Nokia)" w:date="2025-01-03T14:30:00Z" w16du:dateUtc="2025-01-03T19:30:00Z">
        <w:r w:rsidDel="00F367C1">
          <w:delText>As defined in TS 33.128 [4]:</w:delText>
        </w:r>
      </w:del>
    </w:p>
    <w:p w14:paraId="0478FF32" w14:textId="49D71CC4" w:rsidR="00D6763E" w:rsidDel="00F367C1" w:rsidRDefault="00042C8D" w:rsidP="00A31CA9">
      <w:pPr>
        <w:pStyle w:val="B1"/>
        <w:rPr>
          <w:del w:id="101" w:author="Nagaraja Rao (Nokia)" w:date="2025-01-03T14:30:00Z" w16du:dateUtc="2025-01-03T19:30:00Z"/>
        </w:rPr>
      </w:pPr>
      <w:del w:id="102" w:author="Nagaraja Rao (Nokia)" w:date="2025-01-03T14:30:00Z" w16du:dateUtc="2025-01-03T19:30:00Z">
        <w:r w:rsidDel="00F367C1">
          <w:delText>-</w:delText>
        </w:r>
        <w:r w:rsidDel="00F367C1">
          <w:tab/>
        </w:r>
        <w:r w:rsidR="00D6763E" w:rsidDel="00F367C1">
          <w:delText>The trigger conditions for the generation of xIRI is V-SMF receiving the NAS message PDU SE</w:delText>
        </w:r>
        <w:r w:rsidR="00FE3887" w:rsidDel="00F367C1">
          <w:delText>SS</w:delText>
        </w:r>
        <w:r w:rsidR="00D6763E" w:rsidDel="00F367C1">
          <w:delText>ION MODIFICATION COMPLETE from the target UE and the 5GSM state changing into PDU Session Active.</w:delText>
        </w:r>
      </w:del>
    </w:p>
    <w:p w14:paraId="30E2C2E2" w14:textId="21753388" w:rsidR="00D6763E" w:rsidDel="00F367C1" w:rsidRDefault="00042C8D" w:rsidP="00A31CA9">
      <w:pPr>
        <w:pStyle w:val="B1"/>
        <w:rPr>
          <w:del w:id="103" w:author="Nagaraja Rao (Nokia)" w:date="2025-01-03T14:30:00Z" w16du:dateUtc="2025-01-03T19:30:00Z"/>
        </w:rPr>
      </w:pPr>
      <w:del w:id="104" w:author="Nagaraja Rao (Nokia)" w:date="2025-01-03T14:30:00Z" w16du:dateUtc="2025-01-03T19:30:00Z">
        <w:r w:rsidDel="00F367C1">
          <w:delText>-</w:delText>
        </w:r>
        <w:r w:rsidDel="00F367C1">
          <w:tab/>
        </w:r>
        <w:r w:rsidR="00D6763E" w:rsidDel="00F367C1">
          <w:delTex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delText>
        </w:r>
      </w:del>
    </w:p>
    <w:p w14:paraId="065B27E7" w14:textId="17CF4201" w:rsidR="00D6763E" w:rsidDel="00F367C1" w:rsidRDefault="00042C8D" w:rsidP="00A31CA9">
      <w:pPr>
        <w:pStyle w:val="B1"/>
        <w:rPr>
          <w:del w:id="105" w:author="Nagaraja Rao (Nokia)" w:date="2025-01-03T14:30:00Z" w16du:dateUtc="2025-01-03T19:30:00Z"/>
        </w:rPr>
      </w:pPr>
      <w:del w:id="106" w:author="Nagaraja Rao (Nokia)" w:date="2025-01-03T14:30:00Z" w16du:dateUtc="2025-01-03T19:30:00Z">
        <w:r w:rsidDel="00F367C1">
          <w:delText>-</w:delText>
        </w:r>
        <w:r w:rsidDel="00F367C1">
          <w:tab/>
        </w:r>
        <w:r w:rsidR="00D6763E" w:rsidDel="00F367C1">
          <w:delText>The V-UPF generates the xCC based on the LI_T3 trigger received from the CC-TF. The xCC is generated from the user-plane packets that traverse through the V-UPF on the PDU session.</w:delText>
        </w:r>
      </w:del>
    </w:p>
    <w:p w14:paraId="72168D8D" w14:textId="6561F6D0" w:rsidR="00D6763E" w:rsidDel="00F367C1" w:rsidRDefault="00D6763E" w:rsidP="00321C53">
      <w:pPr>
        <w:tabs>
          <w:tab w:val="left" w:pos="709"/>
        </w:tabs>
        <w:rPr>
          <w:del w:id="107" w:author="Nagaraja Rao (Nokia)" w:date="2025-01-03T14:30:00Z" w16du:dateUtc="2025-01-03T19:30:00Z"/>
        </w:rPr>
      </w:pPr>
      <w:del w:id="108"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4.3.3.3-1 is referred to. The PFCP session related messages are defined in TS 29.244 </w:delText>
        </w:r>
        <w:r w:rsidR="00A533B6" w:rsidDel="00F367C1">
          <w:delText>[9]</w:delText>
        </w:r>
        <w:r w:rsidDel="00F367C1">
          <w:delText>.</w:delText>
        </w:r>
      </w:del>
    </w:p>
    <w:p w14:paraId="1F94C8CB" w14:textId="7915341A" w:rsidR="00D6763E" w:rsidRPr="00493C22" w:rsidDel="00F367C1" w:rsidRDefault="00A533B6" w:rsidP="00D6763E">
      <w:pPr>
        <w:pStyle w:val="Heading6"/>
        <w:rPr>
          <w:del w:id="109" w:author="Nagaraja Rao (Nokia)" w:date="2025-01-03T14:30:00Z" w16du:dateUtc="2025-01-03T19:30:00Z"/>
        </w:rPr>
      </w:pPr>
      <w:bookmarkStart w:id="110" w:name="_Toc174038806"/>
      <w:del w:id="111" w:author="Nagaraja Rao (Nokia)" w:date="2025-01-03T14:30:00Z" w16du:dateUtc="2025-01-03T19:30:00Z">
        <w:r w:rsidDel="00F367C1">
          <w:lastRenderedPageBreak/>
          <w:delText>5.2.3</w:delText>
        </w:r>
        <w:r w:rsidR="00D6763E" w:rsidDel="00F367C1">
          <w:delText>.3.2.2</w:delText>
        </w:r>
        <w:r w:rsidR="00D6763E" w:rsidDel="00F367C1">
          <w:tab/>
          <w:delText>PDU session modification due to change in access type</w:delText>
        </w:r>
        <w:bookmarkEnd w:id="110"/>
      </w:del>
    </w:p>
    <w:p w14:paraId="29E7C4D3" w14:textId="1CBF906E" w:rsidR="00D6763E" w:rsidDel="00F367C1" w:rsidRDefault="00D6763E" w:rsidP="00D6763E">
      <w:pPr>
        <w:rPr>
          <w:del w:id="112" w:author="Nagaraja Rao (Nokia)" w:date="2025-01-03T14:30:00Z" w16du:dateUtc="2025-01-03T19:30:00Z"/>
        </w:rPr>
      </w:pPr>
      <w:del w:id="113" w:author="Nagaraja Rao (Nokia)" w:date="2025-01-03T14:30:00Z" w16du:dateUtc="2025-01-03T19:30:00Z">
        <w:r w:rsidDel="00F367C1">
          <w:delText xml:space="preserve">The flow-diagram in figure </w:delText>
        </w:r>
        <w:r w:rsidR="00A533B6" w:rsidDel="00F367C1">
          <w:delText>5.2.3</w:delText>
        </w:r>
        <w:r w:rsidDel="00F367C1">
          <w:delText>.3.2.2-1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delText>
        </w:r>
      </w:del>
    </w:p>
    <w:p w14:paraId="3B76AB85" w14:textId="3ABFCDF8" w:rsidR="00D6763E" w:rsidDel="00F367C1" w:rsidRDefault="00D6763E" w:rsidP="00D6763E">
      <w:pPr>
        <w:rPr>
          <w:del w:id="114" w:author="Nagaraja Rao (Nokia)" w:date="2025-01-03T14:30:00Z" w16du:dateUtc="2025-01-03T19:30:00Z"/>
        </w:rPr>
      </w:pPr>
      <w:del w:id="115" w:author="Nagaraja Rao (Nokia)" w:date="2025-01-03T14:30:00Z" w16du:dateUtc="2025-01-03T19:30:00Z">
        <w:r w:rsidDel="00F367C1">
          <w:delText>In this illustration, the case of access type change from non-3GPP access to 3GPP access is considered.</w:delText>
        </w:r>
      </w:del>
    </w:p>
    <w:p w14:paraId="529ED120" w14:textId="17EF60CA" w:rsidR="00D6763E" w:rsidDel="00F367C1" w:rsidRDefault="00D6763E" w:rsidP="00D6763E">
      <w:pPr>
        <w:rPr>
          <w:del w:id="116" w:author="Nagaraja Rao (Nokia)" w:date="2025-01-03T14:30:00Z" w16du:dateUtc="2025-01-03T19:30:00Z"/>
        </w:rPr>
      </w:pPr>
      <w:del w:id="117" w:author="Nagaraja Rao (Nokia)" w:date="2025-01-03T14:30:00Z" w16du:dateUtc="2025-01-03T19:30:00Z">
        <w:r w:rsidDel="00F367C1">
          <w:delText>In this illustration, the LI does not apply to the HPLMN. In this case, the LI is on an inbound roaming UE.</w:delText>
        </w:r>
      </w:del>
    </w:p>
    <w:p w14:paraId="31C9A13A" w14:textId="1055F0B1" w:rsidR="00D6763E" w:rsidDel="00F367C1" w:rsidRDefault="00D22606" w:rsidP="00D6763E">
      <w:pPr>
        <w:pStyle w:val="TH"/>
        <w:rPr>
          <w:del w:id="118" w:author="Nagaraja Rao (Nokia)" w:date="2025-01-03T14:30:00Z" w16du:dateUtc="2025-01-03T19:30:00Z"/>
        </w:rPr>
      </w:pPr>
      <w:del w:id="119" w:author="Nagaraja Rao (Nokia)" w:date="2025-01-03T14:30:00Z" w16du:dateUtc="2025-01-03T19:30:00Z">
        <w:r w:rsidRPr="00D22606" w:rsidDel="00F367C1">
          <w:delText xml:space="preserve"> </w:delText>
        </w:r>
        <w:r w:rsidDel="00F367C1">
          <w:object w:dxaOrig="20260" w:dyaOrig="18320" w14:anchorId="22755AA3">
            <v:shape id="_x0000_i1051" type="#_x0000_t75" style="width:483pt;height:436.8pt" o:ole="">
              <v:imagedata r:id="rId67" o:title=""/>
            </v:shape>
            <o:OLEObject Type="Embed" ProgID="Visio.Drawing.15" ShapeID="_x0000_i1051" DrawAspect="Content" ObjectID="_1797420196" r:id="rId68"/>
          </w:object>
        </w:r>
      </w:del>
    </w:p>
    <w:p w14:paraId="1F3AF76D" w14:textId="0CAB88BD" w:rsidR="00D6763E" w:rsidDel="00F367C1" w:rsidRDefault="00D6763E" w:rsidP="00D6763E">
      <w:pPr>
        <w:pStyle w:val="TF"/>
        <w:rPr>
          <w:del w:id="120" w:author="Nagaraja Rao (Nokia)" w:date="2025-01-03T14:30:00Z" w16du:dateUtc="2025-01-03T19:30:00Z"/>
        </w:rPr>
      </w:pPr>
      <w:del w:id="121" w:author="Nagaraja Rao (Nokia)" w:date="2025-01-03T14:30:00Z" w16du:dateUtc="2025-01-03T19:30:00Z">
        <w:r w:rsidDel="00F367C1">
          <w:delText xml:space="preserve">Figure </w:delText>
        </w:r>
        <w:r w:rsidR="00A533B6" w:rsidDel="00F367C1">
          <w:delText>5.2.3</w:delText>
        </w:r>
        <w:r w:rsidDel="00F367C1">
          <w:delText>.3.2.2-1</w:delText>
        </w:r>
        <w:r w:rsidR="000C5882" w:rsidDel="00F367C1">
          <w:delText>:</w:delText>
        </w:r>
        <w:r w:rsidDel="00F367C1">
          <w:delText xml:space="preserve"> Detailed flow diagram for PDU session modification (VPLMN) – access type change </w:delText>
        </w:r>
      </w:del>
    </w:p>
    <w:p w14:paraId="3432E3C5" w14:textId="1C85F6D0" w:rsidR="00D6763E" w:rsidDel="00F367C1" w:rsidRDefault="00D6763E" w:rsidP="00D6763E">
      <w:pPr>
        <w:rPr>
          <w:del w:id="122" w:author="Nagaraja Rao (Nokia)" w:date="2025-01-03T14:30:00Z" w16du:dateUtc="2025-01-03T19:30:00Z"/>
        </w:rPr>
      </w:pPr>
      <w:del w:id="123" w:author="Nagaraja Rao (Nokia)" w:date="2025-01-03T14:30:00Z" w16du:dateUtc="2025-01-03T19:30:00Z">
        <w:r w:rsidDel="00F367C1">
          <w:delText>As defined in TS 33.128 [4]:</w:delText>
        </w:r>
      </w:del>
    </w:p>
    <w:p w14:paraId="1F58C7DF" w14:textId="25BEE60D" w:rsidR="00D6763E" w:rsidDel="00F367C1" w:rsidRDefault="00042C8D" w:rsidP="00A31CA9">
      <w:pPr>
        <w:pStyle w:val="B1"/>
        <w:rPr>
          <w:del w:id="124" w:author="Nagaraja Rao (Nokia)" w:date="2025-01-03T14:30:00Z" w16du:dateUtc="2025-01-03T19:30:00Z"/>
        </w:rPr>
      </w:pPr>
      <w:del w:id="125" w:author="Nagaraja Rao (Nokia)" w:date="2025-01-03T14:30:00Z" w16du:dateUtc="2025-01-03T19:30:00Z">
        <w:r w:rsidDel="00F367C1">
          <w:delText>-</w:delText>
        </w:r>
        <w:r w:rsidDel="00F367C1">
          <w:tab/>
        </w:r>
        <w:r w:rsidR="00D6763E" w:rsidDel="00F367C1">
          <w:delText>The trigger conditions for the generation of xIRI is V-SMF sending the NAS message PDU SE</w:delText>
        </w:r>
        <w:r w:rsidR="00FE3887" w:rsidDel="00F367C1">
          <w:delText>SS</w:delText>
        </w:r>
        <w:r w:rsidR="00D6763E" w:rsidDel="00F367C1">
          <w:delText>ION ESTABLISHMENT ACCEPT to the target UE and the 5GSM state changing into PDU Session Active.</w:delText>
        </w:r>
      </w:del>
    </w:p>
    <w:p w14:paraId="2BF87E8B" w14:textId="6FF47363" w:rsidR="00D6763E" w:rsidDel="00F367C1" w:rsidRDefault="00042C8D" w:rsidP="00A31CA9">
      <w:pPr>
        <w:pStyle w:val="B1"/>
        <w:rPr>
          <w:del w:id="126" w:author="Nagaraja Rao (Nokia)" w:date="2025-01-03T14:30:00Z" w16du:dateUtc="2025-01-03T19:30:00Z"/>
        </w:rPr>
      </w:pPr>
      <w:del w:id="127" w:author="Nagaraja Rao (Nokia)" w:date="2025-01-03T14:30:00Z" w16du:dateUtc="2025-01-03T19:30:00Z">
        <w:r w:rsidDel="00F367C1">
          <w:delText>-</w:delText>
        </w:r>
        <w:r w:rsidDel="00F367C1">
          <w:tab/>
        </w:r>
        <w:r w:rsidR="00D6763E" w:rsidDel="00F367C1">
          <w:delText>The LI_T3 Modify Task trigger is sent from CC-TF present in the V-SMF to the CC-POI present in the V-UPF when the V-SMF sends the N4: PFCP Session Modification Request to the V-UPF.</w:delText>
        </w:r>
      </w:del>
    </w:p>
    <w:p w14:paraId="771B6DBD" w14:textId="6D55DEA9" w:rsidR="00D6763E" w:rsidDel="00F367C1" w:rsidRDefault="00042C8D" w:rsidP="00A31CA9">
      <w:pPr>
        <w:pStyle w:val="B1"/>
        <w:rPr>
          <w:del w:id="128" w:author="Nagaraja Rao (Nokia)" w:date="2025-01-03T14:30:00Z" w16du:dateUtc="2025-01-03T19:30:00Z"/>
        </w:rPr>
      </w:pPr>
      <w:del w:id="129" w:author="Nagaraja Rao (Nokia)" w:date="2025-01-03T14:30:00Z" w16du:dateUtc="2025-01-03T19:30:00Z">
        <w:r w:rsidDel="00F367C1">
          <w:lastRenderedPageBreak/>
          <w:delText>-</w:delText>
        </w:r>
        <w:r w:rsidDel="00F367C1">
          <w:tab/>
        </w:r>
        <w:r w:rsidR="00D6763E" w:rsidDel="00F367C1">
          <w:delText>The V-UPF generates the xCC based on the LI_T3 trigger received from the CC-TF. The xCC is generated from the user-plane packets that traverse through the V-UPF on the PDU session.</w:delText>
        </w:r>
      </w:del>
    </w:p>
    <w:p w14:paraId="724DE44B" w14:textId="61136FAF" w:rsidR="00D6763E" w:rsidDel="00F367C1" w:rsidRDefault="00D6763E" w:rsidP="00321C53">
      <w:pPr>
        <w:tabs>
          <w:tab w:val="left" w:pos="709"/>
        </w:tabs>
        <w:rPr>
          <w:del w:id="130" w:author="Nagaraja Rao (Nokia)" w:date="2025-01-03T14:30:00Z" w16du:dateUtc="2025-01-03T19:30:00Z"/>
        </w:rPr>
      </w:pPr>
      <w:del w:id="131"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4.9.2.3.1-1 is referred to. The PFCP session related messages are defined in TS 29.244 </w:delText>
        </w:r>
        <w:r w:rsidR="00A533B6" w:rsidDel="00F367C1">
          <w:delText>[9]</w:delText>
        </w:r>
        <w:r w:rsidDel="00F367C1">
          <w:delText>.</w:delText>
        </w:r>
      </w:del>
    </w:p>
    <w:p w14:paraId="664142BF" w14:textId="574D544D" w:rsidR="00D6763E" w:rsidDel="00F367C1" w:rsidRDefault="00A533B6" w:rsidP="00D6763E">
      <w:pPr>
        <w:pStyle w:val="Heading5"/>
        <w:rPr>
          <w:del w:id="132" w:author="Nagaraja Rao (Nokia)" w:date="2025-01-03T14:30:00Z" w16du:dateUtc="2025-01-03T19:30:00Z"/>
        </w:rPr>
      </w:pPr>
      <w:bookmarkStart w:id="133" w:name="_Toc174038807"/>
      <w:del w:id="134" w:author="Nagaraja Rao (Nokia)" w:date="2025-01-03T14:30:00Z" w16du:dateUtc="2025-01-03T19:30:00Z">
        <w:r w:rsidDel="00F367C1">
          <w:delText>5.2.3</w:delText>
        </w:r>
        <w:r w:rsidR="00D6763E" w:rsidDel="00F367C1">
          <w:delText>.3.3</w:delText>
        </w:r>
        <w:r w:rsidR="00D6763E" w:rsidDel="00F367C1">
          <w:tab/>
          <w:delText>Home-routed roaming scenario (HPLMN)</w:delText>
        </w:r>
        <w:bookmarkEnd w:id="133"/>
      </w:del>
    </w:p>
    <w:p w14:paraId="70AA8235" w14:textId="5E9B641F" w:rsidR="00D6763E" w:rsidRPr="00503386" w:rsidDel="00F367C1" w:rsidRDefault="00A533B6" w:rsidP="00D6763E">
      <w:pPr>
        <w:pStyle w:val="Heading6"/>
        <w:rPr>
          <w:del w:id="135" w:author="Nagaraja Rao (Nokia)" w:date="2025-01-03T14:30:00Z" w16du:dateUtc="2025-01-03T19:30:00Z"/>
        </w:rPr>
      </w:pPr>
      <w:bookmarkStart w:id="136" w:name="_Toc174038808"/>
      <w:del w:id="137" w:author="Nagaraja Rao (Nokia)" w:date="2025-01-03T14:30:00Z" w16du:dateUtc="2025-01-03T19:30:00Z">
        <w:r w:rsidDel="00F367C1">
          <w:delText>5.2.3</w:delText>
        </w:r>
        <w:r w:rsidR="00D6763E" w:rsidDel="00F367C1">
          <w:delText>.3.3.1</w:delText>
        </w:r>
        <w:r w:rsidR="00D6763E" w:rsidDel="00F367C1">
          <w:tab/>
          <w:delText>Network-initiated PDU session modification</w:delText>
        </w:r>
        <w:bookmarkEnd w:id="136"/>
      </w:del>
    </w:p>
    <w:p w14:paraId="58522FE0" w14:textId="092E96E4" w:rsidR="00D6763E" w:rsidDel="00F367C1" w:rsidRDefault="00D6763E" w:rsidP="00D6763E">
      <w:pPr>
        <w:rPr>
          <w:del w:id="138" w:author="Nagaraja Rao (Nokia)" w:date="2025-01-03T14:30:00Z" w16du:dateUtc="2025-01-03T19:30:00Z"/>
        </w:rPr>
      </w:pPr>
      <w:del w:id="139" w:author="Nagaraja Rao (Nokia)" w:date="2025-01-03T14:30:00Z" w16du:dateUtc="2025-01-03T19:30:00Z">
        <w:r w:rsidDel="00F367C1">
          <w:delText xml:space="preserve">The flow-diagram in figure </w:delText>
        </w:r>
        <w:r w:rsidR="00A533B6" w:rsidDel="00F367C1">
          <w:delText>5.2.3</w:delText>
        </w:r>
        <w:r w:rsidDel="00F367C1">
          <w:delText>.3.3.1-1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delText>
        </w:r>
      </w:del>
    </w:p>
    <w:p w14:paraId="640391B2" w14:textId="74B84A41" w:rsidR="00D6763E" w:rsidDel="00F367C1" w:rsidRDefault="00D6763E" w:rsidP="00D6763E">
      <w:pPr>
        <w:rPr>
          <w:del w:id="140" w:author="Nagaraja Rao (Nokia)" w:date="2025-01-03T14:30:00Z" w16du:dateUtc="2025-01-03T19:30:00Z"/>
        </w:rPr>
      </w:pPr>
      <w:del w:id="141" w:author="Nagaraja Rao (Nokia)" w:date="2025-01-03T14:30:00Z" w16du:dateUtc="2025-01-03T19:30:00Z">
        <w:r w:rsidDel="00F367C1">
          <w:delText>In this illustration, the case of H-SMF-initiated session modification is considered.</w:delText>
        </w:r>
      </w:del>
    </w:p>
    <w:p w14:paraId="77F93406" w14:textId="3B160F27" w:rsidR="00D6763E" w:rsidDel="00F367C1" w:rsidRDefault="00D6763E" w:rsidP="00D6763E">
      <w:pPr>
        <w:rPr>
          <w:del w:id="142" w:author="Nagaraja Rao (Nokia)" w:date="2025-01-03T14:30:00Z" w16du:dateUtc="2025-01-03T19:30:00Z"/>
        </w:rPr>
      </w:pPr>
      <w:del w:id="143" w:author="Nagaraja Rao (Nokia)" w:date="2025-01-03T14:30:00Z" w16du:dateUtc="2025-01-03T19:30:00Z">
        <w:r w:rsidDel="00F367C1">
          <w:delText>In this illustration, the LI does not apply to the VPLMN. In this case, the LI is on an outbound roaming UE.</w:delText>
        </w:r>
      </w:del>
    </w:p>
    <w:p w14:paraId="2E4DCCA2" w14:textId="26F42A35" w:rsidR="00D6763E" w:rsidDel="00F367C1" w:rsidRDefault="00D6763E" w:rsidP="00D6763E">
      <w:pPr>
        <w:pStyle w:val="TH"/>
        <w:rPr>
          <w:del w:id="144" w:author="Nagaraja Rao (Nokia)" w:date="2025-01-03T14:30:00Z" w16du:dateUtc="2025-01-03T19:30:00Z"/>
        </w:rPr>
      </w:pPr>
      <w:del w:id="145" w:author="Nagaraja Rao (Nokia)" w:date="2025-01-03T14:30:00Z" w16du:dateUtc="2025-01-03T19:30:00Z">
        <w:r w:rsidDel="00F367C1">
          <w:object w:dxaOrig="21078" w:dyaOrig="14964" w14:anchorId="643692C0">
            <v:shape id="_x0000_i1052" type="#_x0000_t75" style="width:483.6pt;height:339.6pt" o:ole="">
              <v:imagedata r:id="rId69" o:title=""/>
            </v:shape>
            <o:OLEObject Type="Embed" ProgID="Visio.Drawing.15" ShapeID="_x0000_i1052" DrawAspect="Content" ObjectID="_1797420197" r:id="rId70"/>
          </w:object>
        </w:r>
      </w:del>
    </w:p>
    <w:p w14:paraId="79B01F77" w14:textId="02435BF5" w:rsidR="00D6763E" w:rsidDel="00F367C1" w:rsidRDefault="00D6763E" w:rsidP="00D6763E">
      <w:pPr>
        <w:pStyle w:val="TF"/>
        <w:rPr>
          <w:del w:id="146" w:author="Nagaraja Rao (Nokia)" w:date="2025-01-03T14:30:00Z" w16du:dateUtc="2025-01-03T19:30:00Z"/>
        </w:rPr>
      </w:pPr>
      <w:del w:id="147" w:author="Nagaraja Rao (Nokia)" w:date="2025-01-03T14:30:00Z" w16du:dateUtc="2025-01-03T19:30:00Z">
        <w:r w:rsidDel="00F367C1">
          <w:delText xml:space="preserve">Figure </w:delText>
        </w:r>
        <w:r w:rsidR="00A533B6" w:rsidDel="00F367C1">
          <w:delText>5.2.3</w:delText>
        </w:r>
        <w:r w:rsidDel="00F367C1">
          <w:delText>.3.3.1-1</w:delText>
        </w:r>
        <w:r w:rsidR="000C5882" w:rsidDel="00F367C1">
          <w:delText>:</w:delText>
        </w:r>
        <w:r w:rsidDel="00F367C1">
          <w:delText xml:space="preserve"> Detailed flow diagram for PDU session modification (HPLMN) – network initiated</w:delText>
        </w:r>
      </w:del>
    </w:p>
    <w:p w14:paraId="74B41668" w14:textId="36A9C353" w:rsidR="00D6763E" w:rsidDel="00F367C1" w:rsidRDefault="00D6763E" w:rsidP="00D6763E">
      <w:pPr>
        <w:rPr>
          <w:del w:id="148" w:author="Nagaraja Rao (Nokia)" w:date="2025-01-03T14:30:00Z" w16du:dateUtc="2025-01-03T19:30:00Z"/>
        </w:rPr>
      </w:pPr>
      <w:del w:id="149" w:author="Nagaraja Rao (Nokia)" w:date="2025-01-03T14:30:00Z" w16du:dateUtc="2025-01-03T19:30:00Z">
        <w:r w:rsidDel="00F367C1">
          <w:delText>As defined in TS 33.128 [4]:</w:delText>
        </w:r>
      </w:del>
    </w:p>
    <w:p w14:paraId="3BCC8F7D" w14:textId="08300EE1" w:rsidR="00D6763E" w:rsidDel="00F367C1" w:rsidRDefault="00042C8D" w:rsidP="00A31CA9">
      <w:pPr>
        <w:pStyle w:val="B1"/>
        <w:rPr>
          <w:del w:id="150" w:author="Nagaraja Rao (Nokia)" w:date="2025-01-03T14:30:00Z" w16du:dateUtc="2025-01-03T19:30:00Z"/>
        </w:rPr>
      </w:pPr>
      <w:del w:id="151" w:author="Nagaraja Rao (Nokia)" w:date="2025-01-03T14:30:00Z" w16du:dateUtc="2025-01-03T19:30:00Z">
        <w:r w:rsidDel="00F367C1">
          <w:delText>-</w:delText>
        </w:r>
        <w:r w:rsidDel="00F367C1">
          <w:tab/>
        </w:r>
        <w:r w:rsidR="00D6763E" w:rsidDel="00F367C1">
          <w:delText>The trigger conditions for the generation of xIRI is H-SMF receiving the Nsmf_PDU_Session_Update Response from the V-SMF with N1SmInfoFromUe containing the message PDU SE</w:delText>
        </w:r>
        <w:r w:rsidR="00FE3887" w:rsidDel="00F367C1">
          <w:delText>SS</w:delText>
        </w:r>
        <w:r w:rsidR="00D6763E" w:rsidDel="00F367C1">
          <w:delText>ION MODIFICATION COMPLETE</w:delText>
        </w:r>
        <w:r w:rsidR="00086229" w:rsidDel="00F367C1">
          <w:delText>.</w:delText>
        </w:r>
      </w:del>
    </w:p>
    <w:p w14:paraId="31A9840E" w14:textId="34C34772" w:rsidR="00D6763E" w:rsidDel="00F367C1" w:rsidRDefault="00042C8D" w:rsidP="00A31CA9">
      <w:pPr>
        <w:pStyle w:val="B1"/>
        <w:rPr>
          <w:del w:id="152" w:author="Nagaraja Rao (Nokia)" w:date="2025-01-03T14:30:00Z" w16du:dateUtc="2025-01-03T19:30:00Z"/>
        </w:rPr>
      </w:pPr>
      <w:del w:id="153" w:author="Nagaraja Rao (Nokia)" w:date="2025-01-03T14:30:00Z" w16du:dateUtc="2025-01-03T19:30:00Z">
        <w:r w:rsidDel="00F367C1">
          <w:delText>-</w:delText>
        </w:r>
        <w:r w:rsidDel="00F367C1">
          <w:tab/>
        </w:r>
        <w:r w:rsidR="00D6763E" w:rsidDel="00F367C1">
          <w:delTex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delText>
        </w:r>
        <w:r w:rsidR="00086229" w:rsidDel="00F367C1">
          <w:delText>.</w:delText>
        </w:r>
      </w:del>
    </w:p>
    <w:p w14:paraId="4F3BD82A" w14:textId="28B151EA" w:rsidR="00D6763E" w:rsidDel="00F367C1" w:rsidRDefault="00042C8D" w:rsidP="00A31CA9">
      <w:pPr>
        <w:pStyle w:val="B1"/>
        <w:rPr>
          <w:del w:id="154" w:author="Nagaraja Rao (Nokia)" w:date="2025-01-03T14:30:00Z" w16du:dateUtc="2025-01-03T19:30:00Z"/>
        </w:rPr>
      </w:pPr>
      <w:del w:id="155" w:author="Nagaraja Rao (Nokia)" w:date="2025-01-03T14:30:00Z" w16du:dateUtc="2025-01-03T19:30:00Z">
        <w:r w:rsidDel="00F367C1">
          <w:lastRenderedPageBreak/>
          <w:delText>-</w:delText>
        </w:r>
        <w:r w:rsidDel="00F367C1">
          <w:tab/>
        </w:r>
        <w:r w:rsidR="00D6763E" w:rsidDel="00F367C1">
          <w:delText>The H-UPF generates the xCC based on the LI_T3 trigger received from the CC-TF. The xCC is generated from the user-plane packets that traverse through the H-UPF on the PDU session</w:delText>
        </w:r>
        <w:r w:rsidR="00086229" w:rsidDel="00F367C1">
          <w:delText>.</w:delText>
        </w:r>
      </w:del>
    </w:p>
    <w:p w14:paraId="45E09D3F" w14:textId="5FDD33B9" w:rsidR="00D6763E" w:rsidDel="00F367C1" w:rsidRDefault="00D6763E" w:rsidP="00321C53">
      <w:pPr>
        <w:tabs>
          <w:tab w:val="left" w:pos="709"/>
        </w:tabs>
        <w:rPr>
          <w:del w:id="156" w:author="Nagaraja Rao (Nokia)" w:date="2025-01-03T14:30:00Z" w16du:dateUtc="2025-01-03T19:30:00Z"/>
        </w:rPr>
      </w:pPr>
      <w:del w:id="157"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4.3.3.3-1 is referred to. The PFCP session related messages are defined in TS 29.244 </w:delText>
        </w:r>
        <w:r w:rsidR="00A533B6" w:rsidDel="00F367C1">
          <w:delText>[9]</w:delText>
        </w:r>
        <w:r w:rsidDel="00F367C1">
          <w:delText>.</w:delText>
        </w:r>
      </w:del>
    </w:p>
    <w:p w14:paraId="357BEF73" w14:textId="5D16B94E" w:rsidR="00D6763E" w:rsidRPr="00493C22" w:rsidDel="00F367C1" w:rsidRDefault="00A533B6" w:rsidP="00D6763E">
      <w:pPr>
        <w:pStyle w:val="Heading6"/>
        <w:rPr>
          <w:del w:id="158" w:author="Nagaraja Rao (Nokia)" w:date="2025-01-03T14:30:00Z" w16du:dateUtc="2025-01-03T19:30:00Z"/>
        </w:rPr>
      </w:pPr>
      <w:bookmarkStart w:id="159" w:name="_Toc174038809"/>
      <w:del w:id="160" w:author="Nagaraja Rao (Nokia)" w:date="2025-01-03T14:30:00Z" w16du:dateUtc="2025-01-03T19:30:00Z">
        <w:r w:rsidDel="00F367C1">
          <w:delText>5.2.3</w:delText>
        </w:r>
        <w:r w:rsidR="00D6763E" w:rsidDel="00F367C1">
          <w:delText>.3.3.2</w:delText>
        </w:r>
        <w:r w:rsidR="00D6763E" w:rsidDel="00F367C1">
          <w:tab/>
          <w:delText>PDU session modification due to change in access type (N3IWF in the same VPLMN)</w:delText>
        </w:r>
        <w:bookmarkEnd w:id="159"/>
      </w:del>
    </w:p>
    <w:p w14:paraId="6E9DD176" w14:textId="6794ABD0" w:rsidR="00D6763E" w:rsidDel="00F367C1" w:rsidRDefault="00D6763E" w:rsidP="00D6763E">
      <w:pPr>
        <w:rPr>
          <w:del w:id="161" w:author="Nagaraja Rao (Nokia)" w:date="2025-01-03T14:30:00Z" w16du:dateUtc="2025-01-03T19:30:00Z"/>
        </w:rPr>
      </w:pPr>
      <w:del w:id="162" w:author="Nagaraja Rao (Nokia)" w:date="2025-01-03T14:30:00Z" w16du:dateUtc="2025-01-03T19:30:00Z">
        <w:r w:rsidDel="00F367C1">
          <w:delText xml:space="preserve">The flow-diagram in figure </w:delText>
        </w:r>
        <w:r w:rsidR="00A533B6" w:rsidDel="00F367C1">
          <w:delText>5.2.3</w:delText>
        </w:r>
        <w:r w:rsidDel="00F367C1">
          <w:delText>.3.3.2-1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delText>
        </w:r>
      </w:del>
    </w:p>
    <w:p w14:paraId="4D7106CA" w14:textId="2F853F83" w:rsidR="00D6763E" w:rsidDel="00F367C1" w:rsidRDefault="00D6763E" w:rsidP="00D6763E">
      <w:pPr>
        <w:rPr>
          <w:del w:id="163" w:author="Nagaraja Rao (Nokia)" w:date="2025-01-03T14:30:00Z" w16du:dateUtc="2025-01-03T19:30:00Z"/>
        </w:rPr>
      </w:pPr>
      <w:del w:id="164" w:author="Nagaraja Rao (Nokia)" w:date="2025-01-03T14:30:00Z" w16du:dateUtc="2025-01-03T19:30:00Z">
        <w:r w:rsidDel="00F367C1">
          <w:delText>In this illustration, the case of access type change from non-3GPP access to 3GPP access is considered. And the N3IWF is in the same VPLMN.</w:delText>
        </w:r>
        <w:r w:rsidR="00DC0D53" w:rsidDel="00F367C1">
          <w:delText xml:space="preserve"> </w:delText>
        </w:r>
        <w:r w:rsidDel="00F367C1">
          <w:delText>In this illustration, the LI does not apply to the VPLMN. In this case, the LI is on an outbound roaming UE.</w:delText>
        </w:r>
      </w:del>
    </w:p>
    <w:p w14:paraId="041E47E8" w14:textId="7B7DB75C" w:rsidR="00D6763E" w:rsidDel="00F367C1" w:rsidRDefault="00D22606" w:rsidP="00D6763E">
      <w:pPr>
        <w:pStyle w:val="TH"/>
        <w:rPr>
          <w:del w:id="165" w:author="Nagaraja Rao (Nokia)" w:date="2025-01-03T14:30:00Z" w16du:dateUtc="2025-01-03T19:30:00Z"/>
        </w:rPr>
      </w:pPr>
      <w:del w:id="166" w:author="Nagaraja Rao (Nokia)" w:date="2025-01-03T14:30:00Z" w16du:dateUtc="2025-01-03T19:30:00Z">
        <w:r w:rsidRPr="00D22606" w:rsidDel="00F367C1">
          <w:delText xml:space="preserve"> </w:delText>
        </w:r>
        <w:r w:rsidDel="00F367C1">
          <w:object w:dxaOrig="21080" w:dyaOrig="18660" w14:anchorId="699F79A6">
            <v:shape id="_x0000_i1053" type="#_x0000_t75" style="width:483.6pt;height:427.2pt" o:ole="">
              <v:imagedata r:id="rId71" o:title=""/>
            </v:shape>
            <o:OLEObject Type="Embed" ProgID="Visio.Drawing.15" ShapeID="_x0000_i1053" DrawAspect="Content" ObjectID="_1797420198" r:id="rId72"/>
          </w:object>
        </w:r>
      </w:del>
    </w:p>
    <w:p w14:paraId="18B93E90" w14:textId="16498E48" w:rsidR="00D6763E" w:rsidDel="00F367C1" w:rsidRDefault="00D6763E" w:rsidP="00D6763E">
      <w:pPr>
        <w:pStyle w:val="TF"/>
        <w:rPr>
          <w:del w:id="167" w:author="Nagaraja Rao (Nokia)" w:date="2025-01-03T14:30:00Z" w16du:dateUtc="2025-01-03T19:30:00Z"/>
        </w:rPr>
      </w:pPr>
      <w:del w:id="168" w:author="Nagaraja Rao (Nokia)" w:date="2025-01-03T14:30:00Z" w16du:dateUtc="2025-01-03T19:30:00Z">
        <w:r w:rsidDel="00F367C1">
          <w:delText xml:space="preserve">Figure </w:delText>
        </w:r>
        <w:r w:rsidR="00A533B6" w:rsidDel="00F367C1">
          <w:delText>5.2.3</w:delText>
        </w:r>
        <w:r w:rsidDel="00F367C1">
          <w:delText>.3.3.2-1</w:delText>
        </w:r>
        <w:r w:rsidR="000C5882" w:rsidDel="00F367C1">
          <w:delText>:</w:delText>
        </w:r>
        <w:r w:rsidDel="00F367C1">
          <w:delText xml:space="preserve"> Detailed flow diagram for PDU session modification (HPLMN) – access type change (N3IWF in the same VPLMN)</w:delText>
        </w:r>
      </w:del>
    </w:p>
    <w:p w14:paraId="15A1E565" w14:textId="2F369B00" w:rsidR="00D6763E" w:rsidDel="00F367C1" w:rsidRDefault="00D6763E" w:rsidP="00D6763E">
      <w:pPr>
        <w:rPr>
          <w:del w:id="169" w:author="Nagaraja Rao (Nokia)" w:date="2025-01-03T14:30:00Z" w16du:dateUtc="2025-01-03T19:30:00Z"/>
        </w:rPr>
      </w:pPr>
      <w:del w:id="170" w:author="Nagaraja Rao (Nokia)" w:date="2025-01-03T14:30:00Z" w16du:dateUtc="2025-01-03T19:30:00Z">
        <w:r w:rsidDel="00F367C1">
          <w:delText>As defined in TS 33.128 [4]:</w:delText>
        </w:r>
      </w:del>
    </w:p>
    <w:p w14:paraId="7EEA0750" w14:textId="4ADC4BE0" w:rsidR="00D6763E" w:rsidDel="00F367C1" w:rsidRDefault="00042C8D" w:rsidP="00A31CA9">
      <w:pPr>
        <w:pStyle w:val="B1"/>
        <w:rPr>
          <w:del w:id="171" w:author="Nagaraja Rao (Nokia)" w:date="2025-01-03T14:30:00Z" w16du:dateUtc="2025-01-03T19:30:00Z"/>
        </w:rPr>
      </w:pPr>
      <w:del w:id="172" w:author="Nagaraja Rao (Nokia)" w:date="2025-01-03T14:30:00Z" w16du:dateUtc="2025-01-03T19:30:00Z">
        <w:r w:rsidDel="00F367C1">
          <w:lastRenderedPageBreak/>
          <w:delText>-</w:delText>
        </w:r>
        <w:r w:rsidDel="00F367C1">
          <w:tab/>
        </w:r>
        <w:r w:rsidR="00D6763E" w:rsidDel="00F367C1">
          <w:delText>The trigger conditions for the generation of xIRI is H-SMF sending the Nsmf_PDU_Session_Update Response to the V-SMF with N1SmInfoToUe containing the message PDU SE</w:delText>
        </w:r>
        <w:r w:rsidR="00FE3887" w:rsidDel="00F367C1">
          <w:delText>SS</w:delText>
        </w:r>
        <w:r w:rsidR="00D6763E" w:rsidDel="00F367C1">
          <w:delText>ION ESTABLISHMENT ACCEPT</w:delText>
        </w:r>
        <w:r w:rsidR="00086229" w:rsidDel="00F367C1">
          <w:delText>.</w:delText>
        </w:r>
      </w:del>
    </w:p>
    <w:p w14:paraId="73278E08" w14:textId="5001BF29" w:rsidR="00D6763E" w:rsidDel="00F367C1" w:rsidRDefault="00042C8D" w:rsidP="00A31CA9">
      <w:pPr>
        <w:pStyle w:val="B1"/>
        <w:rPr>
          <w:del w:id="173" w:author="Nagaraja Rao (Nokia)" w:date="2025-01-03T14:30:00Z" w16du:dateUtc="2025-01-03T19:30:00Z"/>
        </w:rPr>
      </w:pPr>
      <w:del w:id="174" w:author="Nagaraja Rao (Nokia)" w:date="2025-01-03T14:30:00Z" w16du:dateUtc="2025-01-03T19:30:00Z">
        <w:r w:rsidDel="00F367C1">
          <w:delText>-</w:delText>
        </w:r>
        <w:r w:rsidDel="00F367C1">
          <w:tab/>
        </w:r>
        <w:r w:rsidR="00D6763E" w:rsidDel="00F367C1">
          <w:delText>The LI_T3 Modify Task trigger is sent from CC-TF present in the H-SMF to the CC-POI present in the H-UPF when the H-SMF sends the N4: PFCP Session Modification Request to the H-UPF</w:delText>
        </w:r>
        <w:r w:rsidR="00086229" w:rsidDel="00F367C1">
          <w:delText>.</w:delText>
        </w:r>
      </w:del>
    </w:p>
    <w:p w14:paraId="4F80C06B" w14:textId="27326FD0" w:rsidR="00D6763E" w:rsidDel="00F367C1" w:rsidRDefault="00042C8D" w:rsidP="00A31CA9">
      <w:pPr>
        <w:pStyle w:val="B1"/>
        <w:rPr>
          <w:del w:id="175" w:author="Nagaraja Rao (Nokia)" w:date="2025-01-03T14:30:00Z" w16du:dateUtc="2025-01-03T19:30:00Z"/>
        </w:rPr>
      </w:pPr>
      <w:del w:id="176" w:author="Nagaraja Rao (Nokia)" w:date="2025-01-03T14:30:00Z" w16du:dateUtc="2025-01-03T19:30:00Z">
        <w:r w:rsidDel="00F367C1">
          <w:delText>-</w:delText>
        </w:r>
        <w:r w:rsidDel="00F367C1">
          <w:tab/>
        </w:r>
        <w:r w:rsidR="00D6763E" w:rsidDel="00F367C1">
          <w:delText>The H-UPF generates the xCC based on the LI_T3 trigger received from the CC-TF. The xCC is generated from the user-plane packets that traverse through the H-UPF on the PDU session</w:delText>
        </w:r>
        <w:r w:rsidR="00086229" w:rsidDel="00F367C1">
          <w:delText>.</w:delText>
        </w:r>
      </w:del>
    </w:p>
    <w:p w14:paraId="196297EC" w14:textId="41508E02" w:rsidR="00D6763E" w:rsidDel="00F367C1" w:rsidRDefault="00D6763E" w:rsidP="00321C53">
      <w:pPr>
        <w:tabs>
          <w:tab w:val="left" w:pos="709"/>
        </w:tabs>
        <w:rPr>
          <w:del w:id="177" w:author="Nagaraja Rao (Nokia)" w:date="2025-01-03T14:30:00Z" w16du:dateUtc="2025-01-03T19:30:00Z"/>
        </w:rPr>
      </w:pPr>
      <w:del w:id="178"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4.9.2.3.1-1 is referred to. The PFCP session related messages are defined in TS 29.244 </w:delText>
        </w:r>
        <w:r w:rsidR="00A533B6" w:rsidDel="00F367C1">
          <w:delText>[9]</w:delText>
        </w:r>
        <w:r w:rsidDel="00F367C1">
          <w:delText>.</w:delText>
        </w:r>
      </w:del>
    </w:p>
    <w:p w14:paraId="766B0469" w14:textId="50F7C8A6" w:rsidR="00D6763E" w:rsidRPr="00493C22" w:rsidDel="00F367C1" w:rsidRDefault="00A533B6" w:rsidP="00D6763E">
      <w:pPr>
        <w:pStyle w:val="Heading6"/>
        <w:rPr>
          <w:del w:id="179" w:author="Nagaraja Rao (Nokia)" w:date="2025-01-03T14:30:00Z" w16du:dateUtc="2025-01-03T19:30:00Z"/>
        </w:rPr>
      </w:pPr>
      <w:bookmarkStart w:id="180" w:name="_Toc174038810"/>
      <w:del w:id="181" w:author="Nagaraja Rao (Nokia)" w:date="2025-01-03T14:30:00Z" w16du:dateUtc="2025-01-03T19:30:00Z">
        <w:r w:rsidDel="00F367C1">
          <w:delText>5.2.3</w:delText>
        </w:r>
        <w:r w:rsidR="00D6763E" w:rsidDel="00F367C1">
          <w:delText>.3.3.3</w:delText>
        </w:r>
        <w:r w:rsidR="00D6763E" w:rsidDel="00F367C1">
          <w:tab/>
          <w:delText>PDU session modification due to change in access type (N3IWF in the HPLMN)</w:delText>
        </w:r>
        <w:bookmarkEnd w:id="180"/>
      </w:del>
    </w:p>
    <w:p w14:paraId="02951B85" w14:textId="7B3019A3" w:rsidR="00D6763E" w:rsidDel="00F367C1" w:rsidRDefault="00D6763E" w:rsidP="00D6763E">
      <w:pPr>
        <w:rPr>
          <w:del w:id="182" w:author="Nagaraja Rao (Nokia)" w:date="2025-01-03T14:30:00Z" w16du:dateUtc="2025-01-03T19:30:00Z"/>
        </w:rPr>
      </w:pPr>
      <w:del w:id="183" w:author="Nagaraja Rao (Nokia)" w:date="2025-01-03T14:30:00Z" w16du:dateUtc="2025-01-03T19:30:00Z">
        <w:r w:rsidDel="00F367C1">
          <w:delText xml:space="preserve">The flow-diagram in figure </w:delText>
        </w:r>
        <w:r w:rsidR="00A533B6" w:rsidDel="00F367C1">
          <w:delText>5.2.3</w:delText>
        </w:r>
        <w:r w:rsidDel="00F367C1">
          <w:delText>.3.3.3-1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delText>
        </w:r>
      </w:del>
    </w:p>
    <w:p w14:paraId="2D4D7C08" w14:textId="681654E0" w:rsidR="00D6763E" w:rsidDel="00F367C1" w:rsidRDefault="00D6763E" w:rsidP="00D6763E">
      <w:pPr>
        <w:rPr>
          <w:del w:id="184" w:author="Nagaraja Rao (Nokia)" w:date="2025-01-03T14:30:00Z" w16du:dateUtc="2025-01-03T19:30:00Z"/>
        </w:rPr>
      </w:pPr>
      <w:del w:id="185" w:author="Nagaraja Rao (Nokia)" w:date="2025-01-03T14:30:00Z" w16du:dateUtc="2025-01-03T19:30:00Z">
        <w:r w:rsidDel="00F367C1">
          <w:delText>In this illustration, the case of access type change from non-3GPP access to 3GPP access is considered. And the N3IWF is in the HPLMN. In this illustration, the LI does not apply to the VPLMN. In this case, the LI is on an outbound roaming UE.</w:delText>
        </w:r>
      </w:del>
    </w:p>
    <w:p w14:paraId="109C1A06" w14:textId="287259FC" w:rsidR="00D6763E" w:rsidDel="00F367C1" w:rsidRDefault="00FA01A5" w:rsidP="00D6763E">
      <w:pPr>
        <w:pStyle w:val="TH"/>
        <w:rPr>
          <w:del w:id="186" w:author="Nagaraja Rao (Nokia)" w:date="2025-01-03T14:30:00Z" w16du:dateUtc="2025-01-03T19:30:00Z"/>
        </w:rPr>
      </w:pPr>
      <w:del w:id="187" w:author="Nagaraja Rao (Nokia)" w:date="2025-01-03T14:30:00Z" w16du:dateUtc="2025-01-03T19:30:00Z">
        <w:r w:rsidRPr="00FA01A5" w:rsidDel="00F367C1">
          <w:delText xml:space="preserve"> </w:delText>
        </w:r>
        <w:r w:rsidDel="00F367C1">
          <w:object w:dxaOrig="24250" w:dyaOrig="18660" w14:anchorId="7D1F1413">
            <v:shape id="_x0000_i1054" type="#_x0000_t75" style="width:483.6pt;height:370.2pt" o:ole="">
              <v:imagedata r:id="rId73" o:title=""/>
            </v:shape>
            <o:OLEObject Type="Embed" ProgID="Visio.Drawing.15" ShapeID="_x0000_i1054" DrawAspect="Content" ObjectID="_1797420199" r:id="rId74"/>
          </w:object>
        </w:r>
      </w:del>
    </w:p>
    <w:p w14:paraId="4F9F1DDD" w14:textId="6A63EBAD" w:rsidR="00D6763E" w:rsidDel="00F367C1" w:rsidRDefault="00D6763E" w:rsidP="00D6763E">
      <w:pPr>
        <w:pStyle w:val="TF"/>
        <w:rPr>
          <w:del w:id="188" w:author="Nagaraja Rao (Nokia)" w:date="2025-01-03T14:30:00Z" w16du:dateUtc="2025-01-03T19:30:00Z"/>
        </w:rPr>
      </w:pPr>
      <w:del w:id="189" w:author="Nagaraja Rao (Nokia)" w:date="2025-01-03T14:30:00Z" w16du:dateUtc="2025-01-03T19:30:00Z">
        <w:r w:rsidDel="00F367C1">
          <w:delText xml:space="preserve">Figure </w:delText>
        </w:r>
        <w:r w:rsidR="00A533B6" w:rsidDel="00F367C1">
          <w:delText>5.2.3</w:delText>
        </w:r>
        <w:r w:rsidDel="00F367C1">
          <w:delText>.3.3.3-1</w:delText>
        </w:r>
        <w:r w:rsidR="000C5882" w:rsidDel="00F367C1">
          <w:delText>:</w:delText>
        </w:r>
        <w:r w:rsidDel="00F367C1">
          <w:delText xml:space="preserve"> Detailed flow diagram for PDU session modification (HPLMN) – access type change (N3IWF in the HPLMN)</w:delText>
        </w:r>
      </w:del>
    </w:p>
    <w:p w14:paraId="26497E47" w14:textId="610E637F" w:rsidR="00D6763E" w:rsidDel="00F367C1" w:rsidRDefault="00D6763E" w:rsidP="00D6763E">
      <w:pPr>
        <w:rPr>
          <w:del w:id="190" w:author="Nagaraja Rao (Nokia)" w:date="2025-01-03T14:30:00Z" w16du:dateUtc="2025-01-03T19:30:00Z"/>
        </w:rPr>
      </w:pPr>
      <w:del w:id="191" w:author="Nagaraja Rao (Nokia)" w:date="2025-01-03T14:30:00Z" w16du:dateUtc="2025-01-03T19:30:00Z">
        <w:r w:rsidDel="00F367C1">
          <w:delText>As defined in TS 33.128 [4]:</w:delText>
        </w:r>
      </w:del>
    </w:p>
    <w:p w14:paraId="6C7E3F35" w14:textId="7ECC2A44" w:rsidR="00D6763E" w:rsidDel="00F367C1" w:rsidRDefault="00F658A7" w:rsidP="00A31CA9">
      <w:pPr>
        <w:pStyle w:val="B1"/>
        <w:rPr>
          <w:del w:id="192" w:author="Nagaraja Rao (Nokia)" w:date="2025-01-03T14:30:00Z" w16du:dateUtc="2025-01-03T19:30:00Z"/>
        </w:rPr>
      </w:pPr>
      <w:del w:id="193" w:author="Nagaraja Rao (Nokia)" w:date="2025-01-03T14:30:00Z" w16du:dateUtc="2025-01-03T19:30:00Z">
        <w:r w:rsidDel="00F367C1">
          <w:lastRenderedPageBreak/>
          <w:delText>-</w:delText>
        </w:r>
        <w:r w:rsidDel="00F367C1">
          <w:tab/>
        </w:r>
        <w:r w:rsidR="00D6763E" w:rsidDel="00F367C1">
          <w:delText>The trigger conditions for the generation of xIRI is H-SMF sending the Nsmf_PDU_Session_Create Response to the V-SMF with N1SmInfoToUe containing the message PDU SE</w:delText>
        </w:r>
        <w:r w:rsidR="00FE3887" w:rsidDel="00F367C1">
          <w:delText>SS</w:delText>
        </w:r>
        <w:r w:rsidR="00D6763E" w:rsidDel="00F367C1">
          <w:delText>ION ESTABLISHMENT ACCEPT.</w:delText>
        </w:r>
      </w:del>
    </w:p>
    <w:p w14:paraId="424BD727" w14:textId="47FEE096" w:rsidR="00D6763E" w:rsidDel="00F367C1" w:rsidRDefault="00F658A7" w:rsidP="00A31CA9">
      <w:pPr>
        <w:pStyle w:val="B1"/>
        <w:rPr>
          <w:del w:id="194" w:author="Nagaraja Rao (Nokia)" w:date="2025-01-03T14:30:00Z" w16du:dateUtc="2025-01-03T19:30:00Z"/>
        </w:rPr>
      </w:pPr>
      <w:del w:id="195" w:author="Nagaraja Rao (Nokia)" w:date="2025-01-03T14:30:00Z" w16du:dateUtc="2025-01-03T19:30:00Z">
        <w:r w:rsidDel="00F367C1">
          <w:delText>-</w:delText>
        </w:r>
        <w:r w:rsidDel="00F367C1">
          <w:tab/>
        </w:r>
        <w:r w:rsidR="00D6763E" w:rsidDel="00F367C1">
          <w:delText>The LI_T3 Modify Task trigger is sent from CC-TF present in the H-SMF to the CC-POI present in the H-UPF when the H-SMF sends the N4: PFCP Session Modification Request to the H-UPF.</w:delText>
        </w:r>
      </w:del>
    </w:p>
    <w:p w14:paraId="7289D998" w14:textId="00C25A1B" w:rsidR="00D6763E" w:rsidDel="00F367C1" w:rsidRDefault="00F658A7" w:rsidP="00A31CA9">
      <w:pPr>
        <w:pStyle w:val="B1"/>
        <w:rPr>
          <w:del w:id="196" w:author="Nagaraja Rao (Nokia)" w:date="2025-01-03T14:30:00Z" w16du:dateUtc="2025-01-03T19:30:00Z"/>
        </w:rPr>
      </w:pPr>
      <w:del w:id="197" w:author="Nagaraja Rao (Nokia)" w:date="2025-01-03T14:30:00Z" w16du:dateUtc="2025-01-03T19:30:00Z">
        <w:r w:rsidDel="00F367C1">
          <w:delText>-</w:delText>
        </w:r>
        <w:r w:rsidDel="00F367C1">
          <w:tab/>
        </w:r>
        <w:r w:rsidR="00D6763E" w:rsidDel="00F367C1">
          <w:delText>The H-UPF generates the xCC based on the LI_T3 trigger received from the CC-TF. The xCC is generated from the user-plane packets that traverse through the H-UPF on the PDU session.</w:delText>
        </w:r>
      </w:del>
    </w:p>
    <w:p w14:paraId="2D6D81AC" w14:textId="5ED26060" w:rsidR="00D6763E" w:rsidDel="00F367C1" w:rsidRDefault="00D6763E" w:rsidP="00321C53">
      <w:pPr>
        <w:tabs>
          <w:tab w:val="left" w:pos="709"/>
        </w:tabs>
        <w:rPr>
          <w:del w:id="198" w:author="Nagaraja Rao (Nokia)" w:date="2025-01-03T14:30:00Z" w16du:dateUtc="2025-01-03T19:30:00Z"/>
          <w:bCs/>
          <w:sz w:val="22"/>
          <w:szCs w:val="22"/>
        </w:rPr>
      </w:pPr>
      <w:del w:id="199"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4.9.2.3.2-1 is referred to. The PFCP session related messages are defined in TS 29.244 </w:delText>
        </w:r>
        <w:r w:rsidR="00A533B6" w:rsidDel="00F367C1">
          <w:delText>[9]</w:delText>
        </w:r>
        <w:r w:rsidDel="00F367C1">
          <w:delText>.</w:delText>
        </w:r>
      </w:del>
    </w:p>
    <w:p w14:paraId="0774C0BE" w14:textId="532E166E" w:rsidR="00D6763E" w:rsidDel="00F367C1" w:rsidRDefault="00A533B6" w:rsidP="00D6763E">
      <w:pPr>
        <w:pStyle w:val="Heading4"/>
        <w:rPr>
          <w:del w:id="200" w:author="Nagaraja Rao (Nokia)" w:date="2025-01-03T14:30:00Z" w16du:dateUtc="2025-01-03T19:30:00Z"/>
        </w:rPr>
      </w:pPr>
      <w:bookmarkStart w:id="201" w:name="_Toc174038811"/>
      <w:del w:id="202" w:author="Nagaraja Rao (Nokia)" w:date="2025-01-03T14:30:00Z" w16du:dateUtc="2025-01-03T19:30:00Z">
        <w:r w:rsidDel="00F367C1">
          <w:delText>5.2.3</w:delText>
        </w:r>
        <w:r w:rsidR="00D6763E" w:rsidDel="00F367C1">
          <w:delText>.4</w:delText>
        </w:r>
        <w:r w:rsidR="00D6763E" w:rsidDel="00F367C1">
          <w:tab/>
          <w:delText>PDU session release</w:delText>
        </w:r>
        <w:bookmarkEnd w:id="201"/>
      </w:del>
    </w:p>
    <w:p w14:paraId="2512E682" w14:textId="490C6179" w:rsidR="00D6763E" w:rsidDel="00F367C1" w:rsidRDefault="00A533B6" w:rsidP="00D6763E">
      <w:pPr>
        <w:pStyle w:val="Heading5"/>
        <w:rPr>
          <w:del w:id="203" w:author="Nagaraja Rao (Nokia)" w:date="2025-01-03T14:30:00Z" w16du:dateUtc="2025-01-03T19:30:00Z"/>
        </w:rPr>
      </w:pPr>
      <w:bookmarkStart w:id="204" w:name="_Toc174038812"/>
      <w:del w:id="205" w:author="Nagaraja Rao (Nokia)" w:date="2025-01-03T14:30:00Z" w16du:dateUtc="2025-01-03T19:30:00Z">
        <w:r w:rsidDel="00F367C1">
          <w:delText>5.2.3</w:delText>
        </w:r>
        <w:r w:rsidR="00D6763E" w:rsidDel="00F367C1">
          <w:delText>.4.1</w:delText>
        </w:r>
        <w:r w:rsidR="00D6763E" w:rsidDel="00F367C1">
          <w:tab/>
          <w:delText>General</w:delText>
        </w:r>
        <w:bookmarkEnd w:id="204"/>
      </w:del>
    </w:p>
    <w:p w14:paraId="6121C684" w14:textId="6C4C5708" w:rsidR="00D6763E" w:rsidDel="00F367C1" w:rsidRDefault="00D6763E" w:rsidP="00D6763E">
      <w:pPr>
        <w:rPr>
          <w:del w:id="206" w:author="Nagaraja Rao (Nokia)" w:date="2025-01-03T14:30:00Z" w16du:dateUtc="2025-01-03T19:30:00Z"/>
        </w:rPr>
      </w:pPr>
      <w:del w:id="207" w:author="Nagaraja Rao (Nokia)" w:date="2025-01-03T14:30:00Z" w16du:dateUtc="2025-01-03T19:30:00Z">
        <w:r w:rsidDel="00F367C1">
          <w:delText xml:space="preserve">The PDU session release may be initiated by the UE or the network. In the </w:delText>
        </w:r>
        <w:r w:rsidR="00DC0D53" w:rsidDel="00F367C1">
          <w:delText>latter</w:delText>
        </w:r>
        <w:r w:rsidDel="00F367C1">
          <w:delText xml:space="preserve"> case, PDU session release may be initiated by the PCF, SMF, AMF or the AN.</w:delText>
        </w:r>
      </w:del>
    </w:p>
    <w:p w14:paraId="67C9A61E" w14:textId="53D229B7" w:rsidR="00D6763E" w:rsidRPr="00F82FA5" w:rsidDel="00F367C1" w:rsidRDefault="00D6763E" w:rsidP="00D6763E">
      <w:pPr>
        <w:rPr>
          <w:del w:id="208" w:author="Nagaraja Rao (Nokia)" w:date="2025-01-03T14:30:00Z" w16du:dateUtc="2025-01-03T19:30:00Z"/>
        </w:rPr>
      </w:pPr>
      <w:del w:id="209" w:author="Nagaraja Rao (Nokia)" w:date="2025-01-03T14:30:00Z" w16du:dateUtc="2025-01-03T19:30:00Z">
        <w:r w:rsidDel="00F367C1">
          <w:delText>The PDU session may also be released without any NAS messages to the UE or also without any N2 message exchanges with the AN.</w:delText>
        </w:r>
      </w:del>
    </w:p>
    <w:p w14:paraId="3DF6C9E1" w14:textId="0A4E71B0" w:rsidR="00D6763E" w:rsidDel="00F367C1" w:rsidRDefault="00A533B6" w:rsidP="00D6763E">
      <w:pPr>
        <w:pStyle w:val="Heading5"/>
        <w:rPr>
          <w:del w:id="210" w:author="Nagaraja Rao (Nokia)" w:date="2025-01-03T14:30:00Z" w16du:dateUtc="2025-01-03T19:30:00Z"/>
        </w:rPr>
      </w:pPr>
      <w:bookmarkStart w:id="211" w:name="_Toc174038813"/>
      <w:del w:id="212" w:author="Nagaraja Rao (Nokia)" w:date="2025-01-03T14:30:00Z" w16du:dateUtc="2025-01-03T19:30:00Z">
        <w:r w:rsidDel="00F367C1">
          <w:delText>5.2.3</w:delText>
        </w:r>
        <w:r w:rsidR="00D6763E" w:rsidDel="00F367C1">
          <w:delText>.4.2</w:delText>
        </w:r>
        <w:r w:rsidR="00D6763E" w:rsidDel="00F367C1">
          <w:tab/>
          <w:delText>Non-roaming scenario</w:delText>
        </w:r>
        <w:bookmarkEnd w:id="211"/>
      </w:del>
    </w:p>
    <w:p w14:paraId="3FAB95AE" w14:textId="1FEB356B" w:rsidR="00D6763E" w:rsidRPr="00493C22" w:rsidDel="00F367C1" w:rsidRDefault="00A533B6" w:rsidP="00D6763E">
      <w:pPr>
        <w:pStyle w:val="Heading6"/>
        <w:rPr>
          <w:del w:id="213" w:author="Nagaraja Rao (Nokia)" w:date="2025-01-03T14:30:00Z" w16du:dateUtc="2025-01-03T19:30:00Z"/>
        </w:rPr>
      </w:pPr>
      <w:bookmarkStart w:id="214" w:name="_Toc174038814"/>
      <w:del w:id="215" w:author="Nagaraja Rao (Nokia)" w:date="2025-01-03T14:30:00Z" w16du:dateUtc="2025-01-03T19:30:00Z">
        <w:r w:rsidDel="00F367C1">
          <w:delText>5.2.3</w:delText>
        </w:r>
        <w:r w:rsidR="00D6763E" w:rsidDel="00F367C1">
          <w:delText>.4.2.1</w:delText>
        </w:r>
        <w:r w:rsidR="00D6763E" w:rsidDel="00F367C1">
          <w:tab/>
          <w:delText>UE initiated PDU session release</w:delText>
        </w:r>
        <w:bookmarkEnd w:id="214"/>
      </w:del>
    </w:p>
    <w:p w14:paraId="3499FEFE" w14:textId="332A78D9" w:rsidR="00D6763E" w:rsidDel="00F367C1" w:rsidRDefault="00D6763E" w:rsidP="00D6763E">
      <w:pPr>
        <w:rPr>
          <w:del w:id="216" w:author="Nagaraja Rao (Nokia)" w:date="2025-01-03T14:30:00Z" w16du:dateUtc="2025-01-03T19:30:00Z"/>
        </w:rPr>
      </w:pPr>
      <w:del w:id="217" w:author="Nagaraja Rao (Nokia)" w:date="2025-01-03T14:30:00Z" w16du:dateUtc="2025-01-03T19:30:00Z">
        <w:r w:rsidDel="00F367C1">
          <w:delText xml:space="preserve">The flow-diagram in figure </w:delText>
        </w:r>
        <w:r w:rsidR="00A533B6" w:rsidDel="00F367C1">
          <w:delText>5.2.3</w:delText>
        </w:r>
        <w:r w:rsidDel="00F367C1">
          <w:delText>.4.2.1-1 illustrates a detailed view of PDU session release steps for a non-roaming scenario. The flow illustrates the xIRI generation from the IRI-POI present in the SMF, LI_T3 triggering from the CC-TF present in the SMF and the xCC generation from the CC-POI present in the UPF.</w:delText>
        </w:r>
      </w:del>
    </w:p>
    <w:p w14:paraId="12D81464" w14:textId="43DF692B" w:rsidR="00D6763E" w:rsidDel="00F367C1" w:rsidRDefault="00D6763E" w:rsidP="00D6763E">
      <w:pPr>
        <w:rPr>
          <w:del w:id="218" w:author="Nagaraja Rao (Nokia)" w:date="2025-01-03T14:30:00Z" w16du:dateUtc="2025-01-03T19:30:00Z"/>
        </w:rPr>
      </w:pPr>
      <w:del w:id="219" w:author="Nagaraja Rao (Nokia)" w:date="2025-01-03T14:30:00Z" w16du:dateUtc="2025-01-03T19:30:00Z">
        <w:r w:rsidDel="00F367C1">
          <w:delText>In this illustration, the case of UE initiated PDU session release is considered.</w:delText>
        </w:r>
      </w:del>
    </w:p>
    <w:p w14:paraId="06930A10" w14:textId="12D8AF84" w:rsidR="00D6763E" w:rsidDel="00F367C1" w:rsidRDefault="00D6763E" w:rsidP="00D6763E">
      <w:pPr>
        <w:pStyle w:val="TH"/>
        <w:rPr>
          <w:del w:id="220" w:author="Nagaraja Rao (Nokia)" w:date="2025-01-03T14:30:00Z" w16du:dateUtc="2025-01-03T19:30:00Z"/>
        </w:rPr>
      </w:pPr>
      <w:del w:id="221" w:author="Nagaraja Rao (Nokia)" w:date="2025-01-03T14:30:00Z" w16du:dateUtc="2025-01-03T19:30:00Z">
        <w:r w:rsidDel="00F367C1">
          <w:object w:dxaOrig="31033" w:dyaOrig="23820" w14:anchorId="5924B118">
            <v:shape id="_x0000_i1055" type="#_x0000_t75" style="width:484.2pt;height:370.2pt" o:ole="">
              <v:imagedata r:id="rId75" o:title=""/>
            </v:shape>
            <o:OLEObject Type="Embed" ProgID="Visio.Drawing.15" ShapeID="_x0000_i1055" DrawAspect="Content" ObjectID="_1797420200" r:id="rId76"/>
          </w:object>
        </w:r>
      </w:del>
    </w:p>
    <w:p w14:paraId="51F5B119" w14:textId="14A31C3B" w:rsidR="00D6763E" w:rsidDel="00F367C1" w:rsidRDefault="00D6763E" w:rsidP="00D6763E">
      <w:pPr>
        <w:pStyle w:val="TF"/>
        <w:rPr>
          <w:del w:id="222" w:author="Nagaraja Rao (Nokia)" w:date="2025-01-03T14:30:00Z" w16du:dateUtc="2025-01-03T19:30:00Z"/>
        </w:rPr>
      </w:pPr>
      <w:del w:id="223" w:author="Nagaraja Rao (Nokia)" w:date="2025-01-03T14:30:00Z" w16du:dateUtc="2025-01-03T19:30:00Z">
        <w:r w:rsidDel="00F367C1">
          <w:delText xml:space="preserve">Figure </w:delText>
        </w:r>
        <w:r w:rsidR="00A533B6" w:rsidDel="00F367C1">
          <w:delText>5.2.3</w:delText>
        </w:r>
        <w:r w:rsidDel="00F367C1">
          <w:delText>.4.2.1-1: Detailed flow diagram for PDU session release (non-roaming) – UE-initiated</w:delText>
        </w:r>
      </w:del>
    </w:p>
    <w:p w14:paraId="5997E924" w14:textId="29D9C7B2" w:rsidR="00D6763E" w:rsidDel="00F367C1" w:rsidRDefault="00D6763E" w:rsidP="00D6763E">
      <w:pPr>
        <w:rPr>
          <w:del w:id="224" w:author="Nagaraja Rao (Nokia)" w:date="2025-01-03T14:30:00Z" w16du:dateUtc="2025-01-03T19:30:00Z"/>
        </w:rPr>
      </w:pPr>
      <w:del w:id="225" w:author="Nagaraja Rao (Nokia)" w:date="2025-01-03T14:30:00Z" w16du:dateUtc="2025-01-03T19:30:00Z">
        <w:r w:rsidDel="00F367C1">
          <w:delText>As defined in TS 33.128 [4]:</w:delText>
        </w:r>
      </w:del>
    </w:p>
    <w:p w14:paraId="33D7FAD9" w14:textId="6B8C2B1C" w:rsidR="00D6763E" w:rsidDel="00F367C1" w:rsidRDefault="00F658A7" w:rsidP="00A31CA9">
      <w:pPr>
        <w:pStyle w:val="B1"/>
        <w:rPr>
          <w:del w:id="226" w:author="Nagaraja Rao (Nokia)" w:date="2025-01-03T14:30:00Z" w16du:dateUtc="2025-01-03T19:30:00Z"/>
        </w:rPr>
      </w:pPr>
      <w:del w:id="227" w:author="Nagaraja Rao (Nokia)" w:date="2025-01-03T14:30:00Z" w16du:dateUtc="2025-01-03T19:30:00Z">
        <w:r w:rsidDel="00F367C1">
          <w:delText>-</w:delText>
        </w:r>
        <w:r w:rsidDel="00F367C1">
          <w:tab/>
        </w:r>
        <w:r w:rsidR="00D6763E" w:rsidDel="00F367C1">
          <w:delText>The trigger conditions for the generation of xIRI is SMF receiving the NAS message PDU SE</w:delText>
        </w:r>
        <w:r w:rsidR="00FE3887" w:rsidDel="00F367C1">
          <w:delText>SS</w:delText>
        </w:r>
        <w:r w:rsidR="00D6763E" w:rsidDel="00F367C1">
          <w:delText>ION RELEASE COMPLETE from the target UE and the 5GSM state changing into PDU Session Inactive.</w:delText>
        </w:r>
      </w:del>
    </w:p>
    <w:p w14:paraId="7FBF1877" w14:textId="56A1B838" w:rsidR="00D6763E" w:rsidDel="00F367C1" w:rsidRDefault="00F658A7" w:rsidP="00A31CA9">
      <w:pPr>
        <w:pStyle w:val="B1"/>
        <w:rPr>
          <w:del w:id="228" w:author="Nagaraja Rao (Nokia)" w:date="2025-01-03T14:30:00Z" w16du:dateUtc="2025-01-03T19:30:00Z"/>
        </w:rPr>
      </w:pPr>
      <w:del w:id="229" w:author="Nagaraja Rao (Nokia)" w:date="2025-01-03T14:30:00Z" w16du:dateUtc="2025-01-03T19:30:00Z">
        <w:r w:rsidDel="00F367C1">
          <w:delText>-</w:delText>
        </w:r>
        <w:r w:rsidDel="00F367C1">
          <w:tab/>
        </w:r>
        <w:r w:rsidR="00D6763E" w:rsidDel="00F367C1">
          <w:delText>The LI_T3 Deactivate Task trigger may be sent from CC-TF present in the SMF to the CC-POI present in the UPF when the SMF sends the N4: PFCP Session Deletion Request to the UPF.</w:delText>
        </w:r>
      </w:del>
    </w:p>
    <w:p w14:paraId="611A91ED" w14:textId="10C84C18" w:rsidR="00D6763E" w:rsidDel="00F367C1" w:rsidRDefault="00F658A7" w:rsidP="00A31CA9">
      <w:pPr>
        <w:pStyle w:val="B1"/>
        <w:rPr>
          <w:del w:id="230" w:author="Nagaraja Rao (Nokia)" w:date="2025-01-03T14:30:00Z" w16du:dateUtc="2025-01-03T19:30:00Z"/>
        </w:rPr>
      </w:pPr>
      <w:del w:id="231" w:author="Nagaraja Rao (Nokia)" w:date="2025-01-03T14:30:00Z" w16du:dateUtc="2025-01-03T19:30:00Z">
        <w:r w:rsidDel="00F367C1">
          <w:delText>-</w:delText>
        </w:r>
        <w:r w:rsidDel="00F367C1">
          <w:tab/>
        </w:r>
        <w:r w:rsidR="00D6763E" w:rsidDel="00F367C1">
          <w:delText xml:space="preserve">The CC-POI in UPF stops generating the </w:delText>
        </w:r>
        <w:r w:rsidR="009A6680" w:rsidDel="00F367C1">
          <w:delText xml:space="preserve">xCC upon receiving </w:delText>
        </w:r>
        <w:r w:rsidR="00D6763E" w:rsidDel="00F367C1">
          <w:delText>the LI_T3: Deactivate Task received from the CC-TF.</w:delText>
        </w:r>
      </w:del>
    </w:p>
    <w:p w14:paraId="535D2550" w14:textId="56BB878D" w:rsidR="00D6763E" w:rsidDel="00F367C1" w:rsidRDefault="00D6763E" w:rsidP="00321C53">
      <w:pPr>
        <w:tabs>
          <w:tab w:val="left" w:pos="709"/>
        </w:tabs>
        <w:rPr>
          <w:del w:id="232" w:author="Nagaraja Rao (Nokia)" w:date="2025-01-03T14:30:00Z" w16du:dateUtc="2025-01-03T19:30:00Z"/>
        </w:rPr>
      </w:pPr>
      <w:del w:id="233"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4.3.4.2-1 is referred to. The PFCP session related messages are defined in TS 29.244 </w:delText>
        </w:r>
        <w:r w:rsidR="00A533B6" w:rsidDel="00F367C1">
          <w:delText>[9]</w:delText>
        </w:r>
        <w:r w:rsidDel="00F367C1">
          <w:delText>.</w:delText>
        </w:r>
      </w:del>
    </w:p>
    <w:p w14:paraId="376D3D56" w14:textId="16B42138" w:rsidR="00D6763E" w:rsidRPr="00493C22" w:rsidDel="00F367C1" w:rsidRDefault="00A533B6" w:rsidP="00D6763E">
      <w:pPr>
        <w:pStyle w:val="Heading6"/>
        <w:rPr>
          <w:del w:id="234" w:author="Nagaraja Rao (Nokia)" w:date="2025-01-03T14:30:00Z" w16du:dateUtc="2025-01-03T19:30:00Z"/>
        </w:rPr>
      </w:pPr>
      <w:bookmarkStart w:id="235" w:name="_Toc174038815"/>
      <w:del w:id="236" w:author="Nagaraja Rao (Nokia)" w:date="2025-01-03T14:30:00Z" w16du:dateUtc="2025-01-03T19:30:00Z">
        <w:r w:rsidDel="00F367C1">
          <w:delText>5.2.3</w:delText>
        </w:r>
        <w:r w:rsidR="00D6763E" w:rsidDel="00F367C1">
          <w:delText>.</w:delText>
        </w:r>
        <w:r w:rsidR="00300B21" w:rsidDel="00F367C1">
          <w:delText>4</w:delText>
        </w:r>
        <w:r w:rsidDel="00F367C1">
          <w:delText>.2.2</w:delText>
        </w:r>
        <w:r w:rsidR="00D6763E" w:rsidDel="00F367C1">
          <w:tab/>
          <w:delText>Network initiated PDU session release</w:delText>
        </w:r>
        <w:bookmarkEnd w:id="235"/>
      </w:del>
    </w:p>
    <w:p w14:paraId="74D6ECD2" w14:textId="7BAF3C52" w:rsidR="00D6763E" w:rsidDel="00F367C1" w:rsidRDefault="00D6763E" w:rsidP="00D6763E">
      <w:pPr>
        <w:rPr>
          <w:del w:id="237" w:author="Nagaraja Rao (Nokia)" w:date="2025-01-03T14:30:00Z" w16du:dateUtc="2025-01-03T19:30:00Z"/>
        </w:rPr>
      </w:pPr>
      <w:del w:id="238" w:author="Nagaraja Rao (Nokia)" w:date="2025-01-03T14:30:00Z" w16du:dateUtc="2025-01-03T19:30:00Z">
        <w:r w:rsidDel="00F367C1">
          <w:delText xml:space="preserve">The flow-diagram in figure </w:delText>
        </w:r>
        <w:r w:rsidR="00A533B6" w:rsidDel="00F367C1">
          <w:delText>5.2.3</w:delText>
        </w:r>
        <w:r w:rsidDel="00F367C1">
          <w:delText>.</w:delText>
        </w:r>
        <w:r w:rsidR="00300B21" w:rsidDel="00F367C1">
          <w:delText>4</w:delText>
        </w:r>
        <w:r w:rsidR="00A533B6" w:rsidDel="00F367C1">
          <w:delText>.2.2</w:delText>
        </w:r>
        <w:r w:rsidDel="00F367C1">
          <w:delText>-1 illustrates a detailed view of PDU session release steps for a non-roaming scenario. The flow illustrates the xIRI generation from the IRI-POI present in the SMF, LI_T3 triggering from the CC-TF present in the SMF and the xCC generation from the CC-POI present in the UPF.</w:delText>
        </w:r>
      </w:del>
    </w:p>
    <w:p w14:paraId="744839A9" w14:textId="73684B09" w:rsidR="00D6763E" w:rsidDel="00F367C1" w:rsidRDefault="00D6763E" w:rsidP="00D6763E">
      <w:pPr>
        <w:rPr>
          <w:del w:id="239" w:author="Nagaraja Rao (Nokia)" w:date="2025-01-03T14:30:00Z" w16du:dateUtc="2025-01-03T19:30:00Z"/>
        </w:rPr>
      </w:pPr>
      <w:del w:id="240" w:author="Nagaraja Rao (Nokia)" w:date="2025-01-03T14:30:00Z" w16du:dateUtc="2025-01-03T19:30:00Z">
        <w:r w:rsidDel="00F367C1">
          <w:delText>In this illustration, the case of SMF initiated PDU session release is considered.</w:delText>
        </w:r>
      </w:del>
    </w:p>
    <w:p w14:paraId="11D8EE86" w14:textId="22F0D211" w:rsidR="00D6763E" w:rsidDel="00F367C1" w:rsidRDefault="00D6763E" w:rsidP="00D6763E">
      <w:pPr>
        <w:pStyle w:val="TH"/>
        <w:rPr>
          <w:del w:id="241" w:author="Nagaraja Rao (Nokia)" w:date="2025-01-03T14:30:00Z" w16du:dateUtc="2025-01-03T19:30:00Z"/>
        </w:rPr>
      </w:pPr>
      <w:del w:id="242" w:author="Nagaraja Rao (Nokia)" w:date="2025-01-03T14:30:00Z" w16du:dateUtc="2025-01-03T19:30:00Z">
        <w:r w:rsidDel="00F367C1">
          <w:object w:dxaOrig="31033" w:dyaOrig="19596" w14:anchorId="6FAAD330">
            <v:shape id="_x0000_i1056" type="#_x0000_t75" style="width:484.2pt;height:303.6pt" o:ole="">
              <v:imagedata r:id="rId77" o:title=""/>
            </v:shape>
            <o:OLEObject Type="Embed" ProgID="Visio.Drawing.15" ShapeID="_x0000_i1056" DrawAspect="Content" ObjectID="_1797420201" r:id="rId78"/>
          </w:object>
        </w:r>
      </w:del>
    </w:p>
    <w:p w14:paraId="4A435455" w14:textId="08FEC9BB" w:rsidR="00D6763E" w:rsidDel="00F367C1" w:rsidRDefault="00D6763E" w:rsidP="00D6763E">
      <w:pPr>
        <w:pStyle w:val="TF"/>
        <w:rPr>
          <w:del w:id="243" w:author="Nagaraja Rao (Nokia)" w:date="2025-01-03T14:30:00Z" w16du:dateUtc="2025-01-03T19:30:00Z"/>
        </w:rPr>
      </w:pPr>
      <w:del w:id="244" w:author="Nagaraja Rao (Nokia)" w:date="2025-01-03T14:30:00Z" w16du:dateUtc="2025-01-03T19:30:00Z">
        <w:r w:rsidDel="00F367C1">
          <w:delText xml:space="preserve">Figure </w:delText>
        </w:r>
        <w:r w:rsidR="00A533B6" w:rsidDel="00F367C1">
          <w:delText>5.2.3</w:delText>
        </w:r>
        <w:r w:rsidDel="00F367C1">
          <w:delText>.</w:delText>
        </w:r>
        <w:r w:rsidR="00300B21" w:rsidDel="00F367C1">
          <w:delText>4</w:delText>
        </w:r>
        <w:r w:rsidR="00A533B6" w:rsidDel="00F367C1">
          <w:delText>.2.2</w:delText>
        </w:r>
        <w:r w:rsidDel="00F367C1">
          <w:delText>-1: Detailed flow diagram for PDU session release (non-roaming) – network-initiated</w:delText>
        </w:r>
      </w:del>
    </w:p>
    <w:p w14:paraId="14072FED" w14:textId="2794BF62" w:rsidR="00D6763E" w:rsidDel="00F367C1" w:rsidRDefault="00D6763E" w:rsidP="00D6763E">
      <w:pPr>
        <w:rPr>
          <w:del w:id="245" w:author="Nagaraja Rao (Nokia)" w:date="2025-01-03T14:30:00Z" w16du:dateUtc="2025-01-03T19:30:00Z"/>
        </w:rPr>
      </w:pPr>
      <w:del w:id="246" w:author="Nagaraja Rao (Nokia)" w:date="2025-01-03T14:30:00Z" w16du:dateUtc="2025-01-03T19:30:00Z">
        <w:r w:rsidDel="00F367C1">
          <w:delText>As defined in TS 33.128 [4]:</w:delText>
        </w:r>
      </w:del>
    </w:p>
    <w:p w14:paraId="72C651EA" w14:textId="3CBE68C6" w:rsidR="00D6763E" w:rsidDel="00F367C1" w:rsidRDefault="00F658A7" w:rsidP="00A31CA9">
      <w:pPr>
        <w:pStyle w:val="B1"/>
        <w:rPr>
          <w:del w:id="247" w:author="Nagaraja Rao (Nokia)" w:date="2025-01-03T14:30:00Z" w16du:dateUtc="2025-01-03T19:30:00Z"/>
        </w:rPr>
      </w:pPr>
      <w:del w:id="248" w:author="Nagaraja Rao (Nokia)" w:date="2025-01-03T14:30:00Z" w16du:dateUtc="2025-01-03T19:30:00Z">
        <w:r w:rsidDel="00F367C1">
          <w:delText>-</w:delText>
        </w:r>
        <w:r w:rsidDel="00F367C1">
          <w:tab/>
        </w:r>
        <w:r w:rsidR="00D6763E" w:rsidDel="00F367C1">
          <w:delText>The trigger conditions for the generation of xIRI is SMF receiving the NAS message PDU SE</w:delText>
        </w:r>
        <w:r w:rsidR="00FE3887" w:rsidDel="00F367C1">
          <w:delText>SS</w:delText>
        </w:r>
        <w:r w:rsidR="00D6763E" w:rsidDel="00F367C1">
          <w:delText>ION RELEASE COMPLETE from the target UE and the 5GSM state changing into PDU Session Inactive.</w:delText>
        </w:r>
      </w:del>
    </w:p>
    <w:p w14:paraId="3D416E67" w14:textId="0FEEB095" w:rsidR="00D6763E" w:rsidDel="00F367C1" w:rsidRDefault="00F658A7" w:rsidP="00A31CA9">
      <w:pPr>
        <w:pStyle w:val="B1"/>
        <w:rPr>
          <w:del w:id="249" w:author="Nagaraja Rao (Nokia)" w:date="2025-01-03T14:30:00Z" w16du:dateUtc="2025-01-03T19:30:00Z"/>
        </w:rPr>
      </w:pPr>
      <w:del w:id="250" w:author="Nagaraja Rao (Nokia)" w:date="2025-01-03T14:30:00Z" w16du:dateUtc="2025-01-03T19:30:00Z">
        <w:r w:rsidDel="00F367C1">
          <w:delText>-</w:delText>
        </w:r>
        <w:r w:rsidDel="00F367C1">
          <w:tab/>
        </w:r>
        <w:r w:rsidR="00D6763E" w:rsidDel="00F367C1">
          <w:delText>The LI_T3 Deactivate Task trigger is sent from CC-TF present in the SMF to the CC-POI present in the UPF when the SMF sends the N4: PFCP Deletion Request to the UPF.</w:delText>
        </w:r>
      </w:del>
    </w:p>
    <w:p w14:paraId="12352A94" w14:textId="66D9EE26" w:rsidR="00D6763E" w:rsidDel="00F367C1" w:rsidRDefault="00F658A7" w:rsidP="00A31CA9">
      <w:pPr>
        <w:pStyle w:val="B1"/>
        <w:rPr>
          <w:del w:id="251" w:author="Nagaraja Rao (Nokia)" w:date="2025-01-03T14:30:00Z" w16du:dateUtc="2025-01-03T19:30:00Z"/>
        </w:rPr>
      </w:pPr>
      <w:del w:id="252" w:author="Nagaraja Rao (Nokia)" w:date="2025-01-03T14:30:00Z" w16du:dateUtc="2025-01-03T19:30:00Z">
        <w:r w:rsidDel="00F367C1">
          <w:delText>-</w:delText>
        </w:r>
        <w:r w:rsidDel="00F367C1">
          <w:tab/>
        </w:r>
        <w:r w:rsidR="00D6763E" w:rsidDel="00F367C1">
          <w:delText xml:space="preserve">The CC-POI in UPF stops generating the </w:delText>
        </w:r>
        <w:r w:rsidR="009A6680" w:rsidDel="00F367C1">
          <w:delText xml:space="preserve">xCC upon receiving </w:delText>
        </w:r>
        <w:r w:rsidR="00D6763E" w:rsidDel="00F367C1">
          <w:delText>the LI_T3: Deactivate Task received from the CC-TF.</w:delText>
        </w:r>
      </w:del>
    </w:p>
    <w:p w14:paraId="1CAF3C58" w14:textId="2FF5CF7F" w:rsidR="00D6763E" w:rsidDel="00F367C1" w:rsidRDefault="00D6763E" w:rsidP="00321C53">
      <w:pPr>
        <w:tabs>
          <w:tab w:val="left" w:pos="709"/>
        </w:tabs>
        <w:rPr>
          <w:del w:id="253" w:author="Nagaraja Rao (Nokia)" w:date="2025-01-03T14:30:00Z" w16du:dateUtc="2025-01-03T19:30:00Z"/>
        </w:rPr>
      </w:pPr>
      <w:del w:id="254"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4.3.4.2-1 is referred to. The PFCP session related messages are defined in TS 29.244 </w:delText>
        </w:r>
        <w:r w:rsidR="00A533B6" w:rsidDel="00F367C1">
          <w:delText>[9]</w:delText>
        </w:r>
        <w:r w:rsidDel="00F367C1">
          <w:delText>.</w:delText>
        </w:r>
      </w:del>
    </w:p>
    <w:p w14:paraId="5DFFF35A" w14:textId="470F5B0A" w:rsidR="000109A4" w:rsidRPr="00493C22" w:rsidDel="00F367C1" w:rsidRDefault="00A533B6" w:rsidP="000109A4">
      <w:pPr>
        <w:pStyle w:val="Heading6"/>
        <w:rPr>
          <w:del w:id="255" w:author="Nagaraja Rao (Nokia)" w:date="2025-01-03T14:30:00Z" w16du:dateUtc="2025-01-03T19:30:00Z"/>
        </w:rPr>
      </w:pPr>
      <w:bookmarkStart w:id="256" w:name="_Toc174038816"/>
      <w:del w:id="257" w:author="Nagaraja Rao (Nokia)" w:date="2025-01-03T14:30:00Z" w16du:dateUtc="2025-01-03T19:30:00Z">
        <w:r w:rsidDel="00F367C1">
          <w:delText>5.2.3</w:delText>
        </w:r>
        <w:r w:rsidR="000109A4" w:rsidDel="00F367C1">
          <w:delText>.</w:delText>
        </w:r>
        <w:r w:rsidR="00300B21" w:rsidDel="00F367C1">
          <w:delText>4</w:delText>
        </w:r>
        <w:r w:rsidDel="00F367C1">
          <w:delText>.2.3</w:delText>
        </w:r>
        <w:r w:rsidR="000109A4" w:rsidDel="00F367C1">
          <w:tab/>
          <w:delText>Network initiated PDU session release without any N1 or N2 message transfer</w:delText>
        </w:r>
        <w:bookmarkEnd w:id="256"/>
      </w:del>
    </w:p>
    <w:p w14:paraId="3F279E82" w14:textId="58C253C5" w:rsidR="000109A4" w:rsidDel="00F367C1" w:rsidRDefault="000109A4" w:rsidP="000109A4">
      <w:pPr>
        <w:rPr>
          <w:del w:id="258" w:author="Nagaraja Rao (Nokia)" w:date="2025-01-03T14:30:00Z" w16du:dateUtc="2025-01-03T19:30:00Z"/>
        </w:rPr>
      </w:pPr>
      <w:del w:id="259" w:author="Nagaraja Rao (Nokia)" w:date="2025-01-03T14:30:00Z" w16du:dateUtc="2025-01-03T19:30:00Z">
        <w:r w:rsidDel="00F367C1">
          <w:delText xml:space="preserve">The flow-diagram in figure </w:delText>
        </w:r>
        <w:r w:rsidR="00A533B6" w:rsidDel="00F367C1">
          <w:delText>5.2.3</w:delText>
        </w:r>
        <w:r w:rsidDel="00F367C1">
          <w:delText>.</w:delText>
        </w:r>
        <w:r w:rsidR="00300B21" w:rsidDel="00F367C1">
          <w:delText>4</w:delText>
        </w:r>
        <w:r w:rsidR="00A533B6" w:rsidDel="00F367C1">
          <w:delText>.2.3</w:delText>
        </w:r>
        <w:r w:rsidDel="00F367C1">
          <w:delText>-1 illustrates a detailed view of PDU session release steps for a non-roaming scenario without the transfer of any N1 (i.e. NAS) or N2 messages. In the illustration, the release procedure is initiated by the AMF.</w:delText>
        </w:r>
      </w:del>
    </w:p>
    <w:p w14:paraId="6DF8C0C2" w14:textId="57CE5CF4" w:rsidR="000109A4" w:rsidDel="00F367C1" w:rsidRDefault="000109A4" w:rsidP="000109A4">
      <w:pPr>
        <w:rPr>
          <w:del w:id="260" w:author="Nagaraja Rao (Nokia)" w:date="2025-01-03T14:30:00Z" w16du:dateUtc="2025-01-03T19:30:00Z"/>
        </w:rPr>
      </w:pPr>
      <w:del w:id="261" w:author="Nagaraja Rao (Nokia)" w:date="2025-01-03T14:30:00Z" w16du:dateUtc="2025-01-03T19:30:00Z">
        <w:r w:rsidDel="00F367C1">
          <w:delText>The flow illustrates the xIRI generation from the IRI-POI present in the SMF, LI_T3 triggering from the CC-TF present in the SMF and the xCC generation from the CC-POI present in the VPF.</w:delText>
        </w:r>
      </w:del>
    </w:p>
    <w:p w14:paraId="7B07C304" w14:textId="6E9D61E1" w:rsidR="000109A4" w:rsidDel="00F367C1" w:rsidRDefault="000109A4" w:rsidP="00F0129A">
      <w:pPr>
        <w:pStyle w:val="TH"/>
        <w:rPr>
          <w:del w:id="262" w:author="Nagaraja Rao (Nokia)" w:date="2025-01-03T14:30:00Z" w16du:dateUtc="2025-01-03T19:30:00Z"/>
        </w:rPr>
      </w:pPr>
      <w:del w:id="263" w:author="Nagaraja Rao (Nokia)" w:date="2025-01-03T14:30:00Z" w16du:dateUtc="2025-01-03T19:30:00Z">
        <w:r w:rsidDel="00F367C1">
          <w:object w:dxaOrig="28836" w:dyaOrig="11268" w14:anchorId="16CD5343">
            <v:shape id="_x0000_i1057" type="#_x0000_t75" style="width:483pt;height:190.2pt" o:ole="">
              <v:imagedata r:id="rId79" o:title=""/>
            </v:shape>
            <o:OLEObject Type="Embed" ProgID="Visio.Drawing.15" ShapeID="_x0000_i1057" DrawAspect="Content" ObjectID="_1797420202" r:id="rId80"/>
          </w:object>
        </w:r>
      </w:del>
    </w:p>
    <w:p w14:paraId="73D16A0F" w14:textId="3DD40F56" w:rsidR="000109A4" w:rsidDel="00F367C1" w:rsidRDefault="000109A4" w:rsidP="000109A4">
      <w:pPr>
        <w:pStyle w:val="TF"/>
        <w:rPr>
          <w:del w:id="264" w:author="Nagaraja Rao (Nokia)" w:date="2025-01-03T14:30:00Z" w16du:dateUtc="2025-01-03T19:30:00Z"/>
        </w:rPr>
      </w:pPr>
      <w:del w:id="265" w:author="Nagaraja Rao (Nokia)" w:date="2025-01-03T14:30:00Z" w16du:dateUtc="2025-01-03T19:30:00Z">
        <w:r w:rsidDel="00F367C1">
          <w:delText xml:space="preserve">Figure </w:delText>
        </w:r>
        <w:r w:rsidR="00A533B6" w:rsidDel="00F367C1">
          <w:delText>5.2.3</w:delText>
        </w:r>
        <w:r w:rsidDel="00F367C1">
          <w:delText>.</w:delText>
        </w:r>
        <w:r w:rsidR="007225C0" w:rsidDel="00F367C1">
          <w:delText>4</w:delText>
        </w:r>
        <w:r w:rsidR="00A533B6" w:rsidDel="00F367C1">
          <w:delText>.2.3</w:delText>
        </w:r>
        <w:r w:rsidDel="00F367C1">
          <w:delText>-1: Detailed flow diagram for PDU session release without any N1 or N2 message transfer</w:delText>
        </w:r>
      </w:del>
    </w:p>
    <w:p w14:paraId="43DEBA29" w14:textId="1240D956" w:rsidR="000109A4" w:rsidDel="00F367C1" w:rsidRDefault="000109A4" w:rsidP="000109A4">
      <w:pPr>
        <w:rPr>
          <w:del w:id="266" w:author="Nagaraja Rao (Nokia)" w:date="2025-01-03T14:30:00Z" w16du:dateUtc="2025-01-03T19:30:00Z"/>
        </w:rPr>
      </w:pPr>
      <w:del w:id="267" w:author="Nagaraja Rao (Nokia)" w:date="2025-01-03T14:30:00Z" w16du:dateUtc="2025-01-03T19:30:00Z">
        <w:r w:rsidDel="00F367C1">
          <w:delText>As defined in TS 33.128 [4]:</w:delText>
        </w:r>
      </w:del>
    </w:p>
    <w:p w14:paraId="52988259" w14:textId="5E1069E8" w:rsidR="000109A4" w:rsidDel="00F367C1" w:rsidRDefault="000109A4" w:rsidP="000109A4">
      <w:pPr>
        <w:pStyle w:val="B1"/>
        <w:rPr>
          <w:del w:id="268" w:author="Nagaraja Rao (Nokia)" w:date="2025-01-03T14:30:00Z" w16du:dateUtc="2025-01-03T19:30:00Z"/>
        </w:rPr>
      </w:pPr>
      <w:del w:id="269" w:author="Nagaraja Rao (Nokia)" w:date="2025-01-03T14:30:00Z" w16du:dateUtc="2025-01-03T19:30:00Z">
        <w:r w:rsidDel="00F367C1">
          <w:delText>-</w:delText>
        </w:r>
        <w:r w:rsidDel="00F367C1">
          <w:tab/>
          <w:delText>The trigger conditions for the generation of xIRI is SMF sending the Nsmf_PDUSession_ReleaseSMContext Response to the AMF and the 5GSM state changing into PDU Session Inactive.</w:delText>
        </w:r>
      </w:del>
    </w:p>
    <w:p w14:paraId="3FCD66CD" w14:textId="605B1E57" w:rsidR="000109A4" w:rsidDel="00F367C1" w:rsidRDefault="000109A4" w:rsidP="000109A4">
      <w:pPr>
        <w:pStyle w:val="B1"/>
        <w:rPr>
          <w:del w:id="270" w:author="Nagaraja Rao (Nokia)" w:date="2025-01-03T14:30:00Z" w16du:dateUtc="2025-01-03T19:30:00Z"/>
        </w:rPr>
      </w:pPr>
      <w:del w:id="271" w:author="Nagaraja Rao (Nokia)" w:date="2025-01-03T14:30:00Z" w16du:dateUtc="2025-01-03T19:30:00Z">
        <w:r w:rsidDel="00F367C1">
          <w:delText>-</w:delText>
        </w:r>
        <w:r w:rsidDel="00F367C1">
          <w:tab/>
          <w:delText>The LI_T3 DeactivateTask trigger is sent from CC-TF present in the SMF to the CC-POI present in the UPF when the SMF sends the N4: PFCP Session Delete Request to the UPF.</w:delText>
        </w:r>
      </w:del>
    </w:p>
    <w:p w14:paraId="45ED917A" w14:textId="359653BA" w:rsidR="000109A4" w:rsidDel="00F367C1" w:rsidRDefault="000109A4" w:rsidP="000109A4">
      <w:pPr>
        <w:pStyle w:val="B1"/>
        <w:rPr>
          <w:del w:id="272" w:author="Nagaraja Rao (Nokia)" w:date="2025-01-03T14:30:00Z" w16du:dateUtc="2025-01-03T19:30:00Z"/>
        </w:rPr>
      </w:pPr>
      <w:del w:id="273" w:author="Nagaraja Rao (Nokia)" w:date="2025-01-03T14:30:00Z" w16du:dateUtc="2025-01-03T19:30:00Z">
        <w:r w:rsidDel="00F367C1">
          <w:delText>-</w:delText>
        </w:r>
        <w:r w:rsidDel="00F367C1">
          <w:tab/>
          <w:delText xml:space="preserve">The CC-POI in UPF stops generating </w:delText>
        </w:r>
        <w:r w:rsidR="00B80E2C" w:rsidDel="00F367C1">
          <w:delText xml:space="preserve">the </w:delText>
        </w:r>
        <w:r w:rsidDel="00F367C1">
          <w:delText xml:space="preserve">xCC </w:delText>
        </w:r>
        <w:r w:rsidR="009A6680" w:rsidDel="00F367C1">
          <w:delText xml:space="preserve">upon receiving </w:delText>
        </w:r>
        <w:r w:rsidDel="00F367C1">
          <w:delText>the LI_T3: Deactivate Task received from the CC-TF.</w:delText>
        </w:r>
      </w:del>
    </w:p>
    <w:p w14:paraId="0E13A07A" w14:textId="3D4564FC" w:rsidR="000109A4" w:rsidDel="00F367C1" w:rsidRDefault="000109A4" w:rsidP="000109A4">
      <w:pPr>
        <w:tabs>
          <w:tab w:val="left" w:pos="709"/>
        </w:tabs>
        <w:rPr>
          <w:del w:id="274" w:author="Nagaraja Rao (Nokia)" w:date="2025-01-03T14:30:00Z" w16du:dateUtc="2025-01-03T19:30:00Z"/>
        </w:rPr>
      </w:pPr>
      <w:del w:id="275"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w:delText>
        </w:r>
        <w:r w:rsidRPr="00140E21" w:rsidDel="00F367C1">
          <w:delText>4.3.4.2-1</w:delText>
        </w:r>
        <w:r w:rsidDel="00F367C1">
          <w:delText xml:space="preserve"> is referred to. The PFCP session related messages are defined in TS 29.244 </w:delText>
        </w:r>
        <w:r w:rsidR="00A533B6" w:rsidDel="00F367C1">
          <w:delText>[9]</w:delText>
        </w:r>
        <w:r w:rsidDel="00F367C1">
          <w:delText>.</w:delText>
        </w:r>
      </w:del>
    </w:p>
    <w:p w14:paraId="3604AB46" w14:textId="3EDDDE85" w:rsidR="00D6763E" w:rsidDel="00F367C1" w:rsidRDefault="00A533B6" w:rsidP="00D6763E">
      <w:pPr>
        <w:pStyle w:val="Heading5"/>
        <w:rPr>
          <w:del w:id="276" w:author="Nagaraja Rao (Nokia)" w:date="2025-01-03T14:30:00Z" w16du:dateUtc="2025-01-03T19:30:00Z"/>
        </w:rPr>
      </w:pPr>
      <w:bookmarkStart w:id="277" w:name="_Toc174038817"/>
      <w:del w:id="278" w:author="Nagaraja Rao (Nokia)" w:date="2025-01-03T14:30:00Z" w16du:dateUtc="2025-01-03T19:30:00Z">
        <w:r w:rsidDel="00F367C1">
          <w:delText>5.2.3</w:delText>
        </w:r>
        <w:r w:rsidR="00D6763E" w:rsidDel="00F367C1">
          <w:delText>.4.3</w:delText>
        </w:r>
        <w:r w:rsidR="00D6763E" w:rsidDel="00F367C1">
          <w:tab/>
          <w:delText>Home-routed roaming scenario (VPLMN)</w:delText>
        </w:r>
        <w:bookmarkEnd w:id="277"/>
      </w:del>
    </w:p>
    <w:p w14:paraId="6C2B6E19" w14:textId="32AF4243" w:rsidR="00D6763E" w:rsidRPr="00503386" w:rsidDel="00F367C1" w:rsidRDefault="00A533B6" w:rsidP="00D6763E">
      <w:pPr>
        <w:pStyle w:val="Heading6"/>
        <w:rPr>
          <w:del w:id="279" w:author="Nagaraja Rao (Nokia)" w:date="2025-01-03T14:30:00Z" w16du:dateUtc="2025-01-03T19:30:00Z"/>
        </w:rPr>
      </w:pPr>
      <w:bookmarkStart w:id="280" w:name="_Toc174038818"/>
      <w:del w:id="281" w:author="Nagaraja Rao (Nokia)" w:date="2025-01-03T14:30:00Z" w16du:dateUtc="2025-01-03T19:30:00Z">
        <w:r w:rsidDel="00F367C1">
          <w:delText>5.2.3</w:delText>
        </w:r>
        <w:r w:rsidR="00D6763E" w:rsidDel="00F367C1">
          <w:delText>.4.3.1</w:delText>
        </w:r>
        <w:r w:rsidR="00D6763E" w:rsidDel="00F367C1">
          <w:tab/>
          <w:delText>UE initiated PDU session release</w:delText>
        </w:r>
        <w:bookmarkEnd w:id="280"/>
      </w:del>
    </w:p>
    <w:p w14:paraId="592BB4D5" w14:textId="73906FDC" w:rsidR="00D6763E" w:rsidDel="00F367C1" w:rsidRDefault="00D6763E" w:rsidP="00D6763E">
      <w:pPr>
        <w:rPr>
          <w:del w:id="282" w:author="Nagaraja Rao (Nokia)" w:date="2025-01-03T14:30:00Z" w16du:dateUtc="2025-01-03T19:30:00Z"/>
        </w:rPr>
      </w:pPr>
      <w:del w:id="283" w:author="Nagaraja Rao (Nokia)" w:date="2025-01-03T14:30:00Z" w16du:dateUtc="2025-01-03T19:30:00Z">
        <w:r w:rsidDel="00F367C1">
          <w:delText xml:space="preserve">The flow-diagram in figure </w:delText>
        </w:r>
        <w:r w:rsidR="00A533B6" w:rsidDel="00F367C1">
          <w:delText>5.2.3</w:delText>
        </w:r>
        <w:r w:rsidDel="00F367C1">
          <w:delText>.4.3.1-1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delText>
        </w:r>
      </w:del>
    </w:p>
    <w:p w14:paraId="7CC5440A" w14:textId="7BEF07F4" w:rsidR="00D6763E" w:rsidDel="00F367C1" w:rsidRDefault="00D6763E" w:rsidP="00D6763E">
      <w:pPr>
        <w:rPr>
          <w:del w:id="284" w:author="Nagaraja Rao (Nokia)" w:date="2025-01-03T14:30:00Z" w16du:dateUtc="2025-01-03T19:30:00Z"/>
        </w:rPr>
      </w:pPr>
      <w:del w:id="285" w:author="Nagaraja Rao (Nokia)" w:date="2025-01-03T14:30:00Z" w16du:dateUtc="2025-01-03T19:30:00Z">
        <w:r w:rsidDel="00F367C1">
          <w:delText>In this illustration, the case of UE initiated PDU session release is considered.</w:delText>
        </w:r>
      </w:del>
    </w:p>
    <w:p w14:paraId="36D02CB8" w14:textId="1C9F0422" w:rsidR="00D6763E" w:rsidDel="00F367C1" w:rsidRDefault="00D6763E" w:rsidP="00D6763E">
      <w:pPr>
        <w:rPr>
          <w:del w:id="286" w:author="Nagaraja Rao (Nokia)" w:date="2025-01-03T14:30:00Z" w16du:dateUtc="2025-01-03T19:30:00Z"/>
        </w:rPr>
      </w:pPr>
      <w:del w:id="287" w:author="Nagaraja Rao (Nokia)" w:date="2025-01-03T14:30:00Z" w16du:dateUtc="2025-01-03T19:30:00Z">
        <w:r w:rsidDel="00F367C1">
          <w:delText>In this illustration, the LI does not apply to the HPLMN. In this case, the LI is on an inbound roaming UE.</w:delText>
        </w:r>
      </w:del>
    </w:p>
    <w:p w14:paraId="6B5056B3" w14:textId="361885E9" w:rsidR="00D6763E" w:rsidDel="00F367C1" w:rsidRDefault="00D6763E" w:rsidP="00D6763E">
      <w:pPr>
        <w:pStyle w:val="TH"/>
        <w:rPr>
          <w:del w:id="288" w:author="Nagaraja Rao (Nokia)" w:date="2025-01-03T14:30:00Z" w16du:dateUtc="2025-01-03T19:30:00Z"/>
        </w:rPr>
      </w:pPr>
      <w:del w:id="289" w:author="Nagaraja Rao (Nokia)" w:date="2025-01-03T14:30:00Z" w16du:dateUtc="2025-01-03T19:30:00Z">
        <w:r w:rsidDel="00F367C1">
          <w:object w:dxaOrig="19986" w:dyaOrig="14556" w14:anchorId="71D9E085">
            <v:shape id="_x0000_i1058" type="#_x0000_t75" style="width:483.6pt;height:349.2pt" o:ole="">
              <v:imagedata r:id="rId81" o:title=""/>
            </v:shape>
            <o:OLEObject Type="Embed" ProgID="Visio.Drawing.15" ShapeID="_x0000_i1058" DrawAspect="Content" ObjectID="_1797420203" r:id="rId82"/>
          </w:object>
        </w:r>
      </w:del>
    </w:p>
    <w:p w14:paraId="041AF24A" w14:textId="2D3729CB" w:rsidR="00D6763E" w:rsidDel="00F367C1" w:rsidRDefault="00D6763E" w:rsidP="00D6763E">
      <w:pPr>
        <w:pStyle w:val="TF"/>
        <w:rPr>
          <w:del w:id="290" w:author="Nagaraja Rao (Nokia)" w:date="2025-01-03T14:30:00Z" w16du:dateUtc="2025-01-03T19:30:00Z"/>
        </w:rPr>
      </w:pPr>
      <w:del w:id="291" w:author="Nagaraja Rao (Nokia)" w:date="2025-01-03T14:30:00Z" w16du:dateUtc="2025-01-03T19:30:00Z">
        <w:r w:rsidDel="00F367C1">
          <w:delText xml:space="preserve">Figure </w:delText>
        </w:r>
        <w:r w:rsidR="00A533B6" w:rsidDel="00F367C1">
          <w:delText>5.2.3</w:delText>
        </w:r>
        <w:r w:rsidDel="00F367C1">
          <w:delText>.4.3.1-1</w:delText>
        </w:r>
        <w:r w:rsidR="000C5882" w:rsidDel="00F367C1">
          <w:delText>:</w:delText>
        </w:r>
        <w:r w:rsidDel="00F367C1">
          <w:delText xml:space="preserve"> Detailed flow diagram for PDU session release (VPLMN) – UE initiated</w:delText>
        </w:r>
      </w:del>
    </w:p>
    <w:p w14:paraId="18CDABAB" w14:textId="363A9357" w:rsidR="00D6763E" w:rsidDel="00F367C1" w:rsidRDefault="00D6763E" w:rsidP="00D6763E">
      <w:pPr>
        <w:rPr>
          <w:del w:id="292" w:author="Nagaraja Rao (Nokia)" w:date="2025-01-03T14:30:00Z" w16du:dateUtc="2025-01-03T19:30:00Z"/>
        </w:rPr>
      </w:pPr>
      <w:del w:id="293" w:author="Nagaraja Rao (Nokia)" w:date="2025-01-03T14:30:00Z" w16du:dateUtc="2025-01-03T19:30:00Z">
        <w:r w:rsidDel="00F367C1">
          <w:delText>As defined in TS 33.128 [4]:</w:delText>
        </w:r>
      </w:del>
    </w:p>
    <w:p w14:paraId="253F8E19" w14:textId="40AA2F8F" w:rsidR="00D6763E" w:rsidDel="00F367C1" w:rsidRDefault="00F658A7" w:rsidP="00A31CA9">
      <w:pPr>
        <w:pStyle w:val="B1"/>
        <w:rPr>
          <w:del w:id="294" w:author="Nagaraja Rao (Nokia)" w:date="2025-01-03T14:30:00Z" w16du:dateUtc="2025-01-03T19:30:00Z"/>
        </w:rPr>
      </w:pPr>
      <w:del w:id="295" w:author="Nagaraja Rao (Nokia)" w:date="2025-01-03T14:30:00Z" w16du:dateUtc="2025-01-03T19:30:00Z">
        <w:r w:rsidDel="00F367C1">
          <w:delText>-</w:delText>
        </w:r>
        <w:r w:rsidDel="00F367C1">
          <w:tab/>
        </w:r>
        <w:r w:rsidR="00D6763E" w:rsidDel="00F367C1">
          <w:delText>The trigger conditions for the generation of xIRI is V-SMF receiving the NAS message PDU SE</w:delText>
        </w:r>
        <w:r w:rsidR="00FE3887" w:rsidDel="00F367C1">
          <w:delText>SS</w:delText>
        </w:r>
        <w:r w:rsidR="00D6763E" w:rsidDel="00F367C1">
          <w:delText xml:space="preserve">ION RELEASE COMPLETE from the target UE and the 5GSM state changing into PDU Session </w:delText>
        </w:r>
        <w:r w:rsidR="009A6680" w:rsidDel="00F367C1">
          <w:delText>Ina</w:delText>
        </w:r>
        <w:r w:rsidR="00D6763E" w:rsidDel="00F367C1">
          <w:delText>ctive.</w:delText>
        </w:r>
      </w:del>
    </w:p>
    <w:p w14:paraId="123B19CB" w14:textId="302815B3" w:rsidR="00D6763E" w:rsidDel="00F367C1" w:rsidRDefault="00F658A7" w:rsidP="00A31CA9">
      <w:pPr>
        <w:pStyle w:val="B1"/>
        <w:rPr>
          <w:del w:id="296" w:author="Nagaraja Rao (Nokia)" w:date="2025-01-03T14:30:00Z" w16du:dateUtc="2025-01-03T19:30:00Z"/>
        </w:rPr>
      </w:pPr>
      <w:del w:id="297" w:author="Nagaraja Rao (Nokia)" w:date="2025-01-03T14:30:00Z" w16du:dateUtc="2025-01-03T19:30:00Z">
        <w:r w:rsidDel="00F367C1">
          <w:delText>-</w:delText>
        </w:r>
        <w:r w:rsidDel="00F367C1">
          <w:tab/>
        </w:r>
        <w:r w:rsidR="00D6763E" w:rsidDel="00F367C1">
          <w:delTex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delText>
        </w:r>
      </w:del>
    </w:p>
    <w:p w14:paraId="005949E1" w14:textId="724E1249" w:rsidR="00D6763E" w:rsidDel="00F367C1" w:rsidRDefault="00F658A7" w:rsidP="00A31CA9">
      <w:pPr>
        <w:pStyle w:val="B1"/>
        <w:rPr>
          <w:del w:id="298" w:author="Nagaraja Rao (Nokia)" w:date="2025-01-03T14:30:00Z" w16du:dateUtc="2025-01-03T19:30:00Z"/>
        </w:rPr>
      </w:pPr>
      <w:del w:id="299" w:author="Nagaraja Rao (Nokia)" w:date="2025-01-03T14:30:00Z" w16du:dateUtc="2025-01-03T19:30:00Z">
        <w:r w:rsidDel="00F367C1">
          <w:delText>-</w:delText>
        </w:r>
        <w:r w:rsidDel="00F367C1">
          <w:tab/>
        </w:r>
        <w:r w:rsidR="00D6763E" w:rsidDel="00F367C1">
          <w:delText xml:space="preserve">The CC-POI in V-UPF stops generating the </w:delText>
        </w:r>
        <w:r w:rsidR="009A6680" w:rsidDel="00F367C1">
          <w:delText xml:space="preserve">xCC upon receiving </w:delText>
        </w:r>
        <w:r w:rsidR="00D6763E" w:rsidDel="00F367C1">
          <w:delText>the LI_T3: Deactivate Task received from the CC-TF.</w:delText>
        </w:r>
      </w:del>
    </w:p>
    <w:p w14:paraId="7C73FB00" w14:textId="630EEF08" w:rsidR="00D6763E" w:rsidDel="00F367C1" w:rsidRDefault="00D6763E" w:rsidP="00321C53">
      <w:pPr>
        <w:tabs>
          <w:tab w:val="left" w:pos="709"/>
        </w:tabs>
        <w:rPr>
          <w:del w:id="300" w:author="Nagaraja Rao (Nokia)" w:date="2025-01-03T14:30:00Z" w16du:dateUtc="2025-01-03T19:30:00Z"/>
        </w:rPr>
      </w:pPr>
      <w:del w:id="301"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4.3.3.3-1 is referred to. The PFCP session related messages are defined in TS 29.244 </w:delText>
        </w:r>
        <w:r w:rsidR="00A533B6" w:rsidDel="00F367C1">
          <w:delText>[9]</w:delText>
        </w:r>
        <w:r w:rsidDel="00F367C1">
          <w:delText>.</w:delText>
        </w:r>
      </w:del>
    </w:p>
    <w:p w14:paraId="08712D09" w14:textId="7F122AC6" w:rsidR="00D6763E" w:rsidRPr="00503386" w:rsidDel="00F367C1" w:rsidRDefault="00A533B6" w:rsidP="00D6763E">
      <w:pPr>
        <w:pStyle w:val="Heading6"/>
        <w:rPr>
          <w:del w:id="302" w:author="Nagaraja Rao (Nokia)" w:date="2025-01-03T14:30:00Z" w16du:dateUtc="2025-01-03T19:30:00Z"/>
        </w:rPr>
      </w:pPr>
      <w:bookmarkStart w:id="303" w:name="_Toc174038819"/>
      <w:del w:id="304" w:author="Nagaraja Rao (Nokia)" w:date="2025-01-03T14:30:00Z" w16du:dateUtc="2025-01-03T19:30:00Z">
        <w:r w:rsidDel="00F367C1">
          <w:delText>5.2.3</w:delText>
        </w:r>
        <w:r w:rsidR="00D6763E" w:rsidDel="00F367C1">
          <w:delText>.4.3.2</w:delText>
        </w:r>
        <w:r w:rsidR="00D6763E" w:rsidDel="00F367C1">
          <w:tab/>
          <w:delText>Network (HPLMN) initiated PDU session release</w:delText>
        </w:r>
        <w:bookmarkEnd w:id="303"/>
      </w:del>
    </w:p>
    <w:p w14:paraId="78D961B2" w14:textId="74BC678E" w:rsidR="00D6763E" w:rsidDel="00F367C1" w:rsidRDefault="00D6763E" w:rsidP="00D6763E">
      <w:pPr>
        <w:rPr>
          <w:del w:id="305" w:author="Nagaraja Rao (Nokia)" w:date="2025-01-03T14:30:00Z" w16du:dateUtc="2025-01-03T19:30:00Z"/>
        </w:rPr>
      </w:pPr>
      <w:del w:id="306" w:author="Nagaraja Rao (Nokia)" w:date="2025-01-03T14:30:00Z" w16du:dateUtc="2025-01-03T19:30:00Z">
        <w:r w:rsidDel="00F367C1">
          <w:delText xml:space="preserve">The flow-diagram in figure </w:delText>
        </w:r>
        <w:r w:rsidR="00A533B6" w:rsidDel="00F367C1">
          <w:delText>5.2.3</w:delText>
        </w:r>
        <w:r w:rsidDel="00F367C1">
          <w:delText>.4.3.2-1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delText>
        </w:r>
      </w:del>
    </w:p>
    <w:p w14:paraId="4685E90B" w14:textId="23971E5C" w:rsidR="00D6763E" w:rsidDel="00F367C1" w:rsidRDefault="00D6763E" w:rsidP="00D6763E">
      <w:pPr>
        <w:rPr>
          <w:del w:id="307" w:author="Nagaraja Rao (Nokia)" w:date="2025-01-03T14:30:00Z" w16du:dateUtc="2025-01-03T19:30:00Z"/>
        </w:rPr>
      </w:pPr>
      <w:del w:id="308" w:author="Nagaraja Rao (Nokia)" w:date="2025-01-03T14:30:00Z" w16du:dateUtc="2025-01-03T19:30:00Z">
        <w:r w:rsidDel="00F367C1">
          <w:delText>In this illustration, the case of Network (HPLMN) initiated PDU session release is considered.</w:delText>
        </w:r>
      </w:del>
    </w:p>
    <w:p w14:paraId="1A4A1CBF" w14:textId="4998057B" w:rsidR="00D6763E" w:rsidDel="00F367C1" w:rsidRDefault="00D6763E" w:rsidP="00D6763E">
      <w:pPr>
        <w:rPr>
          <w:del w:id="309" w:author="Nagaraja Rao (Nokia)" w:date="2025-01-03T14:30:00Z" w16du:dateUtc="2025-01-03T19:30:00Z"/>
        </w:rPr>
      </w:pPr>
      <w:del w:id="310" w:author="Nagaraja Rao (Nokia)" w:date="2025-01-03T14:30:00Z" w16du:dateUtc="2025-01-03T19:30:00Z">
        <w:r w:rsidDel="00F367C1">
          <w:delText>In this illustration, the LI does not apply to the HPLMN. In this case, the LI is on an inbound roaming UE.</w:delText>
        </w:r>
      </w:del>
    </w:p>
    <w:p w14:paraId="283D8562" w14:textId="7686E452" w:rsidR="00D6763E" w:rsidDel="00F367C1" w:rsidRDefault="00D6763E" w:rsidP="00D6763E">
      <w:pPr>
        <w:pStyle w:val="TH"/>
        <w:rPr>
          <w:del w:id="311" w:author="Nagaraja Rao (Nokia)" w:date="2025-01-03T14:30:00Z" w16du:dateUtc="2025-01-03T19:30:00Z"/>
        </w:rPr>
      </w:pPr>
      <w:del w:id="312" w:author="Nagaraja Rao (Nokia)" w:date="2025-01-03T14:30:00Z" w16du:dateUtc="2025-01-03T19:30:00Z">
        <w:r w:rsidDel="00F367C1">
          <w:object w:dxaOrig="19986" w:dyaOrig="12168" w14:anchorId="4E87423B">
            <v:shape id="_x0000_i1059" type="#_x0000_t75" style="width:483.6pt;height:293.4pt" o:ole="">
              <v:imagedata r:id="rId83" o:title=""/>
            </v:shape>
            <o:OLEObject Type="Embed" ProgID="Visio.Drawing.15" ShapeID="_x0000_i1059" DrawAspect="Content" ObjectID="_1797420204" r:id="rId84"/>
          </w:object>
        </w:r>
      </w:del>
    </w:p>
    <w:p w14:paraId="5B32CAB4" w14:textId="3583CBF1" w:rsidR="00D6763E" w:rsidDel="00F367C1" w:rsidRDefault="00D6763E" w:rsidP="00D6763E">
      <w:pPr>
        <w:pStyle w:val="TF"/>
        <w:rPr>
          <w:del w:id="313" w:author="Nagaraja Rao (Nokia)" w:date="2025-01-03T14:30:00Z" w16du:dateUtc="2025-01-03T19:30:00Z"/>
        </w:rPr>
      </w:pPr>
      <w:del w:id="314" w:author="Nagaraja Rao (Nokia)" w:date="2025-01-03T14:30:00Z" w16du:dateUtc="2025-01-03T19:30:00Z">
        <w:r w:rsidDel="00F367C1">
          <w:delText xml:space="preserve">Figure </w:delText>
        </w:r>
        <w:r w:rsidR="00A533B6" w:rsidDel="00F367C1">
          <w:delText>5.2.3</w:delText>
        </w:r>
        <w:r w:rsidDel="00F367C1">
          <w:delText>.4.3.2-1</w:delText>
        </w:r>
        <w:r w:rsidR="000C5882" w:rsidDel="00F367C1">
          <w:delText>:</w:delText>
        </w:r>
        <w:r w:rsidDel="00F367C1">
          <w:delText xml:space="preserve"> Detailed flow diagram for PDU session release (VPLMN) – Network (HPLMN) initiated</w:delText>
        </w:r>
      </w:del>
    </w:p>
    <w:p w14:paraId="46974DE2" w14:textId="06143593" w:rsidR="00D6763E" w:rsidDel="00F367C1" w:rsidRDefault="00D6763E" w:rsidP="00D6763E">
      <w:pPr>
        <w:rPr>
          <w:del w:id="315" w:author="Nagaraja Rao (Nokia)" w:date="2025-01-03T14:30:00Z" w16du:dateUtc="2025-01-03T19:30:00Z"/>
        </w:rPr>
      </w:pPr>
      <w:del w:id="316" w:author="Nagaraja Rao (Nokia)" w:date="2025-01-03T14:30:00Z" w16du:dateUtc="2025-01-03T19:30:00Z">
        <w:r w:rsidDel="00F367C1">
          <w:delText>As defined in TS 33.128 [4]:</w:delText>
        </w:r>
      </w:del>
    </w:p>
    <w:p w14:paraId="35939F8F" w14:textId="465E6C47" w:rsidR="00D6763E" w:rsidDel="00F367C1" w:rsidRDefault="00F658A7" w:rsidP="00A31CA9">
      <w:pPr>
        <w:pStyle w:val="B1"/>
        <w:rPr>
          <w:del w:id="317" w:author="Nagaraja Rao (Nokia)" w:date="2025-01-03T14:30:00Z" w16du:dateUtc="2025-01-03T19:30:00Z"/>
        </w:rPr>
      </w:pPr>
      <w:del w:id="318" w:author="Nagaraja Rao (Nokia)" w:date="2025-01-03T14:30:00Z" w16du:dateUtc="2025-01-03T19:30:00Z">
        <w:r w:rsidDel="00F367C1">
          <w:delText>-</w:delText>
        </w:r>
        <w:r w:rsidDel="00F367C1">
          <w:tab/>
        </w:r>
        <w:r w:rsidR="00D6763E" w:rsidDel="00F367C1">
          <w:delText>The trigger conditions for the generation of xIRI is V-SMF receiving the NAS message PDU SE</w:delText>
        </w:r>
        <w:r w:rsidR="00FE3887" w:rsidDel="00F367C1">
          <w:delText>SS</w:delText>
        </w:r>
        <w:r w:rsidR="00D6763E" w:rsidDel="00F367C1">
          <w:delText xml:space="preserve">ION MODIFICATION COMPLETE from the target UE and the 5GSM state changing into PDU Session </w:delText>
        </w:r>
        <w:r w:rsidR="009A6680" w:rsidDel="00F367C1">
          <w:delText>Ina</w:delText>
        </w:r>
        <w:r w:rsidR="00D6763E" w:rsidDel="00F367C1">
          <w:delText>ctive.</w:delText>
        </w:r>
      </w:del>
    </w:p>
    <w:p w14:paraId="7B5CFD39" w14:textId="7F935A53" w:rsidR="00D6763E" w:rsidDel="00F367C1" w:rsidRDefault="00F658A7" w:rsidP="00A31CA9">
      <w:pPr>
        <w:pStyle w:val="B1"/>
        <w:rPr>
          <w:del w:id="319" w:author="Nagaraja Rao (Nokia)" w:date="2025-01-03T14:30:00Z" w16du:dateUtc="2025-01-03T19:30:00Z"/>
        </w:rPr>
      </w:pPr>
      <w:del w:id="320" w:author="Nagaraja Rao (Nokia)" w:date="2025-01-03T14:30:00Z" w16du:dateUtc="2025-01-03T19:30:00Z">
        <w:r w:rsidDel="00F367C1">
          <w:delText>-</w:delText>
        </w:r>
        <w:r w:rsidDel="00F367C1">
          <w:tab/>
        </w:r>
        <w:r w:rsidR="00D6763E" w:rsidDel="00F367C1">
          <w:delTex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delText>
        </w:r>
      </w:del>
    </w:p>
    <w:p w14:paraId="396B7077" w14:textId="638D5B79" w:rsidR="00D6763E" w:rsidDel="00F367C1" w:rsidRDefault="00F973A3" w:rsidP="00A31CA9">
      <w:pPr>
        <w:pStyle w:val="B1"/>
        <w:rPr>
          <w:del w:id="321" w:author="Nagaraja Rao (Nokia)" w:date="2025-01-03T14:30:00Z" w16du:dateUtc="2025-01-03T19:30:00Z"/>
        </w:rPr>
      </w:pPr>
      <w:del w:id="322" w:author="Nagaraja Rao (Nokia)" w:date="2025-01-03T14:30:00Z" w16du:dateUtc="2025-01-03T19:30:00Z">
        <w:r w:rsidDel="00F367C1">
          <w:delText>-</w:delText>
        </w:r>
        <w:r w:rsidDel="00F367C1">
          <w:tab/>
        </w:r>
        <w:r w:rsidR="00D6763E" w:rsidDel="00F367C1">
          <w:delText xml:space="preserve">The CC-POI in V-UPF stops generating the </w:delText>
        </w:r>
        <w:r w:rsidR="009A6680" w:rsidDel="00F367C1">
          <w:delText xml:space="preserve">xCC upon receiving </w:delText>
        </w:r>
        <w:r w:rsidR="00D6763E" w:rsidDel="00F367C1">
          <w:delText>the LI_T3: Deactivate Task received from the CC-TF.</w:delText>
        </w:r>
      </w:del>
    </w:p>
    <w:p w14:paraId="69C64957" w14:textId="1FA165FB" w:rsidR="00D6763E" w:rsidDel="00F367C1" w:rsidRDefault="00D6763E" w:rsidP="00321C53">
      <w:pPr>
        <w:tabs>
          <w:tab w:val="left" w:pos="709"/>
        </w:tabs>
        <w:rPr>
          <w:del w:id="323" w:author="Nagaraja Rao (Nokia)" w:date="2025-01-03T14:30:00Z" w16du:dateUtc="2025-01-03T19:30:00Z"/>
        </w:rPr>
      </w:pPr>
      <w:del w:id="324"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4.3.3.3-1 is referred to. The PFCP session related messages are defined in TS 29.244 </w:delText>
        </w:r>
        <w:r w:rsidR="00A533B6" w:rsidDel="00F367C1">
          <w:delText>[9]</w:delText>
        </w:r>
        <w:r w:rsidDel="00F367C1">
          <w:delText>.</w:delText>
        </w:r>
      </w:del>
    </w:p>
    <w:p w14:paraId="3BA46958" w14:textId="7831D734" w:rsidR="009A6680" w:rsidRPr="00493C22" w:rsidDel="00F367C1" w:rsidRDefault="00A533B6" w:rsidP="009A6680">
      <w:pPr>
        <w:pStyle w:val="Heading6"/>
        <w:rPr>
          <w:del w:id="325" w:author="Nagaraja Rao (Nokia)" w:date="2025-01-03T14:30:00Z" w16du:dateUtc="2025-01-03T19:30:00Z"/>
        </w:rPr>
      </w:pPr>
      <w:bookmarkStart w:id="326" w:name="_Toc174038820"/>
      <w:del w:id="327" w:author="Nagaraja Rao (Nokia)" w:date="2025-01-03T14:30:00Z" w16du:dateUtc="2025-01-03T19:30:00Z">
        <w:r w:rsidDel="00F367C1">
          <w:delText>5.2.3</w:delText>
        </w:r>
        <w:r w:rsidR="009A6680" w:rsidDel="00F367C1">
          <w:delText>.4.3.3</w:delText>
        </w:r>
        <w:r w:rsidR="009A6680" w:rsidDel="00F367C1">
          <w:tab/>
          <w:delText>Network initiated PDU session release without any N1 or N2 message transfer</w:delText>
        </w:r>
        <w:bookmarkEnd w:id="326"/>
      </w:del>
    </w:p>
    <w:p w14:paraId="2D6A16C2" w14:textId="6A221E79" w:rsidR="009A6680" w:rsidDel="00F367C1" w:rsidRDefault="009A6680" w:rsidP="009A6680">
      <w:pPr>
        <w:rPr>
          <w:del w:id="328" w:author="Nagaraja Rao (Nokia)" w:date="2025-01-03T14:30:00Z" w16du:dateUtc="2025-01-03T19:30:00Z"/>
        </w:rPr>
      </w:pPr>
      <w:del w:id="329" w:author="Nagaraja Rao (Nokia)" w:date="2025-01-03T14:30:00Z" w16du:dateUtc="2025-01-03T19:30:00Z">
        <w:r w:rsidDel="00F367C1">
          <w:delText xml:space="preserve">The flow-diagram in figure </w:delText>
        </w:r>
        <w:r w:rsidR="00A533B6" w:rsidDel="00F367C1">
          <w:delText>5.2.3</w:delText>
        </w:r>
        <w:r w:rsidDel="00F367C1">
          <w:delText>.4.3.3-1 illustrates a detailed view of PDU session release steps for a home-routed roaming scenario without the transfer of any N1 (i.e. NAS) or N2 messages. In the illustration, the release procedure is initiated by the AMF.</w:delText>
        </w:r>
      </w:del>
    </w:p>
    <w:p w14:paraId="59F7D662" w14:textId="77BD6856" w:rsidR="009A6680" w:rsidDel="00F367C1" w:rsidRDefault="009A6680" w:rsidP="009A6680">
      <w:pPr>
        <w:rPr>
          <w:del w:id="330" w:author="Nagaraja Rao (Nokia)" w:date="2025-01-03T14:30:00Z" w16du:dateUtc="2025-01-03T19:30:00Z"/>
        </w:rPr>
      </w:pPr>
      <w:del w:id="331" w:author="Nagaraja Rao (Nokia)" w:date="2025-01-03T14:30:00Z" w16du:dateUtc="2025-01-03T19:30:00Z">
        <w:r w:rsidDel="00F367C1">
          <w:delText>The flow illustrates the xIRI generation from the IRI-POI present in the V-SMF, LI_T3 triggering from the CC-TF present in the V-SMF and the xCC generation from the CC-POI present in the V-UPF.</w:delText>
        </w:r>
      </w:del>
    </w:p>
    <w:p w14:paraId="13E85980" w14:textId="3AE73B0F" w:rsidR="009A6680" w:rsidDel="00F367C1" w:rsidRDefault="009A6680" w:rsidP="009A6680">
      <w:pPr>
        <w:rPr>
          <w:del w:id="332" w:author="Nagaraja Rao (Nokia)" w:date="2025-01-03T14:30:00Z" w16du:dateUtc="2025-01-03T19:30:00Z"/>
        </w:rPr>
      </w:pPr>
      <w:del w:id="333" w:author="Nagaraja Rao (Nokia)" w:date="2025-01-03T14:30:00Z" w16du:dateUtc="2025-01-03T19:30:00Z">
        <w:r w:rsidDel="00F367C1">
          <w:delText>In this illustration, the LI does not apply to the HPLMN. In this case, the LI is on an inbound roaming UE.</w:delText>
        </w:r>
      </w:del>
    </w:p>
    <w:p w14:paraId="53BE4C8E" w14:textId="04E95968" w:rsidR="009A6680" w:rsidDel="00F367C1" w:rsidRDefault="009A6680" w:rsidP="009A6680">
      <w:pPr>
        <w:pStyle w:val="TH"/>
        <w:rPr>
          <w:del w:id="334" w:author="Nagaraja Rao (Nokia)" w:date="2025-01-03T14:30:00Z" w16du:dateUtc="2025-01-03T19:30:00Z"/>
        </w:rPr>
      </w:pPr>
      <w:del w:id="335" w:author="Nagaraja Rao (Nokia)" w:date="2025-01-03T14:30:00Z" w16du:dateUtc="2025-01-03T19:30:00Z">
        <w:r w:rsidDel="00F367C1">
          <w:object w:dxaOrig="19986" w:dyaOrig="9648" w14:anchorId="5C942D8D">
            <v:shape id="_x0000_i1060" type="#_x0000_t75" style="width:483.6pt;height:232.2pt" o:ole="">
              <v:imagedata r:id="rId85" o:title=""/>
            </v:shape>
            <o:OLEObject Type="Embed" ProgID="Visio.Drawing.15" ShapeID="_x0000_i1060" DrawAspect="Content" ObjectID="_1797420205" r:id="rId86"/>
          </w:object>
        </w:r>
      </w:del>
    </w:p>
    <w:p w14:paraId="468BC13F" w14:textId="0628492C" w:rsidR="009A6680" w:rsidDel="00F367C1" w:rsidRDefault="009A6680" w:rsidP="009A6680">
      <w:pPr>
        <w:pStyle w:val="TF"/>
        <w:rPr>
          <w:del w:id="336" w:author="Nagaraja Rao (Nokia)" w:date="2025-01-03T14:30:00Z" w16du:dateUtc="2025-01-03T19:30:00Z"/>
        </w:rPr>
      </w:pPr>
      <w:del w:id="337" w:author="Nagaraja Rao (Nokia)" w:date="2025-01-03T14:30:00Z" w16du:dateUtc="2025-01-03T19:30:00Z">
        <w:r w:rsidDel="00F367C1">
          <w:delText xml:space="preserve">Figure </w:delText>
        </w:r>
        <w:r w:rsidR="00A533B6" w:rsidDel="00F367C1">
          <w:delText>5.2.3</w:delText>
        </w:r>
        <w:r w:rsidDel="00F367C1">
          <w:delText>.4.3.3-1: Detailed flow diagram for PDU session release without any N1 or N2 message transfer (VPLMN)</w:delText>
        </w:r>
      </w:del>
    </w:p>
    <w:p w14:paraId="7A8169AC" w14:textId="58C9108A" w:rsidR="009A6680" w:rsidDel="00F367C1" w:rsidRDefault="009A6680" w:rsidP="009A6680">
      <w:pPr>
        <w:rPr>
          <w:del w:id="338" w:author="Nagaraja Rao (Nokia)" w:date="2025-01-03T14:30:00Z" w16du:dateUtc="2025-01-03T19:30:00Z"/>
        </w:rPr>
      </w:pPr>
      <w:del w:id="339" w:author="Nagaraja Rao (Nokia)" w:date="2025-01-03T14:30:00Z" w16du:dateUtc="2025-01-03T19:30:00Z">
        <w:r w:rsidDel="00F367C1">
          <w:delText>As defined in TS 33.128 [4]:</w:delText>
        </w:r>
      </w:del>
    </w:p>
    <w:p w14:paraId="51BFD8E1" w14:textId="07067DE9" w:rsidR="009A6680" w:rsidDel="00F367C1" w:rsidRDefault="009A6680" w:rsidP="009A6680">
      <w:pPr>
        <w:pStyle w:val="B1"/>
        <w:rPr>
          <w:del w:id="340" w:author="Nagaraja Rao (Nokia)" w:date="2025-01-03T14:30:00Z" w16du:dateUtc="2025-01-03T19:30:00Z"/>
        </w:rPr>
      </w:pPr>
      <w:del w:id="341" w:author="Nagaraja Rao (Nokia)" w:date="2025-01-03T14:30:00Z" w16du:dateUtc="2025-01-03T19:30:00Z">
        <w:r w:rsidDel="00F367C1">
          <w:delText>-</w:delText>
        </w:r>
        <w:r w:rsidDel="00F367C1">
          <w:tab/>
          <w:delText>The trigger conditions for the generation of xIRI is the V-SMF sending the Nsmf_PDUSession_ReleaseSMContext Response to the AMF and the 5GSM state changing into PDU Session Inactive.</w:delText>
        </w:r>
      </w:del>
    </w:p>
    <w:p w14:paraId="47F01112" w14:textId="1C169A40" w:rsidR="009A6680" w:rsidDel="00F367C1" w:rsidRDefault="009A6680" w:rsidP="009A6680">
      <w:pPr>
        <w:pStyle w:val="B1"/>
        <w:rPr>
          <w:del w:id="342" w:author="Nagaraja Rao (Nokia)" w:date="2025-01-03T14:30:00Z" w16du:dateUtc="2025-01-03T19:30:00Z"/>
        </w:rPr>
      </w:pPr>
      <w:del w:id="343" w:author="Nagaraja Rao (Nokia)" w:date="2025-01-03T14:30:00Z" w16du:dateUtc="2025-01-03T19:30:00Z">
        <w:r w:rsidDel="00F367C1">
          <w:delText>-</w:delText>
        </w:r>
        <w:r w:rsidDel="00F367C1">
          <w:tab/>
          <w:delText>The LI_T3 DeactivateTask trigger is sent from CC-TF present in the V-SMF to the CC-POI present in the V-UPF when the V-SMF sends the N4: PFCP Session Delete Request to the V-UPF.</w:delText>
        </w:r>
      </w:del>
    </w:p>
    <w:p w14:paraId="5FCBB781" w14:textId="13BB2E4C" w:rsidR="009A6680" w:rsidDel="00F367C1" w:rsidRDefault="009A6680" w:rsidP="009A6680">
      <w:pPr>
        <w:pStyle w:val="B1"/>
        <w:rPr>
          <w:del w:id="344" w:author="Nagaraja Rao (Nokia)" w:date="2025-01-03T14:30:00Z" w16du:dateUtc="2025-01-03T19:30:00Z"/>
        </w:rPr>
      </w:pPr>
      <w:del w:id="345" w:author="Nagaraja Rao (Nokia)" w:date="2025-01-03T14:30:00Z" w16du:dateUtc="2025-01-03T19:30:00Z">
        <w:r w:rsidDel="00F367C1">
          <w:delText>-</w:delText>
        </w:r>
        <w:r w:rsidDel="00F367C1">
          <w:tab/>
          <w:delText xml:space="preserve">The CC-POI in V-UPF stops generating </w:delText>
        </w:r>
        <w:r w:rsidR="00B80E2C" w:rsidDel="00F367C1">
          <w:delText xml:space="preserve">the </w:delText>
        </w:r>
        <w:r w:rsidDel="00F367C1">
          <w:delText>xCC upon receiving the LI_T3: Deactivate Task received from the CC-TF.</w:delText>
        </w:r>
      </w:del>
    </w:p>
    <w:p w14:paraId="254BB325" w14:textId="61E9CED4" w:rsidR="009A6680" w:rsidDel="00F367C1" w:rsidRDefault="009A6680" w:rsidP="009A6680">
      <w:pPr>
        <w:tabs>
          <w:tab w:val="left" w:pos="709"/>
        </w:tabs>
        <w:rPr>
          <w:del w:id="346" w:author="Nagaraja Rao (Nokia)" w:date="2025-01-03T14:30:00Z" w16du:dateUtc="2025-01-03T19:30:00Z"/>
          <w:bCs/>
          <w:sz w:val="22"/>
          <w:szCs w:val="22"/>
        </w:rPr>
      </w:pPr>
      <w:del w:id="347"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w:delText>
        </w:r>
        <w:r w:rsidRPr="00140E21" w:rsidDel="00F367C1">
          <w:delText>4.3.4.</w:delText>
        </w:r>
        <w:r w:rsidDel="00F367C1">
          <w:delText>3</w:delText>
        </w:r>
        <w:r w:rsidRPr="00140E21" w:rsidDel="00F367C1">
          <w:delText>-1</w:delText>
        </w:r>
        <w:r w:rsidDel="00F367C1">
          <w:delText xml:space="preserve"> is referred to. The PFCP session related messages are defined in TS 29.244 </w:delText>
        </w:r>
        <w:r w:rsidR="00A533B6" w:rsidDel="00F367C1">
          <w:delText>[9]</w:delText>
        </w:r>
        <w:r w:rsidDel="00F367C1">
          <w:delText>.</w:delText>
        </w:r>
      </w:del>
    </w:p>
    <w:p w14:paraId="1E3063EE" w14:textId="08FD9A51" w:rsidR="00D6763E" w:rsidDel="00F367C1" w:rsidRDefault="00A533B6" w:rsidP="00D6763E">
      <w:pPr>
        <w:pStyle w:val="Heading5"/>
        <w:rPr>
          <w:del w:id="348" w:author="Nagaraja Rao (Nokia)" w:date="2025-01-03T14:30:00Z" w16du:dateUtc="2025-01-03T19:30:00Z"/>
        </w:rPr>
      </w:pPr>
      <w:bookmarkStart w:id="349" w:name="_Toc174038821"/>
      <w:del w:id="350" w:author="Nagaraja Rao (Nokia)" w:date="2025-01-03T14:30:00Z" w16du:dateUtc="2025-01-03T19:30:00Z">
        <w:r w:rsidDel="00F367C1">
          <w:delText>5.2.3</w:delText>
        </w:r>
        <w:r w:rsidR="00D6763E" w:rsidDel="00F367C1">
          <w:delText>.4.4</w:delText>
        </w:r>
        <w:r w:rsidR="00D6763E" w:rsidDel="00F367C1">
          <w:tab/>
          <w:delText>Home-routed roaming scenario (HPLMN)</w:delText>
        </w:r>
        <w:bookmarkEnd w:id="349"/>
      </w:del>
    </w:p>
    <w:p w14:paraId="417652D7" w14:textId="1D2CEEA4" w:rsidR="00D6763E" w:rsidRPr="00503386" w:rsidDel="00F367C1" w:rsidRDefault="00A533B6" w:rsidP="00D6763E">
      <w:pPr>
        <w:pStyle w:val="Heading6"/>
        <w:rPr>
          <w:del w:id="351" w:author="Nagaraja Rao (Nokia)" w:date="2025-01-03T14:30:00Z" w16du:dateUtc="2025-01-03T19:30:00Z"/>
        </w:rPr>
      </w:pPr>
      <w:bookmarkStart w:id="352" w:name="_Toc174038822"/>
      <w:del w:id="353" w:author="Nagaraja Rao (Nokia)" w:date="2025-01-03T14:30:00Z" w16du:dateUtc="2025-01-03T19:30:00Z">
        <w:r w:rsidDel="00F367C1">
          <w:delText>5.2.3</w:delText>
        </w:r>
        <w:r w:rsidR="00D6763E" w:rsidDel="00F367C1">
          <w:delText>.4.4.1</w:delText>
        </w:r>
        <w:r w:rsidR="00D6763E" w:rsidDel="00F367C1">
          <w:tab/>
          <w:delText>UE-initiated PDU session release</w:delText>
        </w:r>
        <w:bookmarkEnd w:id="352"/>
      </w:del>
    </w:p>
    <w:p w14:paraId="7354D07A" w14:textId="3D15D324" w:rsidR="00D6763E" w:rsidDel="00F367C1" w:rsidRDefault="00D6763E" w:rsidP="00D6763E">
      <w:pPr>
        <w:rPr>
          <w:del w:id="354" w:author="Nagaraja Rao (Nokia)" w:date="2025-01-03T14:30:00Z" w16du:dateUtc="2025-01-03T19:30:00Z"/>
        </w:rPr>
      </w:pPr>
      <w:del w:id="355" w:author="Nagaraja Rao (Nokia)" w:date="2025-01-03T14:30:00Z" w16du:dateUtc="2025-01-03T19:30:00Z">
        <w:r w:rsidDel="00F367C1">
          <w:delText xml:space="preserve">The flow-diagram in figure </w:delText>
        </w:r>
        <w:r w:rsidR="00A533B6" w:rsidDel="00F367C1">
          <w:delText>5.2.3</w:delText>
        </w:r>
        <w:r w:rsidDel="00F367C1">
          <w:delText>.4.4.1-1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delText>
        </w:r>
      </w:del>
    </w:p>
    <w:p w14:paraId="17CED860" w14:textId="2627B775" w:rsidR="00D6763E" w:rsidDel="00F367C1" w:rsidRDefault="00D6763E" w:rsidP="00D6763E">
      <w:pPr>
        <w:rPr>
          <w:del w:id="356" w:author="Nagaraja Rao (Nokia)" w:date="2025-01-03T14:30:00Z" w16du:dateUtc="2025-01-03T19:30:00Z"/>
        </w:rPr>
      </w:pPr>
      <w:del w:id="357" w:author="Nagaraja Rao (Nokia)" w:date="2025-01-03T14:30:00Z" w16du:dateUtc="2025-01-03T19:30:00Z">
        <w:r w:rsidDel="00F367C1">
          <w:delText>In this illustration, the case of UE-initiated session release is considered.</w:delText>
        </w:r>
      </w:del>
    </w:p>
    <w:p w14:paraId="754F9EAF" w14:textId="470D953F" w:rsidR="00D6763E" w:rsidDel="00F367C1" w:rsidRDefault="00D6763E" w:rsidP="00D6763E">
      <w:pPr>
        <w:rPr>
          <w:del w:id="358" w:author="Nagaraja Rao (Nokia)" w:date="2025-01-03T14:30:00Z" w16du:dateUtc="2025-01-03T19:30:00Z"/>
        </w:rPr>
      </w:pPr>
      <w:del w:id="359" w:author="Nagaraja Rao (Nokia)" w:date="2025-01-03T14:30:00Z" w16du:dateUtc="2025-01-03T19:30:00Z">
        <w:r w:rsidDel="00F367C1">
          <w:delText>In this illustration, the LI does not apply to the VPLMN. In this case, the LI is on an outbound roaming UE.</w:delText>
        </w:r>
      </w:del>
    </w:p>
    <w:p w14:paraId="0A87882D" w14:textId="261D4FE2" w:rsidR="00D6763E" w:rsidDel="00F367C1" w:rsidRDefault="00666AB8" w:rsidP="00D6763E">
      <w:pPr>
        <w:pStyle w:val="TH"/>
        <w:rPr>
          <w:del w:id="360" w:author="Nagaraja Rao (Nokia)" w:date="2025-01-03T14:30:00Z" w16du:dateUtc="2025-01-03T19:30:00Z"/>
        </w:rPr>
      </w:pPr>
      <w:del w:id="361" w:author="Nagaraja Rao (Nokia)" w:date="2025-01-03T14:30:00Z" w16du:dateUtc="2025-01-03T19:30:00Z">
        <w:r w:rsidDel="00F367C1">
          <w:object w:dxaOrig="21270" w:dyaOrig="15140" w14:anchorId="75A1BA9F">
            <v:shape id="_x0000_i1061" type="#_x0000_t75" style="width:483.6pt;height:344.4pt" o:ole="">
              <v:imagedata r:id="rId87" o:title=""/>
            </v:shape>
            <o:OLEObject Type="Embed" ProgID="Visio.Drawing.15" ShapeID="_x0000_i1061" DrawAspect="Content" ObjectID="_1797420206" r:id="rId88"/>
          </w:object>
        </w:r>
      </w:del>
    </w:p>
    <w:p w14:paraId="0C7FEFB5" w14:textId="09CBB929" w:rsidR="00D6763E" w:rsidDel="00F367C1" w:rsidRDefault="00D6763E" w:rsidP="00D6763E">
      <w:pPr>
        <w:pStyle w:val="TF"/>
        <w:rPr>
          <w:del w:id="362" w:author="Nagaraja Rao (Nokia)" w:date="2025-01-03T14:30:00Z" w16du:dateUtc="2025-01-03T19:30:00Z"/>
        </w:rPr>
      </w:pPr>
      <w:del w:id="363" w:author="Nagaraja Rao (Nokia)" w:date="2025-01-03T14:30:00Z" w16du:dateUtc="2025-01-03T19:30:00Z">
        <w:r w:rsidDel="00F367C1">
          <w:delText xml:space="preserve">Figure </w:delText>
        </w:r>
        <w:r w:rsidR="00A533B6" w:rsidDel="00F367C1">
          <w:delText>5.2.3</w:delText>
        </w:r>
        <w:r w:rsidDel="00F367C1">
          <w:delText>.4.4.1-1</w:delText>
        </w:r>
        <w:r w:rsidR="000C5882" w:rsidDel="00F367C1">
          <w:delText>:</w:delText>
        </w:r>
        <w:r w:rsidDel="00F367C1">
          <w:delText xml:space="preserve"> Detailed flow diagram for PDU session release (HPLMN) – UE initiated</w:delText>
        </w:r>
      </w:del>
    </w:p>
    <w:p w14:paraId="231B9F90" w14:textId="5AF4998C" w:rsidR="00D6763E" w:rsidDel="00F367C1" w:rsidRDefault="00D6763E" w:rsidP="00D6763E">
      <w:pPr>
        <w:rPr>
          <w:del w:id="364" w:author="Nagaraja Rao (Nokia)" w:date="2025-01-03T14:30:00Z" w16du:dateUtc="2025-01-03T19:30:00Z"/>
        </w:rPr>
      </w:pPr>
      <w:del w:id="365" w:author="Nagaraja Rao (Nokia)" w:date="2025-01-03T14:30:00Z" w16du:dateUtc="2025-01-03T19:30:00Z">
        <w:r w:rsidDel="00F367C1">
          <w:delText>As defined in TS 33.128 [4]:</w:delText>
        </w:r>
      </w:del>
    </w:p>
    <w:p w14:paraId="75C5229D" w14:textId="3B2A69DF" w:rsidR="00D6763E" w:rsidDel="00F367C1" w:rsidRDefault="00F973A3" w:rsidP="00A31CA9">
      <w:pPr>
        <w:pStyle w:val="B1"/>
        <w:rPr>
          <w:del w:id="366" w:author="Nagaraja Rao (Nokia)" w:date="2025-01-03T14:30:00Z" w16du:dateUtc="2025-01-03T19:30:00Z"/>
        </w:rPr>
      </w:pPr>
      <w:del w:id="367" w:author="Nagaraja Rao (Nokia)" w:date="2025-01-03T14:30:00Z" w16du:dateUtc="2025-01-03T19:30:00Z">
        <w:r w:rsidDel="00F367C1">
          <w:delText>-</w:delText>
        </w:r>
        <w:r w:rsidDel="00F367C1">
          <w:tab/>
        </w:r>
        <w:r w:rsidR="00D6763E" w:rsidDel="00F367C1">
          <w:delText>The trigger conditions for the generation of xIRI is H-SMF receiving the Nsmf_PDU_Session_Update Response from the V-SMF with N1SmInfoFromUe containing the message PDU SE</w:delText>
        </w:r>
        <w:r w:rsidR="00FE3887" w:rsidDel="00F367C1">
          <w:delText>SS</w:delText>
        </w:r>
        <w:r w:rsidR="00D6763E" w:rsidDel="00F367C1">
          <w:delText xml:space="preserve">ION </w:delText>
        </w:r>
        <w:r w:rsidR="00FE3887" w:rsidDel="00F367C1">
          <w:delText>RELEASE</w:delText>
        </w:r>
        <w:r w:rsidR="00D6763E" w:rsidDel="00F367C1">
          <w:delText xml:space="preserve"> COMPLETE.</w:delText>
        </w:r>
      </w:del>
    </w:p>
    <w:p w14:paraId="26CDCFEE" w14:textId="26B2FDAC" w:rsidR="00D6763E" w:rsidDel="00F367C1" w:rsidRDefault="00F973A3" w:rsidP="00A31CA9">
      <w:pPr>
        <w:pStyle w:val="B1"/>
        <w:rPr>
          <w:del w:id="368" w:author="Nagaraja Rao (Nokia)" w:date="2025-01-03T14:30:00Z" w16du:dateUtc="2025-01-03T19:30:00Z"/>
        </w:rPr>
      </w:pPr>
      <w:del w:id="369" w:author="Nagaraja Rao (Nokia)" w:date="2025-01-03T14:30:00Z" w16du:dateUtc="2025-01-03T19:30:00Z">
        <w:r w:rsidDel="00F367C1">
          <w:delText>-</w:delText>
        </w:r>
        <w:r w:rsidDel="00F367C1">
          <w:tab/>
        </w:r>
        <w:r w:rsidR="00D6763E" w:rsidDel="00F367C1">
          <w:delText>The LI_T3 Deactivate Task trigger is sent from CC-TF present in the H-SMF to the CC-POI present in the H-UPF when the H-SMF sends the N4: PFCP Deletion Request to the H-UPF.</w:delText>
        </w:r>
      </w:del>
    </w:p>
    <w:p w14:paraId="40AEB0B5" w14:textId="7AEF2E36" w:rsidR="00D6763E" w:rsidDel="00F367C1" w:rsidRDefault="00F973A3" w:rsidP="00A31CA9">
      <w:pPr>
        <w:pStyle w:val="B1"/>
        <w:rPr>
          <w:del w:id="370" w:author="Nagaraja Rao (Nokia)" w:date="2025-01-03T14:30:00Z" w16du:dateUtc="2025-01-03T19:30:00Z"/>
        </w:rPr>
      </w:pPr>
      <w:del w:id="371" w:author="Nagaraja Rao (Nokia)" w:date="2025-01-03T14:30:00Z" w16du:dateUtc="2025-01-03T19:30:00Z">
        <w:r w:rsidDel="00F367C1">
          <w:delText>-</w:delText>
        </w:r>
        <w:r w:rsidDel="00F367C1">
          <w:tab/>
        </w:r>
        <w:r w:rsidR="00D6763E" w:rsidDel="00F367C1">
          <w:delText xml:space="preserve">The CC-POI in H-UPF stops generating the </w:delText>
        </w:r>
        <w:r w:rsidR="00B80E2C" w:rsidDel="00F367C1">
          <w:delText xml:space="preserve">xCC upon receiving the </w:delText>
        </w:r>
        <w:r w:rsidR="00D6763E" w:rsidDel="00F367C1">
          <w:delText>LI_T3: Deactivate Task received from the CC-TF</w:delText>
        </w:r>
      </w:del>
    </w:p>
    <w:p w14:paraId="08BDE207" w14:textId="3E0E4509" w:rsidR="00D6763E" w:rsidDel="00F367C1" w:rsidRDefault="00D6763E" w:rsidP="00321C53">
      <w:pPr>
        <w:tabs>
          <w:tab w:val="left" w:pos="709"/>
        </w:tabs>
        <w:rPr>
          <w:del w:id="372" w:author="Nagaraja Rao (Nokia)" w:date="2025-01-03T14:30:00Z" w16du:dateUtc="2025-01-03T19:30:00Z"/>
        </w:rPr>
      </w:pPr>
      <w:del w:id="373"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4.3.3.3-1 is referred to. The PFCP session related messages are defined in TS 29.244 </w:delText>
        </w:r>
        <w:r w:rsidR="00A533B6" w:rsidDel="00F367C1">
          <w:delText>[9]</w:delText>
        </w:r>
        <w:r w:rsidDel="00F367C1">
          <w:delText>.</w:delText>
        </w:r>
      </w:del>
    </w:p>
    <w:p w14:paraId="7794EAF3" w14:textId="1DA4A99D" w:rsidR="00D6763E" w:rsidRPr="00503386" w:rsidDel="00F367C1" w:rsidRDefault="00A533B6" w:rsidP="00D6763E">
      <w:pPr>
        <w:pStyle w:val="Heading6"/>
        <w:rPr>
          <w:del w:id="374" w:author="Nagaraja Rao (Nokia)" w:date="2025-01-03T14:30:00Z" w16du:dateUtc="2025-01-03T19:30:00Z"/>
        </w:rPr>
      </w:pPr>
      <w:bookmarkStart w:id="375" w:name="_Toc174038823"/>
      <w:del w:id="376" w:author="Nagaraja Rao (Nokia)" w:date="2025-01-03T14:30:00Z" w16du:dateUtc="2025-01-03T19:30:00Z">
        <w:r w:rsidDel="00F367C1">
          <w:delText>5.2.3</w:delText>
        </w:r>
        <w:r w:rsidR="00D6763E" w:rsidDel="00F367C1">
          <w:delText>.4.4.2</w:delText>
        </w:r>
        <w:r w:rsidR="00D6763E" w:rsidDel="00F367C1">
          <w:tab/>
          <w:delText>Network (HPLMN) initiated PDU session release</w:delText>
        </w:r>
        <w:bookmarkEnd w:id="375"/>
      </w:del>
    </w:p>
    <w:p w14:paraId="27066643" w14:textId="10E2A781" w:rsidR="00D6763E" w:rsidDel="00F367C1" w:rsidRDefault="00D6763E" w:rsidP="00D6763E">
      <w:pPr>
        <w:rPr>
          <w:del w:id="377" w:author="Nagaraja Rao (Nokia)" w:date="2025-01-03T14:30:00Z" w16du:dateUtc="2025-01-03T19:30:00Z"/>
        </w:rPr>
      </w:pPr>
      <w:del w:id="378" w:author="Nagaraja Rao (Nokia)" w:date="2025-01-03T14:30:00Z" w16du:dateUtc="2025-01-03T19:30:00Z">
        <w:r w:rsidDel="00F367C1">
          <w:delText xml:space="preserve">The flow-diagram in figure </w:delText>
        </w:r>
        <w:r w:rsidR="00A533B6" w:rsidDel="00F367C1">
          <w:delText>5.2.3</w:delText>
        </w:r>
        <w:r w:rsidDel="00F367C1">
          <w:delText>.4.4.2-1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delText>
        </w:r>
      </w:del>
    </w:p>
    <w:p w14:paraId="3B8DE717" w14:textId="675AE035" w:rsidR="00D6763E" w:rsidDel="00F367C1" w:rsidRDefault="00D6763E" w:rsidP="00D6763E">
      <w:pPr>
        <w:rPr>
          <w:del w:id="379" w:author="Nagaraja Rao (Nokia)" w:date="2025-01-03T14:30:00Z" w16du:dateUtc="2025-01-03T19:30:00Z"/>
        </w:rPr>
      </w:pPr>
      <w:del w:id="380" w:author="Nagaraja Rao (Nokia)" w:date="2025-01-03T14:30:00Z" w16du:dateUtc="2025-01-03T19:30:00Z">
        <w:r w:rsidDel="00F367C1">
          <w:delText>In this illustration, the case of network (HPLMN) initiated session release is considered.</w:delText>
        </w:r>
      </w:del>
    </w:p>
    <w:p w14:paraId="4DE73386" w14:textId="6706B78B" w:rsidR="00D6763E" w:rsidDel="00F367C1" w:rsidRDefault="00D6763E" w:rsidP="00D6763E">
      <w:pPr>
        <w:rPr>
          <w:del w:id="381" w:author="Nagaraja Rao (Nokia)" w:date="2025-01-03T14:30:00Z" w16du:dateUtc="2025-01-03T19:30:00Z"/>
        </w:rPr>
      </w:pPr>
      <w:del w:id="382" w:author="Nagaraja Rao (Nokia)" w:date="2025-01-03T14:30:00Z" w16du:dateUtc="2025-01-03T19:30:00Z">
        <w:r w:rsidDel="00F367C1">
          <w:delText>In this illustration, the LI does not apply to the VPLMN. In this case, the LI is on an outbound roaming UE.</w:delText>
        </w:r>
      </w:del>
    </w:p>
    <w:p w14:paraId="39B0712C" w14:textId="1F45D901" w:rsidR="00D6763E" w:rsidDel="00F367C1" w:rsidRDefault="00666AB8" w:rsidP="00D6763E">
      <w:pPr>
        <w:pStyle w:val="TH"/>
        <w:rPr>
          <w:del w:id="383" w:author="Nagaraja Rao (Nokia)" w:date="2025-01-03T14:30:00Z" w16du:dateUtc="2025-01-03T19:30:00Z"/>
        </w:rPr>
      </w:pPr>
      <w:del w:id="384" w:author="Nagaraja Rao (Nokia)" w:date="2025-01-03T14:30:00Z" w16du:dateUtc="2025-01-03T19:30:00Z">
        <w:r w:rsidDel="00F367C1">
          <w:object w:dxaOrig="21270" w:dyaOrig="11900" w14:anchorId="3B6869BD">
            <v:shape id="_x0000_i1062" type="#_x0000_t75" style="width:483.6pt;height:272.4pt" o:ole="">
              <v:imagedata r:id="rId89" o:title=""/>
            </v:shape>
            <o:OLEObject Type="Embed" ProgID="Visio.Drawing.15" ShapeID="_x0000_i1062" DrawAspect="Content" ObjectID="_1797420207" r:id="rId90"/>
          </w:object>
        </w:r>
      </w:del>
    </w:p>
    <w:p w14:paraId="40F2887D" w14:textId="28D07B74" w:rsidR="00D6763E" w:rsidDel="00F367C1" w:rsidRDefault="00D6763E" w:rsidP="00D6763E">
      <w:pPr>
        <w:pStyle w:val="TF"/>
        <w:rPr>
          <w:del w:id="385" w:author="Nagaraja Rao (Nokia)" w:date="2025-01-03T14:30:00Z" w16du:dateUtc="2025-01-03T19:30:00Z"/>
        </w:rPr>
      </w:pPr>
      <w:del w:id="386" w:author="Nagaraja Rao (Nokia)" w:date="2025-01-03T14:30:00Z" w16du:dateUtc="2025-01-03T19:30:00Z">
        <w:r w:rsidDel="00F367C1">
          <w:delText xml:space="preserve">Figure </w:delText>
        </w:r>
        <w:r w:rsidR="00A533B6" w:rsidDel="00F367C1">
          <w:delText>5.2.3</w:delText>
        </w:r>
        <w:r w:rsidDel="00F367C1">
          <w:delText>.4.4.2-1</w:delText>
        </w:r>
        <w:r w:rsidR="000C5882" w:rsidDel="00F367C1">
          <w:delText>:</w:delText>
        </w:r>
        <w:r w:rsidDel="00F367C1">
          <w:delText xml:space="preserve"> Detailed flow diagram for PDU session release (HPLMN) – network (HPLMN) initiated</w:delText>
        </w:r>
      </w:del>
    </w:p>
    <w:p w14:paraId="336B05A4" w14:textId="2C4FFDCA" w:rsidR="00D6763E" w:rsidDel="00F367C1" w:rsidRDefault="00D6763E" w:rsidP="00D6763E">
      <w:pPr>
        <w:rPr>
          <w:del w:id="387" w:author="Nagaraja Rao (Nokia)" w:date="2025-01-03T14:30:00Z" w16du:dateUtc="2025-01-03T19:30:00Z"/>
        </w:rPr>
      </w:pPr>
      <w:del w:id="388" w:author="Nagaraja Rao (Nokia)" w:date="2025-01-03T14:30:00Z" w16du:dateUtc="2025-01-03T19:30:00Z">
        <w:r w:rsidDel="00F367C1">
          <w:delText>As defined in TS 33.128 [4]:</w:delText>
        </w:r>
      </w:del>
    </w:p>
    <w:p w14:paraId="2BC44370" w14:textId="7CC3E0B2" w:rsidR="00D6763E" w:rsidDel="00F367C1" w:rsidRDefault="00F973A3" w:rsidP="00A31CA9">
      <w:pPr>
        <w:pStyle w:val="B1"/>
        <w:rPr>
          <w:del w:id="389" w:author="Nagaraja Rao (Nokia)" w:date="2025-01-03T14:30:00Z" w16du:dateUtc="2025-01-03T19:30:00Z"/>
        </w:rPr>
      </w:pPr>
      <w:del w:id="390" w:author="Nagaraja Rao (Nokia)" w:date="2025-01-03T14:30:00Z" w16du:dateUtc="2025-01-03T19:30:00Z">
        <w:r w:rsidDel="00F367C1">
          <w:delText>-</w:delText>
        </w:r>
        <w:r w:rsidDel="00F367C1">
          <w:tab/>
        </w:r>
        <w:r w:rsidR="00D6763E" w:rsidDel="00F367C1">
          <w:delText>The trigger conditions for the generation of xIRI is H-SMF receiving the Nsmf_PDU_Session_Update Response from the V-SMF with N1SmInfoFromUe containing the message PDU SE</w:delText>
        </w:r>
        <w:r w:rsidR="00FE3887" w:rsidDel="00F367C1">
          <w:delText>SS</w:delText>
        </w:r>
        <w:r w:rsidR="00D6763E" w:rsidDel="00F367C1">
          <w:delText xml:space="preserve">ION </w:delText>
        </w:r>
        <w:r w:rsidR="00FE3887" w:rsidDel="00F367C1">
          <w:delText>RELEASE</w:delText>
        </w:r>
        <w:r w:rsidR="00D6763E" w:rsidDel="00F367C1">
          <w:delText xml:space="preserve"> COMPLETE.</w:delText>
        </w:r>
      </w:del>
    </w:p>
    <w:p w14:paraId="235BF7E1" w14:textId="787A96ED" w:rsidR="00D6763E" w:rsidDel="00F367C1" w:rsidRDefault="00F973A3" w:rsidP="00A31CA9">
      <w:pPr>
        <w:pStyle w:val="B1"/>
        <w:rPr>
          <w:del w:id="391" w:author="Nagaraja Rao (Nokia)" w:date="2025-01-03T14:30:00Z" w16du:dateUtc="2025-01-03T19:30:00Z"/>
        </w:rPr>
      </w:pPr>
      <w:del w:id="392" w:author="Nagaraja Rao (Nokia)" w:date="2025-01-03T14:30:00Z" w16du:dateUtc="2025-01-03T19:30:00Z">
        <w:r w:rsidDel="00F367C1">
          <w:delText>-</w:delText>
        </w:r>
        <w:r w:rsidDel="00F367C1">
          <w:tab/>
        </w:r>
        <w:r w:rsidR="00D6763E" w:rsidDel="00F367C1">
          <w:delText>The LI_T3 Deactivate Task trigger is sent from CC-TF present in the H-SMF to the CC-POI present in the H-UPF when the H-SMF sends the N4: PFCP Deletion Request to the H-UPF.</w:delText>
        </w:r>
      </w:del>
    </w:p>
    <w:p w14:paraId="1A414490" w14:textId="62507ED5" w:rsidR="00D6763E" w:rsidDel="00F367C1" w:rsidRDefault="00F973A3" w:rsidP="00A31CA9">
      <w:pPr>
        <w:pStyle w:val="B1"/>
        <w:rPr>
          <w:del w:id="393" w:author="Nagaraja Rao (Nokia)" w:date="2025-01-03T14:30:00Z" w16du:dateUtc="2025-01-03T19:30:00Z"/>
        </w:rPr>
      </w:pPr>
      <w:del w:id="394" w:author="Nagaraja Rao (Nokia)" w:date="2025-01-03T14:30:00Z" w16du:dateUtc="2025-01-03T19:30:00Z">
        <w:r w:rsidDel="00F367C1">
          <w:delText>-</w:delText>
        </w:r>
        <w:r w:rsidDel="00F367C1">
          <w:tab/>
        </w:r>
        <w:r w:rsidR="00D6763E" w:rsidDel="00F367C1">
          <w:delText xml:space="preserve">The CC-POI in H-UPF stops generating the </w:delText>
        </w:r>
        <w:r w:rsidR="00B80E2C" w:rsidDel="00F367C1">
          <w:delText xml:space="preserve">xCC upon receiving the </w:delText>
        </w:r>
        <w:r w:rsidR="00D6763E" w:rsidDel="00F367C1">
          <w:delText>based the LI_T3: Deactivate Task received from the CC-TF</w:delText>
        </w:r>
        <w:r w:rsidDel="00F367C1">
          <w:delText>.</w:delText>
        </w:r>
      </w:del>
    </w:p>
    <w:p w14:paraId="54F00946" w14:textId="2AB7D0F5" w:rsidR="00D6763E" w:rsidDel="00F367C1" w:rsidRDefault="00D6763E" w:rsidP="00321C53">
      <w:pPr>
        <w:tabs>
          <w:tab w:val="left" w:pos="709"/>
        </w:tabs>
        <w:rPr>
          <w:del w:id="395" w:author="Nagaraja Rao (Nokia)" w:date="2025-01-03T14:30:00Z" w16du:dateUtc="2025-01-03T19:30:00Z"/>
        </w:rPr>
      </w:pPr>
      <w:del w:id="396"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4.3.3.3-1 is referred to. The PFCP session related messages are defined in TS 29.244 </w:delText>
        </w:r>
        <w:r w:rsidR="00A533B6" w:rsidDel="00F367C1">
          <w:delText>[9]</w:delText>
        </w:r>
        <w:r w:rsidDel="00F367C1">
          <w:delText>.</w:delText>
        </w:r>
      </w:del>
    </w:p>
    <w:p w14:paraId="503F197A" w14:textId="5FFD7FF0" w:rsidR="009A6680" w:rsidRPr="00493C22" w:rsidDel="00F367C1" w:rsidRDefault="00A533B6" w:rsidP="009A6680">
      <w:pPr>
        <w:pStyle w:val="Heading6"/>
        <w:rPr>
          <w:del w:id="397" w:author="Nagaraja Rao (Nokia)" w:date="2025-01-03T14:30:00Z" w16du:dateUtc="2025-01-03T19:30:00Z"/>
        </w:rPr>
      </w:pPr>
      <w:bookmarkStart w:id="398" w:name="_Toc174038824"/>
      <w:del w:id="399" w:author="Nagaraja Rao (Nokia)" w:date="2025-01-03T14:30:00Z" w16du:dateUtc="2025-01-03T19:30:00Z">
        <w:r w:rsidDel="00F367C1">
          <w:delText>5.2.3</w:delText>
        </w:r>
        <w:r w:rsidR="009A6680" w:rsidDel="00F367C1">
          <w:delText>.4.4.3</w:delText>
        </w:r>
        <w:r w:rsidR="009A6680" w:rsidDel="00F367C1">
          <w:tab/>
          <w:delText>Network initiated PDU session release without any N1 or N2 message transfer</w:delText>
        </w:r>
        <w:bookmarkEnd w:id="398"/>
      </w:del>
    </w:p>
    <w:p w14:paraId="1FC12FAB" w14:textId="6566D829" w:rsidR="009A6680" w:rsidDel="00F367C1" w:rsidRDefault="009A6680" w:rsidP="009A6680">
      <w:pPr>
        <w:rPr>
          <w:del w:id="400" w:author="Nagaraja Rao (Nokia)" w:date="2025-01-03T14:30:00Z" w16du:dateUtc="2025-01-03T19:30:00Z"/>
        </w:rPr>
      </w:pPr>
      <w:del w:id="401" w:author="Nagaraja Rao (Nokia)" w:date="2025-01-03T14:30:00Z" w16du:dateUtc="2025-01-03T19:30:00Z">
        <w:r w:rsidDel="00F367C1">
          <w:delText xml:space="preserve">The flow-diagram in figure </w:delText>
        </w:r>
        <w:r w:rsidR="00A533B6" w:rsidDel="00F367C1">
          <w:delText>5.2.3</w:delText>
        </w:r>
        <w:r w:rsidDel="00F367C1">
          <w:delText>.4.4.3-1 illustrates a detailed view of PDU session release steps for a home-routed roaming scenario without the transfer of any N1 (i.e. NAS) or N2 messages. In the illustration, the release procedure is initiated by the AMF present in the VPLMN.</w:delText>
        </w:r>
      </w:del>
    </w:p>
    <w:p w14:paraId="514E7E80" w14:textId="78D4FB1E" w:rsidR="009A6680" w:rsidDel="00F367C1" w:rsidRDefault="009A6680" w:rsidP="009A6680">
      <w:pPr>
        <w:rPr>
          <w:del w:id="402" w:author="Nagaraja Rao (Nokia)" w:date="2025-01-03T14:30:00Z" w16du:dateUtc="2025-01-03T19:30:00Z"/>
        </w:rPr>
      </w:pPr>
      <w:del w:id="403" w:author="Nagaraja Rao (Nokia)" w:date="2025-01-03T14:30:00Z" w16du:dateUtc="2025-01-03T19:30:00Z">
        <w:r w:rsidDel="00F367C1">
          <w:delText>The flow illustrates the xIRI generation from the IRI-POI present in the H-SMF, LI_T3 triggering from the CC-TF present in the H-SMF and the xCC generation from the CC-POI present in the H-UPF.</w:delText>
        </w:r>
      </w:del>
    </w:p>
    <w:p w14:paraId="4B57C400" w14:textId="691900D9" w:rsidR="009A6680" w:rsidDel="00F367C1" w:rsidRDefault="009A6680" w:rsidP="009A6680">
      <w:pPr>
        <w:rPr>
          <w:del w:id="404" w:author="Nagaraja Rao (Nokia)" w:date="2025-01-03T14:30:00Z" w16du:dateUtc="2025-01-03T19:30:00Z"/>
        </w:rPr>
      </w:pPr>
      <w:del w:id="405" w:author="Nagaraja Rao (Nokia)" w:date="2025-01-03T14:30:00Z" w16du:dateUtc="2025-01-03T19:30:00Z">
        <w:r w:rsidDel="00F367C1">
          <w:delText>In this illustration, the LI does not apply to the VPLMN. In this case, the LI is on an outbound roaming UE.</w:delText>
        </w:r>
      </w:del>
    </w:p>
    <w:p w14:paraId="01070321" w14:textId="349C87D0" w:rsidR="009A6680" w:rsidDel="00F367C1" w:rsidRDefault="000069FC" w:rsidP="00F0129A">
      <w:pPr>
        <w:pStyle w:val="TH"/>
        <w:rPr>
          <w:del w:id="406" w:author="Nagaraja Rao (Nokia)" w:date="2025-01-03T14:30:00Z" w16du:dateUtc="2025-01-03T19:30:00Z"/>
        </w:rPr>
      </w:pPr>
      <w:del w:id="407" w:author="Nagaraja Rao (Nokia)" w:date="2025-01-03T14:30:00Z" w16du:dateUtc="2025-01-03T19:30:00Z">
        <w:r w:rsidDel="00F367C1">
          <w:object w:dxaOrig="21270" w:dyaOrig="7962" w14:anchorId="46217DF7">
            <v:shape id="_x0000_i1063" type="#_x0000_t75" style="width:483.6pt;height:180pt" o:ole="">
              <v:imagedata r:id="rId91" o:title=""/>
            </v:shape>
            <o:OLEObject Type="Embed" ProgID="Visio.Drawing.15" ShapeID="_x0000_i1063" DrawAspect="Content" ObjectID="_1797420208" r:id="rId92"/>
          </w:object>
        </w:r>
      </w:del>
    </w:p>
    <w:p w14:paraId="46A9FF52" w14:textId="2B5BD255" w:rsidR="009A6680" w:rsidDel="00F367C1" w:rsidRDefault="009A6680" w:rsidP="009A6680">
      <w:pPr>
        <w:pStyle w:val="TF"/>
        <w:rPr>
          <w:del w:id="408" w:author="Nagaraja Rao (Nokia)" w:date="2025-01-03T14:30:00Z" w16du:dateUtc="2025-01-03T19:30:00Z"/>
        </w:rPr>
      </w:pPr>
      <w:del w:id="409" w:author="Nagaraja Rao (Nokia)" w:date="2025-01-03T14:30:00Z" w16du:dateUtc="2025-01-03T19:30:00Z">
        <w:r w:rsidDel="00F367C1">
          <w:delText xml:space="preserve">Figure </w:delText>
        </w:r>
        <w:r w:rsidR="00A533B6" w:rsidDel="00F367C1">
          <w:delText>5.2.3</w:delText>
        </w:r>
        <w:r w:rsidDel="00F367C1">
          <w:delText>.4.4.3-1: Detailed flow diagram for PDU session release without any N1 or N2 message transfer (HPLMN)</w:delText>
        </w:r>
      </w:del>
    </w:p>
    <w:p w14:paraId="02B4B74E" w14:textId="403922C7" w:rsidR="009A6680" w:rsidDel="00F367C1" w:rsidRDefault="009A6680" w:rsidP="009A6680">
      <w:pPr>
        <w:rPr>
          <w:del w:id="410" w:author="Nagaraja Rao (Nokia)" w:date="2025-01-03T14:30:00Z" w16du:dateUtc="2025-01-03T19:30:00Z"/>
        </w:rPr>
      </w:pPr>
      <w:del w:id="411" w:author="Nagaraja Rao (Nokia)" w:date="2025-01-03T14:30:00Z" w16du:dateUtc="2025-01-03T19:30:00Z">
        <w:r w:rsidDel="00F367C1">
          <w:delText>As defined in TS 33.128 [4]:</w:delText>
        </w:r>
      </w:del>
    </w:p>
    <w:p w14:paraId="69E8DCA3" w14:textId="48C80FBF" w:rsidR="009A6680" w:rsidDel="00F367C1" w:rsidRDefault="009A6680" w:rsidP="009A6680">
      <w:pPr>
        <w:pStyle w:val="B1"/>
        <w:rPr>
          <w:del w:id="412" w:author="Nagaraja Rao (Nokia)" w:date="2025-01-03T14:30:00Z" w16du:dateUtc="2025-01-03T19:30:00Z"/>
        </w:rPr>
      </w:pPr>
      <w:del w:id="413" w:author="Nagaraja Rao (Nokia)" w:date="2025-01-03T14:30:00Z" w16du:dateUtc="2025-01-03T19:30:00Z">
        <w:r w:rsidDel="00F367C1">
          <w:delText>-</w:delText>
        </w:r>
        <w:r w:rsidDel="00F367C1">
          <w:tab/>
          <w:delText>The trigger conditions for the generation of xIRI is the H-SMF sending the Nsmf_PDUSession_Release Response to the V-SMF (in VPLMN).</w:delText>
        </w:r>
      </w:del>
    </w:p>
    <w:p w14:paraId="256546FD" w14:textId="2AEFB6FC" w:rsidR="009A6680" w:rsidDel="00F367C1" w:rsidRDefault="009A6680" w:rsidP="009A6680">
      <w:pPr>
        <w:pStyle w:val="B1"/>
        <w:rPr>
          <w:del w:id="414" w:author="Nagaraja Rao (Nokia)" w:date="2025-01-03T14:30:00Z" w16du:dateUtc="2025-01-03T19:30:00Z"/>
        </w:rPr>
      </w:pPr>
      <w:del w:id="415" w:author="Nagaraja Rao (Nokia)" w:date="2025-01-03T14:30:00Z" w16du:dateUtc="2025-01-03T19:30:00Z">
        <w:r w:rsidDel="00F367C1">
          <w:delText>-</w:delText>
        </w:r>
        <w:r w:rsidDel="00F367C1">
          <w:tab/>
          <w:delText>The LI_T3 DeactivateTask trigger is sent from CC-TF present in the H-SMF to the CC-POI present in the H-UPF when the H-SMF sends the N4: PFCP Session Delete Request to the H-UPF.</w:delText>
        </w:r>
      </w:del>
    </w:p>
    <w:p w14:paraId="3961265C" w14:textId="01E4ED2A" w:rsidR="009A6680" w:rsidDel="00F367C1" w:rsidRDefault="009A6680" w:rsidP="009A6680">
      <w:pPr>
        <w:pStyle w:val="B1"/>
        <w:rPr>
          <w:del w:id="416" w:author="Nagaraja Rao (Nokia)" w:date="2025-01-03T14:30:00Z" w16du:dateUtc="2025-01-03T19:30:00Z"/>
        </w:rPr>
      </w:pPr>
      <w:del w:id="417" w:author="Nagaraja Rao (Nokia)" w:date="2025-01-03T14:30:00Z" w16du:dateUtc="2025-01-03T19:30:00Z">
        <w:r w:rsidDel="00F367C1">
          <w:delText>-</w:delText>
        </w:r>
        <w:r w:rsidDel="00F367C1">
          <w:tab/>
          <w:delText xml:space="preserve">The CC-POI in H-UPF stops generating </w:delText>
        </w:r>
        <w:r w:rsidR="00B80E2C" w:rsidDel="00F367C1">
          <w:delText xml:space="preserve">the </w:delText>
        </w:r>
        <w:r w:rsidDel="00F367C1">
          <w:delText>xCC upon receiving the LI_T3: Deactivate Task from the CC-TF.</w:delText>
        </w:r>
      </w:del>
    </w:p>
    <w:p w14:paraId="4F0F3C6E" w14:textId="10754C8D" w:rsidR="009A6680" w:rsidRDefault="009A6680" w:rsidP="009A6680">
      <w:pPr>
        <w:tabs>
          <w:tab w:val="left" w:pos="709"/>
        </w:tabs>
      </w:pPr>
      <w:del w:id="418" w:author="Nagaraja Rao (Nokia)" w:date="2025-01-03T14:30:00Z" w16du:dateUtc="2025-01-03T19:30:00Z">
        <w:r w:rsidDel="00F367C1">
          <w:delText xml:space="preserve">While drawing this flow, the TS 23.502 </w:delText>
        </w:r>
        <w:r w:rsidR="00A533B6" w:rsidDel="00F367C1">
          <w:delText>[7]</w:delText>
        </w:r>
        <w:r w:rsidDel="00F367C1">
          <w:delText xml:space="preserve">, figure </w:delText>
        </w:r>
        <w:r w:rsidRPr="00140E21" w:rsidDel="00F367C1">
          <w:delText>4.3.4.</w:delText>
        </w:r>
        <w:r w:rsidDel="00F367C1">
          <w:delText>3</w:delText>
        </w:r>
        <w:r w:rsidRPr="00140E21" w:rsidDel="00F367C1">
          <w:delText>-1</w:delText>
        </w:r>
        <w:r w:rsidDel="00F367C1">
          <w:delText xml:space="preserve"> is referred to. The PFCP session related messages are defined in TS 29.244 </w:delText>
        </w:r>
        <w:r w:rsidR="00A533B6" w:rsidDel="00F367C1">
          <w:delText>[9]</w:delText>
        </w:r>
        <w:r w:rsidDel="00F367C1">
          <w:delText>.</w:delText>
        </w:r>
      </w:del>
    </w:p>
    <w:p w14:paraId="4C5BF7D4" w14:textId="77777777" w:rsidR="00066393" w:rsidRDefault="00066393" w:rsidP="00066393">
      <w:pPr>
        <w:pStyle w:val="Heading3"/>
      </w:pPr>
      <w:bookmarkStart w:id="419" w:name="_Toc174038825"/>
      <w:r>
        <w:t>5.2.3</w:t>
      </w:r>
      <w:r>
        <w:tab/>
        <w:t>Detailed flow diagrams</w:t>
      </w:r>
      <w:bookmarkEnd w:id="419"/>
    </w:p>
    <w:p w14:paraId="7F3F6012" w14:textId="77777777" w:rsidR="00066393" w:rsidRDefault="00066393" w:rsidP="00066393">
      <w:pPr>
        <w:pStyle w:val="Heading4"/>
      </w:pPr>
      <w:bookmarkStart w:id="420" w:name="_Toc174038826"/>
      <w:r>
        <w:t>5.2.3.1</w:t>
      </w:r>
      <w:r>
        <w:tab/>
        <w:t>General</w:t>
      </w:r>
      <w:bookmarkEnd w:id="420"/>
    </w:p>
    <w:p w14:paraId="3D558D7F" w14:textId="77777777" w:rsidR="00066393" w:rsidRDefault="00066393" w:rsidP="00066393">
      <w:r>
        <w:t>The following LI scenarios are illustrated:</w:t>
      </w:r>
    </w:p>
    <w:p w14:paraId="16221DD3" w14:textId="77777777" w:rsidR="00066393" w:rsidRPr="00FB06D0" w:rsidRDefault="00066393" w:rsidP="00066393">
      <w:pPr>
        <w:pStyle w:val="B1"/>
      </w:pPr>
      <w:r>
        <w:t>-</w:t>
      </w:r>
      <w:r>
        <w:tab/>
      </w:r>
      <w:r w:rsidRPr="00FB06D0">
        <w:t>SMF, non-roaming.</w:t>
      </w:r>
    </w:p>
    <w:p w14:paraId="35DEF594" w14:textId="77777777" w:rsidR="00066393" w:rsidRPr="00FB06D0" w:rsidRDefault="00066393" w:rsidP="00066393">
      <w:pPr>
        <w:pStyle w:val="B1"/>
      </w:pPr>
      <w:r>
        <w:t>-</w:t>
      </w:r>
      <w:r>
        <w:tab/>
      </w:r>
      <w:r w:rsidRPr="00FB06D0">
        <w:t>V-SMF, home-routed roaming.</w:t>
      </w:r>
    </w:p>
    <w:p w14:paraId="45800502" w14:textId="77777777" w:rsidR="00066393" w:rsidRPr="00FB06D0" w:rsidRDefault="00066393" w:rsidP="00066393">
      <w:pPr>
        <w:pStyle w:val="B1"/>
      </w:pPr>
      <w:r>
        <w:t>-</w:t>
      </w:r>
      <w:r>
        <w:tab/>
      </w:r>
      <w:r w:rsidRPr="00FB06D0">
        <w:t>H-SMF, home-routed roaming.</w:t>
      </w:r>
    </w:p>
    <w:p w14:paraId="5B4CFA30" w14:textId="77777777" w:rsidR="00066393" w:rsidRDefault="00066393" w:rsidP="00066393">
      <w:pPr>
        <w:tabs>
          <w:tab w:val="left" w:pos="709"/>
        </w:tabs>
        <w:jc w:val="both"/>
      </w:pPr>
      <w:r>
        <w:t>In the home-routed roaming case, LI provided in the VPLMN is independent of the LI provided in the HPLMN.</w:t>
      </w:r>
    </w:p>
    <w:p w14:paraId="3326E2D3" w14:textId="77777777" w:rsidR="00066393" w:rsidRPr="00321C53" w:rsidRDefault="00066393" w:rsidP="00066393">
      <w:pPr>
        <w:tabs>
          <w:tab w:val="left" w:pos="709"/>
        </w:tabs>
        <w:rPr>
          <w:bCs/>
        </w:rPr>
      </w:pPr>
      <w:r w:rsidRPr="00321C53">
        <w:rPr>
          <w:bCs/>
        </w:rPr>
        <w:t xml:space="preserve">The NAS messages and the 5GSM state changes are defined in TS 24.501 </w:t>
      </w:r>
      <w:r>
        <w:rPr>
          <w:bCs/>
        </w:rPr>
        <w:t>[8]</w:t>
      </w:r>
      <w:r w:rsidRPr="00321C53">
        <w:rPr>
          <w:bCs/>
        </w:rPr>
        <w:t>.</w:t>
      </w:r>
    </w:p>
    <w:p w14:paraId="75D874E4" w14:textId="77777777" w:rsidR="00066393" w:rsidRDefault="00066393" w:rsidP="00066393">
      <w:pPr>
        <w:pStyle w:val="Heading4"/>
      </w:pPr>
      <w:bookmarkStart w:id="421" w:name="_Toc174038827"/>
      <w:r>
        <w:t>5.2.3.2</w:t>
      </w:r>
      <w:r>
        <w:tab/>
        <w:t>PDU session establishment</w:t>
      </w:r>
      <w:bookmarkEnd w:id="421"/>
    </w:p>
    <w:p w14:paraId="0C095088" w14:textId="77777777" w:rsidR="00066393" w:rsidRPr="00F84356" w:rsidRDefault="00066393" w:rsidP="00066393">
      <w:pPr>
        <w:pStyle w:val="Heading5"/>
      </w:pPr>
      <w:bookmarkStart w:id="422" w:name="_Toc174038828"/>
      <w:r>
        <w:t>5.2.3.2.1</w:t>
      </w:r>
      <w:r>
        <w:tab/>
        <w:t>Non-roaming scenario</w:t>
      </w:r>
      <w:bookmarkEnd w:id="422"/>
    </w:p>
    <w:p w14:paraId="5C633511" w14:textId="77777777" w:rsidR="00066393" w:rsidRDefault="00066393" w:rsidP="00066393">
      <w:r>
        <w:t>The flow-diagram in figure 5.2.3.2.1-1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64F7A7D6" w14:textId="77777777" w:rsidR="00066393" w:rsidRDefault="00066393" w:rsidP="00066393">
      <w:pPr>
        <w:pStyle w:val="TH"/>
      </w:pPr>
      <w:r>
        <w:object w:dxaOrig="31668" w:dyaOrig="22381" w14:anchorId="37B2EC05">
          <v:shape id="_x0000_i1064" type="#_x0000_t75" style="width:478.2pt;height:344.4pt" o:ole="">
            <v:imagedata r:id="rId93" o:title=""/>
          </v:shape>
          <o:OLEObject Type="Embed" ProgID="Visio.Drawing.15" ShapeID="_x0000_i1064" DrawAspect="Content" ObjectID="_1797420209" r:id="rId94"/>
        </w:object>
      </w:r>
    </w:p>
    <w:p w14:paraId="0BEEB4B5" w14:textId="77777777" w:rsidR="00066393" w:rsidRDefault="00066393" w:rsidP="00066393">
      <w:pPr>
        <w:pStyle w:val="TF"/>
      </w:pPr>
      <w:r>
        <w:t>Figure 5.2.3.2.1-1: Detailed flow diagram for PDU session establishment (non-roaming)</w:t>
      </w:r>
    </w:p>
    <w:p w14:paraId="5F972FCF" w14:textId="77777777" w:rsidR="00066393" w:rsidRDefault="00066393" w:rsidP="00066393">
      <w:r>
        <w:t>As defined in TS 33.128 [4]:</w:t>
      </w:r>
    </w:p>
    <w:p w14:paraId="461210E9" w14:textId="77777777" w:rsidR="00066393" w:rsidRDefault="00066393" w:rsidP="00066393">
      <w:pPr>
        <w:pStyle w:val="B1"/>
      </w:pPr>
      <w:r>
        <w:t>-</w:t>
      </w:r>
      <w:r>
        <w:tab/>
        <w:t>The trigger conditions for the generation of xIRI is SMF sending a NAS message PDU SESSION ESTABLISHMENT ACCEPT to the target UE and the 5GSM state changing into PDU Session Active.</w:t>
      </w:r>
    </w:p>
    <w:p w14:paraId="3E1F8606" w14:textId="77777777" w:rsidR="00066393" w:rsidRDefault="00066393" w:rsidP="00066393">
      <w:pPr>
        <w:pStyle w:val="B1"/>
      </w:pPr>
      <w:r>
        <w:t>-</w:t>
      </w:r>
      <w:r>
        <w:tab/>
        <w:t>The LI_T3 Activate Task trigger is sent from CC-TF present in the SMF to the CC-POI present in the UPF when the SMF sends the N4: PFCP Session Establishment Request to the UPF.</w:t>
      </w:r>
    </w:p>
    <w:p w14:paraId="5A6563AD"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7EADD955" w14:textId="77777777" w:rsidR="00066393" w:rsidRDefault="00066393" w:rsidP="00066393">
      <w:pPr>
        <w:tabs>
          <w:tab w:val="left" w:pos="709"/>
        </w:tabs>
        <w:rPr>
          <w:bCs/>
          <w:sz w:val="22"/>
          <w:szCs w:val="22"/>
        </w:rPr>
      </w:pPr>
      <w:r>
        <w:t>While drawing this flow, the TS 23.502 [7], figure 5.3.2.2.1-1 is referred to. The PFCP session related messages are defined in TS 29.244 [9].</w:t>
      </w:r>
    </w:p>
    <w:p w14:paraId="6E778AE3" w14:textId="77777777" w:rsidR="00066393" w:rsidRDefault="00066393" w:rsidP="00066393">
      <w:pPr>
        <w:pStyle w:val="Heading5"/>
      </w:pPr>
      <w:bookmarkStart w:id="423" w:name="_Toc174038829"/>
      <w:r>
        <w:t>5.2.3.2.2</w:t>
      </w:r>
      <w:r>
        <w:tab/>
        <w:t>Home-routed roaming scenario (VPLMN)</w:t>
      </w:r>
      <w:bookmarkEnd w:id="423"/>
    </w:p>
    <w:p w14:paraId="7B180DCA" w14:textId="77777777" w:rsidR="00066393" w:rsidRDefault="00066393" w:rsidP="00066393">
      <w:r>
        <w:t>The flow-diagram in figure 5.2.3.2.2-1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64D5EACD" w14:textId="77777777" w:rsidR="00066393" w:rsidRDefault="00066393" w:rsidP="00066393">
      <w:r>
        <w:t>In this illustration, the LI does not apply to the HPLMN. In this case, the LI is on an inbound roaming UE.</w:t>
      </w:r>
    </w:p>
    <w:p w14:paraId="7D9DB461" w14:textId="77777777" w:rsidR="00066393" w:rsidRDefault="00066393" w:rsidP="00066393">
      <w:pPr>
        <w:pStyle w:val="TH"/>
      </w:pPr>
      <w:r w:rsidRPr="00D22606">
        <w:lastRenderedPageBreak/>
        <w:t xml:space="preserve"> </w:t>
      </w:r>
      <w:r>
        <w:object w:dxaOrig="19985" w:dyaOrig="14105" w14:anchorId="66154CF6">
          <v:shape id="_x0000_i1065" type="#_x0000_t75" style="width:478.8pt;height:345pt" o:ole="">
            <v:imagedata r:id="rId95" o:title=""/>
          </v:shape>
          <o:OLEObject Type="Embed" ProgID="Visio.Drawing.15" ShapeID="_x0000_i1065" DrawAspect="Content" ObjectID="_1797420210" r:id="rId96"/>
        </w:object>
      </w:r>
    </w:p>
    <w:p w14:paraId="261DDB63" w14:textId="77777777" w:rsidR="00066393" w:rsidRDefault="00066393" w:rsidP="00066393">
      <w:pPr>
        <w:pStyle w:val="TF"/>
      </w:pPr>
      <w:r>
        <w:t>Figure 5.2.3.2.2-1: Detailed flow diagram for PDU session establishment (VPLMN)</w:t>
      </w:r>
    </w:p>
    <w:p w14:paraId="6276190A" w14:textId="77777777" w:rsidR="00066393" w:rsidRDefault="00066393" w:rsidP="00066393">
      <w:r>
        <w:t>As defined in TS 33.128 [4]:</w:t>
      </w:r>
    </w:p>
    <w:p w14:paraId="67AB77B0" w14:textId="77777777" w:rsidR="00066393" w:rsidRDefault="00066393" w:rsidP="00066393">
      <w:pPr>
        <w:pStyle w:val="B1"/>
      </w:pPr>
      <w:r>
        <w:t>-</w:t>
      </w:r>
      <w:r>
        <w:tab/>
        <w:t>The trigger conditions for the generation of xIRI is V-SMF sending a NAS message PDU SESSION ESTABLISHMENT ACCEPT to the target UE and the 5GSM state changing into PDU Session Active.</w:t>
      </w:r>
    </w:p>
    <w:p w14:paraId="381B79B9" w14:textId="77777777" w:rsidR="00066393" w:rsidRDefault="00066393" w:rsidP="00066393">
      <w:pPr>
        <w:pStyle w:val="B1"/>
      </w:pPr>
      <w:r>
        <w:t>-</w:t>
      </w:r>
      <w:r>
        <w:tab/>
        <w:t>The LI_T3 Activate Task trigger is sent from CC-TF present in the V-SMF to the CC-POI present in the V-UPF when the V-SMF sends the N4: PFCP Session Establishment Request to the V-UPF.</w:t>
      </w:r>
    </w:p>
    <w:p w14:paraId="11197F6F"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1A3A74E8"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4FA3A8DE" w14:textId="77777777" w:rsidR="00066393" w:rsidRPr="00F84356" w:rsidRDefault="00066393" w:rsidP="00066393">
      <w:pPr>
        <w:pStyle w:val="Heading5"/>
      </w:pPr>
      <w:bookmarkStart w:id="424" w:name="_Toc174038830"/>
      <w:r>
        <w:t>5.2.3.2.3</w:t>
      </w:r>
      <w:r>
        <w:tab/>
        <w:t>Home-routed roaming scenario (HPLMN)</w:t>
      </w:r>
      <w:bookmarkEnd w:id="424"/>
    </w:p>
    <w:p w14:paraId="54923C84" w14:textId="77777777" w:rsidR="00066393" w:rsidRDefault="00066393" w:rsidP="00066393">
      <w:r>
        <w:t>The flow-diagram in figure 5.2.3.2.3-1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09287510" w14:textId="77777777" w:rsidR="00066393" w:rsidRDefault="00066393" w:rsidP="00066393">
      <w:r>
        <w:t>In this illustration, the LI does not apply to the VPLMN. In the illustration, the LI is on the outbound roaming UE-A.</w:t>
      </w:r>
    </w:p>
    <w:p w14:paraId="701FA9DF" w14:textId="77777777" w:rsidR="00066393" w:rsidRDefault="00066393" w:rsidP="00066393">
      <w:pPr>
        <w:pStyle w:val="TH"/>
      </w:pPr>
      <w:r w:rsidRPr="00D22606">
        <w:lastRenderedPageBreak/>
        <w:t xml:space="preserve"> </w:t>
      </w:r>
      <w:r>
        <w:object w:dxaOrig="21080" w:dyaOrig="14335" w14:anchorId="5A366EB4">
          <v:shape id="_x0000_i1066" type="#_x0000_t75" style="width:483.6pt;height:328.8pt" o:ole="">
            <v:imagedata r:id="rId97" o:title=""/>
          </v:shape>
          <o:OLEObject Type="Embed" ProgID="Visio.Drawing.15" ShapeID="_x0000_i1066" DrawAspect="Content" ObjectID="_1797420211" r:id="rId98"/>
        </w:object>
      </w:r>
    </w:p>
    <w:p w14:paraId="09C4BFA9" w14:textId="77777777" w:rsidR="00066393" w:rsidRDefault="00066393" w:rsidP="00066393">
      <w:pPr>
        <w:pStyle w:val="TF"/>
      </w:pPr>
      <w:r>
        <w:t>Figure 5.2.3.2.3-1: Detailed flow diagram for PDU session establishment (HPLMN)</w:t>
      </w:r>
    </w:p>
    <w:p w14:paraId="5BF95C62" w14:textId="77777777" w:rsidR="00066393" w:rsidRDefault="00066393" w:rsidP="00066393">
      <w:r>
        <w:t>As defined in TS 33.128 [4]:</w:t>
      </w:r>
    </w:p>
    <w:p w14:paraId="0859F8F7" w14:textId="77777777" w:rsidR="00066393" w:rsidRDefault="00066393" w:rsidP="00066393">
      <w:pPr>
        <w:pStyle w:val="B1"/>
      </w:pPr>
      <w:r>
        <w:t>-</w:t>
      </w:r>
      <w:r>
        <w:tab/>
        <w:t>The trigger conditions for the generation of xIRI is H-SMF sending Hsmf_ PDUSession_Create Response message that includes the NAS message PDU SESSION ESTABLISHMENT ACCEPT in the n1smInfoToUe field. Even though the 5GSM state in the H-SMF is also changed to PDU Session Active, the trigger is not dependent on that.</w:t>
      </w:r>
    </w:p>
    <w:p w14:paraId="7EB0DBA4" w14:textId="77777777" w:rsidR="00066393" w:rsidRDefault="00066393" w:rsidP="00066393">
      <w:pPr>
        <w:pStyle w:val="B1"/>
      </w:pPr>
      <w:r>
        <w:t>-</w:t>
      </w:r>
      <w:r>
        <w:tab/>
        <w:t>The LI_T3 Activate Task trigger is sent from CC-TF present in the H-SMF to the CC-POI present in the H-UPF when the H-SMF sends the N4: PFCP Session Establishment Request to the H-UPF.</w:t>
      </w:r>
    </w:p>
    <w:p w14:paraId="61E72075"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7AD50855"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59ADB14B" w14:textId="77777777" w:rsidR="00066393" w:rsidRDefault="00066393" w:rsidP="00066393">
      <w:pPr>
        <w:pStyle w:val="Heading4"/>
      </w:pPr>
      <w:bookmarkStart w:id="425" w:name="_Toc174038831"/>
      <w:r>
        <w:t>5.2.3.3</w:t>
      </w:r>
      <w:r>
        <w:tab/>
        <w:t>PDU session modification</w:t>
      </w:r>
      <w:bookmarkEnd w:id="425"/>
    </w:p>
    <w:p w14:paraId="7777735E" w14:textId="77777777" w:rsidR="00066393" w:rsidRDefault="00066393" w:rsidP="00066393">
      <w:pPr>
        <w:pStyle w:val="Heading5"/>
      </w:pPr>
      <w:bookmarkStart w:id="426" w:name="_Toc174038832"/>
      <w:r>
        <w:t>5.2.3.3.1</w:t>
      </w:r>
      <w:r>
        <w:tab/>
        <w:t>Non-roaming scenario</w:t>
      </w:r>
      <w:bookmarkEnd w:id="426"/>
    </w:p>
    <w:p w14:paraId="3C91D748" w14:textId="77777777" w:rsidR="00066393" w:rsidRPr="00493C22" w:rsidRDefault="00066393" w:rsidP="00066393">
      <w:pPr>
        <w:pStyle w:val="Heading6"/>
      </w:pPr>
      <w:bookmarkStart w:id="427" w:name="_Toc174038833"/>
      <w:r>
        <w:t>5.2.3.3.1.1</w:t>
      </w:r>
      <w:r>
        <w:tab/>
        <w:t>UE-initiated PDU session modification</w:t>
      </w:r>
      <w:bookmarkEnd w:id="427"/>
    </w:p>
    <w:p w14:paraId="41FCC1FE" w14:textId="77777777" w:rsidR="00066393" w:rsidRDefault="00066393" w:rsidP="00066393">
      <w:r>
        <w:t>The flow-diagram in figure 5.2.3.3.1.1-1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18AB0923" w14:textId="77777777" w:rsidR="00066393" w:rsidRDefault="00066393" w:rsidP="00066393">
      <w:r>
        <w:t>In this illustration, the case of UE-initiated session modification is considered.</w:t>
      </w:r>
    </w:p>
    <w:p w14:paraId="748A51B6" w14:textId="77777777" w:rsidR="00066393" w:rsidRDefault="00066393" w:rsidP="00066393">
      <w:pPr>
        <w:pStyle w:val="TH"/>
      </w:pPr>
      <w:r>
        <w:object w:dxaOrig="31093" w:dyaOrig="26244" w14:anchorId="7541DA76">
          <v:shape id="_x0000_i1067" type="#_x0000_t75" style="width:478.8pt;height:406.8pt" o:ole="">
            <v:imagedata r:id="rId99" o:title=""/>
          </v:shape>
          <o:OLEObject Type="Embed" ProgID="Visio.Drawing.15" ShapeID="_x0000_i1067" DrawAspect="Content" ObjectID="_1797420212" r:id="rId100"/>
        </w:object>
      </w:r>
    </w:p>
    <w:p w14:paraId="796DB6B0" w14:textId="77777777" w:rsidR="00066393" w:rsidRDefault="00066393" w:rsidP="00066393">
      <w:pPr>
        <w:pStyle w:val="TF"/>
      </w:pPr>
      <w:r>
        <w:t>Figure 5.2.3.3.1.1-1: Detailed flow diagram for PDU session modification (non-roaming) – UE-initiated</w:t>
      </w:r>
    </w:p>
    <w:p w14:paraId="01067CA5" w14:textId="77777777" w:rsidR="00066393" w:rsidRDefault="00066393" w:rsidP="00066393">
      <w:r>
        <w:t>As defined in TS 33.128 [4]:</w:t>
      </w:r>
    </w:p>
    <w:p w14:paraId="70E87F69"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226CC533" w14:textId="77777777" w:rsidR="00066393" w:rsidRDefault="00066393" w:rsidP="00066393">
      <w:pPr>
        <w:pStyle w:val="B1"/>
      </w:pPr>
      <w:r>
        <w:t>-</w:t>
      </w:r>
      <w:r>
        <w:tab/>
        <w:t>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w:t>
      </w:r>
    </w:p>
    <w:p w14:paraId="41D603AE"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4A57EEFF" w14:textId="77777777" w:rsidR="00066393" w:rsidRDefault="00066393" w:rsidP="00066393">
      <w:pPr>
        <w:tabs>
          <w:tab w:val="left" w:pos="709"/>
        </w:tabs>
      </w:pPr>
      <w:r>
        <w:t>While drawing this flow, the TS 23.502 [7], figure 4.3.3.2-1 is referred to. The PFCP session related messages are defined in TS 29.244 [9].</w:t>
      </w:r>
    </w:p>
    <w:p w14:paraId="2A787CBD" w14:textId="77777777" w:rsidR="00066393" w:rsidRPr="00493C22" w:rsidRDefault="00066393" w:rsidP="00066393">
      <w:pPr>
        <w:pStyle w:val="Heading6"/>
      </w:pPr>
      <w:bookmarkStart w:id="428" w:name="_Toc174038834"/>
      <w:r>
        <w:t>5.2.3.3.1.2</w:t>
      </w:r>
      <w:r>
        <w:tab/>
        <w:t>Network-initiated PDU session modification</w:t>
      </w:r>
      <w:bookmarkEnd w:id="428"/>
    </w:p>
    <w:p w14:paraId="6B5618CD" w14:textId="77777777" w:rsidR="00066393" w:rsidRDefault="00066393" w:rsidP="00066393">
      <w:r>
        <w:t>The flow-diagram in figure 5.2.3.3.1.2-1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1026EE0" w14:textId="77777777" w:rsidR="00066393" w:rsidRDefault="00066393" w:rsidP="00066393">
      <w:r>
        <w:t>In this illustration, the case of SMF-initiated session modification is considered.</w:t>
      </w:r>
    </w:p>
    <w:p w14:paraId="356471B3" w14:textId="77777777" w:rsidR="00066393" w:rsidRDefault="00066393" w:rsidP="00066393">
      <w:pPr>
        <w:pStyle w:val="TH"/>
      </w:pPr>
      <w:r>
        <w:object w:dxaOrig="30972" w:dyaOrig="25812" w14:anchorId="7A66D05B">
          <v:shape id="_x0000_i1068" type="#_x0000_t75" style="width:483pt;height:401.4pt" o:ole="">
            <v:imagedata r:id="rId101" o:title=""/>
          </v:shape>
          <o:OLEObject Type="Embed" ProgID="Visio.Drawing.15" ShapeID="_x0000_i1068" DrawAspect="Content" ObjectID="_1797420213" r:id="rId102"/>
        </w:object>
      </w:r>
    </w:p>
    <w:p w14:paraId="696AB033" w14:textId="77777777" w:rsidR="00066393" w:rsidRDefault="00066393" w:rsidP="00066393">
      <w:pPr>
        <w:pStyle w:val="TF"/>
      </w:pPr>
      <w:r>
        <w:t>Figure 5.2.3.3.1.2-1: Detailed flow diagram for PDU session modification (non-roaming) – network-initiated</w:t>
      </w:r>
    </w:p>
    <w:p w14:paraId="3CF67C01" w14:textId="77777777" w:rsidR="00066393" w:rsidRDefault="00066393" w:rsidP="00066393">
      <w:r>
        <w:t>As defined in TS 33.128 [4]:</w:t>
      </w:r>
    </w:p>
    <w:p w14:paraId="57000648"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36FDE2C8"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44F1D857"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0D05589A" w14:textId="77777777" w:rsidR="00066393" w:rsidRDefault="00066393" w:rsidP="00066393">
      <w:pPr>
        <w:tabs>
          <w:tab w:val="left" w:pos="709"/>
        </w:tabs>
        <w:rPr>
          <w:bCs/>
          <w:sz w:val="22"/>
          <w:szCs w:val="22"/>
        </w:rPr>
      </w:pPr>
      <w:r>
        <w:t>While drawing this flow, the TS 23.502 [7], figure 4.3.3.2-1 is referred to. The PFCP session related messages are defined in TS 29.244 [9].</w:t>
      </w:r>
    </w:p>
    <w:p w14:paraId="2124BB01" w14:textId="77777777" w:rsidR="00066393" w:rsidRPr="00493C22" w:rsidRDefault="00066393" w:rsidP="00066393">
      <w:pPr>
        <w:pStyle w:val="Heading6"/>
      </w:pPr>
      <w:bookmarkStart w:id="429" w:name="_Toc174038835"/>
      <w:r>
        <w:t>5.2.3.3.1.3</w:t>
      </w:r>
      <w:r>
        <w:tab/>
        <w:t>PDU session modification due to change in access type</w:t>
      </w:r>
      <w:bookmarkEnd w:id="429"/>
    </w:p>
    <w:p w14:paraId="1926CB8A" w14:textId="77777777" w:rsidR="00066393" w:rsidRDefault="00066393" w:rsidP="00066393">
      <w:r>
        <w:t>The flow-diagram in figure 5.2.3.3.1.3-1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005B2D20" w14:textId="77777777" w:rsidR="00066393" w:rsidRDefault="00066393" w:rsidP="00066393">
      <w:r>
        <w:t>In this illustration, the case of access type change from non-3GPP access to 3GPP access is considered.</w:t>
      </w:r>
    </w:p>
    <w:p w14:paraId="44DEDCBF" w14:textId="77777777" w:rsidR="00066393" w:rsidRDefault="00066393" w:rsidP="00066393">
      <w:pPr>
        <w:pStyle w:val="TH"/>
      </w:pPr>
      <w:r>
        <w:object w:dxaOrig="31668" w:dyaOrig="30360" w14:anchorId="55543E0D">
          <v:shape id="_x0000_i1069" type="#_x0000_t75" style="width:483pt;height:463.2pt" o:ole="">
            <v:imagedata r:id="rId63" o:title=""/>
          </v:shape>
          <o:OLEObject Type="Embed" ProgID="Visio.Drawing.15" ShapeID="_x0000_i1069" DrawAspect="Content" ObjectID="_1797420214" r:id="rId103"/>
        </w:object>
      </w:r>
    </w:p>
    <w:p w14:paraId="34C7671A" w14:textId="77777777" w:rsidR="00066393" w:rsidRDefault="00066393" w:rsidP="00066393">
      <w:pPr>
        <w:pStyle w:val="TF"/>
      </w:pPr>
      <w:r>
        <w:t>Figure 5.2.3.3.1.3-1: Detailed flow diagram for PDU session modification (non-roaming) – access type change</w:t>
      </w:r>
    </w:p>
    <w:p w14:paraId="60CB1EE5" w14:textId="77777777" w:rsidR="00066393" w:rsidRDefault="00066393" w:rsidP="00066393">
      <w:r>
        <w:t>As defined in TS 33.128 [4]:</w:t>
      </w:r>
    </w:p>
    <w:p w14:paraId="6B6D17D9" w14:textId="77777777" w:rsidR="00066393" w:rsidRDefault="00066393" w:rsidP="00066393">
      <w:pPr>
        <w:pStyle w:val="B1"/>
      </w:pPr>
      <w:r>
        <w:t>-</w:t>
      </w:r>
      <w:r>
        <w:tab/>
        <w:t>The trigger conditions for the generation of xIRI is SMF sending the NAS message PDU SESSION ESTABLISHMENT ACCEPT to the target UE and the 5GSM state changing into PDU Session Active.</w:t>
      </w:r>
    </w:p>
    <w:p w14:paraId="5338C5CF"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w:t>
      </w:r>
    </w:p>
    <w:p w14:paraId="44097848"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3A583314" w14:textId="77777777" w:rsidR="00066393" w:rsidRDefault="00066393" w:rsidP="00066393">
      <w:pPr>
        <w:tabs>
          <w:tab w:val="left" w:pos="709"/>
        </w:tabs>
      </w:pPr>
      <w:r>
        <w:t>While drawing this flow, the TS 23.502 [7], figure 4.9.2.1-1 is referred to. The PFCP session related messages are defined in TS 29.244 [9].</w:t>
      </w:r>
    </w:p>
    <w:p w14:paraId="64AC66B2" w14:textId="77777777" w:rsidR="00066393" w:rsidRDefault="00066393" w:rsidP="00066393">
      <w:pPr>
        <w:pStyle w:val="Heading5"/>
      </w:pPr>
      <w:bookmarkStart w:id="430" w:name="_Toc174038836"/>
      <w:r>
        <w:lastRenderedPageBreak/>
        <w:t>5.2.3.3.2</w:t>
      </w:r>
      <w:r>
        <w:tab/>
        <w:t>Home-routed roaming scenario (VPLMN)</w:t>
      </w:r>
      <w:bookmarkEnd w:id="430"/>
    </w:p>
    <w:p w14:paraId="44ECB21A" w14:textId="77777777" w:rsidR="00066393" w:rsidRPr="00503386" w:rsidRDefault="00066393" w:rsidP="00066393">
      <w:pPr>
        <w:pStyle w:val="Heading6"/>
      </w:pPr>
      <w:bookmarkStart w:id="431" w:name="_Toc174038837"/>
      <w:r>
        <w:t>5.2.3.3.2.1</w:t>
      </w:r>
      <w:r>
        <w:tab/>
        <w:t>Network-initiated PDU session modification</w:t>
      </w:r>
      <w:bookmarkEnd w:id="431"/>
    </w:p>
    <w:p w14:paraId="47795774" w14:textId="77777777" w:rsidR="00066393" w:rsidRDefault="00066393" w:rsidP="00066393">
      <w:r>
        <w:t>The flow-diagram in figure 5.2.3.3.2.1-1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151CC5F9" w14:textId="77777777" w:rsidR="00066393" w:rsidRDefault="00066393" w:rsidP="00066393">
      <w:r>
        <w:t>In this illustration, the case of V-SMF-initiated session modification is considered.</w:t>
      </w:r>
    </w:p>
    <w:p w14:paraId="0BE3AA37" w14:textId="77777777" w:rsidR="00066393" w:rsidRDefault="00066393" w:rsidP="00066393">
      <w:r>
        <w:t>In this illustration, the LI does not apply to the HPLMN. In this case, the LI is on an inbound roaming UE.</w:t>
      </w:r>
    </w:p>
    <w:p w14:paraId="3805C1C5" w14:textId="77777777" w:rsidR="00066393" w:rsidRDefault="00066393" w:rsidP="00066393">
      <w:pPr>
        <w:pStyle w:val="TH"/>
      </w:pPr>
      <w:r>
        <w:object w:dxaOrig="19911" w:dyaOrig="15280" w14:anchorId="1BDD5077">
          <v:shape id="_x0000_i1070" type="#_x0000_t75" style="width:483.6pt;height:370.8pt" o:ole="">
            <v:imagedata r:id="rId65" o:title=""/>
          </v:shape>
          <o:OLEObject Type="Embed" ProgID="Visio.Drawing.15" ShapeID="_x0000_i1070" DrawAspect="Content" ObjectID="_1797420215" r:id="rId104"/>
        </w:object>
      </w:r>
    </w:p>
    <w:p w14:paraId="4FE76879" w14:textId="77777777" w:rsidR="00066393" w:rsidRDefault="00066393" w:rsidP="00066393">
      <w:pPr>
        <w:pStyle w:val="TF"/>
      </w:pPr>
      <w:r>
        <w:t>Figure 5.2.3.3.2.1-1: Detailed flow diagram for PDU session modification (VPLMN) – network initiated</w:t>
      </w:r>
    </w:p>
    <w:p w14:paraId="7B9FD5DA" w14:textId="77777777" w:rsidR="00066393" w:rsidRDefault="00066393" w:rsidP="00066393">
      <w:r>
        <w:t>As defined in TS 33.128 [4]:</w:t>
      </w:r>
    </w:p>
    <w:p w14:paraId="3DDBFB9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Active.</w:t>
      </w:r>
    </w:p>
    <w:p w14:paraId="3B5093C5" w14:textId="77777777" w:rsidR="00066393" w:rsidRDefault="00066393" w:rsidP="00066393">
      <w:pPr>
        <w:pStyle w:val="B1"/>
      </w:pPr>
      <w:r>
        <w:t>-</w:t>
      </w:r>
      <w:r>
        <w:tab/>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1D41CF53"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00BB6611" w14:textId="77777777" w:rsidR="00066393" w:rsidRDefault="00066393" w:rsidP="00066393">
      <w:pPr>
        <w:tabs>
          <w:tab w:val="left" w:pos="709"/>
        </w:tabs>
      </w:pPr>
      <w:r>
        <w:t>While drawing this flow, the TS 23.502 [7], figure 4.3.3.3-1 is referred to. The PFCP session related messages are defined in TS 29.244 [9].</w:t>
      </w:r>
    </w:p>
    <w:p w14:paraId="30475585" w14:textId="77777777" w:rsidR="00066393" w:rsidRPr="00493C22" w:rsidRDefault="00066393" w:rsidP="00066393">
      <w:pPr>
        <w:pStyle w:val="Heading6"/>
      </w:pPr>
      <w:bookmarkStart w:id="432" w:name="_Toc174038838"/>
      <w:r>
        <w:lastRenderedPageBreak/>
        <w:t>5.2.3.3.2.2</w:t>
      </w:r>
      <w:r>
        <w:tab/>
        <w:t>PDU session modification due to change in access type</w:t>
      </w:r>
      <w:bookmarkEnd w:id="432"/>
    </w:p>
    <w:p w14:paraId="3BA8A3C3" w14:textId="77777777" w:rsidR="00066393" w:rsidRDefault="00066393" w:rsidP="00066393">
      <w:r>
        <w:t>The flow-diagram in figure 5.2.3.3.2.2-1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4F9F4A04" w14:textId="77777777" w:rsidR="00066393" w:rsidRDefault="00066393" w:rsidP="00066393">
      <w:r>
        <w:t>In this illustration, the case of access type change from non-3GPP access to 3GPP access is considered.</w:t>
      </w:r>
    </w:p>
    <w:p w14:paraId="2CE75944" w14:textId="77777777" w:rsidR="00066393" w:rsidRDefault="00066393" w:rsidP="00066393">
      <w:r>
        <w:t>In this illustration, the LI does not apply to the HPLMN. In this case, the LI is on an inbound roaming UE.</w:t>
      </w:r>
    </w:p>
    <w:p w14:paraId="42584910" w14:textId="77777777" w:rsidR="00066393" w:rsidRDefault="00066393" w:rsidP="00066393">
      <w:pPr>
        <w:pStyle w:val="TH"/>
      </w:pPr>
      <w:r w:rsidRPr="00D22606">
        <w:t xml:space="preserve"> </w:t>
      </w:r>
      <w:r>
        <w:object w:dxaOrig="20260" w:dyaOrig="18320" w14:anchorId="1464B39C">
          <v:shape id="_x0000_i1071" type="#_x0000_t75" style="width:483pt;height:436.8pt" o:ole="">
            <v:imagedata r:id="rId67" o:title=""/>
          </v:shape>
          <o:OLEObject Type="Embed" ProgID="Visio.Drawing.15" ShapeID="_x0000_i1071" DrawAspect="Content" ObjectID="_1797420216" r:id="rId105"/>
        </w:object>
      </w:r>
    </w:p>
    <w:p w14:paraId="4FF7CFF7" w14:textId="77777777" w:rsidR="00066393" w:rsidRDefault="00066393" w:rsidP="00066393">
      <w:pPr>
        <w:pStyle w:val="TF"/>
      </w:pPr>
      <w:r>
        <w:t xml:space="preserve">Figure 5.2.3.3.2.2-1: Detailed flow diagram for PDU session modification (VPLMN) – access type change </w:t>
      </w:r>
    </w:p>
    <w:p w14:paraId="70F218CF" w14:textId="77777777" w:rsidR="00066393" w:rsidRDefault="00066393" w:rsidP="00066393">
      <w:r>
        <w:t>As defined in TS 33.128 [4]:</w:t>
      </w:r>
    </w:p>
    <w:p w14:paraId="12AEB47D" w14:textId="77777777" w:rsidR="00066393" w:rsidRDefault="00066393" w:rsidP="00066393">
      <w:pPr>
        <w:pStyle w:val="B1"/>
      </w:pPr>
      <w:r>
        <w:t>-</w:t>
      </w:r>
      <w:r>
        <w:tab/>
        <w:t>The trigger conditions for the generation of xIRI is V-SMF sending the NAS message PDU SESSION ESTABLISHMENT ACCEPT to the target UE and the 5GSM state changing into PDU Session Active.</w:t>
      </w:r>
    </w:p>
    <w:p w14:paraId="534ED97B"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w:t>
      </w:r>
    </w:p>
    <w:p w14:paraId="12FA14C2" w14:textId="77777777" w:rsidR="00066393" w:rsidRDefault="00066393" w:rsidP="00066393">
      <w:pPr>
        <w:pStyle w:val="B1"/>
      </w:pPr>
      <w:r>
        <w:lastRenderedPageBreak/>
        <w:t>-</w:t>
      </w:r>
      <w:r>
        <w:tab/>
        <w:t>The V-UPF generates the xCC based on the LI_T3 trigger received from the CC-TF. The xCC is generated from the user-plane packets that traverse through the V-UPF on the PDU session.</w:t>
      </w:r>
    </w:p>
    <w:p w14:paraId="1EFB1E7C" w14:textId="77777777" w:rsidR="00066393" w:rsidRDefault="00066393" w:rsidP="00066393">
      <w:pPr>
        <w:tabs>
          <w:tab w:val="left" w:pos="709"/>
        </w:tabs>
      </w:pPr>
      <w:r>
        <w:t>While drawing this flow, the TS 23.502 [7], figure 4.9.2.3.1-1 is referred to. The PFCP session related messages are defined in TS 29.244 [9].</w:t>
      </w:r>
    </w:p>
    <w:p w14:paraId="22CD43E1" w14:textId="77777777" w:rsidR="00066393" w:rsidRDefault="00066393" w:rsidP="00066393">
      <w:pPr>
        <w:pStyle w:val="Heading5"/>
      </w:pPr>
      <w:bookmarkStart w:id="433" w:name="_Toc174038839"/>
      <w:r>
        <w:t>5.2.3.3.3</w:t>
      </w:r>
      <w:r>
        <w:tab/>
        <w:t>Home-routed roaming scenario (HPLMN)</w:t>
      </w:r>
      <w:bookmarkEnd w:id="433"/>
    </w:p>
    <w:p w14:paraId="37B1D77F" w14:textId="77777777" w:rsidR="00066393" w:rsidRPr="00503386" w:rsidRDefault="00066393" w:rsidP="00066393">
      <w:pPr>
        <w:pStyle w:val="Heading6"/>
      </w:pPr>
      <w:bookmarkStart w:id="434" w:name="_Toc174038840"/>
      <w:r>
        <w:t>5.2.3.3.3.1</w:t>
      </w:r>
      <w:r>
        <w:tab/>
        <w:t>Network-initiated PDU session modification</w:t>
      </w:r>
      <w:bookmarkEnd w:id="434"/>
    </w:p>
    <w:p w14:paraId="3CA4E4ED" w14:textId="77777777" w:rsidR="00066393" w:rsidRDefault="00066393" w:rsidP="00066393">
      <w:r>
        <w:t>The flow-diagram in figure 5.2.3.3.3.1-1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1CEF1E02" w14:textId="77777777" w:rsidR="00066393" w:rsidRDefault="00066393" w:rsidP="00066393">
      <w:r>
        <w:t>In this illustration, the case of H-SMF-initiated session modification is considered.</w:t>
      </w:r>
    </w:p>
    <w:p w14:paraId="1C5EF843" w14:textId="77777777" w:rsidR="00066393" w:rsidRDefault="00066393" w:rsidP="00066393">
      <w:r>
        <w:t>In this illustration, the LI does not apply to the VPLMN. In this case, the LI is on an outbound roaming UE.</w:t>
      </w:r>
    </w:p>
    <w:p w14:paraId="0266EB66" w14:textId="77777777" w:rsidR="00066393" w:rsidRDefault="00066393" w:rsidP="00066393">
      <w:pPr>
        <w:pStyle w:val="TH"/>
      </w:pPr>
      <w:r>
        <w:object w:dxaOrig="21078" w:dyaOrig="14964" w14:anchorId="764B1AFF">
          <v:shape id="_x0000_i1072" type="#_x0000_t75" style="width:483.6pt;height:339.6pt" o:ole="">
            <v:imagedata r:id="rId69" o:title=""/>
          </v:shape>
          <o:OLEObject Type="Embed" ProgID="Visio.Drawing.15" ShapeID="_x0000_i1072" DrawAspect="Content" ObjectID="_1797420217" r:id="rId106"/>
        </w:object>
      </w:r>
    </w:p>
    <w:p w14:paraId="41615F5A" w14:textId="77777777" w:rsidR="00066393" w:rsidRDefault="00066393" w:rsidP="00066393">
      <w:pPr>
        <w:pStyle w:val="TF"/>
      </w:pPr>
      <w:r>
        <w:t>Figure 5.2.3.3.3.1-1: Detailed flow diagram for PDU session modification (HPLMN) – network initiated</w:t>
      </w:r>
    </w:p>
    <w:p w14:paraId="4F93DB7C" w14:textId="77777777" w:rsidR="00066393" w:rsidRDefault="00066393" w:rsidP="00066393">
      <w:r>
        <w:t>As defined in TS 33.128 [4]:</w:t>
      </w:r>
    </w:p>
    <w:p w14:paraId="7658021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MODIFICATION COMPLETE.</w:t>
      </w:r>
    </w:p>
    <w:p w14:paraId="2954B7E5"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t>
      </w:r>
    </w:p>
    <w:p w14:paraId="321FA522" w14:textId="77777777" w:rsidR="00066393" w:rsidRDefault="00066393" w:rsidP="00066393">
      <w:pPr>
        <w:pStyle w:val="B1"/>
      </w:pPr>
      <w:r>
        <w:lastRenderedPageBreak/>
        <w:t>-</w:t>
      </w:r>
      <w:r>
        <w:tab/>
        <w:t>The H-UPF generates the xCC based on the LI_T3 trigger received from the CC-TF. The xCC is generated from the user-plane packets that traverse through the H-UPF on the PDU session.</w:t>
      </w:r>
    </w:p>
    <w:p w14:paraId="030ED422" w14:textId="77777777" w:rsidR="00066393" w:rsidRDefault="00066393" w:rsidP="00066393">
      <w:pPr>
        <w:tabs>
          <w:tab w:val="left" w:pos="709"/>
        </w:tabs>
      </w:pPr>
      <w:r>
        <w:t>While drawing this flow, the TS 23.502 [7], figure 4.3.3.3-1 is referred to. The PFCP session related messages are defined in TS 29.244 [9].</w:t>
      </w:r>
    </w:p>
    <w:p w14:paraId="6AECDA77" w14:textId="77777777" w:rsidR="00066393" w:rsidRPr="00493C22" w:rsidRDefault="00066393" w:rsidP="00066393">
      <w:pPr>
        <w:pStyle w:val="Heading6"/>
      </w:pPr>
      <w:bookmarkStart w:id="435" w:name="_Toc174038841"/>
      <w:r>
        <w:t>5.2.3.3.3.2</w:t>
      </w:r>
      <w:r>
        <w:tab/>
        <w:t>PDU session modification due to change in access type (N3IWF in the same VPLMN)</w:t>
      </w:r>
      <w:bookmarkEnd w:id="435"/>
    </w:p>
    <w:p w14:paraId="1B85F754" w14:textId="77777777" w:rsidR="00066393" w:rsidRDefault="00066393" w:rsidP="00066393">
      <w:r>
        <w:t>The flow-diagram in figure 5.2.3.3.3.2-1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7D6E11E0" w14:textId="77777777" w:rsidR="00066393" w:rsidRDefault="00066393" w:rsidP="00066393">
      <w:r>
        <w:t>In this illustration, the case of access type change from non-3GPP access to 3GPP access is considered. And the N3IWF is in the same VPLMN. In this illustration, the LI does not apply to the VPLMN. In this case, the LI is on an outbound roaming UE.</w:t>
      </w:r>
    </w:p>
    <w:p w14:paraId="02B0BFB5" w14:textId="77777777" w:rsidR="00066393" w:rsidRDefault="00066393" w:rsidP="00066393">
      <w:pPr>
        <w:pStyle w:val="TH"/>
      </w:pPr>
      <w:r w:rsidRPr="00D22606">
        <w:t xml:space="preserve"> </w:t>
      </w:r>
      <w:r>
        <w:object w:dxaOrig="21080" w:dyaOrig="18660" w14:anchorId="3A5792BC">
          <v:shape id="_x0000_i1073" type="#_x0000_t75" style="width:483.6pt;height:427.2pt" o:ole="">
            <v:imagedata r:id="rId71" o:title=""/>
          </v:shape>
          <o:OLEObject Type="Embed" ProgID="Visio.Drawing.15" ShapeID="_x0000_i1073" DrawAspect="Content" ObjectID="_1797420218" r:id="rId107"/>
        </w:object>
      </w:r>
    </w:p>
    <w:p w14:paraId="51B723A6" w14:textId="77777777" w:rsidR="00066393" w:rsidRDefault="00066393" w:rsidP="00066393">
      <w:pPr>
        <w:pStyle w:val="TF"/>
      </w:pPr>
      <w:r>
        <w:t>Figure 5.2.3.3.3.2-1: Detailed flow diagram for PDU session modification (HPLMN) – access type change (N3IWF in the same VPLMN)</w:t>
      </w:r>
    </w:p>
    <w:p w14:paraId="79DF672D" w14:textId="77777777" w:rsidR="00066393" w:rsidRDefault="00066393" w:rsidP="00066393">
      <w:r>
        <w:t>As defined in TS 33.128 [4]:</w:t>
      </w:r>
    </w:p>
    <w:p w14:paraId="0A863252" w14:textId="77777777" w:rsidR="00066393" w:rsidRDefault="00066393" w:rsidP="00066393">
      <w:pPr>
        <w:pStyle w:val="B1"/>
      </w:pPr>
      <w:r>
        <w:lastRenderedPageBreak/>
        <w:t>-</w:t>
      </w:r>
      <w:r>
        <w:tab/>
        <w:t>The trigger conditions for the generation of xIRI is H-SMF sending the Nsmf_PDU_Session_Update Response to the V-SMF with N1SmInfoToUe containing the message PDU SESSION ESTABLISHMENT ACCEPT.</w:t>
      </w:r>
    </w:p>
    <w:p w14:paraId="594528C3"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4D39AACA"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859DB14" w14:textId="77777777" w:rsidR="00066393" w:rsidRDefault="00066393" w:rsidP="00066393">
      <w:pPr>
        <w:tabs>
          <w:tab w:val="left" w:pos="709"/>
        </w:tabs>
      </w:pPr>
      <w:r>
        <w:t>While drawing this flow, the TS 23.502 [7], figure 4.9.2.3.1-1 is referred to. The PFCP session related messages are defined in TS 29.244 [9].</w:t>
      </w:r>
    </w:p>
    <w:p w14:paraId="6A3663FB" w14:textId="77777777" w:rsidR="00066393" w:rsidRPr="00493C22" w:rsidRDefault="00066393" w:rsidP="00066393">
      <w:pPr>
        <w:pStyle w:val="Heading6"/>
      </w:pPr>
      <w:bookmarkStart w:id="436" w:name="_Toc174038842"/>
      <w:r>
        <w:t>5.2.3.3.3.3</w:t>
      </w:r>
      <w:r>
        <w:tab/>
        <w:t>PDU session modification due to change in access type (N3IWF in the HPLMN)</w:t>
      </w:r>
      <w:bookmarkEnd w:id="436"/>
    </w:p>
    <w:p w14:paraId="43A68C98" w14:textId="77777777" w:rsidR="00066393" w:rsidRDefault="00066393" w:rsidP="00066393">
      <w:r>
        <w:t>The flow-diagram in figure 5.2.3.3.3.3-1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676C7916" w14:textId="77777777" w:rsidR="00066393" w:rsidRDefault="00066393" w:rsidP="00066393">
      <w:r>
        <w:t>In this illustration, the case of access type change from non-3GPP access to 3GPP access is considered. And the N3IWF is in the HPLMN. In this illustration, the LI does not apply to the VPLMN. In this case, the LI is on an outbound roaming UE.</w:t>
      </w:r>
    </w:p>
    <w:p w14:paraId="476E20FA" w14:textId="77777777" w:rsidR="00066393" w:rsidRDefault="00066393" w:rsidP="00066393">
      <w:pPr>
        <w:pStyle w:val="TH"/>
      </w:pPr>
      <w:r w:rsidRPr="00FA01A5">
        <w:t xml:space="preserve"> </w:t>
      </w:r>
      <w:r>
        <w:object w:dxaOrig="24250" w:dyaOrig="18660" w14:anchorId="4CA517EE">
          <v:shape id="_x0000_i1074" type="#_x0000_t75" style="width:483.6pt;height:370.2pt" o:ole="">
            <v:imagedata r:id="rId73" o:title=""/>
          </v:shape>
          <o:OLEObject Type="Embed" ProgID="Visio.Drawing.15" ShapeID="_x0000_i1074" DrawAspect="Content" ObjectID="_1797420219" r:id="rId108"/>
        </w:object>
      </w:r>
    </w:p>
    <w:p w14:paraId="66F3E472" w14:textId="77777777" w:rsidR="00066393" w:rsidRDefault="00066393" w:rsidP="00066393">
      <w:pPr>
        <w:pStyle w:val="TF"/>
      </w:pPr>
      <w:r>
        <w:t>Figure 5.2.3.3.3.3-1: Detailed flow diagram for PDU session modification (HPLMN) – access type change (N3IWF in the HPLMN)</w:t>
      </w:r>
    </w:p>
    <w:p w14:paraId="358FCA26" w14:textId="77777777" w:rsidR="00066393" w:rsidRDefault="00066393" w:rsidP="00066393">
      <w:r>
        <w:t>As defined in TS 33.128 [4]:</w:t>
      </w:r>
    </w:p>
    <w:p w14:paraId="684ADA63" w14:textId="77777777" w:rsidR="00066393" w:rsidRDefault="00066393" w:rsidP="00066393">
      <w:pPr>
        <w:pStyle w:val="B1"/>
      </w:pPr>
      <w:r>
        <w:lastRenderedPageBreak/>
        <w:t>-</w:t>
      </w:r>
      <w:r>
        <w:tab/>
        <w:t>The trigger conditions for the generation of xIRI is H-SMF sending the Nsmf_PDU_Session_Create Response to the V-SMF with N1SmInfoToUe containing the message PDU SESSION ESTABLISHMENT ACCEPT.</w:t>
      </w:r>
    </w:p>
    <w:p w14:paraId="1AA8E5DA"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5C86A686"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4AF43B6" w14:textId="77777777" w:rsidR="00066393" w:rsidRDefault="00066393" w:rsidP="00066393">
      <w:pPr>
        <w:tabs>
          <w:tab w:val="left" w:pos="709"/>
        </w:tabs>
        <w:rPr>
          <w:bCs/>
          <w:sz w:val="22"/>
          <w:szCs w:val="22"/>
        </w:rPr>
      </w:pPr>
      <w:r>
        <w:t>While drawing this flow, the TS 23.502 [7], figure 4.9.2.3.2-1 is referred to. The PFCP session related messages are defined in TS 29.244 [9].</w:t>
      </w:r>
    </w:p>
    <w:p w14:paraId="42C57F93" w14:textId="77777777" w:rsidR="00066393" w:rsidRDefault="00066393" w:rsidP="00066393">
      <w:pPr>
        <w:pStyle w:val="Heading4"/>
      </w:pPr>
      <w:bookmarkStart w:id="437" w:name="_Toc174038843"/>
      <w:r>
        <w:t>5.2.3.4</w:t>
      </w:r>
      <w:r>
        <w:tab/>
        <w:t>PDU session release</w:t>
      </w:r>
      <w:bookmarkEnd w:id="437"/>
    </w:p>
    <w:p w14:paraId="2DBBF7CE" w14:textId="77777777" w:rsidR="00066393" w:rsidRDefault="00066393" w:rsidP="00066393">
      <w:pPr>
        <w:pStyle w:val="Heading5"/>
      </w:pPr>
      <w:bookmarkStart w:id="438" w:name="_Toc174038844"/>
      <w:r>
        <w:t>5.2.3.4.1</w:t>
      </w:r>
      <w:r>
        <w:tab/>
        <w:t>General</w:t>
      </w:r>
      <w:bookmarkEnd w:id="438"/>
    </w:p>
    <w:p w14:paraId="1F1E65AA" w14:textId="77777777" w:rsidR="00066393" w:rsidRDefault="00066393" w:rsidP="00066393">
      <w:r>
        <w:t>The PDU session release may be initiated by the UE or the network. In the latter case, PDU session release may be initiated by the PCF, SMF, AMF or the AN.</w:t>
      </w:r>
    </w:p>
    <w:p w14:paraId="6C2EFDB3" w14:textId="77777777" w:rsidR="00066393" w:rsidRPr="00F82FA5" w:rsidRDefault="00066393" w:rsidP="00066393">
      <w:r>
        <w:t>The PDU session may also be released without any NAS messages to the UE or also without any N2 message exchanges with the AN.</w:t>
      </w:r>
    </w:p>
    <w:p w14:paraId="61C7BF26" w14:textId="77777777" w:rsidR="00066393" w:rsidRDefault="00066393" w:rsidP="00066393">
      <w:pPr>
        <w:pStyle w:val="Heading5"/>
      </w:pPr>
      <w:bookmarkStart w:id="439" w:name="_Toc174038845"/>
      <w:r>
        <w:t>5.2.3.4.2</w:t>
      </w:r>
      <w:r>
        <w:tab/>
        <w:t>Non-roaming scenario</w:t>
      </w:r>
      <w:bookmarkEnd w:id="439"/>
    </w:p>
    <w:p w14:paraId="46FD1036" w14:textId="77777777" w:rsidR="00066393" w:rsidRPr="00493C22" w:rsidRDefault="00066393" w:rsidP="00066393">
      <w:pPr>
        <w:pStyle w:val="Heading6"/>
      </w:pPr>
      <w:bookmarkStart w:id="440" w:name="_Toc174038846"/>
      <w:r>
        <w:t>5.2.3.4.2.1</w:t>
      </w:r>
      <w:r>
        <w:tab/>
        <w:t>UE initiated PDU session release</w:t>
      </w:r>
      <w:bookmarkEnd w:id="440"/>
    </w:p>
    <w:p w14:paraId="7563C7AC" w14:textId="77777777" w:rsidR="00066393" w:rsidRDefault="00066393" w:rsidP="00066393">
      <w:r>
        <w:t>The flow-diagram in figure 5.2.3.4.2.1-1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FF00C72" w14:textId="77777777" w:rsidR="00066393" w:rsidRDefault="00066393" w:rsidP="00066393">
      <w:r>
        <w:t>In this illustration, the case of UE initiated PDU session release is considered.</w:t>
      </w:r>
    </w:p>
    <w:p w14:paraId="071A27BE" w14:textId="77777777" w:rsidR="00066393" w:rsidRDefault="00066393" w:rsidP="00066393">
      <w:pPr>
        <w:pStyle w:val="TH"/>
      </w:pPr>
      <w:r>
        <w:object w:dxaOrig="31033" w:dyaOrig="23820" w14:anchorId="7493D2EF">
          <v:shape id="_x0000_i1075" type="#_x0000_t75" style="width:484.2pt;height:370.2pt" o:ole="">
            <v:imagedata r:id="rId75" o:title=""/>
          </v:shape>
          <o:OLEObject Type="Embed" ProgID="Visio.Drawing.15" ShapeID="_x0000_i1075" DrawAspect="Content" ObjectID="_1797420220" r:id="rId109"/>
        </w:object>
      </w:r>
    </w:p>
    <w:p w14:paraId="11734B97" w14:textId="77777777" w:rsidR="00066393" w:rsidRDefault="00066393" w:rsidP="00066393">
      <w:pPr>
        <w:pStyle w:val="TF"/>
      </w:pPr>
      <w:r>
        <w:t>Figure 5.2.3.4.2.1-1: Detailed flow diagram for PDU session release (non-roaming) – UE-initiated</w:t>
      </w:r>
    </w:p>
    <w:p w14:paraId="0F278FBD" w14:textId="77777777" w:rsidR="00066393" w:rsidRDefault="00066393" w:rsidP="00066393">
      <w:r>
        <w:t>As defined in TS 33.128 [4]:</w:t>
      </w:r>
    </w:p>
    <w:p w14:paraId="7BC1FBC1"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5BE420DC" w14:textId="77777777" w:rsidR="00066393" w:rsidRDefault="00066393" w:rsidP="00066393">
      <w:pPr>
        <w:pStyle w:val="B1"/>
      </w:pPr>
      <w:r>
        <w:t>-</w:t>
      </w:r>
      <w:r>
        <w:tab/>
        <w:t>The LI_T3 Deactivate Task trigger may be sent from CC-TF present in the SMF to the CC-POI present in the UPF when the SMF sends the N4: PFCP Session Deletion Request to the UPF.</w:t>
      </w:r>
    </w:p>
    <w:p w14:paraId="59CD7A9A" w14:textId="77777777" w:rsidR="00066393" w:rsidRDefault="00066393" w:rsidP="00066393">
      <w:pPr>
        <w:pStyle w:val="B1"/>
      </w:pPr>
      <w:r>
        <w:t>-</w:t>
      </w:r>
      <w:r>
        <w:tab/>
        <w:t>The CC-POI in UPF stops generating the xCC upon receiving the LI_T3: Deactivate Task received from the CC-TF.</w:t>
      </w:r>
    </w:p>
    <w:p w14:paraId="3AE54840" w14:textId="77777777" w:rsidR="00066393" w:rsidRDefault="00066393" w:rsidP="00066393">
      <w:pPr>
        <w:tabs>
          <w:tab w:val="left" w:pos="709"/>
        </w:tabs>
      </w:pPr>
      <w:r>
        <w:t>While drawing this flow, the TS 23.502 [7], figure 4.3.4.2-1 is referred to. The PFCP session related messages are defined in TS 29.244 [9].</w:t>
      </w:r>
    </w:p>
    <w:p w14:paraId="0911A515" w14:textId="77777777" w:rsidR="00066393" w:rsidRPr="00493C22" w:rsidRDefault="00066393" w:rsidP="00066393">
      <w:pPr>
        <w:pStyle w:val="Heading6"/>
      </w:pPr>
      <w:bookmarkStart w:id="441" w:name="_Toc174038847"/>
      <w:r>
        <w:t>5.2.3.4.2.2</w:t>
      </w:r>
      <w:r>
        <w:tab/>
        <w:t>Network initiated PDU session release</w:t>
      </w:r>
      <w:bookmarkEnd w:id="441"/>
    </w:p>
    <w:p w14:paraId="04F6C457" w14:textId="77777777" w:rsidR="00066393" w:rsidRDefault="00066393" w:rsidP="00066393">
      <w:r>
        <w:t>The flow-diagram in figure 5.2.3.4.2.2-1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9D6E971" w14:textId="77777777" w:rsidR="00066393" w:rsidRDefault="00066393" w:rsidP="00066393">
      <w:r>
        <w:t>In this illustration, the case of SMF initiated PDU session release is considered.</w:t>
      </w:r>
    </w:p>
    <w:p w14:paraId="14C6517F" w14:textId="77777777" w:rsidR="00066393" w:rsidRDefault="00066393" w:rsidP="00066393">
      <w:pPr>
        <w:pStyle w:val="TH"/>
      </w:pPr>
      <w:r>
        <w:object w:dxaOrig="31033" w:dyaOrig="19596" w14:anchorId="661013FB">
          <v:shape id="_x0000_i1076" type="#_x0000_t75" style="width:484.2pt;height:303.6pt" o:ole="">
            <v:imagedata r:id="rId77" o:title=""/>
          </v:shape>
          <o:OLEObject Type="Embed" ProgID="Visio.Drawing.15" ShapeID="_x0000_i1076" DrawAspect="Content" ObjectID="_1797420221" r:id="rId110"/>
        </w:object>
      </w:r>
    </w:p>
    <w:p w14:paraId="17312684" w14:textId="77777777" w:rsidR="00066393" w:rsidRDefault="00066393" w:rsidP="00066393">
      <w:pPr>
        <w:pStyle w:val="TF"/>
      </w:pPr>
      <w:r>
        <w:t>Figure 5.2.3.4.2.2-1: Detailed flow diagram for PDU session release (non-roaming) – network-initiated</w:t>
      </w:r>
    </w:p>
    <w:p w14:paraId="539F6454" w14:textId="77777777" w:rsidR="00066393" w:rsidRDefault="00066393" w:rsidP="00066393">
      <w:r>
        <w:t>As defined in TS 33.128 [4]:</w:t>
      </w:r>
    </w:p>
    <w:p w14:paraId="24D8C435"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2AEBE8FE" w14:textId="77777777" w:rsidR="00066393" w:rsidRDefault="00066393" w:rsidP="00066393">
      <w:pPr>
        <w:pStyle w:val="B1"/>
      </w:pPr>
      <w:r>
        <w:t>-</w:t>
      </w:r>
      <w:r>
        <w:tab/>
        <w:t>The LI_T3 Deactivate Task trigger is sent from CC-TF present in the SMF to the CC-POI present in the UPF when the SMF sends the N4: PFCP Deletion Request to the UPF.</w:t>
      </w:r>
    </w:p>
    <w:p w14:paraId="3756138B" w14:textId="77777777" w:rsidR="00066393" w:rsidRDefault="00066393" w:rsidP="00066393">
      <w:pPr>
        <w:pStyle w:val="B1"/>
      </w:pPr>
      <w:r>
        <w:t>-</w:t>
      </w:r>
      <w:r>
        <w:tab/>
        <w:t>The CC-POI in UPF stops generating the xCC upon receiving the LI_T3: Deactivate Task received from the CC-TF.</w:t>
      </w:r>
    </w:p>
    <w:p w14:paraId="7C3888F8" w14:textId="77777777" w:rsidR="00066393" w:rsidRDefault="00066393" w:rsidP="00066393">
      <w:pPr>
        <w:tabs>
          <w:tab w:val="left" w:pos="709"/>
        </w:tabs>
      </w:pPr>
      <w:r>
        <w:t>While drawing this flow, the TS 23.502 [7], figure 4.3.4.2-1 is referred to. The PFCP session related messages are defined in TS 29.244 [9].</w:t>
      </w:r>
    </w:p>
    <w:p w14:paraId="1FEB8B41" w14:textId="77777777" w:rsidR="00066393" w:rsidRPr="00493C22" w:rsidRDefault="00066393" w:rsidP="00066393">
      <w:pPr>
        <w:pStyle w:val="Heading6"/>
      </w:pPr>
      <w:bookmarkStart w:id="442" w:name="_Toc174038848"/>
      <w:r>
        <w:t>5.2.3.4.2.3</w:t>
      </w:r>
      <w:r>
        <w:tab/>
        <w:t>Network initiated PDU session release without any N1 or N2 message transfer</w:t>
      </w:r>
      <w:bookmarkEnd w:id="442"/>
    </w:p>
    <w:p w14:paraId="2A4A0B84" w14:textId="77777777" w:rsidR="00066393" w:rsidRDefault="00066393" w:rsidP="00066393">
      <w:r>
        <w:t>The flow-diagram in figure 5.2.3.4.2.3-1 illustrates a detailed view of PDU session release steps for a non-roaming scenario without the transfer of any N1 (i.e. NAS) or N2 messages. In the illustration, the release procedure is initiated by the AMF.</w:t>
      </w:r>
    </w:p>
    <w:p w14:paraId="75A884B1" w14:textId="77777777" w:rsidR="00066393" w:rsidRDefault="00066393" w:rsidP="00066393">
      <w:r>
        <w:t>The flow illustrates the xIRI generation from the IRI-POI present in the SMF, LI_T3 triggering from the CC-TF present in the SMF and the xCC generation from the CC-POI present in the VPF.</w:t>
      </w:r>
    </w:p>
    <w:p w14:paraId="5CF76DEA" w14:textId="77777777" w:rsidR="00066393" w:rsidRDefault="00066393" w:rsidP="00066393">
      <w:pPr>
        <w:pStyle w:val="TH"/>
      </w:pPr>
      <w:r>
        <w:object w:dxaOrig="28836" w:dyaOrig="11268" w14:anchorId="11DB7973">
          <v:shape id="_x0000_i1077" type="#_x0000_t75" style="width:483pt;height:190.2pt" o:ole="">
            <v:imagedata r:id="rId79" o:title=""/>
          </v:shape>
          <o:OLEObject Type="Embed" ProgID="Visio.Drawing.15" ShapeID="_x0000_i1077" DrawAspect="Content" ObjectID="_1797420222" r:id="rId111"/>
        </w:object>
      </w:r>
    </w:p>
    <w:p w14:paraId="1B408E57" w14:textId="77777777" w:rsidR="00066393" w:rsidRDefault="00066393" w:rsidP="00066393">
      <w:pPr>
        <w:pStyle w:val="TF"/>
      </w:pPr>
      <w:r>
        <w:t>Figure 5.2.3.4.2.3-1: Detailed flow diagram for PDU session release without any N1 or N2 message transfer</w:t>
      </w:r>
    </w:p>
    <w:p w14:paraId="16A15B67" w14:textId="77777777" w:rsidR="00066393" w:rsidRDefault="00066393" w:rsidP="00066393">
      <w:r>
        <w:t>As defined in TS 33.128 [4]:</w:t>
      </w:r>
    </w:p>
    <w:p w14:paraId="473C2FF2" w14:textId="77777777" w:rsidR="00066393" w:rsidRDefault="00066393" w:rsidP="00066393">
      <w:pPr>
        <w:pStyle w:val="B1"/>
      </w:pPr>
      <w:r>
        <w:t>-</w:t>
      </w:r>
      <w:r>
        <w:tab/>
        <w:t>The trigger conditions for the generation of xIRI is SMF sending the Nsmf_PDUSession_ReleaseSMContext Response to the AMF and the 5GSM state changing into PDU Session Inactive.</w:t>
      </w:r>
    </w:p>
    <w:p w14:paraId="6B083339" w14:textId="77777777" w:rsidR="00066393" w:rsidRDefault="00066393" w:rsidP="00066393">
      <w:pPr>
        <w:pStyle w:val="B1"/>
      </w:pPr>
      <w:r>
        <w:t>-</w:t>
      </w:r>
      <w:r>
        <w:tab/>
        <w:t>The LI_T3 DeactivateTask trigger is sent from CC-TF present in the SMF to the CC-POI present in the UPF when the SMF sends the N4: PFCP Session Delete Request to the UPF.</w:t>
      </w:r>
    </w:p>
    <w:p w14:paraId="34A20985" w14:textId="77777777" w:rsidR="00066393" w:rsidRDefault="00066393" w:rsidP="00066393">
      <w:pPr>
        <w:pStyle w:val="B1"/>
      </w:pPr>
      <w:r>
        <w:t>-</w:t>
      </w:r>
      <w:r>
        <w:tab/>
        <w:t>The CC-POI in UPF stops generating the xCC upon receiving the LI_T3: Deactivate Task received from the CC-TF.</w:t>
      </w:r>
    </w:p>
    <w:p w14:paraId="4753F7E0" w14:textId="77777777" w:rsidR="00066393" w:rsidRDefault="00066393" w:rsidP="00066393">
      <w:pPr>
        <w:tabs>
          <w:tab w:val="left" w:pos="709"/>
        </w:tabs>
      </w:pPr>
      <w:r>
        <w:t xml:space="preserve">While drawing this flow, the TS 23.502 [7], figure </w:t>
      </w:r>
      <w:r w:rsidRPr="00140E21">
        <w:t>4.3.4.2-1</w:t>
      </w:r>
      <w:r>
        <w:t xml:space="preserve"> is referred to. The PFCP session related messages are defined in TS 29.244 [9].</w:t>
      </w:r>
    </w:p>
    <w:p w14:paraId="7B592DEE" w14:textId="77777777" w:rsidR="00066393" w:rsidRDefault="00066393" w:rsidP="00066393">
      <w:pPr>
        <w:pStyle w:val="Heading5"/>
      </w:pPr>
      <w:bookmarkStart w:id="443" w:name="_Toc174038849"/>
      <w:r>
        <w:t>5.2.3.4.3</w:t>
      </w:r>
      <w:r>
        <w:tab/>
        <w:t>Home-routed roaming scenario (VPLMN)</w:t>
      </w:r>
      <w:bookmarkEnd w:id="443"/>
    </w:p>
    <w:p w14:paraId="2743F055" w14:textId="77777777" w:rsidR="00066393" w:rsidRPr="00503386" w:rsidRDefault="00066393" w:rsidP="00066393">
      <w:pPr>
        <w:pStyle w:val="Heading6"/>
      </w:pPr>
      <w:bookmarkStart w:id="444" w:name="_Toc174038850"/>
      <w:r>
        <w:t>5.2.3.4.3.1</w:t>
      </w:r>
      <w:r>
        <w:tab/>
        <w:t>UE initiated PDU session release</w:t>
      </w:r>
      <w:bookmarkEnd w:id="444"/>
    </w:p>
    <w:p w14:paraId="7467C3DE" w14:textId="77777777" w:rsidR="00066393" w:rsidRDefault="00066393" w:rsidP="00066393">
      <w:r>
        <w:t>The flow-diagram in figure 5.2.3.4.3.1-1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BD2176E" w14:textId="77777777" w:rsidR="00066393" w:rsidRDefault="00066393" w:rsidP="00066393">
      <w:r>
        <w:t>In this illustration, the case of UE initiated PDU session release is considered.</w:t>
      </w:r>
    </w:p>
    <w:p w14:paraId="55D9B37F" w14:textId="77777777" w:rsidR="00066393" w:rsidRDefault="00066393" w:rsidP="00066393">
      <w:r>
        <w:t>In this illustration, the LI does not apply to the HPLMN. In this case, the LI is on an inbound roaming UE.</w:t>
      </w:r>
    </w:p>
    <w:p w14:paraId="1BC7F57E" w14:textId="77777777" w:rsidR="00066393" w:rsidRDefault="00066393" w:rsidP="00066393">
      <w:pPr>
        <w:pStyle w:val="TH"/>
      </w:pPr>
      <w:r>
        <w:object w:dxaOrig="19986" w:dyaOrig="14556" w14:anchorId="2BCEEE85">
          <v:shape id="_x0000_i1078" type="#_x0000_t75" style="width:483.6pt;height:349.2pt" o:ole="">
            <v:imagedata r:id="rId81" o:title=""/>
          </v:shape>
          <o:OLEObject Type="Embed" ProgID="Visio.Drawing.15" ShapeID="_x0000_i1078" DrawAspect="Content" ObjectID="_1797420223" r:id="rId112"/>
        </w:object>
      </w:r>
    </w:p>
    <w:p w14:paraId="61219AE5" w14:textId="77777777" w:rsidR="00066393" w:rsidRDefault="00066393" w:rsidP="00066393">
      <w:pPr>
        <w:pStyle w:val="TF"/>
      </w:pPr>
      <w:r>
        <w:t>Figure 5.2.3.4.3.1-1: Detailed flow diagram for PDU session release (VPLMN) – UE initiated</w:t>
      </w:r>
    </w:p>
    <w:p w14:paraId="61401EE7" w14:textId="77777777" w:rsidR="00066393" w:rsidRDefault="00066393" w:rsidP="00066393">
      <w:r>
        <w:t>As defined in TS 33.128 [4]:</w:t>
      </w:r>
    </w:p>
    <w:p w14:paraId="73EE6A58" w14:textId="77777777" w:rsidR="00066393" w:rsidRDefault="00066393" w:rsidP="00066393">
      <w:pPr>
        <w:pStyle w:val="B1"/>
      </w:pPr>
      <w:r>
        <w:t>-</w:t>
      </w:r>
      <w:r>
        <w:tab/>
        <w:t>The trigger conditions for the generation of xIRI is V-SMF receiving the NAS message PDU SESSION RELEASE COMPLETE from the target UE and the 5GSM state changing into PDU Session Inactive.</w:t>
      </w:r>
    </w:p>
    <w:p w14:paraId="1C72976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7327E1F9" w14:textId="77777777" w:rsidR="00066393" w:rsidRDefault="00066393" w:rsidP="00066393">
      <w:pPr>
        <w:pStyle w:val="B1"/>
      </w:pPr>
      <w:r>
        <w:t>-</w:t>
      </w:r>
      <w:r>
        <w:tab/>
        <w:t>The CC-POI in V-UPF stops generating the xCC upon receiving the LI_T3: Deactivate Task received from the CC-TF.</w:t>
      </w:r>
    </w:p>
    <w:p w14:paraId="5C150232" w14:textId="77777777" w:rsidR="00066393" w:rsidRDefault="00066393" w:rsidP="00066393">
      <w:pPr>
        <w:tabs>
          <w:tab w:val="left" w:pos="709"/>
        </w:tabs>
      </w:pPr>
      <w:r>
        <w:t>While drawing this flow, the TS 23.502 [7], figure 4.3.3.3-1 is referred to. The PFCP session related messages are defined in TS 29.244 [9].</w:t>
      </w:r>
    </w:p>
    <w:p w14:paraId="2D021201" w14:textId="77777777" w:rsidR="00066393" w:rsidRPr="00503386" w:rsidRDefault="00066393" w:rsidP="00066393">
      <w:pPr>
        <w:pStyle w:val="Heading6"/>
      </w:pPr>
      <w:bookmarkStart w:id="445" w:name="_Toc174038851"/>
      <w:r>
        <w:t>5.2.3.4.3.2</w:t>
      </w:r>
      <w:r>
        <w:tab/>
        <w:t>Network (HPLMN) initiated PDU session release</w:t>
      </w:r>
      <w:bookmarkEnd w:id="445"/>
    </w:p>
    <w:p w14:paraId="43798209" w14:textId="77777777" w:rsidR="00066393" w:rsidRDefault="00066393" w:rsidP="00066393">
      <w:r>
        <w:t>The flow-diagram in figure 5.2.3.4.3.2-1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277E6CA9" w14:textId="77777777" w:rsidR="00066393" w:rsidRDefault="00066393" w:rsidP="00066393">
      <w:r>
        <w:t>In this illustration, the case of Network (HPLMN) initiated PDU session release is considered.</w:t>
      </w:r>
    </w:p>
    <w:p w14:paraId="381B5D9F" w14:textId="77777777" w:rsidR="00066393" w:rsidRDefault="00066393" w:rsidP="00066393">
      <w:r>
        <w:t>In this illustration, the LI does not apply to the HPLMN. In this case, the LI is on an inbound roaming UE.</w:t>
      </w:r>
    </w:p>
    <w:p w14:paraId="0CE36885" w14:textId="77777777" w:rsidR="00066393" w:rsidRDefault="00066393" w:rsidP="00066393">
      <w:pPr>
        <w:pStyle w:val="TH"/>
      </w:pPr>
      <w:r>
        <w:object w:dxaOrig="19986" w:dyaOrig="12168" w14:anchorId="3CA13191">
          <v:shape id="_x0000_i1079" type="#_x0000_t75" style="width:483.6pt;height:293.4pt" o:ole="">
            <v:imagedata r:id="rId83" o:title=""/>
          </v:shape>
          <o:OLEObject Type="Embed" ProgID="Visio.Drawing.15" ShapeID="_x0000_i1079" DrawAspect="Content" ObjectID="_1797420224" r:id="rId113"/>
        </w:object>
      </w:r>
    </w:p>
    <w:p w14:paraId="0B2D5BEF" w14:textId="77777777" w:rsidR="00066393" w:rsidRDefault="00066393" w:rsidP="00066393">
      <w:pPr>
        <w:pStyle w:val="TF"/>
      </w:pPr>
      <w:r>
        <w:t>Figure 5.2.3.4.3.2-1: Detailed flow diagram for PDU session release (VPLMN) – Network (HPLMN) initiated</w:t>
      </w:r>
    </w:p>
    <w:p w14:paraId="662C9A57" w14:textId="77777777" w:rsidR="00066393" w:rsidRDefault="00066393" w:rsidP="00066393">
      <w:r>
        <w:t>As defined in TS 33.128 [4]:</w:t>
      </w:r>
    </w:p>
    <w:p w14:paraId="5829F67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Inactive.</w:t>
      </w:r>
    </w:p>
    <w:p w14:paraId="5CE1EF0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629CB72A" w14:textId="77777777" w:rsidR="00066393" w:rsidRDefault="00066393" w:rsidP="00066393">
      <w:pPr>
        <w:pStyle w:val="B1"/>
      </w:pPr>
      <w:r>
        <w:t>-</w:t>
      </w:r>
      <w:r>
        <w:tab/>
        <w:t>The CC-POI in V-UPF stops generating the xCC upon receiving the LI_T3: Deactivate Task received from the CC-TF.</w:t>
      </w:r>
    </w:p>
    <w:p w14:paraId="312BA03F" w14:textId="77777777" w:rsidR="00066393" w:rsidRDefault="00066393" w:rsidP="00066393">
      <w:pPr>
        <w:tabs>
          <w:tab w:val="left" w:pos="709"/>
        </w:tabs>
      </w:pPr>
      <w:r>
        <w:t>While drawing this flow, the TS 23.502 [7], figure 4.3.3.3-1 is referred to. The PFCP session related messages are defined in TS 29.244 [9].</w:t>
      </w:r>
    </w:p>
    <w:p w14:paraId="71AF707E" w14:textId="77777777" w:rsidR="00066393" w:rsidRPr="00493C22" w:rsidRDefault="00066393" w:rsidP="00066393">
      <w:pPr>
        <w:pStyle w:val="Heading6"/>
      </w:pPr>
      <w:bookmarkStart w:id="446" w:name="_Toc174038852"/>
      <w:r>
        <w:t>5.2.3.4.3.3</w:t>
      </w:r>
      <w:r>
        <w:tab/>
        <w:t>Network initiated PDU session release without any N1 or N2 message transfer</w:t>
      </w:r>
      <w:bookmarkEnd w:id="446"/>
    </w:p>
    <w:p w14:paraId="727B8948" w14:textId="77777777" w:rsidR="00066393" w:rsidRDefault="00066393" w:rsidP="00066393">
      <w:r>
        <w:t>The flow-diagram in figure 5.2.3.4.3.3-1 illustrates a detailed view of PDU session release steps for a home-routed roaming scenario without the transfer of any N1 (i.e. NAS) or N2 messages. In the illustration, the release procedure is initiated by the AMF.</w:t>
      </w:r>
    </w:p>
    <w:p w14:paraId="084E8493" w14:textId="77777777" w:rsidR="00066393" w:rsidRDefault="00066393" w:rsidP="00066393">
      <w:r>
        <w:t>The flow illustrates the xIRI generation from the IRI-POI present in the V-SMF, LI_T3 triggering from the CC-TF present in the V-SMF and the xCC generation from the CC-POI present in the V-UPF.</w:t>
      </w:r>
    </w:p>
    <w:p w14:paraId="4740A0CB" w14:textId="77777777" w:rsidR="00066393" w:rsidRDefault="00066393" w:rsidP="00066393">
      <w:r>
        <w:t>In this illustration, the LI does not apply to the HPLMN. In this case, the LI is on an inbound roaming UE.</w:t>
      </w:r>
    </w:p>
    <w:p w14:paraId="156557BA" w14:textId="77777777" w:rsidR="00066393" w:rsidRDefault="00066393" w:rsidP="00066393">
      <w:pPr>
        <w:pStyle w:val="TH"/>
      </w:pPr>
      <w:r>
        <w:object w:dxaOrig="19986" w:dyaOrig="9648" w14:anchorId="0EF76BEF">
          <v:shape id="_x0000_i1080" type="#_x0000_t75" style="width:483.6pt;height:232.2pt" o:ole="">
            <v:imagedata r:id="rId85" o:title=""/>
          </v:shape>
          <o:OLEObject Type="Embed" ProgID="Visio.Drawing.15" ShapeID="_x0000_i1080" DrawAspect="Content" ObjectID="_1797420225" r:id="rId114"/>
        </w:object>
      </w:r>
    </w:p>
    <w:p w14:paraId="6BE33516" w14:textId="77777777" w:rsidR="00066393" w:rsidRDefault="00066393" w:rsidP="00066393">
      <w:pPr>
        <w:pStyle w:val="TF"/>
      </w:pPr>
      <w:r>
        <w:t>Figure 5.2.3.4.3.3-1: Detailed flow diagram for PDU session release without any N1 or N2 message transfer (VPLMN)</w:t>
      </w:r>
    </w:p>
    <w:p w14:paraId="067887E1" w14:textId="77777777" w:rsidR="00066393" w:rsidRDefault="00066393" w:rsidP="00066393">
      <w:r>
        <w:t>As defined in TS 33.128 [4]:</w:t>
      </w:r>
    </w:p>
    <w:p w14:paraId="59017204" w14:textId="77777777" w:rsidR="00066393" w:rsidRDefault="00066393" w:rsidP="00066393">
      <w:pPr>
        <w:pStyle w:val="B1"/>
      </w:pPr>
      <w:r>
        <w:t>-</w:t>
      </w:r>
      <w:r>
        <w:tab/>
        <w:t>The trigger conditions for the generation of xIRI is the V-SMF sending the Nsmf_PDUSession_ReleaseSMContext Response to the AMF and the 5GSM state changing into PDU Session Inactive.</w:t>
      </w:r>
    </w:p>
    <w:p w14:paraId="277FF4E5" w14:textId="77777777" w:rsidR="00066393" w:rsidRDefault="00066393" w:rsidP="00066393">
      <w:pPr>
        <w:pStyle w:val="B1"/>
      </w:pPr>
      <w:r>
        <w:t>-</w:t>
      </w:r>
      <w:r>
        <w:tab/>
        <w:t>The LI_T3 DeactivateTask trigger is sent from CC-TF present in the V-SMF to the CC-POI present in the V-UPF when the V-SMF sends the N4: PFCP Session Delete Request to the V-UPF.</w:t>
      </w:r>
    </w:p>
    <w:p w14:paraId="72E2CF2D" w14:textId="77777777" w:rsidR="00066393" w:rsidRDefault="00066393" w:rsidP="00066393">
      <w:pPr>
        <w:pStyle w:val="B1"/>
      </w:pPr>
      <w:r>
        <w:t>-</w:t>
      </w:r>
      <w:r>
        <w:tab/>
        <w:t>The CC-POI in V-UPF stops generating the xCC upon receiving the LI_T3: Deactivate Task received from the CC-TF.</w:t>
      </w:r>
    </w:p>
    <w:p w14:paraId="0232F753" w14:textId="77777777" w:rsidR="00066393" w:rsidRDefault="00066393" w:rsidP="00066393">
      <w:pPr>
        <w:tabs>
          <w:tab w:val="left" w:pos="709"/>
        </w:tabs>
        <w:rPr>
          <w:bCs/>
          <w:sz w:val="22"/>
          <w:szCs w:val="22"/>
        </w:rPr>
      </w:pPr>
      <w:r>
        <w:t xml:space="preserve">While drawing this flow, the TS 23.502 [7], figure </w:t>
      </w:r>
      <w:r w:rsidRPr="00140E21">
        <w:t>4.3.4.</w:t>
      </w:r>
      <w:r>
        <w:t>3</w:t>
      </w:r>
      <w:r w:rsidRPr="00140E21">
        <w:t>-1</w:t>
      </w:r>
      <w:r>
        <w:t xml:space="preserve"> is referred to. The PFCP session related messages are defined in TS 29.244 [9].</w:t>
      </w:r>
    </w:p>
    <w:p w14:paraId="7846D5EF" w14:textId="77777777" w:rsidR="00066393" w:rsidRDefault="00066393" w:rsidP="00066393">
      <w:pPr>
        <w:pStyle w:val="Heading5"/>
      </w:pPr>
      <w:bookmarkStart w:id="447" w:name="_Toc174038853"/>
      <w:r>
        <w:t>5.2.3.4.4</w:t>
      </w:r>
      <w:r>
        <w:tab/>
        <w:t>Home-routed roaming scenario (HPLMN)</w:t>
      </w:r>
      <w:bookmarkEnd w:id="447"/>
    </w:p>
    <w:p w14:paraId="508A272A" w14:textId="77777777" w:rsidR="00066393" w:rsidRPr="00503386" w:rsidRDefault="00066393" w:rsidP="00066393">
      <w:pPr>
        <w:pStyle w:val="Heading6"/>
      </w:pPr>
      <w:bookmarkStart w:id="448" w:name="_Toc174038854"/>
      <w:r>
        <w:t>5.2.3.4.4.1</w:t>
      </w:r>
      <w:r>
        <w:tab/>
        <w:t>UE-initiated PDU session release</w:t>
      </w:r>
      <w:bookmarkEnd w:id="448"/>
    </w:p>
    <w:p w14:paraId="5F0D520B" w14:textId="77777777" w:rsidR="00066393" w:rsidRDefault="00066393" w:rsidP="00066393">
      <w:r>
        <w:t>The flow-diagram in figure 5.2.3.4.4.1-1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D115D65" w14:textId="77777777" w:rsidR="00066393" w:rsidRDefault="00066393" w:rsidP="00066393">
      <w:r>
        <w:t>In this illustration, the case of UE-initiated session release is considered.</w:t>
      </w:r>
    </w:p>
    <w:p w14:paraId="3E38A6A9" w14:textId="77777777" w:rsidR="00066393" w:rsidRDefault="00066393" w:rsidP="00066393">
      <w:r>
        <w:t>In this illustration, the LI does not apply to the VPLMN. In this case, the LI is on an outbound roaming UE.</w:t>
      </w:r>
    </w:p>
    <w:p w14:paraId="1E5E795D" w14:textId="77777777" w:rsidR="00066393" w:rsidRDefault="00066393" w:rsidP="00066393">
      <w:pPr>
        <w:pStyle w:val="TH"/>
      </w:pPr>
      <w:r>
        <w:object w:dxaOrig="21270" w:dyaOrig="15140" w14:anchorId="44F464A6">
          <v:shape id="_x0000_i1081" type="#_x0000_t75" style="width:483.6pt;height:344.4pt" o:ole="">
            <v:imagedata r:id="rId87" o:title=""/>
          </v:shape>
          <o:OLEObject Type="Embed" ProgID="Visio.Drawing.15" ShapeID="_x0000_i1081" DrawAspect="Content" ObjectID="_1797420226" r:id="rId115"/>
        </w:object>
      </w:r>
    </w:p>
    <w:p w14:paraId="2962A1B4" w14:textId="77777777" w:rsidR="00066393" w:rsidRDefault="00066393" w:rsidP="00066393">
      <w:pPr>
        <w:pStyle w:val="TF"/>
      </w:pPr>
      <w:r>
        <w:t>Figure 5.2.3.4.4.1-1: Detailed flow diagram for PDU session release (HPLMN) – UE initiated</w:t>
      </w:r>
    </w:p>
    <w:p w14:paraId="47E243B7" w14:textId="77777777" w:rsidR="00066393" w:rsidRDefault="00066393" w:rsidP="00066393">
      <w:r>
        <w:t>As defined in TS 33.128 [4]:</w:t>
      </w:r>
    </w:p>
    <w:p w14:paraId="4E4CAEB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6ED70674"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4A1F92E4" w14:textId="77777777" w:rsidR="00066393" w:rsidRDefault="00066393" w:rsidP="00066393">
      <w:pPr>
        <w:pStyle w:val="B1"/>
      </w:pPr>
      <w:r>
        <w:t>-</w:t>
      </w:r>
      <w:r>
        <w:tab/>
        <w:t>The CC-POI in H-UPF stops generating the xCC upon receiving the LI_T3: Deactivate Task received from the CC-TF</w:t>
      </w:r>
    </w:p>
    <w:p w14:paraId="38530D52" w14:textId="77777777" w:rsidR="00066393" w:rsidRDefault="00066393" w:rsidP="00066393">
      <w:pPr>
        <w:tabs>
          <w:tab w:val="left" w:pos="709"/>
        </w:tabs>
      </w:pPr>
      <w:r>
        <w:t>While drawing this flow, the TS 23.502 [7], figure 4.3.3.3-1 is referred to. The PFCP session related messages are defined in TS 29.244 [9].</w:t>
      </w:r>
    </w:p>
    <w:p w14:paraId="6532CA1E" w14:textId="77777777" w:rsidR="00066393" w:rsidRPr="00503386" w:rsidRDefault="00066393" w:rsidP="00066393">
      <w:pPr>
        <w:pStyle w:val="Heading6"/>
      </w:pPr>
      <w:bookmarkStart w:id="449" w:name="_Toc174038855"/>
      <w:r>
        <w:t>5.2.3.4.4.2</w:t>
      </w:r>
      <w:r>
        <w:tab/>
        <w:t>Network (HPLMN) initiated PDU session release</w:t>
      </w:r>
      <w:bookmarkEnd w:id="449"/>
    </w:p>
    <w:p w14:paraId="6880DE1A" w14:textId="77777777" w:rsidR="00066393" w:rsidRDefault="00066393" w:rsidP="00066393">
      <w:r>
        <w:t>The flow-diagram in figure 5.2.3.4.4.2-1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2D5794B" w14:textId="77777777" w:rsidR="00066393" w:rsidRDefault="00066393" w:rsidP="00066393">
      <w:r>
        <w:t>In this illustration, the case of network (HPLMN) initiated session release is considered.</w:t>
      </w:r>
    </w:p>
    <w:p w14:paraId="429AF0A9" w14:textId="77777777" w:rsidR="00066393" w:rsidRDefault="00066393" w:rsidP="00066393">
      <w:r>
        <w:t>In this illustration, the LI does not apply to the VPLMN. In this case, the LI is on an outbound roaming UE.</w:t>
      </w:r>
    </w:p>
    <w:p w14:paraId="4D0F68FF" w14:textId="77777777" w:rsidR="00066393" w:rsidRDefault="00066393" w:rsidP="00066393">
      <w:pPr>
        <w:pStyle w:val="TH"/>
      </w:pPr>
      <w:r>
        <w:object w:dxaOrig="21270" w:dyaOrig="11900" w14:anchorId="6EC61050">
          <v:shape id="_x0000_i1082" type="#_x0000_t75" style="width:483.6pt;height:272.4pt" o:ole="">
            <v:imagedata r:id="rId89" o:title=""/>
          </v:shape>
          <o:OLEObject Type="Embed" ProgID="Visio.Drawing.15" ShapeID="_x0000_i1082" DrawAspect="Content" ObjectID="_1797420227" r:id="rId116"/>
        </w:object>
      </w:r>
    </w:p>
    <w:p w14:paraId="633BE42A" w14:textId="77777777" w:rsidR="00066393" w:rsidRDefault="00066393" w:rsidP="00066393">
      <w:pPr>
        <w:pStyle w:val="TF"/>
      </w:pPr>
      <w:r>
        <w:t>Figure 5.2.3.4.4.2-1: Detailed flow diagram for PDU session release (HPLMN) – network (HPLMN) initiated</w:t>
      </w:r>
    </w:p>
    <w:p w14:paraId="0BACFDD2" w14:textId="77777777" w:rsidR="00066393" w:rsidRDefault="00066393" w:rsidP="00066393">
      <w:r>
        <w:t>As defined in TS 33.128 [4]:</w:t>
      </w:r>
    </w:p>
    <w:p w14:paraId="06921D9C"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2E86A59E"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7E8C5DDC" w14:textId="77777777" w:rsidR="00066393" w:rsidRDefault="00066393" w:rsidP="00066393">
      <w:pPr>
        <w:pStyle w:val="B1"/>
      </w:pPr>
      <w:r>
        <w:t>-</w:t>
      </w:r>
      <w:r>
        <w:tab/>
        <w:t>The CC-POI in H-UPF stops generating the xCC upon receiving the based the LI_T3: Deactivate Task received from the CC-TF.</w:t>
      </w:r>
    </w:p>
    <w:p w14:paraId="69F9BB5A" w14:textId="77777777" w:rsidR="00066393" w:rsidRDefault="00066393" w:rsidP="00066393">
      <w:pPr>
        <w:tabs>
          <w:tab w:val="left" w:pos="709"/>
        </w:tabs>
      </w:pPr>
      <w:r>
        <w:t>While drawing this flow, the TS 23.502 [7], figure 4.3.3.3-1 is referred to. The PFCP session related messages are defined in TS 29.244 [9].</w:t>
      </w:r>
    </w:p>
    <w:p w14:paraId="2C956468" w14:textId="77777777" w:rsidR="00066393" w:rsidRPr="00493C22" w:rsidRDefault="00066393" w:rsidP="00066393">
      <w:pPr>
        <w:pStyle w:val="Heading6"/>
      </w:pPr>
      <w:bookmarkStart w:id="450" w:name="_Toc174038856"/>
      <w:r>
        <w:t>5.2.3.4.4.3</w:t>
      </w:r>
      <w:r>
        <w:tab/>
        <w:t>Network initiated PDU session release without any N1 or N2 message transfer</w:t>
      </w:r>
      <w:bookmarkEnd w:id="450"/>
    </w:p>
    <w:p w14:paraId="7A39B528" w14:textId="77777777" w:rsidR="00066393" w:rsidRDefault="00066393" w:rsidP="00066393">
      <w:r>
        <w:t>The flow-diagram in figure 5.2.3.4.4.3-1 illustrates a detailed view of PDU session release steps for a home-routed roaming scenario without the transfer of any N1 (i.e. NAS) or N2 messages. In the illustration, the release procedure is initiated by the AMF present in the VPLMN.</w:t>
      </w:r>
    </w:p>
    <w:p w14:paraId="12E7B566" w14:textId="77777777" w:rsidR="00066393" w:rsidRDefault="00066393" w:rsidP="00066393">
      <w:r>
        <w:t>The flow illustrates the xIRI generation from the IRI-POI present in the H-SMF, LI_T3 triggering from the CC-TF present in the H-SMF and the xCC generation from the CC-POI present in the H-UPF.</w:t>
      </w:r>
    </w:p>
    <w:p w14:paraId="5E26B2E4" w14:textId="77777777" w:rsidR="00066393" w:rsidRDefault="00066393" w:rsidP="00066393">
      <w:r>
        <w:t>In this illustration, the LI does not apply to the VPLMN. In this case, the LI is on an outbound roaming UE.</w:t>
      </w:r>
    </w:p>
    <w:p w14:paraId="0DA9AE72" w14:textId="77777777" w:rsidR="00066393" w:rsidRDefault="00066393" w:rsidP="00066393">
      <w:pPr>
        <w:pStyle w:val="TH"/>
      </w:pPr>
      <w:r>
        <w:object w:dxaOrig="21270" w:dyaOrig="7962" w14:anchorId="3F6CCF5D">
          <v:shape id="_x0000_i1083" type="#_x0000_t75" style="width:483.6pt;height:180pt" o:ole="">
            <v:imagedata r:id="rId91" o:title=""/>
          </v:shape>
          <o:OLEObject Type="Embed" ProgID="Visio.Drawing.15" ShapeID="_x0000_i1083" DrawAspect="Content" ObjectID="_1797420228" r:id="rId117"/>
        </w:object>
      </w:r>
    </w:p>
    <w:p w14:paraId="4196082E" w14:textId="77777777" w:rsidR="00066393" w:rsidRDefault="00066393" w:rsidP="00066393">
      <w:pPr>
        <w:pStyle w:val="TF"/>
      </w:pPr>
      <w:r>
        <w:t>Figure 5.2.3.4.4.3-1: Detailed flow diagram for PDU session release without any N1 or N2 message transfer (HPLMN)</w:t>
      </w:r>
    </w:p>
    <w:p w14:paraId="33C4B277" w14:textId="77777777" w:rsidR="00066393" w:rsidRDefault="00066393" w:rsidP="00066393">
      <w:r>
        <w:t>As defined in TS 33.128 [4]:</w:t>
      </w:r>
    </w:p>
    <w:p w14:paraId="1BFF4C56" w14:textId="77777777" w:rsidR="00066393" w:rsidRDefault="00066393" w:rsidP="00066393">
      <w:pPr>
        <w:pStyle w:val="B1"/>
      </w:pPr>
      <w:r>
        <w:t>-</w:t>
      </w:r>
      <w:r>
        <w:tab/>
        <w:t>The trigger conditions for the generation of xIRI is the H-SMF sending the Nsmf_PDUSession_Release Response to the V-SMF (in VPLMN).</w:t>
      </w:r>
    </w:p>
    <w:p w14:paraId="2C202F33" w14:textId="77777777" w:rsidR="00066393" w:rsidRDefault="00066393" w:rsidP="00066393">
      <w:pPr>
        <w:pStyle w:val="B1"/>
      </w:pPr>
      <w:r>
        <w:t>-</w:t>
      </w:r>
      <w:r>
        <w:tab/>
        <w:t>The LI_T3 DeactivateTask trigger is sent from CC-TF present in the H-SMF to the CC-POI present in the H-UPF when the H-SMF sends the N4: PFCP Session Delete Request to the H-UPF.</w:t>
      </w:r>
    </w:p>
    <w:p w14:paraId="69BF7497" w14:textId="77777777" w:rsidR="00066393" w:rsidRDefault="00066393" w:rsidP="00066393">
      <w:pPr>
        <w:pStyle w:val="B1"/>
      </w:pPr>
      <w:r>
        <w:t>-</w:t>
      </w:r>
      <w:r>
        <w:tab/>
        <w:t>The CC-POI in H-UPF stops generating the xCC upon receiving the LI_T3: Deactivate Task from the CC-TF.</w:t>
      </w:r>
    </w:p>
    <w:p w14:paraId="70E8C67B" w14:textId="77777777" w:rsidR="00066393" w:rsidRDefault="00066393" w:rsidP="00066393">
      <w:pPr>
        <w:tabs>
          <w:tab w:val="left" w:pos="709"/>
        </w:tabs>
      </w:pPr>
      <w:r>
        <w:t xml:space="preserve">While drawing this flow, the TS 23.502 [7], figure </w:t>
      </w:r>
      <w:r w:rsidRPr="00140E21">
        <w:t>4.3.4.</w:t>
      </w:r>
      <w:r>
        <w:t>3</w:t>
      </w:r>
      <w:r w:rsidRPr="00140E21">
        <w:t>-1</w:t>
      </w:r>
      <w:r>
        <w:t xml:space="preserve"> is referred to. The PFCP session related messages are defined in TS 29.244 [9].</w:t>
      </w:r>
    </w:p>
    <w:p w14:paraId="34BA27F1" w14:textId="77777777" w:rsidR="00F14FEE" w:rsidRDefault="00F14FEE" w:rsidP="00F14FEE">
      <w:pPr>
        <w:pStyle w:val="Heading2"/>
      </w:pPr>
      <w:bookmarkStart w:id="451" w:name="_Toc174038857"/>
      <w:r>
        <w:t>5.3</w:t>
      </w:r>
      <w:r>
        <w:tab/>
        <w:t>Handover related flow diagrams</w:t>
      </w:r>
      <w:bookmarkEnd w:id="451"/>
    </w:p>
    <w:p w14:paraId="649B0D55" w14:textId="77777777" w:rsidR="00F14FEE" w:rsidRDefault="00F14FEE" w:rsidP="00F14FEE">
      <w:pPr>
        <w:pStyle w:val="Heading3"/>
      </w:pPr>
      <w:bookmarkStart w:id="452" w:name="_Toc174038858"/>
      <w:r>
        <w:t>5.3.1</w:t>
      </w:r>
      <w:r>
        <w:tab/>
        <w:t>Introduction</w:t>
      </w:r>
      <w:bookmarkEnd w:id="452"/>
    </w:p>
    <w:p w14:paraId="2B5B6C58" w14:textId="77777777" w:rsidR="00F14FEE" w:rsidRDefault="00F14FEE" w:rsidP="00F14FEE">
      <w:pPr>
        <w:pStyle w:val="Heading4"/>
      </w:pPr>
      <w:bookmarkStart w:id="453" w:name="_Toc174038859"/>
      <w:r>
        <w:t>5.3.1.1</w:t>
      </w:r>
      <w:r>
        <w:tab/>
        <w:t>Overview</w:t>
      </w:r>
      <w:bookmarkEnd w:id="453"/>
    </w:p>
    <w:p w14:paraId="6D58261C" w14:textId="77777777" w:rsidR="00F14FEE" w:rsidRDefault="00F14FEE" w:rsidP="00F14FEE">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p>
    <w:p w14:paraId="69BAFE93" w14:textId="77777777" w:rsidR="00F14FEE" w:rsidRDefault="00F14FEE" w:rsidP="00F14FEE">
      <w:r>
        <w:t>The flows cover only the inter-AN handover cases, In other words, the flows do not cover the case where the target mobile device moves within an AN space (e.g. from one cell to another cell). Depending on the scope of mobility that happens during a handover, the following two main categories are included in the illustrations:</w:t>
      </w:r>
    </w:p>
    <w:p w14:paraId="45C537BA" w14:textId="77777777" w:rsidR="00F14FEE" w:rsidRDefault="00F14FEE" w:rsidP="00F14FEE">
      <w:pPr>
        <w:pStyle w:val="B1"/>
      </w:pPr>
      <w:r>
        <w:t>-</w:t>
      </w:r>
      <w:r>
        <w:tab/>
        <w:t>Intra-system handover scenarios.</w:t>
      </w:r>
    </w:p>
    <w:p w14:paraId="39F7AABF" w14:textId="77777777" w:rsidR="00F14FEE" w:rsidRDefault="00F14FEE" w:rsidP="00F14FEE">
      <w:pPr>
        <w:pStyle w:val="B1"/>
      </w:pPr>
      <w:r>
        <w:t>-</w:t>
      </w:r>
      <w:r>
        <w:tab/>
        <w:t>Inter-system handover scenarios.</w:t>
      </w:r>
    </w:p>
    <w:p w14:paraId="6D5E227F" w14:textId="77777777" w:rsidR="00F14FEE" w:rsidRDefault="00F14FEE" w:rsidP="00F14FEE">
      <w:r>
        <w:t>A handover is considered to be intra-system handover when the mobility happens from AN to another AN of the same type (e.g. NG-RAN). A handover is considered to be inter-system handover when the mobility happens from one AN to another AN of different types (i.e. NG-RAN to E-UTRAN and vice-versa).</w:t>
      </w:r>
    </w:p>
    <w:p w14:paraId="4F5E5C6B" w14:textId="77777777" w:rsidR="00F14FEE" w:rsidRDefault="00F14FEE" w:rsidP="00F14FEE">
      <w:r>
        <w:t>The scenarios gathered here are based on the stage-2 flow-diagrams given in TS 23.502 [7]. For some of the details the stage-3 specifications TS 29.244 [9], TS 38.331 [12], TS 38.413 [11] are also referenced.</w:t>
      </w:r>
    </w:p>
    <w:p w14:paraId="720C5F7E" w14:textId="77777777" w:rsidR="00F14FEE" w:rsidRDefault="00F14FEE" w:rsidP="00F14FEE">
      <w:pPr>
        <w:pStyle w:val="Heading4"/>
      </w:pPr>
      <w:bookmarkStart w:id="454" w:name="_Toc174038860"/>
      <w:r>
        <w:lastRenderedPageBreak/>
        <w:t>5.3.1.2</w:t>
      </w:r>
      <w:r>
        <w:tab/>
        <w:t>Intra-system handover</w:t>
      </w:r>
      <w:bookmarkEnd w:id="454"/>
    </w:p>
    <w:p w14:paraId="5FB850D2" w14:textId="77777777" w:rsidR="00F14FEE" w:rsidRDefault="00F14FEE" w:rsidP="00F14FEE">
      <w:r>
        <w:t>The present document covers only the intra-systems handovers that happen between the NG-RANs. Intra-system handovers that happen between E-UTRANs are outside the scope of the present document. There are two cases of intra-system handovers illustrated:</w:t>
      </w:r>
    </w:p>
    <w:p w14:paraId="3D015F6E" w14:textId="77777777" w:rsidR="00F14FEE" w:rsidRDefault="00F14FEE" w:rsidP="00F14FEE">
      <w:pPr>
        <w:pStyle w:val="B1"/>
      </w:pPr>
      <w:r>
        <w:t>-</w:t>
      </w:r>
      <w:r>
        <w:tab/>
        <w:t>Xn-based handover scenarios.</w:t>
      </w:r>
    </w:p>
    <w:p w14:paraId="78B6E250" w14:textId="77777777" w:rsidR="00F14FEE" w:rsidRDefault="00F14FEE" w:rsidP="00F14FEE">
      <w:pPr>
        <w:pStyle w:val="B1"/>
      </w:pPr>
      <w:r>
        <w:t>-</w:t>
      </w:r>
      <w:r>
        <w:tab/>
        <w:t>N2-based handover scenarios.</w:t>
      </w:r>
    </w:p>
    <w:p w14:paraId="1B1511B9" w14:textId="77777777" w:rsidR="00F14FEE" w:rsidRDefault="00F14FEE" w:rsidP="00F14FEE">
      <w:r>
        <w:t>Xn-based handover is between the NG-RANs without a change in the AMF. Here, Xn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Xn connectivity with the target NG-RAN).</w:t>
      </w:r>
    </w:p>
    <w:p w14:paraId="1255A706" w14:textId="77777777" w:rsidR="00F14FEE" w:rsidRDefault="00F14FEE" w:rsidP="00F14FEE">
      <w:pPr>
        <w:pStyle w:val="Heading4"/>
      </w:pPr>
      <w:bookmarkStart w:id="455" w:name="_Toc174038861"/>
      <w:r>
        <w:t>5.3.1.3</w:t>
      </w:r>
      <w:r>
        <w:tab/>
        <w:t>Inter-system handover</w:t>
      </w:r>
      <w:bookmarkEnd w:id="455"/>
    </w:p>
    <w:p w14:paraId="7AF54939" w14:textId="77777777" w:rsidR="00F14FEE" w:rsidRDefault="00F14FEE" w:rsidP="00F14FEE">
      <w:r>
        <w:t>There are two cases for inter-system handovers:</w:t>
      </w:r>
    </w:p>
    <w:p w14:paraId="2F070AD1" w14:textId="77777777" w:rsidR="00F14FEE" w:rsidRDefault="00F14FEE" w:rsidP="00F14FEE">
      <w:pPr>
        <w:pStyle w:val="B1"/>
      </w:pPr>
      <w:r>
        <w:t>-</w:t>
      </w:r>
      <w:r>
        <w:tab/>
        <w:t>5G to 4G.</w:t>
      </w:r>
    </w:p>
    <w:p w14:paraId="3C36B830" w14:textId="77777777" w:rsidR="00F14FEE" w:rsidRDefault="00F14FEE" w:rsidP="00F14FEE">
      <w:pPr>
        <w:pStyle w:val="B1"/>
      </w:pPr>
      <w:r>
        <w:t>-</w:t>
      </w:r>
      <w:r>
        <w:tab/>
        <w:t>4G to 5G.</w:t>
      </w:r>
    </w:p>
    <w:p w14:paraId="1A44CF20" w14:textId="77777777" w:rsidR="00F14FEE" w:rsidRDefault="00F14FEE" w:rsidP="00F14FEE">
      <w:r>
        <w:t>This is also referred to as N26-based handover. N26 refers to the interface between the AMF and the MME. When an inter-system handover happens, there is also a change in the mobility management functions (i.e. MME and AMF) and also the NF that handles the user plane packets (i.e. SGW and the UPF). The UPF+SGW-U provides the anchor point between the two systems.</w:t>
      </w:r>
    </w:p>
    <w:p w14:paraId="5CCAAF41" w14:textId="77777777" w:rsidR="00F14FEE" w:rsidRDefault="00F14FEE" w:rsidP="00F14FEE">
      <w:r>
        <w:t>In 5G to 4G case, the handover happens from NG-RAN to E-UTRAN. In the 4G to 5G case, the handover happens from E-UTRAN to NG-RAN.</w:t>
      </w:r>
    </w:p>
    <w:p w14:paraId="66B22608" w14:textId="77777777" w:rsidR="00F14FEE" w:rsidRDefault="00F14FEE" w:rsidP="00F14FEE">
      <w:pPr>
        <w:pStyle w:val="Heading4"/>
      </w:pPr>
      <w:bookmarkStart w:id="456" w:name="_Toc174038862"/>
      <w:r>
        <w:t>5.3.1.4</w:t>
      </w:r>
      <w:r>
        <w:tab/>
        <w:t>DL data forwarding</w:t>
      </w:r>
      <w:bookmarkEnd w:id="456"/>
    </w:p>
    <w:p w14:paraId="5B69DD71" w14:textId="77777777" w:rsidR="00F14FEE" w:rsidRPr="0081292C" w:rsidRDefault="00F14FEE" w:rsidP="00F14FEE">
      <w:pPr>
        <w:tabs>
          <w:tab w:val="left" w:pos="1985"/>
          <w:tab w:val="left" w:pos="2552"/>
          <w:tab w:val="left" w:pos="3544"/>
          <w:tab w:val="left" w:pos="3686"/>
          <w:tab w:val="left" w:pos="4111"/>
        </w:tabs>
        <w:jc w:val="both"/>
        <w:rPr>
          <w:bCs/>
        </w:rPr>
      </w:pPr>
      <w:r w:rsidRPr="0081292C">
        <w:rPr>
          <w:bCs/>
        </w:rPr>
        <w:t>The intra-system and inter-system handovers have the ability to have a continuity in the data flow. To accomplish that the Downlink (DL) data is forwarded, if necessary, buffered during the handover procedures. There are different methods that can be used for such DL data forwarding:</w:t>
      </w:r>
    </w:p>
    <w:p w14:paraId="07611E68" w14:textId="77777777" w:rsidR="00F14FEE" w:rsidRDefault="00F14FEE" w:rsidP="00F14FEE">
      <w:pPr>
        <w:pStyle w:val="B1"/>
      </w:pPr>
      <w:r>
        <w:t>-</w:t>
      </w:r>
      <w:r>
        <w:tab/>
      </w:r>
      <w:r w:rsidRPr="00BB51F7">
        <w:t>Direct DL Data Forwarding</w:t>
      </w:r>
      <w:r>
        <w:t>.</w:t>
      </w:r>
    </w:p>
    <w:p w14:paraId="33D833E7" w14:textId="77777777" w:rsidR="00F14FEE" w:rsidRDefault="00F14FEE" w:rsidP="00F14FEE">
      <w:pPr>
        <w:pStyle w:val="B1"/>
      </w:pPr>
      <w:r>
        <w:t>-</w:t>
      </w:r>
      <w:r>
        <w:tab/>
        <w:t>I</w:t>
      </w:r>
      <w:r w:rsidRPr="00BB51F7">
        <w:t>ndirect DL Data Forwarding</w:t>
      </w:r>
      <w:r>
        <w:t>.</w:t>
      </w:r>
    </w:p>
    <w:p w14:paraId="084C00A2" w14:textId="77777777" w:rsidR="00F14FEE" w:rsidRDefault="00F14FEE" w:rsidP="00F14FEE">
      <w:r>
        <w:t>Direct DL Data Forwarding happens between the ANs and the Indirect DL Data Forwarding happens via the intermediate UPFs. The selection of intermediate UPFs have different choices and hence, the steps taken can be different depending on how the intermediate UPFs are selected.</w:t>
      </w:r>
    </w:p>
    <w:p w14:paraId="66C106EA" w14:textId="77777777" w:rsidR="00F14FEE" w:rsidRDefault="00F14FEE" w:rsidP="00F14FEE">
      <w:pPr>
        <w:pStyle w:val="Heading3"/>
      </w:pPr>
      <w:bookmarkStart w:id="457" w:name="_Toc174038863"/>
      <w:r>
        <w:t>5.3.2</w:t>
      </w:r>
      <w:r>
        <w:tab/>
        <w:t>Xn-based handover flows</w:t>
      </w:r>
      <w:bookmarkEnd w:id="457"/>
    </w:p>
    <w:p w14:paraId="16332477" w14:textId="77777777" w:rsidR="00F14FEE" w:rsidRDefault="00F14FEE" w:rsidP="00F14FEE">
      <w:pPr>
        <w:pStyle w:val="Heading4"/>
      </w:pPr>
      <w:bookmarkStart w:id="458" w:name="_Toc174038864"/>
      <w:r>
        <w:t>5.3.2.1</w:t>
      </w:r>
      <w:r>
        <w:tab/>
        <w:t>Overview</w:t>
      </w:r>
      <w:bookmarkEnd w:id="458"/>
    </w:p>
    <w:p w14:paraId="430A9A75" w14:textId="77777777" w:rsidR="00F14FEE" w:rsidRPr="00114CC1" w:rsidRDefault="00F14FEE" w:rsidP="00F14FEE">
      <w:pPr>
        <w:pStyle w:val="Heading5"/>
      </w:pPr>
      <w:bookmarkStart w:id="459" w:name="_Toc174038865"/>
      <w:r>
        <w:t>5.3.2.1.1</w:t>
      </w:r>
      <w:r>
        <w:tab/>
        <w:t>General</w:t>
      </w:r>
      <w:bookmarkEnd w:id="459"/>
    </w:p>
    <w:p w14:paraId="08D4614F" w14:textId="77777777" w:rsidR="00F14FEE" w:rsidRDefault="00F14FEE" w:rsidP="00F14FEE">
      <w:r>
        <w:t>The Xn is an interface between the two NG-RAN nodes. As described in TS 23.502 [7] clause 4.9.1.2, the Xn-based handover is supported only for intra-AMF mobility with or without an UPF relocation. The source NG-RAN determines whether an Xn-based handover can be done.</w:t>
      </w:r>
    </w:p>
    <w:p w14:paraId="56A5CF44" w14:textId="77777777" w:rsidR="00F14FEE" w:rsidRDefault="00F14FEE" w:rsidP="00F14FEE">
      <w:r>
        <w:t>Handover procedures apply to all QoS flows in the PDU session. The QoS flows that are not handed over are released. The CC interception happens in the anchor UPF (in a non-roaming case) even if there is an UPF relocation.</w:t>
      </w:r>
    </w:p>
    <w:p w14:paraId="320D4D0E" w14:textId="77777777" w:rsidR="00F14FEE" w:rsidRDefault="00F14FEE" w:rsidP="00F14FEE">
      <w:r>
        <w:t>During handover to maintain the data flow continuity, the DL data may be forwarded from the old NG-RAN to the NG-RAN. Depending on whether or not UPF relocation happens, several scenarios are described in TS 23.502 [7].</w:t>
      </w:r>
    </w:p>
    <w:p w14:paraId="4351D466" w14:textId="77777777" w:rsidR="00F14FEE" w:rsidRDefault="00F14FEE" w:rsidP="00F14FEE">
      <w:pPr>
        <w:pStyle w:val="Heading5"/>
      </w:pPr>
      <w:bookmarkStart w:id="460" w:name="_Toc174038866"/>
      <w:r>
        <w:lastRenderedPageBreak/>
        <w:t>5.3.2.1.2</w:t>
      </w:r>
      <w:r>
        <w:tab/>
        <w:t>Without UPF relocation in a non-roaming case</w:t>
      </w:r>
      <w:bookmarkEnd w:id="460"/>
    </w:p>
    <w:p w14:paraId="354E1D61" w14:textId="77777777" w:rsidR="00F14FEE" w:rsidRPr="009472E1" w:rsidRDefault="00F14FEE" w:rsidP="00F14FEE">
      <w:pPr>
        <w:rPr>
          <w:u w:val="single"/>
        </w:rPr>
      </w:pPr>
      <w:r w:rsidRPr="009472E1">
        <w:rPr>
          <w:u w:val="single"/>
        </w:rPr>
        <w:t>Scenario 1</w:t>
      </w:r>
    </w:p>
    <w:p w14:paraId="10C9E14A" w14:textId="77777777" w:rsidR="00F14FEE" w:rsidRDefault="00F14FEE" w:rsidP="00F14FEE">
      <w:r>
        <w:t>Figure 5.3.2.1.2-1 shows the initial (i.e. before the handover), during the DL data forward and the final (after the successful handover) user-plane packet flow without an UPF relocation.</w:t>
      </w:r>
    </w:p>
    <w:p w14:paraId="2BD49F90" w14:textId="77777777" w:rsidR="00F14FEE" w:rsidRDefault="00F14FEE" w:rsidP="00F14FEE">
      <w:pPr>
        <w:pStyle w:val="TH"/>
      </w:pPr>
      <w:r>
        <w:object w:dxaOrig="16993" w:dyaOrig="16380" w14:anchorId="71D4C6B1">
          <v:shape id="_x0000_i1084" type="#_x0000_t75" style="width:483.6pt;height:462.6pt" o:ole="">
            <v:imagedata r:id="rId118" o:title=""/>
          </v:shape>
          <o:OLEObject Type="Embed" ProgID="Visio.Drawing.15" ShapeID="_x0000_i1084" DrawAspect="Content" ObjectID="_1797420229" r:id="rId119"/>
        </w:object>
      </w:r>
    </w:p>
    <w:p w14:paraId="16FA1C53" w14:textId="77777777" w:rsidR="00F14FEE" w:rsidRDefault="00F14FEE" w:rsidP="00F14FEE">
      <w:pPr>
        <w:pStyle w:val="TF"/>
      </w:pPr>
      <w:r>
        <w:t>Figure 5.3.2.1.2-1: User plane packet flow during handover without UPF relocation (non-roaming)</w:t>
      </w:r>
    </w:p>
    <w:p w14:paraId="141D5ACC" w14:textId="77777777" w:rsidR="00F14FEE" w:rsidRDefault="00F14FEE" w:rsidP="00F14FEE">
      <w:r>
        <w:t>The detailed flow diagram that depicts the above scenario is illustrated in clause 5.3.2.2.2.</w:t>
      </w:r>
    </w:p>
    <w:p w14:paraId="4530F1E4" w14:textId="77777777" w:rsidR="00F14FEE" w:rsidRPr="009472E1" w:rsidRDefault="00F14FEE" w:rsidP="00F14FEE">
      <w:pPr>
        <w:spacing w:before="120"/>
        <w:rPr>
          <w:u w:val="single"/>
        </w:rPr>
      </w:pPr>
      <w:r w:rsidRPr="009472E1">
        <w:rPr>
          <w:u w:val="single"/>
        </w:rPr>
        <w:t>Scenario 2</w:t>
      </w:r>
    </w:p>
    <w:p w14:paraId="01BC90FF" w14:textId="77777777" w:rsidR="00F14FEE" w:rsidRDefault="00F14FEE" w:rsidP="00F14FEE">
      <w:r>
        <w:t>When an intermedia UPF is present, the initial (i.e. before the handover), during the DL data forward and the final (after the successful handover) user-plane packet flow when no UPF relocation happens is shown in figure 5.3.2.1.2-2. The intermediate UPF present before the handover is shown as S-UPF in figure 5.3.2.1.2-2.</w:t>
      </w:r>
    </w:p>
    <w:p w14:paraId="3A133FF5" w14:textId="77777777" w:rsidR="00F14FEE" w:rsidRDefault="00F14FEE" w:rsidP="00F14FEE">
      <w:pPr>
        <w:pStyle w:val="TH"/>
      </w:pPr>
      <w:r>
        <w:object w:dxaOrig="16993" w:dyaOrig="15913" w14:anchorId="0AD77ACD">
          <v:shape id="_x0000_i1085" type="#_x0000_t75" style="width:483.6pt;height:453pt" o:ole="">
            <v:imagedata r:id="rId120" o:title=""/>
          </v:shape>
          <o:OLEObject Type="Embed" ProgID="Visio.Drawing.15" ShapeID="_x0000_i1085" DrawAspect="Content" ObjectID="_1797420230" r:id="rId121"/>
        </w:object>
      </w:r>
    </w:p>
    <w:p w14:paraId="0F897220" w14:textId="77777777" w:rsidR="00F14FEE" w:rsidRDefault="00F14FEE" w:rsidP="00F14FEE">
      <w:pPr>
        <w:pStyle w:val="TF"/>
      </w:pPr>
      <w:r>
        <w:t xml:space="preserve">Figure 5.3.2.1.2-2: User plane packet flow during handover with an intermedia UPF without a relocation (non-roaming) </w:t>
      </w:r>
    </w:p>
    <w:p w14:paraId="26EBF11F" w14:textId="77777777" w:rsidR="00F14FEE" w:rsidRDefault="00F14FEE" w:rsidP="00F14FEE">
      <w:pPr>
        <w:pStyle w:val="Heading5"/>
      </w:pPr>
      <w:bookmarkStart w:id="461" w:name="_Toc174038867"/>
      <w:r>
        <w:t>5.3.2.1.3</w:t>
      </w:r>
      <w:r>
        <w:tab/>
        <w:t>With UPF relocation in a non-roaming case</w:t>
      </w:r>
      <w:bookmarkEnd w:id="461"/>
    </w:p>
    <w:p w14:paraId="448DEE48" w14:textId="77777777" w:rsidR="00F14FEE" w:rsidRPr="009472E1" w:rsidRDefault="00F14FEE" w:rsidP="00F14FEE">
      <w:pPr>
        <w:rPr>
          <w:u w:val="single"/>
        </w:rPr>
      </w:pPr>
      <w:r w:rsidRPr="009472E1">
        <w:rPr>
          <w:u w:val="single"/>
        </w:rPr>
        <w:t xml:space="preserve">Scenario </w:t>
      </w:r>
      <w:r>
        <w:rPr>
          <w:u w:val="single"/>
        </w:rPr>
        <w:t>1</w:t>
      </w:r>
    </w:p>
    <w:p w14:paraId="13FB0698" w14:textId="77777777" w:rsidR="00F14FEE" w:rsidRDefault="00F14FEE" w:rsidP="00F14FEE">
      <w:r>
        <w:t>Figure 5.3.2.1.3-1 shows the initial (i.e. before the handover), during the DL data forward and the final (after the successful handover) user-plane packet flow with an UPF relocation. The intermediate UPF (shown as T-UPF in figure 5.3.2.1.3-1) is inserted after the handover.</w:t>
      </w:r>
    </w:p>
    <w:p w14:paraId="20389ECE" w14:textId="77777777" w:rsidR="00F14FEE" w:rsidRDefault="00F14FEE" w:rsidP="00F14FEE">
      <w:pPr>
        <w:pStyle w:val="TH"/>
      </w:pPr>
      <w:r>
        <w:object w:dxaOrig="16633" w:dyaOrig="21733" w14:anchorId="078EBFC0">
          <v:shape id="_x0000_i1086" type="#_x0000_t75" style="width:483pt;height:627pt" o:ole="">
            <v:imagedata r:id="rId122" o:title=""/>
          </v:shape>
          <o:OLEObject Type="Embed" ProgID="Visio.Drawing.15" ShapeID="_x0000_i1086" DrawAspect="Content" ObjectID="_1797420231" r:id="rId123"/>
        </w:object>
      </w:r>
    </w:p>
    <w:p w14:paraId="37311768" w14:textId="77777777" w:rsidR="00F14FEE" w:rsidRDefault="00F14FEE" w:rsidP="00F14FEE">
      <w:pPr>
        <w:pStyle w:val="TF"/>
      </w:pPr>
      <w:r>
        <w:t>Figure 5.3.2.1.3-1: User plane packet flow during handover with UPF relocation (non-roaming, case 1)</w:t>
      </w:r>
    </w:p>
    <w:p w14:paraId="715BD110" w14:textId="77777777" w:rsidR="00F14FEE" w:rsidRPr="009472E1" w:rsidRDefault="00F14FEE" w:rsidP="00F14FEE">
      <w:pPr>
        <w:rPr>
          <w:u w:val="single"/>
        </w:rPr>
      </w:pPr>
      <w:r w:rsidRPr="009472E1">
        <w:rPr>
          <w:u w:val="single"/>
        </w:rPr>
        <w:t xml:space="preserve">Scenario </w:t>
      </w:r>
      <w:r>
        <w:rPr>
          <w:u w:val="single"/>
        </w:rPr>
        <w:t>2</w:t>
      </w:r>
    </w:p>
    <w:p w14:paraId="6A703C4F" w14:textId="77777777" w:rsidR="00F14FEE" w:rsidRDefault="00F14FEE" w:rsidP="00F14FEE">
      <w:r>
        <w:t>It is also possible that a different Tunnel End Point Identifier (shown as 6 in figure 4.3.1.3-2) can be used for the UL user plane packets at the UPF (PSA) after the handover.</w:t>
      </w:r>
    </w:p>
    <w:p w14:paraId="6EC6994F" w14:textId="77777777" w:rsidR="00F14FEE" w:rsidRDefault="00F14FEE" w:rsidP="00F14FEE">
      <w:pPr>
        <w:pStyle w:val="TH"/>
      </w:pPr>
      <w:r>
        <w:object w:dxaOrig="16800" w:dyaOrig="22669" w14:anchorId="0A5EE1D9">
          <v:shape id="_x0000_i1087" type="#_x0000_t75" style="width:483.6pt;height:648.6pt" o:ole="">
            <v:imagedata r:id="rId124" o:title=""/>
          </v:shape>
          <o:OLEObject Type="Embed" ProgID="Visio.Drawing.15" ShapeID="_x0000_i1087" DrawAspect="Content" ObjectID="_1797420232" r:id="rId125"/>
        </w:object>
      </w:r>
    </w:p>
    <w:p w14:paraId="53F45A25" w14:textId="77777777" w:rsidR="00F14FEE" w:rsidRDefault="00F14FEE" w:rsidP="00F14FEE">
      <w:pPr>
        <w:pStyle w:val="TF"/>
      </w:pPr>
      <w:r>
        <w:t>Figure 5.3.2.1.3-2: User plane packet flow during handover with UPF relocation (non-roaming, case 2)</w:t>
      </w:r>
    </w:p>
    <w:p w14:paraId="60330D63" w14:textId="77777777" w:rsidR="00F14FEE" w:rsidRPr="009472E1" w:rsidRDefault="00F14FEE" w:rsidP="00F14FEE">
      <w:pPr>
        <w:rPr>
          <w:u w:val="single"/>
        </w:rPr>
      </w:pPr>
      <w:r w:rsidRPr="009472E1">
        <w:rPr>
          <w:u w:val="single"/>
        </w:rPr>
        <w:t>Scenario 3</w:t>
      </w:r>
    </w:p>
    <w:p w14:paraId="219587E7" w14:textId="77777777" w:rsidR="00F14FEE" w:rsidRDefault="00F14FEE" w:rsidP="00F14FEE">
      <w:r>
        <w:lastRenderedPageBreak/>
        <w:t>When an intermedia UPF is present, the initial (i.e. before the handover), during the DL data forward and the final (after the successful handover) user-plane packet flow with an UPF relocation is shown in figure 5.3.2.1.3-2. The two intermediate UPFs are shown in figure 5.3.2.1.3-3 as S-UPF and T-UPF.</w:t>
      </w:r>
    </w:p>
    <w:p w14:paraId="008B62D7" w14:textId="77777777" w:rsidR="00F14FEE" w:rsidRDefault="00F14FEE" w:rsidP="00F14FEE">
      <w:pPr>
        <w:pStyle w:val="TH"/>
      </w:pPr>
      <w:r>
        <w:object w:dxaOrig="26304" w:dyaOrig="23352" w14:anchorId="750B050A">
          <v:shape id="_x0000_i1088" type="#_x0000_t75" style="width:484.2pt;height:427.2pt" o:ole="">
            <v:imagedata r:id="rId126" o:title=""/>
          </v:shape>
          <o:OLEObject Type="Embed" ProgID="Visio.Drawing.15" ShapeID="_x0000_i1088" DrawAspect="Content" ObjectID="_1797420233" r:id="rId127"/>
        </w:object>
      </w:r>
    </w:p>
    <w:p w14:paraId="7E5B953D" w14:textId="77777777" w:rsidR="00F14FEE" w:rsidRDefault="00F14FEE" w:rsidP="00F14FEE">
      <w:pPr>
        <w:pStyle w:val="TF"/>
      </w:pPr>
      <w:r>
        <w:t>Figure 5.3.2.1.3-3: User plane packet flow during handover with intermediate UPFs (non-roaming, case 1)</w:t>
      </w:r>
    </w:p>
    <w:p w14:paraId="1A793BC7" w14:textId="77777777" w:rsidR="00F14FEE" w:rsidRPr="009472E1" w:rsidRDefault="00F14FEE" w:rsidP="00F14FEE">
      <w:pPr>
        <w:rPr>
          <w:u w:val="single"/>
        </w:rPr>
      </w:pPr>
      <w:r w:rsidRPr="009472E1">
        <w:rPr>
          <w:u w:val="single"/>
        </w:rPr>
        <w:t xml:space="preserve">Scenario </w:t>
      </w:r>
      <w:r>
        <w:rPr>
          <w:u w:val="single"/>
        </w:rPr>
        <w:t>4</w:t>
      </w:r>
    </w:p>
    <w:p w14:paraId="37F6EEA0" w14:textId="77777777" w:rsidR="00F14FEE" w:rsidRDefault="00F14FEE" w:rsidP="00F14FEE">
      <w:r>
        <w:t>It is also possible that a different Tunnel End Point Identifier (similar to the way is shown as 6 in figure 5.3.2.1.3-4) can be used for the UL user plane packets at the UPF (PSA).</w:t>
      </w:r>
    </w:p>
    <w:p w14:paraId="172D45D9" w14:textId="77777777" w:rsidR="00F14FEE" w:rsidRDefault="00F14FEE" w:rsidP="00F14FEE">
      <w:pPr>
        <w:pStyle w:val="TH"/>
      </w:pPr>
      <w:r>
        <w:object w:dxaOrig="26304" w:dyaOrig="17352" w14:anchorId="42CD4E36">
          <v:shape id="_x0000_i1089" type="#_x0000_t75" style="width:484.2pt;height:319.2pt" o:ole="">
            <v:imagedata r:id="rId128" o:title=""/>
          </v:shape>
          <o:OLEObject Type="Embed" ProgID="Visio.Drawing.15" ShapeID="_x0000_i1089" DrawAspect="Content" ObjectID="_1797420234" r:id="rId129"/>
        </w:object>
      </w:r>
    </w:p>
    <w:p w14:paraId="3EDD4184" w14:textId="77777777" w:rsidR="00F14FEE" w:rsidRDefault="00F14FEE" w:rsidP="00F14FEE">
      <w:pPr>
        <w:pStyle w:val="TF"/>
      </w:pPr>
      <w:r>
        <w:t>Figure 5.3.2.1.3-4: User plane packet flow during handover with intermediate UPFs (non-roaming, case 2)</w:t>
      </w:r>
    </w:p>
    <w:p w14:paraId="49273AD2" w14:textId="77777777" w:rsidR="00F14FEE" w:rsidRDefault="00F14FEE" w:rsidP="00F14FEE">
      <w:r>
        <w:t>The detailed flow diagrams that depict the above scenario is illustrated in clause 5.3.2.3.2.</w:t>
      </w:r>
    </w:p>
    <w:p w14:paraId="01086A47" w14:textId="77777777" w:rsidR="00F14FEE" w:rsidRDefault="00F14FEE" w:rsidP="00F14FEE">
      <w:pPr>
        <w:pStyle w:val="Heading5"/>
      </w:pPr>
      <w:bookmarkStart w:id="462" w:name="_Toc174038868"/>
      <w:r>
        <w:t>5.3.2.1.4</w:t>
      </w:r>
      <w:r>
        <w:tab/>
        <w:t>Without UPF relocation in roaming case</w:t>
      </w:r>
      <w:bookmarkEnd w:id="462"/>
    </w:p>
    <w:p w14:paraId="3AE1CD0E" w14:textId="77777777" w:rsidR="00F14FEE" w:rsidRPr="009472E1" w:rsidRDefault="00F14FEE" w:rsidP="00F14FEE">
      <w:pPr>
        <w:rPr>
          <w:u w:val="single"/>
        </w:rPr>
      </w:pPr>
      <w:r w:rsidRPr="009472E1">
        <w:rPr>
          <w:u w:val="single"/>
        </w:rPr>
        <w:t>Scenario 1</w:t>
      </w:r>
      <w:r>
        <w:rPr>
          <w:u w:val="single"/>
        </w:rPr>
        <w:t>: VPLMN</w:t>
      </w:r>
    </w:p>
    <w:p w14:paraId="038472D3" w14:textId="77777777" w:rsidR="00F14FEE" w:rsidRDefault="00F14FEE" w:rsidP="00F14FEE">
      <w:r>
        <w:t>Figure 5.3.2.1.4-1 shows the initial (i.e. before the handover), during the DL data forward and the final (after the successful handover) user-plane packet flow without an UPF relocation in VPLMN with home-routed roaming scenario.</w:t>
      </w:r>
    </w:p>
    <w:p w14:paraId="0B35B457" w14:textId="77777777" w:rsidR="00F14FEE" w:rsidRDefault="00F14FEE" w:rsidP="00F14FEE">
      <w:pPr>
        <w:pStyle w:val="TH"/>
      </w:pPr>
      <w:r>
        <w:object w:dxaOrig="26905" w:dyaOrig="15936" w14:anchorId="593E57F0">
          <v:shape id="_x0000_i1090" type="#_x0000_t75" style="width:483pt;height:282.6pt" o:ole="">
            <v:imagedata r:id="rId130" o:title=""/>
          </v:shape>
          <o:OLEObject Type="Embed" ProgID="Visio.Drawing.15" ShapeID="_x0000_i1090" DrawAspect="Content" ObjectID="_1797420235" r:id="rId131"/>
        </w:object>
      </w:r>
    </w:p>
    <w:p w14:paraId="26541D1D" w14:textId="77777777" w:rsidR="00F14FEE" w:rsidRDefault="00F14FEE" w:rsidP="00F14FEE">
      <w:pPr>
        <w:pStyle w:val="TF"/>
      </w:pPr>
      <w:r>
        <w:t>Figure 5.3.2.1.4-1: User plane packet flow during handover with roaming and without UPF relocation (LI in VPLMN)</w:t>
      </w:r>
    </w:p>
    <w:p w14:paraId="03ED9B29" w14:textId="77777777" w:rsidR="00F14FEE" w:rsidRDefault="00F14FEE" w:rsidP="00F14FEE">
      <w:r>
        <w:t>The detailed flow diagram that depicts the above scenario is depicted in clause 5.3.2.4.2.</w:t>
      </w:r>
    </w:p>
    <w:p w14:paraId="4D661B28" w14:textId="77777777" w:rsidR="00F14FEE" w:rsidRPr="009472E1" w:rsidRDefault="00F14FEE" w:rsidP="00F14FEE">
      <w:pPr>
        <w:rPr>
          <w:u w:val="single"/>
        </w:rPr>
      </w:pPr>
      <w:r w:rsidRPr="009472E1">
        <w:rPr>
          <w:u w:val="single"/>
        </w:rPr>
        <w:t xml:space="preserve">Scenario </w:t>
      </w:r>
      <w:r>
        <w:rPr>
          <w:u w:val="single"/>
        </w:rPr>
        <w:t>2: HPLMN</w:t>
      </w:r>
    </w:p>
    <w:p w14:paraId="612CAE43" w14:textId="77777777" w:rsidR="00F14FEE" w:rsidRDefault="00F14FEE" w:rsidP="00F14FEE">
      <w:r>
        <w:t>The figure 5.3.2.1.4-2 shows the initial (i.e. before the handover), during the DL data forward and the final (after the successful handover) user-plane packet flow without an UPF relocation in VPLMN with home-routed roaming scenario when LI applies to HPLMN.</w:t>
      </w:r>
    </w:p>
    <w:p w14:paraId="0A262D4A" w14:textId="77777777" w:rsidR="00F14FEE" w:rsidRDefault="00F14FEE" w:rsidP="00F14FEE">
      <w:pPr>
        <w:pStyle w:val="TH"/>
      </w:pPr>
      <w:r>
        <w:lastRenderedPageBreak/>
        <w:t>.</w:t>
      </w:r>
      <w:r w:rsidRPr="0028072E">
        <w:t xml:space="preserve"> </w:t>
      </w:r>
      <w:r>
        <w:object w:dxaOrig="26905" w:dyaOrig="15936" w14:anchorId="47C088B9">
          <v:shape id="_x0000_i1091" type="#_x0000_t75" style="width:483pt;height:282.6pt" o:ole="">
            <v:imagedata r:id="rId132" o:title=""/>
          </v:shape>
          <o:OLEObject Type="Embed" ProgID="Visio.Drawing.15" ShapeID="_x0000_i1091" DrawAspect="Content" ObjectID="_1797420236" r:id="rId133"/>
        </w:object>
      </w:r>
      <w:r>
        <w:t xml:space="preserve"> </w:t>
      </w:r>
    </w:p>
    <w:p w14:paraId="75A42767" w14:textId="77777777" w:rsidR="00F14FEE" w:rsidRDefault="00F14FEE" w:rsidP="00F14FEE">
      <w:pPr>
        <w:pStyle w:val="TF"/>
      </w:pPr>
      <w:r>
        <w:t>Figure 5.3.2.1.4-2: User plane packet flow during handover with roaming and without UPF relocation (LI in HPLMN)</w:t>
      </w:r>
    </w:p>
    <w:p w14:paraId="35888B1C" w14:textId="77777777" w:rsidR="00F14FEE" w:rsidRDefault="00F14FEE" w:rsidP="00F14FEE">
      <w:r>
        <w:t>In this case, if the same Tunnel End Points are used (as shown in figure 5.3.2.1.4-2), there may not be any reporting possible from the HPLMN as the SMF/UPF in the HPLMN may not be aware of the fact such a handover has occurred.</w:t>
      </w:r>
    </w:p>
    <w:p w14:paraId="524D9234" w14:textId="77777777" w:rsidR="00F14FEE" w:rsidRDefault="00F14FEE" w:rsidP="00F14FEE">
      <w:r>
        <w:t>The detailed flow diagram that depicts the above scenario is depicted in clause 5.3.2.4.3.</w:t>
      </w:r>
    </w:p>
    <w:p w14:paraId="04EEB75A" w14:textId="77777777" w:rsidR="00F14FEE" w:rsidRDefault="00F14FEE" w:rsidP="00F14FEE">
      <w:pPr>
        <w:pStyle w:val="Heading5"/>
      </w:pPr>
      <w:bookmarkStart w:id="463" w:name="_Toc174038869"/>
      <w:r>
        <w:t>5.3.2.1.5</w:t>
      </w:r>
      <w:r>
        <w:tab/>
        <w:t>With UPF relocation in roaming case</w:t>
      </w:r>
      <w:bookmarkEnd w:id="463"/>
    </w:p>
    <w:p w14:paraId="54FC9EBB" w14:textId="77777777" w:rsidR="00F14FEE" w:rsidRPr="009472E1" w:rsidRDefault="00F14FEE" w:rsidP="00F14FEE">
      <w:pPr>
        <w:rPr>
          <w:u w:val="single"/>
        </w:rPr>
      </w:pPr>
      <w:r w:rsidRPr="009472E1">
        <w:rPr>
          <w:u w:val="single"/>
        </w:rPr>
        <w:t>Scenario 1</w:t>
      </w:r>
      <w:r>
        <w:rPr>
          <w:u w:val="single"/>
        </w:rPr>
        <w:t>: VPLMN</w:t>
      </w:r>
    </w:p>
    <w:p w14:paraId="7A625E1F" w14:textId="77777777" w:rsidR="00F14FEE" w:rsidRDefault="00F14FEE" w:rsidP="00F14FEE">
      <w:r>
        <w:t>Figure 5.3.2.1.5-1 shows the initial (i.e. before the handover), during the DL data forward and the final (after the successful handover) user-plane packet flow with V-UPF changing in VPLMN with home-routed roaming scenario.</w:t>
      </w:r>
    </w:p>
    <w:p w14:paraId="2AC1C492" w14:textId="77777777" w:rsidR="00F14FEE" w:rsidRDefault="00F14FEE" w:rsidP="00F14FEE">
      <w:pPr>
        <w:pStyle w:val="TH"/>
      </w:pPr>
      <w:r>
        <w:object w:dxaOrig="26917" w:dyaOrig="22597" w14:anchorId="404A08AF">
          <v:shape id="_x0000_i1092" type="#_x0000_t75" style="width:483pt;height:406.8pt" o:ole="">
            <v:imagedata r:id="rId134" o:title=""/>
          </v:shape>
          <o:OLEObject Type="Embed" ProgID="Visio.Drawing.15" ShapeID="_x0000_i1092" DrawAspect="Content" ObjectID="_1797420237" r:id="rId135"/>
        </w:object>
      </w:r>
    </w:p>
    <w:p w14:paraId="669EF1E0" w14:textId="77777777" w:rsidR="00F14FEE" w:rsidRDefault="00F14FEE" w:rsidP="00F14FEE">
      <w:pPr>
        <w:pStyle w:val="TF"/>
      </w:pPr>
      <w:r>
        <w:t>Figure 5.3.2.1.5-1: User plane packet flow during handover with roaming and UPF relocation (LI in VPLMN)</w:t>
      </w:r>
    </w:p>
    <w:p w14:paraId="7AB1FA3C" w14:textId="77777777" w:rsidR="00F14FEE" w:rsidRDefault="00F14FEE" w:rsidP="00F14FEE">
      <w:r>
        <w:t>The detailed flow diagram that depicts the above scenario is depicted in clause 5.3.2.5.2.</w:t>
      </w:r>
    </w:p>
    <w:p w14:paraId="18D9C42A" w14:textId="77777777" w:rsidR="00F14FEE" w:rsidRDefault="00F14FEE" w:rsidP="00F14FEE">
      <w:r>
        <w:t>It is also possible that a different Tunnel End Point Identifier can be used for the UL user plane packets at the H-UPF (as shown in figure 5.3.2.1.5-3).</w:t>
      </w:r>
    </w:p>
    <w:p w14:paraId="7547362D" w14:textId="77777777" w:rsidR="00F14FEE" w:rsidRPr="009472E1" w:rsidRDefault="00F14FEE" w:rsidP="00F14FEE">
      <w:pPr>
        <w:rPr>
          <w:u w:val="single"/>
        </w:rPr>
      </w:pPr>
      <w:r w:rsidRPr="009472E1">
        <w:rPr>
          <w:u w:val="single"/>
        </w:rPr>
        <w:t xml:space="preserve">Scenario </w:t>
      </w:r>
      <w:r>
        <w:rPr>
          <w:u w:val="single"/>
        </w:rPr>
        <w:t>2: HPLMN</w:t>
      </w:r>
    </w:p>
    <w:p w14:paraId="47F66205" w14:textId="77777777" w:rsidR="00F14FEE" w:rsidRDefault="00F14FEE" w:rsidP="00F14FEE">
      <w:r>
        <w:t>Figure 5.3.2.1.5-2 shows the initial (i.e. before the handover), during the DL data forward and the final (after the successful handover) user-plane packet flow with the UPF relocation in VPLMN with home-routed roaming scenario when LI applies to HPLMN.</w:t>
      </w:r>
    </w:p>
    <w:p w14:paraId="521B3574" w14:textId="77777777" w:rsidR="00F14FEE" w:rsidRDefault="00F14FEE" w:rsidP="00F14FEE">
      <w:pPr>
        <w:pStyle w:val="TH"/>
      </w:pPr>
      <w:r>
        <w:object w:dxaOrig="26845" w:dyaOrig="22753" w14:anchorId="733BF57E">
          <v:shape id="_x0000_i1093" type="#_x0000_t75" style="width:483pt;height:406.2pt" o:ole="">
            <v:imagedata r:id="rId136" o:title=""/>
          </v:shape>
          <o:OLEObject Type="Embed" ProgID="Visio.Drawing.15" ShapeID="_x0000_i1093" DrawAspect="Content" ObjectID="_1797420238" r:id="rId137"/>
        </w:object>
      </w:r>
    </w:p>
    <w:p w14:paraId="78DE8299" w14:textId="77777777" w:rsidR="00F14FEE" w:rsidRDefault="00F14FEE" w:rsidP="00F14FEE">
      <w:pPr>
        <w:pStyle w:val="TF"/>
      </w:pPr>
      <w:r>
        <w:t>Figure 5.3.2.1.5-2: User plane packet flow during handover with roaming and UPF relocation (LI in HPLMN) – case 1</w:t>
      </w:r>
    </w:p>
    <w:p w14:paraId="0B451129" w14:textId="77777777" w:rsidR="00F14FEE" w:rsidRDefault="00F14FEE" w:rsidP="00F14FEE">
      <w:r>
        <w:t>The detailed flow diagram that depicts the above scenario is depicted in clause 5.3.2.5.3.</w:t>
      </w:r>
    </w:p>
    <w:p w14:paraId="73B002D2" w14:textId="77777777" w:rsidR="00F14FEE" w:rsidRPr="009472E1" w:rsidRDefault="00F14FEE" w:rsidP="00F14FEE">
      <w:pPr>
        <w:spacing w:before="120"/>
        <w:rPr>
          <w:u w:val="single"/>
        </w:rPr>
      </w:pPr>
      <w:r w:rsidRPr="009472E1">
        <w:rPr>
          <w:u w:val="single"/>
        </w:rPr>
        <w:t>Scenario 3: HPLMN</w:t>
      </w:r>
    </w:p>
    <w:p w14:paraId="42692395" w14:textId="77777777" w:rsidR="00F14FEE" w:rsidRDefault="00F14FEE" w:rsidP="00F14FEE">
      <w:r>
        <w:t>It is also possible that a different Tunnel End Point Identifier (shown as 8 on figure 5.3.2.1.5-3) can be used for the UL user plane packets at the H-UPF.</w:t>
      </w:r>
    </w:p>
    <w:p w14:paraId="5686D72E" w14:textId="77777777" w:rsidR="00F14FEE" w:rsidRDefault="00F14FEE" w:rsidP="00F14FEE">
      <w:pPr>
        <w:pStyle w:val="TH"/>
      </w:pPr>
      <w:r>
        <w:object w:dxaOrig="26845" w:dyaOrig="22309" w14:anchorId="5E45CD65">
          <v:shape id="_x0000_i1094" type="#_x0000_t75" style="width:483pt;height:401.4pt" o:ole="">
            <v:imagedata r:id="rId138" o:title=""/>
          </v:shape>
          <o:OLEObject Type="Embed" ProgID="Visio.Drawing.15" ShapeID="_x0000_i1094" DrawAspect="Content" ObjectID="_1797420239" r:id="rId139"/>
        </w:object>
      </w:r>
    </w:p>
    <w:p w14:paraId="0DF9E791" w14:textId="77777777" w:rsidR="00F14FEE" w:rsidRDefault="00F14FEE" w:rsidP="00F14FEE">
      <w:pPr>
        <w:pStyle w:val="TF"/>
      </w:pPr>
      <w:r>
        <w:t>Figure 5.3.2.1.5-3: User plane packet flow during handover with roaming and with UPF relocation (LI in HPLMN) – case 2</w:t>
      </w:r>
    </w:p>
    <w:p w14:paraId="47354FB6" w14:textId="77777777" w:rsidR="00F14FEE" w:rsidRDefault="00F14FEE" w:rsidP="00F14FEE">
      <w:pPr>
        <w:pStyle w:val="Heading4"/>
      </w:pPr>
      <w:bookmarkStart w:id="464" w:name="_Toc174038870"/>
      <w:r>
        <w:t>5.3.2.2</w:t>
      </w:r>
      <w:r>
        <w:tab/>
        <w:t>Detailed flows - non-roaming, no UPF relocation</w:t>
      </w:r>
      <w:bookmarkEnd w:id="464"/>
    </w:p>
    <w:p w14:paraId="633FCF22" w14:textId="77777777" w:rsidR="00F14FEE" w:rsidRPr="00065952" w:rsidRDefault="00F14FEE" w:rsidP="00F14FEE">
      <w:pPr>
        <w:pStyle w:val="Heading5"/>
      </w:pPr>
      <w:bookmarkStart w:id="465" w:name="_Toc174038871"/>
      <w:r>
        <w:t>5.3.2.2.1</w:t>
      </w:r>
      <w:r>
        <w:tab/>
        <w:t>General</w:t>
      </w:r>
      <w:bookmarkEnd w:id="465"/>
    </w:p>
    <w:p w14:paraId="21FA3946" w14:textId="77777777" w:rsidR="00F14FEE" w:rsidRDefault="00F14FEE" w:rsidP="00F14FEE">
      <w:r>
        <w:t xml:space="preserve">An Xn-based handover may happen without a change in the UPF (i.e. without an UPF relocation). This can be the case with or without an intermediate UPF prior to the handover. In this illustration, no intermediate UPF is inserted prior to the handover and no UPF relocation occurs during the handover. </w:t>
      </w:r>
      <w:bookmarkStart w:id="466" w:name="_Hlk147828376"/>
      <w:r>
        <w:t>This flow is based on the Xn-based handover stage 2 flow in TS 23.502 [7], clause 4.9.1.2.2.</w:t>
      </w:r>
    </w:p>
    <w:p w14:paraId="1773F7D1" w14:textId="77777777" w:rsidR="00F14FEE" w:rsidRDefault="00F14FEE" w:rsidP="00F14FEE">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w:t>
      </w:r>
    </w:p>
    <w:p w14:paraId="56F6C80B" w14:textId="77777777" w:rsidR="00F14FEE" w:rsidRDefault="00F14FEE" w:rsidP="00F14FEE">
      <w:r>
        <w:t>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w:t>
      </w:r>
    </w:p>
    <w:p w14:paraId="546533E6" w14:textId="77777777" w:rsidR="00F14FEE" w:rsidRDefault="00F14FEE" w:rsidP="00F14FEE">
      <w:r>
        <w:t>The TEID (3) is the tunnel end point identifier for the DL UP packets at the (target) NG-RAN. The same tunnel end point identifier (TEID (1)) is used for the UL UP packets at the UPF.</w:t>
      </w:r>
    </w:p>
    <w:p w14:paraId="4984D998" w14:textId="77777777" w:rsidR="00F14FEE" w:rsidRDefault="00F14FEE" w:rsidP="00F14FEE">
      <w:bookmarkStart w:id="467" w:name="_Hlk147842621"/>
      <w:r>
        <w:t>The generation of xCC from the UP packets done by the CC-POI present in the UPF.</w:t>
      </w:r>
    </w:p>
    <w:p w14:paraId="089C6A4C" w14:textId="77777777" w:rsidR="00F14FEE" w:rsidRDefault="00F14FEE" w:rsidP="00F14FEE">
      <w:r>
        <w:lastRenderedPageBreak/>
        <w:t>In the illustrations, it is assumed that the PFCP session ID is used as the target identifier and therefore, the UPF would continue the CC interception after the handover without any LI_T3 requests from the CC-TF present in the SMF.</w:t>
      </w:r>
    </w:p>
    <w:p w14:paraId="73A6A36C" w14:textId="77777777" w:rsidR="00F14FEE" w:rsidRDefault="00F14FEE" w:rsidP="00F14FEE">
      <w:pPr>
        <w:pStyle w:val="Heading5"/>
      </w:pPr>
      <w:r>
        <w:t xml:space="preserve"> </w:t>
      </w:r>
      <w:bookmarkStart w:id="468" w:name="_Toc174038872"/>
      <w:bookmarkEnd w:id="467"/>
      <w:r>
        <w:t>5.3.2.2.2</w:t>
      </w:r>
      <w:r>
        <w:tab/>
        <w:t>The flows</w:t>
      </w:r>
      <w:bookmarkEnd w:id="468"/>
    </w:p>
    <w:bookmarkEnd w:id="466"/>
    <w:p w14:paraId="5AD860D1" w14:textId="77777777" w:rsidR="00F14FEE" w:rsidRDefault="00F14FEE" w:rsidP="00F14FEE">
      <w:r>
        <w:t>This flow is split into two parts, for easy reading purpose. The flow-diagram in figure 5.3.2.2.2-1 illustrates the first part and figure 5.3.2.2.2-2 illustrates the second part.</w:t>
      </w:r>
    </w:p>
    <w:p w14:paraId="3A07120F" w14:textId="0A6A0F24" w:rsidR="00F14FEE" w:rsidRPr="00C57C31" w:rsidRDefault="00F14FEE" w:rsidP="00F14FEE">
      <w:pPr>
        <w:rPr>
          <w:u w:val="single"/>
        </w:rPr>
      </w:pPr>
      <w:r w:rsidRPr="00C57C31">
        <w:rPr>
          <w:u w:val="single"/>
        </w:rPr>
        <w:t>Flow 1 of 2</w:t>
      </w:r>
    </w:p>
    <w:p w14:paraId="3C4CA503" w14:textId="77777777" w:rsidR="00F14FEE" w:rsidRDefault="00F14FEE" w:rsidP="00F14FEE">
      <w:pPr>
        <w:pStyle w:val="TH"/>
      </w:pPr>
      <w:r>
        <w:object w:dxaOrig="16314" w:dyaOrig="13536" w14:anchorId="36E587D0">
          <v:shape id="_x0000_i1095" type="#_x0000_t75" style="width:483.6pt;height:401.4pt" o:ole="">
            <v:imagedata r:id="rId140" o:title=""/>
          </v:shape>
          <o:OLEObject Type="Embed" ProgID="Visio.Drawing.15" ShapeID="_x0000_i1095" DrawAspect="Content" ObjectID="_1797420240" r:id="rId141"/>
        </w:object>
      </w:r>
    </w:p>
    <w:p w14:paraId="63633C94" w14:textId="77777777" w:rsidR="00F14FEE" w:rsidRDefault="00F14FEE" w:rsidP="00F14FEE">
      <w:pPr>
        <w:pStyle w:val="TF"/>
      </w:pPr>
      <w:r>
        <w:t>Figure 5.3.2.2.2-1: Xn-based handover with no UPF relocation (non-roaming) – flow 1 of 2</w:t>
      </w:r>
    </w:p>
    <w:p w14:paraId="7117E775" w14:textId="77777777" w:rsidR="00F14FEE" w:rsidRDefault="00F14FEE" w:rsidP="00F14FEE">
      <w:r>
        <w:br w:type="page"/>
      </w:r>
      <w:r w:rsidRPr="00C57C31">
        <w:rPr>
          <w:u w:val="single"/>
        </w:rPr>
        <w:lastRenderedPageBreak/>
        <w:t xml:space="preserve">Flow </w:t>
      </w:r>
      <w:r>
        <w:rPr>
          <w:u w:val="single"/>
        </w:rPr>
        <w:t>2</w:t>
      </w:r>
      <w:r w:rsidRPr="00C57C31">
        <w:rPr>
          <w:u w:val="single"/>
        </w:rPr>
        <w:t xml:space="preserve"> of 2</w:t>
      </w:r>
    </w:p>
    <w:p w14:paraId="474BBDAC" w14:textId="77777777" w:rsidR="00F14FEE" w:rsidRDefault="00F14FEE" w:rsidP="00F14FEE">
      <w:pPr>
        <w:pStyle w:val="TH"/>
      </w:pPr>
      <w:r>
        <w:object w:dxaOrig="16068" w:dyaOrig="16056" w14:anchorId="1E981486">
          <v:shape id="_x0000_i1096" type="#_x0000_t75" style="width:483.6pt;height:483pt" o:ole="">
            <v:imagedata r:id="rId142" o:title=""/>
          </v:shape>
          <o:OLEObject Type="Embed" ProgID="Visio.Drawing.15" ShapeID="_x0000_i1096" DrawAspect="Content" ObjectID="_1797420241" r:id="rId143"/>
        </w:object>
      </w:r>
    </w:p>
    <w:p w14:paraId="3FB85B3B" w14:textId="77777777" w:rsidR="00F14FEE" w:rsidRDefault="00F14FEE" w:rsidP="00F14FEE">
      <w:pPr>
        <w:pStyle w:val="TF"/>
      </w:pPr>
      <w:r>
        <w:t>Figure 5.3.2.2.2-2: Xn-based handover with no UPF relocation (non-roaming) – flow 2 of 2</w:t>
      </w:r>
    </w:p>
    <w:p w14:paraId="1E90C7EB" w14:textId="77777777" w:rsidR="00F14FEE" w:rsidRDefault="00F14FEE" w:rsidP="00F14FEE">
      <w:bookmarkStart w:id="469" w:name="_Hlk147846998"/>
      <w:r>
        <w:t>When the AMF receives a Path Switch Request from the (target) NG-RAN over the N2 reference point, the IRI-POI present in the AMF generates the xIRI AMF Location Update record.</w:t>
      </w:r>
    </w:p>
    <w:p w14:paraId="335241E9"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bookmarkEnd w:id="469"/>
    <w:p w14:paraId="75B762AE" w14:textId="77777777" w:rsidR="00F14FEE" w:rsidRPr="000A1007" w:rsidRDefault="00F14FEE" w:rsidP="00F14FEE">
      <w:r>
        <w:t>As an alternative, SMF may request the UPF to allocate a different tunnel end point end point identifier for the UL UP packets.</w:t>
      </w:r>
    </w:p>
    <w:p w14:paraId="1751A1A7" w14:textId="77777777" w:rsidR="00F14FEE" w:rsidRDefault="00F14FEE" w:rsidP="00F14FEE">
      <w:pPr>
        <w:pStyle w:val="Heading4"/>
      </w:pPr>
      <w:bookmarkStart w:id="470" w:name="_Toc174038873"/>
      <w:r>
        <w:lastRenderedPageBreak/>
        <w:t>5.3.2.3</w:t>
      </w:r>
      <w:r>
        <w:tab/>
        <w:t>Detailed flows - non-roaming, UPF relocation</w:t>
      </w:r>
      <w:bookmarkEnd w:id="470"/>
    </w:p>
    <w:p w14:paraId="31B341A3" w14:textId="77777777" w:rsidR="00F14FEE" w:rsidRPr="008B32A7" w:rsidRDefault="00F14FEE" w:rsidP="00F14FEE">
      <w:pPr>
        <w:pStyle w:val="Heading5"/>
      </w:pPr>
      <w:bookmarkStart w:id="471" w:name="_Toc174038874"/>
      <w:r>
        <w:t>5.3.2.3.1</w:t>
      </w:r>
      <w:r>
        <w:tab/>
        <w:t>General</w:t>
      </w:r>
      <w:bookmarkEnd w:id="471"/>
    </w:p>
    <w:p w14:paraId="44E9C602" w14:textId="77777777" w:rsidR="00F14FEE" w:rsidRDefault="00F14FEE" w:rsidP="00F14FEE">
      <w:r>
        <w:t>With an Xn-based handover, a new intermediate UPF may be inserted when the SMF finds that a new UPF is needed with the (target) NG-RAN. An intermediate UPF may or may not be present prior to the handover. In this illustration, an intermediate UPF is present prior to the handover and is changed during the handover. This flow is based on the Xn-based handover stage 2 flow in TS 23.502 [7], clause 4.9.1.2.4.</w:t>
      </w:r>
    </w:p>
    <w:p w14:paraId="575E129E"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5-a, 6, 7, 8 correspond to the TEID (1), TEID (2), TEID (3) and TEID (4), TEID (5), TEID (5a), TEID (6), TEID (7) and TEID (8) respectively. DL Data forwarding UP packet flow is shown in blue, the UL and DL UP packet flows are shown in dark (pre-handover) and red (post-handover).</w:t>
      </w:r>
    </w:p>
    <w:p w14:paraId="4EFD13B6" w14:textId="77777777" w:rsidR="00F14FEE" w:rsidRDefault="00F14FEE" w:rsidP="00F14FEE">
      <w:r>
        <w:t>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w:t>
      </w:r>
    </w:p>
    <w:p w14:paraId="5DE9FE90" w14:textId="77777777" w:rsidR="00F14FEE" w:rsidRDefault="00F14FEE" w:rsidP="00F14FEE">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p>
    <w:p w14:paraId="74D7C528" w14:textId="77777777" w:rsidR="00F14FEE" w:rsidRDefault="00F14FEE" w:rsidP="00F14FEE">
      <w:r>
        <w:t>The generation of xCC from the UP packets done by the CC-POI present in the anchor UPF.</w:t>
      </w:r>
    </w:p>
    <w:p w14:paraId="14B3907C" w14:textId="77777777" w:rsidR="00F14FEE" w:rsidRDefault="00F14FEE" w:rsidP="00F14FEE">
      <w:bookmarkStart w:id="472" w:name="_Hlk147842774"/>
      <w:r>
        <w:t>In the illustrations, it is assumed that the PFCP session ID is used as the target identifier and therefore, the UPF (PSA) would continue the CC interception after the handover without any LI_T3 requests from the CC-TF present in the SMF.</w:t>
      </w:r>
    </w:p>
    <w:p w14:paraId="47BAAFC0" w14:textId="77777777" w:rsidR="00F14FEE" w:rsidRDefault="00F14FEE" w:rsidP="00F14FEE">
      <w:pPr>
        <w:pStyle w:val="Heading5"/>
      </w:pPr>
      <w:bookmarkStart w:id="473" w:name="_Toc174038875"/>
      <w:bookmarkEnd w:id="472"/>
      <w:r>
        <w:t>5.3.2.3.2</w:t>
      </w:r>
      <w:r>
        <w:tab/>
        <w:t>The flows</w:t>
      </w:r>
      <w:bookmarkEnd w:id="473"/>
    </w:p>
    <w:p w14:paraId="5FF53642" w14:textId="77777777" w:rsidR="00F14FEE" w:rsidRDefault="00F14FEE" w:rsidP="00F14FEE">
      <w:r>
        <w:t>This flow diagram is split into three parts, for easy reading purpose. The flow-diagram in figure 5.3.2.3.2-1 illustrates the first part. The flow-diagram in figure 5.3.2.3.2-2 illustrates the second part. The flow-diagram in figure 5.3.2.3.2-3 illustrates the third part.</w:t>
      </w:r>
    </w:p>
    <w:p w14:paraId="5D2F7630" w14:textId="77777777" w:rsidR="00F14FEE" w:rsidRPr="00C50DEE" w:rsidRDefault="00F14FEE" w:rsidP="00F14FEE">
      <w:pPr>
        <w:rPr>
          <w:u w:val="single"/>
        </w:rPr>
      </w:pPr>
      <w:r>
        <w:br w:type="page"/>
      </w:r>
      <w:r w:rsidRPr="00C50DEE">
        <w:rPr>
          <w:u w:val="single"/>
        </w:rPr>
        <w:lastRenderedPageBreak/>
        <w:t>Flow 1 of 3</w:t>
      </w:r>
    </w:p>
    <w:p w14:paraId="00D60514" w14:textId="77777777" w:rsidR="00F14FEE" w:rsidRDefault="00F14FEE" w:rsidP="00F14FEE">
      <w:pPr>
        <w:pStyle w:val="TH"/>
      </w:pPr>
      <w:r>
        <w:object w:dxaOrig="21000" w:dyaOrig="13974" w14:anchorId="4B5829FA">
          <v:shape id="_x0000_i1097" type="#_x0000_t75" style="width:483pt;height:318.6pt" o:ole="">
            <v:imagedata r:id="rId144" o:title=""/>
          </v:shape>
          <o:OLEObject Type="Embed" ProgID="Visio.Drawing.15" ShapeID="_x0000_i1097" DrawAspect="Content" ObjectID="_1797420242" r:id="rId145"/>
        </w:object>
      </w:r>
    </w:p>
    <w:p w14:paraId="2D8D8A7D" w14:textId="77777777" w:rsidR="00F14FEE" w:rsidRDefault="00F14FEE" w:rsidP="00F14FEE">
      <w:pPr>
        <w:pStyle w:val="TF"/>
      </w:pPr>
      <w:r>
        <w:t>Figure 5.3.2.3.2-1: Xn-based handover with UPF relocation (non-roaming) – flow 1 of 3</w:t>
      </w:r>
    </w:p>
    <w:p w14:paraId="2A06960F" w14:textId="77777777" w:rsidR="00F14FEE" w:rsidRPr="00C50DEE" w:rsidRDefault="00F14FEE" w:rsidP="00F14FEE">
      <w:pPr>
        <w:rPr>
          <w:u w:val="single"/>
        </w:rPr>
      </w:pPr>
      <w:r>
        <w:br w:type="page"/>
      </w:r>
      <w:r w:rsidRPr="00C50DEE">
        <w:rPr>
          <w:u w:val="single"/>
        </w:rPr>
        <w:lastRenderedPageBreak/>
        <w:t xml:space="preserve">Flow </w:t>
      </w:r>
      <w:r>
        <w:rPr>
          <w:u w:val="single"/>
        </w:rPr>
        <w:t>2</w:t>
      </w:r>
      <w:r w:rsidRPr="00C50DEE">
        <w:rPr>
          <w:u w:val="single"/>
        </w:rPr>
        <w:t xml:space="preserve"> of 3</w:t>
      </w:r>
    </w:p>
    <w:p w14:paraId="7104ACB5" w14:textId="77777777" w:rsidR="00F14FEE" w:rsidRDefault="00F14FEE" w:rsidP="00F14FEE">
      <w:pPr>
        <w:pStyle w:val="TH"/>
      </w:pPr>
      <w:r>
        <w:object w:dxaOrig="21810" w:dyaOrig="17424" w14:anchorId="104F38BC">
          <v:shape id="_x0000_i1098" type="#_x0000_t75" style="width:483pt;height:385.8pt" o:ole="">
            <v:imagedata r:id="rId146" o:title=""/>
          </v:shape>
          <o:OLEObject Type="Embed" ProgID="Visio.Drawing.15" ShapeID="_x0000_i1098" DrawAspect="Content" ObjectID="_1797420243" r:id="rId147"/>
        </w:object>
      </w:r>
    </w:p>
    <w:p w14:paraId="5B628434" w14:textId="77777777" w:rsidR="00F14FEE" w:rsidRDefault="00F14FEE" w:rsidP="00F14FEE">
      <w:pPr>
        <w:pStyle w:val="TF"/>
      </w:pPr>
      <w:r>
        <w:t xml:space="preserve">Figure 5.3.2.3.2-2: Xn-based handover with UPF relocation (non-roaming) – flow 2 of 3 </w:t>
      </w:r>
    </w:p>
    <w:p w14:paraId="6D76A0D2" w14:textId="77777777" w:rsidR="00F14FEE" w:rsidRDefault="00F14FEE" w:rsidP="00F14FEE">
      <w:r>
        <w:t>When the AMF receives a Path Switch Request from the (target) NG-RAN over the N2 reference point, the IRI-POI present in the AMF generates the xIRI AMF Location Update record.</w:t>
      </w:r>
    </w:p>
    <w:p w14:paraId="7B0481A3" w14:textId="77777777" w:rsidR="00F14FEE" w:rsidRPr="00C50DEE" w:rsidRDefault="00F14FEE" w:rsidP="00F14FEE">
      <w:pPr>
        <w:rPr>
          <w:u w:val="single"/>
        </w:rPr>
      </w:pPr>
      <w:r>
        <w:br w:type="page"/>
      </w:r>
      <w:r w:rsidRPr="00C50DEE">
        <w:rPr>
          <w:u w:val="single"/>
        </w:rPr>
        <w:lastRenderedPageBreak/>
        <w:t xml:space="preserve">Flow </w:t>
      </w:r>
      <w:r>
        <w:rPr>
          <w:u w:val="single"/>
        </w:rPr>
        <w:t xml:space="preserve">3 </w:t>
      </w:r>
      <w:r w:rsidRPr="00C50DEE">
        <w:rPr>
          <w:u w:val="single"/>
        </w:rPr>
        <w:t>of 3</w:t>
      </w:r>
    </w:p>
    <w:p w14:paraId="76EE3309" w14:textId="77777777" w:rsidR="00F14FEE" w:rsidRDefault="00F14FEE" w:rsidP="00F14FEE">
      <w:pPr>
        <w:pStyle w:val="TH"/>
      </w:pPr>
      <w:r>
        <w:object w:dxaOrig="21000" w:dyaOrig="16224" w14:anchorId="4A4040C4">
          <v:shape id="_x0000_i1099" type="#_x0000_t75" style="width:483pt;height:370.2pt" o:ole="">
            <v:imagedata r:id="rId148" o:title=""/>
          </v:shape>
          <o:OLEObject Type="Embed" ProgID="Visio.Drawing.15" ShapeID="_x0000_i1099" DrawAspect="Content" ObjectID="_1797420244" r:id="rId149"/>
        </w:object>
      </w:r>
    </w:p>
    <w:p w14:paraId="2B28E4F8" w14:textId="77777777" w:rsidR="00F14FEE" w:rsidRDefault="00F14FEE" w:rsidP="00F14FEE">
      <w:pPr>
        <w:pStyle w:val="TF"/>
      </w:pPr>
      <w:r>
        <w:t>Figure 5.3.2.3.2-3: Xn-based handover with UPF relocation (non-roaming) – flow 3 of 3</w:t>
      </w:r>
    </w:p>
    <w:p w14:paraId="5AE4CBF1"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1670D231" w14:textId="77777777" w:rsidR="00F14FEE" w:rsidRDefault="00F14FEE" w:rsidP="00F14FEE">
      <w:pPr>
        <w:pStyle w:val="Heading4"/>
      </w:pPr>
      <w:bookmarkStart w:id="474" w:name="_Toc174038876"/>
      <w:r>
        <w:t>5.3.2.4</w:t>
      </w:r>
      <w:r>
        <w:tab/>
        <w:t>Detailed flows - home-routed roaming, no UPF relocation</w:t>
      </w:r>
      <w:bookmarkEnd w:id="474"/>
    </w:p>
    <w:p w14:paraId="013C5C06" w14:textId="77777777" w:rsidR="00F14FEE" w:rsidRDefault="00F14FEE" w:rsidP="00F14FEE">
      <w:pPr>
        <w:pStyle w:val="Heading5"/>
      </w:pPr>
      <w:bookmarkStart w:id="475" w:name="_Toc174038877"/>
      <w:r>
        <w:t>5.3.2.4.1</w:t>
      </w:r>
      <w:r>
        <w:tab/>
        <w:t>General</w:t>
      </w:r>
      <w:bookmarkEnd w:id="475"/>
    </w:p>
    <w:p w14:paraId="03A30AD4" w14:textId="77777777" w:rsidR="00F14FEE" w:rsidRDefault="00F14FEE" w:rsidP="00F14FEE">
      <w:r>
        <w:t>An Xn-based handover may happen without a change in the UPF (i.e. without an UPF relocation). In this illustration, LI applies to the VPLMN. No V-UPF relocation happens during the handover.</w:t>
      </w:r>
    </w:p>
    <w:p w14:paraId="20E326C8" w14:textId="77777777" w:rsidR="00F14FEE" w:rsidRDefault="00F14FEE" w:rsidP="00F14FEE">
      <w:r>
        <w:t xml:space="preserve">Within drawings, the (source) NG-RAN is shown as S-NG-RAN and as S-5G. Likewise, the (target) NG-RAN is shown as T-NG-RAN and as T-5G. The numbers </w:t>
      </w:r>
      <w:r w:rsidRPr="00CB292A">
        <w:t xml:space="preserve">1, 2, 3, </w:t>
      </w:r>
      <w:r>
        <w:t>4, 5, 5-a, 6, 7, 8 correspond to the TEID (1), TEID (2), TEID (3) and TEID (4), TEID (5) and TEID (5a) respectively. DL Data forwarding UP packet flow is shown in blue, the UL and DL UP packet flows are shown in dark (pre-handover) and red (post-handover).</w:t>
      </w:r>
    </w:p>
    <w:p w14:paraId="45539BBC" w14:textId="77777777" w:rsidR="00F14FEE" w:rsidRDefault="00F14FEE" w:rsidP="00F14FEE">
      <w:r>
        <w:t>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w:t>
      </w:r>
    </w:p>
    <w:p w14:paraId="338A4404" w14:textId="77777777" w:rsidR="00F14FEE" w:rsidRDefault="00F14FEE" w:rsidP="00F14FEE">
      <w:pPr>
        <w:pStyle w:val="Heading5"/>
      </w:pPr>
      <w:bookmarkStart w:id="476" w:name="_Toc174038878"/>
      <w:r>
        <w:lastRenderedPageBreak/>
        <w:t>5.3.2.4.2</w:t>
      </w:r>
      <w:r>
        <w:tab/>
        <w:t>LI in VPLMN</w:t>
      </w:r>
      <w:bookmarkEnd w:id="476"/>
    </w:p>
    <w:p w14:paraId="5A601EF9" w14:textId="77777777" w:rsidR="00F14FEE" w:rsidRDefault="00F14FEE" w:rsidP="00F14FEE">
      <w:r>
        <w:t>The generation of xCC from the UP packets is done by the CC-POI present in the V-UPF. It is assumed that the PFCP session ID is used as the target identifier and therefore, the V-UPF would continue the CC interception after the handover without any LI_T3 requests from the CC-TF present in the SMF.</w:t>
      </w:r>
    </w:p>
    <w:p w14:paraId="34912846" w14:textId="77777777" w:rsidR="00F14FEE" w:rsidRDefault="00F14FEE" w:rsidP="00F14FEE">
      <w:r>
        <w:t>This flow is split into two parts, for easy reading purpose. The flow-diagram in figure 5.3.2.4.2-1 illustrates the first part and the flow diagram in figure 5.3.2.4.2-2 illustrates the second part.</w:t>
      </w:r>
    </w:p>
    <w:p w14:paraId="3FC2DBE6" w14:textId="77777777" w:rsidR="00F14FEE" w:rsidRPr="00DC14C6" w:rsidRDefault="00F14FEE" w:rsidP="00F14FEE">
      <w:pPr>
        <w:rPr>
          <w:u w:val="single"/>
        </w:rPr>
      </w:pPr>
      <w:r w:rsidRPr="00DC14C6">
        <w:rPr>
          <w:u w:val="single"/>
        </w:rPr>
        <w:t>Flow 1 of 2</w:t>
      </w:r>
    </w:p>
    <w:p w14:paraId="317AD18F" w14:textId="77777777" w:rsidR="00F14FEE" w:rsidRDefault="00F14FEE" w:rsidP="00F14FEE">
      <w:pPr>
        <w:pStyle w:val="TH"/>
      </w:pPr>
      <w:r>
        <w:object w:dxaOrig="19926" w:dyaOrig="13620" w14:anchorId="1E016916">
          <v:shape id="_x0000_i1100" type="#_x0000_t75" style="width:483pt;height:328.8pt" o:ole="">
            <v:imagedata r:id="rId150" o:title=""/>
          </v:shape>
          <o:OLEObject Type="Embed" ProgID="Visio.Drawing.15" ShapeID="_x0000_i1100" DrawAspect="Content" ObjectID="_1797420245" r:id="rId151"/>
        </w:object>
      </w:r>
    </w:p>
    <w:p w14:paraId="4FC62DF8" w14:textId="77777777" w:rsidR="00F14FEE" w:rsidRDefault="00F14FEE" w:rsidP="00F14FEE">
      <w:pPr>
        <w:pStyle w:val="TF"/>
      </w:pPr>
      <w:r>
        <w:t>Figure 5.3.2.4.2-1: Xn-based handover with no UPF relocation (LI in VPLMN) – flow 1 of 2</w:t>
      </w:r>
    </w:p>
    <w:p w14:paraId="00DE66D4" w14:textId="77777777" w:rsidR="00F14FEE" w:rsidRPr="00DC14C6" w:rsidRDefault="00F14FEE" w:rsidP="00F14FEE">
      <w:pPr>
        <w:rPr>
          <w:u w:val="single"/>
        </w:rPr>
      </w:pPr>
      <w:r>
        <w:br w:type="page"/>
      </w:r>
      <w:r w:rsidRPr="00DC14C6">
        <w:rPr>
          <w:u w:val="single"/>
        </w:rPr>
        <w:lastRenderedPageBreak/>
        <w:t xml:space="preserve">Flow </w:t>
      </w:r>
      <w:r>
        <w:rPr>
          <w:u w:val="single"/>
        </w:rPr>
        <w:t>2</w:t>
      </w:r>
      <w:r w:rsidRPr="00DC14C6">
        <w:rPr>
          <w:u w:val="single"/>
        </w:rPr>
        <w:t xml:space="preserve"> of 2</w:t>
      </w:r>
    </w:p>
    <w:p w14:paraId="6F1B7D6C" w14:textId="77777777" w:rsidR="00F14FEE" w:rsidRDefault="00F14FEE" w:rsidP="00F14FEE">
      <w:pPr>
        <w:pStyle w:val="TH"/>
      </w:pPr>
      <w:r>
        <w:object w:dxaOrig="19836" w:dyaOrig="17376" w14:anchorId="37292837">
          <v:shape id="_x0000_i1101" type="#_x0000_t75" style="width:483pt;height:421.2pt" o:ole="">
            <v:imagedata r:id="rId152" o:title=""/>
          </v:shape>
          <o:OLEObject Type="Embed" ProgID="Visio.Drawing.15" ShapeID="_x0000_i1101" DrawAspect="Content" ObjectID="_1797420246" r:id="rId153"/>
        </w:object>
      </w:r>
    </w:p>
    <w:p w14:paraId="0CA79119" w14:textId="77777777" w:rsidR="00F14FEE" w:rsidRDefault="00F14FEE" w:rsidP="00F14FEE">
      <w:pPr>
        <w:pStyle w:val="TF"/>
      </w:pPr>
      <w:r>
        <w:t>Figure 5.3.2.4.2-2: Xn-based handover with no UPF relocation (LI in VPLMN) – flow 2 of 2</w:t>
      </w:r>
    </w:p>
    <w:p w14:paraId="13762AA6" w14:textId="77777777" w:rsidR="00F14FEE" w:rsidRDefault="00F14FEE" w:rsidP="00F14FEE">
      <w:r>
        <w:t>When the AMF receives a Path Switch Request from the (target) NG-RAN over the N2 reference point, the IRI-POI present in the AMF generates the xIRI AMF Location Update record.</w:t>
      </w:r>
    </w:p>
    <w:p w14:paraId="374EEF7B"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A461EF8" w14:textId="77777777" w:rsidR="00F14FEE" w:rsidRPr="00A969D1" w:rsidRDefault="00F14FEE" w:rsidP="00F14FEE">
      <w:pPr>
        <w:pStyle w:val="Heading5"/>
      </w:pPr>
      <w:bookmarkStart w:id="477" w:name="_Toc174038879"/>
      <w:r>
        <w:t>5.3.2.4.3</w:t>
      </w:r>
      <w:r>
        <w:tab/>
        <w:t>LI in HPLMN</w:t>
      </w:r>
      <w:bookmarkEnd w:id="477"/>
    </w:p>
    <w:p w14:paraId="1F1EEF68" w14:textId="77777777" w:rsidR="00F14FEE" w:rsidRDefault="00F14FEE" w:rsidP="00F14FEE">
      <w:r>
        <w:t>The generation of xCC from the UP packets is done by the CC-POI present in the H-UPF.</w:t>
      </w:r>
    </w:p>
    <w:p w14:paraId="00D31E0F" w14:textId="77777777" w:rsidR="00F14FEE" w:rsidRDefault="00F14FEE" w:rsidP="00F14FEE">
      <w:r>
        <w:t>This flow is split into two parts, for easy reading purpose. The flow-diagram in figure 5.3.2.4.3-1 illustrates the first part and the flow diagram in figure 5.3.2.4.3-2 illustrates the second part.</w:t>
      </w:r>
    </w:p>
    <w:p w14:paraId="3E34DE8C" w14:textId="77777777" w:rsidR="00F14FEE" w:rsidRPr="00DC14C6" w:rsidRDefault="00F14FEE" w:rsidP="00F14FEE">
      <w:pPr>
        <w:rPr>
          <w:u w:val="single"/>
        </w:rPr>
      </w:pPr>
      <w:r>
        <w:rPr>
          <w:u w:val="single"/>
        </w:rPr>
        <w:br w:type="page"/>
      </w:r>
      <w:r w:rsidRPr="00DC14C6">
        <w:rPr>
          <w:u w:val="single"/>
        </w:rPr>
        <w:lastRenderedPageBreak/>
        <w:t>Flow 1 of 2</w:t>
      </w:r>
    </w:p>
    <w:p w14:paraId="0D4A6413" w14:textId="77777777" w:rsidR="00F14FEE" w:rsidRDefault="00F14FEE" w:rsidP="00F14FEE">
      <w:pPr>
        <w:pStyle w:val="TH"/>
      </w:pPr>
      <w:r>
        <w:object w:dxaOrig="20550" w:dyaOrig="13572" w14:anchorId="40F89ACD">
          <v:shape id="_x0000_i1102" type="#_x0000_t75" style="width:484.2pt;height:319.2pt" o:ole="">
            <v:imagedata r:id="rId154" o:title=""/>
          </v:shape>
          <o:OLEObject Type="Embed" ProgID="Visio.Drawing.15" ShapeID="_x0000_i1102" DrawAspect="Content" ObjectID="_1797420247" r:id="rId155"/>
        </w:object>
      </w:r>
    </w:p>
    <w:p w14:paraId="79EDE937" w14:textId="77777777" w:rsidR="00F14FEE" w:rsidRDefault="00F14FEE" w:rsidP="00F14FEE">
      <w:pPr>
        <w:pStyle w:val="TF"/>
      </w:pPr>
      <w:r>
        <w:t>Figure 5.3.2.4.3-1: Xn-based handover with no UPF relocation (LI in HPLMN) – flow 1 of 2</w:t>
      </w:r>
    </w:p>
    <w:p w14:paraId="3718EBA7"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2</w:t>
      </w:r>
      <w:r w:rsidRPr="00DC14C6">
        <w:rPr>
          <w:u w:val="single"/>
        </w:rPr>
        <w:t xml:space="preserve"> of 2</w:t>
      </w:r>
    </w:p>
    <w:p w14:paraId="52152522" w14:textId="77777777" w:rsidR="00F14FEE" w:rsidRDefault="00F14FEE" w:rsidP="00F14FEE">
      <w:pPr>
        <w:pStyle w:val="TH"/>
      </w:pPr>
      <w:r>
        <w:object w:dxaOrig="21552" w:dyaOrig="17508" w14:anchorId="1C5775A1">
          <v:shape id="_x0000_i1103" type="#_x0000_t75" style="width:483.6pt;height:390.6pt" o:ole="">
            <v:imagedata r:id="rId156" o:title=""/>
          </v:shape>
          <o:OLEObject Type="Embed" ProgID="Visio.Drawing.15" ShapeID="_x0000_i1103" DrawAspect="Content" ObjectID="_1797420248" r:id="rId157"/>
        </w:object>
      </w:r>
    </w:p>
    <w:p w14:paraId="103E5D6D" w14:textId="77777777" w:rsidR="00F14FEE" w:rsidRDefault="00F14FEE" w:rsidP="00F14FEE">
      <w:pPr>
        <w:pStyle w:val="TF"/>
      </w:pPr>
      <w:r>
        <w:t>Figure 5.3.2.4.3-2: Xn-based handover with no UPF relocation (LI in HPLMN) – flow 2 of 2</w:t>
      </w:r>
    </w:p>
    <w:p w14:paraId="4392CA6E" w14:textId="77777777" w:rsidR="00F14FEE" w:rsidRDefault="00F14FEE" w:rsidP="00F14FEE">
      <w:r>
        <w:t>As can be seen in the two flows, the fact that an Xn-based handover happened is not known at the HPLMN. Therefore, other than continuing the interception, there is nothing to report for an HPLMN in this scenario.</w:t>
      </w:r>
    </w:p>
    <w:p w14:paraId="716CC1C3" w14:textId="77777777" w:rsidR="00F14FEE" w:rsidRDefault="00F14FEE" w:rsidP="00F14FEE">
      <w:pPr>
        <w:pStyle w:val="Heading4"/>
      </w:pPr>
      <w:bookmarkStart w:id="478" w:name="_Toc174038880"/>
      <w:r>
        <w:t>5.3.2.5</w:t>
      </w:r>
      <w:r>
        <w:tab/>
        <w:t>Detailed flows - home-routed roaming, UPF relocation</w:t>
      </w:r>
      <w:bookmarkEnd w:id="478"/>
    </w:p>
    <w:p w14:paraId="745253F1" w14:textId="77777777" w:rsidR="00F14FEE" w:rsidRDefault="00F14FEE" w:rsidP="00F14FEE">
      <w:pPr>
        <w:pStyle w:val="Heading4"/>
      </w:pPr>
      <w:bookmarkStart w:id="479" w:name="_Toc174038881"/>
      <w:r>
        <w:t>5.3.2.5.1</w:t>
      </w:r>
      <w:r>
        <w:tab/>
        <w:t>General</w:t>
      </w:r>
      <w:bookmarkEnd w:id="479"/>
    </w:p>
    <w:p w14:paraId="156B395E" w14:textId="77777777" w:rsidR="00F14FEE" w:rsidRDefault="00F14FEE" w:rsidP="00F14FEE">
      <w:r>
        <w:t>An Xn-based handover may happen with the change in the UPF (i.e. with an UPF relocation). In this illustration, the LI applies to the VPLMN and the V-UPF changes during the handover.</w:t>
      </w:r>
    </w:p>
    <w:p w14:paraId="4D848584"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5-a, 6, 7 correspond to the TEID (1), TEID (2), TEID (3) and TEID (4), TEID (5), TEID (5-a), TEID (6) and TEID (7) respectively. DL Data forwarding UP packet flow is shown in blue, the UL and DL UP packet flows are shown in dark (pre-handover) and red (post-handover).</w:t>
      </w:r>
    </w:p>
    <w:p w14:paraId="700305E5" w14:textId="77777777" w:rsidR="00F14FEE" w:rsidRDefault="00F14FEE" w:rsidP="00F14FEE">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p>
    <w:p w14:paraId="3F062671" w14:textId="77777777" w:rsidR="00F14FEE" w:rsidRDefault="00F14FEE" w:rsidP="00F14FEE">
      <w:r>
        <w:lastRenderedPageBreak/>
        <w:t>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w:t>
      </w:r>
    </w:p>
    <w:p w14:paraId="69FD8774" w14:textId="77777777" w:rsidR="00F14FEE" w:rsidRPr="00A969D1" w:rsidRDefault="00F14FEE" w:rsidP="00F14FEE">
      <w:pPr>
        <w:pStyle w:val="Heading5"/>
      </w:pPr>
      <w:bookmarkStart w:id="480" w:name="_Toc174038882"/>
      <w:r>
        <w:t>5.3.2.5.2</w:t>
      </w:r>
      <w:r>
        <w:tab/>
        <w:t>LI in VPLMN</w:t>
      </w:r>
      <w:bookmarkEnd w:id="480"/>
    </w:p>
    <w:p w14:paraId="3E425524" w14:textId="77777777" w:rsidR="00F14FEE" w:rsidRDefault="00F14FEE" w:rsidP="00F14FEE">
      <w:r>
        <w:t>The generation of xCC happens at (S) V-UPF before the handover and at (T) V-UPF after the handover. It is assumed that the PFCP session ID is used as the target identifier.</w:t>
      </w:r>
    </w:p>
    <w:p w14:paraId="11C9246A" w14:textId="77777777" w:rsidR="00F14FEE" w:rsidRDefault="00F14FEE" w:rsidP="00F14FEE">
      <w:r>
        <w:t>This flow is split into three parts, for easy reading purpose. The flow-diagram in figure 5.3.2.5.2-1 illustrates the first part, flow-diagram in figure 5.3.2.5.2-2 illustrates the second part and the flow-diagram in figure 5.3.2.5.2-3 illustrates the third part.</w:t>
      </w:r>
    </w:p>
    <w:p w14:paraId="6C86C448" w14:textId="77777777" w:rsidR="00F14FEE" w:rsidRPr="00DC14C6" w:rsidRDefault="00F14FEE" w:rsidP="00F14FEE">
      <w:pPr>
        <w:rPr>
          <w:u w:val="single"/>
        </w:rPr>
      </w:pPr>
      <w:r w:rsidRPr="00DC14C6">
        <w:rPr>
          <w:u w:val="single"/>
        </w:rPr>
        <w:t xml:space="preserve">Flow 1 of </w:t>
      </w:r>
      <w:r>
        <w:rPr>
          <w:u w:val="single"/>
        </w:rPr>
        <w:t>3</w:t>
      </w:r>
    </w:p>
    <w:p w14:paraId="0924ECD4" w14:textId="77777777" w:rsidR="00F14FEE" w:rsidRDefault="00F14FEE" w:rsidP="00F14FEE">
      <w:pPr>
        <w:pStyle w:val="TH"/>
      </w:pPr>
      <w:r>
        <w:t xml:space="preserve"> </w:t>
      </w:r>
      <w:r>
        <w:object w:dxaOrig="21924" w:dyaOrig="13626" w14:anchorId="62485C15">
          <v:shape id="_x0000_i1104" type="#_x0000_t75" style="width:483.6pt;height:298.2pt" o:ole="">
            <v:imagedata r:id="rId158" o:title=""/>
          </v:shape>
          <o:OLEObject Type="Embed" ProgID="Visio.Drawing.15" ShapeID="_x0000_i1104" DrawAspect="Content" ObjectID="_1797420249" r:id="rId159"/>
        </w:object>
      </w:r>
    </w:p>
    <w:p w14:paraId="689E3F6E" w14:textId="77777777" w:rsidR="00F14FEE" w:rsidRDefault="00F14FEE" w:rsidP="00F14FEE">
      <w:pPr>
        <w:pStyle w:val="TF"/>
      </w:pPr>
      <w:r>
        <w:t>Figure 5.3.2.5.2-1: Xn-based handover with UPF relocation (LI in VPLMN) – flow 1 of 3</w:t>
      </w:r>
    </w:p>
    <w:p w14:paraId="19F44491"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2</w:t>
      </w:r>
      <w:r w:rsidRPr="00DC14C6">
        <w:rPr>
          <w:u w:val="single"/>
        </w:rPr>
        <w:t xml:space="preserve"> of </w:t>
      </w:r>
      <w:r>
        <w:rPr>
          <w:u w:val="single"/>
        </w:rPr>
        <w:t>3</w:t>
      </w:r>
    </w:p>
    <w:p w14:paraId="4AF72DD7" w14:textId="77777777" w:rsidR="00F14FEE" w:rsidRDefault="00F14FEE" w:rsidP="00F14FEE">
      <w:pPr>
        <w:pStyle w:val="TH"/>
      </w:pPr>
      <w:r>
        <w:object w:dxaOrig="22188" w:dyaOrig="17670" w14:anchorId="0D016D1F">
          <v:shape id="_x0000_i1105" type="#_x0000_t75" style="width:483.6pt;height:385.8pt" o:ole="">
            <v:imagedata r:id="rId160" o:title=""/>
          </v:shape>
          <o:OLEObject Type="Embed" ProgID="Visio.Drawing.15" ShapeID="_x0000_i1105" DrawAspect="Content" ObjectID="_1797420250" r:id="rId161"/>
        </w:object>
      </w:r>
    </w:p>
    <w:p w14:paraId="07A66FAB" w14:textId="77777777" w:rsidR="00F14FEE" w:rsidRDefault="00F14FEE" w:rsidP="00F14FEE">
      <w:pPr>
        <w:pStyle w:val="TF"/>
      </w:pPr>
      <w:r>
        <w:t>Figure 5.3.2.5.2-2: Xn-based handover with UPF relocation (LI in VPLMN) – flow 2 of 3</w:t>
      </w:r>
    </w:p>
    <w:p w14:paraId="1716AF71" w14:textId="77777777" w:rsidR="00F14FEE" w:rsidRDefault="00F14FEE" w:rsidP="00F14FEE">
      <w:r>
        <w:t>When the AMF receives a Path Switch Request from the (target) NG-RAN over the N2 reference point, the IRI-POI present in the AMF generates the xIRI AMF Location Update record.</w:t>
      </w:r>
    </w:p>
    <w:p w14:paraId="5C553DFE"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4D381F1A"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3</w:t>
      </w:r>
      <w:r w:rsidRPr="00DC14C6">
        <w:rPr>
          <w:u w:val="single"/>
        </w:rPr>
        <w:t xml:space="preserve"> of </w:t>
      </w:r>
      <w:r>
        <w:rPr>
          <w:u w:val="single"/>
        </w:rPr>
        <w:t>3</w:t>
      </w:r>
    </w:p>
    <w:p w14:paraId="1C9D2627" w14:textId="77777777" w:rsidR="00F14FEE" w:rsidRDefault="00F14FEE" w:rsidP="00F14FEE">
      <w:pPr>
        <w:pStyle w:val="TH"/>
      </w:pPr>
      <w:r>
        <w:object w:dxaOrig="22170" w:dyaOrig="16950" w14:anchorId="0AC3E96D">
          <v:shape id="_x0000_i1106" type="#_x0000_t75" style="width:481.2pt;height:367.8pt" o:ole="">
            <v:imagedata r:id="rId162" o:title=""/>
          </v:shape>
          <o:OLEObject Type="Embed" ProgID="Visio.Drawing.15" ShapeID="_x0000_i1106" DrawAspect="Content" ObjectID="_1797420251" r:id="rId163"/>
        </w:object>
      </w:r>
    </w:p>
    <w:p w14:paraId="53CD63AF" w14:textId="77777777" w:rsidR="00F14FEE" w:rsidRDefault="00F14FEE" w:rsidP="00F14FEE">
      <w:pPr>
        <w:pStyle w:val="TF"/>
      </w:pPr>
      <w:r>
        <w:t>Figure 5.3.2.5.2-3: Xn-based handover with UPF relocation (LI in VPLMN) – flow 3 of 3</w:t>
      </w:r>
    </w:p>
    <w:p w14:paraId="09760F4A"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11352DC7"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029DEFE" w14:textId="77777777" w:rsidR="00F14FEE" w:rsidRPr="00A969D1" w:rsidRDefault="00F14FEE" w:rsidP="00F14FEE">
      <w:pPr>
        <w:pStyle w:val="Heading5"/>
      </w:pPr>
      <w:bookmarkStart w:id="481" w:name="_Toc174038883"/>
      <w:r>
        <w:t>5.3.2.5.3</w:t>
      </w:r>
      <w:r>
        <w:tab/>
        <w:t>LI in HPLMN</w:t>
      </w:r>
      <w:bookmarkEnd w:id="481"/>
    </w:p>
    <w:p w14:paraId="215C9CDA" w14:textId="77777777" w:rsidR="00F14FEE" w:rsidRDefault="00F14FEE" w:rsidP="00F14FEE">
      <w:bookmarkStart w:id="482" w:name="_Hlk147853901"/>
      <w:r>
        <w:t>The generation of xCC happens at H-UPF. It is assumed that the PFCP session ID is used as the target identifier.</w:t>
      </w:r>
    </w:p>
    <w:bookmarkEnd w:id="482"/>
    <w:p w14:paraId="78FA2438" w14:textId="77777777" w:rsidR="00F14FEE" w:rsidRDefault="00F14FEE" w:rsidP="00F14FEE">
      <w:r>
        <w:t>This flow is split into three parts, for easy reading purpose. The flow-diagram in figure 5.3.2.5.3-1 illustrates the first part, flow-diagram in figure 5.3.2.5.3-2 illustrates the second part and the flow-diagram in figure 5.3.2.5.3-3 illustrates the third part.</w:t>
      </w:r>
    </w:p>
    <w:p w14:paraId="2F4C6E0F" w14:textId="77777777" w:rsidR="00F14FEE" w:rsidRPr="00173C67" w:rsidRDefault="00F14FEE" w:rsidP="00F14FEE">
      <w:pPr>
        <w:rPr>
          <w:u w:val="single"/>
        </w:rPr>
      </w:pPr>
      <w:r>
        <w:rPr>
          <w:u w:val="single"/>
        </w:rPr>
        <w:br w:type="page"/>
      </w:r>
      <w:r w:rsidRPr="00173C67">
        <w:rPr>
          <w:u w:val="single"/>
        </w:rPr>
        <w:lastRenderedPageBreak/>
        <w:t>Flow 1 of 3</w:t>
      </w:r>
    </w:p>
    <w:p w14:paraId="2226F6B7" w14:textId="77777777" w:rsidR="00F14FEE" w:rsidRDefault="00F14FEE" w:rsidP="00F14FEE">
      <w:pPr>
        <w:pStyle w:val="TH"/>
      </w:pPr>
      <w:r>
        <w:object w:dxaOrig="23256" w:dyaOrig="13560" w14:anchorId="18DE9FB1">
          <v:shape id="_x0000_i1107" type="#_x0000_t75" style="width:483.6pt;height:282.6pt" o:ole="">
            <v:imagedata r:id="rId164" o:title=""/>
          </v:shape>
          <o:OLEObject Type="Embed" ProgID="Visio.Drawing.15" ShapeID="_x0000_i1107" DrawAspect="Content" ObjectID="_1797420252" r:id="rId165"/>
        </w:object>
      </w:r>
    </w:p>
    <w:p w14:paraId="4BD385F9" w14:textId="77777777" w:rsidR="00F14FEE" w:rsidRDefault="00F14FEE" w:rsidP="00F14FEE">
      <w:pPr>
        <w:pStyle w:val="TF"/>
      </w:pPr>
      <w:r>
        <w:t>Figure 5.3.2.5.3-1: Xn-based handover with no UPF relocation (LI in HPLMN) – flow 1 of 3</w:t>
      </w:r>
    </w:p>
    <w:p w14:paraId="0CC783D7" w14:textId="77777777" w:rsidR="00F14FEE" w:rsidRPr="00173C67" w:rsidRDefault="00F14FEE" w:rsidP="00F14FEE">
      <w:pPr>
        <w:rPr>
          <w:u w:val="single"/>
        </w:rPr>
      </w:pPr>
      <w:r>
        <w:rPr>
          <w:u w:val="single"/>
        </w:rPr>
        <w:br w:type="page"/>
      </w:r>
      <w:r w:rsidRPr="00173C67">
        <w:rPr>
          <w:u w:val="single"/>
        </w:rPr>
        <w:lastRenderedPageBreak/>
        <w:t xml:space="preserve">Flow </w:t>
      </w:r>
      <w:r>
        <w:rPr>
          <w:u w:val="single"/>
        </w:rPr>
        <w:t>2</w:t>
      </w:r>
      <w:r w:rsidRPr="00173C67">
        <w:rPr>
          <w:u w:val="single"/>
        </w:rPr>
        <w:t xml:space="preserve"> of 3</w:t>
      </w:r>
    </w:p>
    <w:p w14:paraId="5D199589" w14:textId="77777777" w:rsidR="00F14FEE" w:rsidRDefault="00F14FEE" w:rsidP="00F14FEE">
      <w:pPr>
        <w:pStyle w:val="TH"/>
      </w:pPr>
      <w:r>
        <w:object w:dxaOrig="24732" w:dyaOrig="17796" w14:anchorId="2FA0F968">
          <v:shape id="_x0000_i1108" type="#_x0000_t75" style="width:483.6pt;height:344.4pt" o:ole="">
            <v:imagedata r:id="rId166" o:title=""/>
          </v:shape>
          <o:OLEObject Type="Embed" ProgID="Visio.Drawing.15" ShapeID="_x0000_i1108" DrawAspect="Content" ObjectID="_1797420253" r:id="rId167"/>
        </w:object>
      </w:r>
    </w:p>
    <w:p w14:paraId="398A9F15" w14:textId="77777777" w:rsidR="00F14FEE" w:rsidRDefault="00F14FEE" w:rsidP="00F14FEE">
      <w:pPr>
        <w:pStyle w:val="TF"/>
      </w:pPr>
      <w:r>
        <w:t>Figure 5.3.2.5.3-2: Xn-based handover with no UPF relocation (LI in HPLMN) – flow 2 of 3</w:t>
      </w:r>
    </w:p>
    <w:p w14:paraId="1605BB34" w14:textId="77777777" w:rsidR="00F14FEE" w:rsidRDefault="00F14FEE" w:rsidP="00F14FEE">
      <w:r>
        <w:t>When the H-SMF sends the Nsmf_PDUSessionUpdate Response to the V-SMF, the IRI-POI present in the H-SMF generates the xIRI SMF PDU Session Modification record.</w:t>
      </w:r>
    </w:p>
    <w:p w14:paraId="74EB73CF" w14:textId="77777777" w:rsidR="00F14FEE" w:rsidRPr="00173C67" w:rsidRDefault="00F14FEE" w:rsidP="00F14FEE">
      <w:pPr>
        <w:rPr>
          <w:u w:val="single"/>
        </w:rPr>
      </w:pPr>
      <w:r>
        <w:rPr>
          <w:u w:val="single"/>
        </w:rPr>
        <w:br w:type="page"/>
      </w:r>
      <w:r w:rsidRPr="00173C67">
        <w:rPr>
          <w:u w:val="single"/>
        </w:rPr>
        <w:lastRenderedPageBreak/>
        <w:t xml:space="preserve">Flow </w:t>
      </w:r>
      <w:r>
        <w:rPr>
          <w:u w:val="single"/>
        </w:rPr>
        <w:t xml:space="preserve">3 </w:t>
      </w:r>
      <w:r w:rsidRPr="00173C67">
        <w:rPr>
          <w:u w:val="single"/>
        </w:rPr>
        <w:t>of 3</w:t>
      </w:r>
    </w:p>
    <w:p w14:paraId="07C6B5B4" w14:textId="77777777" w:rsidR="00F14FEE" w:rsidRDefault="00F14FEE" w:rsidP="00F14FEE">
      <w:pPr>
        <w:pStyle w:val="TH"/>
      </w:pPr>
      <w:r>
        <w:object w:dxaOrig="24510" w:dyaOrig="16782" w14:anchorId="4D8CD5C9">
          <v:shape id="_x0000_i1109" type="#_x0000_t75" style="width:483pt;height:328.8pt" o:ole="">
            <v:imagedata r:id="rId168" o:title=""/>
          </v:shape>
          <o:OLEObject Type="Embed" ProgID="Visio.Drawing.15" ShapeID="_x0000_i1109" DrawAspect="Content" ObjectID="_1797420254" r:id="rId169"/>
        </w:object>
      </w:r>
    </w:p>
    <w:p w14:paraId="6D356446" w14:textId="77777777" w:rsidR="00F14FEE" w:rsidRDefault="00F14FEE" w:rsidP="00F14FEE">
      <w:pPr>
        <w:pStyle w:val="TF"/>
        <w:rPr>
          <w:sz w:val="22"/>
          <w:szCs w:val="22"/>
        </w:rPr>
      </w:pPr>
      <w:r>
        <w:t>Figure 5.3.2.5.3-3: Xn-based handover with UPF relocation (LI in VPLMN) – flow 3 of 3</w:t>
      </w:r>
    </w:p>
    <w:p w14:paraId="3454BFE0" w14:textId="77777777" w:rsidR="00F14FEE" w:rsidRDefault="00F14FEE" w:rsidP="00F14FEE">
      <w:pPr>
        <w:pStyle w:val="Heading3"/>
      </w:pPr>
      <w:bookmarkStart w:id="483" w:name="_Toc174038884"/>
      <w:r>
        <w:t>5.3.3</w:t>
      </w:r>
      <w:r>
        <w:tab/>
        <w:t>N2-based handover flows</w:t>
      </w:r>
      <w:bookmarkEnd w:id="483"/>
    </w:p>
    <w:p w14:paraId="3251C453" w14:textId="77777777" w:rsidR="00F14FEE" w:rsidRDefault="00F14FEE" w:rsidP="00F14FEE">
      <w:pPr>
        <w:pStyle w:val="Heading4"/>
      </w:pPr>
      <w:bookmarkStart w:id="484" w:name="_Toc174038885"/>
      <w:r>
        <w:t>5.3.3.1</w:t>
      </w:r>
      <w:r>
        <w:tab/>
        <w:t>Overview</w:t>
      </w:r>
      <w:bookmarkEnd w:id="484"/>
    </w:p>
    <w:p w14:paraId="05E576BA" w14:textId="77777777" w:rsidR="00F14FEE" w:rsidRDefault="00F14FEE" w:rsidP="00F14FEE">
      <w:pPr>
        <w:pStyle w:val="Heading5"/>
      </w:pPr>
      <w:bookmarkStart w:id="485" w:name="_Toc174038886"/>
      <w:r>
        <w:t>5.3.3.1.1</w:t>
      </w:r>
      <w:r>
        <w:tab/>
        <w:t>General</w:t>
      </w:r>
      <w:bookmarkEnd w:id="485"/>
    </w:p>
    <w:p w14:paraId="4F08777D" w14:textId="77777777" w:rsidR="00F14FEE" w:rsidRDefault="00F14FEE" w:rsidP="00F14FEE">
      <w:r>
        <w:t>The N2 is an interface between the NG-RAN and the AMF. As described in TS 23.502 [7] clause 4.9.1.3, the N2-based handover has to be used when there is no Xn connectivity between the NG-RANs involved in the handover. This procedure is also needed for inter-AMF mobility.</w:t>
      </w:r>
    </w:p>
    <w:p w14:paraId="12DCDFEA" w14:textId="77777777" w:rsidR="00F14FEE" w:rsidRDefault="00F14FEE" w:rsidP="00F14FEE">
      <w:r>
        <w:t>Handover procedures apply to all QoS flows in the PDU session. The QoS flows that are not handed over are released, The CC interception happens in the anchor UPF in the non-roaming case.</w:t>
      </w:r>
    </w:p>
    <w:p w14:paraId="3E86BDE5" w14:textId="77777777" w:rsidR="00F14FEE" w:rsidRDefault="00F14FEE" w:rsidP="00F14FEE">
      <w:r>
        <w:t>During handover to maintain the data flow continuity, the DL data may be forwarded from the old NG-RAN to the NG-RAN.</w:t>
      </w:r>
    </w:p>
    <w:p w14:paraId="522FC246" w14:textId="77777777" w:rsidR="00F14FEE" w:rsidRDefault="00F14FEE" w:rsidP="00F14FEE">
      <w:r>
        <w:t>Depending on the UPF relocation needs, whether or not a separate intermediate UPF is used for DL data forwarding, several scenarios can happen.</w:t>
      </w:r>
    </w:p>
    <w:p w14:paraId="0D3CC73B" w14:textId="77777777" w:rsidR="00F14FEE" w:rsidRDefault="00F14FEE" w:rsidP="00F14FEE">
      <w:pPr>
        <w:pStyle w:val="Heading5"/>
      </w:pPr>
      <w:bookmarkStart w:id="486" w:name="_Toc174038887"/>
      <w:r>
        <w:t>5.3.3.1.2</w:t>
      </w:r>
      <w:r>
        <w:tab/>
        <w:t>Direct DL data forwarding (non-roaming)</w:t>
      </w:r>
      <w:bookmarkEnd w:id="486"/>
    </w:p>
    <w:p w14:paraId="6FB3E711" w14:textId="77777777" w:rsidR="00F14FEE" w:rsidRDefault="00F14FEE" w:rsidP="00F14FEE">
      <w:r>
        <w:t>In all the illustrations shown in this clause, the DL data forwarding happens directly from source NG-RAN to target NG-RAN. The CC interception in these cases always happen in the anchor UPF.</w:t>
      </w:r>
    </w:p>
    <w:p w14:paraId="63B45FB3" w14:textId="77777777" w:rsidR="00F14FEE" w:rsidRPr="00F0632C" w:rsidRDefault="00F14FEE" w:rsidP="00F14FEE">
      <w:pPr>
        <w:rPr>
          <w:u w:val="single"/>
        </w:rPr>
      </w:pPr>
      <w:r w:rsidRPr="00F0632C">
        <w:rPr>
          <w:u w:val="single"/>
        </w:rPr>
        <w:t>Scenario 1</w:t>
      </w:r>
    </w:p>
    <w:p w14:paraId="19C83EDB" w14:textId="77777777" w:rsidR="00F14FEE" w:rsidRDefault="00F14FEE" w:rsidP="00F14FEE">
      <w:r>
        <w:lastRenderedPageBreak/>
        <w:t>The figure 5.3.3.1.2-1 shows the initial (i.e. before the handover), during the DL data forward (with direct DL data forwarding) and the final (after the successful handover) user-plane packet flow. This is for a non-roaming scenario. There are no intermediate UPFs in this case.</w:t>
      </w:r>
    </w:p>
    <w:p w14:paraId="32200F75" w14:textId="77777777" w:rsidR="00F14FEE" w:rsidRDefault="00F14FEE" w:rsidP="00F14FEE">
      <w:pPr>
        <w:pStyle w:val="TH"/>
      </w:pPr>
      <w:r>
        <w:object w:dxaOrig="16273" w:dyaOrig="18769" w14:anchorId="2EF2530B">
          <v:shape id="_x0000_i1110" type="#_x0000_t75" style="width:483.6pt;height:555.6pt" o:ole="">
            <v:imagedata r:id="rId170" o:title=""/>
          </v:shape>
          <o:OLEObject Type="Embed" ProgID="Visio.Drawing.15" ShapeID="_x0000_i1110" DrawAspect="Content" ObjectID="_1797420255" r:id="rId171"/>
        </w:object>
      </w:r>
    </w:p>
    <w:p w14:paraId="12FDC250" w14:textId="77777777" w:rsidR="00F14FEE" w:rsidRDefault="00F14FEE" w:rsidP="00F14FEE">
      <w:pPr>
        <w:pStyle w:val="TF"/>
      </w:pPr>
      <w:r>
        <w:t>Figure 5.3.3.1.2-1: User plane packet flow during handover direct DL data forward (non-roaming) – case 1</w:t>
      </w:r>
    </w:p>
    <w:p w14:paraId="2C14437E" w14:textId="77777777" w:rsidR="00F14FEE" w:rsidRDefault="00F14FEE" w:rsidP="00F14FEE">
      <w:r>
        <w:t>The detailed flow diagrams that depict the above scenario are illustrated in clause 5.3.3.2.2.</w:t>
      </w:r>
    </w:p>
    <w:p w14:paraId="206DF6BE" w14:textId="77777777" w:rsidR="00F14FEE" w:rsidRPr="00F0632C" w:rsidRDefault="00F14FEE" w:rsidP="00F14FEE">
      <w:pPr>
        <w:rPr>
          <w:u w:val="single"/>
        </w:rPr>
      </w:pPr>
      <w:r w:rsidRPr="00F0632C">
        <w:rPr>
          <w:u w:val="single"/>
        </w:rPr>
        <w:t xml:space="preserve">Scenario </w:t>
      </w:r>
      <w:r>
        <w:rPr>
          <w:u w:val="single"/>
        </w:rPr>
        <w:t>2</w:t>
      </w:r>
    </w:p>
    <w:p w14:paraId="359F92D1" w14:textId="77777777" w:rsidR="00F14FEE" w:rsidRDefault="00F14FEE" w:rsidP="00F14FEE">
      <w:r>
        <w:t xml:space="preserve">Figure 5.3.3.1.2-2 shows the initial (i.e. before the handover), during the DL data forward (with direct DL data forwarding) and the final (after the successful handover) user-plane packet flow when there is an intermediate UPF </w:t>
      </w:r>
      <w:r>
        <w:lastRenderedPageBreak/>
        <w:t>present, the relocation of the same does not happen during the handover. This intermediate UPF is shown as S-UPF in figure 5.3.3.1.2-2.</w:t>
      </w:r>
    </w:p>
    <w:p w14:paraId="45D033D1" w14:textId="77777777" w:rsidR="00F14FEE" w:rsidRDefault="00F14FEE" w:rsidP="00F14FEE">
      <w:pPr>
        <w:pStyle w:val="TH"/>
      </w:pPr>
      <w:r>
        <w:object w:dxaOrig="16993" w:dyaOrig="15913" w14:anchorId="21688A5D">
          <v:shape id="_x0000_i1111" type="#_x0000_t75" style="width:483.6pt;height:453pt" o:ole="">
            <v:imagedata r:id="rId172" o:title=""/>
          </v:shape>
          <o:OLEObject Type="Embed" ProgID="Visio.Drawing.15" ShapeID="_x0000_i1111" DrawAspect="Content" ObjectID="_1797420256" r:id="rId173"/>
        </w:object>
      </w:r>
    </w:p>
    <w:p w14:paraId="5F60B53C" w14:textId="77777777" w:rsidR="00F14FEE" w:rsidRDefault="00F14FEE" w:rsidP="00F14FEE">
      <w:pPr>
        <w:pStyle w:val="TF"/>
      </w:pPr>
      <w:r>
        <w:t>Figure 5.3.3.1.2-2: User plane packet flow during handover direct DL data forward (non-roaming) – case 2</w:t>
      </w:r>
    </w:p>
    <w:p w14:paraId="1C15B69C" w14:textId="77777777" w:rsidR="00F14FEE" w:rsidRPr="00F0632C" w:rsidRDefault="00F14FEE" w:rsidP="00F14FEE">
      <w:pPr>
        <w:rPr>
          <w:u w:val="single"/>
        </w:rPr>
      </w:pPr>
      <w:r w:rsidRPr="00F0632C">
        <w:rPr>
          <w:u w:val="single"/>
        </w:rPr>
        <w:t xml:space="preserve">Scenario </w:t>
      </w:r>
      <w:r>
        <w:rPr>
          <w:u w:val="single"/>
        </w:rPr>
        <w:t>3</w:t>
      </w:r>
    </w:p>
    <w:p w14:paraId="080B4329" w14:textId="77777777" w:rsidR="00F14FEE" w:rsidRDefault="00F14FEE" w:rsidP="00F14FEE">
      <w:r>
        <w:t>The figure 5.3.3.1.2-3 shows the initial (i.e. before the handover), during the DL data forward (with direct DL data forwarding) and the final (after the successful handover) user-plane packet flow when there is an intermediate UPF present after the handover. This intermediate UPF is shown as T-UPF in figure 5.3.3.1.2-3 This is for a non-roaming scenario.</w:t>
      </w:r>
    </w:p>
    <w:p w14:paraId="331C301F" w14:textId="77777777" w:rsidR="00F14FEE" w:rsidRDefault="00F14FEE" w:rsidP="00F14FEE">
      <w:pPr>
        <w:pStyle w:val="TH"/>
      </w:pPr>
      <w:r>
        <w:object w:dxaOrig="16633" w:dyaOrig="16668" w14:anchorId="4290E28F">
          <v:shape id="_x0000_i1112" type="#_x0000_t75" style="width:483pt;height:483.6pt" o:ole="">
            <v:imagedata r:id="rId174" o:title=""/>
          </v:shape>
          <o:OLEObject Type="Embed" ProgID="Visio.Drawing.15" ShapeID="_x0000_i1112" DrawAspect="Content" ObjectID="_1797420257" r:id="rId175"/>
        </w:object>
      </w:r>
    </w:p>
    <w:p w14:paraId="5B6EDFE4" w14:textId="77777777" w:rsidR="00F14FEE" w:rsidRDefault="00F14FEE" w:rsidP="00F14FEE">
      <w:pPr>
        <w:pStyle w:val="TF"/>
      </w:pPr>
      <w:r>
        <w:t>Figure 5.3.3.1.2-3: User plane packet flow during handover direct DL data forward (non-roaming) – case 3</w:t>
      </w:r>
    </w:p>
    <w:p w14:paraId="4790045F" w14:textId="77777777" w:rsidR="00F14FEE" w:rsidRPr="00F0632C" w:rsidRDefault="00F14FEE" w:rsidP="00F14FEE">
      <w:pPr>
        <w:rPr>
          <w:u w:val="single"/>
        </w:rPr>
      </w:pPr>
      <w:r w:rsidRPr="00F0632C">
        <w:rPr>
          <w:u w:val="single"/>
        </w:rPr>
        <w:t xml:space="preserve">Scenario </w:t>
      </w:r>
      <w:r>
        <w:rPr>
          <w:u w:val="single"/>
        </w:rPr>
        <w:t>4</w:t>
      </w:r>
    </w:p>
    <w:p w14:paraId="7B04827B" w14:textId="77777777" w:rsidR="00F14FEE" w:rsidRDefault="00F14FEE" w:rsidP="00F14FEE">
      <w:r>
        <w:t>The figure 5.3.3.1.2-4 shows the initial (i.e. before the handover), during the DL data forward (with direct DL data forwarding) and the final (after the successful handover) user-plane packet flow when there is an intermediate UPF present which changes during the handover. The intermediate UPFs are shown as S-UPF (before the handover) and T-UPF (after the handover) in figure 5.3.3.1.2-4.</w:t>
      </w:r>
    </w:p>
    <w:p w14:paraId="770E9DF1" w14:textId="77777777" w:rsidR="00F14FEE" w:rsidRDefault="00F14FEE" w:rsidP="00F14FEE">
      <w:pPr>
        <w:pStyle w:val="TH"/>
      </w:pPr>
      <w:r>
        <w:object w:dxaOrig="16993" w:dyaOrig="16633" w14:anchorId="4B505A72">
          <v:shape id="_x0000_i1113" type="#_x0000_t75" style="width:483.6pt;height:473.4pt" o:ole="">
            <v:imagedata r:id="rId176" o:title=""/>
          </v:shape>
          <o:OLEObject Type="Embed" ProgID="Visio.Drawing.15" ShapeID="_x0000_i1113" DrawAspect="Content" ObjectID="_1797420258" r:id="rId177"/>
        </w:object>
      </w:r>
    </w:p>
    <w:p w14:paraId="06CE3119" w14:textId="77777777" w:rsidR="00F14FEE" w:rsidRDefault="00F14FEE" w:rsidP="00F14FEE">
      <w:pPr>
        <w:pStyle w:val="TF"/>
      </w:pPr>
      <w:r>
        <w:t>Figure 5.3.3.1.2-4: User plane packet flow during handover direct DL data forward (non-roaming) – case 4</w:t>
      </w:r>
    </w:p>
    <w:p w14:paraId="2F3E3A04" w14:textId="77777777" w:rsidR="00F14FEE" w:rsidRPr="009A60B0" w:rsidRDefault="00F14FEE" w:rsidP="00F14FEE">
      <w:r>
        <w:t>The detailed flow diagrams that depict the above case are illustrated in clause 5.3.3.3.2.</w:t>
      </w:r>
    </w:p>
    <w:p w14:paraId="01446C32" w14:textId="77777777" w:rsidR="00F14FEE" w:rsidRDefault="00F14FEE" w:rsidP="00F14FEE">
      <w:pPr>
        <w:pStyle w:val="Heading5"/>
      </w:pPr>
      <w:bookmarkStart w:id="487" w:name="_Toc174038888"/>
      <w:r>
        <w:t>5.3.3.1.3</w:t>
      </w:r>
      <w:r>
        <w:tab/>
        <w:t>Direct DL data forwarding (home-routed roaming, LI in VPLMN)</w:t>
      </w:r>
      <w:bookmarkEnd w:id="487"/>
      <w:r>
        <w:t xml:space="preserve"> </w:t>
      </w:r>
    </w:p>
    <w:p w14:paraId="38F76B3E" w14:textId="77777777" w:rsidR="00F14FEE" w:rsidRDefault="00F14FEE" w:rsidP="00F14FEE">
      <w:r>
        <w:t>In all the illustrations shown in this clause, the DL data forwarding happens directly from source NG-RAN to target NG-RAN. The CC interception in these cases always happen in the V-UPF.</w:t>
      </w:r>
    </w:p>
    <w:p w14:paraId="06DA0265" w14:textId="77777777" w:rsidR="00F14FEE" w:rsidRPr="00F0632C" w:rsidRDefault="00F14FEE" w:rsidP="00F14FEE">
      <w:pPr>
        <w:rPr>
          <w:u w:val="single"/>
        </w:rPr>
      </w:pPr>
      <w:r w:rsidRPr="00F0632C">
        <w:rPr>
          <w:u w:val="single"/>
        </w:rPr>
        <w:t>Scenario 1</w:t>
      </w:r>
    </w:p>
    <w:p w14:paraId="749A8599" w14:textId="77777777" w:rsidR="00F14FEE" w:rsidRDefault="00F14FEE" w:rsidP="00F14FEE">
      <w:r>
        <w:t>Figure 5.3.3.1.3-1 shows the initial (i.e. before the handover), during the DL data forward (with direct DL data forwarding) and the final (after the successful handover) user-plane packet flow. The V-UPF remains the same after the handover.</w:t>
      </w:r>
    </w:p>
    <w:p w14:paraId="67044587" w14:textId="77777777" w:rsidR="00F14FEE" w:rsidRDefault="00F14FEE" w:rsidP="00F14FEE">
      <w:pPr>
        <w:pStyle w:val="TH"/>
      </w:pPr>
      <w:r>
        <w:object w:dxaOrig="19297" w:dyaOrig="16633" w14:anchorId="64AAA0BA">
          <v:shape id="_x0000_i1114" type="#_x0000_t75" style="width:483.6pt;height:416.4pt" o:ole="">
            <v:imagedata r:id="rId178" o:title=""/>
          </v:shape>
          <o:OLEObject Type="Embed" ProgID="Visio.Drawing.15" ShapeID="_x0000_i1114" DrawAspect="Content" ObjectID="_1797420259" r:id="rId179"/>
        </w:object>
      </w:r>
    </w:p>
    <w:p w14:paraId="29EC2B21" w14:textId="77777777" w:rsidR="00F14FEE" w:rsidRDefault="00F14FEE" w:rsidP="00F14FEE">
      <w:pPr>
        <w:pStyle w:val="TF"/>
      </w:pPr>
      <w:r>
        <w:t>Figure 5.3.3.1.3-1: User plane packet flow during handover direct DL data forward (roaming, LI in VPLMN) – case 1</w:t>
      </w:r>
    </w:p>
    <w:p w14:paraId="643F57B8" w14:textId="77777777" w:rsidR="00F14FEE" w:rsidRPr="00F0632C" w:rsidRDefault="00F14FEE" w:rsidP="00F14FEE">
      <w:pPr>
        <w:rPr>
          <w:u w:val="single"/>
        </w:rPr>
      </w:pPr>
      <w:r w:rsidRPr="00F0632C">
        <w:rPr>
          <w:u w:val="single"/>
        </w:rPr>
        <w:t xml:space="preserve">Scenario </w:t>
      </w:r>
      <w:r>
        <w:rPr>
          <w:u w:val="single"/>
        </w:rPr>
        <w:t>2</w:t>
      </w:r>
    </w:p>
    <w:p w14:paraId="6D1519AA" w14:textId="77777777" w:rsidR="00F14FEE" w:rsidRDefault="00F14FEE" w:rsidP="00F14FEE">
      <w:r>
        <w:t>Figure 5.3.3.1.3-2 shows the initial (i.e. before the handover), during the DL data forward (with direct DL data forwarding) and the final (after the successful handover) user-plane packet flow when the V-UPF changes during the handover.</w:t>
      </w:r>
    </w:p>
    <w:p w14:paraId="5D867735" w14:textId="77777777" w:rsidR="00F14FEE" w:rsidRDefault="00F14FEE" w:rsidP="00F14FEE">
      <w:pPr>
        <w:pStyle w:val="TH"/>
      </w:pPr>
      <w:r>
        <w:object w:dxaOrig="19297" w:dyaOrig="16825" w14:anchorId="00E4ED32">
          <v:shape id="_x0000_i1115" type="#_x0000_t75" style="width:483.6pt;height:421.2pt" o:ole="">
            <v:imagedata r:id="rId180" o:title=""/>
          </v:shape>
          <o:OLEObject Type="Embed" ProgID="Visio.Drawing.15" ShapeID="_x0000_i1115" DrawAspect="Content" ObjectID="_1797420260" r:id="rId181"/>
        </w:object>
      </w:r>
    </w:p>
    <w:p w14:paraId="0A980E30" w14:textId="77777777" w:rsidR="00F14FEE" w:rsidRDefault="00F14FEE" w:rsidP="00F14FEE">
      <w:pPr>
        <w:pStyle w:val="TF"/>
      </w:pPr>
      <w:r>
        <w:t>Figure 5.3.3.1.3-2: User plane packet flow during handover direct DL data forward (roaming, LI in VPLMN) – case 2</w:t>
      </w:r>
    </w:p>
    <w:p w14:paraId="06650A6D" w14:textId="77777777" w:rsidR="00F14FEE" w:rsidRDefault="00F14FEE" w:rsidP="00F14FEE">
      <w:pPr>
        <w:pStyle w:val="Heading5"/>
      </w:pPr>
      <w:bookmarkStart w:id="488" w:name="_Toc174038889"/>
      <w:r>
        <w:t>5.3.3.1.4</w:t>
      </w:r>
      <w:r>
        <w:tab/>
        <w:t>Direct DL data forwarding (home-routed roaming, LI in HPLMN)</w:t>
      </w:r>
      <w:bookmarkEnd w:id="488"/>
    </w:p>
    <w:p w14:paraId="6D4DB9E8" w14:textId="77777777" w:rsidR="00F14FEE" w:rsidRDefault="00F14FEE" w:rsidP="00F14FEE">
      <w:r>
        <w:t>In all the illustrations shown in this clause, the DL data forwarding happens directly from source NG-RAN to target NG-RAN. The CC interception in these cases always happen in the H-UPF.</w:t>
      </w:r>
    </w:p>
    <w:p w14:paraId="59E1EFF7" w14:textId="77777777" w:rsidR="00F14FEE" w:rsidRPr="00F0632C" w:rsidRDefault="00F14FEE" w:rsidP="00F14FEE">
      <w:pPr>
        <w:rPr>
          <w:u w:val="single"/>
        </w:rPr>
      </w:pPr>
      <w:r w:rsidRPr="00F0632C">
        <w:rPr>
          <w:u w:val="single"/>
        </w:rPr>
        <w:t>Scenario 1</w:t>
      </w:r>
    </w:p>
    <w:p w14:paraId="4BBFCC25" w14:textId="77777777" w:rsidR="00F14FEE" w:rsidRDefault="00F14FEE" w:rsidP="00F14FEE">
      <w:r>
        <w:t>Figure 5.3.3.1.4-1 shows the initial (i.e. before the handover), during the DL data forward (with direct DL data forwarding) and the final (after the successful handover) user-plane packet flow. The V-UPF remains the same after the handover.</w:t>
      </w:r>
    </w:p>
    <w:p w14:paraId="1807731F" w14:textId="77777777" w:rsidR="00F14FEE" w:rsidRDefault="00F14FEE" w:rsidP="00F14FEE">
      <w:pPr>
        <w:pStyle w:val="TH"/>
      </w:pPr>
      <w:r>
        <w:object w:dxaOrig="19297" w:dyaOrig="16452" w14:anchorId="696C40AC">
          <v:shape id="_x0000_i1116" type="#_x0000_t75" style="width:483.6pt;height:411.6pt" o:ole="">
            <v:imagedata r:id="rId182" o:title=""/>
          </v:shape>
          <o:OLEObject Type="Embed" ProgID="Visio.Drawing.15" ShapeID="_x0000_i1116" DrawAspect="Content" ObjectID="_1797420261" r:id="rId183"/>
        </w:object>
      </w:r>
    </w:p>
    <w:p w14:paraId="70D83145" w14:textId="77777777" w:rsidR="00F14FEE" w:rsidRDefault="00F14FEE" w:rsidP="00F14FEE">
      <w:pPr>
        <w:pStyle w:val="TF"/>
      </w:pPr>
      <w:r>
        <w:t>Figure 5.3.3.1.4-1: User plane packet flow during handover direct DL data forward (roaming, LI in HPLMN) – case 1</w:t>
      </w:r>
    </w:p>
    <w:p w14:paraId="30E70912" w14:textId="77777777" w:rsidR="00F14FEE" w:rsidRPr="00F0632C" w:rsidRDefault="00F14FEE" w:rsidP="00F14FEE">
      <w:pPr>
        <w:rPr>
          <w:u w:val="single"/>
        </w:rPr>
      </w:pPr>
      <w:r w:rsidRPr="00F0632C">
        <w:rPr>
          <w:u w:val="single"/>
        </w:rPr>
        <w:t xml:space="preserve">Scenario </w:t>
      </w:r>
      <w:r>
        <w:rPr>
          <w:u w:val="single"/>
        </w:rPr>
        <w:t>2</w:t>
      </w:r>
    </w:p>
    <w:p w14:paraId="2A53CBAF" w14:textId="77777777" w:rsidR="00F14FEE" w:rsidRDefault="00F14FEE" w:rsidP="00F14FEE">
      <w:r>
        <w:t>Figure 5.3.3.1.4-2 shows the initial (i.e. before the handover), during the DL data forward (with direct DL data forwarding) and the final (after the successful handover) user-plane packet flow when the V-UPF changes during the handover.</w:t>
      </w:r>
    </w:p>
    <w:p w14:paraId="6BB9D1BD" w14:textId="77777777" w:rsidR="00F14FEE" w:rsidRDefault="00F14FEE" w:rsidP="00F14FEE">
      <w:pPr>
        <w:pStyle w:val="TH"/>
      </w:pPr>
      <w:r>
        <w:object w:dxaOrig="18900" w:dyaOrig="16668" w14:anchorId="78F9F873">
          <v:shape id="_x0000_i1117" type="#_x0000_t75" style="width:483.6pt;height:426.6pt" o:ole="">
            <v:imagedata r:id="rId184" o:title=""/>
          </v:shape>
          <o:OLEObject Type="Embed" ProgID="Visio.Drawing.15" ShapeID="_x0000_i1117" DrawAspect="Content" ObjectID="_1797420262" r:id="rId185"/>
        </w:object>
      </w:r>
    </w:p>
    <w:p w14:paraId="52B01F58" w14:textId="77777777" w:rsidR="00F14FEE" w:rsidRDefault="00F14FEE" w:rsidP="00F14FEE">
      <w:pPr>
        <w:pStyle w:val="TF"/>
      </w:pPr>
      <w:r>
        <w:t>Figure 5.3.3.1.4-2: User plane packet flow during handover direct DL data forward (roaming, LI in HPLMN) – case 2</w:t>
      </w:r>
    </w:p>
    <w:p w14:paraId="49AF4B29" w14:textId="77777777" w:rsidR="00F14FEE" w:rsidRDefault="00F14FEE" w:rsidP="00F14FEE">
      <w:pPr>
        <w:pStyle w:val="Heading5"/>
      </w:pPr>
      <w:bookmarkStart w:id="489" w:name="_Toc174038890"/>
      <w:r>
        <w:t>5.3.3.1.5</w:t>
      </w:r>
      <w:r>
        <w:tab/>
        <w:t>Indirect DL data forwarding (non-roaming)</w:t>
      </w:r>
      <w:bookmarkEnd w:id="489"/>
    </w:p>
    <w:p w14:paraId="64E335B7" w14:textId="77777777" w:rsidR="00F14FEE" w:rsidRDefault="00F14FEE" w:rsidP="00F14FEE">
      <w:r>
        <w:t>In all the illustrations shown in this clause, indirect DL data forwarding happens. The CC interception is always done at the anchor UPF.</w:t>
      </w:r>
    </w:p>
    <w:p w14:paraId="7B9094CE" w14:textId="77777777" w:rsidR="00F14FEE" w:rsidRPr="00F0632C" w:rsidRDefault="00F14FEE" w:rsidP="00F14FEE">
      <w:pPr>
        <w:rPr>
          <w:u w:val="single"/>
        </w:rPr>
      </w:pPr>
      <w:r w:rsidRPr="00F0632C">
        <w:rPr>
          <w:u w:val="single"/>
        </w:rPr>
        <w:t>Scenario 1</w:t>
      </w:r>
    </w:p>
    <w:p w14:paraId="74A98F2E" w14:textId="60B925A4" w:rsidR="00F14FEE" w:rsidRDefault="00F14FEE" w:rsidP="00F14FEE">
      <w:r>
        <w:t>Figure 5.3.3.1.5-1 shows the initial (i.e. before the handover), during the DL data forward (with indirect DL data forwarding) and the final (after the successful handover) user-plane packet flow without an UPF relocation. An intermediate UPF (shown as T-UPF (I)) is used for DL data forwarding.</w:t>
      </w:r>
    </w:p>
    <w:p w14:paraId="27E6CABA" w14:textId="77777777" w:rsidR="00F14FEE" w:rsidRDefault="00F14FEE" w:rsidP="00F14FEE">
      <w:pPr>
        <w:pStyle w:val="TH"/>
      </w:pPr>
      <w:r>
        <w:object w:dxaOrig="16633" w:dyaOrig="19873" w14:anchorId="28BD43A6">
          <v:shape id="_x0000_i1118" type="#_x0000_t75" style="width:483pt;height:576.6pt" o:ole="">
            <v:imagedata r:id="rId186" o:title=""/>
          </v:shape>
          <o:OLEObject Type="Embed" ProgID="Visio.Drawing.15" ShapeID="_x0000_i1118" DrawAspect="Content" ObjectID="_1797420263" r:id="rId187"/>
        </w:object>
      </w:r>
    </w:p>
    <w:p w14:paraId="5BFC1484" w14:textId="77777777" w:rsidR="00F14FEE" w:rsidRDefault="00F14FEE" w:rsidP="00F14FEE">
      <w:pPr>
        <w:pStyle w:val="TF"/>
      </w:pPr>
      <w:r>
        <w:t>Figure 5.3.3.1.5-1: User plane packet flow during handover indirect DL data forward (non-roaming) – case 1</w:t>
      </w:r>
    </w:p>
    <w:p w14:paraId="70ABE8B6" w14:textId="77777777" w:rsidR="00F14FEE" w:rsidRPr="00F0632C" w:rsidRDefault="00F14FEE" w:rsidP="00F14FEE">
      <w:pPr>
        <w:rPr>
          <w:u w:val="single"/>
        </w:rPr>
      </w:pPr>
      <w:r w:rsidRPr="00F0632C">
        <w:rPr>
          <w:u w:val="single"/>
        </w:rPr>
        <w:t xml:space="preserve">Scenario </w:t>
      </w:r>
      <w:r>
        <w:rPr>
          <w:u w:val="single"/>
        </w:rPr>
        <w:t>2</w:t>
      </w:r>
    </w:p>
    <w:p w14:paraId="0E0B8961" w14:textId="77777777" w:rsidR="00F14FEE" w:rsidRDefault="00F14FEE" w:rsidP="00F14FEE">
      <w:r>
        <w:t>Figure 5.3.3.1.5-2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5.3.3.1.5-2.</w:t>
      </w:r>
    </w:p>
    <w:p w14:paraId="6BA1FA12" w14:textId="77777777" w:rsidR="00F14FEE" w:rsidRDefault="00F14FEE" w:rsidP="00F14FEE">
      <w:pPr>
        <w:pStyle w:val="TH"/>
      </w:pPr>
      <w:r>
        <w:object w:dxaOrig="17353" w:dyaOrig="16092" w14:anchorId="7FD8F21F">
          <v:shape id="_x0000_i1119" type="#_x0000_t75" style="width:483pt;height:447.6pt" o:ole="">
            <v:imagedata r:id="rId188" o:title=""/>
          </v:shape>
          <o:OLEObject Type="Embed" ProgID="Visio.Drawing.15" ShapeID="_x0000_i1119" DrawAspect="Content" ObjectID="_1797420264" r:id="rId189"/>
        </w:object>
      </w:r>
    </w:p>
    <w:p w14:paraId="40036858" w14:textId="77777777" w:rsidR="00F14FEE" w:rsidRDefault="00F14FEE" w:rsidP="00F14FEE">
      <w:pPr>
        <w:pStyle w:val="TF"/>
      </w:pPr>
      <w:r>
        <w:t>Figure 5.3.3.1.5-2: User plane packet flow during handover indirect DL data forward (non-roaming) – case 2</w:t>
      </w:r>
    </w:p>
    <w:p w14:paraId="5DC6CFB5" w14:textId="77777777" w:rsidR="00F14FEE" w:rsidRPr="00F0632C" w:rsidRDefault="00F14FEE" w:rsidP="00F14FEE">
      <w:pPr>
        <w:rPr>
          <w:u w:val="single"/>
        </w:rPr>
      </w:pPr>
      <w:r w:rsidRPr="00F0632C">
        <w:rPr>
          <w:u w:val="single"/>
        </w:rPr>
        <w:t xml:space="preserve">Scenario </w:t>
      </w:r>
      <w:r>
        <w:rPr>
          <w:u w:val="single"/>
        </w:rPr>
        <w:t>3</w:t>
      </w:r>
    </w:p>
    <w:p w14:paraId="2F1B477E" w14:textId="77777777" w:rsidR="00F14FEE" w:rsidRDefault="00F14FEE" w:rsidP="00F14FEE">
      <w:pPr>
        <w:rPr>
          <w:b/>
        </w:rPr>
      </w:pPr>
      <w:r w:rsidRPr="00A165C8">
        <w:t xml:space="preserve">Figure </w:t>
      </w:r>
      <w:r>
        <w:t>5.3.3</w:t>
      </w:r>
      <w:r w:rsidRPr="00A165C8">
        <w:t xml:space="preserve">.1.5-3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t>5.3.3</w:t>
      </w:r>
      <w:r w:rsidRPr="00A165C8">
        <w:t>.1.5-3. A separate intermediate UPF (shown as S-UPF (I)) is used for DL data forwarding</w:t>
      </w:r>
      <w:r>
        <w:t>.</w:t>
      </w:r>
    </w:p>
    <w:p w14:paraId="44928676" w14:textId="77777777" w:rsidR="00F14FEE" w:rsidRDefault="00F14FEE" w:rsidP="00F14FEE">
      <w:pPr>
        <w:pStyle w:val="TH"/>
      </w:pPr>
      <w:r w:rsidRPr="00826752">
        <w:object w:dxaOrig="17353" w:dyaOrig="16633" w14:anchorId="40CD7FA8">
          <v:shape id="_x0000_i1120" type="#_x0000_t75" style="width:483pt;height:463.2pt" o:ole="">
            <v:imagedata r:id="rId190" o:title=""/>
          </v:shape>
          <o:OLEObject Type="Embed" ProgID="Visio.Drawing.15" ShapeID="_x0000_i1120" DrawAspect="Content" ObjectID="_1797420265" r:id="rId191"/>
        </w:object>
      </w:r>
    </w:p>
    <w:p w14:paraId="443D46F7" w14:textId="77777777" w:rsidR="00F14FEE" w:rsidRDefault="00F14FEE" w:rsidP="00F14FEE">
      <w:pPr>
        <w:pStyle w:val="TF"/>
      </w:pPr>
      <w:r>
        <w:t>Figure 5.3.3.1.5-3: User plane packet flow during handover indirect DL data forward (non-roaming) – case 3</w:t>
      </w:r>
    </w:p>
    <w:p w14:paraId="7DD8535C" w14:textId="77777777" w:rsidR="00F14FEE" w:rsidRPr="00F0632C" w:rsidRDefault="00F14FEE" w:rsidP="00F14FEE">
      <w:pPr>
        <w:rPr>
          <w:u w:val="single"/>
        </w:rPr>
      </w:pPr>
      <w:r w:rsidRPr="00F0632C">
        <w:rPr>
          <w:u w:val="single"/>
        </w:rPr>
        <w:t xml:space="preserve">Scenario </w:t>
      </w:r>
      <w:r>
        <w:rPr>
          <w:u w:val="single"/>
        </w:rPr>
        <w:t>4</w:t>
      </w:r>
    </w:p>
    <w:p w14:paraId="6F02E442" w14:textId="77777777" w:rsidR="00F14FEE" w:rsidRPr="00826752" w:rsidRDefault="00F14FEE" w:rsidP="00F14FEE">
      <w:r w:rsidRPr="00826752">
        <w:t>The figure 5.3.3.1.5-4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5.3.3.1.5-4.</w:t>
      </w:r>
    </w:p>
    <w:p w14:paraId="5CFBB149" w14:textId="77777777" w:rsidR="00F14FEE" w:rsidRDefault="00F14FEE" w:rsidP="00F14FEE">
      <w:pPr>
        <w:pStyle w:val="TH"/>
      </w:pPr>
      <w:r w:rsidRPr="00826752">
        <w:object w:dxaOrig="16273" w:dyaOrig="16633" w14:anchorId="26A71531">
          <v:shape id="_x0000_i1121" type="#_x0000_t75" style="width:483.6pt;height:493.8pt" o:ole="">
            <v:imagedata r:id="rId192" o:title=""/>
          </v:shape>
          <o:OLEObject Type="Embed" ProgID="Visio.Drawing.15" ShapeID="_x0000_i1121" DrawAspect="Content" ObjectID="_1797420266" r:id="rId193"/>
        </w:object>
      </w:r>
    </w:p>
    <w:p w14:paraId="3ECD1A5B" w14:textId="77777777" w:rsidR="00F14FEE" w:rsidRDefault="00F14FEE" w:rsidP="00F14FEE">
      <w:pPr>
        <w:pStyle w:val="TF"/>
      </w:pPr>
      <w:r>
        <w:t>Figure 5.3.3.1.5-4: User plane packet flow during handover indirect DL data forward (non-roaming) – case 4</w:t>
      </w:r>
    </w:p>
    <w:p w14:paraId="5D78F0EB" w14:textId="77777777" w:rsidR="00F14FEE" w:rsidRPr="00F0632C" w:rsidRDefault="00F14FEE" w:rsidP="00F14FEE">
      <w:pPr>
        <w:rPr>
          <w:u w:val="single"/>
        </w:rPr>
      </w:pPr>
      <w:r w:rsidRPr="00F0632C">
        <w:rPr>
          <w:u w:val="single"/>
        </w:rPr>
        <w:t xml:space="preserve">Scenario </w:t>
      </w:r>
      <w:r>
        <w:rPr>
          <w:u w:val="single"/>
        </w:rPr>
        <w:t>5</w:t>
      </w:r>
    </w:p>
    <w:p w14:paraId="03BF5BBD" w14:textId="77777777" w:rsidR="00F14FEE" w:rsidRDefault="00F14FEE" w:rsidP="00F14FEE">
      <w:r w:rsidRPr="00300B21">
        <w:t xml:space="preserve">Figure </w:t>
      </w:r>
      <w:r>
        <w:t>5.3.3</w:t>
      </w:r>
      <w:r w:rsidRPr="00300B21">
        <w:t xml:space="preserve">.1.5-5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t>5.3.3</w:t>
      </w:r>
      <w:r w:rsidRPr="00300B21">
        <w:t>.1.5-5. A separate intermediate UPF (shown as T-UPF (I) is used for DL data forwarding</w:t>
      </w:r>
      <w:r>
        <w:t>.</w:t>
      </w:r>
    </w:p>
    <w:p w14:paraId="5F2F1882" w14:textId="77777777" w:rsidR="00F14FEE" w:rsidRDefault="00F14FEE" w:rsidP="00F14FEE">
      <w:pPr>
        <w:pStyle w:val="TH"/>
      </w:pPr>
      <w:r w:rsidRPr="00826752">
        <w:object w:dxaOrig="16273" w:dyaOrig="16489" w14:anchorId="72E4C560">
          <v:shape id="_x0000_i1122" type="#_x0000_t75" style="width:483.6pt;height:489pt" o:ole="">
            <v:imagedata r:id="rId194" o:title=""/>
          </v:shape>
          <o:OLEObject Type="Embed" ProgID="Visio.Drawing.15" ShapeID="_x0000_i1122" DrawAspect="Content" ObjectID="_1797420267" r:id="rId195"/>
        </w:object>
      </w:r>
    </w:p>
    <w:p w14:paraId="2CCC0B92" w14:textId="77777777" w:rsidR="00F14FEE" w:rsidRDefault="00F14FEE" w:rsidP="00F14FEE">
      <w:pPr>
        <w:pStyle w:val="TF"/>
      </w:pPr>
      <w:r>
        <w:t>Figure 5.3.3.1.5-5: User plane packet flow during handover indirect DL data forward (non-roaming) – case 5</w:t>
      </w:r>
    </w:p>
    <w:p w14:paraId="2AE49970" w14:textId="77777777" w:rsidR="00F14FEE" w:rsidRPr="00F0632C" w:rsidRDefault="00F14FEE" w:rsidP="00F14FEE">
      <w:pPr>
        <w:rPr>
          <w:u w:val="single"/>
        </w:rPr>
      </w:pPr>
      <w:r w:rsidRPr="00F0632C">
        <w:rPr>
          <w:u w:val="single"/>
        </w:rPr>
        <w:t xml:space="preserve">Scenario </w:t>
      </w:r>
      <w:r>
        <w:rPr>
          <w:u w:val="single"/>
        </w:rPr>
        <w:t>6</w:t>
      </w:r>
    </w:p>
    <w:p w14:paraId="1EDF1669" w14:textId="77777777" w:rsidR="00F14FEE" w:rsidRDefault="00F14FEE" w:rsidP="00F14FEE">
      <w:r>
        <w:t>Figure 5.3.3.1.5-6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5.3.3.1.5-6.</w:t>
      </w:r>
    </w:p>
    <w:p w14:paraId="6F6B80E0" w14:textId="77777777" w:rsidR="00F14FEE" w:rsidRDefault="00F14FEE" w:rsidP="00F14FEE">
      <w:pPr>
        <w:pStyle w:val="TH"/>
      </w:pPr>
      <w:r>
        <w:object w:dxaOrig="16812" w:dyaOrig="16633" w14:anchorId="4D74E624">
          <v:shape id="_x0000_i1123" type="#_x0000_t75" style="width:483.6pt;height:478.2pt" o:ole="">
            <v:imagedata r:id="rId196" o:title=""/>
          </v:shape>
          <o:OLEObject Type="Embed" ProgID="Visio.Drawing.15" ShapeID="_x0000_i1123" DrawAspect="Content" ObjectID="_1797420268" r:id="rId197"/>
        </w:object>
      </w:r>
    </w:p>
    <w:p w14:paraId="0A3BFD33" w14:textId="77777777" w:rsidR="00F14FEE" w:rsidRDefault="00F14FEE" w:rsidP="00F14FEE">
      <w:pPr>
        <w:pStyle w:val="TF"/>
      </w:pPr>
      <w:r>
        <w:t>Figure 5.3.3.1.5-6: User plane packet flow during handover indirect DL data forward (non-roaming) – case 6</w:t>
      </w:r>
    </w:p>
    <w:p w14:paraId="3A6D4FB1" w14:textId="77777777" w:rsidR="00F14FEE" w:rsidRDefault="00F14FEE" w:rsidP="00F14FEE">
      <w:r>
        <w:t>The detailed flow diagram that depicts the above scenario is illustrated in clause 5.3.3.4.2.</w:t>
      </w:r>
    </w:p>
    <w:p w14:paraId="0E96FBB1" w14:textId="77777777" w:rsidR="00F14FEE" w:rsidRPr="00F0632C" w:rsidRDefault="00F14FEE" w:rsidP="00F14FEE">
      <w:pPr>
        <w:rPr>
          <w:u w:val="single"/>
        </w:rPr>
      </w:pPr>
      <w:r w:rsidRPr="00F0632C">
        <w:rPr>
          <w:u w:val="single"/>
        </w:rPr>
        <w:t xml:space="preserve">Scenario </w:t>
      </w:r>
      <w:r>
        <w:rPr>
          <w:u w:val="single"/>
        </w:rPr>
        <w:t>7</w:t>
      </w:r>
    </w:p>
    <w:p w14:paraId="5142663A" w14:textId="77777777" w:rsidR="00F14FEE" w:rsidRDefault="00F14FEE" w:rsidP="00F14FEE">
      <w:r>
        <w:t>The figure 5.3.3.1.5-7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5.3.3.1.5-7. In this illustration, two separate intermediate UPFs (shown as S-UPF (I) and T-UPF ((I)) are used for DL data forwarding.</w:t>
      </w:r>
    </w:p>
    <w:p w14:paraId="7B58B05C" w14:textId="77777777" w:rsidR="00F14FEE" w:rsidRDefault="00F14FEE" w:rsidP="00F14FEE">
      <w:pPr>
        <w:pStyle w:val="TH"/>
      </w:pPr>
      <w:r>
        <w:object w:dxaOrig="16993" w:dyaOrig="19932" w14:anchorId="18ADCD12">
          <v:shape id="_x0000_i1124" type="#_x0000_t75" style="width:483.6pt;height:565.8pt" o:ole="">
            <v:imagedata r:id="rId198" o:title=""/>
          </v:shape>
          <o:OLEObject Type="Embed" ProgID="Visio.Drawing.15" ShapeID="_x0000_i1124" DrawAspect="Content" ObjectID="_1797420269" r:id="rId199"/>
        </w:object>
      </w:r>
    </w:p>
    <w:p w14:paraId="1472ABD7" w14:textId="77777777" w:rsidR="00F14FEE" w:rsidRDefault="00F14FEE" w:rsidP="00F14FEE">
      <w:pPr>
        <w:pStyle w:val="TF"/>
      </w:pPr>
      <w:r>
        <w:t>Figure 5.3.3.1.5-7: User plane packet flow during handover indirect DL data forward (non-roaming) – case 7</w:t>
      </w:r>
    </w:p>
    <w:p w14:paraId="0E3718AC" w14:textId="77777777" w:rsidR="00F14FEE" w:rsidRDefault="00F14FEE" w:rsidP="00F14FEE">
      <w:pPr>
        <w:pStyle w:val="Heading5"/>
      </w:pPr>
      <w:bookmarkStart w:id="490" w:name="_Toc174038891"/>
      <w:r>
        <w:t>5.3.3.1.6</w:t>
      </w:r>
      <w:r>
        <w:tab/>
        <w:t>Indirect DL data forwarding (home-routed roaming, LI in VPLMN)</w:t>
      </w:r>
      <w:bookmarkEnd w:id="490"/>
    </w:p>
    <w:p w14:paraId="72BA2F7C" w14:textId="33634EFB" w:rsidR="00F14FEE" w:rsidRDefault="00F14FEE" w:rsidP="00F14FEE">
      <w:r>
        <w:t>In all the illustrations shown in this clause, indirect DL data forwarding happens. The CC interception is done in V-UPF</w:t>
      </w:r>
      <w:r w:rsidR="00284B12">
        <w:t>.</w:t>
      </w:r>
    </w:p>
    <w:p w14:paraId="6BBCA04E" w14:textId="77777777" w:rsidR="00F14FEE" w:rsidRPr="00F0632C" w:rsidRDefault="00F14FEE" w:rsidP="00F14FEE">
      <w:pPr>
        <w:rPr>
          <w:u w:val="single"/>
        </w:rPr>
      </w:pPr>
      <w:r w:rsidRPr="00F0632C">
        <w:rPr>
          <w:u w:val="single"/>
        </w:rPr>
        <w:t>Scenario 1</w:t>
      </w:r>
    </w:p>
    <w:p w14:paraId="3E5EBEB5" w14:textId="77777777" w:rsidR="00F14FEE" w:rsidRDefault="00F14FEE" w:rsidP="00F14FEE">
      <w:r>
        <w:lastRenderedPageBreak/>
        <w:t>Figure 5.3.3.1.6-1 shows the initial (i.e. before the handover), during the DL data forward (with indirect DL data forwarding) and the final (after the successful handover) user-plane packet flow. Here, the same V-UPF is used before and after the handover.</w:t>
      </w:r>
    </w:p>
    <w:p w14:paraId="53C6EEA9" w14:textId="77777777" w:rsidR="00F14FEE" w:rsidRDefault="00F14FEE" w:rsidP="00F14FEE">
      <w:pPr>
        <w:pStyle w:val="TH"/>
      </w:pPr>
      <w:r>
        <w:object w:dxaOrig="19513" w:dyaOrig="16633" w14:anchorId="5EA0E4C8">
          <v:shape id="_x0000_i1125" type="#_x0000_t75" style="width:484.2pt;height:411.6pt" o:ole="">
            <v:imagedata r:id="rId200" o:title=""/>
          </v:shape>
          <o:OLEObject Type="Embed" ProgID="Visio.Drawing.15" ShapeID="_x0000_i1125" DrawAspect="Content" ObjectID="_1797420270" r:id="rId201"/>
        </w:object>
      </w:r>
    </w:p>
    <w:p w14:paraId="11BE991F" w14:textId="77777777" w:rsidR="00F14FEE" w:rsidRDefault="00F14FEE" w:rsidP="00F14FEE">
      <w:pPr>
        <w:pStyle w:val="TF"/>
      </w:pPr>
      <w:r>
        <w:t>Figure 5.3.3.1.6-1: User plane packet flow during handover indirect DL data forward (roaming, LI in VPLMN) – case 1</w:t>
      </w:r>
    </w:p>
    <w:p w14:paraId="5804F7ED" w14:textId="77777777" w:rsidR="00F14FEE" w:rsidRDefault="00F14FEE" w:rsidP="00F14FEE">
      <w:r>
        <w:t>Special care has to be taken in the V-UPF not to intercept the user plane packets that flow through the DL data forwarding tunnel.</w:t>
      </w:r>
    </w:p>
    <w:p w14:paraId="51A82BBE" w14:textId="77777777" w:rsidR="00F14FEE" w:rsidRPr="00F0632C" w:rsidRDefault="00F14FEE" w:rsidP="00F14FEE">
      <w:pPr>
        <w:rPr>
          <w:u w:val="single"/>
        </w:rPr>
      </w:pPr>
      <w:r w:rsidRPr="00F0632C">
        <w:rPr>
          <w:u w:val="single"/>
        </w:rPr>
        <w:t xml:space="preserve">Scenario </w:t>
      </w:r>
      <w:r>
        <w:rPr>
          <w:u w:val="single"/>
        </w:rPr>
        <w:t>2</w:t>
      </w:r>
    </w:p>
    <w:p w14:paraId="3BA30066" w14:textId="77777777" w:rsidR="00F14FEE" w:rsidRDefault="00F14FEE" w:rsidP="00F14FEE">
      <w:r>
        <w:t>Figure 5.3.3.1.6-2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775323DD" w14:textId="77777777" w:rsidR="00F14FEE" w:rsidRDefault="00F14FEE" w:rsidP="00F14FEE">
      <w:pPr>
        <w:pStyle w:val="TH"/>
      </w:pPr>
      <w:r>
        <w:object w:dxaOrig="19513" w:dyaOrig="15913" w14:anchorId="5D75C42A">
          <v:shape id="_x0000_i1126" type="#_x0000_t75" style="width:484.2pt;height:390.6pt" o:ole="">
            <v:imagedata r:id="rId202" o:title=""/>
          </v:shape>
          <o:OLEObject Type="Embed" ProgID="Visio.Drawing.15" ShapeID="_x0000_i1126" DrawAspect="Content" ObjectID="_1797420271" r:id="rId203"/>
        </w:object>
      </w:r>
    </w:p>
    <w:p w14:paraId="4B93DB2E" w14:textId="77777777" w:rsidR="00F14FEE" w:rsidRDefault="00F14FEE" w:rsidP="00F14FEE">
      <w:pPr>
        <w:pStyle w:val="TF"/>
      </w:pPr>
      <w:r>
        <w:t>Figure 5.3.3.1.6-2: User plane packet flow during handover indirect DL data forward (roaming, LI in VPLMN) – case 2</w:t>
      </w:r>
    </w:p>
    <w:p w14:paraId="024C6455" w14:textId="77777777" w:rsidR="00F14FEE" w:rsidRPr="00F0632C" w:rsidRDefault="00F14FEE" w:rsidP="00F14FEE">
      <w:pPr>
        <w:rPr>
          <w:u w:val="single"/>
        </w:rPr>
      </w:pPr>
      <w:r w:rsidRPr="00F0632C">
        <w:rPr>
          <w:u w:val="single"/>
        </w:rPr>
        <w:t xml:space="preserve">Scenario </w:t>
      </w:r>
      <w:r>
        <w:rPr>
          <w:u w:val="single"/>
        </w:rPr>
        <w:t>3</w:t>
      </w:r>
    </w:p>
    <w:p w14:paraId="47B1C494" w14:textId="77777777" w:rsidR="00F14FEE" w:rsidRDefault="00F14FEE" w:rsidP="00F14FEE">
      <w:r>
        <w:t>Figure 5.3.3.1.6-3 shows the initial (i.e. before the handover), during the DL data forward (with indirect DL data forwarding) and the final (after the successful handover) user-plane packet flow. Here, the V-UPF relocation happens during the handover.</w:t>
      </w:r>
    </w:p>
    <w:p w14:paraId="09CF4859" w14:textId="77777777" w:rsidR="00F14FEE" w:rsidRDefault="00F14FEE" w:rsidP="00F14FEE">
      <w:pPr>
        <w:pStyle w:val="TH"/>
      </w:pPr>
      <w:r>
        <w:lastRenderedPageBreak/>
        <w:t xml:space="preserve"> </w:t>
      </w:r>
      <w:r>
        <w:object w:dxaOrig="19513" w:dyaOrig="17352" w14:anchorId="09F37499">
          <v:shape id="_x0000_i1127" type="#_x0000_t75" style="width:484.2pt;height:426.6pt" o:ole="">
            <v:imagedata r:id="rId204" o:title=""/>
          </v:shape>
          <o:OLEObject Type="Embed" ProgID="Visio.Drawing.15" ShapeID="_x0000_i1127" DrawAspect="Content" ObjectID="_1797420272" r:id="rId205"/>
        </w:object>
      </w:r>
    </w:p>
    <w:p w14:paraId="70173BFF" w14:textId="77777777" w:rsidR="00F14FEE" w:rsidRDefault="00F14FEE" w:rsidP="00F14FEE">
      <w:pPr>
        <w:pStyle w:val="TF"/>
      </w:pPr>
      <w:r>
        <w:t>Figure 5.3.3.1.6-3: User plane packet flow during handover indirect DL data forward (roaming, LI in VPLMN) – case 3</w:t>
      </w:r>
    </w:p>
    <w:p w14:paraId="46659248" w14:textId="77777777" w:rsidR="00F14FEE" w:rsidRDefault="00F14FEE" w:rsidP="00F14FEE">
      <w:r>
        <w:t>Special care has to be taken in both V-UPFs not to intercept the user plane packets that flow through the DL data forwarding tunnel. The detailed flow diagrams depicting this scenario is illustrated in clause 5.3.3.5.2.</w:t>
      </w:r>
    </w:p>
    <w:p w14:paraId="41A9BCAE" w14:textId="77777777" w:rsidR="00F14FEE" w:rsidRPr="00F0632C" w:rsidRDefault="00F14FEE" w:rsidP="00F14FEE">
      <w:pPr>
        <w:rPr>
          <w:u w:val="single"/>
        </w:rPr>
      </w:pPr>
      <w:r w:rsidRPr="00F0632C">
        <w:rPr>
          <w:u w:val="single"/>
        </w:rPr>
        <w:t xml:space="preserve">Scenario </w:t>
      </w:r>
      <w:r>
        <w:rPr>
          <w:u w:val="single"/>
        </w:rPr>
        <w:t>4</w:t>
      </w:r>
    </w:p>
    <w:p w14:paraId="27B847F6" w14:textId="77777777" w:rsidR="00F14FEE" w:rsidRDefault="00F14FEE" w:rsidP="00F14FEE">
      <w:r>
        <w:t>Figure 5.3.3.1.6-4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63AD7FA8" w14:textId="77777777" w:rsidR="00F14FEE" w:rsidRDefault="00F14FEE" w:rsidP="00F14FEE">
      <w:pPr>
        <w:pStyle w:val="TH"/>
      </w:pPr>
      <w:r>
        <w:object w:dxaOrig="19513" w:dyaOrig="19717" w14:anchorId="5BCCD64A">
          <v:shape id="_x0000_i1128" type="#_x0000_t75" style="width:484.2pt;height:489pt" o:ole="">
            <v:imagedata r:id="rId206" o:title=""/>
          </v:shape>
          <o:OLEObject Type="Embed" ProgID="Visio.Drawing.15" ShapeID="_x0000_i1128" DrawAspect="Content" ObjectID="_1797420273" r:id="rId207"/>
        </w:object>
      </w:r>
    </w:p>
    <w:p w14:paraId="12074153" w14:textId="77777777" w:rsidR="00F14FEE" w:rsidRDefault="00F14FEE" w:rsidP="00F14FEE">
      <w:pPr>
        <w:pStyle w:val="TF"/>
      </w:pPr>
      <w:r>
        <w:t>Figure 5.3.3.1.6-4: User plane packet flow during handover indirect DL data forward (roaming, LI in VPLMN) – case 4</w:t>
      </w:r>
    </w:p>
    <w:p w14:paraId="3B61D935" w14:textId="77777777" w:rsidR="00F14FEE" w:rsidRDefault="00F14FEE" w:rsidP="00F14FEE">
      <w:pPr>
        <w:pStyle w:val="Heading5"/>
      </w:pPr>
      <w:bookmarkStart w:id="491" w:name="_Toc174038892"/>
      <w:r>
        <w:t>5.3.3.1.7</w:t>
      </w:r>
      <w:r>
        <w:tab/>
        <w:t>Indirect DL data forwarding (home-routed roaming, LI in HPLMN)</w:t>
      </w:r>
      <w:bookmarkEnd w:id="491"/>
    </w:p>
    <w:p w14:paraId="33D687BE" w14:textId="77777777" w:rsidR="00F14FEE" w:rsidRDefault="00F14FEE" w:rsidP="00F14FEE">
      <w:r>
        <w:t>In all the illustrations shown in this clause, indirect DL data forwarding happens. The CC interception is done in H-UPF.</w:t>
      </w:r>
    </w:p>
    <w:p w14:paraId="4822546C" w14:textId="77777777" w:rsidR="00F14FEE" w:rsidRPr="00F0632C" w:rsidRDefault="00F14FEE" w:rsidP="00F14FEE">
      <w:pPr>
        <w:rPr>
          <w:u w:val="single"/>
        </w:rPr>
      </w:pPr>
      <w:r w:rsidRPr="00F0632C">
        <w:rPr>
          <w:u w:val="single"/>
        </w:rPr>
        <w:t>Scenario 1</w:t>
      </w:r>
    </w:p>
    <w:p w14:paraId="680D8940" w14:textId="77777777" w:rsidR="00F14FEE" w:rsidRDefault="00F14FEE" w:rsidP="00F14FEE">
      <w:r>
        <w:t>Figure 5.3.3.1.7-1 shows the initial (i.e. before the handover), during the DL data forward (with indirect DL data forwarding) and the final (after the successful handover) user-plane packet flow. Here, the same V-UPF is used before and after the handover.</w:t>
      </w:r>
    </w:p>
    <w:p w14:paraId="6A574A2B" w14:textId="77777777" w:rsidR="00F14FEE" w:rsidRDefault="00F14FEE" w:rsidP="00F14FEE">
      <w:pPr>
        <w:pStyle w:val="TH"/>
      </w:pPr>
      <w:r>
        <w:object w:dxaOrig="19513" w:dyaOrig="15913" w14:anchorId="5C45C460">
          <v:shape id="_x0000_i1129" type="#_x0000_t75" style="width:484.2pt;height:390.6pt" o:ole="">
            <v:imagedata r:id="rId208" o:title=""/>
          </v:shape>
          <o:OLEObject Type="Embed" ProgID="Visio.Drawing.15" ShapeID="_x0000_i1129" DrawAspect="Content" ObjectID="_1797420274" r:id="rId209"/>
        </w:object>
      </w:r>
    </w:p>
    <w:p w14:paraId="31C53F5F" w14:textId="77777777" w:rsidR="00F14FEE" w:rsidRDefault="00F14FEE" w:rsidP="00F14FEE">
      <w:pPr>
        <w:pStyle w:val="TF"/>
      </w:pPr>
      <w:r>
        <w:t>Figure 5.3.3.1.7-1: User plane packet flow during handover indirect DL data forward (roaming, LI in HPLMN) – case 1</w:t>
      </w:r>
    </w:p>
    <w:p w14:paraId="771CDAA1" w14:textId="77777777" w:rsidR="00F14FEE" w:rsidRPr="00F0632C" w:rsidRDefault="00F14FEE" w:rsidP="00F14FEE">
      <w:pPr>
        <w:rPr>
          <w:u w:val="single"/>
        </w:rPr>
      </w:pPr>
      <w:r w:rsidRPr="00F0632C">
        <w:rPr>
          <w:u w:val="single"/>
        </w:rPr>
        <w:t xml:space="preserve">Scenario </w:t>
      </w:r>
      <w:r>
        <w:rPr>
          <w:u w:val="single"/>
        </w:rPr>
        <w:t>2</w:t>
      </w:r>
    </w:p>
    <w:p w14:paraId="28FC3864" w14:textId="77777777" w:rsidR="00F14FEE" w:rsidRDefault="00F14FEE" w:rsidP="00F14FEE">
      <w:r>
        <w:t>Figure 5.3.3.1.7-2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6F0C2F5D" w14:textId="77777777" w:rsidR="00F14FEE" w:rsidRDefault="00F14FEE" w:rsidP="00F14FEE">
      <w:pPr>
        <w:pStyle w:val="TH"/>
      </w:pPr>
      <w:r>
        <w:object w:dxaOrig="19524" w:dyaOrig="15913" w14:anchorId="7B8B7B80">
          <v:shape id="_x0000_i1130" type="#_x0000_t75" style="width:483pt;height:390.6pt" o:ole="">
            <v:imagedata r:id="rId210" o:title=""/>
          </v:shape>
          <o:OLEObject Type="Embed" ProgID="Visio.Drawing.15" ShapeID="_x0000_i1130" DrawAspect="Content" ObjectID="_1797420275" r:id="rId211"/>
        </w:object>
      </w:r>
    </w:p>
    <w:p w14:paraId="4181F739" w14:textId="77777777" w:rsidR="00F14FEE" w:rsidRDefault="00F14FEE" w:rsidP="00F14FEE">
      <w:pPr>
        <w:pStyle w:val="TF"/>
      </w:pPr>
      <w:r>
        <w:t>Figure 5.3.3.1.7-2: User plane packet flow during handover indirect DL data forward (roaming, , LI in HPLMN) – case 2</w:t>
      </w:r>
    </w:p>
    <w:p w14:paraId="31F62A0A" w14:textId="77777777" w:rsidR="00F14FEE" w:rsidRPr="00F0632C" w:rsidRDefault="00F14FEE" w:rsidP="00F14FEE">
      <w:pPr>
        <w:rPr>
          <w:u w:val="single"/>
        </w:rPr>
      </w:pPr>
      <w:r w:rsidRPr="00F0632C">
        <w:rPr>
          <w:u w:val="single"/>
        </w:rPr>
        <w:t xml:space="preserve">Scenario </w:t>
      </w:r>
      <w:r>
        <w:rPr>
          <w:u w:val="single"/>
        </w:rPr>
        <w:t>3</w:t>
      </w:r>
    </w:p>
    <w:p w14:paraId="4BB77D6D" w14:textId="77777777" w:rsidR="00F14FEE" w:rsidRDefault="00F14FEE" w:rsidP="00F14FEE">
      <w:r>
        <w:t>Figure 5.3.3.1.7-3 shows the initial (i.e. before the handover), during the DL data forward (with indirect DL data forwarding) and the final (after the successful handover) user-plane packet flow. Here, the V-UPF relocation happens during the handover.</w:t>
      </w:r>
    </w:p>
    <w:p w14:paraId="5953967D" w14:textId="77777777" w:rsidR="00F14FEE" w:rsidRDefault="00F14FEE" w:rsidP="00F14FEE">
      <w:pPr>
        <w:pStyle w:val="TH"/>
      </w:pPr>
      <w:r>
        <w:object w:dxaOrig="19308" w:dyaOrig="16656" w14:anchorId="310DDB88">
          <v:shape id="_x0000_i1131" type="#_x0000_t75" style="width:483.6pt;height:416.4pt" o:ole="">
            <v:imagedata r:id="rId212" o:title=""/>
          </v:shape>
          <o:OLEObject Type="Embed" ProgID="Visio.Drawing.15" ShapeID="_x0000_i1131" DrawAspect="Content" ObjectID="_1797420276" r:id="rId213"/>
        </w:object>
      </w:r>
    </w:p>
    <w:p w14:paraId="76C115B8" w14:textId="77777777" w:rsidR="00F14FEE" w:rsidRDefault="00F14FEE" w:rsidP="00F14FEE">
      <w:pPr>
        <w:pStyle w:val="TF"/>
      </w:pPr>
      <w:r>
        <w:t>Figure 5.3.3.1.7-3: User plane packet flow during handover indirect DL data forward (roaming, , LI in HPLMN) – case 3</w:t>
      </w:r>
    </w:p>
    <w:p w14:paraId="686B2BA7" w14:textId="77777777" w:rsidR="00F14FEE" w:rsidRDefault="00F14FEE" w:rsidP="00F14FEE">
      <w:r>
        <w:t>The detailed flow diagrams depicting this scenario is illustrated in clause 5.3.3.5.3.</w:t>
      </w:r>
    </w:p>
    <w:p w14:paraId="72769096" w14:textId="77777777" w:rsidR="00F14FEE" w:rsidRPr="00F0632C" w:rsidRDefault="00F14FEE" w:rsidP="00F14FEE">
      <w:pPr>
        <w:rPr>
          <w:u w:val="single"/>
        </w:rPr>
      </w:pPr>
      <w:r w:rsidRPr="00F0632C">
        <w:rPr>
          <w:u w:val="single"/>
        </w:rPr>
        <w:t xml:space="preserve">Scenario </w:t>
      </w:r>
      <w:r>
        <w:rPr>
          <w:u w:val="single"/>
        </w:rPr>
        <w:t>4</w:t>
      </w:r>
    </w:p>
    <w:p w14:paraId="4995D269" w14:textId="77777777" w:rsidR="00F14FEE" w:rsidRDefault="00F14FEE" w:rsidP="00F14FEE">
      <w:r>
        <w:t>Figure 5.3.3.1.7-4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13B5F32B" w14:textId="77777777" w:rsidR="00F14FEE" w:rsidRDefault="00F14FEE" w:rsidP="00F14FEE">
      <w:pPr>
        <w:pStyle w:val="TH"/>
      </w:pPr>
      <w:r>
        <w:object w:dxaOrig="19513" w:dyaOrig="19081" w14:anchorId="7BABB7F6">
          <v:shape id="_x0000_i1132" type="#_x0000_t75" style="width:484.2pt;height:473.4pt" o:ole="">
            <v:imagedata r:id="rId214" o:title=""/>
          </v:shape>
          <o:OLEObject Type="Embed" ProgID="Visio.Drawing.15" ShapeID="_x0000_i1132" DrawAspect="Content" ObjectID="_1797420277" r:id="rId215"/>
        </w:object>
      </w:r>
    </w:p>
    <w:p w14:paraId="463E771C" w14:textId="77777777" w:rsidR="00F14FEE" w:rsidRDefault="00F14FEE" w:rsidP="00F14FEE">
      <w:pPr>
        <w:pStyle w:val="TF"/>
      </w:pPr>
      <w:r>
        <w:t>Figure 5.3.3.1.7-4: User plane packet flow during handover indirect DL data forward (roaming, LI in HPLMN) – case 4</w:t>
      </w:r>
    </w:p>
    <w:p w14:paraId="656C59BE" w14:textId="77777777" w:rsidR="00F14FEE" w:rsidRDefault="00F14FEE" w:rsidP="00F14FEE">
      <w:pPr>
        <w:pStyle w:val="Heading4"/>
      </w:pPr>
      <w:bookmarkStart w:id="492" w:name="_Toc174038893"/>
      <w:r>
        <w:t>5.3.3.2</w:t>
      </w:r>
      <w:r>
        <w:tab/>
        <w:t>Detailed flows - non-roaming, direct DL data forwarding</w:t>
      </w:r>
      <w:bookmarkEnd w:id="492"/>
    </w:p>
    <w:p w14:paraId="08BBAF6F" w14:textId="77777777" w:rsidR="00F14FEE" w:rsidRDefault="00F14FEE" w:rsidP="00F14FEE">
      <w:pPr>
        <w:pStyle w:val="Heading5"/>
      </w:pPr>
      <w:bookmarkStart w:id="493" w:name="_Toc174038894"/>
      <w:r>
        <w:t>5.3.3.2.1</w:t>
      </w:r>
      <w:r>
        <w:tab/>
        <w:t>General</w:t>
      </w:r>
      <w:bookmarkEnd w:id="493"/>
    </w:p>
    <w:p w14:paraId="2345EDE6"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Xn-based handover stage 2 flow in TS 23.502 [7], clause 4.9.1.3.</w:t>
      </w:r>
    </w:p>
    <w:p w14:paraId="4CC4495A" w14:textId="77777777" w:rsidR="00F14FEE" w:rsidRDefault="00F14FEE" w:rsidP="00F14FEE">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w:t>
      </w:r>
    </w:p>
    <w:p w14:paraId="213ECF66" w14:textId="77777777" w:rsidR="00F14FEE" w:rsidRDefault="00F14FEE" w:rsidP="00F14FEE">
      <w:pPr>
        <w:spacing w:before="120"/>
      </w:pPr>
      <w:r>
        <w:lastRenderedPageBreak/>
        <w:t>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w:t>
      </w:r>
    </w:p>
    <w:p w14:paraId="01A73D65" w14:textId="77777777" w:rsidR="00F14FEE" w:rsidRDefault="00F14FEE" w:rsidP="00F14FEE">
      <w:pPr>
        <w:spacing w:before="120"/>
      </w:pPr>
      <w:r>
        <w:t>The TEID (4) is the tunnel end point identifier for the DL UP packets at the (target) NG-RAN. The TEID (3) is the tunnel end point identifier for UL UP packets at the UPF.</w:t>
      </w:r>
    </w:p>
    <w:p w14:paraId="07EB0E28" w14:textId="77777777" w:rsidR="00F14FEE" w:rsidRDefault="00F14FEE" w:rsidP="00F14FEE">
      <w:r>
        <w:t>The generation of xCC from the UP packets done by the CC-POI present in the UPF.</w:t>
      </w:r>
    </w:p>
    <w:p w14:paraId="5F8ACC6D" w14:textId="77777777" w:rsidR="00F14FEE" w:rsidRDefault="00F14FEE" w:rsidP="00F14FEE">
      <w:pPr>
        <w:spacing w:before="120"/>
      </w:pPr>
      <w:r>
        <w:t>In the illustrations, it is assumed that the PFCP session ID is used as the target identifier and therefore, the UPF would continue the CC interception after the handover without any LI_T3 requests from the CC-TF present in the SMF.</w:t>
      </w:r>
    </w:p>
    <w:p w14:paraId="6AD16A44" w14:textId="77777777" w:rsidR="00F14FEE" w:rsidRDefault="00F14FEE" w:rsidP="00F14FEE">
      <w:pPr>
        <w:pStyle w:val="Heading5"/>
      </w:pPr>
      <w:bookmarkStart w:id="494" w:name="_Toc174038895"/>
      <w:r>
        <w:t>5.3.3.2.2</w:t>
      </w:r>
      <w:r>
        <w:tab/>
        <w:t>The flows</w:t>
      </w:r>
      <w:bookmarkEnd w:id="494"/>
    </w:p>
    <w:p w14:paraId="7EE6B42D" w14:textId="77777777" w:rsidR="00F14FEE" w:rsidRDefault="00F14FEE" w:rsidP="00F14FEE">
      <w:r>
        <w:t>This flow is split into two parts, for easy reading purpose. The flow-diagram in figure 5.3.3.2.2-1 illustrates the first part and figure 5.3.3.2.2-2 illustrates the second part.</w:t>
      </w:r>
    </w:p>
    <w:p w14:paraId="739B1DC0" w14:textId="77777777" w:rsidR="00F14FEE" w:rsidRPr="00281542" w:rsidRDefault="00F14FEE" w:rsidP="00F14FEE">
      <w:pPr>
        <w:rPr>
          <w:u w:val="single"/>
        </w:rPr>
      </w:pPr>
      <w:r>
        <w:rPr>
          <w:u w:val="single"/>
        </w:rPr>
        <w:br w:type="page"/>
      </w:r>
      <w:r w:rsidRPr="00281542">
        <w:rPr>
          <w:u w:val="single"/>
        </w:rPr>
        <w:lastRenderedPageBreak/>
        <w:t>Flow 1 of 2</w:t>
      </w:r>
    </w:p>
    <w:p w14:paraId="20D15540" w14:textId="77777777" w:rsidR="00F14FEE" w:rsidRDefault="00F14FEE" w:rsidP="00F14FEE">
      <w:pPr>
        <w:pStyle w:val="TH"/>
      </w:pPr>
      <w:r>
        <w:object w:dxaOrig="28861" w:dyaOrig="30684" w14:anchorId="05BD441E">
          <v:shape id="_x0000_i1133" type="#_x0000_t75" style="width:477.6pt;height:509.4pt" o:ole="">
            <v:imagedata r:id="rId216" o:title=""/>
          </v:shape>
          <o:OLEObject Type="Embed" ProgID="Visio.Drawing.15" ShapeID="_x0000_i1133" DrawAspect="Content" ObjectID="_1797420278" r:id="rId217"/>
        </w:object>
      </w:r>
    </w:p>
    <w:p w14:paraId="19C02D87" w14:textId="77777777" w:rsidR="00F14FEE" w:rsidRDefault="00F14FEE" w:rsidP="00F14FEE">
      <w:pPr>
        <w:pStyle w:val="TF"/>
      </w:pPr>
      <w:r>
        <w:t>Figure 5.3.3.2.2-1: N2-based handover with no UPF relocation (non-roaming) – flow 1 of 2</w:t>
      </w:r>
    </w:p>
    <w:p w14:paraId="7C9F4D23" w14:textId="77777777" w:rsidR="00F14FEE" w:rsidRDefault="00F14FEE" w:rsidP="00F14FEE">
      <w:r>
        <w:t>When the AMF receives a HANDOVER REQUEST ACK from the (target) NG-RAN over the N2 reference point, the IRI-POI present in the AMF generates the xIRI AMF RAN Handover Request record.</w:t>
      </w:r>
    </w:p>
    <w:p w14:paraId="065F214B" w14:textId="77777777" w:rsidR="00F14FEE" w:rsidRDefault="00F14FEE" w:rsidP="00F14FEE">
      <w:r>
        <w:t>When the AMF sends the HANDOVER COMMAND to the (source) NG-RAN over the N2 reference point, the IRI-POI present in the AMF generates the xIRI AMF RAN Handover Command record.</w:t>
      </w:r>
    </w:p>
    <w:p w14:paraId="0A8CEB2E"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5B26E846" w14:textId="77777777" w:rsidR="00F14FEE" w:rsidRPr="00281542" w:rsidRDefault="00F14FEE" w:rsidP="00F14FEE">
      <w:pPr>
        <w:spacing w:before="120"/>
        <w:rPr>
          <w:u w:val="single"/>
        </w:rPr>
      </w:pPr>
      <w:r>
        <w:rPr>
          <w:u w:val="single"/>
        </w:rPr>
        <w:br w:type="page"/>
      </w:r>
      <w:r w:rsidRPr="00281542">
        <w:rPr>
          <w:u w:val="single"/>
        </w:rPr>
        <w:lastRenderedPageBreak/>
        <w:t>Flow 2 of 2</w:t>
      </w:r>
    </w:p>
    <w:p w14:paraId="7EA9B7D7" w14:textId="77777777" w:rsidR="00F14FEE" w:rsidRDefault="00F14FEE" w:rsidP="00F14FEE">
      <w:pPr>
        <w:pStyle w:val="TH"/>
      </w:pPr>
      <w:r>
        <w:object w:dxaOrig="14280" w:dyaOrig="16086" w14:anchorId="48EAEE2B">
          <v:shape id="_x0000_i1134" type="#_x0000_t75" style="width:483.6pt;height:539.4pt" o:ole="">
            <v:imagedata r:id="rId218" o:title=""/>
          </v:shape>
          <o:OLEObject Type="Embed" ProgID="Visio.Drawing.15" ShapeID="_x0000_i1134" DrawAspect="Content" ObjectID="_1797420279" r:id="rId219"/>
        </w:object>
      </w:r>
    </w:p>
    <w:p w14:paraId="4FFEC152" w14:textId="77777777" w:rsidR="00F14FEE" w:rsidRDefault="00F14FEE" w:rsidP="00F14FEE">
      <w:pPr>
        <w:pStyle w:val="TF"/>
      </w:pPr>
      <w:r>
        <w:t>Figure 5.3.3.2.2-2: N2-based handover with no UPF relocation (non-roaming) – flow 2 of 2</w:t>
      </w:r>
    </w:p>
    <w:p w14:paraId="7B4B3755" w14:textId="77777777" w:rsidR="00F14FEE" w:rsidRDefault="00F14FEE" w:rsidP="00F14FEE">
      <w:r>
        <w:t>When the AMF receives a HANDOVER NOTIFY from the (target) NG-RAN over the N2 reference point, the IRI-POI present in the AMF generates the xIRI Update Location Request record.</w:t>
      </w:r>
    </w:p>
    <w:p w14:paraId="0F96C233"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25A4DDFE" w14:textId="77777777" w:rsidR="00F14FEE" w:rsidRDefault="00F14FEE" w:rsidP="00F14FEE">
      <w:pPr>
        <w:pStyle w:val="Heading4"/>
      </w:pPr>
      <w:bookmarkStart w:id="495" w:name="_Toc174038896"/>
      <w:r>
        <w:lastRenderedPageBreak/>
        <w:t>5.3.3.3</w:t>
      </w:r>
      <w:r>
        <w:tab/>
        <w:t>Detailed flows - non-roaming, direct DL data forwarding (with UPF relocation)</w:t>
      </w:r>
      <w:bookmarkEnd w:id="495"/>
    </w:p>
    <w:p w14:paraId="40E52D58" w14:textId="77777777" w:rsidR="00F14FEE" w:rsidRDefault="00F14FEE" w:rsidP="00F14FEE">
      <w:pPr>
        <w:pStyle w:val="Heading5"/>
      </w:pPr>
      <w:bookmarkStart w:id="496" w:name="_Toc174038897"/>
      <w:r>
        <w:t>5.3.3.3.1</w:t>
      </w:r>
      <w:r>
        <w:tab/>
        <w:t>General</w:t>
      </w:r>
      <w:bookmarkEnd w:id="496"/>
    </w:p>
    <w:p w14:paraId="33095B2B"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[7], clause 4.9.1.3.</w:t>
      </w:r>
    </w:p>
    <w:p w14:paraId="08FB3E11"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w:t>
      </w:r>
    </w:p>
    <w:p w14:paraId="2988C38E"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w:t>
      </w:r>
    </w:p>
    <w:p w14:paraId="7EC2ECF5"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1709730F" w14:textId="77777777" w:rsidR="00F14FEE" w:rsidRDefault="00F14FEE" w:rsidP="00F14FEE">
      <w:r>
        <w:t>The generation of xCC from the UP packets done by the CC-POI present in the anchor UPF.</w:t>
      </w:r>
    </w:p>
    <w:p w14:paraId="608FCA42" w14:textId="77777777"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p>
    <w:p w14:paraId="074F2E95" w14:textId="77777777" w:rsidR="00F14FEE" w:rsidRDefault="00F14FEE" w:rsidP="00F14FEE">
      <w:pPr>
        <w:pStyle w:val="Heading4"/>
      </w:pPr>
      <w:bookmarkStart w:id="497" w:name="_Toc174038898"/>
      <w:r>
        <w:t>5.3.3.3.2</w:t>
      </w:r>
      <w:r>
        <w:tab/>
        <w:t>The flows</w:t>
      </w:r>
      <w:bookmarkEnd w:id="497"/>
    </w:p>
    <w:p w14:paraId="03BAAD20" w14:textId="77777777" w:rsidR="00F14FEE" w:rsidRDefault="00F14FEE" w:rsidP="00F14FEE">
      <w:r>
        <w:t>This flow is split into four parts, for easy reading purpose. The flow-diagram in figure 5.3.3.3.2-1 illustrates the first part. The flow-diagram in figure 5.3.3.3.2-2 illustrates the second part. The flow-diagram in figure 5.3.3.3.2-3 illustrates the third part. The flow-diagram in figure 5.3.3.3.2-4 illustrates the fourth part.</w:t>
      </w:r>
    </w:p>
    <w:p w14:paraId="2B90516F" w14:textId="77777777" w:rsidR="00F14FEE" w:rsidRPr="004A4F05" w:rsidRDefault="00F14FEE" w:rsidP="00F14FEE">
      <w:pPr>
        <w:rPr>
          <w:u w:val="single"/>
        </w:rPr>
      </w:pPr>
      <w:r>
        <w:rPr>
          <w:u w:val="single"/>
        </w:rPr>
        <w:br w:type="page"/>
      </w:r>
      <w:r w:rsidRPr="004A4F05">
        <w:rPr>
          <w:u w:val="single"/>
        </w:rPr>
        <w:lastRenderedPageBreak/>
        <w:t>Flow 1 of 4</w:t>
      </w:r>
    </w:p>
    <w:p w14:paraId="5A90DAA0" w14:textId="77777777" w:rsidR="00F14FEE" w:rsidRDefault="00F14FEE" w:rsidP="00F14FEE">
      <w:pPr>
        <w:pStyle w:val="TH"/>
      </w:pPr>
      <w:r>
        <w:object w:dxaOrig="30661" w:dyaOrig="25993" w14:anchorId="77BFB518">
          <v:shape id="_x0000_i1135" type="#_x0000_t75" style="width:483pt;height:406.8pt" o:ole="">
            <v:imagedata r:id="rId220" o:title=""/>
          </v:shape>
          <o:OLEObject Type="Embed" ProgID="Visio.Drawing.15" ShapeID="_x0000_i1135" DrawAspect="Content" ObjectID="_1797420280" r:id="rId221"/>
        </w:object>
      </w:r>
    </w:p>
    <w:p w14:paraId="02201B06" w14:textId="77777777" w:rsidR="00F14FEE" w:rsidRDefault="00F14FEE" w:rsidP="00F14FEE">
      <w:pPr>
        <w:pStyle w:val="TF"/>
      </w:pPr>
      <w:r>
        <w:t>Figure 5.3.3.3.2-1: N2-based handover with UPF relocation (non-roaming) – flow 1 of 4</w:t>
      </w:r>
    </w:p>
    <w:p w14:paraId="24B96210" w14:textId="77777777" w:rsidR="00F14FEE" w:rsidRDefault="00F14FEE" w:rsidP="00F14FEE">
      <w:r>
        <w:t>When the AMF receives a HANDOVER REQUEST ACK from the (target) NG-RAN over the N2 reference point, the IRI-POI present in the AMF generates the xIRI AMF RAN Handover Request record.</w:t>
      </w:r>
    </w:p>
    <w:p w14:paraId="76F3D21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CF7169" w14:textId="77777777" w:rsidR="00F14FEE" w:rsidRPr="004A4F05" w:rsidRDefault="00F14FEE" w:rsidP="00F14FEE">
      <w:pPr>
        <w:spacing w:before="120"/>
        <w:rPr>
          <w:u w:val="single"/>
        </w:rPr>
      </w:pPr>
      <w:r>
        <w:rPr>
          <w:u w:val="single"/>
        </w:rPr>
        <w:br w:type="page"/>
      </w:r>
      <w:r w:rsidRPr="004A4F05">
        <w:rPr>
          <w:u w:val="single"/>
        </w:rPr>
        <w:lastRenderedPageBreak/>
        <w:t>Flow 2 of 4</w:t>
      </w:r>
    </w:p>
    <w:p w14:paraId="6B3E6D55" w14:textId="77777777" w:rsidR="00F14FEE" w:rsidRDefault="00F14FEE" w:rsidP="00F14FEE">
      <w:pPr>
        <w:pStyle w:val="TH"/>
      </w:pPr>
      <w:r>
        <w:object w:dxaOrig="30684" w:dyaOrig="26557" w14:anchorId="109352E2">
          <v:shape id="_x0000_i1136" type="#_x0000_t75" style="width:483pt;height:417pt" o:ole="">
            <v:imagedata r:id="rId222" o:title=""/>
          </v:shape>
          <o:OLEObject Type="Embed" ProgID="Visio.Drawing.15" ShapeID="_x0000_i1136" DrawAspect="Content" ObjectID="_1797420281" r:id="rId223"/>
        </w:object>
      </w:r>
    </w:p>
    <w:p w14:paraId="54F54BD1" w14:textId="77777777" w:rsidR="00F14FEE" w:rsidRDefault="00F14FEE" w:rsidP="00F14FEE">
      <w:pPr>
        <w:pStyle w:val="TF"/>
      </w:pPr>
      <w:r>
        <w:t>Figure 5.3.3.3.2-2: N2-based handover with UPF relocation (non-roaming) – flow 2 of 4</w:t>
      </w:r>
    </w:p>
    <w:p w14:paraId="616A7E18" w14:textId="77777777" w:rsidR="00F14FEE" w:rsidRDefault="00F14FEE" w:rsidP="00F14FEE">
      <w:r>
        <w:t>When the AMF sends the HANDOVER COMMAND to the (source) NG-RAN over the N2 reference point, the IRI-POI present in the AMF generates the xIRI AMF RAN Handover Command record.</w:t>
      </w:r>
    </w:p>
    <w:p w14:paraId="4D745182"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67CC8F" w14:textId="77777777" w:rsidR="00F14FEE" w:rsidRPr="004A4F05" w:rsidRDefault="00F14FEE" w:rsidP="00F14FEE">
      <w:pPr>
        <w:spacing w:before="120"/>
        <w:rPr>
          <w:u w:val="single"/>
        </w:rPr>
      </w:pPr>
      <w:r>
        <w:rPr>
          <w:u w:val="single"/>
        </w:rPr>
        <w:br w:type="page"/>
      </w:r>
      <w:r w:rsidRPr="004A4F05">
        <w:rPr>
          <w:u w:val="single"/>
        </w:rPr>
        <w:lastRenderedPageBreak/>
        <w:t xml:space="preserve">Flow </w:t>
      </w:r>
      <w:r>
        <w:rPr>
          <w:u w:val="single"/>
        </w:rPr>
        <w:t>3</w:t>
      </w:r>
      <w:r w:rsidRPr="004A4F05">
        <w:rPr>
          <w:u w:val="single"/>
        </w:rPr>
        <w:t xml:space="preserve"> of 4</w:t>
      </w:r>
    </w:p>
    <w:p w14:paraId="631F45BD" w14:textId="77777777" w:rsidR="00F14FEE" w:rsidRDefault="00F14FEE" w:rsidP="00F14FEE">
      <w:pPr>
        <w:pStyle w:val="TH"/>
      </w:pPr>
      <w:r>
        <w:object w:dxaOrig="31491" w:dyaOrig="28151" w14:anchorId="7EDF50A2">
          <v:shape id="_x0000_i1137" type="#_x0000_t75" style="width:483.6pt;height:6in" o:ole="">
            <v:imagedata r:id="rId224" o:title=""/>
          </v:shape>
          <o:OLEObject Type="Embed" ProgID="Visio.Drawing.15" ShapeID="_x0000_i1137" DrawAspect="Content" ObjectID="_1797420282" r:id="rId225"/>
        </w:object>
      </w:r>
    </w:p>
    <w:p w14:paraId="41C361EB" w14:textId="77777777" w:rsidR="00F14FEE" w:rsidRDefault="00F14FEE" w:rsidP="00F14FEE">
      <w:pPr>
        <w:pStyle w:val="TF"/>
      </w:pPr>
      <w:r>
        <w:t>Figure 5.3.3.3.2-3: N2-based handover with UPF relocation (non-roaming) – flow 3 of 4</w:t>
      </w:r>
    </w:p>
    <w:p w14:paraId="7F904152" w14:textId="77777777" w:rsidR="00F14FEE" w:rsidRDefault="00F14FEE" w:rsidP="00F14FEE">
      <w:r>
        <w:t>When the AMF receives a HANDOVER NOTIFY from the (target) NG-RAN over the N2 reference point, the IRI-POI present in the AMF generates the xIRI Update Location Request record.</w:t>
      </w:r>
    </w:p>
    <w:p w14:paraId="5C26D58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8DAAE3A" w14:textId="77777777" w:rsidR="00F14FEE" w:rsidRPr="004A4F05" w:rsidRDefault="00F14FEE" w:rsidP="00F14FEE">
      <w:pPr>
        <w:spacing w:before="120"/>
        <w:rPr>
          <w:u w:val="single"/>
        </w:rPr>
      </w:pPr>
      <w:r>
        <w:rPr>
          <w:u w:val="single"/>
        </w:rPr>
        <w:br w:type="page"/>
      </w:r>
      <w:r w:rsidRPr="004A4F05">
        <w:rPr>
          <w:u w:val="single"/>
        </w:rPr>
        <w:lastRenderedPageBreak/>
        <w:t xml:space="preserve">Flow </w:t>
      </w:r>
      <w:r>
        <w:rPr>
          <w:u w:val="single"/>
        </w:rPr>
        <w:t>4</w:t>
      </w:r>
      <w:r w:rsidRPr="004A4F05">
        <w:rPr>
          <w:u w:val="single"/>
        </w:rPr>
        <w:t xml:space="preserve"> of 4</w:t>
      </w:r>
    </w:p>
    <w:p w14:paraId="585ACF85" w14:textId="77777777" w:rsidR="00F14FEE" w:rsidRDefault="00F14FEE" w:rsidP="00F14FEE">
      <w:pPr>
        <w:pStyle w:val="TH"/>
      </w:pPr>
      <w:r>
        <w:object w:dxaOrig="31500" w:dyaOrig="28297" w14:anchorId="58256151">
          <v:shape id="_x0000_i1138" type="#_x0000_t75" style="width:478.8pt;height:431.4pt" o:ole="">
            <v:imagedata r:id="rId226" o:title=""/>
          </v:shape>
          <o:OLEObject Type="Embed" ProgID="Visio.Drawing.15" ShapeID="_x0000_i1138" DrawAspect="Content" ObjectID="_1797420283" r:id="rId227"/>
        </w:object>
      </w:r>
    </w:p>
    <w:p w14:paraId="2ED80319" w14:textId="77777777" w:rsidR="00F14FEE" w:rsidRDefault="00F14FEE" w:rsidP="00F14FEE">
      <w:pPr>
        <w:pStyle w:val="TF"/>
      </w:pPr>
      <w:r>
        <w:t xml:space="preserve">Figure 5.3.3.3.2-4: N2--based handover with UPF relocation (non-roaming) – flow 4 of 4 </w:t>
      </w:r>
    </w:p>
    <w:p w14:paraId="2FFBB17F" w14:textId="77777777" w:rsidR="00F14FEE" w:rsidRDefault="00F14FEE" w:rsidP="00F14FEE">
      <w:pPr>
        <w:pStyle w:val="Heading4"/>
      </w:pPr>
      <w:bookmarkStart w:id="498" w:name="_Toc174038899"/>
      <w:r>
        <w:t>5.3.3.4</w:t>
      </w:r>
      <w:r>
        <w:tab/>
        <w:t>Detailed flows - non-roaming, indirect DL data forwarding (with UPF relocation)</w:t>
      </w:r>
      <w:bookmarkEnd w:id="498"/>
    </w:p>
    <w:p w14:paraId="65D51FB0" w14:textId="77777777" w:rsidR="00F14FEE" w:rsidRDefault="00F14FEE" w:rsidP="00F14FEE">
      <w:pPr>
        <w:pStyle w:val="Heading5"/>
      </w:pPr>
      <w:bookmarkStart w:id="499" w:name="_Toc174038900"/>
      <w:r>
        <w:t>5.3.3.4.1</w:t>
      </w:r>
      <w:r>
        <w:tab/>
        <w:t>General</w:t>
      </w:r>
      <w:bookmarkEnd w:id="499"/>
    </w:p>
    <w:p w14:paraId="3C2D98E0"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w:t>
      </w:r>
    </w:p>
    <w:p w14:paraId="3C4E9F78" w14:textId="77777777" w:rsidR="00F14FEE" w:rsidRDefault="00F14FEE" w:rsidP="00F14FEE">
      <w:r>
        <w:t>This flow is based on the N2-based handover stage 2 flow in TS 23.502 [7], clause 4.9.1.3.</w:t>
      </w:r>
    </w:p>
    <w:p w14:paraId="2F488D1F" w14:textId="77777777" w:rsidR="00F14FEE" w:rsidRDefault="00F14FEE" w:rsidP="00F14FEE">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NG-RAN is shown as T-NG-RAN and as T-5G. The numbers </w:t>
      </w:r>
      <w:r w:rsidRPr="00CB292A">
        <w:t xml:space="preserve">1, 2, 3, </w:t>
      </w:r>
      <w:r>
        <w:t>4, 5, 6, 7. 8, 8</w:t>
      </w:r>
      <w:r w:rsidRPr="00CB292A">
        <w:t>-a</w:t>
      </w:r>
      <w:r>
        <w:t xml:space="preserve">, 8-b and 8-c correspond to the TEID (1), TEID (2), TEID (3), TEID (4), TEID (5), TEID (6), TEID (7), TEID (8), TEID (8a), TEID (8b), and TEID </w:t>
      </w:r>
      <w:r>
        <w:lastRenderedPageBreak/>
        <w:t>(8c) respectively. DL Data forwarding UP packet flow is shown in blue, the UL and DL UP packet flows are shown in dark (pre-handover) and red (post-handover).</w:t>
      </w:r>
    </w:p>
    <w:p w14:paraId="0D5A9F87"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w:t>
      </w:r>
    </w:p>
    <w:p w14:paraId="68A6B989"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5F289F26" w14:textId="77777777" w:rsidR="00F14FEE" w:rsidRDefault="00F14FEE" w:rsidP="00F14FEE">
      <w:r>
        <w:t>The generation of xCC from the UP packets done by the CC-POI present in the anchor UPF.</w:t>
      </w:r>
    </w:p>
    <w:p w14:paraId="346E619A" w14:textId="7CF30B96"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r w:rsidR="001647B4">
        <w:t>.</w:t>
      </w:r>
    </w:p>
    <w:p w14:paraId="09A320E6" w14:textId="77777777" w:rsidR="00F14FEE" w:rsidRDefault="00F14FEE" w:rsidP="00F14FEE">
      <w:pPr>
        <w:pStyle w:val="Heading5"/>
      </w:pPr>
      <w:bookmarkStart w:id="500" w:name="_Toc174038901"/>
      <w:r>
        <w:t>5.3.3.4.2</w:t>
      </w:r>
      <w:r>
        <w:tab/>
        <w:t>The flows</w:t>
      </w:r>
      <w:bookmarkEnd w:id="500"/>
    </w:p>
    <w:p w14:paraId="5231C3C3" w14:textId="77777777" w:rsidR="00F14FEE" w:rsidRDefault="00F14FEE" w:rsidP="00F14FEE">
      <w:r>
        <w:t>This flow is split into four parts, for easy reading purpose. The flow-diagram in figure 5.3.3.4.2-1 illustrates the first part. The flow-diagram in figure 5.3.3.4.2-2 illustrates the second part. The flow-diagram in figure 5.3.3.4.2-3 illustrates the third part. The flow-diagram in figure 5.3.3.4.2-4 illustrates the fourth part.</w:t>
      </w:r>
    </w:p>
    <w:p w14:paraId="5A2FF01F" w14:textId="77777777" w:rsidR="00F14FEE" w:rsidRPr="00C42939" w:rsidRDefault="00F14FEE" w:rsidP="00F14FEE">
      <w:pPr>
        <w:rPr>
          <w:u w:val="single"/>
        </w:rPr>
      </w:pPr>
      <w:r>
        <w:rPr>
          <w:u w:val="single"/>
        </w:rPr>
        <w:br w:type="page"/>
      </w:r>
      <w:r w:rsidRPr="00C42939">
        <w:rPr>
          <w:u w:val="single"/>
        </w:rPr>
        <w:lastRenderedPageBreak/>
        <w:t>Flow 1 of 4</w:t>
      </w:r>
    </w:p>
    <w:p w14:paraId="7C1BBEC2" w14:textId="77777777" w:rsidR="00F14FEE" w:rsidRDefault="00F14FEE" w:rsidP="00F14FEE">
      <w:pPr>
        <w:pStyle w:val="TH"/>
      </w:pPr>
      <w:r>
        <w:object w:dxaOrig="17118" w:dyaOrig="13176" w14:anchorId="2D13540B">
          <v:shape id="_x0000_i1139" type="#_x0000_t75" style="width:483.6pt;height:370.2pt" o:ole="">
            <v:imagedata r:id="rId228" o:title=""/>
          </v:shape>
          <o:OLEObject Type="Embed" ProgID="Visio.Drawing.15" ShapeID="_x0000_i1139" DrawAspect="Content" ObjectID="_1797420284" r:id="rId229"/>
        </w:object>
      </w:r>
    </w:p>
    <w:p w14:paraId="4F720F16" w14:textId="77777777" w:rsidR="00F14FEE" w:rsidRDefault="00F14FEE" w:rsidP="00F14FEE">
      <w:pPr>
        <w:pStyle w:val="TF"/>
      </w:pPr>
      <w:r>
        <w:t>Figure 5.3.3.4.2-1: Indirect DL Data forwarding non-roaming case with the UPF relocation – flow 1 of 4</w:t>
      </w:r>
    </w:p>
    <w:p w14:paraId="65B9AD82" w14:textId="77777777" w:rsidR="00F14FEE" w:rsidRDefault="00F14FEE" w:rsidP="00F14FEE">
      <w:r>
        <w:t>When the T-AMF receives a HANDOVER REQUEST ACK from the (target) NG-RAN over the N2 reference point, the IRI-POI present in the AMF generates the xIRI AMF RAN Handover Request record.</w:t>
      </w:r>
    </w:p>
    <w:p w14:paraId="1F42515C"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4E37F6EF" w14:textId="77777777" w:rsidR="00F14FEE" w:rsidRDefault="00F14FEE" w:rsidP="00F14FEE">
      <w:pPr>
        <w:spacing w:before="120"/>
      </w:pPr>
      <w:r>
        <w:rPr>
          <w:u w:val="single"/>
        </w:rPr>
        <w:br w:type="page"/>
      </w:r>
      <w:r w:rsidRPr="00C42939">
        <w:rPr>
          <w:u w:val="single"/>
        </w:rPr>
        <w:lastRenderedPageBreak/>
        <w:t xml:space="preserve">Flow </w:t>
      </w:r>
      <w:r>
        <w:rPr>
          <w:u w:val="single"/>
        </w:rPr>
        <w:t xml:space="preserve">2 </w:t>
      </w:r>
      <w:r w:rsidRPr="00C42939">
        <w:rPr>
          <w:u w:val="single"/>
        </w:rPr>
        <w:t>of 4</w:t>
      </w:r>
    </w:p>
    <w:p w14:paraId="540917B9" w14:textId="77777777" w:rsidR="00F14FEE" w:rsidRDefault="00F14FEE" w:rsidP="00F14FEE">
      <w:pPr>
        <w:pStyle w:val="TH"/>
      </w:pPr>
      <w:r>
        <w:object w:dxaOrig="16956" w:dyaOrig="15852" w14:anchorId="598BE7E3">
          <v:shape id="_x0000_i1140" type="#_x0000_t75" style="width:483pt;height:452.4pt" o:ole="">
            <v:imagedata r:id="rId230" o:title=""/>
          </v:shape>
          <o:OLEObject Type="Embed" ProgID="Visio.Drawing.15" ShapeID="_x0000_i1140" DrawAspect="Content" ObjectID="_1797420285" r:id="rId231"/>
        </w:object>
      </w:r>
    </w:p>
    <w:p w14:paraId="7BDFF96F" w14:textId="77777777" w:rsidR="00F14FEE" w:rsidRDefault="00F14FEE" w:rsidP="00F14FEE">
      <w:pPr>
        <w:pStyle w:val="TF"/>
      </w:pPr>
      <w:r>
        <w:t>Figure 5.3.3.4.2-2: Indirect DL Data forwarding non-roaming case with the UPF relocation – flow 2 of 4</w:t>
      </w:r>
    </w:p>
    <w:p w14:paraId="5A71005F" w14:textId="77777777" w:rsidR="00F14FEE" w:rsidRDefault="00F14FEE" w:rsidP="00F14FEE">
      <w:r>
        <w:t>When the S-AMF sends the HANDOVER COMMAND to the (source) NG-RAN over the N2 reference point, the IRI-POI present in the AMF generates the xIRI AMF RAN Handover Command record.</w:t>
      </w:r>
    </w:p>
    <w:p w14:paraId="3C282FD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CBFA065" w14:textId="77777777" w:rsidR="00F14FEE" w:rsidRDefault="00F14FEE" w:rsidP="00F14FEE">
      <w:pPr>
        <w:spacing w:before="120"/>
      </w:pPr>
      <w:r>
        <w:rPr>
          <w:u w:val="single"/>
        </w:rPr>
        <w:br w:type="page"/>
      </w:r>
      <w:r w:rsidRPr="00C42939">
        <w:rPr>
          <w:u w:val="single"/>
        </w:rPr>
        <w:lastRenderedPageBreak/>
        <w:t xml:space="preserve">Flow </w:t>
      </w:r>
      <w:r>
        <w:rPr>
          <w:u w:val="single"/>
        </w:rPr>
        <w:t>3</w:t>
      </w:r>
      <w:r w:rsidRPr="00C42939">
        <w:rPr>
          <w:u w:val="single"/>
        </w:rPr>
        <w:t xml:space="preserve"> of 4</w:t>
      </w:r>
    </w:p>
    <w:p w14:paraId="0E792E5E" w14:textId="77777777" w:rsidR="00F14FEE" w:rsidRDefault="00F14FEE" w:rsidP="00F14FEE">
      <w:pPr>
        <w:pStyle w:val="TH"/>
      </w:pPr>
      <w:r>
        <w:object w:dxaOrig="16986" w:dyaOrig="14796" w14:anchorId="674BCAA7">
          <v:shape id="_x0000_i1141" type="#_x0000_t75" style="width:483pt;height:421.8pt" o:ole="">
            <v:imagedata r:id="rId232" o:title=""/>
          </v:shape>
          <o:OLEObject Type="Embed" ProgID="Visio.Drawing.15" ShapeID="_x0000_i1141" DrawAspect="Content" ObjectID="_1797420286" r:id="rId233"/>
        </w:object>
      </w:r>
    </w:p>
    <w:p w14:paraId="59F4805F" w14:textId="77777777" w:rsidR="00F14FEE" w:rsidRDefault="00F14FEE" w:rsidP="00F14FEE">
      <w:pPr>
        <w:pStyle w:val="TF"/>
      </w:pPr>
      <w:r>
        <w:t>Figure 5.3.3.4.2-3: Indirect DL Data forwarding non-roaming case with the UPF relocation – flow 3 of 4</w:t>
      </w:r>
    </w:p>
    <w:p w14:paraId="13EDAD82" w14:textId="77777777" w:rsidR="00F14FEE" w:rsidRDefault="00F14FEE" w:rsidP="00F14FEE">
      <w:r>
        <w:t>When the T-AMF receives a HANDOVER NOTIFY from the (target) NG-RAN over the N2 reference point, the IRI-POI present in the AMF generates the xIRI Update Location Request record.</w:t>
      </w:r>
    </w:p>
    <w:p w14:paraId="2026046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D83DBC0" w14:textId="77777777" w:rsidR="00F14FEE" w:rsidRDefault="00F14FEE" w:rsidP="00F14FEE">
      <w:pPr>
        <w:spacing w:before="120"/>
      </w:pPr>
      <w:r>
        <w:rPr>
          <w:u w:val="single"/>
        </w:rPr>
        <w:br w:type="page"/>
      </w:r>
      <w:r w:rsidRPr="00C42939">
        <w:rPr>
          <w:u w:val="single"/>
        </w:rPr>
        <w:lastRenderedPageBreak/>
        <w:t xml:space="preserve">Flow </w:t>
      </w:r>
      <w:r>
        <w:rPr>
          <w:u w:val="single"/>
        </w:rPr>
        <w:t>4</w:t>
      </w:r>
      <w:r w:rsidRPr="00C42939">
        <w:rPr>
          <w:u w:val="single"/>
        </w:rPr>
        <w:t xml:space="preserve"> of 4</w:t>
      </w:r>
    </w:p>
    <w:p w14:paraId="76924A03" w14:textId="77777777" w:rsidR="00F14FEE" w:rsidRDefault="00F14FEE" w:rsidP="00F14FEE">
      <w:pPr>
        <w:pStyle w:val="TH"/>
      </w:pPr>
      <w:r>
        <w:object w:dxaOrig="16950" w:dyaOrig="15156" w14:anchorId="61AA44AE">
          <v:shape id="_x0000_i1142" type="#_x0000_t75" style="width:483pt;height:6in" o:ole="">
            <v:imagedata r:id="rId234" o:title=""/>
          </v:shape>
          <o:OLEObject Type="Embed" ProgID="Visio.Drawing.15" ShapeID="_x0000_i1142" DrawAspect="Content" ObjectID="_1797420287" r:id="rId235"/>
        </w:object>
      </w:r>
    </w:p>
    <w:p w14:paraId="652E3944" w14:textId="77777777" w:rsidR="00F14FEE" w:rsidRDefault="00F14FEE" w:rsidP="00F14FEE">
      <w:pPr>
        <w:pStyle w:val="TF"/>
      </w:pPr>
      <w:r>
        <w:t>Figure 5.3.3.4.2-4: Indirect DL Data forwarding non-roaming case with the UPF relocation – flow 4 of 4</w:t>
      </w:r>
    </w:p>
    <w:p w14:paraId="3957E05D" w14:textId="77777777" w:rsidR="00F14FEE" w:rsidRDefault="00F14FEE" w:rsidP="00F14FEE">
      <w:pPr>
        <w:pStyle w:val="Heading4"/>
      </w:pPr>
      <w:bookmarkStart w:id="501" w:name="_Toc174038902"/>
      <w:r>
        <w:t>5.3.3.5</w:t>
      </w:r>
      <w:r>
        <w:tab/>
        <w:t>Detailed flows - home-routed roaming, indirect DL data forwarding (with UPF relocation)</w:t>
      </w:r>
      <w:bookmarkEnd w:id="501"/>
    </w:p>
    <w:p w14:paraId="7B471085" w14:textId="77777777" w:rsidR="00F14FEE" w:rsidRDefault="00F14FEE" w:rsidP="00F14FEE">
      <w:pPr>
        <w:pStyle w:val="Heading5"/>
      </w:pPr>
      <w:bookmarkStart w:id="502" w:name="_Toc174038903"/>
      <w:r>
        <w:t>5.3.3.5.1</w:t>
      </w:r>
      <w:r>
        <w:tab/>
        <w:t>General</w:t>
      </w:r>
      <w:bookmarkEnd w:id="502"/>
    </w:p>
    <w:p w14:paraId="7051BC1E"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w:t>
      </w:r>
    </w:p>
    <w:p w14:paraId="0AAACA35" w14:textId="77777777" w:rsidR="00F14FEE" w:rsidRDefault="00F14FEE" w:rsidP="00F14FEE">
      <w:r>
        <w:t>This flow is based on the N2-based handover stage 2 flow in TS 23.502 [7], clause 4.9.1.3.</w:t>
      </w:r>
    </w:p>
    <w:p w14:paraId="551BF7BE"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8-b, 8-c correspond to the TEID (1), TEID (2), TEID (3), TEID (4), TEID (5), TEID (6), TEID (7), TEID (8), TEID (8a), TEID (8b) and TEID (8c) respectively. DL Data forwarding UP packet flow is shown in blue, the UL and DL UP packet flows are shown in dark (pre-handover) and red (post-handover).</w:t>
      </w:r>
    </w:p>
    <w:p w14:paraId="2CFC1F79" w14:textId="77777777" w:rsidR="00F14FEE" w:rsidRDefault="00F14FEE" w:rsidP="00F14FEE">
      <w:r>
        <w:lastRenderedPageBreak/>
        <w:t>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w:t>
      </w:r>
    </w:p>
    <w:p w14:paraId="5F502A90" w14:textId="77777777" w:rsidR="00F14FEE" w:rsidRDefault="00F14FEE" w:rsidP="00F14FEE">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p>
    <w:p w14:paraId="217DCCB4" w14:textId="77777777" w:rsidR="00F14FEE" w:rsidRPr="00A969D1" w:rsidRDefault="00F14FEE" w:rsidP="00F14FEE">
      <w:pPr>
        <w:pStyle w:val="Heading5"/>
      </w:pPr>
      <w:bookmarkStart w:id="503" w:name="_Toc174038904"/>
      <w:r>
        <w:t>5.3.3.5.2</w:t>
      </w:r>
      <w:r>
        <w:tab/>
        <w:t>LI in VPLMN</w:t>
      </w:r>
      <w:bookmarkEnd w:id="503"/>
    </w:p>
    <w:p w14:paraId="7222C890" w14:textId="77777777" w:rsidR="00F14FEE" w:rsidRDefault="00F14FEE" w:rsidP="00F14FEE">
      <w:r>
        <w:t>The generation of xCC happens at (S) V-UPF before the handover and at (T) V-UPF after the handover. It is assumed that the PFCP session ID is used as the target identifier.</w:t>
      </w:r>
    </w:p>
    <w:p w14:paraId="3B753ED7" w14:textId="77777777" w:rsidR="00F14FEE" w:rsidRDefault="00F14FEE" w:rsidP="00F14FEE">
      <w:r>
        <w:t>This flow is split into four parts, for easy reading purpose. The flow-diagram in figure 5.3.3.5.2-1 illustrates the first part. The flow-diagram in figure 5.3.3.5.2-2 illustrates the second part. The flow-diagram in figure 5.3.3.5.2-3 illustrates the third part. The flow-diagram in figure 5.3.3.5.2-4 illustrates the fourth part.</w:t>
      </w:r>
    </w:p>
    <w:p w14:paraId="1BF881C5" w14:textId="77777777" w:rsidR="00F14FEE" w:rsidRPr="00B16724" w:rsidRDefault="00F14FEE" w:rsidP="00F14FEE">
      <w:pPr>
        <w:rPr>
          <w:u w:val="single"/>
        </w:rPr>
      </w:pPr>
      <w:r>
        <w:rPr>
          <w:u w:val="single"/>
        </w:rPr>
        <w:br w:type="page"/>
      </w:r>
      <w:r w:rsidRPr="00B16724">
        <w:rPr>
          <w:u w:val="single"/>
        </w:rPr>
        <w:lastRenderedPageBreak/>
        <w:t>Flow 1 of 4</w:t>
      </w:r>
    </w:p>
    <w:p w14:paraId="279716DE" w14:textId="77777777" w:rsidR="00F14FEE" w:rsidRDefault="00F14FEE" w:rsidP="00F14FEE">
      <w:pPr>
        <w:pStyle w:val="TH"/>
      </w:pPr>
      <w:r>
        <w:object w:dxaOrig="17022" w:dyaOrig="13734" w14:anchorId="5C19A326">
          <v:shape id="_x0000_i1143" type="#_x0000_t75" style="width:483.6pt;height:390.6pt" o:ole="">
            <v:imagedata r:id="rId236" o:title=""/>
          </v:shape>
          <o:OLEObject Type="Embed" ProgID="Visio.Drawing.15" ShapeID="_x0000_i1143" DrawAspect="Content" ObjectID="_1797420288" r:id="rId237"/>
        </w:object>
      </w:r>
    </w:p>
    <w:p w14:paraId="6A55143E" w14:textId="77777777" w:rsidR="00F14FEE" w:rsidRDefault="00F14FEE" w:rsidP="00F14FEE">
      <w:pPr>
        <w:pStyle w:val="TF"/>
      </w:pPr>
      <w:r>
        <w:t>Figure 5.3.3.5.2-1: Indirect DL Data forwarding in roaming case with the UPF relocation (LI in VPLMN) – flow 1 of 4</w:t>
      </w:r>
    </w:p>
    <w:p w14:paraId="5CF6874E" w14:textId="77777777" w:rsidR="00F14FEE" w:rsidRDefault="00F14FEE" w:rsidP="00F14FEE">
      <w:r>
        <w:t>When the AMF receives a HANDOVER REQUEST ACK from the (target) NG-RAN over the N2 reference point, the IRI-POI present in the AMF generates the xIRI AMF RAN Handover Request record.</w:t>
      </w:r>
    </w:p>
    <w:p w14:paraId="78B1B40B"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5454FBBD"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B4A514F"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4D1E20C2" w14:textId="77777777" w:rsidR="00F14FEE" w:rsidRDefault="00F14FEE" w:rsidP="00F14FEE">
      <w:pPr>
        <w:pStyle w:val="TH"/>
      </w:pPr>
      <w:r>
        <w:object w:dxaOrig="17136" w:dyaOrig="16254" w14:anchorId="5E94BDC6">
          <v:shape id="_x0000_i1144" type="#_x0000_t75" style="width:483pt;height:457.8pt" o:ole="">
            <v:imagedata r:id="rId238" o:title=""/>
          </v:shape>
          <o:OLEObject Type="Embed" ProgID="Visio.Drawing.15" ShapeID="_x0000_i1144" DrawAspect="Content" ObjectID="_1797420289" r:id="rId239"/>
        </w:object>
      </w:r>
    </w:p>
    <w:p w14:paraId="17DBA33F" w14:textId="77777777" w:rsidR="00F14FEE" w:rsidRDefault="00F14FEE" w:rsidP="00F14FEE">
      <w:pPr>
        <w:pStyle w:val="TF"/>
      </w:pPr>
      <w:r>
        <w:t>Figure 5.3.3.5.2-2: Indirect DL Data forwarding in roaming case with the UPF relocation (LI in VPLMN) – flow 2 of 4</w:t>
      </w:r>
    </w:p>
    <w:p w14:paraId="60126986" w14:textId="77777777" w:rsidR="00F14FEE" w:rsidRDefault="00F14FEE" w:rsidP="00F14FEE">
      <w:r>
        <w:t>When the AMF sends the HANDOVER COMMAND to the (source) NG-RAN over the N2 reference point, the IRI-POI present in the AMF generates the xIRI AMF RAN Handover Command record.</w:t>
      </w:r>
    </w:p>
    <w:p w14:paraId="3D67180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37111F3B"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26E7E2BE" w14:textId="77777777" w:rsidR="00F14FEE" w:rsidRDefault="00F14FEE" w:rsidP="00F14FEE">
      <w:pPr>
        <w:pStyle w:val="TH"/>
      </w:pPr>
      <w:r>
        <w:object w:dxaOrig="17028" w:dyaOrig="16416" w14:anchorId="0B412E06">
          <v:shape id="_x0000_i1145" type="#_x0000_t75" style="width:483.6pt;height:463.2pt" o:ole="">
            <v:imagedata r:id="rId240" o:title=""/>
          </v:shape>
          <o:OLEObject Type="Embed" ProgID="Visio.Drawing.15" ShapeID="_x0000_i1145" DrawAspect="Content" ObjectID="_1797420290" r:id="rId241"/>
        </w:object>
      </w:r>
    </w:p>
    <w:p w14:paraId="28F2515E" w14:textId="77777777" w:rsidR="00F14FEE" w:rsidRDefault="00F14FEE" w:rsidP="00F14FEE">
      <w:pPr>
        <w:pStyle w:val="TF"/>
      </w:pPr>
      <w:r>
        <w:t>Figure 5.3.3.5.2-3: Indirect DL Data forwarding in roaming case with the UPF relocation (LI in VPLMN) – flow 3 of 4</w:t>
      </w:r>
    </w:p>
    <w:p w14:paraId="73283B6B" w14:textId="77777777" w:rsidR="00F14FEE" w:rsidRDefault="00F14FEE" w:rsidP="00F14FEE">
      <w:r>
        <w:t>When the AMF receives a HANDOVER NOTIFY from the (target) NG-RAN over the N2 reference point, the IRI-POI present in the AMF generates the xIRI Update Location Request record.</w:t>
      </w:r>
    </w:p>
    <w:p w14:paraId="697C618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3B609A6"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599D1971" w14:textId="77777777" w:rsidR="00F14FEE" w:rsidRDefault="00F14FEE" w:rsidP="00F14FEE">
      <w:pPr>
        <w:pStyle w:val="TH"/>
      </w:pPr>
      <w:r>
        <w:object w:dxaOrig="17046" w:dyaOrig="15738" w14:anchorId="5E8F4E88">
          <v:shape id="_x0000_i1146" type="#_x0000_t75" style="width:483pt;height:442.2pt" o:ole="">
            <v:imagedata r:id="rId242" o:title=""/>
          </v:shape>
          <o:OLEObject Type="Embed" ProgID="Visio.Drawing.15" ShapeID="_x0000_i1146" DrawAspect="Content" ObjectID="_1797420291" r:id="rId243"/>
        </w:object>
      </w:r>
    </w:p>
    <w:p w14:paraId="7AE5F2B7" w14:textId="77777777" w:rsidR="00F14FEE" w:rsidRDefault="00F14FEE" w:rsidP="00F14FEE">
      <w:pPr>
        <w:pStyle w:val="TF"/>
      </w:pPr>
      <w:r>
        <w:t>Figure 5.3.3.5.2-4: Indirect DL Data forwarding in roaming case with the UPF relocation (LI in VPLMN) – flow 4 of 4</w:t>
      </w:r>
    </w:p>
    <w:p w14:paraId="629D618C"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AB4167E" w14:textId="77777777" w:rsidR="00F14FEE" w:rsidRPr="00A969D1" w:rsidRDefault="00F14FEE" w:rsidP="00F14FEE">
      <w:pPr>
        <w:pStyle w:val="Heading5"/>
      </w:pPr>
      <w:bookmarkStart w:id="504" w:name="_Toc174038905"/>
      <w:r>
        <w:t>5.3.3.5.3</w:t>
      </w:r>
      <w:r>
        <w:tab/>
        <w:t>LI in HPLMN</w:t>
      </w:r>
      <w:bookmarkEnd w:id="504"/>
    </w:p>
    <w:p w14:paraId="79CFC96B" w14:textId="77777777" w:rsidR="00F14FEE" w:rsidRDefault="00F14FEE" w:rsidP="00F14FEE">
      <w:r>
        <w:t>The generation of xCC happens at H-UPF. It is assumed that the PFCP session ID is used as the target identifier.</w:t>
      </w:r>
    </w:p>
    <w:p w14:paraId="336F126C" w14:textId="77777777" w:rsidR="00F14FEE" w:rsidRDefault="00F14FEE" w:rsidP="00F14FEE">
      <w:r>
        <w:t>This flow is split into four parts, for easy reading purpose. The flow-diagram in figure 5.3.3.5.3-1 illustrates the first part. The flow-diagram in figure 5.3.3.5.3-2 illustrates the second part. The flow-diagram in figure 5.3.3.5.3-3 illustrates the third part. The flow-diagram in figure 5.3.3.5.3-4 illustrates the fourth part.</w:t>
      </w:r>
    </w:p>
    <w:p w14:paraId="47227926" w14:textId="77777777" w:rsidR="00F14FEE" w:rsidRPr="00B16724" w:rsidRDefault="00F14FEE" w:rsidP="00F14FEE">
      <w:pPr>
        <w:rPr>
          <w:u w:val="single"/>
        </w:rPr>
      </w:pPr>
      <w:r>
        <w:rPr>
          <w:u w:val="single"/>
        </w:rPr>
        <w:br w:type="page"/>
      </w:r>
      <w:r w:rsidRPr="00B16724">
        <w:rPr>
          <w:u w:val="single"/>
        </w:rPr>
        <w:lastRenderedPageBreak/>
        <w:t>Flow 1 of 4</w:t>
      </w:r>
    </w:p>
    <w:p w14:paraId="108E7E53" w14:textId="77777777" w:rsidR="00F14FEE" w:rsidRDefault="00F14FEE" w:rsidP="00F14FEE">
      <w:pPr>
        <w:pStyle w:val="TH"/>
      </w:pPr>
      <w:r>
        <w:object w:dxaOrig="17952" w:dyaOrig="13356" w14:anchorId="3AC493A5">
          <v:shape id="_x0000_i1147" type="#_x0000_t75" style="width:483.6pt;height:5in" o:ole="">
            <v:imagedata r:id="rId244" o:title=""/>
          </v:shape>
          <o:OLEObject Type="Embed" ProgID="Visio.Drawing.15" ShapeID="_x0000_i1147" DrawAspect="Content" ObjectID="_1797420292" r:id="rId245"/>
        </w:object>
      </w:r>
    </w:p>
    <w:p w14:paraId="4590EF9F" w14:textId="77777777" w:rsidR="00F14FEE" w:rsidRDefault="00F14FEE" w:rsidP="00F14FEE">
      <w:pPr>
        <w:pStyle w:val="TF"/>
      </w:pPr>
      <w:r>
        <w:t>Figure 5.3.3.5.3-1: Indirect DL Data forwarding in roaming case with the UPF relocation (LI in HPLMN) – flow 1 of 4</w:t>
      </w:r>
    </w:p>
    <w:p w14:paraId="64458CD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5B37F089"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0C13A3F8" w14:textId="77777777" w:rsidR="00F14FEE" w:rsidRPr="00687277" w:rsidRDefault="00F14FEE" w:rsidP="00F14FEE">
      <w:pPr>
        <w:pStyle w:val="TH"/>
      </w:pPr>
      <w:r>
        <w:object w:dxaOrig="18018" w:dyaOrig="15534" w14:anchorId="2260EB6C">
          <v:shape id="_x0000_i1148" type="#_x0000_t75" style="width:483.6pt;height:416.4pt" o:ole="">
            <v:imagedata r:id="rId246" o:title=""/>
          </v:shape>
          <o:OLEObject Type="Embed" ProgID="Visio.Drawing.15" ShapeID="_x0000_i1148" DrawAspect="Content" ObjectID="_1797420293" r:id="rId247"/>
        </w:object>
      </w:r>
    </w:p>
    <w:p w14:paraId="68861FA8" w14:textId="77777777" w:rsidR="00F14FEE" w:rsidRDefault="00F14FEE" w:rsidP="00F14FEE">
      <w:pPr>
        <w:pStyle w:val="TF"/>
      </w:pPr>
      <w:r>
        <w:t>Figure 5.3.3.5.3-2: Indirect DL Data forwarding in roaming case with the UPF relocation (LI in HPLMN) – flow 2 of 4</w:t>
      </w:r>
    </w:p>
    <w:p w14:paraId="7C796391"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57EDB553" w14:textId="77777777" w:rsidR="00F14FEE" w:rsidRDefault="00F14FEE" w:rsidP="00F14FEE">
      <w:pPr>
        <w:pStyle w:val="TH"/>
      </w:pPr>
      <w:r>
        <w:object w:dxaOrig="17994" w:dyaOrig="15876" w14:anchorId="7B3456D6">
          <v:shape id="_x0000_i1149" type="#_x0000_t75" style="width:483pt;height:427.2pt" o:ole="">
            <v:imagedata r:id="rId248" o:title=""/>
          </v:shape>
          <o:OLEObject Type="Embed" ProgID="Visio.Drawing.15" ShapeID="_x0000_i1149" DrawAspect="Content" ObjectID="_1797420294" r:id="rId249"/>
        </w:object>
      </w:r>
    </w:p>
    <w:p w14:paraId="55521089" w14:textId="77777777" w:rsidR="00F14FEE" w:rsidRDefault="00F14FEE" w:rsidP="00F14FEE">
      <w:pPr>
        <w:pStyle w:val="TF"/>
      </w:pPr>
      <w:r>
        <w:t>Figure 5.3.3.5.3-3: Indirect DL Data forwarding in roaming case with the UPF relocation (LI in HPLMN) – flow 3 of 4</w:t>
      </w:r>
    </w:p>
    <w:p w14:paraId="48513A6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6F395036"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04C71192" w14:textId="77777777" w:rsidR="00F14FEE" w:rsidRDefault="00F14FEE" w:rsidP="00F14FEE">
      <w:pPr>
        <w:pStyle w:val="TH"/>
      </w:pPr>
      <w:r>
        <w:object w:dxaOrig="17970" w:dyaOrig="15810" w14:anchorId="21F45052">
          <v:shape id="_x0000_i1150" type="#_x0000_t75" style="width:483.6pt;height:421.2pt" o:ole="">
            <v:imagedata r:id="rId250" o:title=""/>
          </v:shape>
          <o:OLEObject Type="Embed" ProgID="Visio.Drawing.15" ShapeID="_x0000_i1150" DrawAspect="Content" ObjectID="_1797420295" r:id="rId251"/>
        </w:object>
      </w:r>
    </w:p>
    <w:p w14:paraId="63F9BB85" w14:textId="77777777" w:rsidR="00F14FEE" w:rsidRDefault="00F14FEE" w:rsidP="00F14FEE">
      <w:pPr>
        <w:pStyle w:val="TF"/>
      </w:pPr>
      <w:r>
        <w:t>Figure 5.3.3.5.3-4: Indirect DL Data forwarding in roaming case with the UPF relocation (LI in HPLMN) – flow 4 of 4</w:t>
      </w:r>
    </w:p>
    <w:p w14:paraId="6414370F" w14:textId="77777777" w:rsidR="00D04B3F" w:rsidRDefault="00D04B3F" w:rsidP="00D04B3F">
      <w:pPr>
        <w:pStyle w:val="Heading3"/>
      </w:pPr>
      <w:bookmarkStart w:id="505" w:name="_Toc174038906"/>
      <w:r>
        <w:t>5.3.4</w:t>
      </w:r>
      <w:r>
        <w:tab/>
        <w:t>5G to 4G handover flows</w:t>
      </w:r>
      <w:bookmarkEnd w:id="505"/>
    </w:p>
    <w:p w14:paraId="76912BE3" w14:textId="77777777" w:rsidR="00D04B3F" w:rsidRDefault="00D04B3F" w:rsidP="00D04B3F">
      <w:pPr>
        <w:pStyle w:val="Heading4"/>
      </w:pPr>
      <w:bookmarkStart w:id="506" w:name="_Toc174038907"/>
      <w:r>
        <w:t>5.3.4.1</w:t>
      </w:r>
      <w:r>
        <w:tab/>
        <w:t>Overview</w:t>
      </w:r>
      <w:bookmarkEnd w:id="506"/>
    </w:p>
    <w:p w14:paraId="3A4DA3D1" w14:textId="77777777" w:rsidR="00D04B3F" w:rsidRPr="006E1C77" w:rsidRDefault="00D04B3F" w:rsidP="00D04B3F">
      <w:pPr>
        <w:pStyle w:val="Heading5"/>
      </w:pPr>
      <w:bookmarkStart w:id="507" w:name="_Toc174038908"/>
      <w:r>
        <w:t>5.3.4.1.1</w:t>
      </w:r>
      <w:r>
        <w:tab/>
        <w:t>General</w:t>
      </w:r>
      <w:bookmarkEnd w:id="507"/>
    </w:p>
    <w:p w14:paraId="4F92689C" w14:textId="77777777" w:rsidR="00D04B3F" w:rsidRDefault="00D04B3F" w:rsidP="00D04B3F">
      <w:r>
        <w:t xml:space="preserve">This clause gives an overview of the scenarios related to the handover of a mobile device from NG-RAN to E—UTRAN as described in TS 23.502 [7] clause </w:t>
      </w:r>
      <w:r w:rsidRPr="00F40AAA">
        <w:t>4.11.1.2.1</w:t>
      </w:r>
      <w:r>
        <w:t>. This is also referred to as an N26 based handover. The N26 is an interface between the MME and the AMF.</w:t>
      </w:r>
    </w:p>
    <w:p w14:paraId="3EC400CA" w14:textId="77777777" w:rsidR="00D04B3F" w:rsidRDefault="00D04B3F" w:rsidP="00D04B3F">
      <w:r>
        <w:t>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w:t>
      </w:r>
    </w:p>
    <w:p w14:paraId="005F103E" w14:textId="77777777" w:rsidR="00D04B3F" w:rsidRDefault="00D04B3F" w:rsidP="00D04B3F">
      <w:r>
        <w:t>During handover to maintain the data flow continuity, the DL data may be forwarded from the source NG-RAN to the target E-UTRAN.</w:t>
      </w:r>
    </w:p>
    <w:p w14:paraId="59FEB93E" w14:textId="64EADFDD" w:rsidR="00D04B3F" w:rsidRDefault="00D04B3F" w:rsidP="00D04B3F">
      <w:pPr>
        <w:pStyle w:val="Heading5"/>
      </w:pPr>
      <w:bookmarkStart w:id="508" w:name="_Toc174038909"/>
      <w:r>
        <w:lastRenderedPageBreak/>
        <w:t>5.3.4.1.2</w:t>
      </w:r>
      <w:r>
        <w:tab/>
        <w:t>Direct forwarding</w:t>
      </w:r>
      <w:bookmarkEnd w:id="508"/>
    </w:p>
    <w:p w14:paraId="1C156B80" w14:textId="77777777" w:rsidR="00D04B3F" w:rsidRDefault="00D04B3F" w:rsidP="00D04B3F">
      <w:r>
        <w:t>This is the case where the DL data forwarding happens directly from the NG-RAN to the E-UTRAN. Two scenarios are illustrated here. Non-roaming and home-routed roaming.</w:t>
      </w:r>
    </w:p>
    <w:p w14:paraId="7CC9C58B" w14:textId="77777777" w:rsidR="00D04B3F" w:rsidRPr="00262FDA" w:rsidRDefault="00D04B3F" w:rsidP="00D04B3F">
      <w:pPr>
        <w:rPr>
          <w:u w:val="single"/>
        </w:rPr>
      </w:pPr>
      <w:r w:rsidRPr="00262FDA">
        <w:rPr>
          <w:u w:val="single"/>
        </w:rPr>
        <w:t>Scenario 1</w:t>
      </w:r>
    </w:p>
    <w:p w14:paraId="63AC609A" w14:textId="77777777" w:rsidR="00D04B3F" w:rsidRDefault="00D04B3F" w:rsidP="00D04B3F">
      <w:r>
        <w:t>Figure 5.3.4.1.2-1 shows the initial (i.e. before the handover), during the DL data forward (with direct DL data forwarding) and the final (after the successful handover) user-plane packet flow. This is for a non-roaming scenario.</w:t>
      </w:r>
    </w:p>
    <w:p w14:paraId="6702DE91" w14:textId="77777777" w:rsidR="00D04B3F" w:rsidRDefault="00D04B3F" w:rsidP="00D04B3F">
      <w:pPr>
        <w:pStyle w:val="TH"/>
      </w:pPr>
      <w:r>
        <w:object w:dxaOrig="20820" w:dyaOrig="17580" w14:anchorId="63EE8697">
          <v:shape id="_x0000_i1151" type="#_x0000_t75" style="width:483pt;height:406.2pt" o:ole="">
            <v:imagedata r:id="rId252" o:title=""/>
          </v:shape>
          <o:OLEObject Type="Embed" ProgID="Visio.Drawing.15" ShapeID="_x0000_i1151" DrawAspect="Content" ObjectID="_1797420296" r:id="rId253"/>
        </w:object>
      </w:r>
    </w:p>
    <w:p w14:paraId="74214CB8" w14:textId="77777777" w:rsidR="00D04B3F" w:rsidRDefault="00D04B3F" w:rsidP="00D04B3F">
      <w:pPr>
        <w:pStyle w:val="TF"/>
      </w:pPr>
      <w:r>
        <w:t>Figure 5.3.4.1.2-1: User plane packet flow during handover direct DL data forward (non-roaming)</w:t>
      </w:r>
    </w:p>
    <w:p w14:paraId="3C892C33" w14:textId="77777777" w:rsidR="00D04B3F" w:rsidRDefault="00D04B3F" w:rsidP="00D04B3F">
      <w:r>
        <w:t>The detailed flow-diagrams for the scenario shown in figure 5.3.4.1.2-1 is in clause 5.3.5.2.2.</w:t>
      </w:r>
    </w:p>
    <w:p w14:paraId="75717605" w14:textId="77777777" w:rsidR="00D04B3F" w:rsidRDefault="00D04B3F" w:rsidP="00D04B3F">
      <w:pPr>
        <w:rPr>
          <w:u w:val="single"/>
        </w:rPr>
      </w:pPr>
      <w:r>
        <w:rPr>
          <w:u w:val="single"/>
        </w:rPr>
        <w:t>Scenario 2</w:t>
      </w:r>
    </w:p>
    <w:p w14:paraId="1CC98153" w14:textId="77777777" w:rsidR="00D04B3F" w:rsidRDefault="00D04B3F" w:rsidP="00D04B3F">
      <w:r>
        <w:t>Figure 5.3.4.1.2-2 shows the initial (i.e. before the handover), during the DL data forward (with direct DL data forwarding) and the final (after the successful handover) user-plane packet flow. This is a home-routed roaming scenario. The LI is in VPLMN.</w:t>
      </w:r>
    </w:p>
    <w:p w14:paraId="79730904" w14:textId="77777777" w:rsidR="00D04B3F" w:rsidRDefault="00D04B3F" w:rsidP="00D04B3F">
      <w:pPr>
        <w:pStyle w:val="TH"/>
      </w:pPr>
      <w:r>
        <w:object w:dxaOrig="29424" w:dyaOrig="17172" w14:anchorId="50AE39B4">
          <v:shape id="_x0000_i1152" type="#_x0000_t75" style="width:484.2pt;height:282.6pt" o:ole="">
            <v:imagedata r:id="rId254" o:title=""/>
          </v:shape>
          <o:OLEObject Type="Embed" ProgID="Visio.Drawing.15" ShapeID="_x0000_i1152" DrawAspect="Content" ObjectID="_1797420297" r:id="rId255"/>
        </w:object>
      </w:r>
    </w:p>
    <w:p w14:paraId="4D2DE3AD" w14:textId="77777777" w:rsidR="00D04B3F" w:rsidRDefault="00D04B3F" w:rsidP="00D04B3F">
      <w:pPr>
        <w:pStyle w:val="TF"/>
      </w:pPr>
      <w:r>
        <w:t>Figure 5.3.4.1.2-2: User plane packet flow during handover direct DL data forward (roaming) LI in VPLMN</w:t>
      </w:r>
    </w:p>
    <w:p w14:paraId="74843C2F" w14:textId="77777777" w:rsidR="00D04B3F" w:rsidRDefault="00D04B3F" w:rsidP="00D04B3F">
      <w:r>
        <w:t>Here, the CC-POI functions are moved from V-UPF to SGW. The intercepted CC before the handover and after the handover are not correlated.</w:t>
      </w:r>
    </w:p>
    <w:p w14:paraId="1005DD33" w14:textId="77777777" w:rsidR="00D04B3F" w:rsidRDefault="00D04B3F" w:rsidP="00D04B3F">
      <w:pPr>
        <w:rPr>
          <w:u w:val="single"/>
        </w:rPr>
      </w:pPr>
      <w:r>
        <w:rPr>
          <w:u w:val="single"/>
        </w:rPr>
        <w:t>Scenario 3</w:t>
      </w:r>
    </w:p>
    <w:p w14:paraId="4C03A666" w14:textId="77777777" w:rsidR="00D04B3F" w:rsidRDefault="00D04B3F" w:rsidP="00D04B3F">
      <w:r>
        <w:t>Figure 5.3.4.1.2-3 shows the initial (i.e. before the handover), during the DL data forward (with direct DL data forwarding) and the final (after the successful handover) user-plane packet flow. This is a home-routed roaming scenario. The LI is in HPLMN.</w:t>
      </w:r>
    </w:p>
    <w:p w14:paraId="43136BB9" w14:textId="77777777" w:rsidR="00D04B3F" w:rsidRDefault="00D04B3F" w:rsidP="00D04B3F">
      <w:pPr>
        <w:pStyle w:val="TH"/>
      </w:pPr>
      <w:r>
        <w:object w:dxaOrig="29424" w:dyaOrig="16765" w14:anchorId="46E888FB">
          <v:shape id="_x0000_i1153" type="#_x0000_t75" style="width:484.2pt;height:272.4pt" o:ole="">
            <v:imagedata r:id="rId256" o:title=""/>
          </v:shape>
          <o:OLEObject Type="Embed" ProgID="Visio.Drawing.15" ShapeID="_x0000_i1153" DrawAspect="Content" ObjectID="_1797420298" r:id="rId257"/>
        </w:object>
      </w:r>
    </w:p>
    <w:p w14:paraId="5B187BC9" w14:textId="77777777" w:rsidR="00D04B3F" w:rsidRDefault="00D04B3F" w:rsidP="00D04B3F">
      <w:pPr>
        <w:pStyle w:val="TF"/>
      </w:pPr>
      <w:r>
        <w:t>Figure 5.3.4.1.2-3: User plane packet flow during handover direct DL data forward (roaming) LI in HPLMN</w:t>
      </w:r>
    </w:p>
    <w:p w14:paraId="5551B738" w14:textId="77777777" w:rsidR="00D04B3F" w:rsidRDefault="00D04B3F" w:rsidP="00D04B3F">
      <w:r>
        <w:t>Here, the CC-POI functions are provided in H-UPF + PGW-U.</w:t>
      </w:r>
    </w:p>
    <w:p w14:paraId="3AEEBA15" w14:textId="77777777" w:rsidR="00D04B3F" w:rsidRDefault="00D04B3F" w:rsidP="00D04B3F">
      <w:pPr>
        <w:pStyle w:val="Heading5"/>
      </w:pPr>
      <w:bookmarkStart w:id="509" w:name="_Toc174038910"/>
      <w:r>
        <w:t>5.3.4.1.3</w:t>
      </w:r>
      <w:r>
        <w:tab/>
        <w:t>Indirect forwarding in a non-roaming case</w:t>
      </w:r>
      <w:bookmarkEnd w:id="509"/>
    </w:p>
    <w:p w14:paraId="73659031" w14:textId="77777777" w:rsidR="00D04B3F" w:rsidRDefault="00D04B3F" w:rsidP="00D04B3F">
      <w:r>
        <w:t>In all the illustrations shown in this clause, indirect DL data forwarding happens. The CC interception is always done at the UPF + PGW-U.</w:t>
      </w:r>
    </w:p>
    <w:p w14:paraId="1A599C77" w14:textId="77777777" w:rsidR="00D04B3F" w:rsidRDefault="00D04B3F" w:rsidP="00D04B3F">
      <w:pPr>
        <w:rPr>
          <w:u w:val="single"/>
        </w:rPr>
      </w:pPr>
      <w:r>
        <w:rPr>
          <w:u w:val="single"/>
        </w:rPr>
        <w:t>Scenario 1</w:t>
      </w:r>
    </w:p>
    <w:p w14:paraId="7AD45406" w14:textId="77777777" w:rsidR="00D04B3F" w:rsidRDefault="00D04B3F" w:rsidP="00D04B3F">
      <w:r>
        <w:t>Figure 5.3.4.1.3-1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3EA85F5E" w14:textId="77777777" w:rsidR="00D04B3F" w:rsidRDefault="00D04B3F" w:rsidP="00D04B3F">
      <w:pPr>
        <w:pStyle w:val="TH"/>
      </w:pPr>
      <w:r>
        <w:object w:dxaOrig="20772" w:dyaOrig="17713" w14:anchorId="61DBCFCF">
          <v:shape id="_x0000_i1154" type="#_x0000_t75" style="width:483pt;height:411.6pt" o:ole="">
            <v:imagedata r:id="rId258" o:title=""/>
          </v:shape>
          <o:OLEObject Type="Embed" ProgID="Visio.Drawing.15" ShapeID="_x0000_i1154" DrawAspect="Content" ObjectID="_1797420299" r:id="rId259"/>
        </w:object>
      </w:r>
    </w:p>
    <w:p w14:paraId="5C5F7648" w14:textId="77777777" w:rsidR="00D04B3F" w:rsidRDefault="00D04B3F" w:rsidP="00D04B3F">
      <w:pPr>
        <w:pStyle w:val="TF"/>
      </w:pPr>
      <w:r>
        <w:t>Figure 5.3.4.1.3-1: User plane packet flow during handover indirect DL data forward - case 1</w:t>
      </w:r>
    </w:p>
    <w:p w14:paraId="55499FE4" w14:textId="77777777" w:rsidR="00D04B3F" w:rsidRDefault="00D04B3F" w:rsidP="00D04B3F">
      <w:r>
        <w:t>Special care has to be taken within the UPF + PGW-U not to intercept the user plane packets from the DL data forwarding tunnel to avoid double interception of the same packets. A detailed flow diagram for the scenario shown in figure 5.3.5.1.3-1 is in clause 5.3.4.3.2.</w:t>
      </w:r>
    </w:p>
    <w:p w14:paraId="0487D1B6" w14:textId="77777777" w:rsidR="00D04B3F" w:rsidRDefault="00D04B3F" w:rsidP="00D04B3F">
      <w:pPr>
        <w:rPr>
          <w:u w:val="single"/>
        </w:rPr>
      </w:pPr>
      <w:r>
        <w:rPr>
          <w:u w:val="single"/>
        </w:rPr>
        <w:t>Scenario 2</w:t>
      </w:r>
    </w:p>
    <w:p w14:paraId="6984EB76" w14:textId="77777777" w:rsidR="00D04B3F" w:rsidRDefault="00D04B3F" w:rsidP="00D04B3F">
      <w:r>
        <w:t>Figure 5.3.4.1.3-2 shows the initial (i.e. before the handover), during the DL data forward (with indirect DL data forwarding) and the final (after the successful handover) user-plane packet flow. An intermediate is used for DL data forwarding. This is for a non-roaming scenario.</w:t>
      </w:r>
    </w:p>
    <w:p w14:paraId="2B49FE7C" w14:textId="77777777" w:rsidR="00D04B3F" w:rsidRDefault="00D04B3F" w:rsidP="00D04B3F">
      <w:pPr>
        <w:pStyle w:val="TH"/>
      </w:pPr>
      <w:r>
        <w:object w:dxaOrig="20809" w:dyaOrig="17785" w14:anchorId="48C0351B">
          <v:shape id="_x0000_i1155" type="#_x0000_t75" style="width:483.6pt;height:411.6pt" o:ole="">
            <v:imagedata r:id="rId260" o:title=""/>
          </v:shape>
          <o:OLEObject Type="Embed" ProgID="Visio.Drawing.15" ShapeID="_x0000_i1155" DrawAspect="Content" ObjectID="_1797420300" r:id="rId261"/>
        </w:object>
      </w:r>
    </w:p>
    <w:p w14:paraId="50B4B51C" w14:textId="77777777" w:rsidR="00D04B3F" w:rsidRDefault="00D04B3F" w:rsidP="00D04B3F">
      <w:pPr>
        <w:pStyle w:val="TF"/>
      </w:pPr>
      <w:r>
        <w:t>Figure 5.3.4.1.3-2: User plane packet flow during handover indirect DL data forward - case 2</w:t>
      </w:r>
    </w:p>
    <w:p w14:paraId="3F94D9C0" w14:textId="77777777" w:rsidR="00D04B3F" w:rsidRDefault="00D04B3F" w:rsidP="00D04B3F">
      <w:pPr>
        <w:pStyle w:val="Heading5"/>
      </w:pPr>
      <w:bookmarkStart w:id="510" w:name="_Toc174038911"/>
      <w:r>
        <w:t>5.3.4.1.4</w:t>
      </w:r>
      <w:r>
        <w:tab/>
        <w:t>Indirect forwarding in a roaming case</w:t>
      </w:r>
      <w:bookmarkEnd w:id="510"/>
    </w:p>
    <w:p w14:paraId="4C7267C7" w14:textId="77777777" w:rsidR="00D04B3F" w:rsidRDefault="00D04B3F" w:rsidP="00D04B3F">
      <w:r>
        <w:t>In all the illustrations shown in this clause, indirect DL data forwarding happens.</w:t>
      </w:r>
    </w:p>
    <w:p w14:paraId="5C040CA4" w14:textId="77777777" w:rsidR="00D04B3F" w:rsidRDefault="00D04B3F" w:rsidP="00D04B3F">
      <w:pPr>
        <w:rPr>
          <w:u w:val="single"/>
        </w:rPr>
      </w:pPr>
      <w:r>
        <w:rPr>
          <w:u w:val="single"/>
        </w:rPr>
        <w:t>Scenario 1</w:t>
      </w:r>
    </w:p>
    <w:p w14:paraId="2265D722" w14:textId="77777777" w:rsidR="00D04B3F" w:rsidRDefault="00D04B3F" w:rsidP="00D04B3F">
      <w:r>
        <w:t>Figure 5.3.4.1.4-1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37FAE7E1" w14:textId="77777777" w:rsidR="00D04B3F" w:rsidRDefault="00D04B3F" w:rsidP="00D04B3F">
      <w:pPr>
        <w:pStyle w:val="TH"/>
      </w:pPr>
      <w:r>
        <w:object w:dxaOrig="29412" w:dyaOrig="18073" w14:anchorId="10C21EC9">
          <v:shape id="_x0000_i1156" type="#_x0000_t75" style="width:483.6pt;height:292.8pt" o:ole="">
            <v:imagedata r:id="rId262" o:title=""/>
          </v:shape>
          <o:OLEObject Type="Embed" ProgID="Visio.Drawing.15" ShapeID="_x0000_i1156" DrawAspect="Content" ObjectID="_1797420301" r:id="rId263"/>
        </w:object>
      </w:r>
    </w:p>
    <w:p w14:paraId="2F9E62E1" w14:textId="77777777" w:rsidR="00D04B3F" w:rsidRDefault="00D04B3F" w:rsidP="00D04B3F">
      <w:pPr>
        <w:pStyle w:val="TF"/>
      </w:pPr>
      <w:r>
        <w:t>Figure 5.3.4.1.4-1: User plane packet flow during handover indirect DL data forward - case 1</w:t>
      </w:r>
    </w:p>
    <w:p w14:paraId="6A4417CB" w14:textId="77777777" w:rsidR="00D04B3F" w:rsidRDefault="00D04B3F" w:rsidP="00D04B3F">
      <w:r>
        <w:t>Special care has to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5.3.4.4.2.</w:t>
      </w:r>
    </w:p>
    <w:p w14:paraId="5151C094" w14:textId="77777777" w:rsidR="00D04B3F" w:rsidRDefault="00D04B3F" w:rsidP="00D04B3F">
      <w:pPr>
        <w:rPr>
          <w:u w:val="single"/>
        </w:rPr>
      </w:pPr>
      <w:r>
        <w:rPr>
          <w:u w:val="single"/>
        </w:rPr>
        <w:t>Scenario 2</w:t>
      </w:r>
    </w:p>
    <w:p w14:paraId="4855D4F1" w14:textId="77777777" w:rsidR="00D04B3F" w:rsidRDefault="00D04B3F" w:rsidP="00D04B3F">
      <w:r>
        <w:t>Figure 5.3.4.1.4-2 shows the initial (i.e. before the handover), during the DL data forward (with indirect DL data forwarding) and the final (after the successful handover) user-plane packet flow. An intermediate is used for DL data forwarding. Here, the LI is in VPLMN.</w:t>
      </w:r>
    </w:p>
    <w:p w14:paraId="1FD6FFF6" w14:textId="77777777" w:rsidR="00D04B3F" w:rsidRDefault="00D04B3F" w:rsidP="00D04B3F">
      <w:pPr>
        <w:pStyle w:val="TH"/>
      </w:pPr>
      <w:r>
        <w:object w:dxaOrig="16692" w:dyaOrig="8532" w14:anchorId="0223AD8F">
          <v:shape id="_x0000_i1157" type="#_x0000_t75" style="width:483pt;height:247.2pt" o:ole="">
            <v:imagedata r:id="rId264" o:title=""/>
          </v:shape>
          <o:OLEObject Type="Embed" ProgID="Visio.Drawing.15" ShapeID="_x0000_i1157" DrawAspect="Content" ObjectID="_1797420302" r:id="rId265"/>
        </w:object>
      </w:r>
    </w:p>
    <w:p w14:paraId="1626551D" w14:textId="77777777" w:rsidR="00D04B3F" w:rsidRDefault="00D04B3F" w:rsidP="00D04B3F">
      <w:pPr>
        <w:pStyle w:val="TF"/>
      </w:pPr>
      <w:r>
        <w:t>Figure 5.3.4.1.4-2: User plane packet flow during handover indirect DL data forward - case 2</w:t>
      </w:r>
    </w:p>
    <w:p w14:paraId="579BFDB8" w14:textId="77777777" w:rsidR="00D04B3F" w:rsidRDefault="00D04B3F" w:rsidP="00D04B3F">
      <w:r>
        <w:t>Special care has to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w:t>
      </w:r>
    </w:p>
    <w:p w14:paraId="166160ED" w14:textId="77777777" w:rsidR="00D04B3F" w:rsidRDefault="00D04B3F" w:rsidP="00D04B3F">
      <w:pPr>
        <w:rPr>
          <w:u w:val="single"/>
        </w:rPr>
      </w:pPr>
      <w:r>
        <w:rPr>
          <w:u w:val="single"/>
        </w:rPr>
        <w:t>Scenario 3</w:t>
      </w:r>
    </w:p>
    <w:p w14:paraId="30D018D9" w14:textId="77777777" w:rsidR="00D04B3F" w:rsidRDefault="00D04B3F" w:rsidP="00D04B3F">
      <w:r>
        <w:t>Figure 5.3.4.1.4-3 shows the initial (i.e. before the handover), during the DL data forward (with indirect DL data forwarding) and the final (after the successful handover) user-plane packet flow. An intermediate is not used for DL data forwarding. Here the LI is in HPLMN.</w:t>
      </w:r>
    </w:p>
    <w:p w14:paraId="3A5611E0" w14:textId="77777777" w:rsidR="00D04B3F" w:rsidRDefault="00D04B3F" w:rsidP="00D04B3F">
      <w:pPr>
        <w:pStyle w:val="TH"/>
      </w:pPr>
      <w:r>
        <w:object w:dxaOrig="16686" w:dyaOrig="8826" w14:anchorId="2DC604B1">
          <v:shape id="_x0000_i1158" type="#_x0000_t75" style="width:483pt;height:252pt" o:ole="">
            <v:imagedata r:id="rId266" o:title=""/>
          </v:shape>
          <o:OLEObject Type="Embed" ProgID="Visio.Drawing.15" ShapeID="_x0000_i1158" DrawAspect="Content" ObjectID="_1797420303" r:id="rId267"/>
        </w:object>
      </w:r>
    </w:p>
    <w:p w14:paraId="12F89E70" w14:textId="77777777" w:rsidR="00D04B3F" w:rsidRDefault="00D04B3F" w:rsidP="00D04B3F">
      <w:pPr>
        <w:pStyle w:val="TF"/>
      </w:pPr>
      <w:r>
        <w:t>Figure 5.3.4.1.4-3: User plane packet flow during handover indirect DL data forward - case 3</w:t>
      </w:r>
    </w:p>
    <w:p w14:paraId="66E2DCEB" w14:textId="77777777" w:rsidR="00D04B3F" w:rsidRDefault="00D04B3F" w:rsidP="00D04B3F">
      <w:r>
        <w:t>A detailed flow diagram for the scenario shown in clause 5.3.4.4.3.</w:t>
      </w:r>
    </w:p>
    <w:p w14:paraId="2841FFFC" w14:textId="77777777" w:rsidR="00D04B3F" w:rsidRDefault="00D04B3F" w:rsidP="00D04B3F">
      <w:pPr>
        <w:rPr>
          <w:u w:val="single"/>
        </w:rPr>
      </w:pPr>
      <w:r>
        <w:rPr>
          <w:u w:val="single"/>
        </w:rPr>
        <w:t>Scenario 4</w:t>
      </w:r>
    </w:p>
    <w:p w14:paraId="07062D82" w14:textId="77777777" w:rsidR="00D04B3F" w:rsidRDefault="00D04B3F" w:rsidP="00D04B3F">
      <w:r>
        <w:lastRenderedPageBreak/>
        <w:t>Figure 5.3.4.1.4-4 shows the initial (i.e. before the handover), during the DL data forward (with indirect DL data forwarding) and the final (after the successful handover) user-plane packet flow. An intermediate is used for DL data forwarding. Here the LI is in HPLMN.</w:t>
      </w:r>
    </w:p>
    <w:p w14:paraId="130C883B" w14:textId="77777777" w:rsidR="00D04B3F" w:rsidRDefault="00D04B3F" w:rsidP="00D04B3F">
      <w:pPr>
        <w:pStyle w:val="TH"/>
      </w:pPr>
      <w:r>
        <w:object w:dxaOrig="16686" w:dyaOrig="8802" w14:anchorId="20AEC78E">
          <v:shape id="_x0000_i1159" type="#_x0000_t75" style="width:483pt;height:252pt" o:ole="">
            <v:imagedata r:id="rId268" o:title=""/>
          </v:shape>
          <o:OLEObject Type="Embed" ProgID="Visio.Drawing.15" ShapeID="_x0000_i1159" DrawAspect="Content" ObjectID="_1797420304" r:id="rId269"/>
        </w:object>
      </w:r>
    </w:p>
    <w:p w14:paraId="62D2F528" w14:textId="77777777" w:rsidR="00D04B3F" w:rsidRDefault="00D04B3F" w:rsidP="00D04B3F">
      <w:pPr>
        <w:pStyle w:val="TF"/>
      </w:pPr>
      <w:r>
        <w:t>Figure 5.3.4.1.4-4: User plane packet flow during handover indirect DL data forward - case 4</w:t>
      </w:r>
    </w:p>
    <w:p w14:paraId="5213E270" w14:textId="77777777" w:rsidR="00D04B3F" w:rsidRDefault="00D04B3F" w:rsidP="00D04B3F">
      <w:r>
        <w:t>As can be deduced from illustrations shown in figures 5.3.4.1.3-3, 5.3.4.1.4-3 and 5.3.4.1.4-4, the DL data forwarding variations do not seem to have an influence for the LI in HPLMN. Note that LI in VPLMN and LI in HPLMN can happen on the same target via mutually independent warrants.</w:t>
      </w:r>
    </w:p>
    <w:p w14:paraId="5FE2B389" w14:textId="77777777" w:rsidR="00D04B3F" w:rsidRDefault="00D04B3F" w:rsidP="00D04B3F">
      <w:pPr>
        <w:pStyle w:val="Heading4"/>
      </w:pPr>
      <w:bookmarkStart w:id="511" w:name="_Toc174038912"/>
      <w:r>
        <w:t>5.3.4.2</w:t>
      </w:r>
      <w:r>
        <w:tab/>
        <w:t>Detailed flows - non-roaming, direct DL data forwarding</w:t>
      </w:r>
      <w:bookmarkEnd w:id="511"/>
    </w:p>
    <w:p w14:paraId="170E683D" w14:textId="77777777" w:rsidR="00D04B3F" w:rsidRDefault="00D04B3F" w:rsidP="00D04B3F">
      <w:pPr>
        <w:pStyle w:val="Heading5"/>
      </w:pPr>
      <w:bookmarkStart w:id="512" w:name="_Toc174038913"/>
      <w:r>
        <w:t>5.3.4.2.1</w:t>
      </w:r>
      <w:r>
        <w:tab/>
        <w:t>General</w:t>
      </w:r>
      <w:bookmarkEnd w:id="512"/>
    </w:p>
    <w:p w14:paraId="1EC19AFE"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[7], clause 4.11.1.2.1.</w:t>
      </w:r>
    </w:p>
    <w:p w14:paraId="0463C9E9"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034595A3" w14:textId="77777777" w:rsidR="00D04B3F" w:rsidRDefault="00D04B3F" w:rsidP="00D04B3F">
      <w:pPr>
        <w:spacing w:before="120"/>
      </w:pPr>
      <w:r>
        <w:t>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w:t>
      </w:r>
    </w:p>
    <w:p w14:paraId="1F8A4537" w14:textId="77777777" w:rsidR="00D04B3F" w:rsidRDefault="00D04B3F" w:rsidP="00D04B3F">
      <w:pPr>
        <w:spacing w:before="120"/>
      </w:pPr>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p w14:paraId="168E0EE6" w14:textId="77777777" w:rsidR="00D04B3F" w:rsidRDefault="00D04B3F" w:rsidP="00D04B3F">
      <w:r>
        <w:t>The generation of xCC from the UP packets done by the CC-POI present in the anchor UPF + PGW-U.</w:t>
      </w:r>
    </w:p>
    <w:p w14:paraId="62DE55B5" w14:textId="77777777" w:rsidR="00D04B3F" w:rsidRDefault="00D04B3F" w:rsidP="00D04B3F">
      <w:pPr>
        <w:spacing w:before="120"/>
      </w:pPr>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068AFDE3" w14:textId="77777777" w:rsidR="00D04B3F" w:rsidRDefault="00D04B3F" w:rsidP="00D04B3F">
      <w:pPr>
        <w:pStyle w:val="Heading5"/>
      </w:pPr>
      <w:bookmarkStart w:id="513" w:name="_Toc174038914"/>
      <w:r>
        <w:t>5.3.4.2.2</w:t>
      </w:r>
      <w:r>
        <w:tab/>
        <w:t>The flows</w:t>
      </w:r>
      <w:bookmarkEnd w:id="513"/>
    </w:p>
    <w:p w14:paraId="1D3AADFB" w14:textId="77777777" w:rsidR="00D04B3F" w:rsidRDefault="00D04B3F" w:rsidP="00D04B3F">
      <w:r>
        <w:t>This flow is split into four parts, for easy reading purpose. The flow-diagram in figure 5.3.4.2.2-1 illustrates the first part. The flow-diagram in figure 5.3.4.2.2-2 illustrates the second part. The flow-diagram in figure 5.3.4.2.2-3 illustrates the third part. The flow-diagram in figure 5.3.4.2.2-4 illustrates the fourth part.</w:t>
      </w:r>
    </w:p>
    <w:p w14:paraId="6F3138B8" w14:textId="77777777" w:rsidR="00D04B3F" w:rsidRPr="00AF6507" w:rsidRDefault="00D04B3F" w:rsidP="00D04B3F">
      <w:pPr>
        <w:spacing w:before="120"/>
        <w:rPr>
          <w:u w:val="single"/>
        </w:rPr>
      </w:pPr>
      <w:r>
        <w:br w:type="page"/>
      </w:r>
      <w:r w:rsidRPr="00AF6507">
        <w:rPr>
          <w:u w:val="single"/>
        </w:rPr>
        <w:lastRenderedPageBreak/>
        <w:t xml:space="preserve">Flow </w:t>
      </w:r>
      <w:r>
        <w:rPr>
          <w:u w:val="single"/>
        </w:rPr>
        <w:t>1</w:t>
      </w:r>
      <w:r w:rsidRPr="00AF6507">
        <w:rPr>
          <w:u w:val="single"/>
        </w:rPr>
        <w:t xml:space="preserve"> of 4</w:t>
      </w:r>
    </w:p>
    <w:p w14:paraId="4E59D012" w14:textId="77777777" w:rsidR="00D04B3F" w:rsidRDefault="00D04B3F" w:rsidP="00D04B3F">
      <w:pPr>
        <w:pStyle w:val="TH"/>
      </w:pPr>
      <w:r>
        <w:object w:dxaOrig="30780" w:dyaOrig="24372" w14:anchorId="6C2A677A">
          <v:shape id="_x0000_i1160" type="#_x0000_t75" style="width:483pt;height:380.4pt" o:ole="">
            <v:imagedata r:id="rId270" o:title=""/>
          </v:shape>
          <o:OLEObject Type="Embed" ProgID="Visio.Drawing.15" ShapeID="_x0000_i1160" DrawAspect="Content" ObjectID="_1797420305" r:id="rId271"/>
        </w:object>
      </w:r>
    </w:p>
    <w:p w14:paraId="66902BA9" w14:textId="77777777" w:rsidR="00D04B3F" w:rsidRDefault="00D04B3F" w:rsidP="00D04B3F">
      <w:pPr>
        <w:pStyle w:val="TF"/>
      </w:pPr>
      <w:r>
        <w:t>Figure 5.3.4.2.2-1: N26-based handover (non-roaming) direct DL data forward – flow 1 of 4</w:t>
      </w:r>
    </w:p>
    <w:p w14:paraId="43E7EC87" w14:textId="77777777" w:rsidR="00D04B3F" w:rsidRDefault="00D04B3F" w:rsidP="00D04B3F">
      <w:r>
        <w:t>When the SMF +PGW-C sends the Nsmf_PDUSession_Context Response to the AMF, the IRI-POI present in the SMF generates the xIRI SMF PDU Session Modification record.</w:t>
      </w:r>
    </w:p>
    <w:p w14:paraId="3369D3BB" w14:textId="77777777" w:rsidR="00D04B3F" w:rsidRPr="00AF6507" w:rsidRDefault="00D04B3F" w:rsidP="00D04B3F">
      <w:pPr>
        <w:spacing w:before="120"/>
        <w:rPr>
          <w:u w:val="single"/>
        </w:rPr>
      </w:pPr>
      <w:r>
        <w:br w:type="page"/>
      </w:r>
      <w:r w:rsidRPr="00AF6507">
        <w:rPr>
          <w:u w:val="single"/>
        </w:rPr>
        <w:lastRenderedPageBreak/>
        <w:t>Flow 2 of 4</w:t>
      </w:r>
    </w:p>
    <w:p w14:paraId="7DEC7ADB" w14:textId="77777777" w:rsidR="00D04B3F" w:rsidRDefault="00D04B3F" w:rsidP="00D04B3F">
      <w:pPr>
        <w:pStyle w:val="TH"/>
      </w:pPr>
      <w:r>
        <w:object w:dxaOrig="30888" w:dyaOrig="31393" w14:anchorId="31D0ABCE">
          <v:shape id="_x0000_i1161" type="#_x0000_t75" style="width:483.6pt;height:488.4pt" o:ole="">
            <v:imagedata r:id="rId272" o:title=""/>
          </v:shape>
          <o:OLEObject Type="Embed" ProgID="Visio.Drawing.15" ShapeID="_x0000_i1161" DrawAspect="Content" ObjectID="_1797420306" r:id="rId273"/>
        </w:object>
      </w:r>
    </w:p>
    <w:p w14:paraId="74322029" w14:textId="77777777" w:rsidR="00D04B3F" w:rsidRDefault="00D04B3F" w:rsidP="00D04B3F">
      <w:pPr>
        <w:pStyle w:val="TF"/>
      </w:pPr>
      <w:r>
        <w:t>Figure 5.3.4.2.2-2: N26-based handover (non-roaming) direct DL data forward – flow 2 of 4</w:t>
      </w:r>
    </w:p>
    <w:p w14:paraId="4208C7CB" w14:textId="77777777" w:rsidR="00D04B3F" w:rsidRDefault="00D04B3F" w:rsidP="00D04B3F">
      <w:r>
        <w:t>When the AMF sends the HANDOVER COMMAND to the NG-RAN over the N2 reference point, the IRI-POI present in the AMF generates the xIRI AMF RAN Handover Command record.</w:t>
      </w:r>
    </w:p>
    <w:p w14:paraId="65E59D2C" w14:textId="77777777" w:rsidR="00D04B3F" w:rsidRDefault="00D04B3F" w:rsidP="00D04B3F">
      <w:r>
        <w:t>When the SMF + PGW-C sends the Nsmf_PDUSessionUpdateSMContext Response to the AMF with the updated SM context information, the IRI-POI present in the SMF generates the xIRI SMF PDU Session Modification record.</w:t>
      </w:r>
    </w:p>
    <w:p w14:paraId="34CB8670"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7EF14E46" w14:textId="77777777" w:rsidR="00D04B3F" w:rsidRPr="00AF6507" w:rsidRDefault="00D04B3F" w:rsidP="00D04B3F">
      <w:pPr>
        <w:spacing w:before="120"/>
        <w:rPr>
          <w:u w:val="single"/>
        </w:rPr>
      </w:pPr>
      <w:r>
        <w:br w:type="page"/>
      </w:r>
      <w:r w:rsidRPr="00AF6507">
        <w:rPr>
          <w:u w:val="single"/>
        </w:rPr>
        <w:lastRenderedPageBreak/>
        <w:t xml:space="preserve">Flow </w:t>
      </w:r>
      <w:r>
        <w:rPr>
          <w:u w:val="single"/>
        </w:rPr>
        <w:t>3</w:t>
      </w:r>
      <w:r w:rsidRPr="00AF6507">
        <w:rPr>
          <w:u w:val="single"/>
        </w:rPr>
        <w:t xml:space="preserve"> of 4</w:t>
      </w:r>
    </w:p>
    <w:p w14:paraId="0A54E099" w14:textId="77777777" w:rsidR="00D04B3F" w:rsidRDefault="00D04B3F" w:rsidP="00D04B3F">
      <w:pPr>
        <w:pStyle w:val="TH"/>
      </w:pPr>
      <w:r>
        <w:object w:dxaOrig="15462" w:dyaOrig="16494" w14:anchorId="2D5BDAAC">
          <v:shape id="_x0000_i1162" type="#_x0000_t75" style="width:483pt;height:514.8pt" o:ole="">
            <v:imagedata r:id="rId274" o:title=""/>
          </v:shape>
          <o:OLEObject Type="Embed" ProgID="Visio.Drawing.15" ShapeID="_x0000_i1162" DrawAspect="Content" ObjectID="_1797420307" r:id="rId275"/>
        </w:object>
      </w:r>
    </w:p>
    <w:p w14:paraId="75390926" w14:textId="77777777" w:rsidR="00D04B3F" w:rsidRDefault="00D04B3F" w:rsidP="00D04B3F">
      <w:pPr>
        <w:pStyle w:val="TF"/>
      </w:pPr>
      <w:r>
        <w:t>Figure 5.3.4.2.2-3: N26-based handover (non-roaming) direct DL data forward – flow 3 of 4</w:t>
      </w:r>
    </w:p>
    <w:p w14:paraId="2820E028" w14:textId="77777777" w:rsidR="00D04B3F" w:rsidRDefault="00D04B3F" w:rsidP="00D04B3F">
      <w:r>
        <w:t>When the MME receives a HANDOVER NOTIFY from the E-UTRAN, the IRI-POI present in the MME generates the xIRI TA/EPS Location Update record.</w:t>
      </w:r>
    </w:p>
    <w:p w14:paraId="104420FF" w14:textId="77777777" w:rsidR="00D04B3F" w:rsidRDefault="00D04B3F" w:rsidP="00D04B3F">
      <w:r>
        <w:t>When the SMF + PGW-C sends a ModifyBearer response to the SGW, the IRI-POI present in the SMF generates the xIRI SMF PDU Session Modification record.</w:t>
      </w:r>
    </w:p>
    <w:p w14:paraId="20B28E89" w14:textId="77777777" w:rsidR="00D04B3F" w:rsidRPr="00AF6507" w:rsidRDefault="00D04B3F" w:rsidP="00D04B3F">
      <w:pPr>
        <w:spacing w:before="120"/>
        <w:rPr>
          <w:u w:val="single"/>
        </w:rPr>
      </w:pPr>
      <w:r>
        <w:br w:type="page"/>
      </w:r>
      <w:r w:rsidRPr="00AF6507">
        <w:rPr>
          <w:u w:val="single"/>
        </w:rPr>
        <w:lastRenderedPageBreak/>
        <w:t>Flow 4 of 4</w:t>
      </w:r>
    </w:p>
    <w:p w14:paraId="7D12E493" w14:textId="77777777" w:rsidR="00D04B3F" w:rsidRDefault="00D04B3F" w:rsidP="00D04B3F">
      <w:pPr>
        <w:pStyle w:val="TH"/>
      </w:pPr>
      <w:r>
        <w:object w:dxaOrig="15456" w:dyaOrig="16236" w14:anchorId="37E0D459">
          <v:shape id="_x0000_i1163" type="#_x0000_t75" style="width:483.6pt;height:7in" o:ole="">
            <v:imagedata r:id="rId276" o:title=""/>
          </v:shape>
          <o:OLEObject Type="Embed" ProgID="Visio.Drawing.15" ShapeID="_x0000_i1163" DrawAspect="Content" ObjectID="_1797420308" r:id="rId277"/>
        </w:object>
      </w:r>
    </w:p>
    <w:p w14:paraId="58D7CE31" w14:textId="77777777" w:rsidR="00D04B3F" w:rsidRDefault="00D04B3F" w:rsidP="00D04B3F">
      <w:pPr>
        <w:pStyle w:val="TF"/>
      </w:pPr>
      <w:r>
        <w:t>Figure 5.3.4.2.2-4: N26-based handover (non-roaming) direct DL data forward – flow 4 of 4</w:t>
      </w:r>
    </w:p>
    <w:p w14:paraId="6A0E1221" w14:textId="77777777" w:rsidR="00D04B3F" w:rsidRDefault="00D04B3F" w:rsidP="00D04B3F">
      <w:pPr>
        <w:pStyle w:val="Heading4"/>
      </w:pPr>
      <w:bookmarkStart w:id="514" w:name="_Toc174038915"/>
      <w:r>
        <w:t>5.3.4.3</w:t>
      </w:r>
      <w:r>
        <w:tab/>
        <w:t>Detailed flows - non-roaming, indirect DL data forwarding</w:t>
      </w:r>
      <w:bookmarkEnd w:id="514"/>
    </w:p>
    <w:p w14:paraId="38DA5E25" w14:textId="77777777" w:rsidR="00D04B3F" w:rsidRDefault="00D04B3F" w:rsidP="00D04B3F">
      <w:pPr>
        <w:pStyle w:val="Heading5"/>
      </w:pPr>
      <w:bookmarkStart w:id="515" w:name="_Toc174038916"/>
      <w:r>
        <w:t>5.3.4.3.1</w:t>
      </w:r>
      <w:r>
        <w:tab/>
        <w:t>General</w:t>
      </w:r>
      <w:bookmarkEnd w:id="515"/>
    </w:p>
    <w:p w14:paraId="2C5A895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8535E31" w14:textId="77777777" w:rsidR="00D04B3F" w:rsidRDefault="00D04B3F" w:rsidP="00D04B3F">
      <w:bookmarkStart w:id="516" w:name="_Hlk147912360"/>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4-a,4-b, 4-c and 5 correspond to the TEID (1), TEID (1-1), TEID (2), TEID (3), TEID (4), TEID (4a), TEID (4b), TEID (4c) and TEID (5) respectively. For each QoS flow, a tunnel end point identifier is reserved at the UPF + </w:t>
      </w:r>
      <w:r>
        <w:lastRenderedPageBreak/>
        <w:t>PGW-U for the UL UP packets. In these illustrations, the reserved tunnel end point identifier is shown as TEID (1-1). DL Data forwarding UP packet flow is shown in blue, the UL and DL UP packet flows are shown in dark (pre-handover) and red (post-handover).</w:t>
      </w:r>
    </w:p>
    <w:p w14:paraId="21514F40" w14:textId="77777777" w:rsidR="00D04B3F" w:rsidRDefault="00D04B3F" w:rsidP="00D04B3F">
      <w:r>
        <w:t>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w:t>
      </w:r>
    </w:p>
    <w:p w14:paraId="475A0EBC" w14:textId="77777777" w:rsidR="00D04B3F" w:rsidRDefault="00D04B3F" w:rsidP="00D04B3F">
      <w:bookmarkStart w:id="517" w:name="_Hlk147911358"/>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bookmarkEnd w:id="517"/>
    <w:p w14:paraId="64F41CE2" w14:textId="77777777" w:rsidR="00D04B3F" w:rsidRDefault="00D04B3F" w:rsidP="00D04B3F">
      <w:r>
        <w:t>The generation of xCC from the UP packets done by the CC-POI present in the anchor UPF + PGW-U.</w:t>
      </w:r>
    </w:p>
    <w:p w14:paraId="0404FB19"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4E219E43" w14:textId="77777777" w:rsidR="00D04B3F" w:rsidRDefault="00D04B3F" w:rsidP="00D04B3F">
      <w:pPr>
        <w:pStyle w:val="Heading5"/>
      </w:pPr>
      <w:bookmarkStart w:id="518" w:name="_Toc174038917"/>
      <w:bookmarkEnd w:id="516"/>
      <w:r>
        <w:t>5.3.4.3.2</w:t>
      </w:r>
      <w:r>
        <w:tab/>
        <w:t>The flows</w:t>
      </w:r>
      <w:bookmarkEnd w:id="518"/>
    </w:p>
    <w:p w14:paraId="7AC1424F" w14:textId="77777777" w:rsidR="00D04B3F" w:rsidRDefault="00D04B3F" w:rsidP="00D04B3F">
      <w:r>
        <w:t>This flow is split into four parts, for easy reading purpose. The flow-diagram in figure 5.3.4.3.2-1 illustrates the first part. The flow-diagram in figure 5.3.4.3.2-2 illustrates the second part. The flow-diagram in figure 5.3.4.3.2-3 illustrates the third part. The flow-diagram in figure 5.3.4.3.2-4 illustrates the fourth part.</w:t>
      </w:r>
    </w:p>
    <w:p w14:paraId="6319C5F6"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1</w:t>
      </w:r>
      <w:r w:rsidRPr="004E56BD">
        <w:rPr>
          <w:u w:val="single"/>
        </w:rPr>
        <w:t xml:space="preserve"> of 4</w:t>
      </w:r>
    </w:p>
    <w:p w14:paraId="6ECC528B" w14:textId="77777777" w:rsidR="00D04B3F" w:rsidRDefault="00D04B3F" w:rsidP="00D04B3F">
      <w:pPr>
        <w:pStyle w:val="TH"/>
      </w:pPr>
      <w:r>
        <w:object w:dxaOrig="30768" w:dyaOrig="26892" w14:anchorId="473F2855">
          <v:shape id="_x0000_i1164" type="#_x0000_t75" style="width:483pt;height:422.4pt" o:ole="">
            <v:imagedata r:id="rId278" o:title=""/>
          </v:shape>
          <o:OLEObject Type="Embed" ProgID="Visio.Drawing.15" ShapeID="_x0000_i1164" DrawAspect="Content" ObjectID="_1797420309" r:id="rId279"/>
        </w:object>
      </w:r>
    </w:p>
    <w:p w14:paraId="2F879915" w14:textId="77777777" w:rsidR="00D04B3F" w:rsidRDefault="00D04B3F" w:rsidP="00D04B3F">
      <w:pPr>
        <w:pStyle w:val="TF"/>
      </w:pPr>
      <w:r>
        <w:t>Figure 5.3.4.3.2-1: N26-based handover (non-roaming) indirect DL data forward – flow 1 of 4</w:t>
      </w:r>
    </w:p>
    <w:p w14:paraId="00087467" w14:textId="77777777" w:rsidR="00D04B3F" w:rsidRDefault="00D04B3F" w:rsidP="00D04B3F">
      <w:r>
        <w:t>When the SMF +PGW-C sends the Nsmf_PDUSession_Context Response to the AMF, the IRI-POI present in the SMF generates the xIRI PDU Session Modification record.</w:t>
      </w:r>
    </w:p>
    <w:p w14:paraId="5F66489E"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2</w:t>
      </w:r>
      <w:r w:rsidRPr="004E56BD">
        <w:rPr>
          <w:u w:val="single"/>
        </w:rPr>
        <w:t xml:space="preserve"> of 4</w:t>
      </w:r>
    </w:p>
    <w:p w14:paraId="71FCADE3" w14:textId="77777777" w:rsidR="00D04B3F" w:rsidRPr="00687277" w:rsidRDefault="00D04B3F" w:rsidP="00D04B3F">
      <w:pPr>
        <w:pStyle w:val="TH"/>
      </w:pPr>
      <w:r>
        <w:object w:dxaOrig="15402" w:dyaOrig="17226" w14:anchorId="5CFB2217">
          <v:shape id="_x0000_i1165" type="#_x0000_t75" style="width:457.2pt;height:472.8pt" o:ole="">
            <v:imagedata r:id="rId280" o:title=""/>
          </v:shape>
          <o:OLEObject Type="Embed" ProgID="Visio.Drawing.15" ShapeID="_x0000_i1165" DrawAspect="Content" ObjectID="_1797420310" r:id="rId281"/>
        </w:object>
      </w:r>
    </w:p>
    <w:p w14:paraId="05A7D8CD" w14:textId="77777777" w:rsidR="00D04B3F" w:rsidRDefault="00D04B3F" w:rsidP="00D04B3F">
      <w:pPr>
        <w:pStyle w:val="TF"/>
      </w:pPr>
      <w:r>
        <w:t>Figure 5.3.4.3.2-2: N26-based handover (non-roaming) indirect DL data forward - flow 2 of 4</w:t>
      </w:r>
    </w:p>
    <w:p w14:paraId="1334E35A" w14:textId="77777777" w:rsidR="00D04B3F" w:rsidRDefault="00D04B3F" w:rsidP="00D04B3F">
      <w:r>
        <w:t>When the AMF sends the HANDOVER COMMAND to the NG-RAN over the N2 reference point, the IRI-POI present in the AMF generates the xIRI AMF RAN Handover Command record.</w:t>
      </w:r>
    </w:p>
    <w:p w14:paraId="6F02B3FB" w14:textId="77777777" w:rsidR="00D04B3F" w:rsidRDefault="00D04B3F" w:rsidP="00D04B3F">
      <w:r>
        <w:t>The CC-POI in UPF + PGW-U does not generate the xCC for the UP packets from DL data forwarding tunnels (i.e. incoming at TEID (4c) and outgoing to TEID (4b). Likewise, the SGW does not generate the xCC for the UP packets from DL data forwarding tunnels (i.e. incoming at TEID (4b) and outgoing to TEID (4a).</w:t>
      </w:r>
    </w:p>
    <w:p w14:paraId="55BF9E8A"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333205CD"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21155201"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3</w:t>
      </w:r>
      <w:r w:rsidRPr="004E56BD">
        <w:rPr>
          <w:u w:val="single"/>
        </w:rPr>
        <w:t xml:space="preserve"> of 4</w:t>
      </w:r>
    </w:p>
    <w:p w14:paraId="49F7C39C" w14:textId="77777777" w:rsidR="00D04B3F" w:rsidRDefault="00D04B3F" w:rsidP="00D04B3F">
      <w:pPr>
        <w:pStyle w:val="TH"/>
      </w:pPr>
      <w:r>
        <w:object w:dxaOrig="15462" w:dyaOrig="16776" w14:anchorId="2957A4B3">
          <v:shape id="_x0000_i1166" type="#_x0000_t75" style="width:483pt;height:524.4pt" o:ole="">
            <v:imagedata r:id="rId282" o:title=""/>
          </v:shape>
          <o:OLEObject Type="Embed" ProgID="Visio.Drawing.15" ShapeID="_x0000_i1166" DrawAspect="Content" ObjectID="_1797420311" r:id="rId283"/>
        </w:object>
      </w:r>
    </w:p>
    <w:p w14:paraId="411809F2" w14:textId="77777777" w:rsidR="00D04B3F" w:rsidRDefault="00D04B3F" w:rsidP="00D04B3F">
      <w:pPr>
        <w:pStyle w:val="TF"/>
      </w:pPr>
      <w:r>
        <w:t>Figure 5.3.4.3.2-3: N26-based handover (non-roaming) indirect DL data forward – flow 3 of 4</w:t>
      </w:r>
    </w:p>
    <w:p w14:paraId="52424D53" w14:textId="77777777" w:rsidR="00D04B3F" w:rsidRDefault="00D04B3F" w:rsidP="00D04B3F">
      <w:r>
        <w:t>When the MME receives a HANDOVER NOTIFY from the E-UTRAN, the IRI-POI present in the MME generates the xIRI TA/EPS Location Update record.</w:t>
      </w:r>
    </w:p>
    <w:p w14:paraId="549D3CC5" w14:textId="77777777" w:rsidR="00D04B3F" w:rsidRDefault="00D04B3F" w:rsidP="00D04B3F">
      <w:r>
        <w:t>When the SMF + PGW-C sends a ModifyBearer response to the SGW, the IRI-POI present in the SMF generates the xIRI PDU Session Modification record.</w:t>
      </w:r>
    </w:p>
    <w:p w14:paraId="2F3146AE" w14:textId="77777777" w:rsidR="00D04B3F" w:rsidRPr="004E56BD" w:rsidRDefault="00D04B3F" w:rsidP="00D04B3F">
      <w:pPr>
        <w:spacing w:before="120"/>
        <w:rPr>
          <w:u w:val="single"/>
        </w:rPr>
      </w:pPr>
      <w:r>
        <w:br w:type="page"/>
      </w:r>
      <w:r w:rsidRPr="004E56BD">
        <w:rPr>
          <w:u w:val="single"/>
        </w:rPr>
        <w:lastRenderedPageBreak/>
        <w:t>Flow 4 of 4</w:t>
      </w:r>
    </w:p>
    <w:p w14:paraId="10715762" w14:textId="77777777" w:rsidR="00D04B3F" w:rsidRDefault="00D04B3F" w:rsidP="00D04B3F">
      <w:pPr>
        <w:pStyle w:val="TH"/>
      </w:pPr>
      <w:r>
        <w:object w:dxaOrig="15366" w:dyaOrig="16416" w14:anchorId="2256206D">
          <v:shape id="_x0000_i1167" type="#_x0000_t75" style="width:483pt;height:514.8pt" o:ole="">
            <v:imagedata r:id="rId284" o:title=""/>
          </v:shape>
          <o:OLEObject Type="Embed" ProgID="Visio.Drawing.15" ShapeID="_x0000_i1167" DrawAspect="Content" ObjectID="_1797420312" r:id="rId285"/>
        </w:object>
      </w:r>
    </w:p>
    <w:p w14:paraId="6731F9BB" w14:textId="77777777" w:rsidR="00D04B3F" w:rsidRDefault="00D04B3F" w:rsidP="00D04B3F">
      <w:pPr>
        <w:pStyle w:val="TF"/>
      </w:pPr>
      <w:r>
        <w:t>Figure 5.3.4.3.2-4: N26-based handover (non-roaming) indirect DL data forward – flow 4 of 4</w:t>
      </w:r>
    </w:p>
    <w:p w14:paraId="03465E71" w14:textId="77777777" w:rsidR="00D04B3F" w:rsidRDefault="00D04B3F" w:rsidP="00D04B3F">
      <w:pPr>
        <w:pStyle w:val="Heading4"/>
      </w:pPr>
      <w:bookmarkStart w:id="519" w:name="_Toc174038918"/>
      <w:r>
        <w:t>5.3.4.4</w:t>
      </w:r>
      <w:r>
        <w:tab/>
        <w:t>Detailed flows – home-routed roaming, indirect DL data forwarding</w:t>
      </w:r>
      <w:bookmarkEnd w:id="519"/>
    </w:p>
    <w:p w14:paraId="3DA1D0EB" w14:textId="77777777" w:rsidR="00D04B3F" w:rsidRDefault="00D04B3F" w:rsidP="00D04B3F">
      <w:pPr>
        <w:pStyle w:val="Heading5"/>
      </w:pPr>
      <w:bookmarkStart w:id="520" w:name="_Toc174038919"/>
      <w:r>
        <w:t>5.3.4.4.1</w:t>
      </w:r>
      <w:r>
        <w:tab/>
        <w:t>General</w:t>
      </w:r>
      <w:bookmarkEnd w:id="520"/>
    </w:p>
    <w:p w14:paraId="03D8A63D"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96E14A1"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5, 6, 6-a, 6-b, 6-c and 7 correspond to the TEID (1), TEID (1-1), TEID (2), TEID (3), TEID (4), TEID (5), </w:t>
      </w:r>
      <w:r>
        <w:lastRenderedPageBreak/>
        <w:t>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F1A2D3D" w14:textId="77777777" w:rsidR="00D04B3F" w:rsidRDefault="00D04B3F" w:rsidP="00D04B3F">
      <w:r>
        <w:t>The TEID (1) is the tunnel end point identifier at H-UPF + PGW-U, TEID (3) is the tunnel end point identifier at the V-UPF for UL UP packets. TEID (2) is the tunnel end point identifier at V-UPF and TEID (4) is the tunnel end point identifier at NG-RAN for the DL UP packets.</w:t>
      </w:r>
    </w:p>
    <w:p w14:paraId="2A468BAD" w14:textId="77777777" w:rsidR="00D04B3F" w:rsidRDefault="00D04B3F" w:rsidP="00D04B3F">
      <w:r>
        <w:t>In the illustrations shown for LI in the VPLMN, the TEID (6a) is the tunnel end point identifier at the E-UTRAN, TEID (6b) is the tunnel end point identifier at the S-GW and TEID (6c) is the tunnel end point identifier at the V-UPF for the DL data forwarded UP packets.</w:t>
      </w:r>
    </w:p>
    <w:p w14:paraId="6F6931E7" w14:textId="77777777" w:rsidR="00D04B3F" w:rsidRDefault="00D04B3F" w:rsidP="00D04B3F">
      <w:r>
        <w:t>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w:t>
      </w:r>
    </w:p>
    <w:p w14:paraId="31AC64C1" w14:textId="77777777" w:rsidR="00D04B3F" w:rsidRDefault="00D04B3F" w:rsidP="00D04B3F">
      <w:r>
        <w:t>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w:t>
      </w:r>
    </w:p>
    <w:p w14:paraId="3DA20114" w14:textId="77777777" w:rsidR="00D04B3F" w:rsidRPr="00A969D1" w:rsidRDefault="00D04B3F" w:rsidP="00D04B3F">
      <w:pPr>
        <w:pStyle w:val="Heading5"/>
      </w:pPr>
      <w:bookmarkStart w:id="521" w:name="_Toc174038920"/>
      <w:r>
        <w:t>5.3.4.4.2</w:t>
      </w:r>
      <w:r>
        <w:tab/>
        <w:t>LI in VPLMN</w:t>
      </w:r>
      <w:bookmarkEnd w:id="521"/>
    </w:p>
    <w:p w14:paraId="0B102241" w14:textId="77777777" w:rsidR="00D04B3F" w:rsidRDefault="00D04B3F" w:rsidP="00D04B3F">
      <w:r>
        <w:t>The generation of xCC happens at V-UPF before the handover and at S-GW after the handover. It is assumed that the PFCP session ID is used as the target identifier. The xCC generated from the CC-POI present in the V-UPF and from the SGW are not correlated.</w:t>
      </w:r>
    </w:p>
    <w:p w14:paraId="04FEBDC1" w14:textId="77777777" w:rsidR="00D04B3F" w:rsidRDefault="00D04B3F" w:rsidP="00D04B3F">
      <w:r>
        <w:t>This flow is split into four parts, for easy reading purpose. The flow-diagram in figure 5.3.4.5.2-1 illustrates the first part. The flow-diagram in figure 5.3.4.5.2-2 illustrates the second part. The flow-diagram in figure 5.3.4.5.2-3 illustrates the third part. The flow-diagram in figure 5.3.4.5.2-4 illustrates the fourth part.</w:t>
      </w:r>
    </w:p>
    <w:p w14:paraId="3BC25A0C" w14:textId="77777777" w:rsidR="00D04B3F" w:rsidRPr="002055EB" w:rsidRDefault="00D04B3F" w:rsidP="00D04B3F">
      <w:pPr>
        <w:rPr>
          <w:u w:val="single"/>
        </w:rPr>
      </w:pPr>
      <w:r>
        <w:rPr>
          <w:u w:val="single"/>
        </w:rPr>
        <w:br w:type="page"/>
      </w:r>
      <w:r w:rsidRPr="002055EB">
        <w:rPr>
          <w:u w:val="single"/>
        </w:rPr>
        <w:lastRenderedPageBreak/>
        <w:t>Flow 1 of 4</w:t>
      </w:r>
    </w:p>
    <w:p w14:paraId="2A055C65" w14:textId="77777777" w:rsidR="00D04B3F" w:rsidRDefault="00D04B3F" w:rsidP="00D04B3F">
      <w:pPr>
        <w:pStyle w:val="TH"/>
      </w:pPr>
      <w:r>
        <w:object w:dxaOrig="18690" w:dyaOrig="12816" w14:anchorId="5D26AE51">
          <v:shape id="_x0000_i1168" type="#_x0000_t75" style="width:483pt;height:329.4pt" o:ole="">
            <v:imagedata r:id="rId286" o:title=""/>
          </v:shape>
          <o:OLEObject Type="Embed" ProgID="Visio.Drawing.15" ShapeID="_x0000_i1168" DrawAspect="Content" ObjectID="_1797420313" r:id="rId287"/>
        </w:object>
      </w:r>
    </w:p>
    <w:p w14:paraId="2AB666F5" w14:textId="77777777" w:rsidR="00D04B3F" w:rsidRDefault="00D04B3F" w:rsidP="00D04B3F">
      <w:pPr>
        <w:pStyle w:val="TF"/>
      </w:pPr>
      <w:r>
        <w:t>Figure 5.3.4.4.2-1: N26-based handover (LI in VPLMN) indirect DL data forwarding – flow 1 of 4</w:t>
      </w:r>
    </w:p>
    <w:p w14:paraId="32989DCC" w14:textId="77777777" w:rsidR="00D04B3F" w:rsidRDefault="00D04B3F" w:rsidP="00D04B3F">
      <w:r>
        <w:t>When the SGW sends the Create Session Response to the MME, SGW generates the xIRI Bearer Activation.</w:t>
      </w:r>
    </w:p>
    <w:p w14:paraId="23EA57F4" w14:textId="77777777" w:rsidR="00D04B3F" w:rsidRDefault="00D04B3F" w:rsidP="00D04B3F">
      <w:r>
        <w:t>When the SGW sends the Create Indirect Data Forwarding Tunnel response to the MME, SGW generates the xIRI Bearer Modification.</w:t>
      </w:r>
    </w:p>
    <w:p w14:paraId="703CF1FF" w14:textId="77777777" w:rsidR="00D04B3F" w:rsidRPr="002055EB" w:rsidRDefault="00D04B3F" w:rsidP="00D04B3F">
      <w:pPr>
        <w:spacing w:before="120"/>
        <w:rPr>
          <w:u w:val="single"/>
        </w:rPr>
      </w:pPr>
      <w:r>
        <w:rPr>
          <w:u w:val="single"/>
        </w:rPr>
        <w:br w:type="page"/>
      </w:r>
      <w:r w:rsidRPr="002055EB">
        <w:rPr>
          <w:u w:val="single"/>
        </w:rPr>
        <w:lastRenderedPageBreak/>
        <w:t>Flow 2 of 4</w:t>
      </w:r>
    </w:p>
    <w:p w14:paraId="6D1CB2FA" w14:textId="77777777" w:rsidR="00D04B3F" w:rsidRPr="00687277" w:rsidRDefault="00D04B3F" w:rsidP="00D04B3F">
      <w:pPr>
        <w:pStyle w:val="TH"/>
      </w:pPr>
      <w:r>
        <w:object w:dxaOrig="18546" w:dyaOrig="17946" w14:anchorId="2FFA4686">
          <v:shape id="_x0000_i1169" type="#_x0000_t75" style="width:483pt;height:468.6pt" o:ole="">
            <v:imagedata r:id="rId288" o:title=""/>
          </v:shape>
          <o:OLEObject Type="Embed" ProgID="Visio.Drawing.15" ShapeID="_x0000_i1169" DrawAspect="Content" ObjectID="_1797420314" r:id="rId289"/>
        </w:object>
      </w:r>
    </w:p>
    <w:p w14:paraId="010B1E08" w14:textId="77777777" w:rsidR="00D04B3F" w:rsidRDefault="00D04B3F" w:rsidP="00D04B3F">
      <w:pPr>
        <w:pStyle w:val="TF"/>
      </w:pPr>
      <w:r>
        <w:t>Figure 5.3.4.4.2-2: N26-based handover (LI in VPLMN) indirect DL data forwarding – flow 2 of 4</w:t>
      </w:r>
    </w:p>
    <w:p w14:paraId="228BBA1A" w14:textId="77777777" w:rsidR="00D04B3F" w:rsidRDefault="00D04B3F" w:rsidP="00D04B3F">
      <w:r>
        <w:t>When the AMF sends the HANDOVER COMMAND to the NG-RAN over the N2 reference point, the IRI-POI present in the AMF generates the xIRI AMF RAN Handover Command record.</w:t>
      </w:r>
    </w:p>
    <w:p w14:paraId="656F3CD4" w14:textId="77777777" w:rsidR="00D04B3F" w:rsidRDefault="00D04B3F" w:rsidP="00D04B3F">
      <w:r>
        <w:t>When the SMF sends the Nsmf_PDUSessionUpdateSMContext Response to the AMF with the updated SM context information, the IRI-POI present in the SMF generates the xIRI PDU Session Modification record.</w:t>
      </w:r>
    </w:p>
    <w:p w14:paraId="777D7DFF" w14:textId="77777777" w:rsidR="00D04B3F" w:rsidRDefault="00D04B3F" w:rsidP="00D04B3F">
      <w:r>
        <w:t>The CC-POI in V-UPF does not generate the xCC for the UP packets from DL data forwarding tunnels (i.e. incoming at TEID (6c) and outgoing to TEID (6b).</w:t>
      </w:r>
    </w:p>
    <w:p w14:paraId="2457943A" w14:textId="77777777" w:rsidR="00D04B3F" w:rsidRPr="002055EB" w:rsidRDefault="00D04B3F" w:rsidP="00D04B3F">
      <w:pPr>
        <w:spacing w:before="120"/>
        <w:rPr>
          <w:u w:val="single"/>
        </w:rPr>
      </w:pPr>
      <w:r>
        <w:br w:type="page"/>
      </w:r>
      <w:r w:rsidRPr="002055EB">
        <w:rPr>
          <w:u w:val="single"/>
        </w:rPr>
        <w:lastRenderedPageBreak/>
        <w:t>Flow 3 of 4</w:t>
      </w:r>
    </w:p>
    <w:p w14:paraId="4EDE40D2" w14:textId="77777777" w:rsidR="00D04B3F" w:rsidRDefault="00D04B3F" w:rsidP="00D04B3F">
      <w:pPr>
        <w:pStyle w:val="TH"/>
      </w:pPr>
      <w:r>
        <w:object w:dxaOrig="17868" w:dyaOrig="17136" w14:anchorId="2F704824">
          <v:shape id="_x0000_i1170" type="#_x0000_t75" style="width:483.6pt;height:462.6pt" o:ole="">
            <v:imagedata r:id="rId290" o:title=""/>
          </v:shape>
          <o:OLEObject Type="Embed" ProgID="Visio.Drawing.15" ShapeID="_x0000_i1170" DrawAspect="Content" ObjectID="_1797420315" r:id="rId291"/>
        </w:object>
      </w:r>
    </w:p>
    <w:p w14:paraId="3F69AAA1" w14:textId="77777777" w:rsidR="00D04B3F" w:rsidRDefault="00D04B3F" w:rsidP="00D04B3F">
      <w:pPr>
        <w:pStyle w:val="TF"/>
      </w:pPr>
      <w:r>
        <w:t>Figure 5.3.4.4.2-3: N26-based handover (LI in VPLMN) indirect DL data forwarding – flow 3 of 4</w:t>
      </w:r>
    </w:p>
    <w:p w14:paraId="53C3C35F" w14:textId="77777777" w:rsidR="00D04B3F" w:rsidRDefault="00D04B3F" w:rsidP="00D04B3F">
      <w:r>
        <w:t>When the MME receives a HANDOVER NOTIFY from the E-UTRAN,</w:t>
      </w:r>
      <w:r w:rsidRPr="00984495">
        <w:t xml:space="preserve"> </w:t>
      </w:r>
      <w:r>
        <w:t>the IRI-POI present in the MME generates the xIRI TA/EPS Location Update record.</w:t>
      </w:r>
    </w:p>
    <w:p w14:paraId="182AE809" w14:textId="77777777" w:rsidR="00D04B3F" w:rsidRDefault="00D04B3F" w:rsidP="00D04B3F">
      <w:r>
        <w:t>When the SGW sends the Modify Bearer Response to the MME, the IRI-POI present in the SGW generates the xIRI Bearer Modification record.</w:t>
      </w:r>
    </w:p>
    <w:p w14:paraId="4114508D" w14:textId="77777777" w:rsidR="00D04B3F" w:rsidRPr="002055EB" w:rsidRDefault="00D04B3F" w:rsidP="00D04B3F">
      <w:pPr>
        <w:spacing w:before="120"/>
        <w:rPr>
          <w:u w:val="single"/>
        </w:rPr>
      </w:pPr>
      <w:r>
        <w:br w:type="page"/>
      </w:r>
      <w:r w:rsidRPr="002055EB">
        <w:rPr>
          <w:u w:val="single"/>
        </w:rPr>
        <w:lastRenderedPageBreak/>
        <w:t>Flow 4 of 4</w:t>
      </w:r>
    </w:p>
    <w:p w14:paraId="4362FC4D" w14:textId="77777777" w:rsidR="00D04B3F" w:rsidRDefault="00D04B3F" w:rsidP="00D04B3F">
      <w:pPr>
        <w:pStyle w:val="TH"/>
      </w:pPr>
      <w:r>
        <w:object w:dxaOrig="18222" w:dyaOrig="17316" w14:anchorId="018C4F2B">
          <v:shape id="_x0000_i1171" type="#_x0000_t75" style="width:483.6pt;height:457.8pt" o:ole="">
            <v:imagedata r:id="rId292" o:title=""/>
          </v:shape>
          <o:OLEObject Type="Embed" ProgID="Visio.Drawing.15" ShapeID="_x0000_i1171" DrawAspect="Content" ObjectID="_1797420316" r:id="rId293"/>
        </w:object>
      </w:r>
    </w:p>
    <w:p w14:paraId="4775EFF6" w14:textId="77777777" w:rsidR="00D04B3F" w:rsidRDefault="00D04B3F" w:rsidP="00D04B3F">
      <w:pPr>
        <w:pStyle w:val="TF"/>
      </w:pPr>
      <w:r>
        <w:t>Figure 5.3.4.4.2-4: N26-based handover (LI in VPLMN) indirect DL data forwarding – flow 4 of 4</w:t>
      </w:r>
    </w:p>
    <w:p w14:paraId="12838FFB" w14:textId="77777777" w:rsidR="00D04B3F" w:rsidRDefault="00D04B3F" w:rsidP="00D04B3F">
      <w:r>
        <w:t>When the V-SMF sends the N4: PFCP Session Deletion Request to the V-UPF, the CC-TF present in the SMF sends the LI_T3: DeactivateTask to the CC-POI present in the V-UPF to stop the CC interception since V-UPF is no longer used after the handover.</w:t>
      </w:r>
    </w:p>
    <w:p w14:paraId="5C373AF7" w14:textId="77777777" w:rsidR="00D04B3F" w:rsidRDefault="00D04B3F" w:rsidP="00D04B3F">
      <w:r>
        <w:t>When the SMF sends the Nsmf_PDUSessionReleaseSMContext Response to the AMF, the IRI-POI present in the SMF generates the xIRI PDU Session Release record.</w:t>
      </w:r>
    </w:p>
    <w:p w14:paraId="4DDE0B11" w14:textId="77777777" w:rsidR="00D04B3F" w:rsidRPr="00A969D1" w:rsidRDefault="00D04B3F" w:rsidP="00D04B3F">
      <w:pPr>
        <w:pStyle w:val="Heading5"/>
      </w:pPr>
      <w:bookmarkStart w:id="522" w:name="_Toc174038921"/>
      <w:r>
        <w:t>5.3.4.4.3</w:t>
      </w:r>
      <w:r>
        <w:tab/>
        <w:t>LI in HPLMN</w:t>
      </w:r>
      <w:bookmarkEnd w:id="522"/>
    </w:p>
    <w:p w14:paraId="5A5B763F" w14:textId="77777777" w:rsidR="00D04B3F" w:rsidRDefault="00D04B3F" w:rsidP="00D04B3F">
      <w:r>
        <w:t>The generation of xCC happens at H-UPF. It is assumed that the PFCP session ID is used as the target identifier.</w:t>
      </w:r>
    </w:p>
    <w:p w14:paraId="01D43E62" w14:textId="77777777" w:rsidR="00D04B3F" w:rsidRDefault="00D04B3F" w:rsidP="00D04B3F">
      <w:r>
        <w:t>This flow is split into four parts, for easy reading purpose. The flow-diagram in figure 5.3.4.5.3-1 illustrates the first part. The flow-diagram in figure 5.3.4.5.3-2 illustrates the second part. The flow-diagram in figure 5.3.4.5.3-3 illustrates the third part. The flow-diagram in figure 5.3.4.5.3-4 illustrates the fourth part.</w:t>
      </w:r>
    </w:p>
    <w:p w14:paraId="4669F3DE"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1</w:t>
      </w:r>
      <w:r w:rsidRPr="002055EB">
        <w:rPr>
          <w:u w:val="single"/>
        </w:rPr>
        <w:t xml:space="preserve"> of 4</w:t>
      </w:r>
    </w:p>
    <w:p w14:paraId="69BD6351" w14:textId="77777777" w:rsidR="00D04B3F" w:rsidRDefault="00D04B3F" w:rsidP="00D04B3F">
      <w:pPr>
        <w:pStyle w:val="TH"/>
      </w:pPr>
      <w:r>
        <w:object w:dxaOrig="18786" w:dyaOrig="12456" w14:anchorId="7EC5E009">
          <v:shape id="_x0000_i1172" type="#_x0000_t75" style="width:483.6pt;height:318.6pt" o:ole="">
            <v:imagedata r:id="rId294" o:title=""/>
          </v:shape>
          <o:OLEObject Type="Embed" ProgID="Visio.Drawing.15" ShapeID="_x0000_i1172" DrawAspect="Content" ObjectID="_1797420317" r:id="rId295"/>
        </w:object>
      </w:r>
    </w:p>
    <w:p w14:paraId="2197F8D6" w14:textId="77777777" w:rsidR="00D04B3F" w:rsidRDefault="00D04B3F" w:rsidP="00D04B3F">
      <w:pPr>
        <w:pStyle w:val="TF"/>
      </w:pPr>
      <w:r>
        <w:t>Figure 5.3.4.4.3-1: N26-based handover (LI in HPLMN) indirect DL data forwarding – flow 1 of 4</w:t>
      </w:r>
    </w:p>
    <w:p w14:paraId="5E31FE7C"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2</w:t>
      </w:r>
      <w:r w:rsidRPr="002055EB">
        <w:rPr>
          <w:u w:val="single"/>
        </w:rPr>
        <w:t xml:space="preserve"> of 4</w:t>
      </w:r>
    </w:p>
    <w:p w14:paraId="3EFCC598" w14:textId="77777777" w:rsidR="00D04B3F" w:rsidRPr="00687277" w:rsidRDefault="00D04B3F" w:rsidP="00D04B3F">
      <w:pPr>
        <w:pStyle w:val="TH"/>
      </w:pPr>
      <w:r>
        <w:object w:dxaOrig="19110" w:dyaOrig="16236" w14:anchorId="0830BB0D">
          <v:shape id="_x0000_i1173" type="#_x0000_t75" style="width:478.8pt;height:406.2pt" o:ole="">
            <v:imagedata r:id="rId296" o:title=""/>
          </v:shape>
          <o:OLEObject Type="Embed" ProgID="Visio.Drawing.15" ShapeID="_x0000_i1173" DrawAspect="Content" ObjectID="_1797420318" r:id="rId297"/>
        </w:object>
      </w:r>
    </w:p>
    <w:p w14:paraId="02353D4D" w14:textId="77777777" w:rsidR="00D04B3F" w:rsidRDefault="00D04B3F" w:rsidP="00D04B3F">
      <w:pPr>
        <w:pStyle w:val="TF"/>
      </w:pPr>
      <w:r>
        <w:t>Figure 5.3.4.4.3-2: N26-based handover (LI in HPLMN) indirect DL data forwarding – flow 2 of 4</w:t>
      </w:r>
    </w:p>
    <w:p w14:paraId="4F7D67B9" w14:textId="77777777" w:rsidR="00D04B3F" w:rsidRDefault="00D04B3F" w:rsidP="00D04B3F">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1900F941"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3</w:t>
      </w:r>
      <w:r w:rsidRPr="002055EB">
        <w:rPr>
          <w:u w:val="single"/>
        </w:rPr>
        <w:t xml:space="preserve"> of 4</w:t>
      </w:r>
    </w:p>
    <w:p w14:paraId="5567034F" w14:textId="77777777" w:rsidR="00D04B3F" w:rsidRDefault="00D04B3F" w:rsidP="00D04B3F">
      <w:pPr>
        <w:pStyle w:val="TH"/>
      </w:pPr>
      <w:r>
        <w:object w:dxaOrig="18594" w:dyaOrig="17496" w14:anchorId="50849174">
          <v:shape id="_x0000_i1174" type="#_x0000_t75" style="width:483.6pt;height:452.4pt" o:ole="">
            <v:imagedata r:id="rId298" o:title=""/>
          </v:shape>
          <o:OLEObject Type="Embed" ProgID="Visio.Drawing.15" ShapeID="_x0000_i1174" DrawAspect="Content" ObjectID="_1797420319" r:id="rId299"/>
        </w:object>
      </w:r>
    </w:p>
    <w:p w14:paraId="6BF6DF96" w14:textId="77777777" w:rsidR="00D04B3F" w:rsidRDefault="00D04B3F" w:rsidP="00D04B3F">
      <w:pPr>
        <w:pStyle w:val="TF"/>
      </w:pPr>
      <w:r>
        <w:t>Figure 5.3.4.4.3-3: N26-based handover (LI in HPLMN) indirect DL data forwarding – flow 3 of 4</w:t>
      </w:r>
    </w:p>
    <w:p w14:paraId="78EC814A" w14:textId="77777777" w:rsidR="00D04B3F" w:rsidRDefault="00D04B3F" w:rsidP="00D04B3F">
      <w:r>
        <w:t>When the H-SMF sends the Modify Bearer Response to the SGW (VPLMN, the IRI-POI present in the H-SMF generates the xIRI PDU Session Modification record.</w:t>
      </w:r>
    </w:p>
    <w:p w14:paraId="2428E135" w14:textId="77777777" w:rsidR="00D04B3F" w:rsidRDefault="00D04B3F" w:rsidP="00D04B3F">
      <w:pPr>
        <w:spacing w:before="120"/>
        <w:rPr>
          <w:u w:val="single"/>
        </w:rPr>
      </w:pPr>
      <w:r>
        <w:br w:type="page"/>
      </w:r>
      <w:r w:rsidRPr="002055EB">
        <w:rPr>
          <w:u w:val="single"/>
        </w:rPr>
        <w:lastRenderedPageBreak/>
        <w:t>Flow 4 of 4</w:t>
      </w:r>
    </w:p>
    <w:p w14:paraId="4F546254" w14:textId="77777777" w:rsidR="00D04B3F" w:rsidRDefault="00D04B3F" w:rsidP="00D04B3F">
      <w:pPr>
        <w:pStyle w:val="TH"/>
      </w:pPr>
      <w:r>
        <w:object w:dxaOrig="19458" w:dyaOrig="17136" w14:anchorId="08CCDDAB">
          <v:shape id="_x0000_i1175" type="#_x0000_t75" style="width:488.4pt;height:426.6pt" o:ole="">
            <v:imagedata r:id="rId300" o:title=""/>
          </v:shape>
          <o:OLEObject Type="Embed" ProgID="Visio.Drawing.15" ShapeID="_x0000_i1175" DrawAspect="Content" ObjectID="_1797420320" r:id="rId301"/>
        </w:object>
      </w:r>
    </w:p>
    <w:p w14:paraId="734D1391" w14:textId="77777777" w:rsidR="00D04B3F" w:rsidRDefault="00D04B3F" w:rsidP="00D04B3F">
      <w:pPr>
        <w:pStyle w:val="TF"/>
      </w:pPr>
      <w:r>
        <w:t>Figure 5.3.4.4.3-4: N26-based handover (LI in HPLMN) indirect DL data forwarding – flow 4 of 4</w:t>
      </w:r>
    </w:p>
    <w:p w14:paraId="6EF4A6D2" w14:textId="77777777" w:rsidR="00D04B3F" w:rsidRDefault="00D04B3F" w:rsidP="00D04B3F">
      <w:pPr>
        <w:pStyle w:val="Heading3"/>
      </w:pPr>
      <w:bookmarkStart w:id="523" w:name="_Toc174038922"/>
      <w:r>
        <w:t>5.3.5</w:t>
      </w:r>
      <w:r>
        <w:tab/>
        <w:t>4G to 5G handover flows</w:t>
      </w:r>
      <w:bookmarkEnd w:id="523"/>
    </w:p>
    <w:p w14:paraId="3AB0BDF3" w14:textId="77777777" w:rsidR="00D04B3F" w:rsidRDefault="00D04B3F" w:rsidP="00D04B3F">
      <w:pPr>
        <w:pStyle w:val="Heading4"/>
      </w:pPr>
      <w:bookmarkStart w:id="524" w:name="_Toc174038923"/>
      <w:r>
        <w:t>5.3.5.1</w:t>
      </w:r>
      <w:r>
        <w:tab/>
        <w:t>Overview</w:t>
      </w:r>
      <w:bookmarkEnd w:id="524"/>
    </w:p>
    <w:p w14:paraId="2973F044" w14:textId="77777777" w:rsidR="00D04B3F" w:rsidRPr="006E1C77" w:rsidRDefault="00D04B3F" w:rsidP="00D04B3F">
      <w:pPr>
        <w:pStyle w:val="Heading5"/>
      </w:pPr>
      <w:bookmarkStart w:id="525" w:name="_Toc174038924"/>
      <w:r>
        <w:t>5.3.5.1.1</w:t>
      </w:r>
      <w:r>
        <w:tab/>
        <w:t>General</w:t>
      </w:r>
      <w:bookmarkEnd w:id="525"/>
    </w:p>
    <w:p w14:paraId="5FD52423" w14:textId="77777777" w:rsidR="00D04B3F" w:rsidRDefault="00D04B3F" w:rsidP="00D04B3F">
      <w:r>
        <w:t>This clause gives an overview of the scenarios related to the handover of a mobile device from E-UTRAN to NG-RAN as described in TS 23.502 [7] clause 4.11.1.2.2. This is also referred to as an N26 based handover. The N26 is an interface between the MME and the AMF.</w:t>
      </w:r>
    </w:p>
    <w:p w14:paraId="0ED83ED7" w14:textId="77777777" w:rsidR="00D04B3F" w:rsidRDefault="00D04B3F" w:rsidP="00D04B3F">
      <w:r>
        <w:t>Handover procedures apply to all EPS bearers. During the handover, the EPS bearers are handed over to 5GS QoS Flows. The EPS bearers that are not handed over are released, The CC interception happens in the PGW-U + UPF for a non-roaming scenario (or in the HPLMN with home-routed roaming). In the VPLMN, the CC interception happens in SGW before the handover and in V-UPF after the handover.</w:t>
      </w:r>
    </w:p>
    <w:p w14:paraId="18EF75B4" w14:textId="77777777" w:rsidR="00D04B3F" w:rsidRDefault="00D04B3F" w:rsidP="00D04B3F">
      <w:r>
        <w:t>During the handover to maintain the user plane data continuity, the DL data may be forwarded from the source E-UTRAN to the target NG-RAN.</w:t>
      </w:r>
    </w:p>
    <w:p w14:paraId="35834BB0" w14:textId="77777777" w:rsidR="00D04B3F" w:rsidRDefault="00D04B3F" w:rsidP="00D04B3F">
      <w:pPr>
        <w:pStyle w:val="Heading5"/>
      </w:pPr>
      <w:bookmarkStart w:id="526" w:name="_Toc174038925"/>
      <w:r>
        <w:lastRenderedPageBreak/>
        <w:t>5.3.5.1.2</w:t>
      </w:r>
      <w:r>
        <w:tab/>
        <w:t>Direct forwarding</w:t>
      </w:r>
      <w:bookmarkEnd w:id="526"/>
    </w:p>
    <w:p w14:paraId="08FB7BDA" w14:textId="77777777" w:rsidR="00D04B3F" w:rsidRDefault="00D04B3F" w:rsidP="00D04B3F">
      <w:r>
        <w:t>This is the case where the DL data forwarding happens directly from the E-UTRAN to the NG-RAN. Two scenarios are illustrated here. Non-roaming and home-routed roaming.</w:t>
      </w:r>
    </w:p>
    <w:p w14:paraId="32CB16AA" w14:textId="77777777" w:rsidR="00D04B3F" w:rsidRPr="003F2C0D" w:rsidRDefault="00D04B3F" w:rsidP="00D04B3F">
      <w:pPr>
        <w:rPr>
          <w:u w:val="single"/>
        </w:rPr>
      </w:pPr>
      <w:r w:rsidRPr="003F2C0D">
        <w:rPr>
          <w:u w:val="single"/>
        </w:rPr>
        <w:t>Scenario 1</w:t>
      </w:r>
    </w:p>
    <w:p w14:paraId="343141A3" w14:textId="77777777" w:rsidR="00D04B3F" w:rsidRDefault="00D04B3F" w:rsidP="00D04B3F">
      <w:r>
        <w:t>Figure 5.3.5.1.2-1 shows the initial (i.e. before the handover), during the DL data forward (with direct DL data forwarding) and the final (after the successful handover) user-plane packet flow. This is for a non-roaming scenario.</w:t>
      </w:r>
    </w:p>
    <w:p w14:paraId="60AFE7CC" w14:textId="77777777" w:rsidR="00D04B3F" w:rsidRDefault="00D04B3F" w:rsidP="00D04B3F">
      <w:pPr>
        <w:pStyle w:val="TH"/>
      </w:pPr>
      <w:r>
        <w:object w:dxaOrig="22452" w:dyaOrig="16008" w14:anchorId="3660AA62">
          <v:shape id="_x0000_i1176" type="#_x0000_t75" style="width:483.6pt;height:344.4pt" o:ole="">
            <v:imagedata r:id="rId302" o:title=""/>
          </v:shape>
          <o:OLEObject Type="Embed" ProgID="Visio.Drawing.15" ShapeID="_x0000_i1176" DrawAspect="Content" ObjectID="_1797420321" r:id="rId303"/>
        </w:object>
      </w:r>
    </w:p>
    <w:p w14:paraId="575C784A" w14:textId="77777777" w:rsidR="00D04B3F" w:rsidRDefault="00D04B3F" w:rsidP="00D04B3F">
      <w:pPr>
        <w:pStyle w:val="TF"/>
      </w:pPr>
      <w:r>
        <w:t>Figure 5.3.5.1.2-1: User plane packet flow during handover direct DL data forward (non-roaming)</w:t>
      </w:r>
    </w:p>
    <w:p w14:paraId="117FA067" w14:textId="77777777" w:rsidR="00D04B3F" w:rsidRDefault="00D04B3F" w:rsidP="00D04B3F">
      <w:r>
        <w:t>The detailed flow-diagrams for the scenario shown in figure 5.3.5.1.2-1 is in clause 5.3.5.2.2.</w:t>
      </w:r>
    </w:p>
    <w:p w14:paraId="68394A03" w14:textId="77777777" w:rsidR="00D04B3F" w:rsidRPr="003F2C0D" w:rsidRDefault="00D04B3F" w:rsidP="00D04B3F">
      <w:pPr>
        <w:rPr>
          <w:u w:val="single"/>
        </w:rPr>
      </w:pPr>
      <w:r w:rsidRPr="003F2C0D">
        <w:rPr>
          <w:u w:val="single"/>
        </w:rPr>
        <w:t xml:space="preserve">Scenario </w:t>
      </w:r>
      <w:r>
        <w:rPr>
          <w:u w:val="single"/>
        </w:rPr>
        <w:t>2</w:t>
      </w:r>
    </w:p>
    <w:p w14:paraId="78D93093" w14:textId="77777777" w:rsidR="00D04B3F" w:rsidRDefault="00D04B3F" w:rsidP="00D04B3F">
      <w:r>
        <w:t>Figure 5.3.5.1.2-2 shows the initial (i.e. before the handover), during the DL data forward (with direct DL data forwarding) and the final (after the successful handover) user-plane packet flow. This is a home-routed roaming scenario. The LI is in VPLMN.</w:t>
      </w:r>
    </w:p>
    <w:p w14:paraId="3F296F4A" w14:textId="77777777" w:rsidR="00D04B3F" w:rsidRDefault="00D04B3F" w:rsidP="00D04B3F">
      <w:pPr>
        <w:pStyle w:val="TH"/>
      </w:pPr>
      <w:r>
        <w:object w:dxaOrig="28765" w:dyaOrig="17988" w14:anchorId="35755375">
          <v:shape id="_x0000_i1177" type="#_x0000_t75" style="width:483pt;height:303pt" o:ole="">
            <v:imagedata r:id="rId304" o:title=""/>
          </v:shape>
          <o:OLEObject Type="Embed" ProgID="Visio.Drawing.15" ShapeID="_x0000_i1177" DrawAspect="Content" ObjectID="_1797420322" r:id="rId305"/>
        </w:object>
      </w:r>
    </w:p>
    <w:p w14:paraId="339F3556" w14:textId="77777777" w:rsidR="00D04B3F" w:rsidRDefault="00D04B3F" w:rsidP="00D04B3F">
      <w:pPr>
        <w:pStyle w:val="TF"/>
      </w:pPr>
      <w:r>
        <w:t>Figure 5.3.5.1.2-2: User plane packet flow during handover direct DL data forward (roaming) LI in VPLMN</w:t>
      </w:r>
    </w:p>
    <w:p w14:paraId="7DCDFAB5" w14:textId="77777777" w:rsidR="00D04B3F" w:rsidRDefault="00D04B3F" w:rsidP="00D04B3F">
      <w:r>
        <w:t>Here, the CC-POI functions are moved from SGW to V-UPF. The intercepted CC before the handover and after the handover are not correlated.</w:t>
      </w:r>
    </w:p>
    <w:p w14:paraId="6217E31E" w14:textId="77777777" w:rsidR="00D04B3F" w:rsidRPr="003F2C0D" w:rsidRDefault="00D04B3F" w:rsidP="00D04B3F">
      <w:pPr>
        <w:rPr>
          <w:u w:val="single"/>
        </w:rPr>
      </w:pPr>
      <w:bookmarkStart w:id="527" w:name="_Hlk148008856"/>
      <w:r w:rsidRPr="003F2C0D">
        <w:rPr>
          <w:u w:val="single"/>
        </w:rPr>
        <w:t xml:space="preserve">Scenario </w:t>
      </w:r>
      <w:r>
        <w:rPr>
          <w:u w:val="single"/>
        </w:rPr>
        <w:t>3</w:t>
      </w:r>
    </w:p>
    <w:p w14:paraId="4970EF5B" w14:textId="77777777" w:rsidR="00D04B3F" w:rsidRDefault="00D04B3F" w:rsidP="00D04B3F">
      <w:r>
        <w:t>Figure 5.3.5.1.2-3 shows the initial (i.e. before the handover), during the DL data forward (with direct DL data forwarding) and the final (after the successful handover) user-plane packet flow. This is a home-routed roaming scenario. The LI is in HPLMN.</w:t>
      </w:r>
    </w:p>
    <w:p w14:paraId="0C9B60C3" w14:textId="77777777" w:rsidR="00D04B3F" w:rsidRDefault="00D04B3F" w:rsidP="00D04B3F">
      <w:pPr>
        <w:pStyle w:val="TH"/>
      </w:pPr>
      <w:r>
        <w:object w:dxaOrig="28908" w:dyaOrig="17497" w14:anchorId="710F91E2">
          <v:shape id="_x0000_i1178" type="#_x0000_t75" style="width:483pt;height:292.8pt" o:ole="">
            <v:imagedata r:id="rId306" o:title=""/>
          </v:shape>
          <o:OLEObject Type="Embed" ProgID="Visio.Drawing.15" ShapeID="_x0000_i1178" DrawAspect="Content" ObjectID="_1797420323" r:id="rId307"/>
        </w:object>
      </w:r>
    </w:p>
    <w:p w14:paraId="3FDBBF21" w14:textId="77777777" w:rsidR="00D04B3F" w:rsidRDefault="00D04B3F" w:rsidP="00D04B3F">
      <w:pPr>
        <w:pStyle w:val="TF"/>
      </w:pPr>
      <w:r>
        <w:t>Figure 5.3.5.1.2-3: User plane packet flow during handover direct DL data forward (roaming) LI in HPLMN</w:t>
      </w:r>
    </w:p>
    <w:p w14:paraId="6C4027DB" w14:textId="77777777" w:rsidR="00D04B3F" w:rsidRDefault="00D04B3F" w:rsidP="00D04B3F">
      <w:r>
        <w:t>Here, the CC-POI functions are provided in H-UPF + PGW-U.</w:t>
      </w:r>
    </w:p>
    <w:p w14:paraId="7445F8B6" w14:textId="77777777" w:rsidR="00D04B3F" w:rsidRDefault="00D04B3F" w:rsidP="00D04B3F">
      <w:pPr>
        <w:pStyle w:val="Heading5"/>
      </w:pPr>
      <w:bookmarkStart w:id="528" w:name="_Toc174038926"/>
      <w:bookmarkEnd w:id="527"/>
      <w:r>
        <w:t>5.3.5.1.3</w:t>
      </w:r>
      <w:r>
        <w:tab/>
        <w:t>Indirect forwarding in a non-roaming case</w:t>
      </w:r>
      <w:bookmarkEnd w:id="528"/>
    </w:p>
    <w:p w14:paraId="3B635D92" w14:textId="77777777" w:rsidR="00D04B3F" w:rsidRDefault="00D04B3F" w:rsidP="00D04B3F">
      <w:r>
        <w:t>In all the illustrations shown in this clause, indirect DL data forwarding happens. The CC interception is always done at the UPF + PGW-U.</w:t>
      </w:r>
    </w:p>
    <w:p w14:paraId="6E0982D4" w14:textId="77777777" w:rsidR="00D04B3F" w:rsidRPr="003F2C0D" w:rsidRDefault="00D04B3F" w:rsidP="00D04B3F">
      <w:pPr>
        <w:rPr>
          <w:u w:val="single"/>
        </w:rPr>
      </w:pPr>
      <w:r w:rsidRPr="003F2C0D">
        <w:rPr>
          <w:u w:val="single"/>
        </w:rPr>
        <w:t>Scenario 1</w:t>
      </w:r>
    </w:p>
    <w:p w14:paraId="7DECE238" w14:textId="77777777" w:rsidR="00D04B3F" w:rsidRDefault="00D04B3F" w:rsidP="00D04B3F">
      <w:r>
        <w:t>Figure 5.3.5.1.3-1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03AF6B12" w14:textId="77777777" w:rsidR="00D04B3F" w:rsidRDefault="00D04B3F" w:rsidP="00D04B3F">
      <w:pPr>
        <w:pStyle w:val="TH"/>
      </w:pPr>
      <w:r>
        <w:object w:dxaOrig="22524" w:dyaOrig="16140" w14:anchorId="7D5C77E5">
          <v:shape id="_x0000_i1179" type="#_x0000_t75" style="width:483pt;height:344.4pt" o:ole="">
            <v:imagedata r:id="rId308" o:title=""/>
          </v:shape>
          <o:OLEObject Type="Embed" ProgID="Visio.Drawing.15" ShapeID="_x0000_i1179" DrawAspect="Content" ObjectID="_1797420324" r:id="rId309"/>
        </w:object>
      </w:r>
    </w:p>
    <w:p w14:paraId="7BAB343A" w14:textId="77777777" w:rsidR="00D04B3F" w:rsidRDefault="00D04B3F" w:rsidP="00D04B3F">
      <w:pPr>
        <w:pStyle w:val="TF"/>
      </w:pPr>
      <w:r>
        <w:t>Figure 5.3.5.1.3-1: User plane packet flow during handover indirect DL data forward - case 1</w:t>
      </w:r>
    </w:p>
    <w:p w14:paraId="71FF9917" w14:textId="77777777" w:rsidR="00D04B3F" w:rsidRDefault="00D04B3F" w:rsidP="00D04B3F">
      <w:r>
        <w:t xml:space="preserve">Special care has to be taken within the UPF + PGW-U and the SGW not to intercept the user plane packets from the DL data forwarding tunnel to avoid double interception of the same packets. </w:t>
      </w:r>
      <w:bookmarkStart w:id="529" w:name="_Hlk148008956"/>
      <w:r>
        <w:t>A detailed flow diagram for the scenario shown in figure 5.3.5.1.3-1 is in clause 5.3.5.3.2.</w:t>
      </w:r>
    </w:p>
    <w:bookmarkEnd w:id="529"/>
    <w:p w14:paraId="75A109A7" w14:textId="77777777" w:rsidR="00D04B3F" w:rsidRPr="003F2C0D" w:rsidRDefault="00D04B3F" w:rsidP="00D04B3F">
      <w:pPr>
        <w:rPr>
          <w:u w:val="single"/>
        </w:rPr>
      </w:pPr>
      <w:r w:rsidRPr="003F2C0D">
        <w:rPr>
          <w:u w:val="single"/>
        </w:rPr>
        <w:t xml:space="preserve">Scenario </w:t>
      </w:r>
      <w:r>
        <w:rPr>
          <w:u w:val="single"/>
        </w:rPr>
        <w:t>2</w:t>
      </w:r>
    </w:p>
    <w:p w14:paraId="3DFC4713" w14:textId="77777777" w:rsidR="00D04B3F" w:rsidRDefault="00D04B3F" w:rsidP="00D04B3F">
      <w:r>
        <w:t>Figure 5.3.5.1.3-2 shows the initial (i.e. before the handover), during the DL data forward (with indirect DL data forwarding) and the final (after the successful handover) user-plane packet flow. An intermediate UPF is used for DL data forwarding. This is for a non-roaming scenario.</w:t>
      </w:r>
    </w:p>
    <w:p w14:paraId="123F840A" w14:textId="77777777" w:rsidR="00D04B3F" w:rsidRDefault="00D04B3F" w:rsidP="00D04B3F">
      <w:pPr>
        <w:pStyle w:val="TH"/>
      </w:pPr>
      <w:r>
        <w:object w:dxaOrig="23796" w:dyaOrig="16008" w14:anchorId="5F708280">
          <v:shape id="_x0000_i1180" type="#_x0000_t75" style="width:483pt;height:324pt" o:ole="">
            <v:imagedata r:id="rId310" o:title=""/>
          </v:shape>
          <o:OLEObject Type="Embed" ProgID="Visio.Drawing.15" ShapeID="_x0000_i1180" DrawAspect="Content" ObjectID="_1797420325" r:id="rId311"/>
        </w:object>
      </w:r>
    </w:p>
    <w:p w14:paraId="29B928D5" w14:textId="77777777" w:rsidR="00D04B3F" w:rsidRDefault="00D04B3F" w:rsidP="00D04B3F">
      <w:pPr>
        <w:pStyle w:val="TF"/>
      </w:pPr>
      <w:r>
        <w:t>Figure 5.3.5.1.3-2: User plane packet flow during handover indirect DL data forward - case 2</w:t>
      </w:r>
    </w:p>
    <w:p w14:paraId="3F604BDF" w14:textId="77777777" w:rsidR="00D04B3F" w:rsidRDefault="00D04B3F" w:rsidP="00D04B3F">
      <w:r>
        <w:t>Special care has to be taken within the SGW not to intercept the user plane packets from the DL data forwarding tunnel to avoid double interception of the same packets.</w:t>
      </w:r>
    </w:p>
    <w:p w14:paraId="6C4B7157" w14:textId="77777777" w:rsidR="00D04B3F" w:rsidRDefault="00D04B3F" w:rsidP="00D04B3F">
      <w:pPr>
        <w:pStyle w:val="Heading5"/>
      </w:pPr>
      <w:bookmarkStart w:id="530" w:name="_Toc174038927"/>
      <w:r>
        <w:t>5.3.5.1.4</w:t>
      </w:r>
      <w:r>
        <w:tab/>
        <w:t>Indirect forwarding in a roaming case</w:t>
      </w:r>
      <w:bookmarkEnd w:id="530"/>
    </w:p>
    <w:p w14:paraId="254813D0" w14:textId="77777777" w:rsidR="00D04B3F" w:rsidRDefault="00D04B3F" w:rsidP="00D04B3F">
      <w:r>
        <w:t>In all the illustrations shown in this clause, indirect DL data forwarding happens.</w:t>
      </w:r>
    </w:p>
    <w:p w14:paraId="592CDA1E" w14:textId="77777777" w:rsidR="00D04B3F" w:rsidRPr="003F2C0D" w:rsidRDefault="00D04B3F" w:rsidP="00D04B3F">
      <w:pPr>
        <w:rPr>
          <w:u w:val="single"/>
        </w:rPr>
      </w:pPr>
      <w:r w:rsidRPr="003F2C0D">
        <w:rPr>
          <w:u w:val="single"/>
        </w:rPr>
        <w:t>Scenario 1</w:t>
      </w:r>
    </w:p>
    <w:p w14:paraId="28B89CA6" w14:textId="77777777" w:rsidR="00D04B3F" w:rsidRDefault="00D04B3F" w:rsidP="00D04B3F">
      <w:r>
        <w:t>Figure 5.3.5.1.4-1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4D5E476C" w14:textId="77777777" w:rsidR="00D04B3F" w:rsidRDefault="00D04B3F" w:rsidP="00D04B3F">
      <w:pPr>
        <w:pStyle w:val="TH"/>
      </w:pPr>
      <w:r>
        <w:object w:dxaOrig="28908" w:dyaOrig="17616" w14:anchorId="7A4B6182">
          <v:shape id="_x0000_i1181" type="#_x0000_t75" style="width:483pt;height:293.4pt" o:ole="">
            <v:imagedata r:id="rId312" o:title=""/>
          </v:shape>
          <o:OLEObject Type="Embed" ProgID="Visio.Drawing.15" ShapeID="_x0000_i1181" DrawAspect="Content" ObjectID="_1797420326" r:id="rId313"/>
        </w:object>
      </w:r>
    </w:p>
    <w:p w14:paraId="34E6E023" w14:textId="77777777" w:rsidR="00D04B3F" w:rsidRDefault="00D04B3F" w:rsidP="00D04B3F">
      <w:pPr>
        <w:pStyle w:val="TF"/>
      </w:pPr>
      <w:r>
        <w:t>Figure 5.3.5.1.4-1: User plane packet flow during handover indirect DL data forward - case 1</w:t>
      </w:r>
    </w:p>
    <w:p w14:paraId="183179C1" w14:textId="77777777" w:rsidR="00D04B3F" w:rsidRDefault="00D04B3F" w:rsidP="00D04B3F">
      <w:r>
        <w:t>Special care has to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5.3.5.1.4-1 is in clause 5.3.5.4.2.</w:t>
      </w:r>
    </w:p>
    <w:p w14:paraId="3D18AF30" w14:textId="77777777" w:rsidR="00D04B3F" w:rsidRPr="003F2C0D" w:rsidRDefault="00D04B3F" w:rsidP="00D04B3F">
      <w:pPr>
        <w:rPr>
          <w:u w:val="single"/>
        </w:rPr>
      </w:pPr>
      <w:r w:rsidRPr="003F2C0D">
        <w:rPr>
          <w:u w:val="single"/>
        </w:rPr>
        <w:t xml:space="preserve">Scenario </w:t>
      </w:r>
      <w:r>
        <w:rPr>
          <w:u w:val="single"/>
        </w:rPr>
        <w:t>2</w:t>
      </w:r>
    </w:p>
    <w:p w14:paraId="7705A89D" w14:textId="77777777" w:rsidR="00D04B3F" w:rsidRDefault="00D04B3F" w:rsidP="00D04B3F">
      <w:r>
        <w:t>Figure 5.3.5.1.4-2 shows the initial (i.e. before the handover), during the DL data forward (with indirect DL data forwarding) and the final (after the successful handover) user-plane packet flow. An intermediate is used for DL data forwarding. Here, the LI is in VPLMN.</w:t>
      </w:r>
    </w:p>
    <w:p w14:paraId="2F22899F" w14:textId="77777777" w:rsidR="00D04B3F" w:rsidRDefault="00D04B3F" w:rsidP="00D04B3F">
      <w:pPr>
        <w:pStyle w:val="TH"/>
      </w:pPr>
      <w:r>
        <w:object w:dxaOrig="16452" w:dyaOrig="8892" w14:anchorId="38E89F7B">
          <v:shape id="_x0000_i1182" type="#_x0000_t75" style="width:483.6pt;height:261.6pt" o:ole="">
            <v:imagedata r:id="rId314" o:title=""/>
          </v:shape>
          <o:OLEObject Type="Embed" ProgID="Visio.Drawing.15" ShapeID="_x0000_i1182" DrawAspect="Content" ObjectID="_1797420327" r:id="rId315"/>
        </w:object>
      </w:r>
    </w:p>
    <w:p w14:paraId="5B065288" w14:textId="77777777" w:rsidR="00D04B3F" w:rsidRDefault="00D04B3F" w:rsidP="00D04B3F">
      <w:pPr>
        <w:pStyle w:val="TF"/>
      </w:pPr>
      <w:r>
        <w:t>Figure 5.3.5.1.4-2: User plane packet flow during handover indirect DL data forward - case 2</w:t>
      </w:r>
    </w:p>
    <w:p w14:paraId="1C9906F9" w14:textId="77777777" w:rsidR="00D04B3F" w:rsidRDefault="00D04B3F" w:rsidP="00D04B3F">
      <w:r>
        <w:t>Special care has to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w:t>
      </w:r>
    </w:p>
    <w:p w14:paraId="35AD3096" w14:textId="77777777" w:rsidR="00D04B3F" w:rsidRPr="003F2C0D" w:rsidRDefault="00D04B3F" w:rsidP="00D04B3F">
      <w:pPr>
        <w:rPr>
          <w:u w:val="single"/>
        </w:rPr>
      </w:pPr>
      <w:r w:rsidRPr="003F2C0D">
        <w:rPr>
          <w:u w:val="single"/>
        </w:rPr>
        <w:t xml:space="preserve">Scenario </w:t>
      </w:r>
      <w:r>
        <w:rPr>
          <w:u w:val="single"/>
        </w:rPr>
        <w:t>3</w:t>
      </w:r>
    </w:p>
    <w:p w14:paraId="502DB1D3" w14:textId="77777777" w:rsidR="00D04B3F" w:rsidRDefault="00D04B3F" w:rsidP="00D04B3F">
      <w:pPr>
        <w:spacing w:before="120"/>
      </w:pPr>
      <w:r>
        <w:t>Figure 5.3.5.1.4-3 shows the initial (i.e. before the handover), during the DL data forward (with indirect DL data forwarding) and the final (after the successful handover) user-plane packet flow. An intermediate is not used for DL data forwarding. Here the LI is in HPLMN.</w:t>
      </w:r>
    </w:p>
    <w:p w14:paraId="040BC280" w14:textId="77777777" w:rsidR="00D04B3F" w:rsidRDefault="00D04B3F" w:rsidP="00D04B3F">
      <w:pPr>
        <w:pStyle w:val="TH"/>
      </w:pPr>
      <w:r>
        <w:object w:dxaOrig="28908" w:dyaOrig="16932" w14:anchorId="4F3AF0D9">
          <v:shape id="_x0000_i1183" type="#_x0000_t75" style="width:483pt;height:282.6pt" o:ole="">
            <v:imagedata r:id="rId316" o:title=""/>
          </v:shape>
          <o:OLEObject Type="Embed" ProgID="Visio.Drawing.15" ShapeID="_x0000_i1183" DrawAspect="Content" ObjectID="_1797420328" r:id="rId317"/>
        </w:object>
      </w:r>
    </w:p>
    <w:p w14:paraId="5231499E" w14:textId="77777777" w:rsidR="00D04B3F" w:rsidRDefault="00D04B3F" w:rsidP="00D04B3F">
      <w:pPr>
        <w:pStyle w:val="TF"/>
      </w:pPr>
      <w:r>
        <w:t>Figure 5.3.5.1.4-3: User plane packet flow during handover indirect DL data forward - case 3</w:t>
      </w:r>
    </w:p>
    <w:p w14:paraId="47E2172D" w14:textId="77777777" w:rsidR="00D04B3F" w:rsidRDefault="00D04B3F" w:rsidP="00D04B3F">
      <w:bookmarkStart w:id="531" w:name="_Hlk148009459"/>
      <w:r>
        <w:lastRenderedPageBreak/>
        <w:t>A detailed flow diagram for the scenario shown in figure 5.3.5.1.4-3 is in clause 5.3.5.4.3.</w:t>
      </w:r>
    </w:p>
    <w:p w14:paraId="479FFEF3" w14:textId="77777777" w:rsidR="00D04B3F" w:rsidRPr="003F2C0D" w:rsidRDefault="00D04B3F" w:rsidP="00D04B3F">
      <w:pPr>
        <w:rPr>
          <w:u w:val="single"/>
        </w:rPr>
      </w:pPr>
      <w:bookmarkStart w:id="532" w:name="_Hlk148009477"/>
      <w:bookmarkEnd w:id="531"/>
      <w:r w:rsidRPr="003F2C0D">
        <w:rPr>
          <w:u w:val="single"/>
        </w:rPr>
        <w:t xml:space="preserve">Scenario </w:t>
      </w:r>
      <w:r>
        <w:rPr>
          <w:u w:val="single"/>
        </w:rPr>
        <w:t>4</w:t>
      </w:r>
    </w:p>
    <w:p w14:paraId="600495CE" w14:textId="77777777" w:rsidR="00D04B3F" w:rsidRDefault="00D04B3F" w:rsidP="00D04B3F">
      <w:r>
        <w:t>Figure 5.3.5.1.4-4 shows the initial (i.e. before the handover), during the DL data forward (with indirect DL data forwarding) and the final (after the successful handover) user-plane packet flow. An intermediate is used for DL data forwarding. Here the LI is in HPLMN.</w:t>
      </w:r>
    </w:p>
    <w:p w14:paraId="2AF3DE66" w14:textId="77777777" w:rsidR="00D04B3F" w:rsidRDefault="00D04B3F" w:rsidP="00D04B3F">
      <w:pPr>
        <w:pStyle w:val="TH"/>
      </w:pPr>
      <w:r>
        <w:object w:dxaOrig="16476" w:dyaOrig="8850" w14:anchorId="23369365">
          <v:shape id="_x0000_i1184" type="#_x0000_t75" style="width:483.6pt;height:256.8pt" o:ole="">
            <v:imagedata r:id="rId318" o:title=""/>
          </v:shape>
          <o:OLEObject Type="Embed" ProgID="Visio.Drawing.15" ShapeID="_x0000_i1184" DrawAspect="Content" ObjectID="_1797420329" r:id="rId319"/>
        </w:object>
      </w:r>
    </w:p>
    <w:p w14:paraId="68A7AB5F" w14:textId="77777777" w:rsidR="00D04B3F" w:rsidRDefault="00D04B3F" w:rsidP="00D04B3F">
      <w:pPr>
        <w:pStyle w:val="TF"/>
      </w:pPr>
      <w:r>
        <w:t>Figure 5.3.5.1.4-4: User plane packet flow during handover indirect DL data forward - case 4</w:t>
      </w:r>
    </w:p>
    <w:p w14:paraId="03663DD2" w14:textId="77777777" w:rsidR="00D04B3F" w:rsidRDefault="00D04B3F" w:rsidP="00D04B3F">
      <w:r>
        <w:t>As can be deduced from illustrations shown in figure 5.3.5.1.3-3, 5.3.5.1.4-3, 5.3.5.1.4-4, the DL data forwarding variations do not seem to have an influence for the LI in HPLMN. Note that LI in VPLMN and LI in HPLMN can happen on the same target via mutually independent warrants.</w:t>
      </w:r>
    </w:p>
    <w:p w14:paraId="045E60C2" w14:textId="77777777" w:rsidR="00D04B3F" w:rsidRDefault="00D04B3F" w:rsidP="00D04B3F">
      <w:pPr>
        <w:pStyle w:val="Heading4"/>
      </w:pPr>
      <w:bookmarkStart w:id="533" w:name="_Toc174038928"/>
      <w:r>
        <w:t>5.3.5.2</w:t>
      </w:r>
      <w:r>
        <w:tab/>
        <w:t>Detailed flows - non-roaming, direct DL data forwarding</w:t>
      </w:r>
      <w:bookmarkEnd w:id="533"/>
    </w:p>
    <w:p w14:paraId="33B2A02F" w14:textId="77777777" w:rsidR="00D04B3F" w:rsidRDefault="00D04B3F" w:rsidP="00D04B3F">
      <w:pPr>
        <w:pStyle w:val="Heading5"/>
      </w:pPr>
      <w:bookmarkStart w:id="534" w:name="_Toc174038929"/>
      <w:r>
        <w:t>5.3.5.2.1</w:t>
      </w:r>
      <w:r>
        <w:tab/>
        <w:t>General</w:t>
      </w:r>
      <w:bookmarkEnd w:id="534"/>
    </w:p>
    <w:p w14:paraId="66B7FD4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[7], clause 4.11.1.2.2.</w:t>
      </w:r>
    </w:p>
    <w:p w14:paraId="3B7C23DF"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5 and 5-a correspond to the TEID (1), TEID (1-1), TEID (2), TEID (3), TEID (4), TEID (5) and TEID (5a) respectively. DL Data forwarding UP packet flow is shown in blue, the UL and DL UP packet flows are shown in dark (pre-handover) and red (post-handover).</w:t>
      </w:r>
    </w:p>
    <w:p w14:paraId="2478F9C1"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w:t>
      </w:r>
    </w:p>
    <w:p w14:paraId="50122F7D" w14:textId="77777777" w:rsidR="00D04B3F" w:rsidRDefault="00D04B3F" w:rsidP="00D04B3F">
      <w:r>
        <w:t>The TEID (5) is the tunnel end point identifier at the NG-RAN for the DL UP packets after the after handover. The TEID (1-1) is the tunnel end point identifier for the UL UP packets at the UPF + PGW-U.</w:t>
      </w:r>
    </w:p>
    <w:p w14:paraId="64B4A819" w14:textId="77777777" w:rsidR="00D04B3F" w:rsidRDefault="00D04B3F" w:rsidP="00D04B3F">
      <w:r>
        <w:t>The generation of xCC from the UP packets done by the CC-POI present in the UPF + PGW-U.</w:t>
      </w:r>
    </w:p>
    <w:p w14:paraId="01A1B12F" w14:textId="77777777" w:rsidR="00D04B3F" w:rsidRDefault="00D04B3F" w:rsidP="00D04B3F">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33171358" w14:textId="77777777" w:rsidR="00D04B3F" w:rsidRDefault="00D04B3F" w:rsidP="00D04B3F">
      <w:pPr>
        <w:pStyle w:val="Heading5"/>
      </w:pPr>
      <w:bookmarkStart w:id="535" w:name="_Toc174038930"/>
      <w:r>
        <w:t>5.3.5.2.2</w:t>
      </w:r>
      <w:r>
        <w:tab/>
        <w:t>The flows</w:t>
      </w:r>
      <w:bookmarkEnd w:id="535"/>
    </w:p>
    <w:p w14:paraId="174DE473"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241C7B7" w14:textId="77777777" w:rsidR="00D04B3F" w:rsidRPr="003568F9" w:rsidRDefault="00D04B3F" w:rsidP="00D04B3F">
      <w:pPr>
        <w:rPr>
          <w:u w:val="single"/>
        </w:rPr>
      </w:pPr>
      <w:r>
        <w:rPr>
          <w:u w:val="single"/>
        </w:rPr>
        <w:br w:type="page"/>
      </w:r>
      <w:r w:rsidRPr="003568F9">
        <w:rPr>
          <w:u w:val="single"/>
        </w:rPr>
        <w:lastRenderedPageBreak/>
        <w:t>Flow 1 of 4</w:t>
      </w:r>
    </w:p>
    <w:p w14:paraId="50976E97" w14:textId="77777777" w:rsidR="00D04B3F" w:rsidRDefault="00D04B3F" w:rsidP="00D04B3F">
      <w:pPr>
        <w:pStyle w:val="TH"/>
      </w:pPr>
      <w:r>
        <w:object w:dxaOrig="30960" w:dyaOrig="23113" w14:anchorId="7FC14601">
          <v:shape id="_x0000_i1185" type="#_x0000_t75" style="width:483pt;height:360.6pt" o:ole="">
            <v:imagedata r:id="rId320" o:title=""/>
          </v:shape>
          <o:OLEObject Type="Embed" ProgID="Visio.Drawing.15" ShapeID="_x0000_i1185" DrawAspect="Content" ObjectID="_1797420330" r:id="rId321"/>
        </w:object>
      </w:r>
    </w:p>
    <w:p w14:paraId="5C7A7467" w14:textId="77777777" w:rsidR="00D04B3F" w:rsidRDefault="00D04B3F" w:rsidP="00D04B3F">
      <w:pPr>
        <w:pStyle w:val="TF"/>
      </w:pPr>
      <w:r>
        <w:t>Figure 5.3.5.2.2-1: N-26 based handover (non-roaming) direct DL data forward – flow 1 of 4</w:t>
      </w:r>
    </w:p>
    <w:p w14:paraId="60D077F8" w14:textId="77777777" w:rsidR="00D04B3F" w:rsidRDefault="00D04B3F" w:rsidP="00D04B3F">
      <w:r>
        <w:t>When the SMF +PGW-C sends the Nsmf_PDUSession_CreateContext Response to the AMF, the IRI-POI present in the SMF generates the xIRI PDU Session Modification record.</w:t>
      </w:r>
    </w:p>
    <w:p w14:paraId="38975C28" w14:textId="77777777" w:rsidR="00D04B3F" w:rsidRDefault="00D04B3F" w:rsidP="00D04B3F">
      <w:r>
        <w:t>When the AMF receives the HANDOVER REQUREST ACK from the NG-RAN over the N2 interface, the CC-POI in AMF generates the xIRI AMF RAN Handover Request.</w:t>
      </w:r>
    </w:p>
    <w:p w14:paraId="21B73610" w14:textId="77777777" w:rsidR="00D04B3F" w:rsidRPr="003568F9" w:rsidRDefault="00D04B3F" w:rsidP="00D04B3F">
      <w:pPr>
        <w:spacing w:before="120"/>
        <w:rPr>
          <w:u w:val="single"/>
        </w:rPr>
      </w:pPr>
      <w:r>
        <w:br w:type="page"/>
      </w:r>
      <w:r w:rsidRPr="003568F9">
        <w:rPr>
          <w:u w:val="single"/>
        </w:rPr>
        <w:lastRenderedPageBreak/>
        <w:t>Flow 2 of 4</w:t>
      </w:r>
    </w:p>
    <w:p w14:paraId="0CA1BAE3" w14:textId="77777777" w:rsidR="00D04B3F" w:rsidRDefault="00D04B3F" w:rsidP="00D04B3F">
      <w:pPr>
        <w:pStyle w:val="TH"/>
      </w:pPr>
      <w:r>
        <w:object w:dxaOrig="30624" w:dyaOrig="29233" w14:anchorId="34A79D09">
          <v:shape id="_x0000_i1186" type="#_x0000_t75" style="width:477.6pt;height:457.2pt" o:ole="">
            <v:imagedata r:id="rId322" o:title=""/>
          </v:shape>
          <o:OLEObject Type="Embed" ProgID="Visio.Drawing.15" ShapeID="_x0000_i1186" DrawAspect="Content" ObjectID="_1797420331" r:id="rId323"/>
        </w:object>
      </w:r>
    </w:p>
    <w:p w14:paraId="338B5D59" w14:textId="77777777" w:rsidR="00D04B3F" w:rsidRDefault="00D04B3F" w:rsidP="00D04B3F">
      <w:pPr>
        <w:pStyle w:val="TF"/>
      </w:pPr>
      <w:r>
        <w:t>Figure 5.3.5.2.2-2: N-26 based handover (non-roaming) direct DL data forward – flow 2 of 4</w:t>
      </w:r>
    </w:p>
    <w:p w14:paraId="0488F2BB"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4D4A9C8"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3D8219D3" w14:textId="77777777" w:rsidR="00D04B3F" w:rsidRPr="003568F9" w:rsidRDefault="00D04B3F" w:rsidP="00D04B3F">
      <w:pPr>
        <w:spacing w:before="120"/>
        <w:rPr>
          <w:u w:val="single"/>
        </w:rPr>
      </w:pPr>
      <w:r>
        <w:br w:type="page"/>
      </w:r>
      <w:r w:rsidRPr="003568F9">
        <w:rPr>
          <w:u w:val="single"/>
        </w:rPr>
        <w:lastRenderedPageBreak/>
        <w:t>Flow 3 of 4</w:t>
      </w:r>
    </w:p>
    <w:p w14:paraId="43258806" w14:textId="77777777" w:rsidR="00D04B3F" w:rsidRDefault="00D04B3F" w:rsidP="00D04B3F">
      <w:pPr>
        <w:pStyle w:val="TH"/>
      </w:pPr>
      <w:r>
        <w:object w:dxaOrig="30721" w:dyaOrig="28513" w14:anchorId="1D4021BC">
          <v:shape id="_x0000_i1187" type="#_x0000_t75" style="width:477.6pt;height:447.6pt" o:ole="">
            <v:imagedata r:id="rId324" o:title=""/>
          </v:shape>
          <o:OLEObject Type="Embed" ProgID="Visio.Drawing.15" ShapeID="_x0000_i1187" DrawAspect="Content" ObjectID="_1797420332" r:id="rId325"/>
        </w:object>
      </w:r>
    </w:p>
    <w:p w14:paraId="11E015E4" w14:textId="77777777" w:rsidR="00D04B3F" w:rsidRDefault="00D04B3F" w:rsidP="00D04B3F">
      <w:pPr>
        <w:pStyle w:val="TF"/>
      </w:pPr>
      <w:r>
        <w:t>Figure 5.3.5.2.2-3: N-26 based handover (non-roaming) direct DL data forward – flow 3 of 4</w:t>
      </w:r>
    </w:p>
    <w:p w14:paraId="5CB478C9" w14:textId="77777777" w:rsidR="00D04B3F" w:rsidRDefault="00D04B3F" w:rsidP="00D04B3F">
      <w:r>
        <w:t>When the AMF receives a HANDOVER NOTIFY from the NG0-RAN, the IRI-POI present in the MME generates the xIRI AMF Location Update record.</w:t>
      </w:r>
    </w:p>
    <w:p w14:paraId="128A9043" w14:textId="77777777" w:rsidR="00D04B3F" w:rsidRDefault="00D04B3F" w:rsidP="00D04B3F">
      <w:r>
        <w:t>When the SMF + PGW-C sends a ModifyBearer response to the SGW, the IRI-POI present in the SMF generates the xIRI PDU Session Modification record.</w:t>
      </w:r>
    </w:p>
    <w:p w14:paraId="68CD1AA0" w14:textId="77777777" w:rsidR="00D04B3F" w:rsidRDefault="00D04B3F" w:rsidP="00D04B3F">
      <w:pPr>
        <w:spacing w:before="120"/>
        <w:rPr>
          <w:u w:val="single"/>
        </w:rPr>
      </w:pPr>
      <w:r>
        <w:br w:type="page"/>
      </w:r>
      <w:r w:rsidRPr="003568F9">
        <w:rPr>
          <w:u w:val="single"/>
        </w:rPr>
        <w:lastRenderedPageBreak/>
        <w:t>Flow 4 o 4</w:t>
      </w:r>
    </w:p>
    <w:p w14:paraId="1F83667C" w14:textId="77777777" w:rsidR="00D04B3F" w:rsidRPr="003568F9" w:rsidRDefault="00D04B3F" w:rsidP="00D04B3F">
      <w:pPr>
        <w:pStyle w:val="TH"/>
        <w:rPr>
          <w:u w:val="single"/>
        </w:rPr>
      </w:pPr>
      <w:r>
        <w:object w:dxaOrig="30756" w:dyaOrig="27433" w14:anchorId="405AFD5E">
          <v:shape id="_x0000_i1188" type="#_x0000_t75" style="width:483pt;height:426.6pt" o:ole="">
            <v:imagedata r:id="rId326" o:title=""/>
          </v:shape>
          <o:OLEObject Type="Embed" ProgID="Visio.Drawing.15" ShapeID="_x0000_i1188" DrawAspect="Content" ObjectID="_1797420333" r:id="rId327"/>
        </w:object>
      </w:r>
    </w:p>
    <w:p w14:paraId="0EFF6E47" w14:textId="77777777" w:rsidR="00D04B3F" w:rsidRDefault="00D04B3F" w:rsidP="00D04B3F">
      <w:pPr>
        <w:pStyle w:val="TF"/>
      </w:pPr>
      <w:r>
        <w:t>Figure 5.3.5.2.2-4: N-26 based handover (non-roaming) direct DL data forward – flow 4 of 4</w:t>
      </w:r>
    </w:p>
    <w:p w14:paraId="78365B5A" w14:textId="77777777" w:rsidR="00D04B3F" w:rsidRDefault="00D04B3F" w:rsidP="00D04B3F">
      <w:pPr>
        <w:pStyle w:val="Heading4"/>
      </w:pPr>
      <w:bookmarkStart w:id="536" w:name="_Toc174038931"/>
      <w:r>
        <w:t>5.3.5.3</w:t>
      </w:r>
      <w:r>
        <w:tab/>
        <w:t>Detailed flows - non-roaming, indirect DL data forwarding</w:t>
      </w:r>
      <w:bookmarkEnd w:id="536"/>
    </w:p>
    <w:p w14:paraId="585B896D" w14:textId="77777777" w:rsidR="00D04B3F" w:rsidRDefault="00D04B3F" w:rsidP="00D04B3F">
      <w:pPr>
        <w:pStyle w:val="Heading5"/>
      </w:pPr>
      <w:bookmarkStart w:id="537" w:name="_Toc174038932"/>
      <w:r>
        <w:t>5.3.5.3.1</w:t>
      </w:r>
      <w:r>
        <w:tab/>
        <w:t>General</w:t>
      </w:r>
      <w:bookmarkEnd w:id="537"/>
    </w:p>
    <w:p w14:paraId="4AB3ECA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[7], clause 4.11.1.2.2.</w:t>
      </w:r>
    </w:p>
    <w:p w14:paraId="738A4BCE"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4, 5, 5-a,5-b and 5-c correspond to the TEID (1), TEID (1-1), TEID (2), TEID (3), TEID (4), TEID (5), TEID (5a), TEID (5b) and TEID (5c) respectively. DL Data forwarding UP packet flow is shown in blue, the UL and DL UP packet flows are shown in dark (pre-handover) and red (post-handover).</w:t>
      </w:r>
    </w:p>
    <w:p w14:paraId="1B8B242F"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TEID (5b) is the tunnel end point identifier at the UPF + PGW-U and TEID (5c) is the tunnel end point identifier at the SGW the DL data forwarded UP packets.</w:t>
      </w:r>
    </w:p>
    <w:p w14:paraId="43F7ECC6" w14:textId="77777777" w:rsidR="00D04B3F" w:rsidRDefault="00D04B3F" w:rsidP="00D04B3F">
      <w:r>
        <w:lastRenderedPageBreak/>
        <w:t>The TEID (5) is the tunnel end point identifier at the NG-RAN for the DL UP packets after the after handover. The TEID (1-1) is the tunnel end point identifier for the UL UP packets at the UPF + PGW-U.</w:t>
      </w:r>
    </w:p>
    <w:p w14:paraId="19434FA2" w14:textId="77777777" w:rsidR="00D04B3F" w:rsidRDefault="00D04B3F" w:rsidP="00D04B3F">
      <w:r>
        <w:t>The generation of xCC from the UP packets done by the CC-POI present in the anchor UPF + PGW-U.</w:t>
      </w:r>
    </w:p>
    <w:p w14:paraId="4652BC50"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6F0F2752" w14:textId="77777777" w:rsidR="00D04B3F" w:rsidRDefault="00D04B3F" w:rsidP="00D04B3F">
      <w:pPr>
        <w:pStyle w:val="Heading5"/>
      </w:pPr>
      <w:bookmarkStart w:id="538" w:name="_Toc174038933"/>
      <w:r>
        <w:t>5.3.5.3.2</w:t>
      </w:r>
      <w:r>
        <w:tab/>
        <w:t>The flows</w:t>
      </w:r>
      <w:bookmarkEnd w:id="538"/>
    </w:p>
    <w:p w14:paraId="336461F6"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D0EE6DF" w14:textId="77777777" w:rsidR="00D04B3F" w:rsidRPr="00FE0443" w:rsidRDefault="00D04B3F" w:rsidP="00D04B3F">
      <w:pPr>
        <w:rPr>
          <w:u w:val="single"/>
        </w:rPr>
      </w:pPr>
      <w:r w:rsidRPr="00FE0443">
        <w:rPr>
          <w:u w:val="single"/>
        </w:rPr>
        <w:t>Flow 1 of 4</w:t>
      </w:r>
    </w:p>
    <w:p w14:paraId="2FBBBDF2" w14:textId="77777777" w:rsidR="00D04B3F" w:rsidRDefault="00D04B3F" w:rsidP="00D04B3F">
      <w:pPr>
        <w:pStyle w:val="TH"/>
      </w:pPr>
      <w:r>
        <w:object w:dxaOrig="31009" w:dyaOrig="25993" w14:anchorId="7DB6D157">
          <v:shape id="_x0000_i1189" type="#_x0000_t75" style="width:477.6pt;height:401.4pt" o:ole="">
            <v:imagedata r:id="rId328" o:title=""/>
          </v:shape>
          <o:OLEObject Type="Embed" ProgID="Visio.Drawing.15" ShapeID="_x0000_i1189" DrawAspect="Content" ObjectID="_1797420334" r:id="rId329"/>
        </w:object>
      </w:r>
    </w:p>
    <w:p w14:paraId="5072CAF3" w14:textId="77777777" w:rsidR="00D04B3F" w:rsidRDefault="00D04B3F" w:rsidP="00D04B3F">
      <w:pPr>
        <w:pStyle w:val="TF"/>
      </w:pPr>
      <w:r>
        <w:t>Figure 5.3.5.3.2-1: N-26 based handover non-roaming indirect DL data forward – flow 1 of 4</w:t>
      </w:r>
    </w:p>
    <w:p w14:paraId="5EE0A48B" w14:textId="77777777" w:rsidR="00D04B3F" w:rsidRDefault="00D04B3F" w:rsidP="00D04B3F">
      <w:r>
        <w:t>When the SMF +PGW-C sends the Nsmf_PDUSession_CreateContext Response to the AMF, the IRI-POI present in the SMF generates the xIRI PDU Session Modification record.</w:t>
      </w:r>
    </w:p>
    <w:p w14:paraId="6B154149" w14:textId="77777777" w:rsidR="00D04B3F" w:rsidRDefault="00D04B3F" w:rsidP="00D04B3F">
      <w:r>
        <w:t>When the AMF receives the HANDOVER REQUREST ACK from the NG-RAN over the N2 interface, the CC-POI in AMF generates the xIRI AMF RAN Handover Request.</w:t>
      </w:r>
    </w:p>
    <w:p w14:paraId="297670BA" w14:textId="77777777" w:rsidR="00D04B3F" w:rsidRPr="00FE0443" w:rsidRDefault="00D04B3F" w:rsidP="00D04B3F">
      <w:pPr>
        <w:spacing w:before="120"/>
        <w:rPr>
          <w:u w:val="single"/>
        </w:rPr>
      </w:pPr>
      <w:r w:rsidRPr="00FE0443">
        <w:rPr>
          <w:u w:val="single"/>
        </w:rPr>
        <w:t>Flow 2 of 4</w:t>
      </w:r>
    </w:p>
    <w:p w14:paraId="3FCF55EE" w14:textId="77777777" w:rsidR="00D04B3F" w:rsidRPr="00687277" w:rsidRDefault="00D04B3F" w:rsidP="00D04B3F">
      <w:pPr>
        <w:pStyle w:val="TH"/>
      </w:pPr>
      <w:r>
        <w:object w:dxaOrig="30768" w:dyaOrig="31393" w14:anchorId="698A00C5">
          <v:shape id="_x0000_i1190" type="#_x0000_t75" style="width:483pt;height:494.4pt" o:ole="">
            <v:imagedata r:id="rId330" o:title=""/>
          </v:shape>
          <o:OLEObject Type="Embed" ProgID="Visio.Drawing.15" ShapeID="_x0000_i1190" DrawAspect="Content" ObjectID="_1797420335" r:id="rId331"/>
        </w:object>
      </w:r>
    </w:p>
    <w:p w14:paraId="10205472" w14:textId="77777777" w:rsidR="00D04B3F" w:rsidRDefault="00D04B3F" w:rsidP="00D04B3F">
      <w:pPr>
        <w:pStyle w:val="TF"/>
      </w:pPr>
      <w:r>
        <w:t>Figure 5.3.5.3.2-2: N-26 based handover non-roaming indirect DL data forward - flow 2 of 4</w:t>
      </w:r>
    </w:p>
    <w:p w14:paraId="435449BE"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39DDDEF" w14:textId="77777777" w:rsidR="00D04B3F" w:rsidRDefault="00D04B3F" w:rsidP="00D04B3F">
      <w:r>
        <w:t>The CC-POI in UPF + PGW-U does not generate the xCC for the UP packets from DL data forwarding tunnels (i.e. incoming at TEID (5b) and outgoing to TEID (5a). Likewise, the SGW does not generate the xCC for the UP packets from DL data forwarding tunnels (i.e. incoming at TEID (5c) and outgoing to TEID (5b).</w:t>
      </w:r>
    </w:p>
    <w:p w14:paraId="2A57E07C"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084BB38A" w14:textId="77777777" w:rsidR="00D04B3F" w:rsidRPr="00FE0443" w:rsidRDefault="00D04B3F" w:rsidP="00D04B3F">
      <w:pPr>
        <w:spacing w:before="120"/>
        <w:rPr>
          <w:u w:val="single"/>
        </w:rPr>
      </w:pPr>
      <w:r>
        <w:br w:type="page"/>
      </w:r>
      <w:r w:rsidRPr="00FE0443">
        <w:rPr>
          <w:u w:val="single"/>
        </w:rPr>
        <w:lastRenderedPageBreak/>
        <w:t>Flow 3 of 4</w:t>
      </w:r>
    </w:p>
    <w:p w14:paraId="5B337B57" w14:textId="77777777" w:rsidR="00D04B3F" w:rsidRDefault="00D04B3F" w:rsidP="00D04B3F">
      <w:pPr>
        <w:pStyle w:val="TH"/>
      </w:pPr>
      <w:r>
        <w:object w:dxaOrig="30721" w:dyaOrig="28392" w14:anchorId="6E4C83AB">
          <v:shape id="_x0000_i1191" type="#_x0000_t75" style="width:477.6pt;height:442.8pt" o:ole="">
            <v:imagedata r:id="rId332" o:title=""/>
          </v:shape>
          <o:OLEObject Type="Embed" ProgID="Visio.Drawing.15" ShapeID="_x0000_i1191" DrawAspect="Content" ObjectID="_1797420336" r:id="rId333"/>
        </w:object>
      </w:r>
    </w:p>
    <w:p w14:paraId="610F9A03" w14:textId="77777777" w:rsidR="00D04B3F" w:rsidRDefault="00D04B3F" w:rsidP="00D04B3F">
      <w:pPr>
        <w:pStyle w:val="TF"/>
      </w:pPr>
      <w:r>
        <w:t>Figure 5.3.5.3.2-3: N-26 based handover non-roaming indirect DL data forward – flow 3 of 4</w:t>
      </w:r>
    </w:p>
    <w:p w14:paraId="2E944406" w14:textId="77777777" w:rsidR="00D04B3F" w:rsidRDefault="00D04B3F" w:rsidP="00D04B3F">
      <w:r>
        <w:t>When the AMF receives a HANDOVER NOTIFY from the NG0-RAN, the IRI-POI present in the MME generates the xIRI AMF Location Update record.</w:t>
      </w:r>
    </w:p>
    <w:p w14:paraId="09027958" w14:textId="77777777" w:rsidR="00D04B3F" w:rsidRDefault="00D04B3F" w:rsidP="00D04B3F">
      <w:r>
        <w:t>When the SMF + PGW-C sends a ModifyBearer response to the SGW, the IRI-POI present in the SMF generates the xIRI PDU Session Modification record.</w:t>
      </w:r>
    </w:p>
    <w:p w14:paraId="3EF5CC4E" w14:textId="77777777" w:rsidR="00D04B3F" w:rsidRPr="00FE0443" w:rsidRDefault="00D04B3F" w:rsidP="00D04B3F">
      <w:pPr>
        <w:spacing w:before="120"/>
        <w:rPr>
          <w:u w:val="single"/>
        </w:rPr>
      </w:pPr>
      <w:r>
        <w:br w:type="page"/>
      </w:r>
      <w:r w:rsidRPr="00FE0443">
        <w:rPr>
          <w:u w:val="single"/>
        </w:rPr>
        <w:lastRenderedPageBreak/>
        <w:t>Flow 4 of 4</w:t>
      </w:r>
    </w:p>
    <w:p w14:paraId="76ABB409" w14:textId="77777777" w:rsidR="00D04B3F" w:rsidRDefault="00D04B3F" w:rsidP="00D04B3F">
      <w:pPr>
        <w:pStyle w:val="TH"/>
      </w:pPr>
      <w:r>
        <w:object w:dxaOrig="15426" w:dyaOrig="16236" w14:anchorId="08642BDD">
          <v:shape id="_x0000_i1192" type="#_x0000_t75" style="width:483.6pt;height:7in" o:ole="">
            <v:imagedata r:id="rId334" o:title=""/>
          </v:shape>
          <o:OLEObject Type="Embed" ProgID="Visio.Drawing.15" ShapeID="_x0000_i1192" DrawAspect="Content" ObjectID="_1797420337" r:id="rId335"/>
        </w:object>
      </w:r>
    </w:p>
    <w:p w14:paraId="3426A618" w14:textId="77777777" w:rsidR="00D04B3F" w:rsidRDefault="00D04B3F" w:rsidP="00D04B3F">
      <w:pPr>
        <w:pStyle w:val="TF"/>
      </w:pPr>
      <w:r>
        <w:t>Figure 5.3.5.3.2-4: N-26 based handover non-roaming indirect DL data forward – flow 4 of 4</w:t>
      </w:r>
    </w:p>
    <w:p w14:paraId="49BEC50E" w14:textId="77777777" w:rsidR="00D04B3F" w:rsidRDefault="00D04B3F" w:rsidP="00D04B3F">
      <w:pPr>
        <w:pStyle w:val="Heading4"/>
      </w:pPr>
      <w:bookmarkStart w:id="539" w:name="_Toc174038934"/>
      <w:bookmarkEnd w:id="532"/>
      <w:r>
        <w:t>5.3.5.4</w:t>
      </w:r>
      <w:r>
        <w:tab/>
        <w:t>Detailed flows – home-routed roaming, indirect DL data forwarding</w:t>
      </w:r>
      <w:bookmarkEnd w:id="539"/>
    </w:p>
    <w:p w14:paraId="369A77DD" w14:textId="77777777" w:rsidR="00D04B3F" w:rsidRDefault="00D04B3F" w:rsidP="00D04B3F">
      <w:pPr>
        <w:pStyle w:val="Heading5"/>
      </w:pPr>
      <w:bookmarkStart w:id="540" w:name="_Toc174038935"/>
      <w:r>
        <w:t>5.3.5.4.1</w:t>
      </w:r>
      <w:r>
        <w:tab/>
        <w:t>General</w:t>
      </w:r>
      <w:bookmarkEnd w:id="540"/>
    </w:p>
    <w:p w14:paraId="5EF52197" w14:textId="77777777" w:rsidR="00D04B3F" w:rsidRDefault="00D04B3F" w:rsidP="00D04B3F">
      <w:r>
        <w:t>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[7], clause 4.11.1.2.2.</w:t>
      </w:r>
    </w:p>
    <w:p w14:paraId="7D16828E" w14:textId="77777777" w:rsidR="00D04B3F" w:rsidRPr="008957C5" w:rsidRDefault="00D04B3F" w:rsidP="00D04B3F">
      <w:pPr>
        <w:rPr>
          <w:u w:val="single"/>
        </w:rPr>
      </w:pPr>
      <w:r>
        <w:rPr>
          <w:u w:val="single"/>
        </w:rPr>
        <w:t>The n</w:t>
      </w:r>
      <w:r w:rsidRPr="008957C5">
        <w:rPr>
          <w:u w:val="single"/>
        </w:rPr>
        <w:t>otations in the drawings</w:t>
      </w:r>
      <w:r>
        <w:rPr>
          <w:u w:val="single"/>
        </w:rPr>
        <w:t xml:space="preserve"> are explained in the following paragraphs of this clause</w:t>
      </w:r>
    </w:p>
    <w:p w14:paraId="639B8695" w14:textId="77777777" w:rsidR="00D04B3F" w:rsidRDefault="00D04B3F" w:rsidP="00D04B3F">
      <w:r>
        <w:lastRenderedPageBreak/>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DL Data forwarding UP packet flow is shown in blue, the UL and DL UP packet flows are shown in dark (pre-handover) and red (post-handover).</w:t>
      </w:r>
    </w:p>
    <w:p w14:paraId="6086EBDA" w14:textId="77777777" w:rsidR="00D04B3F" w:rsidRDefault="00D04B3F" w:rsidP="00D04B3F">
      <w:r>
        <w:t>TEID (1) is the tunnel end point identifier at H-UPF + PGW-U, TEID (3) is the tunnel end point identifier at the SGW for UL UP packets. TEID (2) is the tunnel end point identifier at SGW and TEID (4) is the tunnel end point identifier at E-UTRAN for the DL UP packets.</w:t>
      </w:r>
    </w:p>
    <w:p w14:paraId="3312EF5A" w14:textId="77777777" w:rsidR="00D04B3F" w:rsidRDefault="00D04B3F" w:rsidP="00D04B3F">
      <w:r>
        <w:t>TEID (6a) is the tunnel end point identifier at the NG-RAN, TEID (6b) is the tunnel end point identifier at the S-GW and TEID (6c) is the tunnel end point identifier at the V-UPF for the DL data forwarded UP packets.</w:t>
      </w:r>
    </w:p>
    <w:p w14:paraId="78750B69" w14:textId="77777777" w:rsidR="00D04B3F" w:rsidRDefault="00D04B3F" w:rsidP="00D04B3F">
      <w:r>
        <w:t>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w:t>
      </w:r>
    </w:p>
    <w:p w14:paraId="3D43B26E" w14:textId="77777777" w:rsidR="00D04B3F" w:rsidRPr="00A969D1" w:rsidRDefault="00D04B3F" w:rsidP="00D04B3F">
      <w:pPr>
        <w:pStyle w:val="Heading5"/>
      </w:pPr>
      <w:bookmarkStart w:id="541" w:name="_Toc174038936"/>
      <w:r>
        <w:t>5.3.5.4.2</w:t>
      </w:r>
      <w:r>
        <w:tab/>
        <w:t>LI in VPLMN</w:t>
      </w:r>
      <w:bookmarkEnd w:id="541"/>
    </w:p>
    <w:p w14:paraId="69210664" w14:textId="77777777" w:rsidR="00D04B3F" w:rsidRDefault="00D04B3F" w:rsidP="00D04B3F">
      <w:r>
        <w:t>The generation of xCC happens at SGW before the handover and at V-UPF after the handover. It is assumed that the PFCP session ID is used as the target identifier. The xCC generated from the CC-POI present in the SGW and from the V-UPF are not correlated.</w:t>
      </w:r>
    </w:p>
    <w:p w14:paraId="32FF21C4" w14:textId="77777777" w:rsidR="00D04B3F" w:rsidRDefault="00D04B3F" w:rsidP="00D04B3F">
      <w:r>
        <w:t>This flow is split into four parts, for easy reading purpose. The flow-diagram in figure 5.3.5.4.2-1 illustrates the first part. The flow-diagram in figure 5.3.5.4.2-2 illustrates the second part. The flow-diagram in figure 5.3.5.4.2-3 illustrates the third part. The flow-diagram in figure 5.3.5.4.2-4 illustrates the fourth part.</w:t>
      </w:r>
    </w:p>
    <w:p w14:paraId="00BF2437" w14:textId="77777777" w:rsidR="00D04B3F" w:rsidRPr="008957C5" w:rsidRDefault="00D04B3F" w:rsidP="00D04B3F">
      <w:pPr>
        <w:rPr>
          <w:u w:val="single"/>
        </w:rPr>
      </w:pPr>
      <w:r>
        <w:br w:type="page"/>
      </w:r>
      <w:r w:rsidRPr="008957C5">
        <w:rPr>
          <w:u w:val="single"/>
        </w:rPr>
        <w:lastRenderedPageBreak/>
        <w:t>Flow 1 of 4</w:t>
      </w:r>
    </w:p>
    <w:p w14:paraId="3FDCF473" w14:textId="77777777" w:rsidR="00D04B3F" w:rsidRDefault="00D04B3F" w:rsidP="00D04B3F">
      <w:pPr>
        <w:pStyle w:val="TH"/>
      </w:pPr>
      <w:r>
        <w:object w:dxaOrig="18312" w:dyaOrig="15786" w14:anchorId="05F370C4">
          <v:shape id="_x0000_i1193" type="#_x0000_t75" style="width:483.6pt;height:417pt" o:ole="">
            <v:imagedata r:id="rId336" o:title=""/>
          </v:shape>
          <o:OLEObject Type="Embed" ProgID="Visio.Drawing.15" ShapeID="_x0000_i1193" DrawAspect="Content" ObjectID="_1797420338" r:id="rId337"/>
        </w:object>
      </w:r>
    </w:p>
    <w:p w14:paraId="1A9AA889" w14:textId="77777777" w:rsidR="00D04B3F" w:rsidRDefault="00D04B3F" w:rsidP="00D04B3F">
      <w:pPr>
        <w:pStyle w:val="TF"/>
      </w:pPr>
      <w:r>
        <w:t>Figure 5.3.5.4.2-1: N26-based HO (LI in VPLMN) with indirect DL Data forwarding – flow 1 of 4</w:t>
      </w:r>
    </w:p>
    <w:p w14:paraId="3A405D05" w14:textId="77777777" w:rsidR="00D04B3F" w:rsidRDefault="00D04B3F" w:rsidP="00D04B3F">
      <w:r>
        <w:t>When the SMF sends the N4: PFCP Session Establishment Request to the UPF, the CC-TF present in the SMF sends the LI_T3: ActivateTask to the CC-POI present in the V-UPF to begin the generation of xCC from the UP packets.</w:t>
      </w:r>
    </w:p>
    <w:p w14:paraId="523D6D12" w14:textId="77777777" w:rsidR="00D04B3F" w:rsidRDefault="00D04B3F" w:rsidP="00D04B3F">
      <w:r>
        <w:t>When the SMF +PGW-C sends the Nsmf_PDUSession_CreateContext Response to the AMF, the IRI-POI present in the SMF generates the xIRI PDU Session Modification record.</w:t>
      </w:r>
    </w:p>
    <w:p w14:paraId="198E26BB" w14:textId="77777777" w:rsidR="00D04B3F" w:rsidRDefault="00D04B3F" w:rsidP="00D04B3F">
      <w:r>
        <w:t>When the AMF receives the HANDOVER REQUREST ACK from the NG-RAN over the N2 interface, the CC-POI in AMF generates the xIRI AMF RAN Handover Request record.</w:t>
      </w:r>
    </w:p>
    <w:p w14:paraId="7D708994" w14:textId="77777777" w:rsidR="00D04B3F" w:rsidRPr="008957C5" w:rsidRDefault="00D04B3F" w:rsidP="00D04B3F">
      <w:pPr>
        <w:rPr>
          <w:u w:val="single"/>
        </w:rPr>
      </w:pPr>
      <w:r>
        <w:br w:type="page"/>
      </w:r>
      <w:r w:rsidRPr="008957C5">
        <w:rPr>
          <w:u w:val="single"/>
        </w:rPr>
        <w:lastRenderedPageBreak/>
        <w:t xml:space="preserve">Flow </w:t>
      </w:r>
      <w:r>
        <w:rPr>
          <w:u w:val="single"/>
        </w:rPr>
        <w:t>2</w:t>
      </w:r>
      <w:r w:rsidRPr="008957C5">
        <w:rPr>
          <w:u w:val="single"/>
        </w:rPr>
        <w:t xml:space="preserve"> of 4</w:t>
      </w:r>
    </w:p>
    <w:p w14:paraId="615AF510" w14:textId="77777777" w:rsidR="00D04B3F" w:rsidRDefault="00D04B3F" w:rsidP="00D04B3F">
      <w:pPr>
        <w:pStyle w:val="TH"/>
      </w:pPr>
      <w:r>
        <w:object w:dxaOrig="18324" w:dyaOrig="18048" w14:anchorId="6739BA82">
          <v:shape id="_x0000_i1194" type="#_x0000_t75" style="width:483.6pt;height:472.8pt" o:ole="">
            <v:imagedata r:id="rId338" o:title=""/>
          </v:shape>
          <o:OLEObject Type="Embed" ProgID="Visio.Drawing.15" ShapeID="_x0000_i1194" DrawAspect="Content" ObjectID="_1797420339" r:id="rId339"/>
        </w:object>
      </w:r>
    </w:p>
    <w:p w14:paraId="79786237" w14:textId="77777777" w:rsidR="00D04B3F" w:rsidRDefault="00D04B3F" w:rsidP="00D04B3F">
      <w:pPr>
        <w:pStyle w:val="TF"/>
      </w:pPr>
      <w:r>
        <w:t>Figure 5.3.5.4.2-2: N26-based HO (LI in VPLMN) with indirect DL Data forwarding – flow 2 of 4</w:t>
      </w:r>
    </w:p>
    <w:p w14:paraId="1A5CDE68" w14:textId="77777777" w:rsidR="00D04B3F" w:rsidRDefault="00D04B3F" w:rsidP="00D04B3F">
      <w:r>
        <w:t>When the V-SMF sends the Nsmf_PDUSession_UpdateSMContext Response to the AMF, the IRI-POI present in the V-SMF generates the xIRI PDU Session Modification record.</w:t>
      </w:r>
    </w:p>
    <w:p w14:paraId="77CCEA29" w14:textId="77777777" w:rsidR="00D04B3F" w:rsidRDefault="00D04B3F" w:rsidP="00D04B3F">
      <w:r>
        <w:t>The CC-POI in V-UPF does not generate the xCC for the UP packets from DL data forwarding tunnels (i.e. incoming at TEID (6b) and outgoing to TEID (6a).</w:t>
      </w:r>
    </w:p>
    <w:p w14:paraId="0B401172" w14:textId="77777777" w:rsidR="00D04B3F" w:rsidRPr="008957C5" w:rsidRDefault="00D04B3F" w:rsidP="00D04B3F">
      <w:pPr>
        <w:rPr>
          <w:u w:val="single"/>
        </w:rPr>
      </w:pPr>
      <w:r>
        <w:rPr>
          <w:u w:val="single"/>
        </w:rPr>
        <w:br w:type="page"/>
      </w:r>
      <w:r w:rsidRPr="008957C5">
        <w:rPr>
          <w:u w:val="single"/>
        </w:rPr>
        <w:lastRenderedPageBreak/>
        <w:t xml:space="preserve">Flow </w:t>
      </w:r>
      <w:r>
        <w:rPr>
          <w:u w:val="single"/>
        </w:rPr>
        <w:t>3</w:t>
      </w:r>
      <w:r w:rsidRPr="008957C5">
        <w:rPr>
          <w:u w:val="single"/>
        </w:rPr>
        <w:t xml:space="preserve"> of 4</w:t>
      </w:r>
    </w:p>
    <w:p w14:paraId="33EA0148" w14:textId="77777777" w:rsidR="00D04B3F" w:rsidRDefault="00D04B3F" w:rsidP="00D04B3F">
      <w:pPr>
        <w:pStyle w:val="TH"/>
      </w:pPr>
      <w:r>
        <w:t xml:space="preserve"> </w:t>
      </w:r>
      <w:r>
        <w:object w:dxaOrig="18204" w:dyaOrig="16428" w14:anchorId="2CB50CFB">
          <v:shape id="_x0000_i1195" type="#_x0000_t75" style="width:483.6pt;height:6in" o:ole="">
            <v:imagedata r:id="rId340" o:title=""/>
          </v:shape>
          <o:OLEObject Type="Embed" ProgID="Visio.Drawing.15" ShapeID="_x0000_i1195" DrawAspect="Content" ObjectID="_1797420340" r:id="rId341"/>
        </w:object>
      </w:r>
    </w:p>
    <w:p w14:paraId="333FE9D8" w14:textId="77777777" w:rsidR="00D04B3F" w:rsidRDefault="00D04B3F" w:rsidP="00D04B3F">
      <w:pPr>
        <w:pStyle w:val="TF"/>
      </w:pPr>
      <w:r>
        <w:t>Figure 5.3.5.4.2-3: N26-based HO (LI in VPLMN) with indirect DL Data forwarding – flow 3 of 4</w:t>
      </w:r>
    </w:p>
    <w:p w14:paraId="35FAD045" w14:textId="77777777" w:rsidR="00D04B3F" w:rsidRDefault="00D04B3F" w:rsidP="00D04B3F">
      <w:r>
        <w:t>When the AMF receives a HANDOVER NOTIFY from the NG-RAN, the IRI-POI present in the MME generates the xIRI AMF Location Update record.</w:t>
      </w:r>
    </w:p>
    <w:p w14:paraId="7214C7DF" w14:textId="77777777" w:rsidR="00D04B3F" w:rsidRDefault="00D04B3F" w:rsidP="00D04B3F">
      <w:r>
        <w:t>When the V-SMF sends the Nsmf_PDUSession_UpdateSMContext to the AMF, the IRI-POI present in the V-SMF generates the xIRI PDU Session Modification record.</w:t>
      </w:r>
    </w:p>
    <w:p w14:paraId="2244A9EE" w14:textId="77777777" w:rsidR="00D04B3F" w:rsidRPr="008957C5" w:rsidRDefault="00D04B3F" w:rsidP="00D04B3F">
      <w:pPr>
        <w:rPr>
          <w:u w:val="single"/>
        </w:rPr>
      </w:pPr>
      <w:r>
        <w:br w:type="page"/>
      </w:r>
      <w:r w:rsidRPr="008957C5">
        <w:rPr>
          <w:u w:val="single"/>
        </w:rPr>
        <w:lastRenderedPageBreak/>
        <w:t xml:space="preserve">Flow </w:t>
      </w:r>
      <w:r>
        <w:rPr>
          <w:u w:val="single"/>
        </w:rPr>
        <w:t>4</w:t>
      </w:r>
      <w:r w:rsidRPr="008957C5">
        <w:rPr>
          <w:u w:val="single"/>
        </w:rPr>
        <w:t xml:space="preserve"> of 4</w:t>
      </w:r>
    </w:p>
    <w:p w14:paraId="3F37C2F0" w14:textId="77777777" w:rsidR="00D04B3F" w:rsidRDefault="00D04B3F" w:rsidP="00D04B3F">
      <w:pPr>
        <w:pStyle w:val="TH"/>
      </w:pPr>
      <w:r>
        <w:object w:dxaOrig="18012" w:dyaOrig="16284" w14:anchorId="38BFC769">
          <v:shape id="_x0000_i1196" type="#_x0000_t75" style="width:483.6pt;height:437.4pt" o:ole="">
            <v:imagedata r:id="rId342" o:title=""/>
          </v:shape>
          <o:OLEObject Type="Embed" ProgID="Visio.Drawing.15" ShapeID="_x0000_i1196" DrawAspect="Content" ObjectID="_1797420341" r:id="rId343"/>
        </w:object>
      </w:r>
    </w:p>
    <w:p w14:paraId="593E42DC" w14:textId="77777777" w:rsidR="00D04B3F" w:rsidRDefault="00D04B3F" w:rsidP="00D04B3F">
      <w:pPr>
        <w:pStyle w:val="TF"/>
      </w:pPr>
      <w:r>
        <w:t>Figure 5.3.5.4.2-4: N26-based HO (LI in VPLMN) with indirect DL Data forwarding – flow 4 of 4</w:t>
      </w:r>
    </w:p>
    <w:p w14:paraId="4497CB50" w14:textId="77777777" w:rsidR="00D04B3F" w:rsidRDefault="00D04B3F" w:rsidP="00D04B3F">
      <w:r>
        <w:t>When the SGW sends Delete Session response to the MME, the IRI-POI present in the SGW generates the xIRI Bearer Deactivation record.</w:t>
      </w:r>
    </w:p>
    <w:p w14:paraId="0E5F8A4A" w14:textId="77777777" w:rsidR="00D04B3F" w:rsidRPr="00A969D1" w:rsidRDefault="00D04B3F" w:rsidP="00D04B3F">
      <w:pPr>
        <w:pStyle w:val="Heading5"/>
      </w:pPr>
      <w:bookmarkStart w:id="542" w:name="_Toc174038937"/>
      <w:r>
        <w:t>5.3.5.4.3</w:t>
      </w:r>
      <w:r>
        <w:tab/>
        <w:t>LI in HPLMN</w:t>
      </w:r>
      <w:bookmarkEnd w:id="542"/>
    </w:p>
    <w:p w14:paraId="024904A4" w14:textId="77777777" w:rsidR="00D04B3F" w:rsidRDefault="00D04B3F" w:rsidP="00D04B3F">
      <w:r>
        <w:t>The generation of xCC happens at H-UPF. It is assumed that the PFCP session ID is used as the target identifier.</w:t>
      </w:r>
    </w:p>
    <w:p w14:paraId="4643AD31" w14:textId="77777777" w:rsidR="00D04B3F" w:rsidRDefault="00D04B3F" w:rsidP="00D04B3F">
      <w:r>
        <w:t>This flow is split into four parts, for easy reading purpose. The flow-diagram in figure 5.3.5.4.3-1 illustrates the first part. The flow-diagram in figure 5.3.5.4.3-2 illustrates the second part. The flow-diagram in figure 5.3.4.4.3-3 illustrates the third part. The flow-diagram in figure 5.3.4.4.3-4 illustrates the fourth part.</w:t>
      </w:r>
    </w:p>
    <w:p w14:paraId="2D5811B0" w14:textId="77777777" w:rsidR="00D04B3F" w:rsidRPr="008957C5" w:rsidRDefault="00D04B3F" w:rsidP="00D04B3F">
      <w:pPr>
        <w:rPr>
          <w:u w:val="single"/>
        </w:rPr>
      </w:pPr>
      <w:r>
        <w:br w:type="page"/>
      </w:r>
      <w:r w:rsidRPr="008957C5">
        <w:rPr>
          <w:u w:val="single"/>
        </w:rPr>
        <w:lastRenderedPageBreak/>
        <w:t>Flow 1 of 4</w:t>
      </w:r>
    </w:p>
    <w:p w14:paraId="26AB5219" w14:textId="77777777" w:rsidR="00D04B3F" w:rsidRDefault="00D04B3F" w:rsidP="00D04B3F">
      <w:pPr>
        <w:pStyle w:val="TH"/>
      </w:pPr>
      <w:r>
        <w:object w:dxaOrig="17862" w:dyaOrig="15066" w14:anchorId="3051D2E6">
          <v:shape id="_x0000_i1197" type="#_x0000_t75" style="width:483pt;height:406.2pt" o:ole="">
            <v:imagedata r:id="rId344" o:title=""/>
          </v:shape>
          <o:OLEObject Type="Embed" ProgID="Visio.Drawing.15" ShapeID="_x0000_i1197" DrawAspect="Content" ObjectID="_1797420342" r:id="rId345"/>
        </w:object>
      </w:r>
    </w:p>
    <w:p w14:paraId="157955A9" w14:textId="77777777" w:rsidR="00D04B3F" w:rsidRDefault="00D04B3F" w:rsidP="00D04B3F">
      <w:pPr>
        <w:pStyle w:val="TF"/>
      </w:pPr>
      <w:r>
        <w:t>Figure 5.3.5.4.3-1: N26-based HO (LI in HPLMN) with indirect DL Data forwarding – flow 1 of 4</w:t>
      </w:r>
    </w:p>
    <w:p w14:paraId="6AD8004B" w14:textId="77777777" w:rsidR="00D04B3F" w:rsidRDefault="00D04B3F" w:rsidP="00D04B3F">
      <w:r>
        <w:t>When the H-SMF sends the Nsmf_PDUSession_Create Response to the V-SMF, the IRI-POI present in the H-SMF generates the xIRI PDU Session Modification record.</w:t>
      </w:r>
    </w:p>
    <w:p w14:paraId="7B903D85" w14:textId="77777777" w:rsidR="00D04B3F" w:rsidRPr="008957C5" w:rsidRDefault="00D04B3F" w:rsidP="00D04B3F">
      <w:pPr>
        <w:rPr>
          <w:u w:val="single"/>
        </w:rPr>
      </w:pPr>
      <w:r>
        <w:br w:type="page"/>
      </w:r>
      <w:r w:rsidRPr="008957C5">
        <w:rPr>
          <w:u w:val="single"/>
        </w:rPr>
        <w:lastRenderedPageBreak/>
        <w:t xml:space="preserve">Flow </w:t>
      </w:r>
      <w:r>
        <w:rPr>
          <w:u w:val="single"/>
        </w:rPr>
        <w:t>2</w:t>
      </w:r>
      <w:r w:rsidRPr="008957C5">
        <w:rPr>
          <w:u w:val="single"/>
        </w:rPr>
        <w:t xml:space="preserve"> of 4</w:t>
      </w:r>
    </w:p>
    <w:p w14:paraId="67951651" w14:textId="77777777" w:rsidR="00D04B3F" w:rsidRPr="00687277" w:rsidRDefault="00D04B3F" w:rsidP="00D04B3F">
      <w:pPr>
        <w:pStyle w:val="TH"/>
      </w:pPr>
      <w:r>
        <w:object w:dxaOrig="17958" w:dyaOrig="17154" w14:anchorId="4E148D88">
          <v:shape id="_x0000_i1198" type="#_x0000_t75" style="width:483pt;height:457.8pt" o:ole="">
            <v:imagedata r:id="rId346" o:title=""/>
          </v:shape>
          <o:OLEObject Type="Embed" ProgID="Visio.Drawing.15" ShapeID="_x0000_i1198" DrawAspect="Content" ObjectID="_1797420343" r:id="rId347"/>
        </w:object>
      </w:r>
    </w:p>
    <w:p w14:paraId="5D861D22" w14:textId="77777777" w:rsidR="00D04B3F" w:rsidRDefault="00D04B3F" w:rsidP="00D04B3F">
      <w:pPr>
        <w:pStyle w:val="TF"/>
      </w:pPr>
      <w:r>
        <w:t>Figure 5.3.5.4.3-2: N26-based HO (LI in HPLMN) with indirect DL Data forwarding – flow 2 of 4</w:t>
      </w:r>
    </w:p>
    <w:p w14:paraId="7D1876EB" w14:textId="77777777" w:rsidR="00D04B3F" w:rsidRDefault="00D04B3F" w:rsidP="00D04B3F">
      <w:pPr>
        <w:spacing w:before="120"/>
      </w:pPr>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2E96FFD8" w14:textId="77777777" w:rsidR="00D04B3F" w:rsidRPr="008957C5" w:rsidRDefault="00D04B3F" w:rsidP="00D04B3F">
      <w:pPr>
        <w:spacing w:before="120"/>
        <w:rPr>
          <w:u w:val="single"/>
        </w:rPr>
      </w:pPr>
      <w:r>
        <w:br w:type="page"/>
      </w:r>
      <w:r w:rsidRPr="008957C5">
        <w:rPr>
          <w:u w:val="single"/>
        </w:rPr>
        <w:lastRenderedPageBreak/>
        <w:t>Flow 3 of 4</w:t>
      </w:r>
    </w:p>
    <w:p w14:paraId="71E1DFA7" w14:textId="77777777" w:rsidR="00D04B3F" w:rsidRDefault="00D04B3F" w:rsidP="00D04B3F">
      <w:pPr>
        <w:pStyle w:val="TH"/>
      </w:pPr>
      <w:r>
        <w:object w:dxaOrig="18600" w:dyaOrig="16506" w14:anchorId="05867B4B">
          <v:shape id="_x0000_i1199" type="#_x0000_t75" style="width:483.6pt;height:426.6pt" o:ole="">
            <v:imagedata r:id="rId348" o:title=""/>
          </v:shape>
          <o:OLEObject Type="Embed" ProgID="Visio.Drawing.15" ShapeID="_x0000_i1199" DrawAspect="Content" ObjectID="_1797420344" r:id="rId349"/>
        </w:object>
      </w:r>
    </w:p>
    <w:p w14:paraId="014DEFE0" w14:textId="77777777" w:rsidR="00D04B3F" w:rsidRDefault="00D04B3F" w:rsidP="00D04B3F">
      <w:pPr>
        <w:pStyle w:val="TF"/>
      </w:pPr>
      <w:r>
        <w:t>Figure 5.3.5.4.3-3: N26-based HO (LI in HPLMN) with indirect DL Data forwarding – flow 3 of 4</w:t>
      </w:r>
    </w:p>
    <w:p w14:paraId="25F80E90" w14:textId="77777777" w:rsidR="00D04B3F" w:rsidRDefault="00D04B3F" w:rsidP="00D04B3F">
      <w:r>
        <w:t>When the H-SMF sends the Nsmf_PDUSession_Update Response to the V-SMF, the IRI-POI present in the H-SMF generates the xIRI PDU Session Modification record.</w:t>
      </w:r>
    </w:p>
    <w:p w14:paraId="385367E8" w14:textId="77777777" w:rsidR="00D04B3F" w:rsidRPr="008957C5" w:rsidRDefault="00D04B3F" w:rsidP="00D04B3F">
      <w:pPr>
        <w:rPr>
          <w:u w:val="single"/>
        </w:rPr>
      </w:pPr>
      <w:r>
        <w:br w:type="page"/>
      </w:r>
      <w:r w:rsidRPr="008957C5">
        <w:rPr>
          <w:u w:val="single"/>
        </w:rPr>
        <w:lastRenderedPageBreak/>
        <w:t xml:space="preserve">Flow </w:t>
      </w:r>
      <w:r>
        <w:rPr>
          <w:u w:val="single"/>
        </w:rPr>
        <w:t>4</w:t>
      </w:r>
      <w:r w:rsidRPr="008957C5">
        <w:rPr>
          <w:u w:val="single"/>
        </w:rPr>
        <w:t xml:space="preserve"> of 4</w:t>
      </w:r>
    </w:p>
    <w:p w14:paraId="72C5FA18" w14:textId="77777777" w:rsidR="00D04B3F" w:rsidRDefault="00D04B3F" w:rsidP="00D04B3F">
      <w:pPr>
        <w:pStyle w:val="TH"/>
      </w:pPr>
      <w:r>
        <w:object w:dxaOrig="18786" w:dyaOrig="16062" w14:anchorId="13349A68">
          <v:shape id="_x0000_i1200" type="#_x0000_t75" style="width:483.6pt;height:411pt" o:ole="">
            <v:imagedata r:id="rId350" o:title=""/>
          </v:shape>
          <o:OLEObject Type="Embed" ProgID="Visio.Drawing.15" ShapeID="_x0000_i1200" DrawAspect="Content" ObjectID="_1797420345" r:id="rId351"/>
        </w:object>
      </w:r>
    </w:p>
    <w:p w14:paraId="301865E7" w14:textId="77777777" w:rsidR="00D04B3F" w:rsidRDefault="00D04B3F" w:rsidP="00D04B3F">
      <w:pPr>
        <w:pStyle w:val="TF"/>
      </w:pPr>
      <w:r>
        <w:t>Figure 5.3.5.4.3-4: N26-based HO (LI in HPLMN) with indirect DL Data forwarding – flow 4 of 4</w:t>
      </w:r>
    </w:p>
    <w:p w14:paraId="330A1A12" w14:textId="77777777" w:rsidR="00D04B3F" w:rsidRPr="004D3578" w:rsidRDefault="00D04B3F" w:rsidP="00D04B3F">
      <w:pPr>
        <w:pStyle w:val="Heading8"/>
      </w:pPr>
      <w:r>
        <w:br w:type="page"/>
      </w:r>
      <w:r w:rsidRPr="004D3578">
        <w:lastRenderedPageBreak/>
        <w:t xml:space="preserve">Annex </w:t>
      </w:r>
      <w:r>
        <w:t>C (informative)</w:t>
      </w:r>
      <w:r w:rsidRPr="004D3578">
        <w:t>:</w:t>
      </w:r>
      <w:r w:rsidRPr="004D3578">
        <w:br/>
      </w:r>
      <w:r>
        <w:t>Bibliography</w:t>
      </w:r>
    </w:p>
    <w:p w14:paraId="25970580" w14:textId="77777777" w:rsidR="00D04B3F" w:rsidRDefault="00D04B3F" w:rsidP="00D04B3F">
      <w:pPr>
        <w:pStyle w:val="Heading8"/>
      </w:pPr>
      <w:bookmarkStart w:id="543" w:name="historyclause"/>
      <w:r>
        <w:br w:type="page"/>
      </w:r>
    </w:p>
    <w:p w14:paraId="6EB02FA5" w14:textId="77777777" w:rsidR="00D04B3F" w:rsidRPr="004D3578" w:rsidRDefault="00D04B3F" w:rsidP="00D04B3F">
      <w:pPr>
        <w:pStyle w:val="Heading8"/>
      </w:pPr>
      <w:r w:rsidRPr="004D3578">
        <w:lastRenderedPageBreak/>
        <w:t>Annex X (informative):</w:t>
      </w:r>
      <w:r w:rsidRPr="004D3578">
        <w:br/>
        <w:t>Change history</w:t>
      </w:r>
    </w:p>
    <w:bookmarkEnd w:id="543"/>
    <w:p w14:paraId="7820BEC1" w14:textId="77777777" w:rsidR="00D04B3F" w:rsidRPr="00235394" w:rsidRDefault="00D04B3F" w:rsidP="00D04B3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D04B3F" w:rsidRPr="00235394" w14:paraId="71D864DC" w14:textId="77777777" w:rsidTr="00723DE4">
        <w:trPr>
          <w:cantSplit/>
        </w:trPr>
        <w:tc>
          <w:tcPr>
            <w:tcW w:w="9639" w:type="dxa"/>
            <w:gridSpan w:val="8"/>
            <w:tcBorders>
              <w:bottom w:val="nil"/>
            </w:tcBorders>
            <w:shd w:val="solid" w:color="FFFFFF" w:fill="auto"/>
          </w:tcPr>
          <w:p w14:paraId="1B42EF05" w14:textId="77777777" w:rsidR="00D04B3F" w:rsidRPr="00235394" w:rsidRDefault="00D04B3F" w:rsidP="00723DE4">
            <w:pPr>
              <w:pStyle w:val="TAL"/>
              <w:jc w:val="center"/>
              <w:rPr>
                <w:b/>
                <w:sz w:val="16"/>
              </w:rPr>
            </w:pPr>
            <w:r w:rsidRPr="00235394">
              <w:rPr>
                <w:b/>
              </w:rPr>
              <w:t>Change history</w:t>
            </w:r>
          </w:p>
        </w:tc>
      </w:tr>
      <w:tr w:rsidR="00D04B3F" w:rsidRPr="00235394" w14:paraId="5B5B821D" w14:textId="77777777" w:rsidTr="00723DE4">
        <w:tc>
          <w:tcPr>
            <w:tcW w:w="1086" w:type="dxa"/>
            <w:shd w:val="pct10" w:color="auto" w:fill="FFFFFF"/>
          </w:tcPr>
          <w:p w14:paraId="15A24828" w14:textId="77777777" w:rsidR="00D04B3F" w:rsidRPr="00235394" w:rsidRDefault="00D04B3F" w:rsidP="00723DE4">
            <w:pPr>
              <w:pStyle w:val="TAL"/>
              <w:rPr>
                <w:b/>
                <w:sz w:val="16"/>
              </w:rPr>
            </w:pPr>
            <w:r w:rsidRPr="00235394">
              <w:rPr>
                <w:b/>
                <w:sz w:val="16"/>
              </w:rPr>
              <w:t>Date</w:t>
            </w:r>
          </w:p>
        </w:tc>
        <w:tc>
          <w:tcPr>
            <w:tcW w:w="1134" w:type="dxa"/>
            <w:shd w:val="pct10" w:color="auto" w:fill="FFFFFF"/>
          </w:tcPr>
          <w:p w14:paraId="0DB6E04E" w14:textId="77777777" w:rsidR="00D04B3F" w:rsidRPr="00235394" w:rsidRDefault="00D04B3F" w:rsidP="00723DE4">
            <w:pPr>
              <w:pStyle w:val="TAL"/>
              <w:rPr>
                <w:b/>
                <w:sz w:val="16"/>
              </w:rPr>
            </w:pPr>
            <w:r>
              <w:rPr>
                <w:b/>
                <w:sz w:val="16"/>
              </w:rPr>
              <w:t>Meeting</w:t>
            </w:r>
          </w:p>
        </w:tc>
        <w:tc>
          <w:tcPr>
            <w:tcW w:w="993" w:type="dxa"/>
            <w:shd w:val="pct10" w:color="auto" w:fill="FFFFFF"/>
          </w:tcPr>
          <w:p w14:paraId="3BC7C589" w14:textId="77777777" w:rsidR="00D04B3F" w:rsidRPr="00235394" w:rsidRDefault="00D04B3F" w:rsidP="00723DE4">
            <w:pPr>
              <w:pStyle w:val="TAL"/>
              <w:rPr>
                <w:b/>
                <w:sz w:val="16"/>
              </w:rPr>
            </w:pPr>
            <w:r w:rsidRPr="00235394">
              <w:rPr>
                <w:b/>
                <w:sz w:val="16"/>
              </w:rPr>
              <w:t>TDoc</w:t>
            </w:r>
          </w:p>
        </w:tc>
        <w:tc>
          <w:tcPr>
            <w:tcW w:w="567" w:type="dxa"/>
            <w:shd w:val="pct10" w:color="auto" w:fill="FFFFFF"/>
          </w:tcPr>
          <w:p w14:paraId="79F1F142" w14:textId="77777777" w:rsidR="00D04B3F" w:rsidRPr="00235394" w:rsidRDefault="00D04B3F" w:rsidP="00723DE4">
            <w:pPr>
              <w:pStyle w:val="TAL"/>
              <w:rPr>
                <w:b/>
                <w:sz w:val="16"/>
              </w:rPr>
            </w:pPr>
            <w:r w:rsidRPr="00235394">
              <w:rPr>
                <w:b/>
                <w:sz w:val="16"/>
              </w:rPr>
              <w:t>CR</w:t>
            </w:r>
          </w:p>
        </w:tc>
        <w:tc>
          <w:tcPr>
            <w:tcW w:w="425" w:type="dxa"/>
            <w:shd w:val="pct10" w:color="auto" w:fill="FFFFFF"/>
          </w:tcPr>
          <w:p w14:paraId="51C15EAC" w14:textId="77777777" w:rsidR="00D04B3F" w:rsidRPr="00235394" w:rsidRDefault="00D04B3F" w:rsidP="00723DE4">
            <w:pPr>
              <w:pStyle w:val="TAL"/>
              <w:rPr>
                <w:b/>
                <w:sz w:val="16"/>
              </w:rPr>
            </w:pPr>
            <w:r w:rsidRPr="00235394">
              <w:rPr>
                <w:b/>
                <w:sz w:val="16"/>
              </w:rPr>
              <w:t>Rev</w:t>
            </w:r>
          </w:p>
        </w:tc>
        <w:tc>
          <w:tcPr>
            <w:tcW w:w="425" w:type="dxa"/>
            <w:shd w:val="pct10" w:color="auto" w:fill="FFFFFF"/>
          </w:tcPr>
          <w:p w14:paraId="0259C355" w14:textId="77777777" w:rsidR="00D04B3F" w:rsidRPr="00235394" w:rsidRDefault="00D04B3F" w:rsidP="00723DE4">
            <w:pPr>
              <w:pStyle w:val="TAL"/>
              <w:rPr>
                <w:b/>
                <w:sz w:val="16"/>
              </w:rPr>
            </w:pPr>
            <w:r>
              <w:rPr>
                <w:b/>
                <w:sz w:val="16"/>
              </w:rPr>
              <w:t>Cat</w:t>
            </w:r>
          </w:p>
        </w:tc>
        <w:tc>
          <w:tcPr>
            <w:tcW w:w="4301" w:type="dxa"/>
            <w:shd w:val="pct10" w:color="auto" w:fill="FFFFFF"/>
          </w:tcPr>
          <w:p w14:paraId="48A734FF" w14:textId="77777777" w:rsidR="00D04B3F" w:rsidRPr="00235394" w:rsidRDefault="00D04B3F" w:rsidP="00723DE4">
            <w:pPr>
              <w:pStyle w:val="TAL"/>
              <w:rPr>
                <w:b/>
                <w:sz w:val="16"/>
              </w:rPr>
            </w:pPr>
            <w:r w:rsidRPr="00235394">
              <w:rPr>
                <w:b/>
                <w:sz w:val="16"/>
              </w:rPr>
              <w:t>Subject/Comment</w:t>
            </w:r>
          </w:p>
        </w:tc>
        <w:tc>
          <w:tcPr>
            <w:tcW w:w="708" w:type="dxa"/>
            <w:shd w:val="pct10" w:color="auto" w:fill="FFFFFF"/>
          </w:tcPr>
          <w:p w14:paraId="51A8FF6B" w14:textId="77777777" w:rsidR="00D04B3F" w:rsidRPr="00235394" w:rsidRDefault="00D04B3F" w:rsidP="00723DE4">
            <w:pPr>
              <w:pStyle w:val="TAL"/>
              <w:rPr>
                <w:b/>
                <w:sz w:val="16"/>
              </w:rPr>
            </w:pPr>
            <w:r w:rsidRPr="00235394">
              <w:rPr>
                <w:b/>
                <w:sz w:val="16"/>
              </w:rPr>
              <w:t>New</w:t>
            </w:r>
            <w:r>
              <w:rPr>
                <w:b/>
                <w:sz w:val="16"/>
              </w:rPr>
              <w:t xml:space="preserve"> version</w:t>
            </w:r>
          </w:p>
        </w:tc>
      </w:tr>
      <w:tr w:rsidR="00D04B3F" w:rsidRPr="006B0D02" w14:paraId="7BE6F820" w14:textId="77777777" w:rsidTr="00723DE4">
        <w:tc>
          <w:tcPr>
            <w:tcW w:w="1086" w:type="dxa"/>
            <w:shd w:val="solid" w:color="FFFFFF" w:fill="auto"/>
          </w:tcPr>
          <w:p w14:paraId="609B6EFF" w14:textId="77777777" w:rsidR="00D04B3F" w:rsidRPr="006B0D02" w:rsidRDefault="00D04B3F" w:rsidP="00723DE4">
            <w:pPr>
              <w:pStyle w:val="TAC"/>
              <w:rPr>
                <w:sz w:val="16"/>
                <w:szCs w:val="16"/>
              </w:rPr>
            </w:pPr>
            <w:r>
              <w:rPr>
                <w:sz w:val="16"/>
                <w:szCs w:val="16"/>
              </w:rPr>
              <w:t>2024-07</w:t>
            </w:r>
          </w:p>
        </w:tc>
        <w:tc>
          <w:tcPr>
            <w:tcW w:w="1134" w:type="dxa"/>
            <w:shd w:val="solid" w:color="FFFFFF" w:fill="auto"/>
          </w:tcPr>
          <w:p w14:paraId="45FE0C05" w14:textId="77777777" w:rsidR="00D04B3F" w:rsidRPr="006B0D02" w:rsidRDefault="00D04B3F" w:rsidP="00723DE4">
            <w:pPr>
              <w:pStyle w:val="TAC"/>
              <w:rPr>
                <w:sz w:val="16"/>
                <w:szCs w:val="16"/>
              </w:rPr>
            </w:pPr>
            <w:r>
              <w:rPr>
                <w:sz w:val="16"/>
                <w:szCs w:val="16"/>
              </w:rPr>
              <w:t>SA3LI#94</w:t>
            </w:r>
          </w:p>
        </w:tc>
        <w:tc>
          <w:tcPr>
            <w:tcW w:w="993" w:type="dxa"/>
            <w:shd w:val="solid" w:color="FFFFFF" w:fill="auto"/>
          </w:tcPr>
          <w:p w14:paraId="3E1FFE6C" w14:textId="77777777" w:rsidR="00D04B3F" w:rsidRPr="006B0D02" w:rsidRDefault="00D04B3F" w:rsidP="00723DE4">
            <w:pPr>
              <w:pStyle w:val="TAC"/>
              <w:rPr>
                <w:sz w:val="16"/>
                <w:szCs w:val="16"/>
              </w:rPr>
            </w:pPr>
            <w:r>
              <w:rPr>
                <w:sz w:val="16"/>
                <w:szCs w:val="16"/>
              </w:rPr>
              <w:t>S3i240507</w:t>
            </w:r>
          </w:p>
        </w:tc>
        <w:tc>
          <w:tcPr>
            <w:tcW w:w="567" w:type="dxa"/>
            <w:shd w:val="solid" w:color="FFFFFF" w:fill="auto"/>
          </w:tcPr>
          <w:p w14:paraId="6C705092" w14:textId="77777777" w:rsidR="00D04B3F" w:rsidRPr="006B0D02" w:rsidRDefault="00D04B3F" w:rsidP="00723DE4">
            <w:pPr>
              <w:pStyle w:val="TAL"/>
              <w:rPr>
                <w:sz w:val="16"/>
                <w:szCs w:val="16"/>
              </w:rPr>
            </w:pPr>
          </w:p>
        </w:tc>
        <w:tc>
          <w:tcPr>
            <w:tcW w:w="425" w:type="dxa"/>
            <w:shd w:val="solid" w:color="FFFFFF" w:fill="auto"/>
          </w:tcPr>
          <w:p w14:paraId="2BCFDAFD" w14:textId="77777777" w:rsidR="00D04B3F" w:rsidRPr="006B0D02" w:rsidRDefault="00D04B3F" w:rsidP="00723DE4">
            <w:pPr>
              <w:pStyle w:val="TAR"/>
              <w:jc w:val="center"/>
              <w:rPr>
                <w:sz w:val="16"/>
                <w:szCs w:val="16"/>
              </w:rPr>
            </w:pPr>
          </w:p>
        </w:tc>
        <w:tc>
          <w:tcPr>
            <w:tcW w:w="425" w:type="dxa"/>
            <w:shd w:val="solid" w:color="FFFFFF" w:fill="auto"/>
          </w:tcPr>
          <w:p w14:paraId="6010EFC1" w14:textId="77777777" w:rsidR="00D04B3F" w:rsidRPr="006B0D02" w:rsidRDefault="00D04B3F" w:rsidP="00723DE4">
            <w:pPr>
              <w:pStyle w:val="TAC"/>
              <w:rPr>
                <w:sz w:val="16"/>
                <w:szCs w:val="16"/>
              </w:rPr>
            </w:pPr>
          </w:p>
        </w:tc>
        <w:tc>
          <w:tcPr>
            <w:tcW w:w="4301" w:type="dxa"/>
            <w:shd w:val="solid" w:color="FFFFFF" w:fill="auto"/>
          </w:tcPr>
          <w:p w14:paraId="04CAA2C6" w14:textId="77777777" w:rsidR="00D04B3F" w:rsidRPr="006B0D02" w:rsidRDefault="00D04B3F" w:rsidP="00723DE4">
            <w:pPr>
              <w:pStyle w:val="TAL"/>
              <w:rPr>
                <w:sz w:val="16"/>
                <w:szCs w:val="16"/>
              </w:rPr>
            </w:pPr>
            <w:r>
              <w:rPr>
                <w:sz w:val="16"/>
                <w:szCs w:val="16"/>
              </w:rPr>
              <w:t>Initial version</w:t>
            </w:r>
          </w:p>
        </w:tc>
        <w:tc>
          <w:tcPr>
            <w:tcW w:w="708" w:type="dxa"/>
            <w:shd w:val="solid" w:color="FFFFFF" w:fill="auto"/>
          </w:tcPr>
          <w:p w14:paraId="6CD3295E" w14:textId="77777777" w:rsidR="00D04B3F" w:rsidRPr="007D6048" w:rsidRDefault="00D04B3F" w:rsidP="00723DE4">
            <w:pPr>
              <w:pStyle w:val="TAC"/>
              <w:rPr>
                <w:sz w:val="16"/>
                <w:szCs w:val="16"/>
              </w:rPr>
            </w:pPr>
            <w:r>
              <w:rPr>
                <w:sz w:val="16"/>
                <w:szCs w:val="16"/>
              </w:rPr>
              <w:t>0.0.1</w:t>
            </w:r>
          </w:p>
        </w:tc>
      </w:tr>
    </w:tbl>
    <w:p w14:paraId="66C9E2ED" w14:textId="77777777" w:rsidR="00D04B3F" w:rsidRDefault="00D04B3F" w:rsidP="00D04B3F"/>
    <w:sectPr w:rsidR="00D04B3F">
      <w:headerReference w:type="default" r:id="rId352"/>
      <w:footerReference w:type="default" r:id="rId3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626DE6" w14:textId="77777777" w:rsidR="00B56D09" w:rsidRDefault="00B56D09">
      <w:r>
        <w:separator/>
      </w:r>
    </w:p>
  </w:endnote>
  <w:endnote w:type="continuationSeparator" w:id="0">
    <w:p w14:paraId="461601BE" w14:textId="77777777" w:rsidR="00B56D09" w:rsidRDefault="00B56D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413DCD" w14:textId="77777777" w:rsidR="00B56D09" w:rsidRDefault="00B56D09">
      <w:r>
        <w:separator/>
      </w:r>
    </w:p>
  </w:footnote>
  <w:footnote w:type="continuationSeparator" w:id="0">
    <w:p w14:paraId="0264B788" w14:textId="77777777" w:rsidR="00B56D09" w:rsidRDefault="00B56D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27E5C737"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67C1">
      <w:rPr>
        <w:rFonts w:ascii="Arial" w:hAnsi="Arial" w:cs="Arial"/>
        <w:b/>
        <w:noProof/>
        <w:sz w:val="18"/>
        <w:szCs w:val="18"/>
      </w:rPr>
      <w:t>3GPP TR 33.929-4 V0.0.1 (2024-07)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7F1EB74D"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67C1">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2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393"/>
    <w:rsid w:val="000709F3"/>
    <w:rsid w:val="00070AEE"/>
    <w:rsid w:val="00071034"/>
    <w:rsid w:val="000757E2"/>
    <w:rsid w:val="00080512"/>
    <w:rsid w:val="000829FD"/>
    <w:rsid w:val="00083457"/>
    <w:rsid w:val="00086229"/>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2BD"/>
    <w:rsid w:val="000E4F59"/>
    <w:rsid w:val="000E5ED8"/>
    <w:rsid w:val="000E6081"/>
    <w:rsid w:val="000E76A8"/>
    <w:rsid w:val="000F152C"/>
    <w:rsid w:val="000F2A90"/>
    <w:rsid w:val="000F33B6"/>
    <w:rsid w:val="000F3F52"/>
    <w:rsid w:val="00101DBE"/>
    <w:rsid w:val="00103E7F"/>
    <w:rsid w:val="00106BFC"/>
    <w:rsid w:val="00107DDE"/>
    <w:rsid w:val="00107E0F"/>
    <w:rsid w:val="001119E6"/>
    <w:rsid w:val="00112C2C"/>
    <w:rsid w:val="001167FC"/>
    <w:rsid w:val="00120DCD"/>
    <w:rsid w:val="00122FF8"/>
    <w:rsid w:val="00123FC7"/>
    <w:rsid w:val="00124309"/>
    <w:rsid w:val="00124AA3"/>
    <w:rsid w:val="001265B2"/>
    <w:rsid w:val="00126BBB"/>
    <w:rsid w:val="00132F09"/>
    <w:rsid w:val="00133525"/>
    <w:rsid w:val="00134662"/>
    <w:rsid w:val="001347A5"/>
    <w:rsid w:val="00135B7E"/>
    <w:rsid w:val="0013759B"/>
    <w:rsid w:val="00142BA8"/>
    <w:rsid w:val="0014311D"/>
    <w:rsid w:val="00147378"/>
    <w:rsid w:val="001632DD"/>
    <w:rsid w:val="001635B7"/>
    <w:rsid w:val="001647B4"/>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5C71"/>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44C2"/>
    <w:rsid w:val="001E564D"/>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007D"/>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435"/>
    <w:rsid w:val="00276A4E"/>
    <w:rsid w:val="00276FC5"/>
    <w:rsid w:val="00277657"/>
    <w:rsid w:val="0028072E"/>
    <w:rsid w:val="002840E3"/>
    <w:rsid w:val="00284B12"/>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B7A6E"/>
    <w:rsid w:val="002C234C"/>
    <w:rsid w:val="002C2382"/>
    <w:rsid w:val="002C26A8"/>
    <w:rsid w:val="002C3468"/>
    <w:rsid w:val="002C4D2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1E8"/>
    <w:rsid w:val="002E78F3"/>
    <w:rsid w:val="002E7B41"/>
    <w:rsid w:val="002F3193"/>
    <w:rsid w:val="00300B2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22CF"/>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8E5"/>
    <w:rsid w:val="00370D63"/>
    <w:rsid w:val="00371AE2"/>
    <w:rsid w:val="00372147"/>
    <w:rsid w:val="00372AB2"/>
    <w:rsid w:val="00373164"/>
    <w:rsid w:val="003752E8"/>
    <w:rsid w:val="003764F1"/>
    <w:rsid w:val="003765B8"/>
    <w:rsid w:val="00377680"/>
    <w:rsid w:val="003779C9"/>
    <w:rsid w:val="00377D85"/>
    <w:rsid w:val="00385936"/>
    <w:rsid w:val="003864C9"/>
    <w:rsid w:val="00391A37"/>
    <w:rsid w:val="0039392D"/>
    <w:rsid w:val="003A4F09"/>
    <w:rsid w:val="003A574E"/>
    <w:rsid w:val="003A66F4"/>
    <w:rsid w:val="003A6D2F"/>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EF3"/>
    <w:rsid w:val="004441FD"/>
    <w:rsid w:val="0044458B"/>
    <w:rsid w:val="0044464B"/>
    <w:rsid w:val="004528EB"/>
    <w:rsid w:val="00453362"/>
    <w:rsid w:val="00453F74"/>
    <w:rsid w:val="004548F5"/>
    <w:rsid w:val="00454E40"/>
    <w:rsid w:val="00462E27"/>
    <w:rsid w:val="00463A41"/>
    <w:rsid w:val="00463CC6"/>
    <w:rsid w:val="00464BA2"/>
    <w:rsid w:val="004650B3"/>
    <w:rsid w:val="00465C6A"/>
    <w:rsid w:val="00466B2D"/>
    <w:rsid w:val="00466B6F"/>
    <w:rsid w:val="00470A08"/>
    <w:rsid w:val="004714E7"/>
    <w:rsid w:val="00471E54"/>
    <w:rsid w:val="00472D87"/>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40FA"/>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168A6"/>
    <w:rsid w:val="00521414"/>
    <w:rsid w:val="005217C8"/>
    <w:rsid w:val="0052210C"/>
    <w:rsid w:val="005231FA"/>
    <w:rsid w:val="00523998"/>
    <w:rsid w:val="0052647C"/>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0CB6"/>
    <w:rsid w:val="00583A81"/>
    <w:rsid w:val="00583E88"/>
    <w:rsid w:val="00584BA5"/>
    <w:rsid w:val="00584E3A"/>
    <w:rsid w:val="00586DC0"/>
    <w:rsid w:val="005917B3"/>
    <w:rsid w:val="00592200"/>
    <w:rsid w:val="00594FE2"/>
    <w:rsid w:val="00596635"/>
    <w:rsid w:val="005A2768"/>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B62E6"/>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27D45"/>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1C7"/>
    <w:rsid w:val="00661F8A"/>
    <w:rsid w:val="00663EB0"/>
    <w:rsid w:val="00664561"/>
    <w:rsid w:val="00666AB8"/>
    <w:rsid w:val="00667427"/>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23B"/>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2DD7"/>
    <w:rsid w:val="00713C44"/>
    <w:rsid w:val="007216C9"/>
    <w:rsid w:val="007225C0"/>
    <w:rsid w:val="0072282D"/>
    <w:rsid w:val="007235E0"/>
    <w:rsid w:val="00730242"/>
    <w:rsid w:val="00734A5B"/>
    <w:rsid w:val="00734DB6"/>
    <w:rsid w:val="0073547B"/>
    <w:rsid w:val="0074026F"/>
    <w:rsid w:val="007404A6"/>
    <w:rsid w:val="0074242C"/>
    <w:rsid w:val="007429F6"/>
    <w:rsid w:val="00743BE7"/>
    <w:rsid w:val="00744119"/>
    <w:rsid w:val="00744E76"/>
    <w:rsid w:val="00746689"/>
    <w:rsid w:val="00747E96"/>
    <w:rsid w:val="00751879"/>
    <w:rsid w:val="00755DB4"/>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855"/>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4480"/>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2DF9"/>
    <w:rsid w:val="007F643C"/>
    <w:rsid w:val="008005B1"/>
    <w:rsid w:val="008028A4"/>
    <w:rsid w:val="00802DB9"/>
    <w:rsid w:val="008059EE"/>
    <w:rsid w:val="008061B1"/>
    <w:rsid w:val="0081292C"/>
    <w:rsid w:val="00813DC0"/>
    <w:rsid w:val="00814D12"/>
    <w:rsid w:val="008155F5"/>
    <w:rsid w:val="008207C4"/>
    <w:rsid w:val="00823641"/>
    <w:rsid w:val="00826752"/>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1381"/>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1DF6"/>
    <w:rsid w:val="0091281B"/>
    <w:rsid w:val="0091348E"/>
    <w:rsid w:val="00917CCB"/>
    <w:rsid w:val="00920E7F"/>
    <w:rsid w:val="00920EF2"/>
    <w:rsid w:val="00922AEB"/>
    <w:rsid w:val="00925E8D"/>
    <w:rsid w:val="00930DD7"/>
    <w:rsid w:val="00930EE1"/>
    <w:rsid w:val="00931BD1"/>
    <w:rsid w:val="009400B8"/>
    <w:rsid w:val="0094026C"/>
    <w:rsid w:val="009411D3"/>
    <w:rsid w:val="00942EC2"/>
    <w:rsid w:val="00944A63"/>
    <w:rsid w:val="0094541E"/>
    <w:rsid w:val="00947064"/>
    <w:rsid w:val="00947A10"/>
    <w:rsid w:val="00954FFD"/>
    <w:rsid w:val="00956B3C"/>
    <w:rsid w:val="0096027F"/>
    <w:rsid w:val="0096166F"/>
    <w:rsid w:val="009629F1"/>
    <w:rsid w:val="00962A00"/>
    <w:rsid w:val="0096711F"/>
    <w:rsid w:val="00970650"/>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3115"/>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5538"/>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3B6"/>
    <w:rsid w:val="00A53724"/>
    <w:rsid w:val="00A53CDF"/>
    <w:rsid w:val="00A55250"/>
    <w:rsid w:val="00A5619F"/>
    <w:rsid w:val="00A57B8F"/>
    <w:rsid w:val="00A652D7"/>
    <w:rsid w:val="00A66DEC"/>
    <w:rsid w:val="00A705A4"/>
    <w:rsid w:val="00A73129"/>
    <w:rsid w:val="00A73165"/>
    <w:rsid w:val="00A7601E"/>
    <w:rsid w:val="00A76B51"/>
    <w:rsid w:val="00A76F86"/>
    <w:rsid w:val="00A8145F"/>
    <w:rsid w:val="00A81635"/>
    <w:rsid w:val="00A8224E"/>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69C"/>
    <w:rsid w:val="00AA6FB8"/>
    <w:rsid w:val="00AB109D"/>
    <w:rsid w:val="00AB284F"/>
    <w:rsid w:val="00AB29C5"/>
    <w:rsid w:val="00AB65EF"/>
    <w:rsid w:val="00AB7514"/>
    <w:rsid w:val="00AC2ACF"/>
    <w:rsid w:val="00AC6BC6"/>
    <w:rsid w:val="00AC6DE5"/>
    <w:rsid w:val="00AC746E"/>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7DA"/>
    <w:rsid w:val="00AF798F"/>
    <w:rsid w:val="00B015CC"/>
    <w:rsid w:val="00B016DB"/>
    <w:rsid w:val="00B07BEE"/>
    <w:rsid w:val="00B12CC2"/>
    <w:rsid w:val="00B12EFB"/>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6D09"/>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6598"/>
    <w:rsid w:val="00B9742A"/>
    <w:rsid w:val="00BA073F"/>
    <w:rsid w:val="00BA0745"/>
    <w:rsid w:val="00BA19ED"/>
    <w:rsid w:val="00BA257F"/>
    <w:rsid w:val="00BA4B8D"/>
    <w:rsid w:val="00BA5FF4"/>
    <w:rsid w:val="00BA74A1"/>
    <w:rsid w:val="00BB335B"/>
    <w:rsid w:val="00BB5B16"/>
    <w:rsid w:val="00BB6FDE"/>
    <w:rsid w:val="00BB76CD"/>
    <w:rsid w:val="00BC017D"/>
    <w:rsid w:val="00BC0DD4"/>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5407"/>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7C17"/>
    <w:rsid w:val="00C60033"/>
    <w:rsid w:val="00C611A1"/>
    <w:rsid w:val="00C64628"/>
    <w:rsid w:val="00C66CFF"/>
    <w:rsid w:val="00C6723C"/>
    <w:rsid w:val="00C6729A"/>
    <w:rsid w:val="00C67998"/>
    <w:rsid w:val="00C67EA7"/>
    <w:rsid w:val="00C708DF"/>
    <w:rsid w:val="00C708FA"/>
    <w:rsid w:val="00C72833"/>
    <w:rsid w:val="00C7321C"/>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B3F"/>
    <w:rsid w:val="00D04F1F"/>
    <w:rsid w:val="00D05044"/>
    <w:rsid w:val="00D0619B"/>
    <w:rsid w:val="00D07205"/>
    <w:rsid w:val="00D07A0B"/>
    <w:rsid w:val="00D11A2F"/>
    <w:rsid w:val="00D1438D"/>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3B91"/>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073"/>
    <w:rsid w:val="00DF7C56"/>
    <w:rsid w:val="00E00EA3"/>
    <w:rsid w:val="00E00F78"/>
    <w:rsid w:val="00E01A35"/>
    <w:rsid w:val="00E0209F"/>
    <w:rsid w:val="00E03C33"/>
    <w:rsid w:val="00E05747"/>
    <w:rsid w:val="00E05A66"/>
    <w:rsid w:val="00E142C4"/>
    <w:rsid w:val="00E15159"/>
    <w:rsid w:val="00E16509"/>
    <w:rsid w:val="00E170EF"/>
    <w:rsid w:val="00E21D65"/>
    <w:rsid w:val="00E23C3D"/>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17D"/>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1F65"/>
    <w:rsid w:val="00EB667F"/>
    <w:rsid w:val="00EB7466"/>
    <w:rsid w:val="00EC1D1D"/>
    <w:rsid w:val="00EC2EB7"/>
    <w:rsid w:val="00EC3BDA"/>
    <w:rsid w:val="00EC4A25"/>
    <w:rsid w:val="00EC6F6A"/>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4CFC"/>
    <w:rsid w:val="00F14FEE"/>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7C1"/>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3D"/>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02E"/>
    <w:rsid w:val="00FC0FA0"/>
    <w:rsid w:val="00FC1192"/>
    <w:rsid w:val="00FC199D"/>
    <w:rsid w:val="00FC2429"/>
    <w:rsid w:val="00FC5B56"/>
    <w:rsid w:val="00FD3364"/>
    <w:rsid w:val="00FD52AD"/>
    <w:rsid w:val="00FD665D"/>
    <w:rsid w:val="00FE198B"/>
    <w:rsid w:val="00FE1EA4"/>
    <w:rsid w:val="00FE34B8"/>
    <w:rsid w:val="00FE34E0"/>
    <w:rsid w:val="00FE3887"/>
    <w:rsid w:val="00FE5191"/>
    <w:rsid w:val="00FE5A81"/>
    <w:rsid w:val="00FE6463"/>
    <w:rsid w:val="00FE7A8F"/>
    <w:rsid w:val="00FF0EAD"/>
    <w:rsid w:val="00FF1537"/>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26"/>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7.vsdx"/><Relationship Id="rId299" Type="http://schemas.openxmlformats.org/officeDocument/2006/relationships/package" Target="embeddings/Microsoft_Visio_Drawing148.vsdx"/><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package" Target="embeddings/Microsoft_Visio_Drawing78.vsdx"/><Relationship Id="rId324" Type="http://schemas.openxmlformats.org/officeDocument/2006/relationships/image" Target="media/image149.emf"/><Relationship Id="rId170" Type="http://schemas.openxmlformats.org/officeDocument/2006/relationships/image" Target="media/image72.emf"/><Relationship Id="rId226" Type="http://schemas.openxmlformats.org/officeDocument/2006/relationships/image" Target="media/image100.emf"/><Relationship Id="rId268" Type="http://schemas.openxmlformats.org/officeDocument/2006/relationships/image" Target="media/image121.emf"/><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image" Target="media/image51.emf"/><Relationship Id="rId335" Type="http://schemas.openxmlformats.org/officeDocument/2006/relationships/package" Target="embeddings/Microsoft_Visio_Drawing166.vsdx"/><Relationship Id="rId5" Type="http://schemas.openxmlformats.org/officeDocument/2006/relationships/customXml" Target="../customXml/item4.xml"/><Relationship Id="rId181" Type="http://schemas.openxmlformats.org/officeDocument/2006/relationships/package" Target="embeddings/Microsoft_Visio_Drawing89.vsdx"/><Relationship Id="rId237" Type="http://schemas.openxmlformats.org/officeDocument/2006/relationships/package" Target="embeddings/Microsoft_Visio_Drawing117.vsdx"/><Relationship Id="rId279" Type="http://schemas.openxmlformats.org/officeDocument/2006/relationships/package" Target="embeddings/Microsoft_Visio_Drawing138.vsdx"/><Relationship Id="rId43" Type="http://schemas.openxmlformats.org/officeDocument/2006/relationships/image" Target="media/image16.emf"/><Relationship Id="rId139" Type="http://schemas.openxmlformats.org/officeDocument/2006/relationships/package" Target="embeddings/Microsoft_Visio_Drawing68.vsdx"/><Relationship Id="rId290" Type="http://schemas.openxmlformats.org/officeDocument/2006/relationships/image" Target="media/image132.emf"/><Relationship Id="rId304" Type="http://schemas.openxmlformats.org/officeDocument/2006/relationships/image" Target="media/image139.emf"/><Relationship Id="rId346" Type="http://schemas.openxmlformats.org/officeDocument/2006/relationships/image" Target="media/image160.emf"/><Relationship Id="rId85" Type="http://schemas.openxmlformats.org/officeDocument/2006/relationships/image" Target="media/image37.emf"/><Relationship Id="rId150" Type="http://schemas.openxmlformats.org/officeDocument/2006/relationships/image" Target="media/image62.emf"/><Relationship Id="rId192" Type="http://schemas.openxmlformats.org/officeDocument/2006/relationships/image" Target="media/image83.emf"/><Relationship Id="rId206" Type="http://schemas.openxmlformats.org/officeDocument/2006/relationships/image" Target="media/image90.emf"/><Relationship Id="rId248" Type="http://schemas.openxmlformats.org/officeDocument/2006/relationships/image" Target="media/image111.emf"/><Relationship Id="rId12" Type="http://schemas.openxmlformats.org/officeDocument/2006/relationships/footnotes" Target="footnotes.xml"/><Relationship Id="rId108" Type="http://schemas.openxmlformats.org/officeDocument/2006/relationships/package" Target="embeddings/Microsoft_Visio_Drawing48.vsdx"/><Relationship Id="rId315" Type="http://schemas.openxmlformats.org/officeDocument/2006/relationships/package" Target="embeddings/Microsoft_Visio_Drawing156.vsdx"/><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package" Target="embeddings/Microsoft_Visio_Drawing79.vsdx"/><Relationship Id="rId217" Type="http://schemas.openxmlformats.org/officeDocument/2006/relationships/package" Target="embeddings/Microsoft_Visio_Drawing107.vsdx"/><Relationship Id="rId259" Type="http://schemas.openxmlformats.org/officeDocument/2006/relationships/package" Target="embeddings/Microsoft_Visio_Drawing128.vsdx"/><Relationship Id="rId23" Type="http://schemas.openxmlformats.org/officeDocument/2006/relationships/image" Target="media/image6.emf"/><Relationship Id="rId119" Type="http://schemas.openxmlformats.org/officeDocument/2006/relationships/package" Target="embeddings/Microsoft_Visio_Drawing58.vsdx"/><Relationship Id="rId270" Type="http://schemas.openxmlformats.org/officeDocument/2006/relationships/image" Target="media/image122.emf"/><Relationship Id="rId326" Type="http://schemas.openxmlformats.org/officeDocument/2006/relationships/image" Target="media/image150.emf"/><Relationship Id="rId65" Type="http://schemas.openxmlformats.org/officeDocument/2006/relationships/image" Target="media/image27.emf"/><Relationship Id="rId130" Type="http://schemas.openxmlformats.org/officeDocument/2006/relationships/image" Target="media/image52.emf"/><Relationship Id="rId172" Type="http://schemas.openxmlformats.org/officeDocument/2006/relationships/image" Target="media/image73.emf"/><Relationship Id="rId228" Type="http://schemas.openxmlformats.org/officeDocument/2006/relationships/image" Target="media/image101.emf"/><Relationship Id="rId281" Type="http://schemas.openxmlformats.org/officeDocument/2006/relationships/package" Target="embeddings/Microsoft_Visio_Drawing139.vsdx"/><Relationship Id="rId337" Type="http://schemas.openxmlformats.org/officeDocument/2006/relationships/package" Target="embeddings/Microsoft_Visio_Drawing167.vsdx"/><Relationship Id="rId34" Type="http://schemas.openxmlformats.org/officeDocument/2006/relationships/package" Target="embeddings/Microsoft_Visio_Drawing8.vsdx"/><Relationship Id="rId76" Type="http://schemas.openxmlformats.org/officeDocument/2006/relationships/package" Target="embeddings/Microsoft_Visio_Drawing29.vsdx"/><Relationship Id="rId141" Type="http://schemas.openxmlformats.org/officeDocument/2006/relationships/package" Target="embeddings/Microsoft_Visio_Drawing69.vsdx"/><Relationship Id="rId7" Type="http://schemas.openxmlformats.org/officeDocument/2006/relationships/customXml" Target="../customXml/item6.xml"/><Relationship Id="rId183" Type="http://schemas.openxmlformats.org/officeDocument/2006/relationships/package" Target="embeddings/Microsoft_Visio_Drawing90.vsdx"/><Relationship Id="rId239" Type="http://schemas.openxmlformats.org/officeDocument/2006/relationships/package" Target="embeddings/Microsoft_Visio_Drawing118.vsdx"/><Relationship Id="rId250" Type="http://schemas.openxmlformats.org/officeDocument/2006/relationships/image" Target="media/image112.emf"/><Relationship Id="rId292" Type="http://schemas.openxmlformats.org/officeDocument/2006/relationships/image" Target="media/image133.emf"/><Relationship Id="rId306" Type="http://schemas.openxmlformats.org/officeDocument/2006/relationships/image" Target="media/image140.emf"/><Relationship Id="rId45" Type="http://schemas.openxmlformats.org/officeDocument/2006/relationships/image" Target="media/image17.emf"/><Relationship Id="rId87" Type="http://schemas.openxmlformats.org/officeDocument/2006/relationships/image" Target="media/image38.emf"/><Relationship Id="rId110" Type="http://schemas.openxmlformats.org/officeDocument/2006/relationships/package" Target="embeddings/Microsoft_Visio_Drawing50.vsdx"/><Relationship Id="rId348" Type="http://schemas.openxmlformats.org/officeDocument/2006/relationships/image" Target="media/image161.emf"/><Relationship Id="rId152" Type="http://schemas.openxmlformats.org/officeDocument/2006/relationships/image" Target="media/image63.emf"/><Relationship Id="rId194" Type="http://schemas.openxmlformats.org/officeDocument/2006/relationships/image" Target="media/image84.emf"/><Relationship Id="rId208" Type="http://schemas.openxmlformats.org/officeDocument/2006/relationships/image" Target="media/image91.emf"/><Relationship Id="rId261" Type="http://schemas.openxmlformats.org/officeDocument/2006/relationships/package" Target="embeddings/Microsoft_Visio_Drawing129.vsdx"/><Relationship Id="rId14" Type="http://schemas.openxmlformats.org/officeDocument/2006/relationships/image" Target="media/image1.emf"/><Relationship Id="rId56" Type="http://schemas.openxmlformats.org/officeDocument/2006/relationships/package" Target="embeddings/Microsoft_Visio_Drawing19.vsdx"/><Relationship Id="rId317" Type="http://schemas.openxmlformats.org/officeDocument/2006/relationships/package" Target="embeddings/Microsoft_Visio_Drawing157.vsdx"/><Relationship Id="rId98" Type="http://schemas.openxmlformats.org/officeDocument/2006/relationships/package" Target="embeddings/Microsoft_Visio_Drawing40.vsdx"/><Relationship Id="rId121" Type="http://schemas.openxmlformats.org/officeDocument/2006/relationships/package" Target="embeddings/Microsoft_Visio_Drawing59.vsdx"/><Relationship Id="rId163" Type="http://schemas.openxmlformats.org/officeDocument/2006/relationships/package" Target="embeddings/Microsoft_Visio_Drawing80.vsdx"/><Relationship Id="rId219" Type="http://schemas.openxmlformats.org/officeDocument/2006/relationships/package" Target="embeddings/Microsoft_Visio_Drawing108.vsdx"/><Relationship Id="rId230" Type="http://schemas.openxmlformats.org/officeDocument/2006/relationships/image" Target="media/image102.emf"/><Relationship Id="rId251" Type="http://schemas.openxmlformats.org/officeDocument/2006/relationships/package" Target="embeddings/Microsoft_Visio_Drawing124.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image" Target="media/image123.emf"/><Relationship Id="rId293" Type="http://schemas.openxmlformats.org/officeDocument/2006/relationships/package" Target="embeddings/Microsoft_Visio_Drawing145.vsdx"/><Relationship Id="rId307" Type="http://schemas.openxmlformats.org/officeDocument/2006/relationships/package" Target="embeddings/Microsoft_Visio_Drawing152.vsdx"/><Relationship Id="rId328" Type="http://schemas.openxmlformats.org/officeDocument/2006/relationships/image" Target="media/image151.emf"/><Relationship Id="rId349" Type="http://schemas.openxmlformats.org/officeDocument/2006/relationships/package" Target="embeddings/Microsoft_Visio_Drawing173.vsdx"/><Relationship Id="rId88" Type="http://schemas.openxmlformats.org/officeDocument/2006/relationships/package" Target="embeddings/Microsoft_Visio_Drawing35.vsdx"/><Relationship Id="rId111" Type="http://schemas.openxmlformats.org/officeDocument/2006/relationships/package" Target="embeddings/Microsoft_Visio_Drawing51.vsdx"/><Relationship Id="rId132" Type="http://schemas.openxmlformats.org/officeDocument/2006/relationships/image" Target="media/image53.emf"/><Relationship Id="rId153" Type="http://schemas.openxmlformats.org/officeDocument/2006/relationships/package" Target="embeddings/Microsoft_Visio_Drawing75.vsdx"/><Relationship Id="rId174" Type="http://schemas.openxmlformats.org/officeDocument/2006/relationships/image" Target="media/image74.emf"/><Relationship Id="rId195" Type="http://schemas.openxmlformats.org/officeDocument/2006/relationships/package" Target="embeddings/Microsoft_Visio_Drawing96.vsdx"/><Relationship Id="rId209" Type="http://schemas.openxmlformats.org/officeDocument/2006/relationships/package" Target="embeddings/Microsoft_Visio_Drawing103.vsdx"/><Relationship Id="rId220" Type="http://schemas.openxmlformats.org/officeDocument/2006/relationships/image" Target="media/image97.emf"/><Relationship Id="rId241" Type="http://schemas.openxmlformats.org/officeDocument/2006/relationships/package" Target="embeddings/Microsoft_Visio_Drawing119.vsdx"/><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image" Target="media/image118.emf"/><Relationship Id="rId283" Type="http://schemas.openxmlformats.org/officeDocument/2006/relationships/package" Target="embeddings/Microsoft_Visio_Drawing140.vsdx"/><Relationship Id="rId318" Type="http://schemas.openxmlformats.org/officeDocument/2006/relationships/image" Target="media/image146.emf"/><Relationship Id="rId339" Type="http://schemas.openxmlformats.org/officeDocument/2006/relationships/package" Target="embeddings/Microsoft_Visio_Drawing168.vsdx"/><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48.emf"/><Relationship Id="rId143" Type="http://schemas.openxmlformats.org/officeDocument/2006/relationships/package" Target="embeddings/Microsoft_Visio_Drawing70.vsdx"/><Relationship Id="rId164" Type="http://schemas.openxmlformats.org/officeDocument/2006/relationships/image" Target="media/image69.emf"/><Relationship Id="rId185" Type="http://schemas.openxmlformats.org/officeDocument/2006/relationships/package" Target="embeddings/Microsoft_Visio_Drawing91.vsdx"/><Relationship Id="rId350" Type="http://schemas.openxmlformats.org/officeDocument/2006/relationships/image" Target="media/image162.emf"/><Relationship Id="rId9" Type="http://schemas.openxmlformats.org/officeDocument/2006/relationships/styles" Target="styles.xml"/><Relationship Id="rId210" Type="http://schemas.openxmlformats.org/officeDocument/2006/relationships/image" Target="media/image92.emf"/><Relationship Id="rId26" Type="http://schemas.openxmlformats.org/officeDocument/2006/relationships/package" Target="embeddings/Microsoft_Visio_Drawing4.vsdx"/><Relationship Id="rId231" Type="http://schemas.openxmlformats.org/officeDocument/2006/relationships/package" Target="embeddings/Microsoft_Visio_Drawing114.vsdx"/><Relationship Id="rId252" Type="http://schemas.openxmlformats.org/officeDocument/2006/relationships/image" Target="media/image113.emf"/><Relationship Id="rId273" Type="http://schemas.openxmlformats.org/officeDocument/2006/relationships/package" Target="embeddings/Microsoft_Visio_Drawing135.vsdx"/><Relationship Id="rId294" Type="http://schemas.openxmlformats.org/officeDocument/2006/relationships/image" Target="media/image134.emf"/><Relationship Id="rId308" Type="http://schemas.openxmlformats.org/officeDocument/2006/relationships/image" Target="media/image141.emf"/><Relationship Id="rId329" Type="http://schemas.openxmlformats.org/officeDocument/2006/relationships/package" Target="embeddings/Microsoft_Visio_Drawing163.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52.vsdx"/><Relationship Id="rId133" Type="http://schemas.openxmlformats.org/officeDocument/2006/relationships/package" Target="embeddings/Microsoft_Visio_Drawing65.vsdx"/><Relationship Id="rId154" Type="http://schemas.openxmlformats.org/officeDocument/2006/relationships/image" Target="media/image64.emf"/><Relationship Id="rId175" Type="http://schemas.openxmlformats.org/officeDocument/2006/relationships/package" Target="embeddings/Microsoft_Visio_Drawing86.vsdx"/><Relationship Id="rId340" Type="http://schemas.openxmlformats.org/officeDocument/2006/relationships/image" Target="media/image157.emf"/><Relationship Id="rId196" Type="http://schemas.openxmlformats.org/officeDocument/2006/relationships/image" Target="media/image85.emf"/><Relationship Id="rId200" Type="http://schemas.openxmlformats.org/officeDocument/2006/relationships/image" Target="media/image87.emf"/><Relationship Id="rId16" Type="http://schemas.openxmlformats.org/officeDocument/2006/relationships/image" Target="media/image2.png"/><Relationship Id="rId221" Type="http://schemas.openxmlformats.org/officeDocument/2006/relationships/package" Target="embeddings/Microsoft_Visio_Drawing109.vsdx"/><Relationship Id="rId242" Type="http://schemas.openxmlformats.org/officeDocument/2006/relationships/image" Target="media/image108.emf"/><Relationship Id="rId263" Type="http://schemas.openxmlformats.org/officeDocument/2006/relationships/package" Target="embeddings/Microsoft_Visio_Drawing130.vsdx"/><Relationship Id="rId284" Type="http://schemas.openxmlformats.org/officeDocument/2006/relationships/image" Target="media/image129.emf"/><Relationship Id="rId319" Type="http://schemas.openxmlformats.org/officeDocument/2006/relationships/package" Target="embeddings/Microsoft_Visio_Drawing158.vsdx"/><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package" Target="embeddings/Microsoft_Visio_Drawing60.vsdx"/><Relationship Id="rId144" Type="http://schemas.openxmlformats.org/officeDocument/2006/relationships/image" Target="media/image59.emf"/><Relationship Id="rId330" Type="http://schemas.openxmlformats.org/officeDocument/2006/relationships/image" Target="media/image152.emf"/><Relationship Id="rId90" Type="http://schemas.openxmlformats.org/officeDocument/2006/relationships/package" Target="embeddings/Microsoft_Visio_Drawing36.vsdx"/><Relationship Id="rId165" Type="http://schemas.openxmlformats.org/officeDocument/2006/relationships/package" Target="embeddings/Microsoft_Visio_Drawing81.vsdx"/><Relationship Id="rId186" Type="http://schemas.openxmlformats.org/officeDocument/2006/relationships/image" Target="media/image80.emf"/><Relationship Id="rId351" Type="http://schemas.openxmlformats.org/officeDocument/2006/relationships/package" Target="embeddings/Microsoft_Visio_Drawing174.vsdx"/><Relationship Id="rId211" Type="http://schemas.openxmlformats.org/officeDocument/2006/relationships/package" Target="embeddings/Microsoft_Visio_Drawing104.vsdx"/><Relationship Id="rId232" Type="http://schemas.openxmlformats.org/officeDocument/2006/relationships/image" Target="media/image103.emf"/><Relationship Id="rId253" Type="http://schemas.openxmlformats.org/officeDocument/2006/relationships/package" Target="embeddings/Microsoft_Visio_Drawing125.vsdx"/><Relationship Id="rId274" Type="http://schemas.openxmlformats.org/officeDocument/2006/relationships/image" Target="media/image124.emf"/><Relationship Id="rId295" Type="http://schemas.openxmlformats.org/officeDocument/2006/relationships/package" Target="embeddings/Microsoft_Visio_Drawing146.vsdx"/><Relationship Id="rId309" Type="http://schemas.openxmlformats.org/officeDocument/2006/relationships/package" Target="embeddings/Microsoft_Visio_Drawing153.vsdx"/><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package" Target="embeddings/Microsoft_Visio_Drawing53.vsdx"/><Relationship Id="rId134" Type="http://schemas.openxmlformats.org/officeDocument/2006/relationships/image" Target="media/image54.emf"/><Relationship Id="rId320" Type="http://schemas.openxmlformats.org/officeDocument/2006/relationships/image" Target="media/image147.emf"/><Relationship Id="rId80" Type="http://schemas.openxmlformats.org/officeDocument/2006/relationships/package" Target="embeddings/Microsoft_Visio_Drawing31.vsdx"/><Relationship Id="rId155" Type="http://schemas.openxmlformats.org/officeDocument/2006/relationships/package" Target="embeddings/Microsoft_Visio_Drawing76.vsdx"/><Relationship Id="rId176" Type="http://schemas.openxmlformats.org/officeDocument/2006/relationships/image" Target="media/image75.emf"/><Relationship Id="rId197" Type="http://schemas.openxmlformats.org/officeDocument/2006/relationships/package" Target="embeddings/Microsoft_Visio_Drawing97.vsdx"/><Relationship Id="rId341" Type="http://schemas.openxmlformats.org/officeDocument/2006/relationships/package" Target="embeddings/Microsoft_Visio_Drawing169.vsdx"/><Relationship Id="rId201" Type="http://schemas.openxmlformats.org/officeDocument/2006/relationships/package" Target="embeddings/Microsoft_Visio_Drawing99.vsdx"/><Relationship Id="rId222" Type="http://schemas.openxmlformats.org/officeDocument/2006/relationships/image" Target="media/image98.emf"/><Relationship Id="rId243" Type="http://schemas.openxmlformats.org/officeDocument/2006/relationships/package" Target="embeddings/Microsoft_Visio_Drawing120.vsdx"/><Relationship Id="rId264" Type="http://schemas.openxmlformats.org/officeDocument/2006/relationships/image" Target="media/image119.emf"/><Relationship Id="rId285" Type="http://schemas.openxmlformats.org/officeDocument/2006/relationships/package" Target="embeddings/Microsoft_Visio_Drawing141.vsdx"/><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package" Target="embeddings/Microsoft_Visio_Drawing43.vsdx"/><Relationship Id="rId124" Type="http://schemas.openxmlformats.org/officeDocument/2006/relationships/image" Target="media/image49.emf"/><Relationship Id="rId310" Type="http://schemas.openxmlformats.org/officeDocument/2006/relationships/image" Target="media/image142.emf"/><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package" Target="embeddings/Microsoft_Visio_Drawing71.vsdx"/><Relationship Id="rId166" Type="http://schemas.openxmlformats.org/officeDocument/2006/relationships/image" Target="media/image70.emf"/><Relationship Id="rId187" Type="http://schemas.openxmlformats.org/officeDocument/2006/relationships/package" Target="embeddings/Microsoft_Visio_Drawing92.vsdx"/><Relationship Id="rId331" Type="http://schemas.openxmlformats.org/officeDocument/2006/relationships/package" Target="embeddings/Microsoft_Visio_Drawing164.vsdx"/><Relationship Id="rId352" Type="http://schemas.openxmlformats.org/officeDocument/2006/relationships/header" Target="header1.xml"/><Relationship Id="rId1" Type="http://schemas.microsoft.com/office/2006/relationships/keyMapCustomizations" Target="customizations.xml"/><Relationship Id="rId212" Type="http://schemas.openxmlformats.org/officeDocument/2006/relationships/image" Target="media/image93.emf"/><Relationship Id="rId233" Type="http://schemas.openxmlformats.org/officeDocument/2006/relationships/package" Target="embeddings/Microsoft_Visio_Drawing115.vsdx"/><Relationship Id="rId254" Type="http://schemas.openxmlformats.org/officeDocument/2006/relationships/image" Target="media/image114.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54.vsdx"/><Relationship Id="rId275" Type="http://schemas.openxmlformats.org/officeDocument/2006/relationships/package" Target="embeddings/Microsoft_Visio_Drawing136.vsdx"/><Relationship Id="rId296" Type="http://schemas.openxmlformats.org/officeDocument/2006/relationships/image" Target="media/image135.emf"/><Relationship Id="rId300" Type="http://schemas.openxmlformats.org/officeDocument/2006/relationships/image" Target="media/image137.emf"/><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package" Target="embeddings/Microsoft_Visio_Drawing66.vsdx"/><Relationship Id="rId156" Type="http://schemas.openxmlformats.org/officeDocument/2006/relationships/image" Target="media/image65.emf"/><Relationship Id="rId177" Type="http://schemas.openxmlformats.org/officeDocument/2006/relationships/package" Target="embeddings/Microsoft_Visio_Drawing87.vsdx"/><Relationship Id="rId198" Type="http://schemas.openxmlformats.org/officeDocument/2006/relationships/image" Target="media/image86.emf"/><Relationship Id="rId321" Type="http://schemas.openxmlformats.org/officeDocument/2006/relationships/package" Target="embeddings/Microsoft_Visio_Drawing159.vsdx"/><Relationship Id="rId342" Type="http://schemas.openxmlformats.org/officeDocument/2006/relationships/image" Target="media/image158.emf"/><Relationship Id="rId202" Type="http://schemas.openxmlformats.org/officeDocument/2006/relationships/image" Target="media/image88.emf"/><Relationship Id="rId223" Type="http://schemas.openxmlformats.org/officeDocument/2006/relationships/package" Target="embeddings/Microsoft_Visio_Drawing110.vsdx"/><Relationship Id="rId244" Type="http://schemas.openxmlformats.org/officeDocument/2006/relationships/image" Target="media/image109.emf"/><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package" Target="embeddings/Microsoft_Visio_Drawing131.vsdx"/><Relationship Id="rId286" Type="http://schemas.openxmlformats.org/officeDocument/2006/relationships/image" Target="media/image130.emf"/><Relationship Id="rId50" Type="http://schemas.openxmlformats.org/officeDocument/2006/relationships/package" Target="embeddings/Microsoft_Visio_Drawing16.vsdx"/><Relationship Id="rId104" Type="http://schemas.openxmlformats.org/officeDocument/2006/relationships/package" Target="embeddings/Microsoft_Visio_Drawing44.vsdx"/><Relationship Id="rId125" Type="http://schemas.openxmlformats.org/officeDocument/2006/relationships/package" Target="embeddings/Microsoft_Visio_Drawing61.vsdx"/><Relationship Id="rId146" Type="http://schemas.openxmlformats.org/officeDocument/2006/relationships/image" Target="media/image60.emf"/><Relationship Id="rId167" Type="http://schemas.openxmlformats.org/officeDocument/2006/relationships/package" Target="embeddings/Microsoft_Visio_Drawing82.vsdx"/><Relationship Id="rId188" Type="http://schemas.openxmlformats.org/officeDocument/2006/relationships/image" Target="media/image81.emf"/><Relationship Id="rId311" Type="http://schemas.openxmlformats.org/officeDocument/2006/relationships/package" Target="embeddings/Microsoft_Visio_Drawing154.vsdx"/><Relationship Id="rId332" Type="http://schemas.openxmlformats.org/officeDocument/2006/relationships/image" Target="media/image153.emf"/><Relationship Id="rId353" Type="http://schemas.openxmlformats.org/officeDocument/2006/relationships/footer" Target="footer1.xml"/><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package" Target="embeddings/Microsoft_Visio_Drawing105.vsdx"/><Relationship Id="rId234" Type="http://schemas.openxmlformats.org/officeDocument/2006/relationships/image" Target="media/image104.emf"/><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package" Target="embeddings/Microsoft_Visio_Drawing126.vsdx"/><Relationship Id="rId276" Type="http://schemas.openxmlformats.org/officeDocument/2006/relationships/image" Target="media/image125.emf"/><Relationship Id="rId297" Type="http://schemas.openxmlformats.org/officeDocument/2006/relationships/package" Target="embeddings/Microsoft_Visio_Drawing147.vsdx"/><Relationship Id="rId40" Type="http://schemas.openxmlformats.org/officeDocument/2006/relationships/package" Target="embeddings/Microsoft_Visio_Drawing11.vsdx"/><Relationship Id="rId115" Type="http://schemas.openxmlformats.org/officeDocument/2006/relationships/package" Target="embeddings/Microsoft_Visio_Drawing55.vsdx"/><Relationship Id="rId136" Type="http://schemas.openxmlformats.org/officeDocument/2006/relationships/image" Target="media/image55.emf"/><Relationship Id="rId157" Type="http://schemas.openxmlformats.org/officeDocument/2006/relationships/package" Target="embeddings/Microsoft_Visio_Drawing77.vsdx"/><Relationship Id="rId178" Type="http://schemas.openxmlformats.org/officeDocument/2006/relationships/image" Target="media/image76.emf"/><Relationship Id="rId301" Type="http://schemas.openxmlformats.org/officeDocument/2006/relationships/package" Target="embeddings/Microsoft_Visio_Drawing149.vsdx"/><Relationship Id="rId322" Type="http://schemas.openxmlformats.org/officeDocument/2006/relationships/image" Target="media/image148.emf"/><Relationship Id="rId343" Type="http://schemas.openxmlformats.org/officeDocument/2006/relationships/package" Target="embeddings/Microsoft_Visio_Drawing170.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package" Target="embeddings/Microsoft_Visio_Drawing98.vsdx"/><Relationship Id="rId203" Type="http://schemas.openxmlformats.org/officeDocument/2006/relationships/package" Target="embeddings/Microsoft_Visio_Drawing100.vsdx"/><Relationship Id="rId19" Type="http://schemas.openxmlformats.org/officeDocument/2006/relationships/image" Target="media/image4.emf"/><Relationship Id="rId224" Type="http://schemas.openxmlformats.org/officeDocument/2006/relationships/image" Target="media/image99.emf"/><Relationship Id="rId245" Type="http://schemas.openxmlformats.org/officeDocument/2006/relationships/package" Target="embeddings/Microsoft_Visio_Drawing121.vsdx"/><Relationship Id="rId266" Type="http://schemas.openxmlformats.org/officeDocument/2006/relationships/image" Target="media/image120.emf"/><Relationship Id="rId287" Type="http://schemas.openxmlformats.org/officeDocument/2006/relationships/package" Target="embeddings/Microsoft_Visio_Drawing142.vsdx"/><Relationship Id="rId30" Type="http://schemas.openxmlformats.org/officeDocument/2006/relationships/package" Target="embeddings/Microsoft_Visio_Drawing6.vsdx"/><Relationship Id="rId105" Type="http://schemas.openxmlformats.org/officeDocument/2006/relationships/package" Target="embeddings/Microsoft_Visio_Drawing45.vsdx"/><Relationship Id="rId126" Type="http://schemas.openxmlformats.org/officeDocument/2006/relationships/image" Target="media/image50.emf"/><Relationship Id="rId147" Type="http://schemas.openxmlformats.org/officeDocument/2006/relationships/package" Target="embeddings/Microsoft_Visio_Drawing72.vsdx"/><Relationship Id="rId168" Type="http://schemas.openxmlformats.org/officeDocument/2006/relationships/image" Target="media/image71.emf"/><Relationship Id="rId312" Type="http://schemas.openxmlformats.org/officeDocument/2006/relationships/image" Target="media/image143.emf"/><Relationship Id="rId333" Type="http://schemas.openxmlformats.org/officeDocument/2006/relationships/package" Target="embeddings/Microsoft_Visio_Drawing165.vsdx"/><Relationship Id="rId354" Type="http://schemas.openxmlformats.org/officeDocument/2006/relationships/fontTable" Target="fontTable.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package" Target="embeddings/Microsoft_Visio_Drawing93.vsdx"/><Relationship Id="rId3" Type="http://schemas.openxmlformats.org/officeDocument/2006/relationships/customXml" Target="../customXml/item2.xml"/><Relationship Id="rId214" Type="http://schemas.openxmlformats.org/officeDocument/2006/relationships/image" Target="media/image94.emf"/><Relationship Id="rId235" Type="http://schemas.openxmlformats.org/officeDocument/2006/relationships/package" Target="embeddings/Microsoft_Visio_Drawing116.vsdx"/><Relationship Id="rId256" Type="http://schemas.openxmlformats.org/officeDocument/2006/relationships/image" Target="media/image115.emf"/><Relationship Id="rId277" Type="http://schemas.openxmlformats.org/officeDocument/2006/relationships/package" Target="embeddings/Microsoft_Visio_Drawing137.vsdx"/><Relationship Id="rId298" Type="http://schemas.openxmlformats.org/officeDocument/2006/relationships/image" Target="media/image136.emf"/><Relationship Id="rId116" Type="http://schemas.openxmlformats.org/officeDocument/2006/relationships/package" Target="embeddings/Microsoft_Visio_Drawing56.vsdx"/><Relationship Id="rId137" Type="http://schemas.openxmlformats.org/officeDocument/2006/relationships/package" Target="embeddings/Microsoft_Visio_Drawing67.vsdx"/><Relationship Id="rId158" Type="http://schemas.openxmlformats.org/officeDocument/2006/relationships/image" Target="media/image66.emf"/><Relationship Id="rId302" Type="http://schemas.openxmlformats.org/officeDocument/2006/relationships/image" Target="media/image138.emf"/><Relationship Id="rId323" Type="http://schemas.openxmlformats.org/officeDocument/2006/relationships/package" Target="embeddings/Microsoft_Visio_Drawing160.vsdx"/><Relationship Id="rId344" Type="http://schemas.openxmlformats.org/officeDocument/2006/relationships/image" Target="media/image159.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package" Target="embeddings/Microsoft_Visio_Drawing88.vsdx"/><Relationship Id="rId190" Type="http://schemas.openxmlformats.org/officeDocument/2006/relationships/image" Target="media/image82.emf"/><Relationship Id="rId204" Type="http://schemas.openxmlformats.org/officeDocument/2006/relationships/image" Target="media/image89.emf"/><Relationship Id="rId225" Type="http://schemas.openxmlformats.org/officeDocument/2006/relationships/package" Target="embeddings/Microsoft_Visio_Drawing111.vsdx"/><Relationship Id="rId246" Type="http://schemas.openxmlformats.org/officeDocument/2006/relationships/image" Target="media/image110.emf"/><Relationship Id="rId267" Type="http://schemas.openxmlformats.org/officeDocument/2006/relationships/package" Target="embeddings/Microsoft_Visio_Drawing132.vsdx"/><Relationship Id="rId288" Type="http://schemas.openxmlformats.org/officeDocument/2006/relationships/image" Target="media/image131.emf"/><Relationship Id="rId106" Type="http://schemas.openxmlformats.org/officeDocument/2006/relationships/package" Target="embeddings/Microsoft_Visio_Drawing46.vsdx"/><Relationship Id="rId127" Type="http://schemas.openxmlformats.org/officeDocument/2006/relationships/package" Target="embeddings/Microsoft_Visio_Drawing62.vsdx"/><Relationship Id="rId313" Type="http://schemas.openxmlformats.org/officeDocument/2006/relationships/package" Target="embeddings/Microsoft_Visio_Drawing155.vsdx"/><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image" Target="media/image61.emf"/><Relationship Id="rId169" Type="http://schemas.openxmlformats.org/officeDocument/2006/relationships/package" Target="embeddings/Microsoft_Visio_Drawing83.vsdx"/><Relationship Id="rId334" Type="http://schemas.openxmlformats.org/officeDocument/2006/relationships/image" Target="media/image154.emf"/><Relationship Id="rId355" Type="http://schemas.microsoft.com/office/2011/relationships/people" Target="people.xml"/><Relationship Id="rId4" Type="http://schemas.openxmlformats.org/officeDocument/2006/relationships/customXml" Target="../customXml/item3.xml"/><Relationship Id="rId180" Type="http://schemas.openxmlformats.org/officeDocument/2006/relationships/image" Target="media/image77.emf"/><Relationship Id="rId215" Type="http://schemas.openxmlformats.org/officeDocument/2006/relationships/package" Target="embeddings/Microsoft_Visio_Drawing106.vsdx"/><Relationship Id="rId236" Type="http://schemas.openxmlformats.org/officeDocument/2006/relationships/image" Target="media/image105.emf"/><Relationship Id="rId257" Type="http://schemas.openxmlformats.org/officeDocument/2006/relationships/package" Target="embeddings/Microsoft_Visio_Drawing127.vsdx"/><Relationship Id="rId278" Type="http://schemas.openxmlformats.org/officeDocument/2006/relationships/image" Target="media/image126.emf"/><Relationship Id="rId303" Type="http://schemas.openxmlformats.org/officeDocument/2006/relationships/package" Target="embeddings/Microsoft_Visio_Drawing150.vsdx"/><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image" Target="media/image56.emf"/><Relationship Id="rId345" Type="http://schemas.openxmlformats.org/officeDocument/2006/relationships/package" Target="embeddings/Microsoft_Visio_Drawing171.vsdx"/><Relationship Id="rId191" Type="http://schemas.openxmlformats.org/officeDocument/2006/relationships/package" Target="embeddings/Microsoft_Visio_Drawing94.vsdx"/><Relationship Id="rId205" Type="http://schemas.openxmlformats.org/officeDocument/2006/relationships/package" Target="embeddings/Microsoft_Visio_Drawing101.vsdx"/><Relationship Id="rId247" Type="http://schemas.openxmlformats.org/officeDocument/2006/relationships/package" Target="embeddings/Microsoft_Visio_Drawing122.vsdx"/><Relationship Id="rId107" Type="http://schemas.openxmlformats.org/officeDocument/2006/relationships/package" Target="embeddings/Microsoft_Visio_Drawing47.vsdx"/><Relationship Id="rId289" Type="http://schemas.openxmlformats.org/officeDocument/2006/relationships/package" Target="embeddings/Microsoft_Visio_Drawing143.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package" Target="embeddings/Microsoft_Visio_Drawing73.vsdx"/><Relationship Id="rId314" Type="http://schemas.openxmlformats.org/officeDocument/2006/relationships/image" Target="media/image144.emf"/><Relationship Id="rId356" Type="http://schemas.openxmlformats.org/officeDocument/2006/relationships/theme" Target="theme/theme1.xml"/><Relationship Id="rId95" Type="http://schemas.openxmlformats.org/officeDocument/2006/relationships/image" Target="media/image42.emf"/><Relationship Id="rId160" Type="http://schemas.openxmlformats.org/officeDocument/2006/relationships/image" Target="media/image67.emf"/><Relationship Id="rId216" Type="http://schemas.openxmlformats.org/officeDocument/2006/relationships/image" Target="media/image95.emf"/><Relationship Id="rId258" Type="http://schemas.openxmlformats.org/officeDocument/2006/relationships/image" Target="media/image116.emf"/><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image" Target="media/image46.emf"/><Relationship Id="rId325" Type="http://schemas.openxmlformats.org/officeDocument/2006/relationships/package" Target="embeddings/Microsoft_Visio_Drawing161.vsdx"/><Relationship Id="rId171" Type="http://schemas.openxmlformats.org/officeDocument/2006/relationships/package" Target="embeddings/Microsoft_Visio_Drawing84.vsdx"/><Relationship Id="rId227" Type="http://schemas.openxmlformats.org/officeDocument/2006/relationships/package" Target="embeddings/Microsoft_Visio_Drawing112.vsdx"/><Relationship Id="rId269" Type="http://schemas.openxmlformats.org/officeDocument/2006/relationships/package" Target="embeddings/Microsoft_Visio_Drawing133.vsdx"/><Relationship Id="rId33" Type="http://schemas.openxmlformats.org/officeDocument/2006/relationships/image" Target="media/image11.emf"/><Relationship Id="rId129" Type="http://schemas.openxmlformats.org/officeDocument/2006/relationships/package" Target="embeddings/Microsoft_Visio_Drawing63.vsdx"/><Relationship Id="rId280" Type="http://schemas.openxmlformats.org/officeDocument/2006/relationships/image" Target="media/image127.emf"/><Relationship Id="rId336" Type="http://schemas.openxmlformats.org/officeDocument/2006/relationships/image" Target="media/image155.emf"/><Relationship Id="rId75" Type="http://schemas.openxmlformats.org/officeDocument/2006/relationships/image" Target="media/image32.emf"/><Relationship Id="rId140" Type="http://schemas.openxmlformats.org/officeDocument/2006/relationships/image" Target="media/image57.emf"/><Relationship Id="rId182" Type="http://schemas.openxmlformats.org/officeDocument/2006/relationships/image" Target="media/image78.emf"/><Relationship Id="rId6" Type="http://schemas.openxmlformats.org/officeDocument/2006/relationships/customXml" Target="../customXml/item5.xml"/><Relationship Id="rId238" Type="http://schemas.openxmlformats.org/officeDocument/2006/relationships/image" Target="media/image106.emf"/><Relationship Id="rId291" Type="http://schemas.openxmlformats.org/officeDocument/2006/relationships/package" Target="embeddings/Microsoft_Visio_Drawing144.vsdx"/><Relationship Id="rId305" Type="http://schemas.openxmlformats.org/officeDocument/2006/relationships/package" Target="embeddings/Microsoft_Visio_Drawing151.vsdx"/><Relationship Id="rId347" Type="http://schemas.openxmlformats.org/officeDocument/2006/relationships/package" Target="embeddings/Microsoft_Visio_Drawing172.vsdx"/><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package" Target="embeddings/Microsoft_Visio_Drawing74.vsdx"/><Relationship Id="rId193" Type="http://schemas.openxmlformats.org/officeDocument/2006/relationships/package" Target="embeddings/Microsoft_Visio_Drawing95.vsdx"/><Relationship Id="rId207" Type="http://schemas.openxmlformats.org/officeDocument/2006/relationships/package" Target="embeddings/Microsoft_Visio_Drawing102.vsdx"/><Relationship Id="rId249" Type="http://schemas.openxmlformats.org/officeDocument/2006/relationships/package" Target="embeddings/Microsoft_Visio_Drawing123.vsdx"/><Relationship Id="rId13" Type="http://schemas.openxmlformats.org/officeDocument/2006/relationships/endnotes" Target="endnotes.xml"/><Relationship Id="rId109" Type="http://schemas.openxmlformats.org/officeDocument/2006/relationships/package" Target="embeddings/Microsoft_Visio_Drawing49.vsdx"/><Relationship Id="rId260" Type="http://schemas.openxmlformats.org/officeDocument/2006/relationships/image" Target="media/image117.emf"/><Relationship Id="rId316" Type="http://schemas.openxmlformats.org/officeDocument/2006/relationships/image" Target="media/image145.emf"/><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image" Target="media/image47.emf"/><Relationship Id="rId162" Type="http://schemas.openxmlformats.org/officeDocument/2006/relationships/image" Target="media/image68.emf"/><Relationship Id="rId218" Type="http://schemas.openxmlformats.org/officeDocument/2006/relationships/image" Target="media/image96.emf"/><Relationship Id="rId271" Type="http://schemas.openxmlformats.org/officeDocument/2006/relationships/package" Target="embeddings/Microsoft_Visio_Drawing134.vsdx"/><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package" Target="embeddings/Microsoft_Visio_Drawing64.vsdx"/><Relationship Id="rId327" Type="http://schemas.openxmlformats.org/officeDocument/2006/relationships/package" Target="embeddings/Microsoft_Visio_Drawing162.vsdx"/><Relationship Id="rId173" Type="http://schemas.openxmlformats.org/officeDocument/2006/relationships/package" Target="embeddings/Microsoft_Visio_Drawing85.vsdx"/><Relationship Id="rId229" Type="http://schemas.openxmlformats.org/officeDocument/2006/relationships/package" Target="embeddings/Microsoft_Visio_Drawing113.vsdx"/><Relationship Id="rId240" Type="http://schemas.openxmlformats.org/officeDocument/2006/relationships/image" Target="media/image107.emf"/><Relationship Id="rId35" Type="http://schemas.openxmlformats.org/officeDocument/2006/relationships/image" Target="media/image12.emf"/><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image" Target="media/image128.emf"/><Relationship Id="rId338" Type="http://schemas.openxmlformats.org/officeDocument/2006/relationships/image" Target="media/image156.emf"/><Relationship Id="rId8" Type="http://schemas.openxmlformats.org/officeDocument/2006/relationships/numbering" Target="numbering.xml"/><Relationship Id="rId142" Type="http://schemas.openxmlformats.org/officeDocument/2006/relationships/image" Target="media/image58.emf"/><Relationship Id="rId184" Type="http://schemas.openxmlformats.org/officeDocument/2006/relationships/image" Target="media/image7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msc001\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2.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6.xml><?xml version="1.0" encoding="utf-8"?>
<ds:datastoreItem xmlns:ds="http://schemas.openxmlformats.org/officeDocument/2006/customXml" ds:itemID="{FFE61D4F-3552-4711-A592-406DA7D99ABC}">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191</Pages>
  <Words>27643</Words>
  <Characters>172958</Characters>
  <Application>Microsoft Office Word</Application>
  <DocSecurity>0</DocSecurity>
  <Lines>1441</Lines>
  <Paragraphs>400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200201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3</cp:revision>
  <cp:lastPrinted>2024-07-08T14:33:00Z</cp:lastPrinted>
  <dcterms:created xsi:type="dcterms:W3CDTF">2025-01-03T19:28:00Z</dcterms:created>
  <dcterms:modified xsi:type="dcterms:W3CDTF">2025-01-03T19:30:00Z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