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17FE7" w14:paraId="630CC225" w14:textId="77777777">
        <w:trPr>
          <w:cantSplit/>
        </w:trPr>
        <w:tc>
          <w:tcPr>
            <w:tcW w:w="10423" w:type="dxa"/>
            <w:gridSpan w:val="2"/>
            <w:shd w:val="clear" w:color="auto" w:fill="auto"/>
          </w:tcPr>
          <w:p w14:paraId="61826941" w14:textId="56F83A0A" w:rsidR="00A17FE7" w:rsidRDefault="00000000">
            <w:pPr>
              <w:pStyle w:val="ZA"/>
              <w:framePr w:w="0" w:hRule="auto" w:wrap="auto" w:vAnchor="margin" w:hAnchor="text" w:yAlign="inline"/>
            </w:pPr>
            <w:bookmarkStart w:id="5" w:name="page1"/>
            <w:r>
              <w:rPr>
                <w:sz w:val="64"/>
              </w:rPr>
              <w:t xml:space="preserve">3GPP </w:t>
            </w:r>
            <w:bookmarkStart w:id="6" w:name="specType1"/>
            <w:r>
              <w:rPr>
                <w:sz w:val="64"/>
              </w:rPr>
              <w:t>TR</w:t>
            </w:r>
            <w:bookmarkEnd w:id="6"/>
            <w:r>
              <w:rPr>
                <w:sz w:val="64"/>
              </w:rPr>
              <w:t xml:space="preserve"> </w:t>
            </w:r>
            <w:bookmarkStart w:id="7" w:name="specNumber"/>
            <w:r>
              <w:rPr>
                <w:rFonts w:eastAsia="SimSun" w:hint="eastAsia"/>
                <w:sz w:val="64"/>
                <w:lang w:val="en-US" w:eastAsia="zh-CN"/>
              </w:rPr>
              <w:t>23</w:t>
            </w:r>
            <w:r>
              <w:rPr>
                <w:sz w:val="64"/>
              </w:rPr>
              <w:t>.</w:t>
            </w:r>
            <w:bookmarkEnd w:id="7"/>
            <w:r>
              <w:rPr>
                <w:rFonts w:eastAsia="SimSun" w:hint="eastAsia"/>
                <w:sz w:val="64"/>
                <w:lang w:val="en-US" w:eastAsia="zh-CN"/>
              </w:rPr>
              <w:t>700-51</w:t>
            </w:r>
            <w:r>
              <w:rPr>
                <w:sz w:val="64"/>
              </w:rPr>
              <w:t xml:space="preserve"> </w:t>
            </w:r>
            <w:del w:id="8" w:author="v1.0.0 vs v2.0.0" w:date="2025-12-02T17:25:00Z" w16du:dateUtc="2025-12-02T16:25:00Z">
              <w:r>
                <w:delText>V</w:delText>
              </w:r>
              <w:r w:rsidR="00924EFA">
                <w:delText>1</w:delText>
              </w:r>
            </w:del>
            <w:bookmarkStart w:id="9" w:name="specVersion"/>
            <w:ins w:id="10" w:author="v1.0.0 vs v2.0.0" w:date="2025-12-02T17:25:00Z" w16du:dateUtc="2025-12-02T16:25:00Z">
              <w:r w:rsidR="00921332">
                <w:t>V</w:t>
              </w:r>
              <w:r w:rsidR="00EA1E27">
                <w:t>2</w:t>
              </w:r>
            </w:ins>
            <w:r>
              <w:t>.</w:t>
            </w:r>
            <w:r w:rsidR="00EA1E27">
              <w:t>0</w:t>
            </w:r>
            <w:r>
              <w:t>.</w:t>
            </w:r>
            <w:bookmarkEnd w:id="9"/>
            <w:r>
              <w:rPr>
                <w:rFonts w:eastAsia="SimSun" w:hint="eastAsia"/>
                <w:lang w:val="en-US" w:eastAsia="zh-CN"/>
              </w:rPr>
              <w:t>0</w:t>
            </w:r>
            <w:r>
              <w:t xml:space="preserve"> </w:t>
            </w:r>
            <w:r>
              <w:rPr>
                <w:sz w:val="32"/>
              </w:rPr>
              <w:t>(</w:t>
            </w:r>
            <w:bookmarkStart w:id="11" w:name="issueDate"/>
            <w:r>
              <w:rPr>
                <w:rFonts w:eastAsia="SimSun" w:hint="eastAsia"/>
                <w:sz w:val="32"/>
                <w:lang w:val="en-US" w:eastAsia="zh-CN"/>
              </w:rPr>
              <w:t>2025</w:t>
            </w:r>
            <w:r>
              <w:rPr>
                <w:sz w:val="32"/>
              </w:rPr>
              <w:t>-</w:t>
            </w:r>
            <w:bookmarkEnd w:id="11"/>
            <w:del w:id="12" w:author="v1.0.0 vs v2.0.0" w:date="2025-12-02T17:25:00Z" w16du:dateUtc="2025-12-02T16:25:00Z">
              <w:r w:rsidR="00FE29F3">
                <w:rPr>
                  <w:sz w:val="32"/>
                </w:rPr>
                <w:delText>0</w:delText>
              </w:r>
              <w:r w:rsidR="00924EFA">
                <w:rPr>
                  <w:sz w:val="32"/>
                </w:rPr>
                <w:delText>9</w:delText>
              </w:r>
            </w:del>
            <w:ins w:id="13" w:author="v1.0.0 vs v2.0.0" w:date="2025-12-02T17:25:00Z" w16du:dateUtc="2025-12-02T16:25:00Z">
              <w:r w:rsidR="00190AA7">
                <w:rPr>
                  <w:rFonts w:eastAsiaTheme="minorEastAsia" w:hint="eastAsia"/>
                  <w:sz w:val="32"/>
                  <w:lang w:eastAsia="zh-CN"/>
                </w:rPr>
                <w:t>1</w:t>
              </w:r>
              <w:r w:rsidR="00EA1E27">
                <w:rPr>
                  <w:rFonts w:eastAsiaTheme="minorEastAsia"/>
                  <w:sz w:val="32"/>
                  <w:lang w:eastAsia="zh-CN"/>
                </w:rPr>
                <w:t>2</w:t>
              </w:r>
            </w:ins>
            <w:r>
              <w:rPr>
                <w:sz w:val="32"/>
              </w:rPr>
              <w:t>)</w:t>
            </w:r>
          </w:p>
        </w:tc>
      </w:tr>
      <w:tr w:rsidR="00A17FE7" w14:paraId="76EB5959" w14:textId="77777777">
        <w:trPr>
          <w:cantSplit/>
          <w:trHeight w:hRule="exact" w:val="1134"/>
        </w:trPr>
        <w:tc>
          <w:tcPr>
            <w:tcW w:w="10423" w:type="dxa"/>
            <w:gridSpan w:val="2"/>
            <w:shd w:val="clear" w:color="auto" w:fill="auto"/>
          </w:tcPr>
          <w:p w14:paraId="7B80F5FB" w14:textId="77777777" w:rsidR="00A17FE7" w:rsidRDefault="00000000">
            <w:pPr>
              <w:pStyle w:val="ZB"/>
              <w:framePr w:w="0" w:hRule="auto" w:wrap="auto" w:vAnchor="margin" w:hAnchor="text" w:yAlign="inline"/>
            </w:pPr>
            <w:r>
              <w:t xml:space="preserve">Technical </w:t>
            </w:r>
            <w:bookmarkStart w:id="14" w:name="spectype2"/>
            <w:r>
              <w:t>Report</w:t>
            </w:r>
            <w:bookmarkEnd w:id="14"/>
          </w:p>
          <w:p w14:paraId="1D6997A5" w14:textId="77777777" w:rsidR="00A17FE7" w:rsidRDefault="00000000">
            <w:pPr>
              <w:pStyle w:val="Guidance"/>
            </w:pPr>
            <w:r>
              <w:br/>
            </w:r>
            <w:r>
              <w:br/>
            </w:r>
          </w:p>
        </w:tc>
      </w:tr>
      <w:tr w:rsidR="00A17FE7" w14:paraId="0C5DA4EC" w14:textId="77777777">
        <w:trPr>
          <w:cantSplit/>
          <w:trHeight w:hRule="exact" w:val="3686"/>
        </w:trPr>
        <w:tc>
          <w:tcPr>
            <w:tcW w:w="10423" w:type="dxa"/>
            <w:gridSpan w:val="2"/>
            <w:tcBorders>
              <w:bottom w:val="single" w:sz="12" w:space="0" w:color="auto"/>
            </w:tcBorders>
            <w:shd w:val="clear" w:color="auto" w:fill="auto"/>
          </w:tcPr>
          <w:p w14:paraId="3DCFA551" w14:textId="77777777" w:rsidR="00A17FE7" w:rsidRDefault="00000000">
            <w:pPr>
              <w:pStyle w:val="ZT"/>
              <w:framePr w:wrap="auto" w:hAnchor="text" w:yAlign="inline"/>
            </w:pPr>
            <w:r>
              <w:t>3rd Generation Partnership Project;</w:t>
            </w:r>
          </w:p>
          <w:p w14:paraId="6205E32C" w14:textId="77777777" w:rsidR="00A17FE7" w:rsidRDefault="00000000">
            <w:pPr>
              <w:pStyle w:val="ZT"/>
              <w:framePr w:wrap="auto" w:hAnchor="text" w:yAlign="inline"/>
            </w:pPr>
            <w:r>
              <w:t xml:space="preserve">Technical Specification Group </w:t>
            </w:r>
            <w:bookmarkStart w:id="15" w:name="specTitle"/>
            <w:r>
              <w:rPr>
                <w:lang w:val="en-IN"/>
              </w:rPr>
              <w:t>Services and System Aspects</w:t>
            </w:r>
            <w:r>
              <w:t>;</w:t>
            </w:r>
          </w:p>
          <w:p w14:paraId="16E90B85" w14:textId="2D1D6F7F" w:rsidR="00A17FE7" w:rsidRDefault="00000000">
            <w:pPr>
              <w:pStyle w:val="ZT"/>
              <w:framePr w:wrap="auto" w:hAnchor="text" w:yAlign="inline"/>
              <w:rPr>
                <w:lang w:val="en-US" w:eastAsia="zh-CN"/>
              </w:rPr>
            </w:pPr>
            <w:r>
              <w:rPr>
                <w:rFonts w:eastAsia="SimSun"/>
                <w:color w:val="000000"/>
                <w:sz w:val="36"/>
                <w:lang w:eastAsia="zh-CN"/>
                <w14:textFill>
                  <w14:solidFill>
                    <w14:srgbClr w14:val="000000">
                      <w14:lumMod w14:val="85000"/>
                      <w14:lumOff w14:val="15000"/>
                    </w14:srgbClr>
                  </w14:solidFill>
                </w14:textFill>
              </w:rPr>
              <w:t xml:space="preserve">Study on </w:t>
            </w:r>
            <w:r>
              <w:rPr>
                <w:rFonts w:hint="eastAsia"/>
                <w:color w:val="000000"/>
                <w:sz w:val="36"/>
                <w:lang w:val="en-US" w:eastAsia="ja-JP"/>
                <w14:textFill>
                  <w14:solidFill>
                    <w14:srgbClr w14:val="000000">
                      <w14:lumMod w14:val="85000"/>
                      <w14:lumOff w14:val="15000"/>
                    </w14:srgbClr>
                  </w14:solidFill>
                </w14:textFill>
              </w:rPr>
              <w:t>Application enabler for XR Services</w:t>
            </w:r>
            <w:r>
              <w:rPr>
                <w:color w:val="000000"/>
                <w:sz w:val="36"/>
                <w:lang w:val="en-US" w:eastAsia="ja-JP"/>
                <w14:textFill>
                  <w14:solidFill>
                    <w14:srgbClr w14:val="000000">
                      <w14:lumMod w14:val="85000"/>
                      <w14:lumOff w14:val="15000"/>
                    </w14:srgbClr>
                  </w14:solidFill>
                </w14:textFill>
              </w:rPr>
              <w:t xml:space="preserve"> </w:t>
            </w:r>
            <w:r>
              <w:rPr>
                <w:rFonts w:eastAsia="SimSun" w:hint="eastAsia"/>
                <w:color w:val="000000"/>
                <w:sz w:val="36"/>
                <w:lang w:val="en-US" w:eastAsia="zh-CN"/>
                <w14:textFill>
                  <w14:solidFill>
                    <w14:srgbClr w14:val="000000">
                      <w14:lumMod w14:val="85000"/>
                      <w14:lumOff w14:val="15000"/>
                    </w14:srgbClr>
                  </w14:solidFill>
                </w14:textFill>
              </w:rPr>
              <w:t>Phase</w:t>
            </w:r>
            <w:r>
              <w:rPr>
                <w:rFonts w:eastAsia="SimSun"/>
                <w:color w:val="000000"/>
                <w:sz w:val="36"/>
                <w:lang w:val="en-US" w:eastAsia="zh-CN"/>
                <w14:textFill>
                  <w14:solidFill>
                    <w14:srgbClr w14:val="000000">
                      <w14:lumMod w14:val="85000"/>
                      <w14:lumOff w14:val="15000"/>
                    </w14:srgbClr>
                  </w14:solidFill>
                </w14:textFill>
              </w:rPr>
              <w:t> </w:t>
            </w:r>
            <w:r>
              <w:rPr>
                <w:rFonts w:eastAsia="SimSun" w:hint="eastAsia"/>
                <w:color w:val="000000"/>
                <w:sz w:val="36"/>
                <w:lang w:val="en-US" w:eastAsia="zh-CN"/>
                <w14:textFill>
                  <w14:solidFill>
                    <w14:srgbClr w14:val="000000">
                      <w14:lumMod w14:val="85000"/>
                      <w14:lumOff w14:val="15000"/>
                    </w14:srgbClr>
                  </w14:solidFill>
                </w14:textFill>
              </w:rPr>
              <w:t>3</w:t>
            </w:r>
            <w:r>
              <w:rPr>
                <w:rFonts w:hint="eastAsia"/>
                <w:lang w:val="en-US" w:eastAsia="zh-CN"/>
              </w:rPr>
              <w:t>;</w:t>
            </w:r>
          </w:p>
          <w:bookmarkEnd w:id="15"/>
          <w:p w14:paraId="056B9C73" w14:textId="77777777" w:rsidR="00A17FE7" w:rsidRDefault="00000000">
            <w:pPr>
              <w:pStyle w:val="ZT"/>
              <w:framePr w:wrap="auto" w:hAnchor="text" w:yAlign="inline"/>
              <w:rPr>
                <w:i/>
                <w:sz w:val="28"/>
              </w:rPr>
            </w:pPr>
            <w:r>
              <w:t>(</w:t>
            </w:r>
            <w:r>
              <w:rPr>
                <w:rStyle w:val="ZGSM"/>
              </w:rPr>
              <w:t xml:space="preserve">Release </w:t>
            </w:r>
            <w:r>
              <w:rPr>
                <w:rStyle w:val="ZGSM"/>
                <w:rFonts w:eastAsia="SimSun" w:hint="eastAsia"/>
                <w:lang w:val="en-US" w:eastAsia="zh-CN"/>
              </w:rPr>
              <w:t>20</w:t>
            </w:r>
            <w:r>
              <w:t>)</w:t>
            </w:r>
          </w:p>
        </w:tc>
      </w:tr>
      <w:tr w:rsidR="00A17FE7" w14:paraId="52ECCBCE" w14:textId="77777777">
        <w:trPr>
          <w:cantSplit/>
        </w:trPr>
        <w:tc>
          <w:tcPr>
            <w:tcW w:w="10423" w:type="dxa"/>
            <w:gridSpan w:val="2"/>
            <w:tcBorders>
              <w:top w:val="single" w:sz="12" w:space="0" w:color="auto"/>
              <w:bottom w:val="dashed" w:sz="4" w:space="0" w:color="auto"/>
            </w:tcBorders>
            <w:shd w:val="clear" w:color="auto" w:fill="auto"/>
          </w:tcPr>
          <w:p w14:paraId="7F8CAD99" w14:textId="77777777" w:rsidR="00A17FE7" w:rsidRDefault="00000000">
            <w:pPr>
              <w:pStyle w:val="TAR"/>
            </w:pPr>
            <w:r>
              <w:tab/>
            </w:r>
          </w:p>
        </w:tc>
      </w:tr>
      <w:bookmarkStart w:id="16" w:name="_MON_1684549432"/>
      <w:bookmarkEnd w:id="16"/>
      <w:tr w:rsidR="00A17FE7" w14:paraId="6D4AF6E4" w14:textId="77777777">
        <w:trPr>
          <w:cantSplit/>
          <w:trHeight w:hRule="exact" w:val="1531"/>
        </w:trPr>
        <w:tc>
          <w:tcPr>
            <w:tcW w:w="5211" w:type="dxa"/>
            <w:tcBorders>
              <w:top w:val="dashed" w:sz="4" w:space="0" w:color="auto"/>
              <w:bottom w:val="dashed" w:sz="4" w:space="0" w:color="auto"/>
            </w:tcBorders>
            <w:shd w:val="clear" w:color="auto" w:fill="auto"/>
          </w:tcPr>
          <w:p w14:paraId="6153762D" w14:textId="77777777" w:rsidR="00A17FE7" w:rsidRDefault="00000000">
            <w:pPr>
              <w:pStyle w:val="TAL"/>
            </w:pPr>
            <w:r>
              <w:object w:dxaOrig="2054" w:dyaOrig="1260" w14:anchorId="0C702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3.55pt" o:ole="">
                  <v:imagedata r:id="rId8" o:title=""/>
                </v:shape>
                <o:OLEObject Type="Embed" ProgID="Word.Picture.8" ShapeID="_x0000_i1025" DrawAspect="Content" ObjectID="_1826201848" r:id="rId9"/>
              </w:object>
            </w:r>
          </w:p>
        </w:tc>
        <w:bookmarkStart w:id="17" w:name="_MON_1710316168"/>
        <w:bookmarkEnd w:id="17"/>
        <w:tc>
          <w:tcPr>
            <w:tcW w:w="5212" w:type="dxa"/>
            <w:tcBorders>
              <w:top w:val="dashed" w:sz="4" w:space="0" w:color="auto"/>
              <w:bottom w:val="dashed" w:sz="4" w:space="0" w:color="auto"/>
            </w:tcBorders>
            <w:shd w:val="clear" w:color="auto" w:fill="auto"/>
          </w:tcPr>
          <w:p w14:paraId="59E97C1B" w14:textId="77777777" w:rsidR="00A17FE7" w:rsidRDefault="00000000">
            <w:pPr>
              <w:pStyle w:val="TAR"/>
            </w:pPr>
            <w:r>
              <w:object w:dxaOrig="2562" w:dyaOrig="1493" w14:anchorId="448FDA8E">
                <v:shape id="_x0000_i1026" type="#_x0000_t75" style="width:127.45pt;height:75.1pt" o:ole="">
                  <v:imagedata r:id="rId10" o:title=""/>
                </v:shape>
                <o:OLEObject Type="Embed" ProgID="Word.Picture.8" ShapeID="_x0000_i1026" DrawAspect="Content" ObjectID="_1826201849" r:id="rId11"/>
              </w:object>
            </w:r>
          </w:p>
        </w:tc>
      </w:tr>
      <w:tr w:rsidR="00A17FE7" w14:paraId="2A2ECA8F"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6FEE75EC" w14:textId="77777777" w:rsidR="00A17FE7" w:rsidRDefault="00A17FE7">
            <w:pPr>
              <w:pStyle w:val="TAL"/>
            </w:pPr>
            <w:bookmarkStart w:id="18" w:name="_MON_1710316271"/>
            <w:bookmarkEnd w:id="18"/>
          </w:p>
        </w:tc>
      </w:tr>
      <w:tr w:rsidR="00A17FE7" w14:paraId="697B24EB" w14:textId="77777777">
        <w:trPr>
          <w:cantSplit/>
          <w:trHeight w:hRule="exact" w:val="964"/>
        </w:trPr>
        <w:tc>
          <w:tcPr>
            <w:tcW w:w="10423" w:type="dxa"/>
            <w:gridSpan w:val="2"/>
            <w:tcBorders>
              <w:top w:val="dashed" w:sz="4" w:space="0" w:color="auto"/>
            </w:tcBorders>
            <w:shd w:val="clear" w:color="auto" w:fill="auto"/>
          </w:tcPr>
          <w:p w14:paraId="601D921C" w14:textId="77777777" w:rsidR="00A17FE7"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4444907" w14:textId="77777777" w:rsidR="00A17FE7" w:rsidRDefault="00A17FE7">
      <w:pPr>
        <w:sectPr w:rsidR="00A17FE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1134" w:right="851" w:bottom="397" w:left="851" w:header="0" w:footer="0" w:gutter="0"/>
          <w:cols w:space="720"/>
        </w:sectPr>
      </w:pPr>
      <w:bookmarkStart w:id="19" w:name="_MON_1684549432"/>
      <w:bookmarkEnd w:id="5"/>
      <w:bookmarkEnd w:id="19"/>
    </w:p>
    <w:tbl>
      <w:tblPr>
        <w:tblW w:w="10423" w:type="dxa"/>
        <w:tblLook w:val="04A0" w:firstRow="1" w:lastRow="0" w:firstColumn="1" w:lastColumn="0" w:noHBand="0" w:noVBand="1"/>
      </w:tblPr>
      <w:tblGrid>
        <w:gridCol w:w="10423"/>
      </w:tblGrid>
      <w:tr w:rsidR="00A17FE7" w14:paraId="67925A02" w14:textId="77777777">
        <w:trPr>
          <w:trHeight w:hRule="exact" w:val="5670"/>
        </w:trPr>
        <w:tc>
          <w:tcPr>
            <w:tcW w:w="10423" w:type="dxa"/>
            <w:shd w:val="clear" w:color="auto" w:fill="auto"/>
          </w:tcPr>
          <w:p w14:paraId="3AB25C79" w14:textId="77777777" w:rsidR="00A17FE7" w:rsidRDefault="00A17FE7">
            <w:pPr>
              <w:pStyle w:val="Guidance"/>
            </w:pPr>
            <w:bookmarkStart w:id="20" w:name="page2"/>
          </w:p>
        </w:tc>
      </w:tr>
      <w:tr w:rsidR="00A17FE7" w14:paraId="746B9A47" w14:textId="77777777">
        <w:trPr>
          <w:trHeight w:hRule="exact" w:val="5387"/>
        </w:trPr>
        <w:tc>
          <w:tcPr>
            <w:tcW w:w="10423" w:type="dxa"/>
            <w:shd w:val="clear" w:color="auto" w:fill="auto"/>
          </w:tcPr>
          <w:p w14:paraId="7493E693" w14:textId="77777777" w:rsidR="00A17FE7" w:rsidRDefault="00000000">
            <w:pPr>
              <w:pStyle w:val="FP"/>
              <w:spacing w:after="240"/>
              <w:ind w:left="2835" w:right="2835"/>
              <w:jc w:val="center"/>
              <w:rPr>
                <w:rFonts w:ascii="Arial" w:hAnsi="Arial"/>
                <w:b/>
                <w:i/>
              </w:rPr>
            </w:pPr>
            <w:bookmarkStart w:id="21" w:name="coords3gpp"/>
            <w:r>
              <w:rPr>
                <w:rFonts w:ascii="Arial" w:hAnsi="Arial"/>
                <w:b/>
                <w:i/>
              </w:rPr>
              <w:t>3GPP</w:t>
            </w:r>
          </w:p>
          <w:p w14:paraId="69018C29" w14:textId="77777777" w:rsidR="00A17FE7" w:rsidRDefault="00000000">
            <w:pPr>
              <w:pStyle w:val="FP"/>
              <w:pBdr>
                <w:bottom w:val="single" w:sz="6" w:space="1" w:color="auto"/>
              </w:pBdr>
              <w:ind w:left="2835" w:right="2835"/>
              <w:jc w:val="center"/>
            </w:pPr>
            <w:r>
              <w:t>Postal address</w:t>
            </w:r>
          </w:p>
          <w:p w14:paraId="7B6AFD59" w14:textId="77777777" w:rsidR="00A17FE7" w:rsidRDefault="00A17FE7">
            <w:pPr>
              <w:pStyle w:val="FP"/>
              <w:ind w:left="2835" w:right="2835"/>
              <w:jc w:val="center"/>
              <w:rPr>
                <w:rFonts w:ascii="Arial" w:hAnsi="Arial"/>
                <w:sz w:val="18"/>
              </w:rPr>
            </w:pPr>
          </w:p>
          <w:p w14:paraId="52863438" w14:textId="77777777" w:rsidR="00A17FE7" w:rsidRDefault="00000000">
            <w:pPr>
              <w:pStyle w:val="FP"/>
              <w:pBdr>
                <w:bottom w:val="single" w:sz="6" w:space="1" w:color="auto"/>
              </w:pBdr>
              <w:spacing w:before="240"/>
              <w:ind w:left="2835" w:right="2835"/>
              <w:jc w:val="center"/>
            </w:pPr>
            <w:r>
              <w:t>3GPP support office address</w:t>
            </w:r>
          </w:p>
          <w:p w14:paraId="018E2FF9" w14:textId="77777777" w:rsidR="00A17FE7"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6D31EF3" w14:textId="77777777" w:rsidR="00A17FE7" w:rsidRDefault="00000000">
            <w:pPr>
              <w:pStyle w:val="FP"/>
              <w:ind w:left="2835" w:right="2835"/>
              <w:jc w:val="center"/>
              <w:rPr>
                <w:rFonts w:ascii="Arial" w:hAnsi="Arial"/>
                <w:sz w:val="18"/>
                <w:lang w:val="fr-FR"/>
              </w:rPr>
            </w:pPr>
            <w:r>
              <w:rPr>
                <w:rFonts w:ascii="Arial" w:hAnsi="Arial"/>
                <w:sz w:val="18"/>
                <w:lang w:val="fr-FR"/>
              </w:rPr>
              <w:t>Valbonne - FRANCE</w:t>
            </w:r>
          </w:p>
          <w:p w14:paraId="2C5732A9" w14:textId="77777777" w:rsidR="00A17FE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83F4F4B" w14:textId="77777777" w:rsidR="00A17FE7" w:rsidRDefault="00000000">
            <w:pPr>
              <w:pStyle w:val="FP"/>
              <w:pBdr>
                <w:bottom w:val="single" w:sz="6" w:space="1" w:color="auto"/>
              </w:pBdr>
              <w:spacing w:before="240"/>
              <w:ind w:left="2835" w:right="2835"/>
              <w:jc w:val="center"/>
            </w:pPr>
            <w:r>
              <w:t>Internet</w:t>
            </w:r>
          </w:p>
          <w:p w14:paraId="1FD1B82E" w14:textId="77777777" w:rsidR="00A17FE7" w:rsidRDefault="00000000">
            <w:pPr>
              <w:pStyle w:val="FP"/>
              <w:ind w:left="2835" w:right="2835"/>
              <w:jc w:val="center"/>
              <w:rPr>
                <w:rFonts w:ascii="Arial" w:hAnsi="Arial"/>
                <w:sz w:val="18"/>
              </w:rPr>
            </w:pPr>
            <w:r>
              <w:rPr>
                <w:rFonts w:ascii="Arial" w:hAnsi="Arial"/>
                <w:sz w:val="18"/>
              </w:rPr>
              <w:t>https://www.3gpp.org</w:t>
            </w:r>
            <w:bookmarkEnd w:id="21"/>
          </w:p>
          <w:p w14:paraId="4B937E93" w14:textId="77777777" w:rsidR="00A17FE7" w:rsidRDefault="00A17FE7"/>
        </w:tc>
      </w:tr>
      <w:tr w:rsidR="00A17FE7" w14:paraId="753C51F9" w14:textId="77777777">
        <w:tc>
          <w:tcPr>
            <w:tcW w:w="10423" w:type="dxa"/>
            <w:shd w:val="clear" w:color="auto" w:fill="auto"/>
            <w:vAlign w:val="bottom"/>
          </w:tcPr>
          <w:p w14:paraId="5F0A7D91" w14:textId="77777777" w:rsidR="00A17FE7" w:rsidRDefault="00000000">
            <w:pPr>
              <w:pStyle w:val="FP"/>
              <w:pBdr>
                <w:bottom w:val="single" w:sz="6" w:space="1" w:color="auto"/>
              </w:pBdr>
              <w:spacing w:after="240"/>
              <w:jc w:val="center"/>
              <w:rPr>
                <w:rFonts w:ascii="Arial" w:hAnsi="Arial"/>
                <w:b/>
                <w:i/>
              </w:rPr>
            </w:pPr>
            <w:bookmarkStart w:id="22" w:name="copyrightNotification"/>
            <w:r>
              <w:rPr>
                <w:rFonts w:ascii="Arial" w:hAnsi="Arial"/>
                <w:b/>
                <w:i/>
              </w:rPr>
              <w:t>Copyright Notification</w:t>
            </w:r>
          </w:p>
          <w:p w14:paraId="3080138C" w14:textId="77777777" w:rsidR="00A17FE7" w:rsidRDefault="00000000">
            <w:pPr>
              <w:pStyle w:val="FP"/>
              <w:jc w:val="center"/>
            </w:pPr>
            <w:r>
              <w:t>No part may be reproduced except as authorized by written permission.</w:t>
            </w:r>
            <w:r>
              <w:br/>
              <w:t>The copyright and the foregoing restriction extend to reproduction in all media.</w:t>
            </w:r>
          </w:p>
          <w:p w14:paraId="3C7A9C9B" w14:textId="77777777" w:rsidR="00A17FE7" w:rsidRDefault="00A17FE7">
            <w:pPr>
              <w:pStyle w:val="FP"/>
              <w:jc w:val="center"/>
            </w:pPr>
          </w:p>
          <w:p w14:paraId="46D6A95F" w14:textId="77777777" w:rsidR="00A17FE7" w:rsidRDefault="00000000">
            <w:pPr>
              <w:pStyle w:val="FP"/>
              <w:jc w:val="center"/>
              <w:rPr>
                <w:sz w:val="18"/>
              </w:rPr>
            </w:pPr>
            <w:r>
              <w:rPr>
                <w:sz w:val="18"/>
              </w:rPr>
              <w:t xml:space="preserve">© </w:t>
            </w:r>
            <w:bookmarkStart w:id="23" w:name="copyrightDate"/>
            <w:r>
              <w:rPr>
                <w:sz w:val="18"/>
              </w:rPr>
              <w:t>202</w:t>
            </w:r>
            <w:bookmarkEnd w:id="23"/>
            <w:r>
              <w:rPr>
                <w:sz w:val="18"/>
                <w:lang w:val="en-US"/>
              </w:rPr>
              <w:t>5</w:t>
            </w:r>
            <w:r>
              <w:rPr>
                <w:sz w:val="18"/>
              </w:rPr>
              <w:t>, 3GPP Organizational Partners (ARIB, ATIS, CCSA, ETSI, TSDSI, TTA, TTC).</w:t>
            </w:r>
            <w:bookmarkStart w:id="24" w:name="copyrightaddon"/>
            <w:bookmarkEnd w:id="24"/>
          </w:p>
          <w:p w14:paraId="342C6ACB" w14:textId="77777777" w:rsidR="00A17FE7" w:rsidRDefault="00000000">
            <w:pPr>
              <w:pStyle w:val="FP"/>
              <w:jc w:val="center"/>
              <w:rPr>
                <w:sz w:val="18"/>
              </w:rPr>
            </w:pPr>
            <w:r>
              <w:rPr>
                <w:sz w:val="18"/>
              </w:rPr>
              <w:t>All rights reserved.</w:t>
            </w:r>
          </w:p>
          <w:p w14:paraId="2709B9F3" w14:textId="77777777" w:rsidR="00A17FE7" w:rsidRDefault="00A17FE7">
            <w:pPr>
              <w:pStyle w:val="FP"/>
              <w:rPr>
                <w:sz w:val="18"/>
              </w:rPr>
            </w:pPr>
          </w:p>
          <w:p w14:paraId="3B2F6EB4" w14:textId="77777777" w:rsidR="00A17FE7" w:rsidRDefault="00000000">
            <w:pPr>
              <w:pStyle w:val="FP"/>
              <w:rPr>
                <w:sz w:val="18"/>
              </w:rPr>
            </w:pPr>
            <w:r>
              <w:rPr>
                <w:sz w:val="18"/>
              </w:rPr>
              <w:t>UMTS™ is a Trade Mark of ETSI registered for the benefit of its members</w:t>
            </w:r>
          </w:p>
          <w:p w14:paraId="25B6B78C" w14:textId="77777777" w:rsidR="00A17FE7"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DAC4CA0" w14:textId="77777777" w:rsidR="00A17FE7" w:rsidRDefault="00000000">
            <w:pPr>
              <w:pStyle w:val="FP"/>
              <w:rPr>
                <w:sz w:val="18"/>
              </w:rPr>
            </w:pPr>
            <w:r>
              <w:rPr>
                <w:sz w:val="18"/>
              </w:rPr>
              <w:t>GSM® and the GSM logo are registered and owned by the GSM Association</w:t>
            </w:r>
            <w:bookmarkEnd w:id="22"/>
          </w:p>
          <w:p w14:paraId="06047D01" w14:textId="77777777" w:rsidR="00A17FE7" w:rsidRDefault="00A17FE7"/>
        </w:tc>
      </w:tr>
      <w:bookmarkEnd w:id="20"/>
    </w:tbl>
    <w:p w14:paraId="2621A9A8" w14:textId="77777777" w:rsidR="00A17FE7" w:rsidRDefault="00000000">
      <w:pPr>
        <w:pStyle w:val="TT"/>
      </w:pPr>
      <w:r>
        <w:br w:type="page"/>
      </w:r>
      <w:bookmarkStart w:id="25" w:name="tableOfContents"/>
      <w:bookmarkEnd w:id="25"/>
      <w:r>
        <w:lastRenderedPageBreak/>
        <w:t>Contents</w:t>
      </w:r>
    </w:p>
    <w:p w14:paraId="0BD777C3" w14:textId="77777777" w:rsidR="00B11F91" w:rsidRDefault="00000000">
      <w:pPr>
        <w:pStyle w:val="TOC1"/>
        <w:rPr>
          <w:del w:id="26"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del w:id="27" w:author="v1.0.0 vs v2.0.0" w:date="2025-12-02T17:25:00Z" w16du:dateUtc="2025-12-02T16:25:00Z">
        <w:r>
          <w:rPr>
            <w:highlight w:val="yellow"/>
          </w:rPr>
          <w:fldChar w:fldCharType="begin"/>
        </w:r>
        <w:r>
          <w:rPr>
            <w:highlight w:val="yellow"/>
          </w:rPr>
          <w:delInstrText xml:space="preserve">TOC \o "1-3" \h \u </w:delInstrText>
        </w:r>
        <w:r>
          <w:rPr>
            <w:highlight w:val="yellow"/>
          </w:rPr>
          <w:fldChar w:fldCharType="separate"/>
        </w:r>
        <w:r w:rsidR="00B11F91">
          <w:fldChar w:fldCharType="begin"/>
        </w:r>
        <w:r w:rsidR="00B11F91">
          <w:delInstrText>HYPERLINK \l "_Toc199149020"</w:delInstrText>
        </w:r>
        <w:r w:rsidR="00B11F91">
          <w:fldChar w:fldCharType="separate"/>
        </w:r>
        <w:r w:rsidR="00B11F91" w:rsidRPr="00DF1C34">
          <w:rPr>
            <w:rStyle w:val="Hyperlink"/>
            <w:rFonts w:hint="eastAsia"/>
            <w:noProof/>
          </w:rPr>
          <w:delText>Foreword</w:delText>
        </w:r>
        <w:r w:rsidR="00B11F91">
          <w:rPr>
            <w:rFonts w:hint="eastAsia"/>
            <w:noProof/>
          </w:rPr>
          <w:tab/>
        </w:r>
        <w:r w:rsidR="00B11F91">
          <w:rPr>
            <w:rFonts w:hint="eastAsia"/>
            <w:noProof/>
          </w:rPr>
          <w:fldChar w:fldCharType="begin"/>
        </w:r>
        <w:r w:rsidR="00B11F91">
          <w:rPr>
            <w:rFonts w:hint="eastAsia"/>
            <w:noProof/>
          </w:rPr>
          <w:delInstrText xml:space="preserve"> </w:delInstrText>
        </w:r>
        <w:r w:rsidR="00B11F91">
          <w:rPr>
            <w:noProof/>
          </w:rPr>
          <w:delInstrText>PAGEREF _Toc199149020 \h</w:delInstrText>
        </w:r>
        <w:r w:rsidR="00B11F91">
          <w:rPr>
            <w:rFonts w:hint="eastAsia"/>
            <w:noProof/>
          </w:rPr>
          <w:delInstrText xml:space="preserve"> </w:delInstrText>
        </w:r>
        <w:r w:rsidR="00B11F91">
          <w:rPr>
            <w:rFonts w:hint="eastAsia"/>
            <w:noProof/>
          </w:rPr>
        </w:r>
        <w:r w:rsidR="00B11F91">
          <w:rPr>
            <w:rFonts w:hint="eastAsia"/>
            <w:noProof/>
          </w:rPr>
          <w:fldChar w:fldCharType="separate"/>
        </w:r>
        <w:r w:rsidR="00EC7E0F">
          <w:rPr>
            <w:noProof/>
          </w:rPr>
          <w:delText>4</w:delText>
        </w:r>
        <w:r w:rsidR="00B11F91">
          <w:rPr>
            <w:rFonts w:hint="eastAsia"/>
            <w:noProof/>
          </w:rPr>
          <w:fldChar w:fldCharType="end"/>
        </w:r>
        <w:r w:rsidR="00B11F91">
          <w:fldChar w:fldCharType="end"/>
        </w:r>
      </w:del>
    </w:p>
    <w:p w14:paraId="641A3D6B" w14:textId="77777777" w:rsidR="00B11F91" w:rsidRDefault="00B11F91">
      <w:pPr>
        <w:pStyle w:val="TOC1"/>
        <w:rPr>
          <w:del w:id="28"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del w:id="29" w:author="v1.0.0 vs v2.0.0" w:date="2025-12-02T17:25:00Z" w16du:dateUtc="2025-12-02T16:25:00Z">
        <w:r>
          <w:fldChar w:fldCharType="begin"/>
        </w:r>
        <w:r>
          <w:delInstrText>HYPERLINK \l "_Toc199149021"</w:delInstrText>
        </w:r>
        <w:r>
          <w:fldChar w:fldCharType="separate"/>
        </w:r>
        <w:r w:rsidRPr="00DF1C34">
          <w:rPr>
            <w:rStyle w:val="Hyperlink"/>
            <w:rFonts w:hint="eastAsia"/>
            <w:noProof/>
          </w:rPr>
          <w:delText>Introduction</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_Toc199149021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5</w:delText>
        </w:r>
        <w:r>
          <w:rPr>
            <w:rFonts w:hint="eastAsia"/>
            <w:noProof/>
          </w:rPr>
          <w:fldChar w:fldCharType="end"/>
        </w:r>
        <w:r>
          <w:fldChar w:fldCharType="end"/>
        </w:r>
      </w:del>
    </w:p>
    <w:p w14:paraId="5DB319F2" w14:textId="77777777" w:rsidR="00B11F91" w:rsidRDefault="00B11F91">
      <w:pPr>
        <w:pStyle w:val="TOC1"/>
        <w:rPr>
          <w:del w:id="30"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del w:id="31" w:author="v1.0.0 vs v2.0.0" w:date="2025-12-02T17:25:00Z" w16du:dateUtc="2025-12-02T16:25:00Z">
        <w:r>
          <w:fldChar w:fldCharType="begin"/>
        </w:r>
        <w:r>
          <w:delInstrText>HYPERLINK \l "_Toc199149022"</w:delInstrText>
        </w:r>
        <w:r>
          <w:fldChar w:fldCharType="separate"/>
        </w:r>
        <w:r w:rsidRPr="00DF1C34">
          <w:rPr>
            <w:rStyle w:val="Hyperlink"/>
            <w:rFonts w:hint="eastAsia"/>
            <w:noProof/>
          </w:rPr>
          <w:delText>1</w:delTex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delText>Scope</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_Toc199149022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6</w:delText>
        </w:r>
        <w:r>
          <w:rPr>
            <w:rFonts w:hint="eastAsia"/>
            <w:noProof/>
          </w:rPr>
          <w:fldChar w:fldCharType="end"/>
        </w:r>
        <w:r>
          <w:fldChar w:fldCharType="end"/>
        </w:r>
      </w:del>
    </w:p>
    <w:p w14:paraId="3AF73E38" w14:textId="77777777" w:rsidR="00B11F91" w:rsidRDefault="00B11F91">
      <w:pPr>
        <w:pStyle w:val="TOC1"/>
        <w:rPr>
          <w:del w:id="32"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del w:id="33" w:author="v1.0.0 vs v2.0.0" w:date="2025-12-02T17:25:00Z" w16du:dateUtc="2025-12-02T16:25:00Z">
        <w:r>
          <w:fldChar w:fldCharType="begin"/>
        </w:r>
        <w:r>
          <w:delInstrText>HYPERLINK \l "_Toc199149023"</w:delInstrText>
        </w:r>
        <w:r>
          <w:fldChar w:fldCharType="separate"/>
        </w:r>
        <w:r w:rsidRPr="00DF1C34">
          <w:rPr>
            <w:rStyle w:val="Hyperlink"/>
            <w:rFonts w:hint="eastAsia"/>
            <w:noProof/>
          </w:rPr>
          <w:delText>2</w:delTex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delText>References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_Toc199149023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6</w:delText>
        </w:r>
        <w:r>
          <w:rPr>
            <w:rFonts w:hint="eastAsia"/>
            <w:noProof/>
          </w:rPr>
          <w:fldChar w:fldCharType="end"/>
        </w:r>
        <w:r>
          <w:fldChar w:fldCharType="end"/>
        </w:r>
      </w:del>
    </w:p>
    <w:p w14:paraId="3A1AB400" w14:textId="77777777" w:rsidR="00B11F91" w:rsidRDefault="00B11F91">
      <w:pPr>
        <w:pStyle w:val="TOC1"/>
        <w:rPr>
          <w:del w:id="34"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del w:id="35" w:author="v1.0.0 vs v2.0.0" w:date="2025-12-02T17:25:00Z" w16du:dateUtc="2025-12-02T16:25:00Z">
        <w:r>
          <w:fldChar w:fldCharType="begin"/>
        </w:r>
        <w:r>
          <w:delInstrText>HYPERLINK \l "_Toc199149024"</w:delInstrText>
        </w:r>
        <w:r>
          <w:fldChar w:fldCharType="separate"/>
        </w:r>
        <w:r w:rsidRPr="00DF1C34">
          <w:rPr>
            <w:rStyle w:val="Hyperlink"/>
            <w:rFonts w:hint="eastAsia"/>
            <w:noProof/>
          </w:rPr>
          <w:delText>3</w:delTex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delText>Definitions of terms, symbols and abbreviations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_Toc199149024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6</w:delText>
        </w:r>
        <w:r>
          <w:rPr>
            <w:rFonts w:hint="eastAsia"/>
            <w:noProof/>
          </w:rPr>
          <w:fldChar w:fldCharType="end"/>
        </w:r>
        <w:r>
          <w:fldChar w:fldCharType="end"/>
        </w:r>
      </w:del>
    </w:p>
    <w:p w14:paraId="2D782CAF" w14:textId="77777777" w:rsidR="00B11F91" w:rsidRDefault="00B11F91">
      <w:pPr>
        <w:pStyle w:val="TOC2"/>
        <w:rPr>
          <w:del w:id="3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37" w:author="v1.0.0 vs v2.0.0" w:date="2025-12-02T17:25:00Z" w16du:dateUtc="2025-12-02T16:25:00Z">
        <w:r>
          <w:fldChar w:fldCharType="begin"/>
        </w:r>
        <w:r>
          <w:delInstrText>HYPERLINK \l "_Toc199149025"</w:delInstrText>
        </w:r>
        <w:r>
          <w:fldChar w:fldCharType="separate"/>
        </w:r>
        <w:r w:rsidRPr="00DF1C34">
          <w:rPr>
            <w:rStyle w:val="Hyperlink"/>
            <w:rFonts w:hint="eastAsia"/>
            <w:noProof/>
          </w:rPr>
          <w:delText>3.1</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delText>Terms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_Toc199149025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6</w:delText>
        </w:r>
        <w:r>
          <w:rPr>
            <w:rFonts w:hint="eastAsia"/>
            <w:noProof/>
          </w:rPr>
          <w:fldChar w:fldCharType="end"/>
        </w:r>
        <w:r>
          <w:fldChar w:fldCharType="end"/>
        </w:r>
      </w:del>
    </w:p>
    <w:p w14:paraId="7656F064" w14:textId="77777777" w:rsidR="00B11F91" w:rsidRDefault="00B11F91">
      <w:pPr>
        <w:pStyle w:val="TOC2"/>
        <w:rPr>
          <w:del w:id="3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39" w:author="v1.0.0 vs v2.0.0" w:date="2025-12-02T17:25:00Z" w16du:dateUtc="2025-12-02T16:25:00Z">
        <w:r>
          <w:fldChar w:fldCharType="begin"/>
        </w:r>
        <w:r>
          <w:delInstrText>HYPERLINK \l "_Toc199149026"</w:delInstrText>
        </w:r>
        <w:r>
          <w:fldChar w:fldCharType="separate"/>
        </w:r>
        <w:r w:rsidRPr="00DF1C34">
          <w:rPr>
            <w:rStyle w:val="Hyperlink"/>
            <w:rFonts w:hint="eastAsia"/>
            <w:noProof/>
          </w:rPr>
          <w:delText>3.2</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delText>Symbols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_Toc199149026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7</w:delText>
        </w:r>
        <w:r>
          <w:rPr>
            <w:rFonts w:hint="eastAsia"/>
            <w:noProof/>
          </w:rPr>
          <w:fldChar w:fldCharType="end"/>
        </w:r>
        <w:r>
          <w:fldChar w:fldCharType="end"/>
        </w:r>
      </w:del>
    </w:p>
    <w:p w14:paraId="00511CBA" w14:textId="77777777" w:rsidR="00B11F91" w:rsidRDefault="00B11F91">
      <w:pPr>
        <w:pStyle w:val="TOC2"/>
        <w:rPr>
          <w:del w:id="4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41" w:author="v1.0.0 vs v2.0.0" w:date="2025-12-02T17:25:00Z" w16du:dateUtc="2025-12-02T16:25:00Z">
        <w:r>
          <w:fldChar w:fldCharType="begin"/>
        </w:r>
        <w:r>
          <w:delInstrText>HYPERLINK \l "_Toc199149027"</w:delInstrText>
        </w:r>
        <w:r>
          <w:fldChar w:fldCharType="separate"/>
        </w:r>
        <w:r w:rsidRPr="00DF1C34">
          <w:rPr>
            <w:rStyle w:val="Hyperlink"/>
            <w:rFonts w:hint="eastAsia"/>
            <w:noProof/>
          </w:rPr>
          <w:delText>3.3</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delText>Abbreviations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_Toc199149027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7</w:delText>
        </w:r>
        <w:r>
          <w:rPr>
            <w:rFonts w:hint="eastAsia"/>
            <w:noProof/>
          </w:rPr>
          <w:fldChar w:fldCharType="end"/>
        </w:r>
        <w:r>
          <w:fldChar w:fldCharType="end"/>
        </w:r>
      </w:del>
    </w:p>
    <w:p w14:paraId="42C7AA5E" w14:textId="77777777" w:rsidR="00B11F91" w:rsidRDefault="00B11F91">
      <w:pPr>
        <w:pStyle w:val="TOC1"/>
        <w:rPr>
          <w:del w:id="42"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del w:id="43" w:author="v1.0.0 vs v2.0.0" w:date="2025-12-02T17:25:00Z" w16du:dateUtc="2025-12-02T16:25:00Z">
        <w:r>
          <w:fldChar w:fldCharType="begin"/>
        </w:r>
        <w:r>
          <w:delInstrText>HYPERLINK \l "_Toc199149028"</w:delInstrText>
        </w:r>
        <w:r>
          <w:fldChar w:fldCharType="separate"/>
        </w:r>
        <w:r w:rsidRPr="00DF1C34">
          <w:rPr>
            <w:rStyle w:val="Hyperlink"/>
            <w:rFonts w:eastAsia="SimSun" w:hint="eastAsia"/>
            <w:noProof/>
            <w:lang w:val="en-US" w:eastAsia="zh-CN"/>
          </w:rPr>
          <w:delText>4</w:delTex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delText>Key issues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_Toc199149028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7</w:delText>
        </w:r>
        <w:r>
          <w:rPr>
            <w:rFonts w:hint="eastAsia"/>
            <w:noProof/>
          </w:rPr>
          <w:fldChar w:fldCharType="end"/>
        </w:r>
        <w:r>
          <w:fldChar w:fldCharType="end"/>
        </w:r>
      </w:del>
    </w:p>
    <w:p w14:paraId="00DFA4BB" w14:textId="77777777" w:rsidR="00B11F91" w:rsidRDefault="00B11F91">
      <w:pPr>
        <w:pStyle w:val="TOC2"/>
        <w:rPr>
          <w:del w:id="4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45" w:author="v1.0.0 vs v2.0.0" w:date="2025-12-02T17:25:00Z" w16du:dateUtc="2025-12-02T16:25:00Z">
        <w:r>
          <w:fldChar w:fldCharType="begin"/>
        </w:r>
        <w:r>
          <w:delInstrText>HYPERLINK \l "_Toc199149029"</w:delInstrText>
        </w:r>
        <w:r>
          <w:fldChar w:fldCharType="separate"/>
        </w:r>
        <w:r w:rsidRPr="00DF1C34">
          <w:rPr>
            <w:rStyle w:val="Hyperlink"/>
            <w:rFonts w:hint="eastAsia"/>
            <w:noProof/>
            <w:lang w:val="en-US"/>
          </w:rPr>
          <w:delText>4</w:delText>
        </w:r>
        <w:r w:rsidRPr="00DF1C34">
          <w:rPr>
            <w:rStyle w:val="Hyperlink"/>
            <w:rFonts w:hint="eastAsia"/>
            <w:noProof/>
          </w:rPr>
          <w:delText>.</w:delText>
        </w:r>
        <w:r w:rsidRPr="00DF1C34">
          <w:rPr>
            <w:rStyle w:val="Hyperlink"/>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delText>Key issue #</w:delText>
        </w:r>
        <w:r w:rsidRPr="00DF1C34">
          <w:rPr>
            <w:rStyle w:val="Hyperlink"/>
            <w:rFonts w:hint="eastAsia"/>
            <w:noProof/>
            <w:lang w:val="en-US" w:eastAsia="zh-CN"/>
          </w:rPr>
          <w:delText>1</w:delText>
        </w:r>
        <w:r w:rsidRPr="00DF1C34">
          <w:rPr>
            <w:rStyle w:val="Hyperlink"/>
            <w:rFonts w:hint="eastAsia"/>
            <w:noProof/>
          </w:rPr>
          <w:delText>:</w:delText>
        </w:r>
        <w:r w:rsidRPr="00DF1C34">
          <w:rPr>
            <w:rStyle w:val="Hyperlink"/>
            <w:rFonts w:hint="eastAsia"/>
            <w:noProof/>
            <w:lang w:val="en-US" w:eastAsia="zh-CN"/>
          </w:rPr>
          <w:delText xml:space="preserve"> Transmission enhancement in application layer</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_Toc199149029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7</w:delText>
        </w:r>
        <w:r>
          <w:rPr>
            <w:rFonts w:hint="eastAsia"/>
            <w:noProof/>
          </w:rPr>
          <w:fldChar w:fldCharType="end"/>
        </w:r>
        <w:r>
          <w:fldChar w:fldCharType="end"/>
        </w:r>
      </w:del>
    </w:p>
    <w:p w14:paraId="1EBF4DDC" w14:textId="77777777" w:rsidR="00B11F91" w:rsidRDefault="00B11F91">
      <w:pPr>
        <w:pStyle w:val="TOC2"/>
        <w:rPr>
          <w:del w:id="4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47" w:author="v1.0.0 vs v2.0.0" w:date="2025-12-02T17:25:00Z" w16du:dateUtc="2025-12-02T16:25:00Z">
        <w:r>
          <w:fldChar w:fldCharType="begin"/>
        </w:r>
        <w:r>
          <w:delInstrText>HYPERLINK \l "_Toc199149030"</w:delInstrText>
        </w:r>
        <w:r>
          <w:fldChar w:fldCharType="separate"/>
        </w:r>
        <w:r w:rsidRPr="00DF1C34">
          <w:rPr>
            <w:rStyle w:val="Hyperlink"/>
            <w:rFonts w:eastAsia="SimSun" w:hint="eastAsia"/>
            <w:noProof/>
            <w:lang w:val="en-US" w:eastAsia="zh-CN"/>
          </w:rPr>
          <w:delText>4</w:delText>
        </w:r>
        <w:r w:rsidRPr="00DF1C34">
          <w:rPr>
            <w:rStyle w:val="Hyperlink"/>
            <w:rFonts w:hint="eastAsia"/>
            <w:noProof/>
          </w:rPr>
          <w:delText>.</w:delText>
        </w:r>
        <w:r w:rsidRPr="00DF1C34">
          <w:rPr>
            <w:rStyle w:val="Hyperlink"/>
            <w:rFonts w:hint="eastAsia"/>
            <w:noProof/>
            <w:lang w:val="en-US"/>
          </w:rPr>
          <w:delText>2</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delText>Key issue #</w:delText>
        </w:r>
        <w:r w:rsidRPr="00DF1C34">
          <w:rPr>
            <w:rStyle w:val="Hyperlink"/>
            <w:rFonts w:hint="eastAsia"/>
            <w:noProof/>
            <w:lang w:val="en-US"/>
          </w:rPr>
          <w:delText>2</w:delText>
        </w:r>
        <w:r w:rsidRPr="00DF1C34">
          <w:rPr>
            <w:rStyle w:val="Hyperlink"/>
            <w:rFonts w:hint="eastAsia"/>
            <w:noProof/>
          </w:rPr>
          <w:delText xml:space="preserve">: </w:delText>
        </w:r>
        <w:r w:rsidRPr="00DF1C34">
          <w:rPr>
            <w:rStyle w:val="Hyperlink"/>
            <w:rFonts w:eastAsia="SimSun" w:hint="eastAsia"/>
            <w:noProof/>
            <w:lang w:eastAsia="zh-CN"/>
          </w:rPr>
          <w:delText>A</w:delText>
        </w:r>
        <w:r w:rsidRPr="00DF1C34">
          <w:rPr>
            <w:rStyle w:val="Hyperlink"/>
            <w:rFonts w:hint="eastAsia"/>
            <w:noProof/>
          </w:rPr>
          <w:delText xml:space="preserve">nalytics and provisioning of </w:delText>
        </w:r>
        <w:r w:rsidRPr="00DF1C34">
          <w:rPr>
            <w:rStyle w:val="Hyperlink"/>
            <w:rFonts w:eastAsia="SimSun" w:hint="eastAsia"/>
            <w:noProof/>
            <w:lang w:val="en-US" w:eastAsia="zh-CN"/>
          </w:rPr>
          <w:delText xml:space="preserve">XR </w:delText>
        </w:r>
        <w:r w:rsidRPr="00DF1C34">
          <w:rPr>
            <w:rStyle w:val="Hyperlink"/>
            <w:rFonts w:hint="eastAsia"/>
            <w:noProof/>
          </w:rPr>
          <w:delText>traffic characteristics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_Toc199149030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7</w:delText>
        </w:r>
        <w:r>
          <w:rPr>
            <w:rFonts w:hint="eastAsia"/>
            <w:noProof/>
          </w:rPr>
          <w:fldChar w:fldCharType="end"/>
        </w:r>
        <w:r>
          <w:fldChar w:fldCharType="end"/>
        </w:r>
      </w:del>
    </w:p>
    <w:p w14:paraId="2C1AC60B" w14:textId="77777777" w:rsidR="00B11F91" w:rsidRDefault="00B11F91">
      <w:pPr>
        <w:pStyle w:val="TOC2"/>
        <w:rPr>
          <w:del w:id="4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49" w:author="v1.0.0 vs v2.0.0" w:date="2025-12-02T17:25:00Z" w16du:dateUtc="2025-12-02T16:25:00Z">
        <w:r>
          <w:fldChar w:fldCharType="begin"/>
        </w:r>
        <w:r>
          <w:delInstrText>HYPERLINK \l "_Toc199149031"</w:delInstrText>
        </w:r>
        <w:r>
          <w:fldChar w:fldCharType="separate"/>
        </w:r>
        <w:r w:rsidRPr="00DF1C34">
          <w:rPr>
            <w:rStyle w:val="Hyperlink"/>
            <w:rFonts w:hint="eastAsia"/>
            <w:noProof/>
          </w:rPr>
          <w:delText>4.</w:delText>
        </w:r>
        <w:r w:rsidRPr="00DF1C34">
          <w:rPr>
            <w:rStyle w:val="Hyperlink"/>
            <w:rFonts w:hint="eastAsia"/>
            <w:noProof/>
            <w:lang w:val="en-US"/>
          </w:rPr>
          <w:delText>3</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delText>Key issue #</w:delText>
        </w:r>
        <w:r w:rsidRPr="00DF1C34">
          <w:rPr>
            <w:rStyle w:val="Hyperlink"/>
            <w:rFonts w:hint="eastAsia"/>
            <w:noProof/>
            <w:lang w:val="en-US"/>
          </w:rPr>
          <w:delText>3</w:delText>
        </w:r>
        <w:r w:rsidRPr="00DF1C34">
          <w:rPr>
            <w:rStyle w:val="Hyperlink"/>
            <w:rFonts w:hint="eastAsia"/>
            <w:noProof/>
          </w:rPr>
          <w:delText xml:space="preserve">: </w:delText>
        </w:r>
        <w:r w:rsidRPr="00DF1C34">
          <w:rPr>
            <w:rStyle w:val="Hyperlink"/>
            <w:rFonts w:hint="eastAsia"/>
            <w:noProof/>
            <w:lang w:val="en-US" w:eastAsia="zh-CN"/>
          </w:rPr>
          <w:delText>Enhancement to utilize the XR related network information exposure</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_Toc199149031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8</w:delText>
        </w:r>
        <w:r>
          <w:rPr>
            <w:rFonts w:hint="eastAsia"/>
            <w:noProof/>
          </w:rPr>
          <w:fldChar w:fldCharType="end"/>
        </w:r>
        <w:r>
          <w:fldChar w:fldCharType="end"/>
        </w:r>
      </w:del>
    </w:p>
    <w:p w14:paraId="1A2C602A" w14:textId="77777777" w:rsidR="00B11F91" w:rsidRDefault="00B11F91">
      <w:pPr>
        <w:pStyle w:val="TOC3"/>
        <w:rPr>
          <w:del w:id="5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51" w:author="v1.0.0 vs v2.0.0" w:date="2025-12-02T17:25:00Z" w16du:dateUtc="2025-12-02T16:25:00Z">
        <w:r>
          <w:fldChar w:fldCharType="begin"/>
        </w:r>
        <w:r>
          <w:delInstrText>HYPERLINK \l "_Toc199149032"</w:delInstrText>
        </w:r>
        <w:r>
          <w:fldChar w:fldCharType="separate"/>
        </w:r>
        <w:r w:rsidRPr="00DF1C34">
          <w:rPr>
            <w:rStyle w:val="Hyperlink"/>
            <w:rFonts w:hint="eastAsia"/>
            <w:noProof/>
          </w:rPr>
          <w:delText>4.</w:delText>
        </w:r>
        <w:r w:rsidRPr="00DF1C34">
          <w:rPr>
            <w:rStyle w:val="Hyperlink"/>
            <w:rFonts w:hint="eastAsia"/>
            <w:noProof/>
            <w:lang w:val="en-US"/>
          </w:rPr>
          <w:delText>3</w:delText>
        </w:r>
        <w:r w:rsidRPr="00DF1C34">
          <w:rPr>
            <w:rStyle w:val="Hyperlink"/>
            <w:rFonts w:hint="eastAsia"/>
            <w:noProof/>
          </w:rPr>
          <w:delText>.1</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delText>Description</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_Toc199149032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8</w:delText>
        </w:r>
        <w:r>
          <w:rPr>
            <w:rFonts w:hint="eastAsia"/>
            <w:noProof/>
          </w:rPr>
          <w:fldChar w:fldCharType="end"/>
        </w:r>
        <w:r>
          <w:fldChar w:fldCharType="end"/>
        </w:r>
      </w:del>
    </w:p>
    <w:p w14:paraId="3371E404" w14:textId="77777777" w:rsidR="00B11F91" w:rsidRDefault="00B11F91">
      <w:pPr>
        <w:pStyle w:val="TOC3"/>
        <w:rPr>
          <w:del w:id="5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53" w:author="v1.0.0 vs v2.0.0" w:date="2025-12-02T17:25:00Z" w16du:dateUtc="2025-12-02T16:25:00Z">
        <w:r>
          <w:fldChar w:fldCharType="begin"/>
        </w:r>
        <w:r>
          <w:delInstrText>HYPERLINK \l "_Toc199149033"</w:delInstrText>
        </w:r>
        <w:r>
          <w:fldChar w:fldCharType="separate"/>
        </w:r>
        <w:r w:rsidRPr="00DF1C34">
          <w:rPr>
            <w:rStyle w:val="Hyperlink"/>
            <w:rFonts w:hint="eastAsia"/>
            <w:noProof/>
          </w:rPr>
          <w:delText>4.</w:delText>
        </w:r>
        <w:r w:rsidRPr="00DF1C34">
          <w:rPr>
            <w:rStyle w:val="Hyperlink"/>
            <w:rFonts w:hint="eastAsia"/>
            <w:noProof/>
            <w:lang w:val="en-US"/>
          </w:rPr>
          <w:delText>3</w:delText>
        </w:r>
        <w:r w:rsidRPr="00DF1C34">
          <w:rPr>
            <w:rStyle w:val="Hyperlink"/>
            <w:rFonts w:hint="eastAsia"/>
            <w:noProof/>
          </w:rPr>
          <w:delText>.2</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delText>Open issues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_Toc199149033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8</w:delText>
        </w:r>
        <w:r>
          <w:rPr>
            <w:rFonts w:hint="eastAsia"/>
            <w:noProof/>
          </w:rPr>
          <w:fldChar w:fldCharType="end"/>
        </w:r>
        <w:r>
          <w:fldChar w:fldCharType="end"/>
        </w:r>
      </w:del>
    </w:p>
    <w:p w14:paraId="33454ADA" w14:textId="77777777" w:rsidR="00B11F91" w:rsidRDefault="00B11F91">
      <w:pPr>
        <w:pStyle w:val="TOC2"/>
        <w:rPr>
          <w:del w:id="5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55" w:author="v1.0.0 vs v2.0.0" w:date="2025-12-02T17:25:00Z" w16du:dateUtc="2025-12-02T16:25:00Z">
        <w:r>
          <w:fldChar w:fldCharType="begin"/>
        </w:r>
        <w:r>
          <w:delInstrText>HYPERLINK \l "_Toc199149034"</w:delInstrText>
        </w:r>
        <w:r>
          <w:fldChar w:fldCharType="separate"/>
        </w:r>
        <w:r w:rsidRPr="00DF1C34">
          <w:rPr>
            <w:rStyle w:val="Hyperlink"/>
            <w:rFonts w:eastAsia="SimSun" w:hint="eastAsia"/>
            <w:noProof/>
            <w:lang w:val="en-US" w:eastAsia="zh-CN"/>
          </w:rPr>
          <w:delText>4</w:delText>
        </w:r>
        <w:r w:rsidRPr="00DF1C34">
          <w:rPr>
            <w:rStyle w:val="Hyperlink"/>
            <w:rFonts w:hint="eastAsia"/>
            <w:noProof/>
          </w:rPr>
          <w:delText>.</w:delText>
        </w:r>
        <w:r w:rsidRPr="00DF1C34">
          <w:rPr>
            <w:rStyle w:val="Hyperlink"/>
            <w:rFonts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delText>Key issue #</w:delText>
        </w:r>
        <w:r w:rsidRPr="00DF1C34">
          <w:rPr>
            <w:rStyle w:val="Hyperlink"/>
            <w:rFonts w:hint="eastAsia"/>
            <w:noProof/>
            <w:lang w:val="en-US" w:eastAsia="zh-CN"/>
          </w:rPr>
          <w:delText>4</w:delText>
        </w:r>
        <w:r w:rsidRPr="00DF1C34">
          <w:rPr>
            <w:rStyle w:val="Hyperlink"/>
            <w:rFonts w:hint="eastAsia"/>
            <w:noProof/>
          </w:rPr>
          <w:delText>:</w:delText>
        </w:r>
        <w:r w:rsidRPr="00DF1C34">
          <w:rPr>
            <w:rStyle w:val="Hyperlink"/>
            <w:rFonts w:hint="eastAsia"/>
            <w:noProof/>
            <w:lang w:val="en-US" w:eastAsia="zh-CN"/>
          </w:rPr>
          <w:delText xml:space="preserve"> Support QoS differentiation and policy control for non-3GPP tethered devices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_Toc199149034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8</w:delText>
        </w:r>
        <w:r>
          <w:rPr>
            <w:rFonts w:hint="eastAsia"/>
            <w:noProof/>
          </w:rPr>
          <w:fldChar w:fldCharType="end"/>
        </w:r>
        <w:r>
          <w:fldChar w:fldCharType="end"/>
        </w:r>
      </w:del>
    </w:p>
    <w:p w14:paraId="045563C7" w14:textId="77777777" w:rsidR="00B11F91" w:rsidRDefault="00B11F91">
      <w:pPr>
        <w:pStyle w:val="TOC2"/>
        <w:rPr>
          <w:del w:id="5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57" w:author="v1.0.0 vs v2.0.0" w:date="2025-12-02T17:25:00Z" w16du:dateUtc="2025-12-02T16:25:00Z">
        <w:r>
          <w:fldChar w:fldCharType="begin"/>
        </w:r>
        <w:r>
          <w:delInstrText>HYPERLINK \l "_Toc199149035"</w:delInstrText>
        </w:r>
        <w:r>
          <w:fldChar w:fldCharType="separate"/>
        </w:r>
        <w:r w:rsidRPr="00DF1C34">
          <w:rPr>
            <w:rStyle w:val="Hyperlink"/>
            <w:rFonts w:eastAsia="SimSun" w:hint="eastAsia"/>
            <w:noProof/>
            <w:lang w:val="en-US" w:eastAsia="zh-CN"/>
          </w:rPr>
          <w:delText>4</w:delText>
        </w:r>
        <w:r w:rsidRPr="00DF1C34">
          <w:rPr>
            <w:rStyle w:val="Hyperlink"/>
            <w:rFonts w:hint="eastAsia"/>
            <w:noProof/>
          </w:rPr>
          <w:delText>.x</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delText>Key issue #x: &lt;Title&gt;</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_Toc199149035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9</w:delText>
        </w:r>
        <w:r>
          <w:rPr>
            <w:rFonts w:hint="eastAsia"/>
            <w:noProof/>
          </w:rPr>
          <w:fldChar w:fldCharType="end"/>
        </w:r>
        <w:r>
          <w:fldChar w:fldCharType="end"/>
        </w:r>
      </w:del>
    </w:p>
    <w:p w14:paraId="5AE18B91" w14:textId="77777777" w:rsidR="00B11F91" w:rsidRDefault="00B11F91">
      <w:pPr>
        <w:pStyle w:val="TOC1"/>
        <w:rPr>
          <w:del w:id="58"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del w:id="59" w:author="v1.0.0 vs v2.0.0" w:date="2025-12-02T17:25:00Z" w16du:dateUtc="2025-12-02T16:25:00Z">
        <w:r>
          <w:fldChar w:fldCharType="begin"/>
        </w:r>
        <w:r>
          <w:delInstrText>HYPERLINK \l "_Toc199149036"</w:delInstrText>
        </w:r>
        <w:r>
          <w:fldChar w:fldCharType="separate"/>
        </w:r>
        <w:r w:rsidRPr="00DF1C34">
          <w:rPr>
            <w:rStyle w:val="Hyperlink"/>
            <w:rFonts w:eastAsia="SimSun" w:hint="eastAsia"/>
            <w:noProof/>
            <w:lang w:val="en-US" w:eastAsia="zh-CN"/>
          </w:rPr>
          <w:delText>5</w:delTex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delText>Solutions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_Toc199149036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9</w:delText>
        </w:r>
        <w:r>
          <w:rPr>
            <w:rFonts w:hint="eastAsia"/>
            <w:noProof/>
          </w:rPr>
          <w:fldChar w:fldCharType="end"/>
        </w:r>
        <w:r>
          <w:fldChar w:fldCharType="end"/>
        </w:r>
      </w:del>
    </w:p>
    <w:p w14:paraId="19B419B3" w14:textId="77777777" w:rsidR="00B11F91" w:rsidRDefault="00B11F91">
      <w:pPr>
        <w:pStyle w:val="TOC2"/>
        <w:rPr>
          <w:del w:id="6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61" w:author="v1.0.0 vs v2.0.0" w:date="2025-12-02T17:25:00Z" w16du:dateUtc="2025-12-02T16:25:00Z">
        <w:r>
          <w:fldChar w:fldCharType="begin"/>
        </w:r>
        <w:r>
          <w:delInstrText>HYPERLINK \l "_Toc199149037"</w:delInstrText>
        </w:r>
        <w:r>
          <w:fldChar w:fldCharType="separate"/>
        </w:r>
        <w:r w:rsidRPr="00DF1C34">
          <w:rPr>
            <w:rStyle w:val="Hyperlink"/>
            <w:rFonts w:eastAsia="SimSun" w:hint="eastAsia"/>
            <w:noProof/>
            <w:lang w:val="en-US" w:eastAsia="zh-CN"/>
          </w:rPr>
          <w:delText>5</w:delText>
        </w:r>
        <w:r w:rsidRPr="00DF1C34">
          <w:rPr>
            <w:rStyle w:val="Hyperlink"/>
            <w:rFonts w:hint="eastAsia"/>
            <w:noProof/>
          </w:rPr>
          <w:delText>.1</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delText>Mapping of solutions to key issues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_Toc199149037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9</w:delText>
        </w:r>
        <w:r>
          <w:rPr>
            <w:rFonts w:hint="eastAsia"/>
            <w:noProof/>
          </w:rPr>
          <w:fldChar w:fldCharType="end"/>
        </w:r>
        <w:r>
          <w:fldChar w:fldCharType="end"/>
        </w:r>
      </w:del>
    </w:p>
    <w:p w14:paraId="2D4AA5EB" w14:textId="77777777" w:rsidR="00B11F91" w:rsidRDefault="00B11F91">
      <w:pPr>
        <w:pStyle w:val="TOC2"/>
        <w:rPr>
          <w:del w:id="6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63" w:author="v1.0.0 vs v2.0.0" w:date="2025-12-02T17:25:00Z" w16du:dateUtc="2025-12-02T16:25:00Z">
        <w:r>
          <w:fldChar w:fldCharType="begin"/>
        </w:r>
        <w:r>
          <w:delInstrText>HYPERLINK \l "_Toc199149038"</w:delInstrText>
        </w:r>
        <w:r>
          <w:fldChar w:fldCharType="separate"/>
        </w:r>
        <w:r w:rsidRPr="00DF1C34">
          <w:rPr>
            <w:rStyle w:val="Hyperlink"/>
            <w:rFonts w:hint="eastAsia"/>
            <w:noProof/>
            <w:lang w:val="en-US" w:eastAsia="zh-CN"/>
          </w:rPr>
          <w:delText>5.2</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delText xml:space="preserve">Solution #1: </w:delText>
        </w:r>
        <w:r w:rsidRPr="00DF1C34">
          <w:rPr>
            <w:rStyle w:val="Hyperlink"/>
            <w:rFonts w:eastAsia="SimSun" w:hint="eastAsia"/>
            <w:noProof/>
            <w:lang w:val="en-US" w:eastAsia="zh-CN"/>
          </w:rPr>
          <w:delText xml:space="preserve"> </w:delText>
        </w:r>
        <w:r w:rsidRPr="00DF1C34">
          <w:rPr>
            <w:rStyle w:val="Hyperlink"/>
            <w:rFonts w:eastAsia="DengXian" w:hint="eastAsia"/>
            <w:noProof/>
            <w:lang w:val="en-US" w:eastAsia="zh-CN"/>
          </w:rPr>
          <w:delText>Policy enforcement notification</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_Toc199149038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9</w:delText>
        </w:r>
        <w:r>
          <w:rPr>
            <w:rFonts w:hint="eastAsia"/>
            <w:noProof/>
          </w:rPr>
          <w:fldChar w:fldCharType="end"/>
        </w:r>
        <w:r>
          <w:fldChar w:fldCharType="end"/>
        </w:r>
      </w:del>
    </w:p>
    <w:p w14:paraId="23CC0390" w14:textId="77777777" w:rsidR="00B11F91" w:rsidRDefault="00B11F91">
      <w:pPr>
        <w:pStyle w:val="TOC3"/>
        <w:rPr>
          <w:del w:id="6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65" w:author="v1.0.0 vs v2.0.0" w:date="2025-12-02T17:25:00Z" w16du:dateUtc="2025-12-02T16:25:00Z">
        <w:r>
          <w:fldChar w:fldCharType="begin"/>
        </w:r>
        <w:r>
          <w:delInstrText>HYPERLINK \l "_Toc199149039"</w:delInstrText>
        </w:r>
        <w:r>
          <w:fldChar w:fldCharType="separate"/>
        </w:r>
        <w:r w:rsidRPr="00DF1C34">
          <w:rPr>
            <w:rStyle w:val="Hyperlink"/>
            <w:rFonts w:eastAsia="SimSun" w:cs="Arial" w:hint="eastAsia"/>
            <w:noProof/>
            <w:lang w:val="en-US" w:eastAsia="zh-CN"/>
          </w:rPr>
          <w:delText>5</w:delText>
        </w:r>
        <w:r w:rsidRPr="00DF1C34">
          <w:rPr>
            <w:rStyle w:val="Hyperlink"/>
            <w:rFonts w:hint="eastAsia"/>
            <w:noProof/>
            <w:lang w:val="en-US" w:eastAsia="zh-CN"/>
          </w:rPr>
          <w:delText>.2.</w:delText>
        </w:r>
        <w:r w:rsidRPr="00DF1C34">
          <w:rPr>
            <w:rStyle w:val="Hyperlink"/>
            <w:rFonts w:cs="Arial"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delText>Architecture Impacts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_Toc199149039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9</w:delText>
        </w:r>
        <w:r>
          <w:rPr>
            <w:rFonts w:hint="eastAsia"/>
            <w:noProof/>
          </w:rPr>
          <w:fldChar w:fldCharType="end"/>
        </w:r>
        <w:r>
          <w:fldChar w:fldCharType="end"/>
        </w:r>
      </w:del>
    </w:p>
    <w:p w14:paraId="64B160F6" w14:textId="77777777" w:rsidR="00B11F91" w:rsidRDefault="00B11F91">
      <w:pPr>
        <w:pStyle w:val="TOC3"/>
        <w:rPr>
          <w:del w:id="6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67" w:author="v1.0.0 vs v2.0.0" w:date="2025-12-02T17:25:00Z" w16du:dateUtc="2025-12-02T16:25:00Z">
        <w:r>
          <w:fldChar w:fldCharType="begin"/>
        </w:r>
        <w:r>
          <w:delInstrText>HYPERLINK \l "_Toc199149040"</w:delInstrText>
        </w:r>
        <w:r>
          <w:fldChar w:fldCharType="separate"/>
        </w:r>
        <w:r w:rsidRPr="00DF1C34">
          <w:rPr>
            <w:rStyle w:val="Hyperlink"/>
            <w:rFonts w:cs="Arial" w:hint="eastAsia"/>
            <w:noProof/>
            <w:lang w:val="en-US" w:eastAsia="zh-CN"/>
          </w:rPr>
          <w:delText>5</w:delText>
        </w:r>
        <w:r w:rsidRPr="00DF1C34">
          <w:rPr>
            <w:rStyle w:val="Hyperlink"/>
            <w:rFonts w:hint="eastAsia"/>
            <w:noProof/>
            <w:lang w:val="en-US" w:eastAsia="zh-CN"/>
          </w:rPr>
          <w:delText>.2.</w:delText>
        </w:r>
        <w:r w:rsidRPr="00DF1C34">
          <w:rPr>
            <w:rStyle w:val="Hyperlink"/>
            <w:rFonts w:eastAsia="SimSun" w:cs="Arial"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delText>Solution description</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_Toc199149040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9</w:delText>
        </w:r>
        <w:r>
          <w:rPr>
            <w:rFonts w:hint="eastAsia"/>
            <w:noProof/>
          </w:rPr>
          <w:fldChar w:fldCharType="end"/>
        </w:r>
        <w:r>
          <w:fldChar w:fldCharType="end"/>
        </w:r>
      </w:del>
    </w:p>
    <w:p w14:paraId="03E1994F" w14:textId="77777777" w:rsidR="00B11F91" w:rsidRDefault="00B11F91">
      <w:pPr>
        <w:pStyle w:val="TOC2"/>
        <w:rPr>
          <w:del w:id="6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69" w:author="v1.0.0 vs v2.0.0" w:date="2025-12-02T17:25:00Z" w16du:dateUtc="2025-12-02T16:25:00Z">
        <w:r>
          <w:fldChar w:fldCharType="begin"/>
        </w:r>
        <w:r>
          <w:delInstrText>HYPERLINK \l "_Toc199149041"</w:delInstrText>
        </w:r>
        <w:r>
          <w:fldChar w:fldCharType="separate"/>
        </w:r>
        <w:r w:rsidRPr="00DF1C34">
          <w:rPr>
            <w:rStyle w:val="Hyperlink"/>
            <w:rFonts w:hint="eastAsia"/>
            <w:noProof/>
          </w:rPr>
          <w:delText>5.3</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delText>Solution #2: Transmission enhancement based on traffic characteristics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_Toc199149041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12</w:delText>
        </w:r>
        <w:r>
          <w:rPr>
            <w:rFonts w:hint="eastAsia"/>
            <w:noProof/>
          </w:rPr>
          <w:fldChar w:fldCharType="end"/>
        </w:r>
        <w:r>
          <w:fldChar w:fldCharType="end"/>
        </w:r>
      </w:del>
    </w:p>
    <w:p w14:paraId="00C31A4F" w14:textId="77777777" w:rsidR="00B11F91" w:rsidRDefault="00B11F91">
      <w:pPr>
        <w:pStyle w:val="TOC3"/>
        <w:rPr>
          <w:del w:id="7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71" w:author="v1.0.0 vs v2.0.0" w:date="2025-12-02T17:25:00Z" w16du:dateUtc="2025-12-02T16:25:00Z">
        <w:r>
          <w:fldChar w:fldCharType="begin"/>
        </w:r>
        <w:r>
          <w:delInstrText>HYPERLINK \l "_Toc199149042"</w:delInstrText>
        </w:r>
        <w:r>
          <w:fldChar w:fldCharType="separate"/>
        </w:r>
        <w:r w:rsidRPr="00DF1C34">
          <w:rPr>
            <w:rStyle w:val="Hyperlink"/>
            <w:rFonts w:eastAsia="SimSun" w:cs="Arial" w:hint="eastAsia"/>
            <w:noProof/>
            <w:lang w:val="en-US" w:eastAsia="zh-CN"/>
          </w:rPr>
          <w:delText>5</w:delText>
        </w:r>
        <w:r w:rsidRPr="00DF1C34">
          <w:rPr>
            <w:rStyle w:val="Hyperlink"/>
            <w:rFonts w:hint="eastAsia"/>
            <w:noProof/>
            <w:lang w:val="en-US" w:eastAsia="zh-CN"/>
          </w:rPr>
          <w:delText>.3.</w:delText>
        </w:r>
        <w:r w:rsidRPr="00DF1C34">
          <w:rPr>
            <w:rStyle w:val="Hyperlink"/>
            <w:rFonts w:cs="Arial"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delText>Architecture Impacts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_Toc199149042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12</w:delText>
        </w:r>
        <w:r>
          <w:rPr>
            <w:rFonts w:hint="eastAsia"/>
            <w:noProof/>
          </w:rPr>
          <w:fldChar w:fldCharType="end"/>
        </w:r>
        <w:r>
          <w:fldChar w:fldCharType="end"/>
        </w:r>
      </w:del>
    </w:p>
    <w:p w14:paraId="57D4FB6D" w14:textId="77777777" w:rsidR="00B11F91" w:rsidRDefault="00B11F91">
      <w:pPr>
        <w:pStyle w:val="TOC3"/>
        <w:rPr>
          <w:del w:id="7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73" w:author="v1.0.0 vs v2.0.0" w:date="2025-12-02T17:25:00Z" w16du:dateUtc="2025-12-02T16:25:00Z">
        <w:r>
          <w:fldChar w:fldCharType="begin"/>
        </w:r>
        <w:r>
          <w:delInstrText>HYPERLINK \l "_Toc199149043"</w:delInstrText>
        </w:r>
        <w:r>
          <w:fldChar w:fldCharType="separate"/>
        </w:r>
        <w:r w:rsidRPr="00DF1C34">
          <w:rPr>
            <w:rStyle w:val="Hyperlink"/>
            <w:rFonts w:cs="Arial" w:hint="eastAsia"/>
            <w:noProof/>
            <w:lang w:val="en-US" w:eastAsia="zh-CN"/>
          </w:rPr>
          <w:delText>5</w:delText>
        </w:r>
        <w:r w:rsidRPr="00DF1C34">
          <w:rPr>
            <w:rStyle w:val="Hyperlink"/>
            <w:rFonts w:hint="eastAsia"/>
            <w:noProof/>
            <w:lang w:val="en-US" w:eastAsia="zh-CN"/>
          </w:rPr>
          <w:delText>.3.</w:delText>
        </w:r>
        <w:r w:rsidRPr="00DF1C34">
          <w:rPr>
            <w:rStyle w:val="Hyperlink"/>
            <w:rFonts w:eastAsia="SimSun" w:cs="Arial"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delText>Solution description</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_Toc199149043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12</w:delText>
        </w:r>
        <w:r>
          <w:rPr>
            <w:rFonts w:hint="eastAsia"/>
            <w:noProof/>
          </w:rPr>
          <w:fldChar w:fldCharType="end"/>
        </w:r>
        <w:r>
          <w:fldChar w:fldCharType="end"/>
        </w:r>
      </w:del>
    </w:p>
    <w:p w14:paraId="20BE5D51" w14:textId="77777777" w:rsidR="00B11F91" w:rsidRDefault="00B11F91">
      <w:pPr>
        <w:pStyle w:val="TOC3"/>
        <w:rPr>
          <w:del w:id="7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75" w:author="v1.0.0 vs v2.0.0" w:date="2025-12-02T17:25:00Z" w16du:dateUtc="2025-12-02T16:25:00Z">
        <w:r>
          <w:fldChar w:fldCharType="begin"/>
        </w:r>
        <w:r>
          <w:delInstrText>HYPERLINK \l "_Toc199149044"</w:delInstrText>
        </w:r>
        <w:r>
          <w:fldChar w:fldCharType="separate"/>
        </w:r>
        <w:r w:rsidRPr="00DF1C34">
          <w:rPr>
            <w:rStyle w:val="Hyperlink"/>
            <w:rFonts w:eastAsia="SimSun" w:cs="Arial" w:hint="eastAsia"/>
            <w:noProof/>
            <w:lang w:val="en-US" w:eastAsia="zh-CN"/>
          </w:rPr>
          <w:delText>5</w:delText>
        </w:r>
        <w:r w:rsidRPr="00DF1C34">
          <w:rPr>
            <w:rStyle w:val="Hyperlink"/>
            <w:rFonts w:hint="eastAsia"/>
            <w:noProof/>
            <w:lang w:val="en-US" w:eastAsia="zh-CN"/>
          </w:rPr>
          <w:delText>.3.</w:delText>
        </w:r>
        <w:r w:rsidRPr="00DF1C34">
          <w:rPr>
            <w:rStyle w:val="Hyperlink"/>
            <w:rFonts w:cs="Arial"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cs="Arial" w:hint="eastAsia"/>
            <w:noProof/>
            <w:lang w:val="en-US" w:eastAsia="zh-CN"/>
          </w:rPr>
          <w:delText>Solution e</w:delText>
        </w:r>
        <w:r w:rsidRPr="00DF1C34">
          <w:rPr>
            <w:rStyle w:val="Hyperlink"/>
            <w:rFonts w:hint="eastAsia"/>
            <w:noProof/>
            <w:lang w:val="en-US" w:eastAsia="zh-CN"/>
          </w:rPr>
          <w:delText>valuation</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_Toc199149044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14</w:delText>
        </w:r>
        <w:r>
          <w:rPr>
            <w:rFonts w:hint="eastAsia"/>
            <w:noProof/>
          </w:rPr>
          <w:fldChar w:fldCharType="end"/>
        </w:r>
        <w:r>
          <w:fldChar w:fldCharType="end"/>
        </w:r>
      </w:del>
    </w:p>
    <w:p w14:paraId="420EADC3" w14:textId="77777777" w:rsidR="00B11F91" w:rsidRDefault="00B11F91">
      <w:pPr>
        <w:pStyle w:val="TOC2"/>
        <w:rPr>
          <w:del w:id="7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77" w:author="v1.0.0 vs v2.0.0" w:date="2025-12-02T17:25:00Z" w16du:dateUtc="2025-12-02T16:25:00Z">
        <w:r>
          <w:fldChar w:fldCharType="begin"/>
        </w:r>
        <w:r>
          <w:delInstrText>HYPERLINK \l "_Toc199149045"</w:delInstrText>
        </w:r>
        <w:r>
          <w:fldChar w:fldCharType="separate"/>
        </w:r>
        <w:r w:rsidRPr="00DF1C34">
          <w:rPr>
            <w:rStyle w:val="Hyperlink"/>
            <w:rFonts w:hint="eastAsia"/>
            <w:noProof/>
            <w:lang w:val="en-US" w:eastAsia="zh-CN"/>
          </w:rPr>
          <w:delText>5.4</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delText>Solution #3:</w:delText>
        </w:r>
        <w:r w:rsidRPr="00DF1C34">
          <w:rPr>
            <w:rStyle w:val="Hyperlink"/>
            <w:rFonts w:eastAsia="SimSun" w:cs="Arial" w:hint="eastAsia"/>
            <w:b/>
            <w:bCs/>
            <w:noProof/>
            <w:lang w:val="en-US" w:eastAsia="zh-CN"/>
          </w:rPr>
          <w:delText xml:space="preserve"> </w:delText>
        </w:r>
        <w:r w:rsidRPr="00DF1C34">
          <w:rPr>
            <w:rStyle w:val="Hyperlink"/>
            <w:rFonts w:hint="eastAsia"/>
            <w:noProof/>
            <w:lang w:val="en-US" w:eastAsia="zh-CN"/>
          </w:rPr>
          <w:delText>QoS information setting and adjustment based on available bitrate</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_Toc199149045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14</w:delText>
        </w:r>
        <w:r>
          <w:rPr>
            <w:rFonts w:hint="eastAsia"/>
            <w:noProof/>
          </w:rPr>
          <w:fldChar w:fldCharType="end"/>
        </w:r>
        <w:r>
          <w:fldChar w:fldCharType="end"/>
        </w:r>
      </w:del>
    </w:p>
    <w:p w14:paraId="482CFAAA" w14:textId="77777777" w:rsidR="00B11F91" w:rsidRDefault="00B11F91">
      <w:pPr>
        <w:pStyle w:val="TOC3"/>
        <w:rPr>
          <w:del w:id="7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79" w:author="v1.0.0 vs v2.0.0" w:date="2025-12-02T17:25:00Z" w16du:dateUtc="2025-12-02T16:25:00Z">
        <w:r>
          <w:fldChar w:fldCharType="begin"/>
        </w:r>
        <w:r>
          <w:delInstrText>HYPERLINK \l "_Toc199149046"</w:delInstrText>
        </w:r>
        <w:r>
          <w:fldChar w:fldCharType="separate"/>
        </w:r>
        <w:r w:rsidRPr="00DF1C34">
          <w:rPr>
            <w:rStyle w:val="Hyperlink"/>
            <w:rFonts w:eastAsia="SimSun" w:hint="eastAsia"/>
            <w:noProof/>
            <w:lang w:val="en-US" w:eastAsia="zh-CN"/>
          </w:rPr>
          <w:delText>5</w:delText>
        </w:r>
        <w:r w:rsidRPr="00DF1C34">
          <w:rPr>
            <w:rStyle w:val="Hyperlink"/>
            <w:rFonts w:hint="eastAsia"/>
            <w:noProof/>
          </w:rPr>
          <w:delText>.</w:delText>
        </w:r>
        <w:r w:rsidRPr="00DF1C34">
          <w:rPr>
            <w:rStyle w:val="Hyperlink"/>
            <w:rFonts w:hint="eastAsia"/>
            <w:noProof/>
            <w:lang w:eastAsia="zh-CN"/>
          </w:rPr>
          <w:delText>4</w:delText>
        </w:r>
        <w:r w:rsidRPr="00DF1C34">
          <w:rPr>
            <w:rStyle w:val="Hyperlink"/>
            <w:rFonts w:hint="eastAsia"/>
            <w:noProof/>
          </w:rPr>
          <w:delText>.</w:delText>
        </w:r>
        <w:r w:rsidRPr="00DF1C34">
          <w:rPr>
            <w:rStyle w:val="Hyperlink"/>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delText>Architecture Impacts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_Toc199149046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14</w:delText>
        </w:r>
        <w:r>
          <w:rPr>
            <w:rFonts w:hint="eastAsia"/>
            <w:noProof/>
          </w:rPr>
          <w:fldChar w:fldCharType="end"/>
        </w:r>
        <w:r>
          <w:fldChar w:fldCharType="end"/>
        </w:r>
      </w:del>
    </w:p>
    <w:p w14:paraId="00992A06" w14:textId="77777777" w:rsidR="00B11F91" w:rsidRDefault="00B11F91">
      <w:pPr>
        <w:pStyle w:val="TOC3"/>
        <w:rPr>
          <w:del w:id="8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81" w:author="v1.0.0 vs v2.0.0" w:date="2025-12-02T17:25:00Z" w16du:dateUtc="2025-12-02T16:25:00Z">
        <w:r>
          <w:fldChar w:fldCharType="begin"/>
        </w:r>
        <w:r>
          <w:delInstrText>HYPERLINK \l "_Toc199149047"</w:delInstrText>
        </w:r>
        <w:r>
          <w:fldChar w:fldCharType="separate"/>
        </w:r>
        <w:r w:rsidRPr="00DF1C34">
          <w:rPr>
            <w:rStyle w:val="Hyperlink"/>
            <w:rFonts w:eastAsia="SimSun" w:hint="eastAsia"/>
            <w:noProof/>
            <w:lang w:val="en-US" w:eastAsia="zh-CN"/>
          </w:rPr>
          <w:delText>5.4.2</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eastAsia="SimSun" w:hint="eastAsia"/>
            <w:noProof/>
            <w:lang w:val="en-US" w:eastAsia="zh-CN"/>
          </w:rPr>
          <w:delText>Solution description</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_Toc199149047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14</w:delText>
        </w:r>
        <w:r>
          <w:rPr>
            <w:rFonts w:hint="eastAsia"/>
            <w:noProof/>
          </w:rPr>
          <w:fldChar w:fldCharType="end"/>
        </w:r>
        <w:r>
          <w:fldChar w:fldCharType="end"/>
        </w:r>
      </w:del>
    </w:p>
    <w:p w14:paraId="0EEDC8A1" w14:textId="77777777" w:rsidR="00B11F91" w:rsidRDefault="00B11F91">
      <w:pPr>
        <w:pStyle w:val="TOC3"/>
        <w:rPr>
          <w:del w:id="8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83" w:author="v1.0.0 vs v2.0.0" w:date="2025-12-02T17:25:00Z" w16du:dateUtc="2025-12-02T16:25:00Z">
        <w:r>
          <w:fldChar w:fldCharType="begin"/>
        </w:r>
        <w:r>
          <w:delInstrText>HYPERLINK \l "_Toc199149048"</w:delInstrText>
        </w:r>
        <w:r>
          <w:fldChar w:fldCharType="separate"/>
        </w:r>
        <w:r w:rsidRPr="00DF1C34">
          <w:rPr>
            <w:rStyle w:val="Hyperlink"/>
            <w:rFonts w:eastAsia="SimSun" w:hint="eastAsia"/>
            <w:noProof/>
            <w:lang w:val="en-US" w:eastAsia="zh-CN"/>
          </w:rPr>
          <w:delText>5</w:delText>
        </w:r>
        <w:r w:rsidRPr="00DF1C34">
          <w:rPr>
            <w:rStyle w:val="Hyperlink"/>
            <w:rFonts w:hint="eastAsia"/>
            <w:noProof/>
          </w:rPr>
          <w:delText>.</w:delText>
        </w:r>
        <w:r w:rsidRPr="00DF1C34">
          <w:rPr>
            <w:rStyle w:val="Hyperlink"/>
            <w:rFonts w:hint="eastAsia"/>
            <w:noProof/>
            <w:lang w:eastAsia="zh-CN"/>
          </w:rPr>
          <w:delText>4</w:delText>
        </w:r>
        <w:r w:rsidRPr="00DF1C34">
          <w:rPr>
            <w:rStyle w:val="Hyperlink"/>
            <w:rFonts w:hint="eastAsia"/>
            <w:noProof/>
          </w:rPr>
          <w:delText>.</w:delText>
        </w:r>
        <w:r w:rsidRPr="00DF1C34">
          <w:rPr>
            <w:rStyle w:val="Hyperlink"/>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delText>Solution e</w:delText>
        </w:r>
        <w:r w:rsidRPr="00DF1C34">
          <w:rPr>
            <w:rStyle w:val="Hyperlink"/>
            <w:rFonts w:hint="eastAsia"/>
            <w:noProof/>
          </w:rPr>
          <w:delText>valuation</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_Toc199149048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16</w:delText>
        </w:r>
        <w:r>
          <w:rPr>
            <w:rFonts w:hint="eastAsia"/>
            <w:noProof/>
          </w:rPr>
          <w:fldChar w:fldCharType="end"/>
        </w:r>
        <w:r>
          <w:fldChar w:fldCharType="end"/>
        </w:r>
      </w:del>
    </w:p>
    <w:p w14:paraId="53366E8D" w14:textId="77777777" w:rsidR="00B11F91" w:rsidRDefault="00B11F91">
      <w:pPr>
        <w:pStyle w:val="TOC2"/>
        <w:rPr>
          <w:del w:id="8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85" w:author="v1.0.0 vs v2.0.0" w:date="2025-12-02T17:25:00Z" w16du:dateUtc="2025-12-02T16:25:00Z">
        <w:r>
          <w:fldChar w:fldCharType="begin"/>
        </w:r>
        <w:r>
          <w:delInstrText>HYPERLINK \l "_Toc199149049"</w:delInstrText>
        </w:r>
        <w:r>
          <w:fldChar w:fldCharType="separate"/>
        </w:r>
        <w:r w:rsidRPr="00DF1C34">
          <w:rPr>
            <w:rStyle w:val="Hyperlink"/>
            <w:rFonts w:hint="eastAsia"/>
            <w:noProof/>
            <w:lang w:val="en-US" w:eastAsia="zh-CN"/>
          </w:rPr>
          <w:delText>5.5</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delText>Solution #4:</w:delText>
        </w:r>
        <w:r w:rsidRPr="00DF1C34">
          <w:rPr>
            <w:rStyle w:val="Hyperlink"/>
            <w:rFonts w:eastAsia="SimSun" w:cs="Arial" w:hint="eastAsia"/>
            <w:b/>
            <w:bCs/>
            <w:noProof/>
            <w:lang w:val="en-US" w:eastAsia="zh-CN"/>
          </w:rPr>
          <w:delText xml:space="preserve"> </w:delText>
        </w:r>
        <w:r w:rsidRPr="00DF1C34">
          <w:rPr>
            <w:rStyle w:val="Hyperlink"/>
            <w:rFonts w:hint="eastAsia"/>
            <w:noProof/>
            <w:lang w:val="en-US" w:eastAsia="zh-CN"/>
          </w:rPr>
          <w:delText>data transmission quality guarantee in complex tethered device scenarios based on PINAPP</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_Toc199149049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16</w:delText>
        </w:r>
        <w:r>
          <w:rPr>
            <w:rFonts w:hint="eastAsia"/>
            <w:noProof/>
          </w:rPr>
          <w:fldChar w:fldCharType="end"/>
        </w:r>
        <w:r>
          <w:fldChar w:fldCharType="end"/>
        </w:r>
      </w:del>
    </w:p>
    <w:p w14:paraId="6A3C070D" w14:textId="77777777" w:rsidR="00B11F91" w:rsidRDefault="00B11F91">
      <w:pPr>
        <w:pStyle w:val="TOC3"/>
        <w:rPr>
          <w:del w:id="8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87" w:author="v1.0.0 vs v2.0.0" w:date="2025-12-02T17:25:00Z" w16du:dateUtc="2025-12-02T16:25:00Z">
        <w:r>
          <w:fldChar w:fldCharType="begin"/>
        </w:r>
        <w:r>
          <w:delInstrText>HYPERLINK \l "_Toc199149050"</w:delInstrText>
        </w:r>
        <w:r>
          <w:fldChar w:fldCharType="separate"/>
        </w:r>
        <w:r w:rsidRPr="00DF1C34">
          <w:rPr>
            <w:rStyle w:val="Hyperlink"/>
            <w:rFonts w:eastAsia="SimSun" w:hint="eastAsia"/>
            <w:noProof/>
            <w:lang w:val="en-US" w:eastAsia="zh-CN"/>
          </w:rPr>
          <w:delText>5</w:delText>
        </w:r>
        <w:r w:rsidRPr="00DF1C34">
          <w:rPr>
            <w:rStyle w:val="Hyperlink"/>
            <w:rFonts w:hint="eastAsia"/>
            <w:noProof/>
          </w:rPr>
          <w:delText>.</w:delText>
        </w:r>
        <w:r w:rsidRPr="00DF1C34">
          <w:rPr>
            <w:rStyle w:val="Hyperlink"/>
            <w:rFonts w:hint="eastAsia"/>
            <w:noProof/>
            <w:lang w:eastAsia="zh-CN"/>
          </w:rPr>
          <w:delText>5</w:delText>
        </w:r>
        <w:r w:rsidRPr="00DF1C34">
          <w:rPr>
            <w:rStyle w:val="Hyperlink"/>
            <w:rFonts w:hint="eastAsia"/>
            <w:noProof/>
          </w:rPr>
          <w:delText>.</w:delText>
        </w:r>
        <w:r w:rsidRPr="00DF1C34">
          <w:rPr>
            <w:rStyle w:val="Hyperlink"/>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delText>Architecture Impacts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_Toc199149050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16</w:delText>
        </w:r>
        <w:r>
          <w:rPr>
            <w:rFonts w:hint="eastAsia"/>
            <w:noProof/>
          </w:rPr>
          <w:fldChar w:fldCharType="end"/>
        </w:r>
        <w:r>
          <w:fldChar w:fldCharType="end"/>
        </w:r>
      </w:del>
    </w:p>
    <w:p w14:paraId="1BE76E91" w14:textId="77777777" w:rsidR="00B11F91" w:rsidRDefault="00B11F91">
      <w:pPr>
        <w:pStyle w:val="TOC3"/>
        <w:rPr>
          <w:del w:id="8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89" w:author="v1.0.0 vs v2.0.0" w:date="2025-12-02T17:25:00Z" w16du:dateUtc="2025-12-02T16:25:00Z">
        <w:r>
          <w:fldChar w:fldCharType="begin"/>
        </w:r>
        <w:r>
          <w:delInstrText>HYPERLINK \l "_Toc199149051"</w:delInstrText>
        </w:r>
        <w:r>
          <w:fldChar w:fldCharType="separate"/>
        </w:r>
        <w:r w:rsidRPr="00DF1C34">
          <w:rPr>
            <w:rStyle w:val="Hyperlink"/>
            <w:rFonts w:eastAsia="SimSun" w:hint="eastAsia"/>
            <w:noProof/>
            <w:lang w:val="en-US" w:eastAsia="zh-CN"/>
          </w:rPr>
          <w:delText>5.5.2</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eastAsia="SimSun" w:hint="eastAsia"/>
            <w:noProof/>
            <w:lang w:val="en-US" w:eastAsia="zh-CN"/>
          </w:rPr>
          <w:delText>Solution description</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_Toc199149051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16</w:delText>
        </w:r>
        <w:r>
          <w:rPr>
            <w:rFonts w:hint="eastAsia"/>
            <w:noProof/>
          </w:rPr>
          <w:fldChar w:fldCharType="end"/>
        </w:r>
        <w:r>
          <w:fldChar w:fldCharType="end"/>
        </w:r>
      </w:del>
    </w:p>
    <w:p w14:paraId="18897949" w14:textId="77777777" w:rsidR="00B11F91" w:rsidRDefault="00B11F91">
      <w:pPr>
        <w:pStyle w:val="TOC3"/>
        <w:rPr>
          <w:del w:id="9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91" w:author="v1.0.0 vs v2.0.0" w:date="2025-12-02T17:25:00Z" w16du:dateUtc="2025-12-02T16:25:00Z">
        <w:r>
          <w:fldChar w:fldCharType="begin"/>
        </w:r>
        <w:r>
          <w:delInstrText>HYPERLINK \l "_Toc199149052"</w:delInstrText>
        </w:r>
        <w:r>
          <w:fldChar w:fldCharType="separate"/>
        </w:r>
        <w:r w:rsidRPr="00DF1C34">
          <w:rPr>
            <w:rStyle w:val="Hyperlink"/>
            <w:rFonts w:eastAsia="SimSun" w:hint="eastAsia"/>
            <w:noProof/>
            <w:lang w:val="en-US" w:eastAsia="zh-CN"/>
          </w:rPr>
          <w:delText>5</w:delText>
        </w:r>
        <w:r w:rsidRPr="00DF1C34">
          <w:rPr>
            <w:rStyle w:val="Hyperlink"/>
            <w:rFonts w:hint="eastAsia"/>
            <w:noProof/>
          </w:rPr>
          <w:delText>.</w:delText>
        </w:r>
        <w:r w:rsidRPr="00DF1C34">
          <w:rPr>
            <w:rStyle w:val="Hyperlink"/>
            <w:rFonts w:hint="eastAsia"/>
            <w:noProof/>
            <w:lang w:eastAsia="zh-CN"/>
          </w:rPr>
          <w:delText>5</w:delText>
        </w:r>
        <w:r w:rsidRPr="00DF1C34">
          <w:rPr>
            <w:rStyle w:val="Hyperlink"/>
            <w:rFonts w:hint="eastAsia"/>
            <w:noProof/>
          </w:rPr>
          <w:delText>.</w:delText>
        </w:r>
        <w:r w:rsidRPr="00DF1C34">
          <w:rPr>
            <w:rStyle w:val="Hyperlink"/>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delText>Solution e</w:delText>
        </w:r>
        <w:r w:rsidRPr="00DF1C34">
          <w:rPr>
            <w:rStyle w:val="Hyperlink"/>
            <w:rFonts w:hint="eastAsia"/>
            <w:noProof/>
          </w:rPr>
          <w:delText>valuation</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_Toc199149052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23</w:delText>
        </w:r>
        <w:r>
          <w:rPr>
            <w:rFonts w:hint="eastAsia"/>
            <w:noProof/>
          </w:rPr>
          <w:fldChar w:fldCharType="end"/>
        </w:r>
        <w:r>
          <w:fldChar w:fldCharType="end"/>
        </w:r>
      </w:del>
    </w:p>
    <w:p w14:paraId="6CFE995E" w14:textId="77777777" w:rsidR="00B11F91" w:rsidRDefault="00B11F91">
      <w:pPr>
        <w:pStyle w:val="TOC2"/>
        <w:rPr>
          <w:del w:id="9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93" w:author="v1.0.0 vs v2.0.0" w:date="2025-12-02T17:25:00Z" w16du:dateUtc="2025-12-02T16:25:00Z">
        <w:r>
          <w:fldChar w:fldCharType="begin"/>
        </w:r>
        <w:r>
          <w:delInstrText>HYPERLINK \l "_Toc199149053"</w:delInstrText>
        </w:r>
        <w:r>
          <w:fldChar w:fldCharType="separate"/>
        </w:r>
        <w:r w:rsidRPr="00DF1C34">
          <w:rPr>
            <w:rStyle w:val="Hyperlink"/>
            <w:rFonts w:hint="eastAsia"/>
            <w:noProof/>
            <w:lang w:val="en-US" w:eastAsia="zh-CN"/>
          </w:rPr>
          <w:delText>5.x</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val="en-US" w:eastAsia="zh-CN"/>
          </w:rPr>
          <w:delText>Solution #x: &lt;title&gt;</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_Toc199149053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23</w:delText>
        </w:r>
        <w:r>
          <w:rPr>
            <w:rFonts w:hint="eastAsia"/>
            <w:noProof/>
          </w:rPr>
          <w:fldChar w:fldCharType="end"/>
        </w:r>
        <w:r>
          <w:fldChar w:fldCharType="end"/>
        </w:r>
      </w:del>
    </w:p>
    <w:p w14:paraId="7E4E9FA9" w14:textId="77777777" w:rsidR="00B11F91" w:rsidRDefault="00B11F91">
      <w:pPr>
        <w:pStyle w:val="TOC3"/>
        <w:rPr>
          <w:del w:id="9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95" w:author="v1.0.0 vs v2.0.0" w:date="2025-12-02T17:25:00Z" w16du:dateUtc="2025-12-02T16:25:00Z">
        <w:r>
          <w:fldChar w:fldCharType="begin"/>
        </w:r>
        <w:r>
          <w:delInstrText>HYPERLINK \l "_Toc199149054"</w:delInstrText>
        </w:r>
        <w:r>
          <w:fldChar w:fldCharType="separate"/>
        </w:r>
        <w:r w:rsidRPr="00DF1C34">
          <w:rPr>
            <w:rStyle w:val="Hyperlink"/>
            <w:rFonts w:eastAsia="SimSun" w:hint="eastAsia"/>
            <w:noProof/>
            <w:lang w:val="en-US" w:eastAsia="zh-CN"/>
          </w:rPr>
          <w:delText>5</w:delText>
        </w:r>
        <w:r w:rsidRPr="00DF1C34">
          <w:rPr>
            <w:rStyle w:val="Hyperlink"/>
            <w:rFonts w:hint="eastAsia"/>
            <w:noProof/>
          </w:rPr>
          <w:delText>.</w:delText>
        </w:r>
        <w:r w:rsidRPr="00DF1C34">
          <w:rPr>
            <w:rStyle w:val="Hyperlink"/>
            <w:rFonts w:hint="eastAsia"/>
            <w:noProof/>
            <w:lang w:eastAsia="zh-CN"/>
          </w:rPr>
          <w:delText>x</w:delText>
        </w:r>
        <w:r w:rsidRPr="00DF1C34">
          <w:rPr>
            <w:rStyle w:val="Hyperlink"/>
            <w:rFonts w:hint="eastAsia"/>
            <w:noProof/>
          </w:rPr>
          <w:delText>.</w:delText>
        </w:r>
        <w:r w:rsidRPr="00DF1C34">
          <w:rPr>
            <w:rStyle w:val="Hyperlink"/>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delText>Architecture Impacts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_Toc199149054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23</w:delText>
        </w:r>
        <w:r>
          <w:rPr>
            <w:rFonts w:hint="eastAsia"/>
            <w:noProof/>
          </w:rPr>
          <w:fldChar w:fldCharType="end"/>
        </w:r>
        <w:r>
          <w:fldChar w:fldCharType="end"/>
        </w:r>
      </w:del>
    </w:p>
    <w:p w14:paraId="2950019E" w14:textId="77777777" w:rsidR="00B11F91" w:rsidRDefault="00B11F91">
      <w:pPr>
        <w:pStyle w:val="TOC3"/>
        <w:rPr>
          <w:del w:id="9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97" w:author="v1.0.0 vs v2.0.0" w:date="2025-12-02T17:25:00Z" w16du:dateUtc="2025-12-02T16:25:00Z">
        <w:r>
          <w:fldChar w:fldCharType="begin"/>
        </w:r>
        <w:r>
          <w:delInstrText>HYPERLINK \l "_Toc199149055"</w:delInstrText>
        </w:r>
        <w:r>
          <w:fldChar w:fldCharType="separate"/>
        </w:r>
        <w:r w:rsidRPr="00DF1C34">
          <w:rPr>
            <w:rStyle w:val="Hyperlink"/>
            <w:rFonts w:hint="eastAsia"/>
            <w:noProof/>
            <w:lang w:val="en-US" w:eastAsia="zh-CN"/>
          </w:rPr>
          <w:delText>5</w:delText>
        </w:r>
        <w:r w:rsidRPr="00DF1C34">
          <w:rPr>
            <w:rStyle w:val="Hyperlink"/>
            <w:rFonts w:hint="eastAsia"/>
            <w:noProof/>
          </w:rPr>
          <w:delText>.x.</w:delText>
        </w:r>
        <w:r w:rsidRPr="00DF1C34">
          <w:rPr>
            <w:rStyle w:val="Hyperlink"/>
            <w:rFonts w:eastAsia="SimSun"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rPr>
          <w:delText>Solution description</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_Toc199149055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23</w:delText>
        </w:r>
        <w:r>
          <w:rPr>
            <w:rFonts w:hint="eastAsia"/>
            <w:noProof/>
          </w:rPr>
          <w:fldChar w:fldCharType="end"/>
        </w:r>
        <w:r>
          <w:fldChar w:fldCharType="end"/>
        </w:r>
      </w:del>
    </w:p>
    <w:p w14:paraId="7D5AE189" w14:textId="77777777" w:rsidR="00B11F91" w:rsidRDefault="00B11F91">
      <w:pPr>
        <w:pStyle w:val="TOC3"/>
        <w:rPr>
          <w:del w:id="9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99" w:author="v1.0.0 vs v2.0.0" w:date="2025-12-02T17:25:00Z" w16du:dateUtc="2025-12-02T16:25:00Z">
        <w:r>
          <w:fldChar w:fldCharType="begin"/>
        </w:r>
        <w:r>
          <w:delInstrText>HYPERLINK \l "_Toc199149056"</w:delInstrText>
        </w:r>
        <w:r>
          <w:fldChar w:fldCharType="separate"/>
        </w:r>
        <w:r w:rsidRPr="00DF1C34">
          <w:rPr>
            <w:rStyle w:val="Hyperlink"/>
            <w:rFonts w:eastAsia="SimSun" w:hint="eastAsia"/>
            <w:noProof/>
            <w:lang w:val="en-US" w:eastAsia="zh-CN"/>
          </w:rPr>
          <w:delText>5</w:delText>
        </w:r>
        <w:r w:rsidRPr="00DF1C34">
          <w:rPr>
            <w:rStyle w:val="Hyperlink"/>
            <w:rFonts w:hint="eastAsia"/>
            <w:noProof/>
          </w:rPr>
          <w:delText>.</w:delText>
        </w:r>
        <w:r w:rsidRPr="00DF1C34">
          <w:rPr>
            <w:rStyle w:val="Hyperlink"/>
            <w:rFonts w:hint="eastAsia"/>
            <w:noProof/>
            <w:lang w:eastAsia="zh-CN"/>
          </w:rPr>
          <w:delText>x</w:delText>
        </w:r>
        <w:r w:rsidRPr="00DF1C34">
          <w:rPr>
            <w:rStyle w:val="Hyperlink"/>
            <w:rFonts w:hint="eastAsia"/>
            <w:noProof/>
          </w:rPr>
          <w:delText>.</w:delText>
        </w:r>
        <w:r w:rsidRPr="00DF1C34">
          <w:rPr>
            <w:rStyle w:val="Hyperlink"/>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delText>Solution e</w:delText>
        </w:r>
        <w:r w:rsidRPr="00DF1C34">
          <w:rPr>
            <w:rStyle w:val="Hyperlink"/>
            <w:rFonts w:hint="eastAsia"/>
            <w:noProof/>
          </w:rPr>
          <w:delText>valuation</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_Toc199149056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23</w:delText>
        </w:r>
        <w:r>
          <w:rPr>
            <w:rFonts w:hint="eastAsia"/>
            <w:noProof/>
          </w:rPr>
          <w:fldChar w:fldCharType="end"/>
        </w:r>
        <w:r>
          <w:fldChar w:fldCharType="end"/>
        </w:r>
      </w:del>
    </w:p>
    <w:p w14:paraId="228B4E7D" w14:textId="77777777" w:rsidR="00B11F91" w:rsidRDefault="00B11F91">
      <w:pPr>
        <w:pStyle w:val="TOC1"/>
        <w:rPr>
          <w:del w:id="100"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del w:id="101" w:author="v1.0.0 vs v2.0.0" w:date="2025-12-02T17:25:00Z" w16du:dateUtc="2025-12-02T16:25:00Z">
        <w:r>
          <w:fldChar w:fldCharType="begin"/>
        </w:r>
        <w:r>
          <w:delInstrText>HYPERLINK \l "_Toc199149057"</w:delInstrText>
        </w:r>
        <w:r>
          <w:fldChar w:fldCharType="separate"/>
        </w:r>
        <w:r w:rsidRPr="00DF1C34">
          <w:rPr>
            <w:rStyle w:val="Hyperlink"/>
            <w:rFonts w:eastAsia="SimSun" w:hint="eastAsia"/>
            <w:noProof/>
            <w:lang w:val="en-US" w:eastAsia="zh-CN"/>
          </w:rPr>
          <w:delText>6</w:delTex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lang w:val="en-IN"/>
          </w:rPr>
          <w:delText>Business Relationships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_Toc199149057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23</w:delText>
        </w:r>
        <w:r>
          <w:rPr>
            <w:rFonts w:hint="eastAsia"/>
            <w:noProof/>
          </w:rPr>
          <w:fldChar w:fldCharType="end"/>
        </w:r>
        <w:r>
          <w:fldChar w:fldCharType="end"/>
        </w:r>
      </w:del>
    </w:p>
    <w:p w14:paraId="554EE5DA" w14:textId="77777777" w:rsidR="00B11F91" w:rsidRDefault="00B11F91">
      <w:pPr>
        <w:pStyle w:val="TOC1"/>
        <w:rPr>
          <w:del w:id="102"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del w:id="103" w:author="v1.0.0 vs v2.0.0" w:date="2025-12-02T17:25:00Z" w16du:dateUtc="2025-12-02T16:25:00Z">
        <w:r>
          <w:fldChar w:fldCharType="begin"/>
        </w:r>
        <w:r>
          <w:delInstrText>HYPERLINK \l "_Toc199149058"</w:delInstrText>
        </w:r>
        <w:r>
          <w:fldChar w:fldCharType="separate"/>
        </w:r>
        <w:r w:rsidRPr="00DF1C34">
          <w:rPr>
            <w:rStyle w:val="Hyperlink"/>
            <w:rFonts w:eastAsia="SimSun" w:hint="eastAsia"/>
            <w:noProof/>
            <w:lang w:val="en-US" w:eastAsia="zh-CN"/>
          </w:rPr>
          <w:delText>7</w:delTex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delText>Overall evaluation</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_Toc199149058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23</w:delText>
        </w:r>
        <w:r>
          <w:rPr>
            <w:rFonts w:hint="eastAsia"/>
            <w:noProof/>
          </w:rPr>
          <w:fldChar w:fldCharType="end"/>
        </w:r>
        <w:r>
          <w:fldChar w:fldCharType="end"/>
        </w:r>
      </w:del>
    </w:p>
    <w:p w14:paraId="4ED4D13C" w14:textId="77777777" w:rsidR="00B11F91" w:rsidRDefault="00B11F91">
      <w:pPr>
        <w:pStyle w:val="TOC1"/>
        <w:rPr>
          <w:del w:id="104"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del w:id="105" w:author="v1.0.0 vs v2.0.0" w:date="2025-12-02T17:25:00Z" w16du:dateUtc="2025-12-02T16:25:00Z">
        <w:r>
          <w:fldChar w:fldCharType="begin"/>
        </w:r>
        <w:r>
          <w:delInstrText>HYPERLINK \l "_Toc199149059"</w:delInstrText>
        </w:r>
        <w:r>
          <w:fldChar w:fldCharType="separate"/>
        </w:r>
        <w:r w:rsidRPr="00DF1C34">
          <w:rPr>
            <w:rStyle w:val="Hyperlink"/>
            <w:rFonts w:eastAsia="SimSun" w:hint="eastAsia"/>
            <w:noProof/>
            <w:lang w:val="en-US" w:eastAsia="zh-CN"/>
          </w:rPr>
          <w:delText>8</w:delText>
        </w:r>
        <w:r>
          <w:rPr>
            <w:rFonts w:asciiTheme="minorHAnsi" w:eastAsiaTheme="minorEastAsia" w:hAnsiTheme="minorHAnsi" w:cstheme="minorBidi" w:hint="eastAsia"/>
            <w:noProof/>
            <w:kern w:val="2"/>
            <w:szCs w:val="24"/>
            <w:lang w:val="en-US" w:eastAsia="zh-CN"/>
            <w14:ligatures w14:val="standardContextual"/>
          </w:rPr>
          <w:tab/>
        </w:r>
        <w:r w:rsidRPr="00DF1C34">
          <w:rPr>
            <w:rStyle w:val="Hyperlink"/>
            <w:rFonts w:hint="eastAsia"/>
            <w:noProof/>
          </w:rPr>
          <w:delText>Conclusions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_Toc199149059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24</w:delText>
        </w:r>
        <w:r>
          <w:rPr>
            <w:rFonts w:hint="eastAsia"/>
            <w:noProof/>
          </w:rPr>
          <w:fldChar w:fldCharType="end"/>
        </w:r>
        <w:r>
          <w:fldChar w:fldCharType="end"/>
        </w:r>
      </w:del>
    </w:p>
    <w:p w14:paraId="556BB9FF" w14:textId="77777777" w:rsidR="00B11F91" w:rsidRDefault="00B11F91">
      <w:pPr>
        <w:pStyle w:val="TOC2"/>
        <w:rPr>
          <w:del w:id="10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107" w:author="v1.0.0 vs v2.0.0" w:date="2025-12-02T17:25:00Z" w16du:dateUtc="2025-12-02T16:25:00Z">
        <w:r>
          <w:fldChar w:fldCharType="begin"/>
        </w:r>
        <w:r>
          <w:delInstrText>HYPERLINK \l "_Toc199149060"</w:delInstrText>
        </w:r>
        <w:r>
          <w:fldChar w:fldCharType="separate"/>
        </w:r>
        <w:r w:rsidRPr="00DF1C34">
          <w:rPr>
            <w:rStyle w:val="Hyperlink"/>
            <w:rFonts w:hint="eastAsia"/>
            <w:noProof/>
            <w:lang w:val="en-US" w:eastAsia="zh-CN"/>
          </w:rPr>
          <w:delText>8</w:delText>
        </w:r>
        <w:r w:rsidRPr="00DF1C34">
          <w:rPr>
            <w:rStyle w:val="Hyperlink"/>
            <w:rFonts w:hint="eastAsia"/>
            <w:noProof/>
            <w:lang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delText>General conclusions</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_Toc199149060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24</w:delText>
        </w:r>
        <w:r>
          <w:rPr>
            <w:rFonts w:hint="eastAsia"/>
            <w:noProof/>
          </w:rPr>
          <w:fldChar w:fldCharType="end"/>
        </w:r>
        <w:r>
          <w:fldChar w:fldCharType="end"/>
        </w:r>
      </w:del>
    </w:p>
    <w:p w14:paraId="20CB4541" w14:textId="77777777" w:rsidR="00B11F91" w:rsidRDefault="00B11F91">
      <w:pPr>
        <w:pStyle w:val="TOC2"/>
        <w:rPr>
          <w:del w:id="10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del w:id="109" w:author="v1.0.0 vs v2.0.0" w:date="2025-12-02T17:25:00Z" w16du:dateUtc="2025-12-02T16:25:00Z">
        <w:r>
          <w:fldChar w:fldCharType="begin"/>
        </w:r>
        <w:r>
          <w:delInstrText>HYPERLINK \l "_Toc199149061"</w:delInstrText>
        </w:r>
        <w:r>
          <w:fldChar w:fldCharType="separate"/>
        </w:r>
        <w:r w:rsidRPr="00DF1C34">
          <w:rPr>
            <w:rStyle w:val="Hyperlink"/>
            <w:rFonts w:hint="eastAsia"/>
            <w:noProof/>
            <w:lang w:val="en-US" w:eastAsia="zh-CN"/>
          </w:rPr>
          <w:delText>8</w:delText>
        </w:r>
        <w:r w:rsidRPr="00DF1C34">
          <w:rPr>
            <w:rStyle w:val="Hyperlink"/>
            <w:rFonts w:hint="eastAsia"/>
            <w:noProof/>
            <w:lang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Hyperlink"/>
            <w:rFonts w:hint="eastAsia"/>
            <w:noProof/>
            <w:lang w:eastAsia="zh-CN"/>
          </w:rPr>
          <w:delText>Conclusions of key issue #x</w:delText>
        </w:r>
        <w:r>
          <w:rPr>
            <w:rFonts w:hint="eastAsia"/>
            <w:noProof/>
          </w:rPr>
          <w:tab/>
        </w:r>
        <w:r>
          <w:rPr>
            <w:rFonts w:hint="eastAsia"/>
            <w:noProof/>
          </w:rPr>
          <w:fldChar w:fldCharType="begin"/>
        </w:r>
        <w:r>
          <w:rPr>
            <w:rFonts w:hint="eastAsia"/>
            <w:noProof/>
          </w:rPr>
          <w:delInstrText xml:space="preserve"> </w:delInstrText>
        </w:r>
        <w:r>
          <w:rPr>
            <w:noProof/>
          </w:rPr>
          <w:delInstrText>PAGEREF _Toc199149061 \h</w:delInstrText>
        </w:r>
        <w:r>
          <w:rPr>
            <w:rFonts w:hint="eastAsia"/>
            <w:noProof/>
          </w:rPr>
          <w:delInstrText xml:space="preserve"> </w:delInstrText>
        </w:r>
        <w:r>
          <w:rPr>
            <w:rFonts w:hint="eastAsia"/>
            <w:noProof/>
          </w:rPr>
        </w:r>
        <w:r>
          <w:rPr>
            <w:rFonts w:hint="eastAsia"/>
            <w:noProof/>
          </w:rPr>
          <w:fldChar w:fldCharType="separate"/>
        </w:r>
        <w:r w:rsidR="00EC7E0F">
          <w:rPr>
            <w:noProof/>
          </w:rPr>
          <w:delText>24</w:delText>
        </w:r>
        <w:r>
          <w:rPr>
            <w:rFonts w:hint="eastAsia"/>
            <w:noProof/>
          </w:rPr>
          <w:fldChar w:fldCharType="end"/>
        </w:r>
        <w:r>
          <w:fldChar w:fldCharType="end"/>
        </w:r>
      </w:del>
    </w:p>
    <w:p w14:paraId="312C8B62" w14:textId="77777777" w:rsidR="00A17FE7" w:rsidRDefault="00000000">
      <w:pPr>
        <w:rPr>
          <w:del w:id="110" w:author="v1.0.0 vs v2.0.0" w:date="2025-12-02T17:25:00Z" w16du:dateUtc="2025-12-02T16:25:00Z"/>
          <w:highlight w:val="yellow"/>
        </w:rPr>
      </w:pPr>
      <w:del w:id="111" w:author="v1.0.0 vs v2.0.0" w:date="2025-12-02T17:25:00Z" w16du:dateUtc="2025-12-02T16:25:00Z">
        <w:r>
          <w:rPr>
            <w:highlight w:val="yellow"/>
          </w:rPr>
          <w:fldChar w:fldCharType="end"/>
        </w:r>
      </w:del>
    </w:p>
    <w:p w14:paraId="790D226C" w14:textId="1B4DF414" w:rsidR="00B92314" w:rsidRDefault="00000000">
      <w:pPr>
        <w:pStyle w:val="TOC1"/>
        <w:rPr>
          <w:ins w:id="112"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ins w:id="113" w:author="v1.0.0 vs v2.0.0" w:date="2025-12-02T17:25:00Z" w16du:dateUtc="2025-12-02T16:25:00Z">
        <w:r>
          <w:rPr>
            <w:highlight w:val="yellow"/>
          </w:rPr>
          <w:fldChar w:fldCharType="begin"/>
        </w:r>
        <w:r>
          <w:rPr>
            <w:highlight w:val="yellow"/>
          </w:rPr>
          <w:instrText xml:space="preserve">TOC \o "1-3" \h \u </w:instrText>
        </w:r>
        <w:r>
          <w:rPr>
            <w:highlight w:val="yellow"/>
          </w:rPr>
          <w:fldChar w:fldCharType="separate"/>
        </w:r>
        <w:r w:rsidR="00B92314">
          <w:fldChar w:fldCharType="begin"/>
        </w:r>
        <w:r w:rsidR="00B92314">
          <w:instrText>HYPERLINK \l "_Toc215004545"</w:instrText>
        </w:r>
        <w:r w:rsidR="00B92314">
          <w:fldChar w:fldCharType="separate"/>
        </w:r>
        <w:r w:rsidR="00B92314" w:rsidRPr="002F431D">
          <w:rPr>
            <w:rStyle w:val="Hyperlink"/>
            <w:rFonts w:hint="eastAsia"/>
            <w:noProof/>
          </w:rPr>
          <w:t>Foreword</w:t>
        </w:r>
        <w:r w:rsidR="00B92314">
          <w:rPr>
            <w:rFonts w:hint="eastAsia"/>
            <w:noProof/>
          </w:rPr>
          <w:tab/>
        </w:r>
        <w:r w:rsidR="00B92314">
          <w:rPr>
            <w:rFonts w:hint="eastAsia"/>
            <w:noProof/>
          </w:rPr>
          <w:fldChar w:fldCharType="begin"/>
        </w:r>
        <w:r w:rsidR="00B92314">
          <w:rPr>
            <w:rFonts w:hint="eastAsia"/>
            <w:noProof/>
          </w:rPr>
          <w:instrText xml:space="preserve"> </w:instrText>
        </w:r>
        <w:r w:rsidR="00B92314">
          <w:rPr>
            <w:noProof/>
          </w:rPr>
          <w:instrText>PAGEREF _Toc215004545 \h</w:instrText>
        </w:r>
        <w:r w:rsidR="00B92314">
          <w:rPr>
            <w:rFonts w:hint="eastAsia"/>
            <w:noProof/>
          </w:rPr>
          <w:instrText xml:space="preserve"> </w:instrText>
        </w:r>
        <w:r w:rsidR="00B92314">
          <w:rPr>
            <w:rFonts w:hint="eastAsia"/>
            <w:noProof/>
          </w:rPr>
        </w:r>
        <w:r w:rsidR="00B92314">
          <w:rPr>
            <w:rFonts w:hint="eastAsia"/>
            <w:noProof/>
          </w:rPr>
          <w:fldChar w:fldCharType="separate"/>
        </w:r>
        <w:r w:rsidR="00B92314">
          <w:rPr>
            <w:noProof/>
          </w:rPr>
          <w:t>5</w:t>
        </w:r>
        <w:r w:rsidR="00B92314">
          <w:rPr>
            <w:rFonts w:hint="eastAsia"/>
            <w:noProof/>
          </w:rPr>
          <w:fldChar w:fldCharType="end"/>
        </w:r>
        <w:r w:rsidR="00B92314">
          <w:fldChar w:fldCharType="end"/>
        </w:r>
      </w:ins>
    </w:p>
    <w:p w14:paraId="07EE8D90" w14:textId="26DE145E" w:rsidR="00B92314" w:rsidRDefault="00B92314">
      <w:pPr>
        <w:pStyle w:val="TOC1"/>
        <w:rPr>
          <w:ins w:id="114"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ins w:id="115" w:author="v1.0.0 vs v2.0.0" w:date="2025-12-02T17:25:00Z" w16du:dateUtc="2025-12-02T16:25:00Z">
        <w:r>
          <w:fldChar w:fldCharType="begin"/>
        </w:r>
        <w:r>
          <w:instrText>HYPERLINK \l "_Toc215004546"</w:instrText>
        </w:r>
        <w:r>
          <w:fldChar w:fldCharType="separate"/>
        </w:r>
        <w:r w:rsidRPr="002F431D">
          <w:rPr>
            <w:rStyle w:val="Hyperlink"/>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_Toc215004546 \h</w:instrText>
        </w:r>
        <w:r>
          <w:rPr>
            <w:rFonts w:hint="eastAsia"/>
            <w:noProof/>
          </w:rPr>
          <w:instrText xml:space="preserve"> </w:instrText>
        </w:r>
        <w:r>
          <w:rPr>
            <w:rFonts w:hint="eastAsia"/>
            <w:noProof/>
          </w:rPr>
        </w:r>
        <w:r>
          <w:rPr>
            <w:rFonts w:hint="eastAsia"/>
            <w:noProof/>
          </w:rPr>
          <w:fldChar w:fldCharType="separate"/>
        </w:r>
        <w:r>
          <w:rPr>
            <w:noProof/>
          </w:rPr>
          <w:t>6</w:t>
        </w:r>
        <w:r>
          <w:rPr>
            <w:rFonts w:hint="eastAsia"/>
            <w:noProof/>
          </w:rPr>
          <w:fldChar w:fldCharType="end"/>
        </w:r>
        <w:r>
          <w:fldChar w:fldCharType="end"/>
        </w:r>
      </w:ins>
    </w:p>
    <w:p w14:paraId="65B97865" w14:textId="1B29A9F2" w:rsidR="00B92314" w:rsidRDefault="00B92314">
      <w:pPr>
        <w:pStyle w:val="TOC1"/>
        <w:rPr>
          <w:ins w:id="116"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ins w:id="117" w:author="v1.0.0 vs v2.0.0" w:date="2025-12-02T17:25:00Z" w16du:dateUtc="2025-12-02T16:25:00Z">
        <w:r>
          <w:fldChar w:fldCharType="begin"/>
        </w:r>
        <w:r>
          <w:instrText>HYPERLINK \l "_Toc215004547"</w:instrText>
        </w:r>
        <w:r>
          <w:fldChar w:fldCharType="separate"/>
        </w:r>
        <w:r w:rsidRPr="002F431D">
          <w:rPr>
            <w:rStyle w:val="Hyperlink"/>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_Toc215004547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r>
          <w:fldChar w:fldCharType="end"/>
        </w:r>
      </w:ins>
    </w:p>
    <w:p w14:paraId="174CA58B" w14:textId="7D727A86" w:rsidR="00B92314" w:rsidRDefault="00B92314">
      <w:pPr>
        <w:pStyle w:val="TOC1"/>
        <w:rPr>
          <w:ins w:id="118"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ins w:id="119" w:author="v1.0.0 vs v2.0.0" w:date="2025-12-02T17:25:00Z" w16du:dateUtc="2025-12-02T16:25:00Z">
        <w:r>
          <w:fldChar w:fldCharType="begin"/>
        </w:r>
        <w:r>
          <w:instrText>HYPERLINK \l "_Toc215004548"</w:instrText>
        </w:r>
        <w:r>
          <w:fldChar w:fldCharType="separate"/>
        </w:r>
        <w:r w:rsidRPr="002F431D">
          <w:rPr>
            <w:rStyle w:val="Hyperlink"/>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_Toc215004548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r>
          <w:fldChar w:fldCharType="end"/>
        </w:r>
      </w:ins>
    </w:p>
    <w:p w14:paraId="727779B8" w14:textId="688158A1" w:rsidR="00B92314" w:rsidRDefault="00B92314">
      <w:pPr>
        <w:pStyle w:val="TOC1"/>
        <w:rPr>
          <w:ins w:id="120"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ins w:id="121" w:author="v1.0.0 vs v2.0.0" w:date="2025-12-02T17:25:00Z" w16du:dateUtc="2025-12-02T16:25:00Z">
        <w:r>
          <w:fldChar w:fldCharType="begin"/>
        </w:r>
        <w:r>
          <w:instrText>HYPERLINK \l "_Toc215004549"</w:instrText>
        </w:r>
        <w:r>
          <w:fldChar w:fldCharType="separate"/>
        </w:r>
        <w:r w:rsidRPr="002F431D">
          <w:rPr>
            <w:rStyle w:val="Hyperlink"/>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_Toc215004549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r>
          <w:fldChar w:fldCharType="end"/>
        </w:r>
      </w:ins>
    </w:p>
    <w:p w14:paraId="6C8578D5" w14:textId="17656C00" w:rsidR="00B92314" w:rsidRDefault="00B92314">
      <w:pPr>
        <w:pStyle w:val="TOC2"/>
        <w:rPr>
          <w:ins w:id="12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23" w:author="v1.0.0 vs v2.0.0" w:date="2025-12-02T17:25:00Z" w16du:dateUtc="2025-12-02T16:25:00Z">
        <w:r>
          <w:fldChar w:fldCharType="begin"/>
        </w:r>
        <w:r>
          <w:instrText>HYPERLINK \l "_Toc215004550"</w:instrText>
        </w:r>
        <w:r>
          <w:fldChar w:fldCharType="separate"/>
        </w:r>
        <w:r w:rsidRPr="002F431D">
          <w:rPr>
            <w:rStyle w:val="Hyperlink"/>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_Toc215004550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r>
          <w:fldChar w:fldCharType="end"/>
        </w:r>
      </w:ins>
    </w:p>
    <w:p w14:paraId="57798049" w14:textId="176E246A" w:rsidR="00B92314" w:rsidRDefault="00B92314">
      <w:pPr>
        <w:pStyle w:val="TOC2"/>
        <w:rPr>
          <w:ins w:id="12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25" w:author="v1.0.0 vs v2.0.0" w:date="2025-12-02T17:25:00Z" w16du:dateUtc="2025-12-02T16:25:00Z">
        <w:r>
          <w:fldChar w:fldCharType="begin"/>
        </w:r>
        <w:r>
          <w:instrText>HYPERLINK \l "_Toc215004551"</w:instrText>
        </w:r>
        <w:r>
          <w:fldChar w:fldCharType="separate"/>
        </w:r>
        <w:r w:rsidRPr="002F431D">
          <w:rPr>
            <w:rStyle w:val="Hyperlink"/>
            <w:rFonts w:hint="eastAsia"/>
            <w:noProof/>
          </w:rPr>
          <w:t>3.</w:t>
        </w:r>
        <w:r w:rsidRPr="002F431D">
          <w:rPr>
            <w:rStyle w:val="Hyperlink"/>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_Toc215004551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r>
          <w:fldChar w:fldCharType="end"/>
        </w:r>
      </w:ins>
    </w:p>
    <w:p w14:paraId="6B3B4290" w14:textId="06E71484" w:rsidR="00B92314" w:rsidRDefault="00B92314">
      <w:pPr>
        <w:pStyle w:val="TOC1"/>
        <w:rPr>
          <w:ins w:id="126"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ins w:id="127" w:author="v1.0.0 vs v2.0.0" w:date="2025-12-02T17:25:00Z" w16du:dateUtc="2025-12-02T16:25:00Z">
        <w:r>
          <w:lastRenderedPageBreak/>
          <w:fldChar w:fldCharType="begin"/>
        </w:r>
        <w:r>
          <w:instrText>HYPERLINK \l "_Toc215004552"</w:instrText>
        </w:r>
        <w:r>
          <w:fldChar w:fldCharType="separate"/>
        </w:r>
        <w:r w:rsidRPr="002F431D">
          <w:rPr>
            <w:rStyle w:val="Hyperlink"/>
            <w:rFonts w:eastAsia="SimSun" w:hint="eastAsia"/>
            <w:noProof/>
            <w:lang w:val="en-US" w:eastAsia="zh-CN"/>
          </w:rPr>
          <w:t>4</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_Toc215004552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r>
          <w:fldChar w:fldCharType="end"/>
        </w:r>
      </w:ins>
    </w:p>
    <w:p w14:paraId="5B758A8B" w14:textId="4D6531FA" w:rsidR="00B92314" w:rsidRDefault="00B92314">
      <w:pPr>
        <w:pStyle w:val="TOC2"/>
        <w:rPr>
          <w:ins w:id="12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29" w:author="v1.0.0 vs v2.0.0" w:date="2025-12-02T17:25:00Z" w16du:dateUtc="2025-12-02T16:25:00Z">
        <w:r>
          <w:fldChar w:fldCharType="begin"/>
        </w:r>
        <w:r>
          <w:instrText>HYPERLINK \l "_Toc215004553"</w:instrText>
        </w:r>
        <w:r>
          <w:fldChar w:fldCharType="separate"/>
        </w:r>
        <w:r w:rsidRPr="002F431D">
          <w:rPr>
            <w:rStyle w:val="Hyperlink"/>
            <w:rFonts w:hint="eastAsia"/>
            <w:noProof/>
            <w:lang w:val="en-US"/>
          </w:rPr>
          <w:t>4</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eastAsia="zh-CN"/>
          </w:rPr>
          <w:t>1</w:t>
        </w:r>
        <w:r w:rsidRPr="002F431D">
          <w:rPr>
            <w:rStyle w:val="Hyperlink"/>
            <w:rFonts w:hint="eastAsia"/>
            <w:noProof/>
          </w:rPr>
          <w:t>:</w:t>
        </w:r>
        <w:r w:rsidRPr="002F431D">
          <w:rPr>
            <w:rStyle w:val="Hyperlink"/>
            <w:rFonts w:hint="eastAsia"/>
            <w:noProof/>
            <w:lang w:val="en-US" w:eastAsia="zh-CN"/>
          </w:rPr>
          <w:t xml:space="preserve"> Transmission enhancement in application layer</w:t>
        </w:r>
        <w:r>
          <w:rPr>
            <w:rFonts w:hint="eastAsia"/>
            <w:noProof/>
          </w:rPr>
          <w:tab/>
        </w:r>
        <w:r>
          <w:rPr>
            <w:rFonts w:hint="eastAsia"/>
            <w:noProof/>
          </w:rPr>
          <w:fldChar w:fldCharType="begin"/>
        </w:r>
        <w:r>
          <w:rPr>
            <w:rFonts w:hint="eastAsia"/>
            <w:noProof/>
          </w:rPr>
          <w:instrText xml:space="preserve"> </w:instrText>
        </w:r>
        <w:r>
          <w:rPr>
            <w:noProof/>
          </w:rPr>
          <w:instrText>PAGEREF _Toc215004553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r>
          <w:fldChar w:fldCharType="end"/>
        </w:r>
      </w:ins>
    </w:p>
    <w:p w14:paraId="4750D6A1" w14:textId="003C2732" w:rsidR="00B92314" w:rsidRDefault="00B92314">
      <w:pPr>
        <w:pStyle w:val="TOC2"/>
        <w:rPr>
          <w:ins w:id="13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31" w:author="v1.0.0 vs v2.0.0" w:date="2025-12-02T17:25:00Z" w16du:dateUtc="2025-12-02T16:25:00Z">
        <w:r>
          <w:fldChar w:fldCharType="begin"/>
        </w:r>
        <w:r>
          <w:instrText>HYPERLINK \l "_Toc215004554"</w:instrText>
        </w:r>
        <w:r>
          <w:fldChar w:fldCharType="separate"/>
        </w:r>
        <w:r w:rsidRPr="002F431D">
          <w:rPr>
            <w:rStyle w:val="Hyperlink"/>
            <w:rFonts w:eastAsia="SimSun" w:hint="eastAsia"/>
            <w:noProof/>
            <w:lang w:val="en-US" w:eastAsia="zh-CN"/>
          </w:rPr>
          <w:t>4</w:t>
        </w:r>
        <w:r w:rsidRPr="002F431D">
          <w:rPr>
            <w:rStyle w:val="Hyperlink"/>
            <w:rFonts w:hint="eastAsia"/>
            <w:noProof/>
          </w:rPr>
          <w:t>.</w:t>
        </w:r>
        <w:r w:rsidRPr="002F431D">
          <w:rPr>
            <w:rStyle w:val="Hyperlink"/>
            <w:rFonts w:hint="eastAsia"/>
            <w:noProof/>
            <w:lang w:val="en-US"/>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rPr>
          <w:t>2</w:t>
        </w:r>
        <w:r w:rsidRPr="002F431D">
          <w:rPr>
            <w:rStyle w:val="Hyperlink"/>
            <w:rFonts w:hint="eastAsia"/>
            <w:noProof/>
          </w:rPr>
          <w:t xml:space="preserve">: </w:t>
        </w:r>
        <w:r w:rsidRPr="002F431D">
          <w:rPr>
            <w:rStyle w:val="Hyperlink"/>
            <w:rFonts w:eastAsia="SimSun" w:hint="eastAsia"/>
            <w:noProof/>
            <w:lang w:eastAsia="zh-CN"/>
          </w:rPr>
          <w:t>A</w:t>
        </w:r>
        <w:r w:rsidRPr="002F431D">
          <w:rPr>
            <w:rStyle w:val="Hyperlink"/>
            <w:rFonts w:hint="eastAsia"/>
            <w:noProof/>
          </w:rPr>
          <w:t xml:space="preserve">nalytics and provisioning of </w:t>
        </w:r>
        <w:r w:rsidRPr="002F431D">
          <w:rPr>
            <w:rStyle w:val="Hyperlink"/>
            <w:rFonts w:eastAsia="SimSun" w:hint="eastAsia"/>
            <w:noProof/>
            <w:lang w:val="en-US" w:eastAsia="zh-CN"/>
          </w:rPr>
          <w:t xml:space="preserve">XR </w:t>
        </w:r>
        <w:r w:rsidRPr="002F431D">
          <w:rPr>
            <w:rStyle w:val="Hyperlink"/>
            <w:rFonts w:hint="eastAsia"/>
            <w:noProof/>
          </w:rPr>
          <w:t>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_Toc215004554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r>
          <w:fldChar w:fldCharType="end"/>
        </w:r>
      </w:ins>
    </w:p>
    <w:p w14:paraId="0346BA0E" w14:textId="33FD72FF" w:rsidR="00B92314" w:rsidRDefault="00B92314">
      <w:pPr>
        <w:pStyle w:val="TOC2"/>
        <w:rPr>
          <w:ins w:id="13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33" w:author="v1.0.0 vs v2.0.0" w:date="2025-12-02T17:25:00Z" w16du:dateUtc="2025-12-02T16:25:00Z">
        <w:r>
          <w:fldChar w:fldCharType="begin"/>
        </w:r>
        <w:r>
          <w:instrText>HYPERLINK \l "_Toc215004555"</w:instrText>
        </w:r>
        <w:r>
          <w:fldChar w:fldCharType="separate"/>
        </w:r>
        <w:r w:rsidRPr="002F431D">
          <w:rPr>
            <w:rStyle w:val="Hyperlink"/>
            <w:rFonts w:hint="eastAsia"/>
            <w:noProof/>
          </w:rPr>
          <w:t>4.</w:t>
        </w:r>
        <w:r w:rsidRPr="002F431D">
          <w:rPr>
            <w:rStyle w:val="Hyperlink"/>
            <w:rFonts w:hint="eastAsia"/>
            <w:noProof/>
            <w:lang w:val="en-US"/>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rPr>
          <w:t>3</w:t>
        </w:r>
        <w:r w:rsidRPr="002F431D">
          <w:rPr>
            <w:rStyle w:val="Hyperlink"/>
            <w:rFonts w:hint="eastAsia"/>
            <w:noProof/>
          </w:rPr>
          <w:t xml:space="preserve">: </w:t>
        </w:r>
        <w:r w:rsidRPr="002F431D">
          <w:rPr>
            <w:rStyle w:val="Hyperlink"/>
            <w:rFonts w:hint="eastAsia"/>
            <w:noProof/>
            <w:lang w:val="en-US" w:eastAsia="zh-CN"/>
          </w:rPr>
          <w:t>Enhancement to utilize the XR related network information exposure</w:t>
        </w:r>
        <w:r>
          <w:rPr>
            <w:rFonts w:hint="eastAsia"/>
            <w:noProof/>
          </w:rPr>
          <w:tab/>
        </w:r>
        <w:r>
          <w:rPr>
            <w:rFonts w:hint="eastAsia"/>
            <w:noProof/>
          </w:rPr>
          <w:fldChar w:fldCharType="begin"/>
        </w:r>
        <w:r>
          <w:rPr>
            <w:rFonts w:hint="eastAsia"/>
            <w:noProof/>
          </w:rPr>
          <w:instrText xml:space="preserve"> </w:instrText>
        </w:r>
        <w:r>
          <w:rPr>
            <w:noProof/>
          </w:rPr>
          <w:instrText>PAGEREF _Toc215004555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r>
          <w:fldChar w:fldCharType="end"/>
        </w:r>
      </w:ins>
    </w:p>
    <w:p w14:paraId="4B5C5D36" w14:textId="49265576" w:rsidR="00B92314" w:rsidRDefault="00B92314">
      <w:pPr>
        <w:pStyle w:val="TOC3"/>
        <w:rPr>
          <w:ins w:id="13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35" w:author="v1.0.0 vs v2.0.0" w:date="2025-12-02T17:25:00Z" w16du:dateUtc="2025-12-02T16:25:00Z">
        <w:r>
          <w:fldChar w:fldCharType="begin"/>
        </w:r>
        <w:r>
          <w:instrText>HYPERLINK \l "_Toc215004556"</w:instrText>
        </w:r>
        <w:r>
          <w:fldChar w:fldCharType="separate"/>
        </w:r>
        <w:r w:rsidRPr="002F431D">
          <w:rPr>
            <w:rStyle w:val="Hyperlink"/>
            <w:rFonts w:hint="eastAsia"/>
            <w:noProof/>
          </w:rPr>
          <w:t>4.</w:t>
        </w:r>
        <w:r w:rsidRPr="002F431D">
          <w:rPr>
            <w:rStyle w:val="Hyperlink"/>
            <w:rFonts w:hint="eastAsia"/>
            <w:noProof/>
            <w:lang w:val="en-US"/>
          </w:rPr>
          <w:t>3</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_Toc215004556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r>
          <w:fldChar w:fldCharType="end"/>
        </w:r>
      </w:ins>
    </w:p>
    <w:p w14:paraId="3170CE51" w14:textId="0F6CCFED" w:rsidR="00B92314" w:rsidRDefault="00B92314">
      <w:pPr>
        <w:pStyle w:val="TOC3"/>
        <w:rPr>
          <w:ins w:id="13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37" w:author="v1.0.0 vs v2.0.0" w:date="2025-12-02T17:25:00Z" w16du:dateUtc="2025-12-02T16:25:00Z">
        <w:r>
          <w:fldChar w:fldCharType="begin"/>
        </w:r>
        <w:r>
          <w:instrText>HYPERLINK \l "_Toc215004557"</w:instrText>
        </w:r>
        <w:r>
          <w:fldChar w:fldCharType="separate"/>
        </w:r>
        <w:r w:rsidRPr="002F431D">
          <w:rPr>
            <w:rStyle w:val="Hyperlink"/>
            <w:rFonts w:hint="eastAsia"/>
            <w:noProof/>
          </w:rPr>
          <w:t>4.</w:t>
        </w:r>
        <w:r w:rsidRPr="002F431D">
          <w:rPr>
            <w:rStyle w:val="Hyperlink"/>
            <w:rFonts w:hint="eastAsia"/>
            <w:noProof/>
            <w:lang w:val="en-US"/>
          </w:rPr>
          <w:t>3</w:t>
        </w:r>
        <w:r w:rsidRPr="002F431D">
          <w:rPr>
            <w:rStyle w:val="Hyperlink"/>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Open issues</w:t>
        </w:r>
        <w:r>
          <w:rPr>
            <w:rFonts w:hint="eastAsia"/>
            <w:noProof/>
          </w:rPr>
          <w:tab/>
        </w:r>
        <w:r>
          <w:rPr>
            <w:rFonts w:hint="eastAsia"/>
            <w:noProof/>
          </w:rPr>
          <w:fldChar w:fldCharType="begin"/>
        </w:r>
        <w:r>
          <w:rPr>
            <w:rFonts w:hint="eastAsia"/>
            <w:noProof/>
          </w:rPr>
          <w:instrText xml:space="preserve"> </w:instrText>
        </w:r>
        <w:r>
          <w:rPr>
            <w:noProof/>
          </w:rPr>
          <w:instrText>PAGEREF _Toc215004557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r>
          <w:fldChar w:fldCharType="end"/>
        </w:r>
      </w:ins>
    </w:p>
    <w:p w14:paraId="4FA7C0E8" w14:textId="6FE79AED" w:rsidR="00B92314" w:rsidRDefault="00B92314">
      <w:pPr>
        <w:pStyle w:val="TOC2"/>
        <w:rPr>
          <w:ins w:id="13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39" w:author="v1.0.0 vs v2.0.0" w:date="2025-12-02T17:25:00Z" w16du:dateUtc="2025-12-02T16:25:00Z">
        <w:r>
          <w:fldChar w:fldCharType="begin"/>
        </w:r>
        <w:r>
          <w:instrText>HYPERLINK \l "_Toc215004558"</w:instrText>
        </w:r>
        <w:r>
          <w:fldChar w:fldCharType="separate"/>
        </w:r>
        <w:r w:rsidRPr="002F431D">
          <w:rPr>
            <w:rStyle w:val="Hyperlink"/>
            <w:rFonts w:eastAsia="SimSun" w:hint="eastAsia"/>
            <w:noProof/>
            <w:lang w:val="en-US" w:eastAsia="zh-CN"/>
          </w:rPr>
          <w:t>4</w:t>
        </w:r>
        <w:r w:rsidRPr="002F431D">
          <w:rPr>
            <w:rStyle w:val="Hyperlink"/>
            <w:rFonts w:hint="eastAsia"/>
            <w:noProof/>
          </w:rPr>
          <w:t>.</w:t>
        </w:r>
        <w:r w:rsidRPr="002F431D">
          <w:rPr>
            <w:rStyle w:val="Hyperlink"/>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val="en-US" w:eastAsia="zh-CN"/>
          </w:rPr>
          <w:t>4</w:t>
        </w:r>
        <w:r w:rsidRPr="002F431D">
          <w:rPr>
            <w:rStyle w:val="Hyperlink"/>
            <w:rFonts w:hint="eastAsia"/>
            <w:noProof/>
          </w:rPr>
          <w:t>:</w:t>
        </w:r>
        <w:r w:rsidRPr="002F431D">
          <w:rPr>
            <w:rStyle w:val="Hyperlink"/>
            <w:rFonts w:hint="eastAsia"/>
            <w:noProof/>
            <w:lang w:val="en-US" w:eastAsia="zh-CN"/>
          </w:rPr>
          <w:t xml:space="preserve"> Support QoS differentiation and policy control for non-3GPP tethered devices</w:t>
        </w:r>
        <w:r>
          <w:rPr>
            <w:rFonts w:hint="eastAsia"/>
            <w:noProof/>
          </w:rPr>
          <w:tab/>
        </w:r>
        <w:r>
          <w:rPr>
            <w:rFonts w:hint="eastAsia"/>
            <w:noProof/>
          </w:rPr>
          <w:fldChar w:fldCharType="begin"/>
        </w:r>
        <w:r>
          <w:rPr>
            <w:rFonts w:hint="eastAsia"/>
            <w:noProof/>
          </w:rPr>
          <w:instrText xml:space="preserve"> </w:instrText>
        </w:r>
        <w:r>
          <w:rPr>
            <w:noProof/>
          </w:rPr>
          <w:instrText>PAGEREF _Toc215004558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r>
          <w:fldChar w:fldCharType="end"/>
        </w:r>
      </w:ins>
    </w:p>
    <w:p w14:paraId="71A0690F" w14:textId="0E6D1359" w:rsidR="00B92314" w:rsidRDefault="00B92314">
      <w:pPr>
        <w:pStyle w:val="TOC2"/>
        <w:rPr>
          <w:ins w:id="14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41" w:author="v1.0.0 vs v2.0.0" w:date="2025-12-02T17:25:00Z" w16du:dateUtc="2025-12-02T16:25:00Z">
        <w:r>
          <w:fldChar w:fldCharType="begin"/>
        </w:r>
        <w:r>
          <w:instrText>HYPERLINK \l "_Toc215004559"</w:instrText>
        </w:r>
        <w:r>
          <w:fldChar w:fldCharType="separate"/>
        </w:r>
        <w:r w:rsidRPr="002F431D">
          <w:rPr>
            <w:rStyle w:val="Hyperlink"/>
            <w:rFonts w:ascii="Arial" w:eastAsia="SimSun" w:hAnsi="Arial" w:hint="eastAsia"/>
            <w:noProof/>
            <w:lang w:val="en-US" w:eastAsia="zh-CN"/>
          </w:rPr>
          <w:t>4</w:t>
        </w:r>
        <w:r w:rsidRPr="002F431D">
          <w:rPr>
            <w:rStyle w:val="Hyperlink"/>
            <w:rFonts w:ascii="Arial" w:eastAsia="SimSun" w:hAnsi="Arial" w:hint="eastAsia"/>
            <w:noProof/>
            <w:lang w:val="en-US"/>
          </w:rPr>
          <w:t>.</w:t>
        </w:r>
        <w:r w:rsidRPr="002F431D">
          <w:rPr>
            <w:rStyle w:val="Hyperlink"/>
            <w:rFonts w:ascii="Arial" w:eastAsia="SimSun" w:hAnsi="Arial"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Key Issue</w:t>
        </w:r>
        <w:r w:rsidRPr="002F431D">
          <w:rPr>
            <w:rStyle w:val="Hyperlink"/>
            <w:rFonts w:ascii="Arial" w:eastAsia="SimSun" w:hAnsi="Arial" w:hint="eastAsia"/>
            <w:noProof/>
            <w:lang w:eastAsia="zh-CN"/>
          </w:rPr>
          <w:t xml:space="preserve"> #5</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 xml:space="preserve"> traffic identification and differentiated QoS for multiplexed media flows</w:t>
        </w:r>
        <w:r>
          <w:rPr>
            <w:rFonts w:hint="eastAsia"/>
            <w:noProof/>
          </w:rPr>
          <w:tab/>
        </w:r>
        <w:r>
          <w:rPr>
            <w:rFonts w:hint="eastAsia"/>
            <w:noProof/>
          </w:rPr>
          <w:fldChar w:fldCharType="begin"/>
        </w:r>
        <w:r>
          <w:rPr>
            <w:rFonts w:hint="eastAsia"/>
            <w:noProof/>
          </w:rPr>
          <w:instrText xml:space="preserve"> </w:instrText>
        </w:r>
        <w:r>
          <w:rPr>
            <w:noProof/>
          </w:rPr>
          <w:instrText>PAGEREF _Toc215004559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r>
          <w:fldChar w:fldCharType="end"/>
        </w:r>
      </w:ins>
    </w:p>
    <w:p w14:paraId="31EB4A0E" w14:textId="08224D28" w:rsidR="00B92314" w:rsidRDefault="00B92314">
      <w:pPr>
        <w:pStyle w:val="TOC3"/>
        <w:rPr>
          <w:ins w:id="14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43" w:author="v1.0.0 vs v2.0.0" w:date="2025-12-02T17:25:00Z" w16du:dateUtc="2025-12-02T16:25:00Z">
        <w:r>
          <w:fldChar w:fldCharType="begin"/>
        </w:r>
        <w:r>
          <w:instrText>HYPERLINK \l "_Toc215004560"</w:instrText>
        </w:r>
        <w:r>
          <w:fldChar w:fldCharType="separate"/>
        </w:r>
        <w:r w:rsidRPr="002F431D">
          <w:rPr>
            <w:rStyle w:val="Hyperlink"/>
            <w:rFonts w:hint="eastAsia"/>
            <w:noProof/>
            <w:lang w:eastAsia="zh-CN"/>
          </w:rPr>
          <w:t>4.</w:t>
        </w:r>
        <w:r w:rsidRPr="002F431D">
          <w:rPr>
            <w:rStyle w:val="Hyperlink"/>
            <w:rFonts w:hint="eastAsia"/>
            <w:noProof/>
            <w:lang w:val="en-US" w:eastAsia="zh-CN"/>
          </w:rPr>
          <w:t>5</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_Toc215004560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r>
          <w:fldChar w:fldCharType="end"/>
        </w:r>
      </w:ins>
    </w:p>
    <w:p w14:paraId="2A84BA41" w14:textId="47A07426" w:rsidR="00B92314" w:rsidRDefault="00B92314">
      <w:pPr>
        <w:pStyle w:val="TOC3"/>
        <w:rPr>
          <w:ins w:id="14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45" w:author="v1.0.0 vs v2.0.0" w:date="2025-12-02T17:25:00Z" w16du:dateUtc="2025-12-02T16:25:00Z">
        <w:r>
          <w:fldChar w:fldCharType="begin"/>
        </w:r>
        <w:r>
          <w:instrText>HYPERLINK \l "_Toc215004561"</w:instrText>
        </w:r>
        <w:r>
          <w:fldChar w:fldCharType="separate"/>
        </w:r>
        <w:r w:rsidRPr="002F431D">
          <w:rPr>
            <w:rStyle w:val="Hyperlink"/>
            <w:rFonts w:hint="eastAsia"/>
            <w:noProof/>
          </w:rPr>
          <w:t>4.</w:t>
        </w:r>
        <w:r w:rsidRPr="002F431D">
          <w:rPr>
            <w:rStyle w:val="Hyperlink"/>
            <w:rFonts w:hint="eastAsia"/>
            <w:noProof/>
            <w:lang w:eastAsia="zh-CN"/>
          </w:rPr>
          <w:t>5</w:t>
        </w:r>
        <w:r w:rsidRPr="002F431D">
          <w:rPr>
            <w:rStyle w:val="Hyperlink"/>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Open Issue</w:t>
        </w:r>
        <w:r>
          <w:rPr>
            <w:rFonts w:hint="eastAsia"/>
            <w:noProof/>
          </w:rPr>
          <w:tab/>
        </w:r>
        <w:r>
          <w:rPr>
            <w:rFonts w:hint="eastAsia"/>
            <w:noProof/>
          </w:rPr>
          <w:fldChar w:fldCharType="begin"/>
        </w:r>
        <w:r>
          <w:rPr>
            <w:rFonts w:hint="eastAsia"/>
            <w:noProof/>
          </w:rPr>
          <w:instrText xml:space="preserve"> </w:instrText>
        </w:r>
        <w:r>
          <w:rPr>
            <w:noProof/>
          </w:rPr>
          <w:instrText>PAGEREF _Toc215004561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r>
          <w:fldChar w:fldCharType="end"/>
        </w:r>
      </w:ins>
    </w:p>
    <w:p w14:paraId="40EA07CF" w14:textId="5C9DF4E7" w:rsidR="00B92314" w:rsidRDefault="00B92314">
      <w:pPr>
        <w:pStyle w:val="TOC1"/>
        <w:rPr>
          <w:ins w:id="146"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ins w:id="147" w:author="v1.0.0 vs v2.0.0" w:date="2025-12-02T17:25:00Z" w16du:dateUtc="2025-12-02T16:25:00Z">
        <w:r>
          <w:fldChar w:fldCharType="begin"/>
        </w:r>
        <w:r>
          <w:instrText>HYPERLINK \l "_Toc215004562"</w:instrText>
        </w:r>
        <w:r>
          <w:fldChar w:fldCharType="separate"/>
        </w:r>
        <w:r w:rsidRPr="002F431D">
          <w:rPr>
            <w:rStyle w:val="Hyperlink"/>
            <w:rFonts w:eastAsia="SimSun"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_Toc215004562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r>
          <w:fldChar w:fldCharType="end"/>
        </w:r>
      </w:ins>
    </w:p>
    <w:p w14:paraId="6D3A72E1" w14:textId="4646B763" w:rsidR="00B92314" w:rsidRDefault="00B92314">
      <w:pPr>
        <w:pStyle w:val="TOC2"/>
        <w:rPr>
          <w:ins w:id="14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49" w:author="v1.0.0 vs v2.0.0" w:date="2025-12-02T17:25:00Z" w16du:dateUtc="2025-12-02T16:25:00Z">
        <w:r>
          <w:fldChar w:fldCharType="begin"/>
        </w:r>
        <w:r>
          <w:instrText>HYPERLINK \l "_Toc215004563"</w:instrText>
        </w:r>
        <w:r>
          <w:fldChar w:fldCharType="separate"/>
        </w:r>
        <w:r w:rsidRPr="002F431D">
          <w:rPr>
            <w:rStyle w:val="Hyperlink"/>
            <w:rFonts w:eastAsia="SimSun" w:hint="eastAsia"/>
            <w:noProof/>
            <w:lang w:val="en-US" w:eastAsia="zh-CN"/>
          </w:rPr>
          <w:t>5</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Mapping of solutions to key issues</w:t>
        </w:r>
        <w:r>
          <w:rPr>
            <w:rFonts w:hint="eastAsia"/>
            <w:noProof/>
          </w:rPr>
          <w:tab/>
        </w:r>
        <w:r>
          <w:rPr>
            <w:rFonts w:hint="eastAsia"/>
            <w:noProof/>
          </w:rPr>
          <w:fldChar w:fldCharType="begin"/>
        </w:r>
        <w:r>
          <w:rPr>
            <w:rFonts w:hint="eastAsia"/>
            <w:noProof/>
          </w:rPr>
          <w:instrText xml:space="preserve"> </w:instrText>
        </w:r>
        <w:r>
          <w:rPr>
            <w:noProof/>
          </w:rPr>
          <w:instrText>PAGEREF _Toc215004563 \h</w:instrText>
        </w:r>
        <w:r>
          <w:rPr>
            <w:rFonts w:hint="eastAsia"/>
            <w:noProof/>
          </w:rPr>
          <w:instrText xml:space="preserve"> </w:instrText>
        </w:r>
        <w:r>
          <w:rPr>
            <w:rFonts w:hint="eastAsia"/>
            <w:noProof/>
          </w:rPr>
        </w:r>
        <w:r>
          <w:rPr>
            <w:rFonts w:hint="eastAsia"/>
            <w:noProof/>
          </w:rPr>
          <w:fldChar w:fldCharType="separate"/>
        </w:r>
        <w:r>
          <w:rPr>
            <w:noProof/>
          </w:rPr>
          <w:t>10</w:t>
        </w:r>
        <w:r>
          <w:rPr>
            <w:rFonts w:hint="eastAsia"/>
            <w:noProof/>
          </w:rPr>
          <w:fldChar w:fldCharType="end"/>
        </w:r>
        <w:r>
          <w:fldChar w:fldCharType="end"/>
        </w:r>
      </w:ins>
    </w:p>
    <w:p w14:paraId="7656040B" w14:textId="567E1383" w:rsidR="00B92314" w:rsidRDefault="00B92314">
      <w:pPr>
        <w:pStyle w:val="TOC2"/>
        <w:rPr>
          <w:ins w:id="15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51" w:author="v1.0.0 vs v2.0.0" w:date="2025-12-02T17:25:00Z" w16du:dateUtc="2025-12-02T16:25:00Z">
        <w:r>
          <w:fldChar w:fldCharType="begin"/>
        </w:r>
        <w:r>
          <w:instrText>HYPERLINK \l "_Toc215004564"</w:instrText>
        </w:r>
        <w:r>
          <w:fldChar w:fldCharType="separate"/>
        </w:r>
        <w:r w:rsidRPr="002F431D">
          <w:rPr>
            <w:rStyle w:val="Hyperlink"/>
            <w:rFonts w:hint="eastAsia"/>
            <w:noProof/>
            <w:lang w:val="en-US"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 xml:space="preserve">Solution #1: </w:t>
        </w:r>
        <w:r w:rsidRPr="002F431D">
          <w:rPr>
            <w:rStyle w:val="Hyperlink"/>
            <w:rFonts w:eastAsia="DengXian" w:hint="eastAsia"/>
            <w:noProof/>
            <w:lang w:val="en-US" w:eastAsia="zh-CN"/>
          </w:rPr>
          <w:t>Policy enforcement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_Toc215004564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r>
          <w:fldChar w:fldCharType="end"/>
        </w:r>
      </w:ins>
    </w:p>
    <w:p w14:paraId="5CE5FFD2" w14:textId="6D5A2270" w:rsidR="00B92314" w:rsidRDefault="00B92314">
      <w:pPr>
        <w:pStyle w:val="TOC3"/>
        <w:rPr>
          <w:ins w:id="15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53" w:author="v1.0.0 vs v2.0.0" w:date="2025-12-02T17:25:00Z" w16du:dateUtc="2025-12-02T16:25:00Z">
        <w:r>
          <w:fldChar w:fldCharType="begin"/>
        </w:r>
        <w:r>
          <w:instrText>HYPERLINK \l "_Toc215004565"</w:instrText>
        </w:r>
        <w:r>
          <w:fldChar w:fldCharType="separate"/>
        </w:r>
        <w:r w:rsidRPr="002F431D">
          <w:rPr>
            <w:rStyle w:val="Hyperlink"/>
            <w:rFonts w:eastAsia="SimSun" w:cs="Arial" w:hint="eastAsia"/>
            <w:noProof/>
            <w:lang w:val="en-US" w:eastAsia="zh-CN"/>
          </w:rPr>
          <w:t>5</w:t>
        </w:r>
        <w:r w:rsidRPr="002F431D">
          <w:rPr>
            <w:rStyle w:val="Hyperlink"/>
            <w:rFonts w:hint="eastAsia"/>
            <w:noProof/>
            <w:lang w:val="en-US" w:eastAsia="zh-CN"/>
          </w:rPr>
          <w:t>.2.</w:t>
        </w:r>
        <w:r w:rsidRPr="002F431D">
          <w:rPr>
            <w:rStyle w:val="Hyperlink"/>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_Toc215004565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r>
          <w:fldChar w:fldCharType="end"/>
        </w:r>
      </w:ins>
    </w:p>
    <w:p w14:paraId="7E9415CB" w14:textId="2EB68E89" w:rsidR="00B92314" w:rsidRDefault="00B92314">
      <w:pPr>
        <w:pStyle w:val="TOC3"/>
        <w:rPr>
          <w:ins w:id="15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55" w:author="v1.0.0 vs v2.0.0" w:date="2025-12-02T17:25:00Z" w16du:dateUtc="2025-12-02T16:25:00Z">
        <w:r>
          <w:fldChar w:fldCharType="begin"/>
        </w:r>
        <w:r>
          <w:instrText>HYPERLINK \l "_Toc215004566"</w:instrText>
        </w:r>
        <w:r>
          <w:fldChar w:fldCharType="separate"/>
        </w:r>
        <w:r w:rsidRPr="002F431D">
          <w:rPr>
            <w:rStyle w:val="Hyperlink"/>
            <w:rFonts w:cs="Arial" w:hint="eastAsia"/>
            <w:noProof/>
            <w:lang w:val="en-US" w:eastAsia="zh-CN"/>
          </w:rPr>
          <w:t>5</w:t>
        </w:r>
        <w:r w:rsidRPr="002F431D">
          <w:rPr>
            <w:rStyle w:val="Hyperlink"/>
            <w:rFonts w:hint="eastAsia"/>
            <w:noProof/>
            <w:lang w:val="en-US" w:eastAsia="zh-CN"/>
          </w:rPr>
          <w:t>.2.</w:t>
        </w:r>
        <w:r w:rsidRPr="002F431D">
          <w:rPr>
            <w:rStyle w:val="Hyperlink"/>
            <w:rFonts w:eastAsia="SimSun"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_Toc215004566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r>
          <w:fldChar w:fldCharType="end"/>
        </w:r>
      </w:ins>
    </w:p>
    <w:p w14:paraId="12150C47" w14:textId="2496E13B" w:rsidR="00B92314" w:rsidRDefault="00B92314">
      <w:pPr>
        <w:pStyle w:val="TOC3"/>
        <w:rPr>
          <w:ins w:id="15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57" w:author="v1.0.0 vs v2.0.0" w:date="2025-12-02T17:25:00Z" w16du:dateUtc="2025-12-02T16:25:00Z">
        <w:r>
          <w:fldChar w:fldCharType="begin"/>
        </w:r>
        <w:r>
          <w:instrText>HYPERLINK \l "_Toc215004567"</w:instrText>
        </w:r>
        <w: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2</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_Toc215004567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r>
          <w:fldChar w:fldCharType="end"/>
        </w:r>
      </w:ins>
    </w:p>
    <w:p w14:paraId="4C84B943" w14:textId="25DA3527" w:rsidR="00B92314" w:rsidRDefault="00B92314">
      <w:pPr>
        <w:pStyle w:val="TOC2"/>
        <w:rPr>
          <w:ins w:id="15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59" w:author="v1.0.0 vs v2.0.0" w:date="2025-12-02T17:25:00Z" w16du:dateUtc="2025-12-02T16:25:00Z">
        <w:r>
          <w:fldChar w:fldCharType="begin"/>
        </w:r>
        <w:r>
          <w:instrText>HYPERLINK \l "_Toc215004568"</w:instrText>
        </w:r>
        <w:r>
          <w:fldChar w:fldCharType="separate"/>
        </w:r>
        <w:r w:rsidRPr="002F431D">
          <w:rPr>
            <w:rStyle w:val="Hyperlink"/>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Solution #2: Transmission enhancement based on 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_Toc215004568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r>
          <w:fldChar w:fldCharType="end"/>
        </w:r>
      </w:ins>
    </w:p>
    <w:p w14:paraId="1AC42565" w14:textId="57BA0907" w:rsidR="00B92314" w:rsidRDefault="00B92314">
      <w:pPr>
        <w:pStyle w:val="TOC3"/>
        <w:rPr>
          <w:ins w:id="16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61" w:author="v1.0.0 vs v2.0.0" w:date="2025-12-02T17:25:00Z" w16du:dateUtc="2025-12-02T16:25:00Z">
        <w:r>
          <w:fldChar w:fldCharType="begin"/>
        </w:r>
        <w:r>
          <w:instrText>HYPERLINK \l "_Toc215004569"</w:instrText>
        </w:r>
        <w:r>
          <w:fldChar w:fldCharType="separate"/>
        </w:r>
        <w:r w:rsidRPr="002F431D">
          <w:rPr>
            <w:rStyle w:val="Hyperlink"/>
            <w:rFonts w:eastAsia="SimSun" w:cs="Arial" w:hint="eastAsia"/>
            <w:noProof/>
            <w:lang w:val="en-US" w:eastAsia="zh-CN"/>
          </w:rPr>
          <w:t>5</w:t>
        </w:r>
        <w:r w:rsidRPr="002F431D">
          <w:rPr>
            <w:rStyle w:val="Hyperlink"/>
            <w:rFonts w:hint="eastAsia"/>
            <w:noProof/>
            <w:lang w:val="en-US" w:eastAsia="zh-CN"/>
          </w:rPr>
          <w:t>.3.</w:t>
        </w:r>
        <w:r w:rsidRPr="002F431D">
          <w:rPr>
            <w:rStyle w:val="Hyperlink"/>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_Toc215004569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r>
          <w:fldChar w:fldCharType="end"/>
        </w:r>
      </w:ins>
    </w:p>
    <w:p w14:paraId="71DB564D" w14:textId="00A63DC1" w:rsidR="00B92314" w:rsidRDefault="00B92314">
      <w:pPr>
        <w:pStyle w:val="TOC3"/>
        <w:rPr>
          <w:ins w:id="16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63" w:author="v1.0.0 vs v2.0.0" w:date="2025-12-02T17:25:00Z" w16du:dateUtc="2025-12-02T16:25:00Z">
        <w:r>
          <w:fldChar w:fldCharType="begin"/>
        </w:r>
        <w:r>
          <w:instrText>HYPERLINK \l "_Toc215004570"</w:instrText>
        </w:r>
        <w:r>
          <w:fldChar w:fldCharType="separate"/>
        </w:r>
        <w:r w:rsidRPr="002F431D">
          <w:rPr>
            <w:rStyle w:val="Hyperlink"/>
            <w:rFonts w:cs="Arial" w:hint="eastAsia"/>
            <w:noProof/>
            <w:lang w:val="en-US" w:eastAsia="zh-CN"/>
          </w:rPr>
          <w:t>5</w:t>
        </w:r>
        <w:r w:rsidRPr="002F431D">
          <w:rPr>
            <w:rStyle w:val="Hyperlink"/>
            <w:rFonts w:hint="eastAsia"/>
            <w:noProof/>
            <w:lang w:val="en-US" w:eastAsia="zh-CN"/>
          </w:rPr>
          <w:t>.3.</w:t>
        </w:r>
        <w:r w:rsidRPr="002F431D">
          <w:rPr>
            <w:rStyle w:val="Hyperlink"/>
            <w:rFonts w:eastAsia="SimSun"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_Toc215004570 \h</w:instrText>
        </w:r>
        <w:r>
          <w:rPr>
            <w:rFonts w:hint="eastAsia"/>
            <w:noProof/>
          </w:rPr>
          <w:instrText xml:space="preserve"> </w:instrText>
        </w:r>
        <w:r>
          <w:rPr>
            <w:rFonts w:hint="eastAsia"/>
            <w:noProof/>
          </w:rPr>
        </w:r>
        <w:r>
          <w:rPr>
            <w:rFonts w:hint="eastAsia"/>
            <w:noProof/>
          </w:rPr>
          <w:fldChar w:fldCharType="separate"/>
        </w:r>
        <w:r>
          <w:rPr>
            <w:noProof/>
          </w:rPr>
          <w:t>16</w:t>
        </w:r>
        <w:r>
          <w:rPr>
            <w:rFonts w:hint="eastAsia"/>
            <w:noProof/>
          </w:rPr>
          <w:fldChar w:fldCharType="end"/>
        </w:r>
        <w:r>
          <w:fldChar w:fldCharType="end"/>
        </w:r>
      </w:ins>
    </w:p>
    <w:p w14:paraId="068AB42C" w14:textId="28CA477D" w:rsidR="00B92314" w:rsidRDefault="00B92314">
      <w:pPr>
        <w:pStyle w:val="TOC3"/>
        <w:rPr>
          <w:ins w:id="16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65" w:author="v1.0.0 vs v2.0.0" w:date="2025-12-02T17:25:00Z" w16du:dateUtc="2025-12-02T16:25:00Z">
        <w:r>
          <w:fldChar w:fldCharType="begin"/>
        </w:r>
        <w:r>
          <w:instrText>HYPERLINK \l "_Toc215004571"</w:instrText>
        </w:r>
        <w:r>
          <w:fldChar w:fldCharType="separate"/>
        </w:r>
        <w:r w:rsidRPr="002F431D">
          <w:rPr>
            <w:rStyle w:val="Hyperlink"/>
            <w:rFonts w:eastAsia="SimSun" w:cs="Arial" w:hint="eastAsia"/>
            <w:noProof/>
            <w:lang w:val="en-US" w:eastAsia="zh-CN"/>
          </w:rPr>
          <w:t>5</w:t>
        </w:r>
        <w:r w:rsidRPr="002F431D">
          <w:rPr>
            <w:rStyle w:val="Hyperlink"/>
            <w:rFonts w:hint="eastAsia"/>
            <w:noProof/>
            <w:lang w:val="en-US" w:eastAsia="zh-CN"/>
          </w:rPr>
          <w:t>.3.</w:t>
        </w:r>
        <w:r w:rsidRPr="002F431D">
          <w:rPr>
            <w:rStyle w:val="Hyperlink"/>
            <w:rFonts w:cs="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cs="Arial" w:hint="eastAsia"/>
            <w:noProof/>
            <w:lang w:val="en-US" w:eastAsia="zh-CN"/>
          </w:rPr>
          <w:t>Solution e</w:t>
        </w:r>
        <w:r w:rsidRPr="002F431D">
          <w:rPr>
            <w:rStyle w:val="Hyperlink"/>
            <w:rFonts w:hint="eastAsia"/>
            <w:noProof/>
            <w:lang w:val="en-US" w:eastAsia="zh-CN"/>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_Toc215004571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r>
          <w:fldChar w:fldCharType="end"/>
        </w:r>
      </w:ins>
    </w:p>
    <w:p w14:paraId="122EBA8D" w14:textId="198077AE" w:rsidR="00B92314" w:rsidRDefault="00B92314">
      <w:pPr>
        <w:pStyle w:val="TOC2"/>
        <w:rPr>
          <w:ins w:id="16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67" w:author="v1.0.0 vs v2.0.0" w:date="2025-12-02T17:25:00Z" w16du:dateUtc="2025-12-02T16:25:00Z">
        <w:r>
          <w:fldChar w:fldCharType="begin"/>
        </w:r>
        <w:r>
          <w:instrText>HYPERLINK \l "_Toc215004572"</w:instrText>
        </w:r>
        <w:r>
          <w:fldChar w:fldCharType="separate"/>
        </w:r>
        <w:r w:rsidRPr="002F431D">
          <w:rPr>
            <w:rStyle w:val="Hyperlink"/>
            <w:rFonts w:hint="eastAsia"/>
            <w:noProof/>
            <w:lang w:val="en-US" w:eastAsia="zh-CN"/>
          </w:rPr>
          <w:t>5.4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#3:</w:t>
        </w:r>
        <w:r w:rsidRPr="002F431D">
          <w:rPr>
            <w:rStyle w:val="Hyperlink"/>
            <w:rFonts w:eastAsia="SimSun" w:cs="Arial" w:hint="eastAsia"/>
            <w:b/>
            <w:bCs/>
            <w:noProof/>
            <w:lang w:val="en-US" w:eastAsia="zh-CN"/>
          </w:rPr>
          <w:t xml:space="preserve"> </w:t>
        </w:r>
        <w:r w:rsidRPr="002F431D">
          <w:rPr>
            <w:rStyle w:val="Hyperlink"/>
            <w:rFonts w:hint="eastAsia"/>
            <w:noProof/>
            <w:lang w:val="en-US" w:eastAsia="zh-CN"/>
          </w:rPr>
          <w:t>QoS information setting and adjustment based on available bitrate</w:t>
        </w:r>
        <w:r>
          <w:rPr>
            <w:rFonts w:hint="eastAsia"/>
            <w:noProof/>
          </w:rPr>
          <w:tab/>
        </w:r>
        <w:r>
          <w:rPr>
            <w:rFonts w:hint="eastAsia"/>
            <w:noProof/>
          </w:rPr>
          <w:fldChar w:fldCharType="begin"/>
        </w:r>
        <w:r>
          <w:rPr>
            <w:rFonts w:hint="eastAsia"/>
            <w:noProof/>
          </w:rPr>
          <w:instrText xml:space="preserve"> </w:instrText>
        </w:r>
        <w:r>
          <w:rPr>
            <w:noProof/>
          </w:rPr>
          <w:instrText>PAGEREF _Toc215004572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r>
          <w:fldChar w:fldCharType="end"/>
        </w:r>
      </w:ins>
    </w:p>
    <w:p w14:paraId="25B78067" w14:textId="3B359F29" w:rsidR="00B92314" w:rsidRDefault="00B92314">
      <w:pPr>
        <w:pStyle w:val="TOC3"/>
        <w:rPr>
          <w:ins w:id="16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69" w:author="v1.0.0 vs v2.0.0" w:date="2025-12-02T17:25:00Z" w16du:dateUtc="2025-12-02T16:25:00Z">
        <w:r>
          <w:fldChar w:fldCharType="begin"/>
        </w:r>
        <w:r>
          <w:instrText>HYPERLINK \l "_Toc215004573"</w:instrText>
        </w:r>
        <w: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4</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_Toc215004573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r>
          <w:fldChar w:fldCharType="end"/>
        </w:r>
      </w:ins>
    </w:p>
    <w:p w14:paraId="0BC5A658" w14:textId="46299BE7" w:rsidR="00B92314" w:rsidRDefault="00B92314">
      <w:pPr>
        <w:pStyle w:val="TOC3"/>
        <w:rPr>
          <w:ins w:id="17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71" w:author="v1.0.0 vs v2.0.0" w:date="2025-12-02T17:25:00Z" w16du:dateUtc="2025-12-02T16:25:00Z">
        <w:r>
          <w:fldChar w:fldCharType="begin"/>
        </w:r>
        <w:r>
          <w:instrText>HYPERLINK \l "_Toc215004574"</w:instrText>
        </w:r>
        <w:r>
          <w:fldChar w:fldCharType="separate"/>
        </w:r>
        <w:r w:rsidRPr="002F431D">
          <w:rPr>
            <w:rStyle w:val="Hyperlink"/>
            <w:rFonts w:eastAsia="SimSun" w:hint="eastAsia"/>
            <w:noProof/>
            <w:lang w:val="en-US" w:eastAsia="zh-CN"/>
          </w:rPr>
          <w:t>5.4.2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eastAsia="SimSun"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_Toc215004574 \h</w:instrText>
        </w:r>
        <w:r>
          <w:rPr>
            <w:rFonts w:hint="eastAsia"/>
            <w:noProof/>
          </w:rPr>
          <w:instrText xml:space="preserve"> </w:instrText>
        </w:r>
        <w:r>
          <w:rPr>
            <w:rFonts w:hint="eastAsia"/>
            <w:noProof/>
          </w:rPr>
        </w:r>
        <w:r>
          <w:rPr>
            <w:rFonts w:hint="eastAsia"/>
            <w:noProof/>
          </w:rPr>
          <w:fldChar w:fldCharType="separate"/>
        </w:r>
        <w:r>
          <w:rPr>
            <w:noProof/>
          </w:rPr>
          <w:t>18</w:t>
        </w:r>
        <w:r>
          <w:rPr>
            <w:rFonts w:hint="eastAsia"/>
            <w:noProof/>
          </w:rPr>
          <w:fldChar w:fldCharType="end"/>
        </w:r>
        <w:r>
          <w:fldChar w:fldCharType="end"/>
        </w:r>
      </w:ins>
    </w:p>
    <w:p w14:paraId="388B36EA" w14:textId="6E764041" w:rsidR="00B92314" w:rsidRDefault="00B92314">
      <w:pPr>
        <w:pStyle w:val="TOC3"/>
        <w:rPr>
          <w:ins w:id="17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73" w:author="v1.0.0 vs v2.0.0" w:date="2025-12-02T17:25:00Z" w16du:dateUtc="2025-12-02T16:25:00Z">
        <w:r>
          <w:fldChar w:fldCharType="begin"/>
        </w:r>
        <w:r>
          <w:instrText>HYPERLINK \l "_Toc215004575"</w:instrText>
        </w:r>
        <w: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4</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_Toc215004575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r>
          <w:fldChar w:fldCharType="end"/>
        </w:r>
      </w:ins>
    </w:p>
    <w:p w14:paraId="4FC68AA5" w14:textId="3E3666FD" w:rsidR="00B92314" w:rsidRDefault="00B92314">
      <w:pPr>
        <w:pStyle w:val="TOC2"/>
        <w:rPr>
          <w:ins w:id="17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75" w:author="v1.0.0 vs v2.0.0" w:date="2025-12-02T17:25:00Z" w16du:dateUtc="2025-12-02T16:25:00Z">
        <w:r>
          <w:fldChar w:fldCharType="begin"/>
        </w:r>
        <w:r>
          <w:instrText>HYPERLINK \l "_Toc215004576"</w:instrText>
        </w:r>
        <w:r>
          <w:fldChar w:fldCharType="separate"/>
        </w:r>
        <w:r w:rsidRPr="002F431D">
          <w:rPr>
            <w:rStyle w:val="Hyperlink"/>
            <w:rFonts w:hint="eastAsia"/>
            <w:noProof/>
            <w:lang w:val="en-US" w:eastAsia="zh-CN"/>
          </w:rPr>
          <w:t>5.5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#4:</w:t>
        </w:r>
        <w:r w:rsidRPr="002F431D">
          <w:rPr>
            <w:rStyle w:val="Hyperlink"/>
            <w:rFonts w:eastAsia="SimSun" w:cs="Arial" w:hint="eastAsia"/>
            <w:b/>
            <w:bCs/>
            <w:noProof/>
            <w:lang w:val="en-US" w:eastAsia="zh-CN"/>
          </w:rPr>
          <w:t xml:space="preserve"> </w:t>
        </w:r>
        <w:r w:rsidRPr="002F431D">
          <w:rPr>
            <w:rStyle w:val="Hyperlink"/>
            <w:rFonts w:hint="eastAsia"/>
            <w:noProof/>
            <w:lang w:val="en-US" w:eastAsia="zh-CN"/>
          </w:rPr>
          <w:t>data transmission quality guarantee in complex tethered device scenarios based on PINAPP</w:t>
        </w:r>
        <w:r>
          <w:rPr>
            <w:rFonts w:hint="eastAsia"/>
            <w:noProof/>
          </w:rPr>
          <w:tab/>
        </w:r>
        <w:r>
          <w:rPr>
            <w:rFonts w:hint="eastAsia"/>
            <w:noProof/>
          </w:rPr>
          <w:fldChar w:fldCharType="begin"/>
        </w:r>
        <w:r>
          <w:rPr>
            <w:rFonts w:hint="eastAsia"/>
            <w:noProof/>
          </w:rPr>
          <w:instrText xml:space="preserve"> </w:instrText>
        </w:r>
        <w:r>
          <w:rPr>
            <w:noProof/>
          </w:rPr>
          <w:instrText>PAGEREF _Toc215004576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r>
          <w:fldChar w:fldCharType="end"/>
        </w:r>
      </w:ins>
    </w:p>
    <w:p w14:paraId="0EC1BB67" w14:textId="38996C5E" w:rsidR="00B92314" w:rsidRDefault="00B92314">
      <w:pPr>
        <w:pStyle w:val="TOC3"/>
        <w:rPr>
          <w:ins w:id="17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77" w:author="v1.0.0 vs v2.0.0" w:date="2025-12-02T17:25:00Z" w16du:dateUtc="2025-12-02T16:25:00Z">
        <w:r>
          <w:fldChar w:fldCharType="begin"/>
        </w:r>
        <w:r>
          <w:instrText>HYPERLINK \l "_Toc215004577"</w:instrText>
        </w:r>
        <w: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5</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_Toc215004577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r>
          <w:fldChar w:fldCharType="end"/>
        </w:r>
      </w:ins>
    </w:p>
    <w:p w14:paraId="393F21A1" w14:textId="2A46814E" w:rsidR="00B92314" w:rsidRDefault="00B92314">
      <w:pPr>
        <w:pStyle w:val="TOC3"/>
        <w:rPr>
          <w:ins w:id="17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79" w:author="v1.0.0 vs v2.0.0" w:date="2025-12-02T17:25:00Z" w16du:dateUtc="2025-12-02T16:25:00Z">
        <w:r>
          <w:fldChar w:fldCharType="begin"/>
        </w:r>
        <w:r>
          <w:instrText>HYPERLINK \l "_Toc215004578"</w:instrText>
        </w:r>
        <w:r>
          <w:fldChar w:fldCharType="separate"/>
        </w:r>
        <w:r w:rsidRPr="002F431D">
          <w:rPr>
            <w:rStyle w:val="Hyperlink"/>
            <w:rFonts w:eastAsia="SimSun" w:hint="eastAsia"/>
            <w:noProof/>
            <w:lang w:val="en-US" w:eastAsia="zh-CN"/>
          </w:rPr>
          <w:t>5.5.2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eastAsia="SimSun"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_Toc215004578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r>
          <w:fldChar w:fldCharType="end"/>
        </w:r>
      </w:ins>
    </w:p>
    <w:p w14:paraId="45F9F4B4" w14:textId="0A0CBB91" w:rsidR="00B92314" w:rsidRDefault="00B92314">
      <w:pPr>
        <w:pStyle w:val="TOC3"/>
        <w:rPr>
          <w:ins w:id="18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81" w:author="v1.0.0 vs v2.0.0" w:date="2025-12-02T17:25:00Z" w16du:dateUtc="2025-12-02T16:25:00Z">
        <w:r>
          <w:fldChar w:fldCharType="begin"/>
        </w:r>
        <w:r>
          <w:instrText>HYPERLINK \l "_Toc215004579"</w:instrText>
        </w:r>
        <w: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5</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_Toc215004579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r>
          <w:fldChar w:fldCharType="end"/>
        </w:r>
      </w:ins>
    </w:p>
    <w:p w14:paraId="212D87B7" w14:textId="51EAB6C5" w:rsidR="00B92314" w:rsidRDefault="00B92314">
      <w:pPr>
        <w:pStyle w:val="TOC2"/>
        <w:rPr>
          <w:ins w:id="18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83" w:author="v1.0.0 vs v2.0.0" w:date="2025-12-02T17:25:00Z" w16du:dateUtc="2025-12-02T16:25:00Z">
        <w:r>
          <w:fldChar w:fldCharType="begin"/>
        </w:r>
        <w:r>
          <w:instrText>HYPERLINK \l "_Toc215004580"</w:instrText>
        </w:r>
        <w:r>
          <w:fldChar w:fldCharType="separate"/>
        </w:r>
        <w:r w:rsidRPr="002F431D">
          <w:rPr>
            <w:rStyle w:val="Hyperlink"/>
            <w:rFonts w:hint="eastAsia"/>
            <w:noProof/>
            <w:lang w:val="en-US" w:eastAsia="zh-CN"/>
          </w:rPr>
          <w:t>5.6</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#5: Transmission enhancement on SEALDD server providing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_Toc215004580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r>
          <w:fldChar w:fldCharType="end"/>
        </w:r>
      </w:ins>
    </w:p>
    <w:p w14:paraId="6ABC47A7" w14:textId="7D1046D1" w:rsidR="00B92314" w:rsidRDefault="00B92314">
      <w:pPr>
        <w:pStyle w:val="TOC3"/>
        <w:rPr>
          <w:ins w:id="18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85" w:author="v1.0.0 vs v2.0.0" w:date="2025-12-02T17:25:00Z" w16du:dateUtc="2025-12-02T16:25:00Z">
        <w:r>
          <w:fldChar w:fldCharType="begin"/>
        </w:r>
        <w:r>
          <w:instrText>HYPERLINK \l "_Toc215004581"</w:instrText>
        </w:r>
        <w: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6</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_Toc215004581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r>
          <w:fldChar w:fldCharType="end"/>
        </w:r>
      </w:ins>
    </w:p>
    <w:p w14:paraId="5415B925" w14:textId="0E6F3EF6" w:rsidR="00B92314" w:rsidRDefault="00B92314">
      <w:pPr>
        <w:pStyle w:val="TOC3"/>
        <w:rPr>
          <w:ins w:id="18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87" w:author="v1.0.0 vs v2.0.0" w:date="2025-12-02T17:25:00Z" w16du:dateUtc="2025-12-02T16:25:00Z">
        <w:r>
          <w:fldChar w:fldCharType="begin"/>
        </w:r>
        <w:r>
          <w:instrText>HYPERLINK \l "_Toc215004582"</w:instrText>
        </w:r>
        <w:r>
          <w:fldChar w:fldCharType="separate"/>
        </w:r>
        <w:r w:rsidRPr="002F431D">
          <w:rPr>
            <w:rStyle w:val="Hyperlink"/>
            <w:rFonts w:hint="eastAsia"/>
            <w:noProof/>
            <w:lang w:eastAsia="zh-CN"/>
          </w:rPr>
          <w:t>5.6.2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_Toc215004582 \h</w:instrText>
        </w:r>
        <w:r>
          <w:rPr>
            <w:rFonts w:hint="eastAsia"/>
            <w:noProof/>
          </w:rPr>
          <w:instrText xml:space="preserve"> </w:instrText>
        </w:r>
        <w:r>
          <w:rPr>
            <w:rFonts w:hint="eastAsia"/>
            <w:noProof/>
          </w:rPr>
        </w:r>
        <w:r>
          <w:rPr>
            <w:rFonts w:hint="eastAsia"/>
            <w:noProof/>
          </w:rPr>
          <w:fldChar w:fldCharType="separate"/>
        </w:r>
        <w:r>
          <w:rPr>
            <w:noProof/>
          </w:rPr>
          <w:t>27</w:t>
        </w:r>
        <w:r>
          <w:rPr>
            <w:rFonts w:hint="eastAsia"/>
            <w:noProof/>
          </w:rPr>
          <w:fldChar w:fldCharType="end"/>
        </w:r>
        <w:r>
          <w:fldChar w:fldCharType="end"/>
        </w:r>
      </w:ins>
    </w:p>
    <w:p w14:paraId="606C945C" w14:textId="35DAA9F9" w:rsidR="00B92314" w:rsidRDefault="00B92314">
      <w:pPr>
        <w:pStyle w:val="TOC3"/>
        <w:rPr>
          <w:ins w:id="18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89" w:author="v1.0.0 vs v2.0.0" w:date="2025-12-02T17:25:00Z" w16du:dateUtc="2025-12-02T16:25:00Z">
        <w:r>
          <w:fldChar w:fldCharType="begin"/>
        </w:r>
        <w:r>
          <w:instrText>HYPERLINK \l "_Toc215004583"</w:instrText>
        </w:r>
        <w: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6</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_Toc215004583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r>
          <w:fldChar w:fldCharType="end"/>
        </w:r>
      </w:ins>
    </w:p>
    <w:p w14:paraId="4084780C" w14:textId="6303D1FD" w:rsidR="00B92314" w:rsidRDefault="00B92314">
      <w:pPr>
        <w:pStyle w:val="TOC2"/>
        <w:rPr>
          <w:ins w:id="19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91" w:author="v1.0.0 vs v2.0.0" w:date="2025-12-02T17:25:00Z" w16du:dateUtc="2025-12-02T16:25:00Z">
        <w:r>
          <w:fldChar w:fldCharType="begin"/>
        </w:r>
        <w:r>
          <w:instrText>HYPERLINK \l "_Toc215004584"</w:instrText>
        </w:r>
        <w:r>
          <w:fldChar w:fldCharType="separate"/>
        </w:r>
        <w:r w:rsidRPr="002F431D">
          <w:rPr>
            <w:rStyle w:val="Hyperlink"/>
            <w:rFonts w:hint="eastAsia"/>
            <w:noProof/>
            <w:lang w:val="en-US" w:eastAsia="zh-CN"/>
          </w:rPr>
          <w:t>5.7</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Solution #6: Enhancement to flow alignment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_Toc215004584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r>
          <w:fldChar w:fldCharType="end"/>
        </w:r>
      </w:ins>
    </w:p>
    <w:p w14:paraId="34FE2A0B" w14:textId="437C8EDC" w:rsidR="00B92314" w:rsidRDefault="00B92314">
      <w:pPr>
        <w:pStyle w:val="TOC3"/>
        <w:rPr>
          <w:ins w:id="19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93" w:author="v1.0.0 vs v2.0.0" w:date="2025-12-02T17:25:00Z" w16du:dateUtc="2025-12-02T16:25:00Z">
        <w:r>
          <w:fldChar w:fldCharType="begin"/>
        </w:r>
        <w:r>
          <w:instrText>HYPERLINK \l "_Toc215004585"</w:instrText>
        </w:r>
        <w: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_Toc215004585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r>
          <w:fldChar w:fldCharType="end"/>
        </w:r>
      </w:ins>
    </w:p>
    <w:p w14:paraId="159FBEFE" w14:textId="1BF42708" w:rsidR="00B92314" w:rsidRDefault="00B92314">
      <w:pPr>
        <w:pStyle w:val="TOC3"/>
        <w:rPr>
          <w:ins w:id="19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95" w:author="v1.0.0 vs v2.0.0" w:date="2025-12-02T17:25:00Z" w16du:dateUtc="2025-12-02T16:25:00Z">
        <w:r>
          <w:fldChar w:fldCharType="begin"/>
        </w:r>
        <w:r>
          <w:instrText>HYPERLINK \l "_Toc215004586"</w:instrText>
        </w:r>
        <w:r>
          <w:fldChar w:fldCharType="separate"/>
        </w:r>
        <w:r w:rsidRPr="002F431D">
          <w:rPr>
            <w:rStyle w:val="Hyperlink"/>
            <w:rFonts w:hint="eastAsia"/>
            <w:noProof/>
            <w:lang w:val="en-US" w:eastAsia="zh-CN"/>
          </w:rPr>
          <w:t>5</w:t>
        </w:r>
        <w:r w:rsidRPr="002F431D">
          <w:rPr>
            <w:rStyle w:val="Hyperlink"/>
            <w:rFonts w:hint="eastAsia"/>
            <w:noProof/>
          </w:rPr>
          <w:t>.</w:t>
        </w:r>
        <w:r w:rsidRPr="002F431D">
          <w:rPr>
            <w:rStyle w:val="Hyperlink"/>
            <w:rFonts w:hint="eastAsia"/>
            <w:noProof/>
            <w:lang w:eastAsia="zh-CN"/>
          </w:rPr>
          <w:t>7</w:t>
        </w:r>
        <w:r w:rsidRPr="002F431D">
          <w:rPr>
            <w:rStyle w:val="Hyperlink"/>
            <w:rFonts w:hint="eastAsia"/>
            <w:noProof/>
          </w:rPr>
          <w:t>.</w:t>
        </w:r>
        <w:r w:rsidRPr="002F431D">
          <w:rPr>
            <w:rStyle w:val="Hyperlink"/>
            <w:rFonts w:eastAsia="SimSun"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_Toc215004586 \h</w:instrText>
        </w:r>
        <w:r>
          <w:rPr>
            <w:rFonts w:hint="eastAsia"/>
            <w:noProof/>
          </w:rPr>
          <w:instrText xml:space="preserve"> </w:instrText>
        </w:r>
        <w:r>
          <w:rPr>
            <w:rFonts w:hint="eastAsia"/>
            <w:noProof/>
          </w:rPr>
        </w:r>
        <w:r>
          <w:rPr>
            <w:rFonts w:hint="eastAsia"/>
            <w:noProof/>
          </w:rPr>
          <w:fldChar w:fldCharType="separate"/>
        </w:r>
        <w:r>
          <w:rPr>
            <w:noProof/>
          </w:rPr>
          <w:t>31</w:t>
        </w:r>
        <w:r>
          <w:rPr>
            <w:rFonts w:hint="eastAsia"/>
            <w:noProof/>
          </w:rPr>
          <w:fldChar w:fldCharType="end"/>
        </w:r>
        <w:r>
          <w:fldChar w:fldCharType="end"/>
        </w:r>
      </w:ins>
    </w:p>
    <w:p w14:paraId="2C6EC554" w14:textId="75AF4701" w:rsidR="00B92314" w:rsidRDefault="00B92314">
      <w:pPr>
        <w:pStyle w:val="TOC3"/>
        <w:rPr>
          <w:ins w:id="19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97" w:author="v1.0.0 vs v2.0.0" w:date="2025-12-02T17:25:00Z" w16du:dateUtc="2025-12-02T16:25:00Z">
        <w:r>
          <w:fldChar w:fldCharType="begin"/>
        </w:r>
        <w:r>
          <w:instrText>HYPERLINK \l "_Toc215004587"</w:instrText>
        </w:r>
        <w:r>
          <w:fldChar w:fldCharType="separate"/>
        </w:r>
        <w:r w:rsidRPr="002F431D">
          <w:rPr>
            <w:rStyle w:val="Hyperlink"/>
            <w:rFonts w:eastAsia="SimSun" w:hint="eastAsia"/>
            <w:noProof/>
            <w:lang w:val="en-US" w:eastAsia="zh-CN"/>
          </w:rPr>
          <w:t>5</w:t>
        </w:r>
        <w:r w:rsidRPr="002F431D">
          <w:rPr>
            <w:rStyle w:val="Hyperlink"/>
            <w:rFonts w:hint="eastAsia"/>
            <w:noProof/>
          </w:rPr>
          <w:t>.</w:t>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w:t>
        </w:r>
        <w:r w:rsidRPr="002F431D">
          <w:rPr>
            <w:rStyle w:val="Hyperlink"/>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_Toc215004587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r>
          <w:fldChar w:fldCharType="end"/>
        </w:r>
      </w:ins>
    </w:p>
    <w:p w14:paraId="3095040E" w14:textId="34A8F3BF" w:rsidR="00B92314" w:rsidRDefault="00B92314">
      <w:pPr>
        <w:pStyle w:val="TOC2"/>
        <w:rPr>
          <w:ins w:id="19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199" w:author="v1.0.0 vs v2.0.0" w:date="2025-12-02T17:25:00Z" w16du:dateUtc="2025-12-02T16:25:00Z">
        <w:r>
          <w:fldChar w:fldCharType="begin"/>
        </w:r>
        <w:r>
          <w:instrText>HYPERLINK \l "_Toc215004588"</w:instrText>
        </w:r>
        <w:r>
          <w:fldChar w:fldCharType="separate"/>
        </w:r>
        <w:r w:rsidRPr="002F431D">
          <w:rPr>
            <w:rStyle w:val="Hyperlink"/>
            <w:rFonts w:ascii="Arial" w:eastAsia="SimSun" w:hAnsi="Arial" w:hint="eastAsia"/>
            <w:noProof/>
            <w:lang w:val="en-US" w:eastAsia="zh-CN"/>
          </w:rPr>
          <w:t>5.8</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#7:</w:t>
        </w:r>
        <w:r w:rsidRPr="002F431D">
          <w:rPr>
            <w:rStyle w:val="Hyperlink"/>
            <w:rFonts w:ascii="Arial" w:eastAsia="SimSun" w:hAnsi="Arial" w:cs="Arial" w:hint="eastAsia"/>
            <w:b/>
            <w:bCs/>
            <w:noProof/>
            <w:lang w:val="en-US" w:eastAsia="zh-CN"/>
          </w:rPr>
          <w:t xml:space="preserve"> </w:t>
        </w:r>
        <w:r w:rsidRPr="002F431D">
          <w:rPr>
            <w:rStyle w:val="Hyperlink"/>
            <w:rFonts w:ascii="Arial" w:eastAsia="SimSun" w:hAnsi="Arial" w:hint="eastAsia"/>
            <w:noProof/>
            <w:lang w:val="en-US" w:eastAsia="zh-CN"/>
          </w:rPr>
          <w:t>Traffic identification and differentiated QoS for multiplexed media flows for XR applications.</w:t>
        </w:r>
        <w:r>
          <w:rPr>
            <w:rFonts w:hint="eastAsia"/>
            <w:noProof/>
          </w:rPr>
          <w:tab/>
        </w:r>
        <w:r>
          <w:rPr>
            <w:rFonts w:hint="eastAsia"/>
            <w:noProof/>
          </w:rPr>
          <w:fldChar w:fldCharType="begin"/>
        </w:r>
        <w:r>
          <w:rPr>
            <w:rFonts w:hint="eastAsia"/>
            <w:noProof/>
          </w:rPr>
          <w:instrText xml:space="preserve"> </w:instrText>
        </w:r>
        <w:r>
          <w:rPr>
            <w:noProof/>
          </w:rPr>
          <w:instrText>PAGEREF _Toc215004588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r>
          <w:fldChar w:fldCharType="end"/>
        </w:r>
      </w:ins>
    </w:p>
    <w:p w14:paraId="5FC94D13" w14:textId="11194328" w:rsidR="00B92314" w:rsidRDefault="00B92314">
      <w:pPr>
        <w:pStyle w:val="TOC3"/>
        <w:rPr>
          <w:ins w:id="20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01" w:author="v1.0.0 vs v2.0.0" w:date="2025-12-02T17:25:00Z" w16du:dateUtc="2025-12-02T16:25:00Z">
        <w:r>
          <w:fldChar w:fldCharType="begin"/>
        </w:r>
        <w:r>
          <w:instrText>HYPERLINK \l "_Toc215004589"</w:instrText>
        </w:r>
        <w:r>
          <w:fldChar w:fldCharType="separate"/>
        </w:r>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8</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_Toc215004589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r>
          <w:fldChar w:fldCharType="end"/>
        </w:r>
      </w:ins>
    </w:p>
    <w:p w14:paraId="489EB063" w14:textId="5B53900D" w:rsidR="00B92314" w:rsidRDefault="00B92314">
      <w:pPr>
        <w:pStyle w:val="TOC3"/>
        <w:rPr>
          <w:ins w:id="20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03" w:author="v1.0.0 vs v2.0.0" w:date="2025-12-02T17:25:00Z" w16du:dateUtc="2025-12-02T16:25:00Z">
        <w:r>
          <w:fldChar w:fldCharType="begin"/>
        </w:r>
        <w:r>
          <w:instrText>HYPERLINK \l "_Toc215004590"</w:instrText>
        </w:r>
        <w:r>
          <w:fldChar w:fldCharType="separate"/>
        </w:r>
        <w:r w:rsidRPr="002F431D">
          <w:rPr>
            <w:rStyle w:val="Hyperlink"/>
            <w:rFonts w:ascii="Arial" w:eastAsia="SimSun" w:hAnsi="Arial" w:hint="eastAsia"/>
            <w:noProof/>
            <w:lang w:val="en-US" w:eastAsia="zh-CN"/>
          </w:rPr>
          <w:t>5.8.2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_Toc215004590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r>
          <w:fldChar w:fldCharType="end"/>
        </w:r>
      </w:ins>
    </w:p>
    <w:p w14:paraId="0AE1A1AE" w14:textId="614525DB" w:rsidR="00B92314" w:rsidRDefault="00B92314">
      <w:pPr>
        <w:pStyle w:val="TOC3"/>
        <w:rPr>
          <w:ins w:id="20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05" w:author="v1.0.0 vs v2.0.0" w:date="2025-12-02T17:25:00Z" w16du:dateUtc="2025-12-02T16:25:00Z">
        <w:r>
          <w:fldChar w:fldCharType="begin"/>
        </w:r>
        <w:r>
          <w:instrText>HYPERLINK \l "_Toc215004591"</w:instrText>
        </w:r>
        <w:r>
          <w:fldChar w:fldCharType="separate"/>
        </w:r>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8</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Solution e</w:t>
        </w:r>
        <w:r w:rsidRPr="002F431D">
          <w:rPr>
            <w:rStyle w:val="Hyperlink"/>
            <w:rFonts w:ascii="Arial" w:eastAsia="SimSu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_Toc215004591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r>
          <w:fldChar w:fldCharType="end"/>
        </w:r>
      </w:ins>
    </w:p>
    <w:p w14:paraId="0D045047" w14:textId="61E91D8A" w:rsidR="00B92314" w:rsidRDefault="00B92314">
      <w:pPr>
        <w:pStyle w:val="TOC2"/>
        <w:rPr>
          <w:ins w:id="20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07" w:author="v1.0.0 vs v2.0.0" w:date="2025-12-02T17:25:00Z" w16du:dateUtc="2025-12-02T16:25:00Z">
        <w:r>
          <w:fldChar w:fldCharType="begin"/>
        </w:r>
        <w:r>
          <w:instrText>HYPERLINK \l "_Toc215004592"</w:instrText>
        </w:r>
        <w:r>
          <w:fldChar w:fldCharType="separate"/>
        </w:r>
        <w:r w:rsidRPr="002F431D">
          <w:rPr>
            <w:rStyle w:val="Hyperlink"/>
            <w:rFonts w:ascii="Arial" w:eastAsia="SimSun" w:hAnsi="Arial" w:hint="eastAsia"/>
            <w:noProof/>
            <w:lang w:val="en-US" w:eastAsia="zh-CN"/>
          </w:rPr>
          <w:t>5.9</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#8:</w:t>
        </w:r>
        <w:r w:rsidRPr="002F431D">
          <w:rPr>
            <w:rStyle w:val="Hyperlink"/>
            <w:rFonts w:ascii="Arial" w:eastAsia="SimSun" w:hAnsi="Arial" w:cs="Arial" w:hint="eastAsia"/>
            <w:b/>
            <w:bCs/>
            <w:noProof/>
            <w:lang w:val="en-US" w:eastAsia="zh-CN"/>
          </w:rPr>
          <w:t xml:space="preserve"> </w:t>
        </w:r>
        <w:r w:rsidRPr="002F431D">
          <w:rPr>
            <w:rStyle w:val="Hyperlink"/>
            <w:rFonts w:ascii="Arial" w:eastAsia="SimSun" w:hAnsi="Arial" w:hint="eastAsia"/>
            <w:noProof/>
            <w:lang w:val="en-US" w:eastAsia="zh-CN"/>
          </w:rPr>
          <w:t>Support of QoS differentiation for non-3GPP devices</w:t>
        </w:r>
        <w:r>
          <w:rPr>
            <w:rFonts w:hint="eastAsia"/>
            <w:noProof/>
          </w:rPr>
          <w:tab/>
        </w:r>
        <w:r>
          <w:rPr>
            <w:rFonts w:hint="eastAsia"/>
            <w:noProof/>
          </w:rPr>
          <w:fldChar w:fldCharType="begin"/>
        </w:r>
        <w:r>
          <w:rPr>
            <w:rFonts w:hint="eastAsia"/>
            <w:noProof/>
          </w:rPr>
          <w:instrText xml:space="preserve"> </w:instrText>
        </w:r>
        <w:r>
          <w:rPr>
            <w:noProof/>
          </w:rPr>
          <w:instrText>PAGEREF _Toc215004592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r>
          <w:fldChar w:fldCharType="end"/>
        </w:r>
      </w:ins>
    </w:p>
    <w:p w14:paraId="798872E1" w14:textId="31354926" w:rsidR="00B92314" w:rsidRDefault="00B92314">
      <w:pPr>
        <w:pStyle w:val="TOC3"/>
        <w:rPr>
          <w:ins w:id="20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09" w:author="v1.0.0 vs v2.0.0" w:date="2025-12-02T17:25:00Z" w16du:dateUtc="2025-12-02T16:25:00Z">
        <w:r>
          <w:fldChar w:fldCharType="begin"/>
        </w:r>
        <w:r>
          <w:instrText>HYPERLINK \l "_Toc215004593"</w:instrText>
        </w:r>
        <w:r>
          <w:fldChar w:fldCharType="separate"/>
        </w:r>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9</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_Toc215004593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r>
          <w:fldChar w:fldCharType="end"/>
        </w:r>
      </w:ins>
    </w:p>
    <w:p w14:paraId="02AC1FB2" w14:textId="66986D30" w:rsidR="00B92314" w:rsidRDefault="00B92314">
      <w:pPr>
        <w:pStyle w:val="TOC3"/>
        <w:rPr>
          <w:ins w:id="21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11" w:author="v1.0.0 vs v2.0.0" w:date="2025-12-02T17:25:00Z" w16du:dateUtc="2025-12-02T16:25:00Z">
        <w:r>
          <w:fldChar w:fldCharType="begin"/>
        </w:r>
        <w:r>
          <w:instrText>HYPERLINK \l "_Toc215004594"</w:instrText>
        </w:r>
        <w:r>
          <w:fldChar w:fldCharType="separate"/>
        </w:r>
        <w:r w:rsidRPr="002F431D">
          <w:rPr>
            <w:rStyle w:val="Hyperlink"/>
            <w:rFonts w:ascii="Arial" w:eastAsia="SimSun" w:hAnsi="Arial" w:hint="eastAsia"/>
            <w:noProof/>
            <w:lang w:val="en-US" w:eastAsia="zh-CN"/>
          </w:rPr>
          <w:t>5.9.2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_Toc215004594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r>
          <w:fldChar w:fldCharType="end"/>
        </w:r>
      </w:ins>
    </w:p>
    <w:p w14:paraId="2048B02E" w14:textId="5926B380" w:rsidR="00B92314" w:rsidRDefault="00B92314">
      <w:pPr>
        <w:pStyle w:val="TOC3"/>
        <w:rPr>
          <w:ins w:id="21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13" w:author="v1.0.0 vs v2.0.0" w:date="2025-12-02T17:25:00Z" w16du:dateUtc="2025-12-02T16:25:00Z">
        <w:r>
          <w:fldChar w:fldCharType="begin"/>
        </w:r>
        <w:r>
          <w:instrText>HYPERLINK \l "_Toc215004595"</w:instrText>
        </w:r>
        <w:r>
          <w:fldChar w:fldCharType="separate"/>
        </w:r>
        <w:r w:rsidRPr="002F431D">
          <w:rPr>
            <w:rStyle w:val="Hyperlink"/>
            <w:rFonts w:ascii="Arial" w:eastAsia="SimSun" w:hAnsi="Arial" w:hint="eastAsia"/>
            <w:noProof/>
            <w:lang w:val="en-US" w:eastAsia="zh-CN"/>
          </w:rPr>
          <w:t>5</w:t>
        </w:r>
        <w:r w:rsidRPr="002F431D">
          <w:rPr>
            <w:rStyle w:val="Hyperlink"/>
            <w:rFonts w:ascii="Arial" w:eastAsia="SimSun" w:hAnsi="Arial" w:hint="eastAsia"/>
            <w:noProof/>
          </w:rPr>
          <w:t>.</w:t>
        </w:r>
        <w:r w:rsidRPr="002F431D">
          <w:rPr>
            <w:rStyle w:val="Hyperlink"/>
            <w:rFonts w:ascii="Arial" w:eastAsia="SimSun" w:hAnsi="Arial" w:hint="eastAsia"/>
            <w:noProof/>
            <w:lang w:eastAsia="zh-CN"/>
          </w:rPr>
          <w:t>9</w:t>
        </w:r>
        <w:r w:rsidRPr="002F431D">
          <w:rPr>
            <w:rStyle w:val="Hyperlink"/>
            <w:rFonts w:ascii="Arial" w:eastAsia="SimSun" w:hAnsi="Arial" w:hint="eastAsia"/>
            <w:noProof/>
          </w:rPr>
          <w:t>.</w:t>
        </w:r>
        <w:r w:rsidRPr="002F431D">
          <w:rPr>
            <w:rStyle w:val="Hyperlink"/>
            <w:rFonts w:ascii="Arial" w:eastAsia="SimSu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eastAsia="zh-CN"/>
          </w:rPr>
          <w:t>Solution e</w:t>
        </w:r>
        <w:r w:rsidRPr="002F431D">
          <w:rPr>
            <w:rStyle w:val="Hyperlink"/>
            <w:rFonts w:ascii="Arial" w:eastAsia="SimSu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_Toc215004595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r>
          <w:fldChar w:fldCharType="end"/>
        </w:r>
      </w:ins>
    </w:p>
    <w:p w14:paraId="1F9B9740" w14:textId="3CB7D6B2" w:rsidR="00B92314" w:rsidRDefault="00B92314">
      <w:pPr>
        <w:pStyle w:val="TOC2"/>
        <w:rPr>
          <w:ins w:id="21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15" w:author="v1.0.0 vs v2.0.0" w:date="2025-12-02T17:25:00Z" w16du:dateUtc="2025-12-02T16:25:00Z">
        <w:r>
          <w:fldChar w:fldCharType="begin"/>
        </w:r>
        <w:r>
          <w:instrText>HYPERLINK \l "_Toc215004596"</w:instrText>
        </w:r>
        <w:r>
          <w:fldChar w:fldCharType="separate"/>
        </w:r>
        <w:r w:rsidRPr="002F431D">
          <w:rPr>
            <w:rStyle w:val="Hyperlink"/>
            <w:rFonts w:ascii="Arial" w:eastAsia="SimSun" w:hAnsi="Arial" w:hint="eastAsia"/>
            <w:noProof/>
            <w:lang w:val="en-US" w:eastAsia="zh-CN"/>
          </w:rPr>
          <w:t>5.10</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SimSun" w:hAnsi="Arial" w:hint="eastAsia"/>
            <w:noProof/>
            <w:lang w:val="en-US" w:eastAsia="zh-CN"/>
          </w:rPr>
          <w:t>Solution #9: Enhancements to XR data transmission for data burst</w:t>
        </w:r>
        <w:r w:rsidRPr="002F431D">
          <w:rPr>
            <w:rStyle w:val="Hyperlink"/>
            <w:rFonts w:ascii="Arial" w:eastAsia="DengXian" w:hAnsi="Arial" w:hint="eastAsia"/>
            <w:noProof/>
            <w:lang w:val="en-US" w:eastAsia="zh-CN"/>
          </w:rPr>
          <w:t xml:space="preserve"> support</w:t>
        </w:r>
        <w:r>
          <w:rPr>
            <w:rFonts w:hint="eastAsia"/>
            <w:noProof/>
          </w:rPr>
          <w:tab/>
        </w:r>
        <w:r>
          <w:rPr>
            <w:rFonts w:hint="eastAsia"/>
            <w:noProof/>
          </w:rPr>
          <w:fldChar w:fldCharType="begin"/>
        </w:r>
        <w:r>
          <w:rPr>
            <w:rFonts w:hint="eastAsia"/>
            <w:noProof/>
          </w:rPr>
          <w:instrText xml:space="preserve"> </w:instrText>
        </w:r>
        <w:r>
          <w:rPr>
            <w:noProof/>
          </w:rPr>
          <w:instrText>PAGEREF _Toc215004596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r>
          <w:fldChar w:fldCharType="end"/>
        </w:r>
      </w:ins>
    </w:p>
    <w:p w14:paraId="2F06481F" w14:textId="4CBC4FB0" w:rsidR="00B92314" w:rsidRDefault="00B92314">
      <w:pPr>
        <w:pStyle w:val="TOC3"/>
        <w:rPr>
          <w:ins w:id="21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17" w:author="v1.0.0 vs v2.0.0" w:date="2025-12-02T17:25:00Z" w16du:dateUtc="2025-12-02T16:25:00Z">
        <w:r>
          <w:fldChar w:fldCharType="begin"/>
        </w:r>
        <w:r>
          <w:instrText>HYPERLINK \l "_Toc215004597"</w:instrText>
        </w:r>
        <w:r>
          <w:fldChar w:fldCharType="separate"/>
        </w:r>
        <w:r w:rsidRPr="002F431D">
          <w:rPr>
            <w:rStyle w:val="Hyperlink"/>
            <w:rFonts w:ascii="Arial" w:eastAsia="SimSun" w:hAnsi="Arial" w:cs="Arial" w:hint="eastAsia"/>
            <w:noProof/>
            <w:lang w:val="en-US" w:eastAsia="zh-CN"/>
          </w:rPr>
          <w:t>5</w:t>
        </w:r>
        <w:r w:rsidRPr="002F431D">
          <w:rPr>
            <w:rStyle w:val="Hyperlink"/>
            <w:rFonts w:ascii="Arial" w:eastAsia="DengXian" w:hAnsi="Arial" w:hint="eastAsia"/>
            <w:noProof/>
            <w:lang w:val="en-US" w:eastAsia="zh-CN"/>
          </w:rPr>
          <w:t>.10.</w:t>
        </w:r>
        <w:r w:rsidRPr="002F431D">
          <w:rPr>
            <w:rStyle w:val="Hyperlink"/>
            <w:rFonts w:ascii="Arial" w:eastAsia="DengXian" w:hAnsi="Arial"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_Toc215004597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r>
          <w:fldChar w:fldCharType="end"/>
        </w:r>
      </w:ins>
    </w:p>
    <w:p w14:paraId="1F0986E2" w14:textId="1F13B9CE" w:rsidR="00B92314" w:rsidRDefault="00B92314">
      <w:pPr>
        <w:pStyle w:val="TOC3"/>
        <w:rPr>
          <w:ins w:id="21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19" w:author="v1.0.0 vs v2.0.0" w:date="2025-12-02T17:25:00Z" w16du:dateUtc="2025-12-02T16:25:00Z">
        <w:r>
          <w:fldChar w:fldCharType="begin"/>
        </w:r>
        <w:r>
          <w:instrText>HYPERLINK \l "_Toc215004598"</w:instrText>
        </w:r>
        <w:r>
          <w:fldChar w:fldCharType="separate"/>
        </w:r>
        <w:r w:rsidRPr="002F431D">
          <w:rPr>
            <w:rStyle w:val="Hyperlink"/>
            <w:rFonts w:ascii="Arial" w:eastAsia="DengXian" w:hAnsi="Arial" w:cs="Arial" w:hint="eastAsia"/>
            <w:noProof/>
            <w:lang w:val="en-US" w:eastAsia="zh-CN"/>
          </w:rPr>
          <w:t>5</w:t>
        </w:r>
        <w:r w:rsidRPr="002F431D">
          <w:rPr>
            <w:rStyle w:val="Hyperlink"/>
            <w:rFonts w:ascii="Arial" w:eastAsia="DengXian" w:hAnsi="Arial" w:hint="eastAsia"/>
            <w:noProof/>
            <w:lang w:val="en-US" w:eastAsia="zh-CN"/>
          </w:rPr>
          <w:t>.10.</w:t>
        </w:r>
        <w:r w:rsidRPr="002F431D">
          <w:rPr>
            <w:rStyle w:val="Hyperlink"/>
            <w:rFonts w:ascii="Arial" w:eastAsia="SimSun" w:hAnsi="Arial"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_Toc215004598 \h</w:instrText>
        </w:r>
        <w:r>
          <w:rPr>
            <w:rFonts w:hint="eastAsia"/>
            <w:noProof/>
          </w:rPr>
          <w:instrText xml:space="preserve"> </w:instrText>
        </w:r>
        <w:r>
          <w:rPr>
            <w:rFonts w:hint="eastAsia"/>
            <w:noProof/>
          </w:rPr>
        </w:r>
        <w:r>
          <w:rPr>
            <w:rFonts w:hint="eastAsia"/>
            <w:noProof/>
          </w:rPr>
          <w:fldChar w:fldCharType="separate"/>
        </w:r>
        <w:r>
          <w:rPr>
            <w:noProof/>
          </w:rPr>
          <w:t>47</w:t>
        </w:r>
        <w:r>
          <w:rPr>
            <w:rFonts w:hint="eastAsia"/>
            <w:noProof/>
          </w:rPr>
          <w:fldChar w:fldCharType="end"/>
        </w:r>
        <w:r>
          <w:fldChar w:fldCharType="end"/>
        </w:r>
      </w:ins>
    </w:p>
    <w:p w14:paraId="4B8859BA" w14:textId="568075D2" w:rsidR="00B92314" w:rsidRDefault="00B92314">
      <w:pPr>
        <w:pStyle w:val="TOC3"/>
        <w:rPr>
          <w:ins w:id="22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21" w:author="v1.0.0 vs v2.0.0" w:date="2025-12-02T17:25:00Z" w16du:dateUtc="2025-12-02T16:25:00Z">
        <w:r>
          <w:fldChar w:fldCharType="begin"/>
        </w:r>
        <w:r>
          <w:instrText>HYPERLINK \l "_Toc215004599"</w:instrText>
        </w:r>
        <w:r>
          <w:fldChar w:fldCharType="separate"/>
        </w:r>
        <w:r w:rsidRPr="002F431D">
          <w:rPr>
            <w:rStyle w:val="Hyperlink"/>
            <w:rFonts w:ascii="Arial" w:eastAsia="SimSun" w:hAnsi="Arial" w:hint="eastAsia"/>
            <w:noProof/>
            <w:lang w:val="en-US" w:eastAsia="zh-CN"/>
          </w:rPr>
          <w:t>5</w:t>
        </w:r>
        <w:r w:rsidRPr="002F431D">
          <w:rPr>
            <w:rStyle w:val="Hyperlink"/>
            <w:rFonts w:ascii="Arial" w:eastAsia="DengXian" w:hAnsi="Arial" w:hint="eastAsia"/>
            <w:noProof/>
          </w:rPr>
          <w:t>.</w:t>
        </w:r>
        <w:r w:rsidRPr="002F431D">
          <w:rPr>
            <w:rStyle w:val="Hyperlink"/>
            <w:rFonts w:ascii="Arial" w:eastAsia="DengXian" w:hAnsi="Arial" w:hint="eastAsia"/>
            <w:noProof/>
            <w:lang w:eastAsia="zh-CN"/>
          </w:rPr>
          <w:t>10</w:t>
        </w:r>
        <w:r w:rsidRPr="002F431D">
          <w:rPr>
            <w:rStyle w:val="Hyperlink"/>
            <w:rFonts w:ascii="Arial" w:eastAsia="DengXian" w:hAnsi="Arial" w:hint="eastAsia"/>
            <w:noProof/>
          </w:rPr>
          <w:t>.</w:t>
        </w:r>
        <w:r w:rsidRPr="002F431D">
          <w:rPr>
            <w:rStyle w:val="Hyperlink"/>
            <w:rFonts w:ascii="Arial" w:eastAsia="DengXia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eastAsia="zh-CN"/>
          </w:rPr>
          <w:t>Solution e</w:t>
        </w:r>
        <w:r w:rsidRPr="002F431D">
          <w:rPr>
            <w:rStyle w:val="Hyperlink"/>
            <w:rFonts w:ascii="Arial" w:eastAsia="DengXia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_Toc215004599 \h</w:instrText>
        </w:r>
        <w:r>
          <w:rPr>
            <w:rFonts w:hint="eastAsia"/>
            <w:noProof/>
          </w:rPr>
          <w:instrText xml:space="preserve"> </w:instrText>
        </w:r>
        <w:r>
          <w:rPr>
            <w:rFonts w:hint="eastAsia"/>
            <w:noProof/>
          </w:rPr>
        </w:r>
        <w:r>
          <w:rPr>
            <w:rFonts w:hint="eastAsia"/>
            <w:noProof/>
          </w:rPr>
          <w:fldChar w:fldCharType="separate"/>
        </w:r>
        <w:r>
          <w:rPr>
            <w:noProof/>
          </w:rPr>
          <w:t>49</w:t>
        </w:r>
        <w:r>
          <w:rPr>
            <w:rFonts w:hint="eastAsia"/>
            <w:noProof/>
          </w:rPr>
          <w:fldChar w:fldCharType="end"/>
        </w:r>
        <w:r>
          <w:fldChar w:fldCharType="end"/>
        </w:r>
      </w:ins>
    </w:p>
    <w:p w14:paraId="48E7154D" w14:textId="6DC36693" w:rsidR="00B92314" w:rsidRDefault="00B92314">
      <w:pPr>
        <w:pStyle w:val="TOC2"/>
        <w:rPr>
          <w:ins w:id="22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23" w:author="v1.0.0 vs v2.0.0" w:date="2025-12-02T17:25:00Z" w16du:dateUtc="2025-12-02T16:25:00Z">
        <w:r>
          <w:fldChar w:fldCharType="begin"/>
        </w:r>
        <w:r>
          <w:instrText>HYPERLINK \l "_Toc215004600"</w:instrText>
        </w:r>
        <w:r>
          <w:fldChar w:fldCharType="separate"/>
        </w:r>
        <w:r w:rsidRPr="002F431D">
          <w:rPr>
            <w:rStyle w:val="Hyperlink"/>
            <w:rFonts w:ascii="Arial" w:eastAsia="DengXian" w:hAnsi="Arial" w:hint="eastAsia"/>
            <w:noProof/>
            <w:lang w:val="en-US" w:eastAsia="zh-CN"/>
          </w:rPr>
          <w:t>5.11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Solution #10: Enhancements to XR data transmission for data burst support</w:t>
        </w:r>
        <w:r>
          <w:rPr>
            <w:rFonts w:hint="eastAsia"/>
            <w:noProof/>
          </w:rPr>
          <w:tab/>
        </w:r>
        <w:r>
          <w:rPr>
            <w:rFonts w:hint="eastAsia"/>
            <w:noProof/>
          </w:rPr>
          <w:fldChar w:fldCharType="begin"/>
        </w:r>
        <w:r>
          <w:rPr>
            <w:rFonts w:hint="eastAsia"/>
            <w:noProof/>
          </w:rPr>
          <w:instrText xml:space="preserve"> </w:instrText>
        </w:r>
        <w:r>
          <w:rPr>
            <w:noProof/>
          </w:rPr>
          <w:instrText>PAGEREF _Toc215004600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r>
          <w:fldChar w:fldCharType="end"/>
        </w:r>
      </w:ins>
    </w:p>
    <w:p w14:paraId="642917EB" w14:textId="56D2D43B" w:rsidR="00B92314" w:rsidRDefault="00B92314">
      <w:pPr>
        <w:pStyle w:val="TOC3"/>
        <w:rPr>
          <w:ins w:id="22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25" w:author="v1.0.0 vs v2.0.0" w:date="2025-12-02T17:25:00Z" w16du:dateUtc="2025-12-02T16:25:00Z">
        <w:r>
          <w:fldChar w:fldCharType="begin"/>
        </w:r>
        <w:r>
          <w:instrText>HYPERLINK \l "_Toc215004601"</w:instrText>
        </w:r>
        <w:r>
          <w:fldChar w:fldCharType="separate"/>
        </w:r>
        <w:r w:rsidRPr="002F431D">
          <w:rPr>
            <w:rStyle w:val="Hyperlink"/>
            <w:rFonts w:ascii="Arial" w:eastAsia="SimSun" w:hAnsi="Arial" w:cs="Arial" w:hint="eastAsia"/>
            <w:noProof/>
            <w:lang w:val="en-US" w:eastAsia="zh-CN"/>
          </w:rPr>
          <w:t>5</w:t>
        </w:r>
        <w:r w:rsidRPr="002F431D">
          <w:rPr>
            <w:rStyle w:val="Hyperlink"/>
            <w:rFonts w:ascii="Arial" w:eastAsia="DengXian" w:hAnsi="Arial" w:hint="eastAsia"/>
            <w:noProof/>
            <w:lang w:val="en-US" w:eastAsia="zh-CN"/>
          </w:rPr>
          <w:t>.11.</w:t>
        </w:r>
        <w:r w:rsidRPr="002F431D">
          <w:rPr>
            <w:rStyle w:val="Hyperlink"/>
            <w:rFonts w:ascii="Arial" w:eastAsia="DengXian" w:hAnsi="Arial"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_Toc215004601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r>
          <w:fldChar w:fldCharType="end"/>
        </w:r>
      </w:ins>
    </w:p>
    <w:p w14:paraId="17877042" w14:textId="5E0DFB08" w:rsidR="00B92314" w:rsidRDefault="00B92314">
      <w:pPr>
        <w:pStyle w:val="TOC3"/>
        <w:rPr>
          <w:ins w:id="22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27" w:author="v1.0.0 vs v2.0.0" w:date="2025-12-02T17:25:00Z" w16du:dateUtc="2025-12-02T16:25:00Z">
        <w:r>
          <w:fldChar w:fldCharType="begin"/>
        </w:r>
        <w:r>
          <w:instrText>HYPERLINK \l "_Toc215004602"</w:instrText>
        </w:r>
        <w:r>
          <w:fldChar w:fldCharType="separate"/>
        </w:r>
        <w:r w:rsidRPr="002F431D">
          <w:rPr>
            <w:rStyle w:val="Hyperlink"/>
            <w:rFonts w:ascii="Arial" w:eastAsia="DengXian" w:hAnsi="Arial" w:cs="Arial" w:hint="eastAsia"/>
            <w:noProof/>
            <w:lang w:val="en-US" w:eastAsia="zh-CN"/>
          </w:rPr>
          <w:t>5</w:t>
        </w:r>
        <w:r w:rsidRPr="002F431D">
          <w:rPr>
            <w:rStyle w:val="Hyperlink"/>
            <w:rFonts w:ascii="Arial" w:eastAsia="DengXian" w:hAnsi="Arial" w:hint="eastAsia"/>
            <w:noProof/>
            <w:lang w:val="en-US" w:eastAsia="zh-CN"/>
          </w:rPr>
          <w:t>.11.</w:t>
        </w:r>
        <w:r w:rsidRPr="002F431D">
          <w:rPr>
            <w:rStyle w:val="Hyperlink"/>
            <w:rFonts w:ascii="Arial" w:eastAsia="SimSun" w:hAnsi="Arial"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_Toc215004602 \h</w:instrText>
        </w:r>
        <w:r>
          <w:rPr>
            <w:rFonts w:hint="eastAsia"/>
            <w:noProof/>
          </w:rPr>
          <w:instrText xml:space="preserve"> </w:instrText>
        </w:r>
        <w:r>
          <w:rPr>
            <w:rFonts w:hint="eastAsia"/>
            <w:noProof/>
          </w:rPr>
        </w:r>
        <w:r>
          <w:rPr>
            <w:rFonts w:hint="eastAsia"/>
            <w:noProof/>
          </w:rPr>
          <w:fldChar w:fldCharType="separate"/>
        </w:r>
        <w:r>
          <w:rPr>
            <w:noProof/>
          </w:rPr>
          <w:t>50</w:t>
        </w:r>
        <w:r>
          <w:rPr>
            <w:rFonts w:hint="eastAsia"/>
            <w:noProof/>
          </w:rPr>
          <w:fldChar w:fldCharType="end"/>
        </w:r>
        <w:r>
          <w:fldChar w:fldCharType="end"/>
        </w:r>
      </w:ins>
    </w:p>
    <w:p w14:paraId="41EA5E4E" w14:textId="6155982D" w:rsidR="00B92314" w:rsidRDefault="00B92314">
      <w:pPr>
        <w:pStyle w:val="TOC3"/>
        <w:rPr>
          <w:ins w:id="22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29" w:author="v1.0.0 vs v2.0.0" w:date="2025-12-02T17:25:00Z" w16du:dateUtc="2025-12-02T16:25:00Z">
        <w:r>
          <w:fldChar w:fldCharType="begin"/>
        </w:r>
        <w:r>
          <w:instrText>HYPERLINK \l "_Toc215004603"</w:instrText>
        </w:r>
        <w:r>
          <w:fldChar w:fldCharType="separate"/>
        </w:r>
        <w:r w:rsidRPr="002F431D">
          <w:rPr>
            <w:rStyle w:val="Hyperlink"/>
            <w:rFonts w:ascii="Arial" w:eastAsia="SimSun" w:hAnsi="Arial" w:hint="eastAsia"/>
            <w:noProof/>
            <w:lang w:val="en-US" w:eastAsia="zh-CN"/>
          </w:rPr>
          <w:t>5</w:t>
        </w:r>
        <w:r w:rsidRPr="002F431D">
          <w:rPr>
            <w:rStyle w:val="Hyperlink"/>
            <w:rFonts w:ascii="Arial" w:eastAsia="DengXian" w:hAnsi="Arial" w:hint="eastAsia"/>
            <w:noProof/>
          </w:rPr>
          <w:t>.</w:t>
        </w:r>
        <w:r w:rsidRPr="002F431D">
          <w:rPr>
            <w:rStyle w:val="Hyperlink"/>
            <w:rFonts w:ascii="Arial" w:eastAsia="DengXian" w:hAnsi="Arial" w:hint="eastAsia"/>
            <w:noProof/>
            <w:lang w:eastAsia="zh-CN"/>
          </w:rPr>
          <w:t>11</w:t>
        </w:r>
        <w:r w:rsidRPr="002F431D">
          <w:rPr>
            <w:rStyle w:val="Hyperlink"/>
            <w:rFonts w:ascii="Arial" w:eastAsia="DengXian" w:hAnsi="Arial" w:hint="eastAsia"/>
            <w:noProof/>
          </w:rPr>
          <w:t>.</w:t>
        </w:r>
        <w:r w:rsidRPr="002F431D">
          <w:rPr>
            <w:rStyle w:val="Hyperlink"/>
            <w:rFonts w:ascii="Arial" w:eastAsia="DengXian" w:hAnsi="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eastAsia="DengXian" w:hAnsi="Arial" w:hint="eastAsia"/>
            <w:noProof/>
            <w:lang w:eastAsia="zh-CN"/>
          </w:rPr>
          <w:t>Solution e</w:t>
        </w:r>
        <w:r w:rsidRPr="002F431D">
          <w:rPr>
            <w:rStyle w:val="Hyperlink"/>
            <w:rFonts w:ascii="Arial" w:eastAsia="DengXian" w:hAnsi="Arial"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_Toc215004603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r>
          <w:fldChar w:fldCharType="end"/>
        </w:r>
      </w:ins>
    </w:p>
    <w:p w14:paraId="5730B75E" w14:textId="590735F3" w:rsidR="00B92314" w:rsidRDefault="00B92314">
      <w:pPr>
        <w:pStyle w:val="TOC1"/>
        <w:rPr>
          <w:ins w:id="230"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ins w:id="231" w:author="v1.0.0 vs v2.0.0" w:date="2025-12-02T17:25:00Z" w16du:dateUtc="2025-12-02T16:25:00Z">
        <w:r>
          <w:fldChar w:fldCharType="begin"/>
        </w:r>
        <w:r>
          <w:instrText>HYPERLINK \l "_Toc215004604"</w:instrText>
        </w:r>
        <w:r>
          <w:fldChar w:fldCharType="separate"/>
        </w:r>
        <w:r w:rsidRPr="002F431D">
          <w:rPr>
            <w:rStyle w:val="Hyperlink"/>
            <w:rFonts w:eastAsia="SimSun"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lang w:val="en-IN"/>
          </w:rPr>
          <w:t>Business Relationships</w:t>
        </w:r>
        <w:r>
          <w:rPr>
            <w:rFonts w:hint="eastAsia"/>
            <w:noProof/>
          </w:rPr>
          <w:tab/>
        </w:r>
        <w:r>
          <w:rPr>
            <w:rFonts w:hint="eastAsia"/>
            <w:noProof/>
          </w:rPr>
          <w:fldChar w:fldCharType="begin"/>
        </w:r>
        <w:r>
          <w:rPr>
            <w:rFonts w:hint="eastAsia"/>
            <w:noProof/>
          </w:rPr>
          <w:instrText xml:space="preserve"> </w:instrText>
        </w:r>
        <w:r>
          <w:rPr>
            <w:noProof/>
          </w:rPr>
          <w:instrText>PAGEREF _Toc215004604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r>
          <w:fldChar w:fldCharType="end"/>
        </w:r>
      </w:ins>
    </w:p>
    <w:p w14:paraId="02F7739C" w14:textId="5AB99345" w:rsidR="00B92314" w:rsidRDefault="00B92314">
      <w:pPr>
        <w:pStyle w:val="TOC2"/>
        <w:rPr>
          <w:ins w:id="23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33" w:author="v1.0.0 vs v2.0.0" w:date="2025-12-02T17:25:00Z" w16du:dateUtc="2025-12-02T16:25:00Z">
        <w:r>
          <w:fldChar w:fldCharType="begin"/>
        </w:r>
        <w:r>
          <w:instrText>HYPERLINK \l "_Toc215004605"</w:instrText>
        </w:r>
        <w:r>
          <w:fldChar w:fldCharType="separate"/>
        </w:r>
        <w:r w:rsidRPr="002F431D">
          <w:rPr>
            <w:rStyle w:val="Hyperlink"/>
            <w:rFonts w:hint="eastAsia"/>
            <w:noProof/>
            <w:lang w:val="en-US" w:eastAsia="zh-CN"/>
          </w:rPr>
          <w:t>6.1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_Toc215004605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r>
          <w:fldChar w:fldCharType="end"/>
        </w:r>
      </w:ins>
    </w:p>
    <w:p w14:paraId="6A1ACEB5" w14:textId="6B8F7020" w:rsidR="00B92314" w:rsidRDefault="00B92314">
      <w:pPr>
        <w:pStyle w:val="TOC2"/>
        <w:rPr>
          <w:ins w:id="23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35" w:author="v1.0.0 vs v2.0.0" w:date="2025-12-02T17:25:00Z" w16du:dateUtc="2025-12-02T16:25:00Z">
        <w:r>
          <w:fldChar w:fldCharType="begin"/>
        </w:r>
        <w:r>
          <w:instrText>HYPERLINK \l "_Toc215004606"</w:instrText>
        </w:r>
        <w:r>
          <w:fldChar w:fldCharType="separate"/>
        </w:r>
        <w:r w:rsidRPr="002F431D">
          <w:rPr>
            <w:rStyle w:val="Hyperlink"/>
            <w:rFonts w:hint="eastAsia"/>
            <w:noProof/>
            <w:lang w:val="en-US"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US" w:eastAsia="zh-CN"/>
          </w:rPr>
          <w:t>Impact to existing SEALDD Business relationship</w:t>
        </w:r>
        <w:r>
          <w:rPr>
            <w:rFonts w:hint="eastAsia"/>
            <w:noProof/>
          </w:rPr>
          <w:tab/>
        </w:r>
        <w:r>
          <w:rPr>
            <w:rFonts w:hint="eastAsia"/>
            <w:noProof/>
          </w:rPr>
          <w:fldChar w:fldCharType="begin"/>
        </w:r>
        <w:r>
          <w:rPr>
            <w:rFonts w:hint="eastAsia"/>
            <w:noProof/>
          </w:rPr>
          <w:instrText xml:space="preserve"> </w:instrText>
        </w:r>
        <w:r>
          <w:rPr>
            <w:noProof/>
          </w:rPr>
          <w:instrText>PAGEREF _Toc215004606 \h</w:instrText>
        </w:r>
        <w:r>
          <w:rPr>
            <w:rFonts w:hint="eastAsia"/>
            <w:noProof/>
          </w:rPr>
          <w:instrText xml:space="preserve"> </w:instrText>
        </w:r>
        <w:r>
          <w:rPr>
            <w:rFonts w:hint="eastAsia"/>
            <w:noProof/>
          </w:rPr>
        </w:r>
        <w:r>
          <w:rPr>
            <w:rFonts w:hint="eastAsia"/>
            <w:noProof/>
          </w:rPr>
          <w:fldChar w:fldCharType="separate"/>
        </w:r>
        <w:r>
          <w:rPr>
            <w:noProof/>
          </w:rPr>
          <w:t>55</w:t>
        </w:r>
        <w:r>
          <w:rPr>
            <w:rFonts w:hint="eastAsia"/>
            <w:noProof/>
          </w:rPr>
          <w:fldChar w:fldCharType="end"/>
        </w:r>
        <w:r>
          <w:fldChar w:fldCharType="end"/>
        </w:r>
      </w:ins>
    </w:p>
    <w:p w14:paraId="2178E7F3" w14:textId="6795D38C" w:rsidR="00B92314" w:rsidRDefault="00B92314">
      <w:pPr>
        <w:pStyle w:val="TOC1"/>
        <w:rPr>
          <w:ins w:id="236"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ins w:id="237" w:author="v1.0.0 vs v2.0.0" w:date="2025-12-02T17:25:00Z" w16du:dateUtc="2025-12-02T16:25:00Z">
        <w:r>
          <w:fldChar w:fldCharType="begin"/>
        </w:r>
        <w:r>
          <w:instrText>HYPERLINK \l "_Toc215004607"</w:instrText>
        </w:r>
        <w:r>
          <w:fldChar w:fldCharType="separate"/>
        </w:r>
        <w:r w:rsidRPr="002F431D">
          <w:rPr>
            <w:rStyle w:val="Hyperlink"/>
            <w:rFonts w:ascii="Arial" w:eastAsia="SimSun" w:hAnsi="Arial" w:hint="eastAsia"/>
            <w:noProof/>
            <w:kern w:val="36"/>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ascii="Arial" w:eastAsia="SimSun" w:hAnsi="Arial" w:hint="eastAsia"/>
            <w:noProof/>
            <w:kern w:val="36"/>
            <w:lang w:val="en-US" w:eastAsia="zh-CN"/>
          </w:rPr>
          <w:t>Business relationships</w:t>
        </w:r>
        <w:r>
          <w:rPr>
            <w:rFonts w:hint="eastAsia"/>
            <w:noProof/>
          </w:rPr>
          <w:tab/>
        </w:r>
        <w:r>
          <w:rPr>
            <w:rFonts w:hint="eastAsia"/>
            <w:noProof/>
          </w:rPr>
          <w:fldChar w:fldCharType="begin"/>
        </w:r>
        <w:r>
          <w:rPr>
            <w:rFonts w:hint="eastAsia"/>
            <w:noProof/>
          </w:rPr>
          <w:instrText xml:space="preserve"> </w:instrText>
        </w:r>
        <w:r>
          <w:rPr>
            <w:noProof/>
          </w:rPr>
          <w:instrText>PAGEREF _Toc215004607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r>
          <w:fldChar w:fldCharType="end"/>
        </w:r>
      </w:ins>
    </w:p>
    <w:p w14:paraId="366718DD" w14:textId="50DDEF65" w:rsidR="00B92314" w:rsidRDefault="00B92314">
      <w:pPr>
        <w:pStyle w:val="TOC2"/>
        <w:rPr>
          <w:ins w:id="23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39" w:author="v1.0.0 vs v2.0.0" w:date="2025-12-02T17:25:00Z" w16du:dateUtc="2025-12-02T16:25:00Z">
        <w:r>
          <w:fldChar w:fldCharType="begin"/>
        </w:r>
        <w:r>
          <w:instrText>HYPERLINK \l "_Toc215004608"</w:instrText>
        </w:r>
        <w:r>
          <w:fldChar w:fldCharType="separate"/>
        </w:r>
        <w:r w:rsidRPr="002F431D">
          <w:rPr>
            <w:rStyle w:val="Hyperlink"/>
            <w:rFonts w:ascii="Arial" w:hAnsi="Arial" w:hint="eastAsia"/>
            <w:noProof/>
            <w:lang w:val="en-US" w:eastAsia="zh-CN"/>
          </w:rPr>
          <w:t>5.1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hAnsi="Arial" w:hint="eastAsia"/>
            <w:noProof/>
            <w:lang w:val="en-US"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_Toc215004608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r>
          <w:fldChar w:fldCharType="end"/>
        </w:r>
      </w:ins>
    </w:p>
    <w:p w14:paraId="2C31A9FB" w14:textId="18972468" w:rsidR="00B92314" w:rsidRDefault="00B92314">
      <w:pPr>
        <w:pStyle w:val="TOC2"/>
        <w:rPr>
          <w:ins w:id="24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41" w:author="v1.0.0 vs v2.0.0" w:date="2025-12-02T17:25:00Z" w16du:dateUtc="2025-12-02T16:25:00Z">
        <w:r>
          <w:fldChar w:fldCharType="begin"/>
        </w:r>
        <w:r>
          <w:instrText>HYPERLINK \l "_Toc215004609"</w:instrText>
        </w:r>
        <w:r>
          <w:fldChar w:fldCharType="separate"/>
        </w:r>
        <w:r w:rsidRPr="002F431D">
          <w:rPr>
            <w:rStyle w:val="Hyperlink"/>
            <w:rFonts w:ascii="Arial" w:hAnsi="Arial" w:hint="eastAsia"/>
            <w:noProof/>
            <w:lang w:val="en-US"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hAnsi="Arial" w:hint="eastAsia"/>
            <w:noProof/>
            <w:lang w:val="en-US" w:eastAsia="zh-CN"/>
          </w:rPr>
          <w:t>Business relationship option-A</w:t>
        </w:r>
        <w:r>
          <w:rPr>
            <w:rFonts w:hint="eastAsia"/>
            <w:noProof/>
          </w:rPr>
          <w:tab/>
        </w:r>
        <w:r>
          <w:rPr>
            <w:rFonts w:hint="eastAsia"/>
            <w:noProof/>
          </w:rPr>
          <w:fldChar w:fldCharType="begin"/>
        </w:r>
        <w:r>
          <w:rPr>
            <w:rFonts w:hint="eastAsia"/>
            <w:noProof/>
          </w:rPr>
          <w:instrText xml:space="preserve"> </w:instrText>
        </w:r>
        <w:r>
          <w:rPr>
            <w:noProof/>
          </w:rPr>
          <w:instrText>PAGEREF _Toc215004609 \h</w:instrText>
        </w:r>
        <w:r>
          <w:rPr>
            <w:rFonts w:hint="eastAsia"/>
            <w:noProof/>
          </w:rPr>
          <w:instrText xml:space="preserve"> </w:instrText>
        </w:r>
        <w:r>
          <w:rPr>
            <w:rFonts w:hint="eastAsia"/>
            <w:noProof/>
          </w:rPr>
        </w:r>
        <w:r>
          <w:rPr>
            <w:rFonts w:hint="eastAsia"/>
            <w:noProof/>
          </w:rPr>
          <w:fldChar w:fldCharType="separate"/>
        </w:r>
        <w:r>
          <w:rPr>
            <w:noProof/>
          </w:rPr>
          <w:t>57</w:t>
        </w:r>
        <w:r>
          <w:rPr>
            <w:rFonts w:hint="eastAsia"/>
            <w:noProof/>
          </w:rPr>
          <w:fldChar w:fldCharType="end"/>
        </w:r>
        <w:r>
          <w:fldChar w:fldCharType="end"/>
        </w:r>
      </w:ins>
    </w:p>
    <w:p w14:paraId="0852D7E8" w14:textId="6F840EE8" w:rsidR="00B92314" w:rsidRDefault="00B92314">
      <w:pPr>
        <w:pStyle w:val="TOC1"/>
        <w:rPr>
          <w:ins w:id="242"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ins w:id="243" w:author="v1.0.0 vs v2.0.0" w:date="2025-12-02T17:25:00Z" w16du:dateUtc="2025-12-02T16:25:00Z">
        <w:r>
          <w:lastRenderedPageBreak/>
          <w:fldChar w:fldCharType="begin"/>
        </w:r>
        <w:r>
          <w:instrText>HYPERLINK \l "_Toc215004610"</w:instrText>
        </w:r>
        <w:r>
          <w:fldChar w:fldCharType="separate"/>
        </w:r>
        <w:r w:rsidRPr="002F431D">
          <w:rPr>
            <w:rStyle w:val="Hyperlink"/>
            <w:rFonts w:eastAsia="SimSun" w:hint="eastAsia"/>
            <w:noProof/>
            <w:lang w:val="en-US" w:eastAsia="zh-CN"/>
          </w:rPr>
          <w:t>7</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Overall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_Toc215004610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r>
          <w:fldChar w:fldCharType="end"/>
        </w:r>
      </w:ins>
    </w:p>
    <w:p w14:paraId="6D318AF6" w14:textId="69C28A72" w:rsidR="00B92314" w:rsidRDefault="00B92314">
      <w:pPr>
        <w:pStyle w:val="TOC2"/>
        <w:rPr>
          <w:ins w:id="24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45" w:author="v1.0.0 vs v2.0.0" w:date="2025-12-02T17:25:00Z" w16du:dateUtc="2025-12-02T16:25:00Z">
        <w:r>
          <w:fldChar w:fldCharType="begin"/>
        </w:r>
        <w:r>
          <w:instrText>HYPERLINK \l "_Toc215004611"</w:instrText>
        </w:r>
        <w:r>
          <w:fldChar w:fldCharType="separate"/>
        </w:r>
        <w:r w:rsidRPr="002F431D">
          <w:rPr>
            <w:rStyle w:val="Hyperlink"/>
            <w:rFonts w:hint="eastAsia"/>
            <w:noProof/>
            <w:lang w:eastAsia="zh-CN"/>
          </w:rPr>
          <w:t>7</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_Toc215004611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r>
          <w:fldChar w:fldCharType="end"/>
        </w:r>
      </w:ins>
    </w:p>
    <w:p w14:paraId="20ACFB9A" w14:textId="290B5954" w:rsidR="00B92314" w:rsidRDefault="00B92314">
      <w:pPr>
        <w:pStyle w:val="TOC2"/>
        <w:rPr>
          <w:ins w:id="24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47" w:author="v1.0.0 vs v2.0.0" w:date="2025-12-02T17:25:00Z" w16du:dateUtc="2025-12-02T16:25:00Z">
        <w:r>
          <w:fldChar w:fldCharType="begin"/>
        </w:r>
        <w:r>
          <w:instrText>HYPERLINK \l "_Toc215004612"</w:instrText>
        </w:r>
        <w:r>
          <w:fldChar w:fldCharType="separate"/>
        </w:r>
        <w:r w:rsidRPr="002F431D">
          <w:rPr>
            <w:rStyle w:val="Hyperlink"/>
            <w:rFonts w:eastAsia="SimSun" w:hint="eastAsia"/>
            <w:noProof/>
            <w:lang w:val="en-US" w:eastAsia="zh-CN"/>
          </w:rPr>
          <w:t>7</w:t>
        </w:r>
        <w:r w:rsidRPr="002F431D">
          <w:rPr>
            <w:rStyle w:val="Hyperlink"/>
            <w:rFonts w:hint="eastAsia"/>
            <w:noProof/>
            <w:lang w:val="en-I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val="en-IN"/>
          </w:rPr>
          <w:t>Architecture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_Toc215004612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r>
          <w:fldChar w:fldCharType="end"/>
        </w:r>
      </w:ins>
    </w:p>
    <w:p w14:paraId="273CFCB8" w14:textId="701D8C4C" w:rsidR="00B92314" w:rsidRDefault="00B92314">
      <w:pPr>
        <w:pStyle w:val="TOC2"/>
        <w:rPr>
          <w:ins w:id="24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49" w:author="v1.0.0 vs v2.0.0" w:date="2025-12-02T17:25:00Z" w16du:dateUtc="2025-12-02T16:25:00Z">
        <w:r>
          <w:fldChar w:fldCharType="begin"/>
        </w:r>
        <w:r>
          <w:instrText>HYPERLINK \l "_Toc215004613"</w:instrText>
        </w:r>
        <w:r>
          <w:fldChar w:fldCharType="separate"/>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Solution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_Toc215004613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r>
          <w:fldChar w:fldCharType="end"/>
        </w:r>
      </w:ins>
    </w:p>
    <w:p w14:paraId="69B7D40A" w14:textId="3A69D5ED" w:rsidR="00B92314" w:rsidRDefault="00B92314">
      <w:pPr>
        <w:pStyle w:val="TOC3"/>
        <w:rPr>
          <w:ins w:id="25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51" w:author="v1.0.0 vs v2.0.0" w:date="2025-12-02T17:25:00Z" w16du:dateUtc="2025-12-02T16:25:00Z">
        <w:r>
          <w:fldChar w:fldCharType="begin"/>
        </w:r>
        <w:r>
          <w:instrText>HYPERLINK \l "_Toc215004614"</w:instrText>
        </w:r>
        <w:r>
          <w:fldChar w:fldCharType="separate"/>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#1</w:t>
        </w:r>
        <w:r w:rsidRPr="002F431D">
          <w:rPr>
            <w:rStyle w:val="Hyperlink"/>
            <w:rFonts w:hint="eastAsia"/>
            <w:noProof/>
            <w:lang w:eastAsia="zh-CN"/>
          </w:rPr>
          <w:t xml:space="preserve">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_Toc215004614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r>
          <w:fldChar w:fldCharType="end"/>
        </w:r>
      </w:ins>
    </w:p>
    <w:p w14:paraId="4C4E827C" w14:textId="448D14A9" w:rsidR="00B92314" w:rsidRDefault="00B92314">
      <w:pPr>
        <w:pStyle w:val="TOC3"/>
        <w:rPr>
          <w:ins w:id="25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53" w:author="v1.0.0 vs v2.0.0" w:date="2025-12-02T17:25:00Z" w16du:dateUtc="2025-12-02T16:25:00Z">
        <w:r>
          <w:fldChar w:fldCharType="begin"/>
        </w:r>
        <w:r>
          <w:instrText>HYPERLINK \l "_Toc215004615"</w:instrText>
        </w:r>
        <w:r>
          <w:fldChar w:fldCharType="separate"/>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w:t>
        </w:r>
        <w:r w:rsidRPr="002F431D">
          <w:rPr>
            <w:rStyle w:val="Hyperlink"/>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eastAsia="zh-CN"/>
          </w:rPr>
          <w:t xml:space="preserve">2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_Toc215004615 \h</w:instrText>
        </w:r>
        <w:r>
          <w:rPr>
            <w:rFonts w:hint="eastAsia"/>
            <w:noProof/>
          </w:rPr>
          <w:instrText xml:space="preserve"> </w:instrText>
        </w:r>
        <w:r>
          <w:rPr>
            <w:rFonts w:hint="eastAsia"/>
            <w:noProof/>
          </w:rPr>
        </w:r>
        <w:r>
          <w:rPr>
            <w:rFonts w:hint="eastAsia"/>
            <w:noProof/>
          </w:rPr>
          <w:fldChar w:fldCharType="separate"/>
        </w:r>
        <w:r>
          <w:rPr>
            <w:noProof/>
          </w:rPr>
          <w:t>58</w:t>
        </w:r>
        <w:r>
          <w:rPr>
            <w:rFonts w:hint="eastAsia"/>
            <w:noProof/>
          </w:rPr>
          <w:fldChar w:fldCharType="end"/>
        </w:r>
        <w:r>
          <w:fldChar w:fldCharType="end"/>
        </w:r>
      </w:ins>
    </w:p>
    <w:p w14:paraId="7AF0BCBD" w14:textId="172BFEBC" w:rsidR="00B92314" w:rsidRDefault="00B92314">
      <w:pPr>
        <w:pStyle w:val="TOC3"/>
        <w:rPr>
          <w:ins w:id="25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55" w:author="v1.0.0 vs v2.0.0" w:date="2025-12-02T17:25:00Z" w16du:dateUtc="2025-12-02T16:25:00Z">
        <w:r>
          <w:fldChar w:fldCharType="begin"/>
        </w:r>
        <w:r>
          <w:instrText>HYPERLINK \l "_Toc215004616"</w:instrText>
        </w:r>
        <w:r>
          <w:fldChar w:fldCharType="separate"/>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w:t>
        </w:r>
        <w:r w:rsidRPr="002F431D">
          <w:rPr>
            <w:rStyle w:val="Hyperlink"/>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eastAsia="zh-CN"/>
          </w:rPr>
          <w:t xml:space="preserve">3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_Toc215004616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r>
          <w:fldChar w:fldCharType="end"/>
        </w:r>
      </w:ins>
    </w:p>
    <w:p w14:paraId="00859BDF" w14:textId="1639F27A" w:rsidR="00B92314" w:rsidRDefault="00B92314">
      <w:pPr>
        <w:pStyle w:val="TOC3"/>
        <w:rPr>
          <w:ins w:id="25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57" w:author="v1.0.0 vs v2.0.0" w:date="2025-12-02T17:25:00Z" w16du:dateUtc="2025-12-02T16:25:00Z">
        <w:r>
          <w:fldChar w:fldCharType="begin"/>
        </w:r>
        <w:r>
          <w:instrText>HYPERLINK \l "_Toc215004617"</w:instrText>
        </w:r>
        <w:r>
          <w:fldChar w:fldCharType="separate"/>
        </w:r>
        <w:r w:rsidRPr="002F431D">
          <w:rPr>
            <w:rStyle w:val="Hyperlink"/>
            <w:rFonts w:hint="eastAsia"/>
            <w:noProof/>
            <w:lang w:eastAsia="zh-CN"/>
          </w:rPr>
          <w:t>7</w:t>
        </w:r>
        <w:r w:rsidRPr="002F431D">
          <w:rPr>
            <w:rStyle w:val="Hyperlink"/>
            <w:rFonts w:hint="eastAsia"/>
            <w:noProof/>
          </w:rPr>
          <w:t>.</w:t>
        </w:r>
        <w:r w:rsidRPr="002F431D">
          <w:rPr>
            <w:rStyle w:val="Hyperlink"/>
            <w:rFonts w:hint="eastAsia"/>
            <w:noProof/>
            <w:lang w:eastAsia="zh-CN"/>
          </w:rPr>
          <w:t>3</w:t>
        </w:r>
        <w:r w:rsidRPr="002F431D">
          <w:rPr>
            <w:rStyle w:val="Hyperlink"/>
            <w:rFonts w:hint="eastAsia"/>
            <w:noProof/>
          </w:rPr>
          <w:t>.</w:t>
        </w:r>
        <w:r w:rsidRPr="002F431D">
          <w:rPr>
            <w:rStyle w:val="Hyperlink"/>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hint="eastAsia"/>
            <w:noProof/>
            <w:lang w:eastAsia="zh-CN"/>
          </w:rPr>
          <w:t xml:space="preserve">4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_Toc215004617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r>
          <w:fldChar w:fldCharType="end"/>
        </w:r>
      </w:ins>
    </w:p>
    <w:p w14:paraId="20B95B35" w14:textId="12020CB6" w:rsidR="00B92314" w:rsidRDefault="00B92314">
      <w:pPr>
        <w:pStyle w:val="TOC3"/>
        <w:rPr>
          <w:ins w:id="25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59" w:author="v1.0.0 vs v2.0.0" w:date="2025-12-02T17:25:00Z" w16du:dateUtc="2025-12-02T16:25:00Z">
        <w:r>
          <w:fldChar w:fldCharType="begin"/>
        </w:r>
        <w:r>
          <w:instrText>HYPERLINK \l "_Toc215004618"</w:instrText>
        </w:r>
        <w:r>
          <w:fldChar w:fldCharType="separate"/>
        </w:r>
        <w:r w:rsidRPr="002F431D">
          <w:rPr>
            <w:rStyle w:val="Hyperlink"/>
            <w:rFonts w:eastAsia="DengXian" w:hint="eastAsia"/>
            <w:noProof/>
            <w:lang w:eastAsia="zh-CN"/>
          </w:rPr>
          <w:t>7</w:t>
        </w:r>
        <w:r w:rsidRPr="002F431D">
          <w:rPr>
            <w:rStyle w:val="Hyperlink"/>
            <w:rFonts w:hint="eastAsia"/>
            <w:noProof/>
          </w:rPr>
          <w:t>.</w:t>
        </w:r>
        <w:r w:rsidRPr="002F431D">
          <w:rPr>
            <w:rStyle w:val="Hyperlink"/>
            <w:rFonts w:eastAsia="DengXian" w:hint="eastAsia"/>
            <w:noProof/>
            <w:lang w:eastAsia="zh-CN"/>
          </w:rPr>
          <w:t>3</w:t>
        </w:r>
        <w:r w:rsidRPr="002F431D">
          <w:rPr>
            <w:rStyle w:val="Hyperlink"/>
            <w:rFonts w:hint="eastAsia"/>
            <w:noProof/>
          </w:rPr>
          <w:t>.</w:t>
        </w:r>
        <w:r w:rsidRPr="002F431D">
          <w:rPr>
            <w:rStyle w:val="Hyperlink"/>
            <w:rFonts w:eastAsia="DengXian"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rPr>
          <w:t>Key issue #</w:t>
        </w:r>
        <w:r w:rsidRPr="002F431D">
          <w:rPr>
            <w:rStyle w:val="Hyperlink"/>
            <w:rFonts w:eastAsia="DengXian" w:hint="eastAsia"/>
            <w:noProof/>
            <w:lang w:eastAsia="zh-CN"/>
          </w:rPr>
          <w:t xml:space="preserve">5 </w:t>
        </w:r>
        <w:r w:rsidRPr="002F431D">
          <w:rPr>
            <w:rStyle w:val="Hyperlink"/>
            <w:rFonts w:hint="eastAsia"/>
            <w:noProof/>
            <w:lang w:eastAsia="ko-KR"/>
          </w:rPr>
          <w:t>solutions</w:t>
        </w:r>
        <w:r w:rsidRPr="002F431D">
          <w:rPr>
            <w:rStyle w:val="Hyperlink"/>
            <w:rFonts w:eastAsia="SimSun" w:hint="eastAsia"/>
            <w:noProof/>
            <w:lang w:val="en-US" w:eastAsia="zh-CN"/>
          </w:rPr>
          <w:t xml:space="preserve"> evaluation</w:t>
        </w:r>
        <w:r>
          <w:rPr>
            <w:rFonts w:hint="eastAsia"/>
            <w:noProof/>
          </w:rPr>
          <w:tab/>
        </w:r>
        <w:r>
          <w:rPr>
            <w:rFonts w:hint="eastAsia"/>
            <w:noProof/>
          </w:rPr>
          <w:fldChar w:fldCharType="begin"/>
        </w:r>
        <w:r>
          <w:rPr>
            <w:rFonts w:hint="eastAsia"/>
            <w:noProof/>
          </w:rPr>
          <w:instrText xml:space="preserve"> </w:instrText>
        </w:r>
        <w:r>
          <w:rPr>
            <w:noProof/>
          </w:rPr>
          <w:instrText>PAGEREF _Toc215004618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r>
          <w:fldChar w:fldCharType="end"/>
        </w:r>
      </w:ins>
    </w:p>
    <w:p w14:paraId="01ECC5A5" w14:textId="25A16587" w:rsidR="00B92314" w:rsidRDefault="00B92314">
      <w:pPr>
        <w:pStyle w:val="TOC1"/>
        <w:rPr>
          <w:ins w:id="260" w:author="v1.0.0 vs v2.0.0" w:date="2025-12-02T17:25:00Z" w16du:dateUtc="2025-12-02T16:25:00Z"/>
          <w:rFonts w:asciiTheme="minorHAnsi" w:eastAsiaTheme="minorEastAsia" w:hAnsiTheme="minorHAnsi" w:cstheme="minorBidi"/>
          <w:noProof/>
          <w:kern w:val="2"/>
          <w:szCs w:val="24"/>
          <w:lang w:val="en-US" w:eastAsia="zh-CN"/>
          <w14:ligatures w14:val="standardContextual"/>
        </w:rPr>
      </w:pPr>
      <w:ins w:id="261" w:author="v1.0.0 vs v2.0.0" w:date="2025-12-02T17:25:00Z" w16du:dateUtc="2025-12-02T16:25:00Z">
        <w:r>
          <w:fldChar w:fldCharType="begin"/>
        </w:r>
        <w:r>
          <w:instrText>HYPERLINK \l "_Toc215004619"</w:instrText>
        </w:r>
        <w:r>
          <w:fldChar w:fldCharType="separate"/>
        </w:r>
        <w:r w:rsidRPr="002F431D">
          <w:rPr>
            <w:rStyle w:val="Hyperlink"/>
            <w:rFonts w:eastAsia="SimSun" w:hint="eastAsia"/>
            <w:noProof/>
            <w:lang w:val="en-US" w:eastAsia="zh-CN"/>
          </w:rPr>
          <w:t>8</w:t>
        </w:r>
        <w:r>
          <w:rPr>
            <w:rFonts w:asciiTheme="minorHAnsi" w:eastAsiaTheme="minorEastAsia" w:hAnsiTheme="minorHAnsi" w:cstheme="minorBidi" w:hint="eastAsia"/>
            <w:noProof/>
            <w:kern w:val="2"/>
            <w:szCs w:val="24"/>
            <w:lang w:val="en-US" w:eastAsia="zh-CN"/>
            <w14:ligatures w14:val="standardContextual"/>
          </w:rPr>
          <w:tab/>
        </w:r>
        <w:r w:rsidRPr="002F431D">
          <w:rPr>
            <w:rStyle w:val="Hyperlink"/>
            <w:rFonts w:hint="eastAsia"/>
            <w:noProof/>
          </w:rPr>
          <w:t>Conclusions</w:t>
        </w:r>
        <w:r>
          <w:rPr>
            <w:rFonts w:hint="eastAsia"/>
            <w:noProof/>
          </w:rPr>
          <w:tab/>
        </w:r>
        <w:r>
          <w:rPr>
            <w:rFonts w:hint="eastAsia"/>
            <w:noProof/>
          </w:rPr>
          <w:fldChar w:fldCharType="begin"/>
        </w:r>
        <w:r>
          <w:rPr>
            <w:rFonts w:hint="eastAsia"/>
            <w:noProof/>
          </w:rPr>
          <w:instrText xml:space="preserve"> </w:instrText>
        </w:r>
        <w:r>
          <w:rPr>
            <w:noProof/>
          </w:rPr>
          <w:instrText>PAGEREF _Toc215004619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r>
          <w:fldChar w:fldCharType="end"/>
        </w:r>
      </w:ins>
    </w:p>
    <w:p w14:paraId="7366EB32" w14:textId="282D7972" w:rsidR="00B92314" w:rsidRDefault="00B92314">
      <w:pPr>
        <w:pStyle w:val="TOC2"/>
        <w:rPr>
          <w:ins w:id="26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63" w:author="v1.0.0 vs v2.0.0" w:date="2025-12-02T17:25:00Z" w16du:dateUtc="2025-12-02T16:25:00Z">
        <w:r>
          <w:fldChar w:fldCharType="begin"/>
        </w:r>
        <w:r>
          <w:instrText>HYPERLINK \l "_Toc215004620"</w:instrText>
        </w:r>
        <w:r>
          <w:fldChar w:fldCharType="separate"/>
        </w:r>
        <w:r w:rsidRPr="002F431D">
          <w:rPr>
            <w:rStyle w:val="Hyperlink"/>
            <w:rFonts w:hint="eastAsia"/>
            <w:noProof/>
            <w:lang w:val="en-US" w:eastAsia="zh-CN"/>
          </w:rPr>
          <w:t>8</w:t>
        </w:r>
        <w:r w:rsidRPr="002F431D">
          <w:rPr>
            <w:rStyle w:val="Hyperlink"/>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General conclusions</w:t>
        </w:r>
        <w:r>
          <w:rPr>
            <w:rFonts w:hint="eastAsia"/>
            <w:noProof/>
          </w:rPr>
          <w:tab/>
        </w:r>
        <w:r>
          <w:rPr>
            <w:rFonts w:hint="eastAsia"/>
            <w:noProof/>
          </w:rPr>
          <w:fldChar w:fldCharType="begin"/>
        </w:r>
        <w:r>
          <w:rPr>
            <w:rFonts w:hint="eastAsia"/>
            <w:noProof/>
          </w:rPr>
          <w:instrText xml:space="preserve"> </w:instrText>
        </w:r>
        <w:r>
          <w:rPr>
            <w:noProof/>
          </w:rPr>
          <w:instrText>PAGEREF _Toc215004620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r>
          <w:fldChar w:fldCharType="end"/>
        </w:r>
      </w:ins>
    </w:p>
    <w:p w14:paraId="4E59D1B8" w14:textId="3A3BB9F0" w:rsidR="00B92314" w:rsidRDefault="00B92314">
      <w:pPr>
        <w:pStyle w:val="TOC2"/>
        <w:rPr>
          <w:ins w:id="264"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65" w:author="v1.0.0 vs v2.0.0" w:date="2025-12-02T17:25:00Z" w16du:dateUtc="2025-12-02T16:25:00Z">
        <w:r>
          <w:fldChar w:fldCharType="begin"/>
        </w:r>
        <w:r>
          <w:instrText>HYPERLINK \l "_Toc215004621"</w:instrText>
        </w:r>
        <w:r>
          <w:fldChar w:fldCharType="separate"/>
        </w:r>
        <w:r w:rsidRPr="002F431D">
          <w:rPr>
            <w:rStyle w:val="Hyperlink"/>
            <w:rFonts w:hint="eastAsia"/>
            <w:noProof/>
            <w:lang w:val="en-US" w:eastAsia="zh-CN"/>
          </w:rPr>
          <w:t>8</w:t>
        </w:r>
        <w:r w:rsidRPr="002F431D">
          <w:rPr>
            <w:rStyle w:val="Hyperlink"/>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#1</w:t>
        </w:r>
        <w:r>
          <w:rPr>
            <w:rFonts w:hint="eastAsia"/>
            <w:noProof/>
          </w:rPr>
          <w:tab/>
        </w:r>
        <w:r>
          <w:rPr>
            <w:rFonts w:hint="eastAsia"/>
            <w:noProof/>
          </w:rPr>
          <w:fldChar w:fldCharType="begin"/>
        </w:r>
        <w:r>
          <w:rPr>
            <w:rFonts w:hint="eastAsia"/>
            <w:noProof/>
          </w:rPr>
          <w:instrText xml:space="preserve"> </w:instrText>
        </w:r>
        <w:r>
          <w:rPr>
            <w:noProof/>
          </w:rPr>
          <w:instrText>PAGEREF _Toc215004621 \h</w:instrText>
        </w:r>
        <w:r>
          <w:rPr>
            <w:rFonts w:hint="eastAsia"/>
            <w:noProof/>
          </w:rPr>
          <w:instrText xml:space="preserve"> </w:instrText>
        </w:r>
        <w:r>
          <w:rPr>
            <w:rFonts w:hint="eastAsia"/>
            <w:noProof/>
          </w:rPr>
        </w:r>
        <w:r>
          <w:rPr>
            <w:rFonts w:hint="eastAsia"/>
            <w:noProof/>
          </w:rPr>
          <w:fldChar w:fldCharType="separate"/>
        </w:r>
        <w:r>
          <w:rPr>
            <w:noProof/>
          </w:rPr>
          <w:t>59</w:t>
        </w:r>
        <w:r>
          <w:rPr>
            <w:rFonts w:hint="eastAsia"/>
            <w:noProof/>
          </w:rPr>
          <w:fldChar w:fldCharType="end"/>
        </w:r>
        <w:r>
          <w:fldChar w:fldCharType="end"/>
        </w:r>
      </w:ins>
    </w:p>
    <w:p w14:paraId="66CF4C0B" w14:textId="4C54FB7C" w:rsidR="00B92314" w:rsidRDefault="00B92314">
      <w:pPr>
        <w:pStyle w:val="TOC2"/>
        <w:rPr>
          <w:ins w:id="266"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67" w:author="v1.0.0 vs v2.0.0" w:date="2025-12-02T17:25:00Z" w16du:dateUtc="2025-12-02T16:25:00Z">
        <w:r>
          <w:fldChar w:fldCharType="begin"/>
        </w:r>
        <w:r>
          <w:instrText>HYPERLINK \l "_Toc215004622"</w:instrText>
        </w:r>
        <w:r>
          <w:fldChar w:fldCharType="separate"/>
        </w:r>
        <w:r w:rsidRPr="002F431D">
          <w:rPr>
            <w:rStyle w:val="Hyperlink"/>
            <w:rFonts w:hint="eastAsia"/>
            <w:noProof/>
            <w:lang w:eastAsia="zh-CN"/>
          </w:rPr>
          <w:t>8.3</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#2</w:t>
        </w:r>
        <w:r>
          <w:rPr>
            <w:rFonts w:hint="eastAsia"/>
            <w:noProof/>
          </w:rPr>
          <w:tab/>
        </w:r>
        <w:r>
          <w:rPr>
            <w:rFonts w:hint="eastAsia"/>
            <w:noProof/>
          </w:rPr>
          <w:fldChar w:fldCharType="begin"/>
        </w:r>
        <w:r>
          <w:rPr>
            <w:rFonts w:hint="eastAsia"/>
            <w:noProof/>
          </w:rPr>
          <w:instrText xml:space="preserve"> </w:instrText>
        </w:r>
        <w:r>
          <w:rPr>
            <w:noProof/>
          </w:rPr>
          <w:instrText>PAGEREF _Toc215004622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r>
          <w:fldChar w:fldCharType="end"/>
        </w:r>
      </w:ins>
    </w:p>
    <w:p w14:paraId="39A537C9" w14:textId="7AB0DEC0" w:rsidR="00B92314" w:rsidRDefault="00B92314">
      <w:pPr>
        <w:pStyle w:val="TOC2"/>
        <w:rPr>
          <w:ins w:id="268"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69" w:author="v1.0.0 vs v2.0.0" w:date="2025-12-02T17:25:00Z" w16du:dateUtc="2025-12-02T16:25:00Z">
        <w:r>
          <w:fldChar w:fldCharType="begin"/>
        </w:r>
        <w:r>
          <w:instrText>HYPERLINK \l "_Toc215004623"</w:instrText>
        </w:r>
        <w:r>
          <w:fldChar w:fldCharType="separate"/>
        </w:r>
        <w:r w:rsidRPr="002F431D">
          <w:rPr>
            <w:rStyle w:val="Hyperlink"/>
            <w:rFonts w:hint="eastAsia"/>
            <w:noProof/>
            <w:lang w:eastAsia="zh-CN"/>
          </w:rPr>
          <w:t>8.4</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#3</w:t>
        </w:r>
        <w:r>
          <w:rPr>
            <w:rFonts w:hint="eastAsia"/>
            <w:noProof/>
          </w:rPr>
          <w:tab/>
        </w:r>
        <w:r>
          <w:rPr>
            <w:rFonts w:hint="eastAsia"/>
            <w:noProof/>
          </w:rPr>
          <w:fldChar w:fldCharType="begin"/>
        </w:r>
        <w:r>
          <w:rPr>
            <w:rFonts w:hint="eastAsia"/>
            <w:noProof/>
          </w:rPr>
          <w:instrText xml:space="preserve"> </w:instrText>
        </w:r>
        <w:r>
          <w:rPr>
            <w:noProof/>
          </w:rPr>
          <w:instrText>PAGEREF _Toc215004623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r>
          <w:fldChar w:fldCharType="end"/>
        </w:r>
      </w:ins>
    </w:p>
    <w:p w14:paraId="1259E22E" w14:textId="7140D75F" w:rsidR="00B92314" w:rsidRDefault="00B92314">
      <w:pPr>
        <w:pStyle w:val="TOC2"/>
        <w:rPr>
          <w:ins w:id="270"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71" w:author="v1.0.0 vs v2.0.0" w:date="2025-12-02T17:25:00Z" w16du:dateUtc="2025-12-02T16:25:00Z">
        <w:r>
          <w:fldChar w:fldCharType="begin"/>
        </w:r>
        <w:r>
          <w:instrText>HYPERLINK \l "_Toc215004624"</w:instrText>
        </w:r>
        <w:r>
          <w:fldChar w:fldCharType="separate"/>
        </w:r>
        <w:r w:rsidRPr="002F431D">
          <w:rPr>
            <w:rStyle w:val="Hyperlink"/>
            <w:rFonts w:hint="eastAsia"/>
            <w:noProof/>
            <w:lang w:eastAsia="zh-CN"/>
          </w:rPr>
          <w:t>8.5</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hint="eastAsia"/>
            <w:noProof/>
            <w:lang w:eastAsia="zh-CN"/>
          </w:rPr>
          <w:t>Conclusions of key issue #4</w:t>
        </w:r>
        <w:r>
          <w:rPr>
            <w:rFonts w:hint="eastAsia"/>
            <w:noProof/>
          </w:rPr>
          <w:tab/>
        </w:r>
        <w:r>
          <w:rPr>
            <w:rFonts w:hint="eastAsia"/>
            <w:noProof/>
          </w:rPr>
          <w:fldChar w:fldCharType="begin"/>
        </w:r>
        <w:r>
          <w:rPr>
            <w:rFonts w:hint="eastAsia"/>
            <w:noProof/>
          </w:rPr>
          <w:instrText xml:space="preserve"> </w:instrText>
        </w:r>
        <w:r>
          <w:rPr>
            <w:noProof/>
          </w:rPr>
          <w:instrText>PAGEREF _Toc215004624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r>
          <w:fldChar w:fldCharType="end"/>
        </w:r>
      </w:ins>
    </w:p>
    <w:p w14:paraId="1D46AF1E" w14:textId="4AF11DA5" w:rsidR="00B92314" w:rsidRDefault="00B92314">
      <w:pPr>
        <w:pStyle w:val="TOC2"/>
        <w:rPr>
          <w:ins w:id="272" w:author="v1.0.0 vs v2.0.0" w:date="2025-12-02T17:25:00Z" w16du:dateUtc="2025-12-02T16:25:00Z"/>
          <w:rFonts w:asciiTheme="minorHAnsi" w:eastAsiaTheme="minorEastAsia" w:hAnsiTheme="minorHAnsi" w:cstheme="minorBidi"/>
          <w:noProof/>
          <w:kern w:val="2"/>
          <w:sz w:val="22"/>
          <w:szCs w:val="24"/>
          <w:lang w:val="en-US" w:eastAsia="zh-CN"/>
          <w14:ligatures w14:val="standardContextual"/>
        </w:rPr>
      </w:pPr>
      <w:ins w:id="273" w:author="v1.0.0 vs v2.0.0" w:date="2025-12-02T17:25:00Z" w16du:dateUtc="2025-12-02T16:25:00Z">
        <w:r>
          <w:fldChar w:fldCharType="begin"/>
        </w:r>
        <w:r>
          <w:instrText>HYPERLINK \l "_Toc215004625"</w:instrText>
        </w:r>
        <w:r>
          <w:fldChar w:fldCharType="separate"/>
        </w:r>
        <w:r w:rsidRPr="002F431D">
          <w:rPr>
            <w:rStyle w:val="Hyperlink"/>
            <w:rFonts w:ascii="Arial" w:eastAsia="DengXian" w:hAnsi="Arial" w:hint="eastAsia"/>
            <w:noProof/>
            <w:lang w:eastAsia="zh-CN"/>
          </w:rPr>
          <w:t>8</w:t>
        </w:r>
        <w:r w:rsidRPr="002F431D">
          <w:rPr>
            <w:rStyle w:val="Hyperlink"/>
            <w:rFonts w:ascii="Arial" w:hAnsi="Arial" w:hint="eastAsia"/>
            <w:noProof/>
            <w:lang w:eastAsia="zh-CN"/>
          </w:rPr>
          <w:t>.</w:t>
        </w:r>
        <w:r w:rsidRPr="002F431D">
          <w:rPr>
            <w:rStyle w:val="Hyperlink"/>
            <w:rFonts w:ascii="Arial" w:eastAsia="DengXian" w:hAnsi="Arial"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2F431D">
          <w:rPr>
            <w:rStyle w:val="Hyperlink"/>
            <w:rFonts w:ascii="Arial" w:hAnsi="Arial" w:hint="eastAsia"/>
            <w:noProof/>
            <w:lang w:eastAsia="zh-CN"/>
          </w:rPr>
          <w:t>Conclusions of key issue #</w:t>
        </w:r>
        <w:r w:rsidRPr="002F431D">
          <w:rPr>
            <w:rStyle w:val="Hyperlink"/>
            <w:rFonts w:ascii="Arial" w:eastAsia="DengXian" w:hAnsi="Arial" w:hint="eastAsia"/>
            <w:noProof/>
            <w:lang w:eastAsia="zh-CN"/>
          </w:rPr>
          <w:t>5</w:t>
        </w:r>
        <w:r>
          <w:rPr>
            <w:rFonts w:hint="eastAsia"/>
            <w:noProof/>
          </w:rPr>
          <w:tab/>
        </w:r>
        <w:r>
          <w:rPr>
            <w:rFonts w:hint="eastAsia"/>
            <w:noProof/>
          </w:rPr>
          <w:fldChar w:fldCharType="begin"/>
        </w:r>
        <w:r>
          <w:rPr>
            <w:rFonts w:hint="eastAsia"/>
            <w:noProof/>
          </w:rPr>
          <w:instrText xml:space="preserve"> </w:instrText>
        </w:r>
        <w:r>
          <w:rPr>
            <w:noProof/>
          </w:rPr>
          <w:instrText>PAGEREF _Toc215004625 \h</w:instrText>
        </w:r>
        <w:r>
          <w:rPr>
            <w:rFonts w:hint="eastAsia"/>
            <w:noProof/>
          </w:rPr>
          <w:instrText xml:space="preserve"> </w:instrText>
        </w:r>
        <w:r>
          <w:rPr>
            <w:rFonts w:hint="eastAsia"/>
            <w:noProof/>
          </w:rPr>
        </w:r>
        <w:r>
          <w:rPr>
            <w:rFonts w:hint="eastAsia"/>
            <w:noProof/>
          </w:rPr>
          <w:fldChar w:fldCharType="separate"/>
        </w:r>
        <w:r>
          <w:rPr>
            <w:noProof/>
          </w:rPr>
          <w:t>60</w:t>
        </w:r>
        <w:r>
          <w:rPr>
            <w:rFonts w:hint="eastAsia"/>
            <w:noProof/>
          </w:rPr>
          <w:fldChar w:fldCharType="end"/>
        </w:r>
        <w:r>
          <w:fldChar w:fldCharType="end"/>
        </w:r>
      </w:ins>
    </w:p>
    <w:p w14:paraId="6BB8FCF3" w14:textId="3193C306" w:rsidR="00A17FE7" w:rsidRDefault="00000000" w:rsidP="00F6511E">
      <w:pPr>
        <w:pPrChange w:id="274" w:author="v1.0.0 vs v2.0.0" w:date="2025-12-02T17:25:00Z" w16du:dateUtc="2025-12-02T16:25:00Z">
          <w:pPr>
            <w:pStyle w:val="Guidance"/>
          </w:pPr>
        </w:pPrChange>
      </w:pPr>
      <w:ins w:id="275" w:author="v1.0.0 vs v2.0.0" w:date="2025-12-02T17:25:00Z" w16du:dateUtc="2025-12-02T16:25:00Z">
        <w:r>
          <w:rPr>
            <w:highlight w:val="yellow"/>
          </w:rPr>
          <w:fldChar w:fldCharType="end"/>
        </w:r>
      </w:ins>
      <w:r>
        <w:br w:type="page"/>
      </w:r>
    </w:p>
    <w:p w14:paraId="32CCD3F0" w14:textId="77777777" w:rsidR="00A17FE7" w:rsidRDefault="00000000">
      <w:pPr>
        <w:pStyle w:val="Heading1"/>
      </w:pPr>
      <w:bookmarkStart w:id="276" w:name="foreword"/>
      <w:bookmarkStart w:id="277" w:name="_Toc129708866"/>
      <w:bookmarkStart w:id="278" w:name="_Toc897529629"/>
      <w:bookmarkStart w:id="279" w:name="_Toc18203"/>
      <w:bookmarkStart w:id="280" w:name="_Toc811992764"/>
      <w:bookmarkStart w:id="281" w:name="_Toc215004545"/>
      <w:bookmarkStart w:id="282" w:name="_Toc199149020"/>
      <w:bookmarkEnd w:id="276"/>
      <w:r>
        <w:lastRenderedPageBreak/>
        <w:t>Foreword</w:t>
      </w:r>
      <w:bookmarkEnd w:id="277"/>
      <w:bookmarkEnd w:id="278"/>
      <w:bookmarkEnd w:id="279"/>
      <w:bookmarkEnd w:id="280"/>
      <w:bookmarkEnd w:id="281"/>
      <w:bookmarkEnd w:id="282"/>
    </w:p>
    <w:p w14:paraId="76EB7A1F" w14:textId="77777777" w:rsidR="00A17FE7" w:rsidRDefault="00000000">
      <w:r>
        <w:t xml:space="preserve">This Technical </w:t>
      </w:r>
      <w:bookmarkStart w:id="283" w:name="spectype3"/>
      <w:r>
        <w:t>Report</w:t>
      </w:r>
      <w:bookmarkEnd w:id="283"/>
      <w:r>
        <w:t xml:space="preserve"> has been produced by the 3rd Generation Partnership Project (3GPP).</w:t>
      </w:r>
    </w:p>
    <w:p w14:paraId="42B8F298" w14:textId="77777777" w:rsidR="00A17FE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3F8A75" w14:textId="77777777" w:rsidR="00A17FE7" w:rsidRDefault="00000000">
      <w:pPr>
        <w:pStyle w:val="B1"/>
      </w:pPr>
      <w:r>
        <w:t xml:space="preserve">Version </w:t>
      </w:r>
      <w:proofErr w:type="spellStart"/>
      <w:r>
        <w:t>x.y.z</w:t>
      </w:r>
      <w:proofErr w:type="spellEnd"/>
    </w:p>
    <w:p w14:paraId="3CAF9128" w14:textId="77777777" w:rsidR="00A17FE7" w:rsidRDefault="00000000">
      <w:pPr>
        <w:pStyle w:val="B1"/>
      </w:pPr>
      <w:r>
        <w:t>where:</w:t>
      </w:r>
    </w:p>
    <w:p w14:paraId="36607F87" w14:textId="77777777" w:rsidR="00A17FE7" w:rsidRDefault="00000000">
      <w:pPr>
        <w:pStyle w:val="B2"/>
      </w:pPr>
      <w:bookmarkStart w:id="284" w:name="_Toc23035"/>
      <w:bookmarkStart w:id="285" w:name="_Toc16243"/>
      <w:r>
        <w:t>x</w:t>
      </w:r>
      <w:r>
        <w:tab/>
        <w:t>the first digit:</w:t>
      </w:r>
      <w:bookmarkEnd w:id="284"/>
      <w:bookmarkEnd w:id="285"/>
    </w:p>
    <w:p w14:paraId="2F092946" w14:textId="77777777" w:rsidR="00A17FE7" w:rsidRDefault="00000000">
      <w:pPr>
        <w:pStyle w:val="B3"/>
      </w:pPr>
      <w:r>
        <w:t>1</w:t>
      </w:r>
      <w:r>
        <w:tab/>
        <w:t>presented to TSG for information;</w:t>
      </w:r>
    </w:p>
    <w:p w14:paraId="0D8123FF" w14:textId="77777777" w:rsidR="00A17FE7" w:rsidRDefault="00000000">
      <w:pPr>
        <w:pStyle w:val="B3"/>
      </w:pPr>
      <w:r>
        <w:t>2</w:t>
      </w:r>
      <w:r>
        <w:tab/>
        <w:t>presented to TSG for approval;</w:t>
      </w:r>
    </w:p>
    <w:p w14:paraId="2E4E9EA4" w14:textId="77777777" w:rsidR="00A17FE7" w:rsidRDefault="00000000">
      <w:pPr>
        <w:pStyle w:val="B3"/>
      </w:pPr>
      <w:r>
        <w:t>3</w:t>
      </w:r>
      <w:r>
        <w:tab/>
        <w:t>or greater indicates TSG approved document under change control.</w:t>
      </w:r>
    </w:p>
    <w:p w14:paraId="1928CB7A" w14:textId="77777777" w:rsidR="00A17FE7" w:rsidRDefault="00000000">
      <w:pPr>
        <w:pStyle w:val="B2"/>
      </w:pPr>
      <w:r>
        <w:t>y</w:t>
      </w:r>
      <w:r>
        <w:tab/>
        <w:t>the second digit is incremented for all changes of substance, i.e. technical enhancements, corrections, updates, etc.</w:t>
      </w:r>
    </w:p>
    <w:p w14:paraId="4D12CF40" w14:textId="77777777" w:rsidR="00A17FE7" w:rsidRDefault="00000000">
      <w:pPr>
        <w:pStyle w:val="B2"/>
      </w:pPr>
      <w:r>
        <w:t>z</w:t>
      </w:r>
      <w:r>
        <w:tab/>
        <w:t>the third digit is incremented when editorial only changes have been incorporated in the document.</w:t>
      </w:r>
    </w:p>
    <w:p w14:paraId="65A5B279" w14:textId="77777777" w:rsidR="00A17FE7" w:rsidRDefault="00000000">
      <w:r>
        <w:t>In the present document, modal verbs have the following meanings:</w:t>
      </w:r>
    </w:p>
    <w:p w14:paraId="20BCBF33" w14:textId="77777777" w:rsidR="00A17FE7" w:rsidRDefault="00000000">
      <w:pPr>
        <w:pStyle w:val="EX"/>
      </w:pPr>
      <w:r>
        <w:rPr>
          <w:b/>
        </w:rPr>
        <w:t>shall</w:t>
      </w:r>
      <w:r>
        <w:tab/>
        <w:t>indicates a mandatory requirement to do something</w:t>
      </w:r>
    </w:p>
    <w:p w14:paraId="03FFC8F2" w14:textId="77777777" w:rsidR="00A17FE7" w:rsidRDefault="00000000">
      <w:pPr>
        <w:pStyle w:val="EX"/>
      </w:pPr>
      <w:r>
        <w:rPr>
          <w:b/>
        </w:rPr>
        <w:t>shall not</w:t>
      </w:r>
      <w:r>
        <w:tab/>
        <w:t>indicates an interdiction (prohibition) to do something</w:t>
      </w:r>
    </w:p>
    <w:p w14:paraId="06CC8EFC" w14:textId="77777777" w:rsidR="00A17FE7" w:rsidRDefault="00000000">
      <w:r>
        <w:t>The constructions "shall" and "shall not" are confined to the context of normative provisions, and do not appear in Technical Reports.</w:t>
      </w:r>
    </w:p>
    <w:p w14:paraId="70960D52" w14:textId="77777777" w:rsidR="00A17FE7"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789F056" w14:textId="77777777" w:rsidR="00A17FE7" w:rsidRDefault="00000000">
      <w:pPr>
        <w:pStyle w:val="EX"/>
      </w:pPr>
      <w:r>
        <w:rPr>
          <w:b/>
        </w:rPr>
        <w:t>should</w:t>
      </w:r>
      <w:r>
        <w:tab/>
        <w:t>indicates a recommendation to do something</w:t>
      </w:r>
    </w:p>
    <w:p w14:paraId="11D5DC4D" w14:textId="77777777" w:rsidR="00A17FE7" w:rsidRDefault="00000000">
      <w:pPr>
        <w:pStyle w:val="EX"/>
      </w:pPr>
      <w:r>
        <w:rPr>
          <w:b/>
        </w:rPr>
        <w:t>should not</w:t>
      </w:r>
      <w:r>
        <w:tab/>
        <w:t>indicates a recommendation not to do something</w:t>
      </w:r>
    </w:p>
    <w:p w14:paraId="54712D45" w14:textId="77777777" w:rsidR="00A17FE7" w:rsidRDefault="00000000">
      <w:pPr>
        <w:pStyle w:val="EX"/>
      </w:pPr>
      <w:r>
        <w:rPr>
          <w:b/>
        </w:rPr>
        <w:t>may</w:t>
      </w:r>
      <w:r>
        <w:tab/>
        <w:t>indicates permission to do something</w:t>
      </w:r>
    </w:p>
    <w:p w14:paraId="14E28BDB" w14:textId="77777777" w:rsidR="00A17FE7" w:rsidRDefault="00000000">
      <w:pPr>
        <w:pStyle w:val="EX"/>
      </w:pPr>
      <w:r>
        <w:rPr>
          <w:b/>
        </w:rPr>
        <w:t>need not</w:t>
      </w:r>
      <w:r>
        <w:tab/>
        <w:t>indicates permission not to do something</w:t>
      </w:r>
    </w:p>
    <w:p w14:paraId="521C1797" w14:textId="77777777" w:rsidR="00A17FE7" w:rsidRDefault="00000000">
      <w:r>
        <w:t>The construction "may not" is ambiguous and is not used in normative elements. The unambiguous constructions "might not" or "shall not" are used instead, depending upon the meaning intended.</w:t>
      </w:r>
    </w:p>
    <w:p w14:paraId="1AC1DD31" w14:textId="77777777" w:rsidR="00A17FE7" w:rsidRDefault="00000000">
      <w:pPr>
        <w:pStyle w:val="EX"/>
      </w:pPr>
      <w:r>
        <w:rPr>
          <w:b/>
        </w:rPr>
        <w:t>can</w:t>
      </w:r>
      <w:r>
        <w:tab/>
        <w:t>indicates that something is possible</w:t>
      </w:r>
    </w:p>
    <w:p w14:paraId="1A4F5268" w14:textId="77777777" w:rsidR="00A17FE7" w:rsidRDefault="00000000">
      <w:pPr>
        <w:pStyle w:val="EX"/>
      </w:pPr>
      <w:r>
        <w:rPr>
          <w:b/>
        </w:rPr>
        <w:t>cannot</w:t>
      </w:r>
      <w:r>
        <w:tab/>
        <w:t>indicates that something is impossible</w:t>
      </w:r>
    </w:p>
    <w:p w14:paraId="70191CB2" w14:textId="77777777" w:rsidR="00A17FE7" w:rsidRDefault="00000000">
      <w:r>
        <w:t>The constructions "can" and "cannot" are not substitutes for "may" and "need not".</w:t>
      </w:r>
    </w:p>
    <w:p w14:paraId="0E6ECC5B" w14:textId="77777777" w:rsidR="00A17FE7" w:rsidRDefault="00000000">
      <w:pPr>
        <w:pStyle w:val="EX"/>
      </w:pPr>
      <w:r>
        <w:rPr>
          <w:b/>
        </w:rPr>
        <w:t>will</w:t>
      </w:r>
      <w:r>
        <w:tab/>
        <w:t>indicates that something is certain or expected to happen as a result of action taken by an agency the behaviour of which is outside the scope of the present document</w:t>
      </w:r>
    </w:p>
    <w:p w14:paraId="4BA283EB" w14:textId="77777777" w:rsidR="00A17FE7"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34ABA570" w14:textId="77777777" w:rsidR="00A17FE7" w:rsidRDefault="00000000">
      <w:pPr>
        <w:pStyle w:val="EX"/>
      </w:pPr>
      <w:r>
        <w:rPr>
          <w:b/>
        </w:rPr>
        <w:t>might</w:t>
      </w:r>
      <w:r>
        <w:tab/>
        <w:t>indicates a likelihood that something will happen as a result of action taken by some agency the behaviour of which is outside the scope of the present document</w:t>
      </w:r>
    </w:p>
    <w:p w14:paraId="37F69613" w14:textId="77777777" w:rsidR="00A17FE7" w:rsidRDefault="00000000">
      <w:pPr>
        <w:pStyle w:val="EX"/>
      </w:pPr>
      <w:r>
        <w:rPr>
          <w:b/>
        </w:rPr>
        <w:t>might not</w:t>
      </w:r>
      <w:r>
        <w:tab/>
        <w:t>indicates a likelihood that something will not happen as a result of action taken by some agency the behaviour of which is outside the scope of the present document</w:t>
      </w:r>
    </w:p>
    <w:p w14:paraId="09E82F52" w14:textId="77777777" w:rsidR="00A17FE7" w:rsidRDefault="00000000">
      <w:r>
        <w:lastRenderedPageBreak/>
        <w:t>In addition:</w:t>
      </w:r>
    </w:p>
    <w:p w14:paraId="2B6C1D27" w14:textId="77777777" w:rsidR="00A17FE7" w:rsidRDefault="00000000">
      <w:pPr>
        <w:pStyle w:val="EX"/>
      </w:pPr>
      <w:r>
        <w:rPr>
          <w:b/>
        </w:rPr>
        <w:t>is</w:t>
      </w:r>
      <w:r>
        <w:tab/>
        <w:t>(or any other verb in the indicative mood) indicates a statement of fact</w:t>
      </w:r>
    </w:p>
    <w:p w14:paraId="6DA73C21" w14:textId="77777777" w:rsidR="00A17FE7" w:rsidRDefault="00000000">
      <w:pPr>
        <w:pStyle w:val="EX"/>
      </w:pPr>
      <w:r>
        <w:rPr>
          <w:b/>
        </w:rPr>
        <w:t>is not</w:t>
      </w:r>
      <w:r>
        <w:tab/>
        <w:t>(or any other negative verb in the indicative mood) indicates a statement of fact</w:t>
      </w:r>
    </w:p>
    <w:p w14:paraId="43BAAB75" w14:textId="77777777" w:rsidR="00A17FE7" w:rsidRDefault="00000000">
      <w:r>
        <w:t>The constructions "is" and "is not" do not indicate requirements.</w:t>
      </w:r>
    </w:p>
    <w:p w14:paraId="6B508FE0" w14:textId="77777777" w:rsidR="00A17FE7" w:rsidRDefault="00000000">
      <w:pPr>
        <w:pStyle w:val="Heading1"/>
      </w:pPr>
      <w:bookmarkStart w:id="286" w:name="introduction"/>
      <w:bookmarkStart w:id="287" w:name="_Toc22397"/>
      <w:bookmarkStart w:id="288" w:name="_Toc306778443"/>
      <w:bookmarkStart w:id="289" w:name="_Toc129708867"/>
      <w:bookmarkStart w:id="290" w:name="_Toc592268522"/>
      <w:bookmarkStart w:id="291" w:name="_Toc215004546"/>
      <w:bookmarkStart w:id="292" w:name="_Toc199149021"/>
      <w:bookmarkEnd w:id="286"/>
      <w:r>
        <w:t>Introduction</w:t>
      </w:r>
      <w:bookmarkEnd w:id="287"/>
      <w:bookmarkEnd w:id="288"/>
      <w:bookmarkEnd w:id="289"/>
      <w:bookmarkEnd w:id="290"/>
      <w:bookmarkEnd w:id="291"/>
      <w:bookmarkEnd w:id="292"/>
    </w:p>
    <w:p w14:paraId="0CAC858E" w14:textId="3E989694" w:rsidR="00A17FE7" w:rsidRDefault="00000000">
      <w:pPr>
        <w:rPr>
          <w:rFonts w:eastAsia="SimSun"/>
          <w:lang w:val="en-US" w:eastAsia="zh-CN"/>
        </w:rPr>
      </w:pPr>
      <w:r>
        <w:rPr>
          <w:rFonts w:hint="eastAsia"/>
          <w:lang w:val="en-US"/>
        </w:rPr>
        <w:t>In R19, SA6 studied and defined services for XR applications in the application enablement layer, including the transmission for XR application, multi-modal flow alignment and synchronization, Tethering link measurement and provisioning, UE-to-UE communication, XR application server selection enhancement, Application QoS coordination for Mobile Metaverse Services, etc.</w:t>
      </w:r>
      <w:r>
        <w:rPr>
          <w:rFonts w:eastAsia="SimSun" w:hint="eastAsia"/>
          <w:lang w:val="en-US" w:eastAsia="zh-CN"/>
        </w:rPr>
        <w:t xml:space="preserve"> Meanwhile, SA2 in R19 further developed services for XR applications in XRM_Ph2, addressing aspects such as power saving support, multiplexed data flow support, and enhanced monitoring and data exposure etc. </w:t>
      </w:r>
    </w:p>
    <w:p w14:paraId="518C51C1" w14:textId="77777777" w:rsidR="00A17FE7" w:rsidRDefault="00000000">
      <w:pPr>
        <w:rPr>
          <w:rFonts w:eastAsia="SimSun"/>
          <w:lang w:val="en-US" w:eastAsia="zh-CN"/>
        </w:rPr>
      </w:pPr>
      <w:r>
        <w:rPr>
          <w:rFonts w:eastAsia="SimSun" w:hint="eastAsia"/>
          <w:lang w:val="en-US" w:eastAsia="zh-CN"/>
        </w:rPr>
        <w:t xml:space="preserve">This technical report will further study the </w:t>
      </w:r>
      <w:r>
        <w:rPr>
          <w:rFonts w:hint="eastAsia"/>
          <w:lang w:val="en-US"/>
        </w:rPr>
        <w:t>services for XR applications in the application enablement layer, focusing on</w:t>
      </w:r>
      <w:r>
        <w:rPr>
          <w:rFonts w:eastAsia="SimSun" w:hint="eastAsia"/>
          <w:lang w:val="en-US" w:eastAsia="zh-CN"/>
        </w:rPr>
        <w:t xml:space="preserve">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analytics and provisioning of t</w:t>
      </w:r>
      <w:r>
        <w:rPr>
          <w:rFonts w:hint="eastAsia"/>
          <w:lang w:val="en-US"/>
        </w:rPr>
        <w:t>raffic characteristics</w:t>
      </w:r>
      <w:r>
        <w:rPr>
          <w:rFonts w:eastAsia="SimSun" w:hint="eastAsia"/>
          <w:lang w:val="en-US" w:eastAsia="zh-CN"/>
        </w:rPr>
        <w:t>, end to end s</w:t>
      </w:r>
      <w:r>
        <w:rPr>
          <w:rFonts w:hint="eastAsia"/>
          <w:lang w:val="en-US"/>
        </w:rPr>
        <w:t>upport for multiplexed data flows</w:t>
      </w:r>
      <w:r>
        <w:rPr>
          <w:rFonts w:eastAsia="SimSun" w:hint="eastAsia"/>
          <w:lang w:val="en-US" w:eastAsia="zh-CN"/>
        </w:rPr>
        <w:t xml:space="preserve">, </w:t>
      </w:r>
      <w:r>
        <w:rPr>
          <w:rFonts w:hint="eastAsia"/>
          <w:lang w:val="en-US" w:eastAsia="zh-CN"/>
        </w:rPr>
        <w:t>transmission enhancement in application layer and related information exposure.</w:t>
      </w:r>
    </w:p>
    <w:p w14:paraId="14EBEDFE" w14:textId="77777777" w:rsidR="00A17FE7" w:rsidRDefault="00A17FE7">
      <w:pPr>
        <w:pStyle w:val="Guidance"/>
        <w:rPr>
          <w:del w:id="293" w:author="v1.0.0 vs v2.0.0" w:date="2025-12-02T17:25:00Z" w16du:dateUtc="2025-12-02T16:25:00Z"/>
        </w:rPr>
      </w:pPr>
    </w:p>
    <w:p w14:paraId="3DFB8521" w14:textId="77777777" w:rsidR="00A17FE7" w:rsidRDefault="00000000">
      <w:pPr>
        <w:pStyle w:val="Heading1"/>
      </w:pPr>
      <w:r w:rsidRPr="00F6511E">
        <w:rPr>
          <w:rFonts w:ascii="Times New Roman" w:eastAsia="SimSun" w:hAnsi="Times New Roman"/>
          <w:sz w:val="20"/>
          <w:lang w:val="en-US"/>
          <w:rPrChange w:id="294" w:author="v1.0.0 vs v2.0.0" w:date="2025-12-02T17:25:00Z" w16du:dateUtc="2025-12-02T16:25:00Z">
            <w:rPr>
              <w:rFonts w:eastAsia="SimSun"/>
            </w:rPr>
          </w:rPrChange>
        </w:rPr>
        <w:br w:type="page"/>
      </w:r>
      <w:bookmarkStart w:id="295" w:name="scope"/>
      <w:bookmarkStart w:id="296" w:name="_Toc129708868"/>
      <w:bookmarkStart w:id="297" w:name="_Toc1094767144"/>
      <w:bookmarkStart w:id="298" w:name="_Toc5506"/>
      <w:bookmarkStart w:id="299" w:name="_Toc346180651"/>
      <w:bookmarkStart w:id="300" w:name="_Toc215004547"/>
      <w:bookmarkStart w:id="301" w:name="_Toc199149022"/>
      <w:bookmarkEnd w:id="295"/>
      <w:r>
        <w:lastRenderedPageBreak/>
        <w:t>1</w:t>
      </w:r>
      <w:r>
        <w:tab/>
        <w:t>Scope</w:t>
      </w:r>
      <w:bookmarkEnd w:id="296"/>
      <w:bookmarkEnd w:id="297"/>
      <w:bookmarkEnd w:id="298"/>
      <w:bookmarkEnd w:id="299"/>
      <w:bookmarkEnd w:id="300"/>
      <w:bookmarkEnd w:id="301"/>
    </w:p>
    <w:p w14:paraId="752F0752" w14:textId="77777777" w:rsidR="00A17FE7" w:rsidRDefault="00000000">
      <w:pPr>
        <w:rPr>
          <w:lang w:val="en-US"/>
        </w:rPr>
      </w:pPr>
      <w:r>
        <w:t xml:space="preserve">The present document </w:t>
      </w:r>
      <w:r>
        <w:rPr>
          <w:rFonts w:eastAsia="SimSun" w:hint="eastAsia"/>
          <w:lang w:val="en-US" w:eastAsia="zh-CN"/>
        </w:rPr>
        <w:t xml:space="preserve">studies </w:t>
      </w:r>
      <w:r>
        <w:t xml:space="preserve">application enabling layer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SimSun" w:hint="eastAsia"/>
          <w:lang w:val="en-US" w:eastAsia="zh-CN"/>
        </w:rPr>
        <w:t xml:space="preserve"> etc</w:t>
      </w:r>
      <w:r>
        <w:rPr>
          <w:rFonts w:hint="eastAsia"/>
          <w:lang w:val="en-US" w:eastAsia="zh-CN"/>
        </w:rPr>
        <w:t xml:space="preserve">. </w:t>
      </w:r>
      <w:r>
        <w:rPr>
          <w:rFonts w:eastAsia="MS Mincho" w:hint="eastAsia"/>
          <w:lang w:val="en-US" w:eastAsia="zh-CN"/>
        </w:rPr>
        <w:t>B</w:t>
      </w:r>
      <w:r>
        <w:rPr>
          <w:rFonts w:eastAsia="MS Mincho"/>
          <w:lang w:val="en-US" w:eastAsia="zh-CN"/>
        </w:rPr>
        <w:t>ased on the specified solutions</w:t>
      </w:r>
      <w:r>
        <w:rPr>
          <w:rFonts w:eastAsia="MS Mincho" w:hint="eastAsia"/>
          <w:lang w:val="en-US" w:eastAsia="zh-CN"/>
        </w:rPr>
        <w:t>, i</w:t>
      </w:r>
      <w:r>
        <w:rPr>
          <w:rFonts w:eastAsia="MS Mincho"/>
          <w:lang w:val="en-US" w:eastAsia="zh-CN"/>
        </w:rPr>
        <w:t xml:space="preserve">dentify potential </w:t>
      </w:r>
      <w:r>
        <w:rPr>
          <w:rFonts w:eastAsia="MS Mincho" w:hint="eastAsia"/>
          <w:lang w:val="en-US" w:eastAsia="zh-CN"/>
        </w:rPr>
        <w:t>e</w:t>
      </w:r>
      <w:r>
        <w:rPr>
          <w:rFonts w:eastAsia="MS Mincho"/>
          <w:lang w:val="en-US" w:eastAsia="zh-CN"/>
        </w:rPr>
        <w:t>nhancement</w:t>
      </w:r>
      <w:r>
        <w:rPr>
          <w:rFonts w:eastAsia="MS Mincho" w:hint="eastAsia"/>
          <w:lang w:val="en-US" w:eastAsia="zh-CN"/>
        </w:rPr>
        <w:t>s</w:t>
      </w:r>
      <w:r>
        <w:rPr>
          <w:rFonts w:eastAsia="MS Mincho"/>
          <w:lang w:val="en-US" w:eastAsia="zh-CN"/>
        </w:rPr>
        <w:t xml:space="preserve"> to other enablement frameworks (e.g. </w:t>
      </w:r>
      <w:r>
        <w:rPr>
          <w:rFonts w:eastAsia="MS Mincho" w:hint="eastAsia"/>
          <w:lang w:val="en-US" w:eastAsia="zh-CN"/>
        </w:rPr>
        <w:t xml:space="preserve">SEAL/SEALDD, ADAES, </w:t>
      </w:r>
      <w:r>
        <w:rPr>
          <w:rFonts w:eastAsia="MS Mincho"/>
          <w:lang w:val="en-US" w:eastAsia="zh-CN"/>
        </w:rPr>
        <w:t>PINAPP)</w:t>
      </w:r>
      <w:r>
        <w:rPr>
          <w:rFonts w:eastAsia="MS Mincho" w:hint="eastAsia"/>
          <w:lang w:val="en-US" w:eastAsia="zh-CN"/>
        </w:rPr>
        <w:t>.</w:t>
      </w:r>
    </w:p>
    <w:p w14:paraId="2838C7CE" w14:textId="77777777" w:rsidR="00A17FE7"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2555FCC9" w14:textId="77777777" w:rsidR="00A17FE7" w:rsidRDefault="00000000">
      <w:pPr>
        <w:pStyle w:val="Heading1"/>
      </w:pPr>
      <w:bookmarkStart w:id="302" w:name="references"/>
      <w:bookmarkStart w:id="303" w:name="_Toc129708869"/>
      <w:bookmarkStart w:id="304" w:name="_Toc1154919366"/>
      <w:bookmarkStart w:id="305" w:name="_Toc27905"/>
      <w:bookmarkStart w:id="306" w:name="_Toc546909707"/>
      <w:bookmarkStart w:id="307" w:name="_Toc215004548"/>
      <w:bookmarkStart w:id="308" w:name="_Toc199149023"/>
      <w:bookmarkEnd w:id="302"/>
      <w:r>
        <w:t>2</w:t>
      </w:r>
      <w:r>
        <w:tab/>
        <w:t>References</w:t>
      </w:r>
      <w:bookmarkEnd w:id="303"/>
      <w:bookmarkEnd w:id="304"/>
      <w:bookmarkEnd w:id="305"/>
      <w:bookmarkEnd w:id="306"/>
      <w:bookmarkEnd w:id="307"/>
      <w:bookmarkEnd w:id="308"/>
    </w:p>
    <w:p w14:paraId="6ECF616A" w14:textId="77777777" w:rsidR="00A17FE7" w:rsidRDefault="00000000">
      <w:r>
        <w:t>The following documents contain provisions which, through reference in this text, constitute provisions of the present document.</w:t>
      </w:r>
    </w:p>
    <w:p w14:paraId="24D91AC4" w14:textId="77777777" w:rsidR="00A17FE7" w:rsidRDefault="00000000">
      <w:pPr>
        <w:pStyle w:val="B1"/>
      </w:pPr>
      <w:r>
        <w:t>-</w:t>
      </w:r>
      <w:r>
        <w:tab/>
        <w:t>References are either specific (identified by date of publication, edition number, version number, etc.) or non</w:t>
      </w:r>
      <w:r>
        <w:noBreakHyphen/>
        <w:t>specific.</w:t>
      </w:r>
    </w:p>
    <w:p w14:paraId="37E4A366" w14:textId="77777777" w:rsidR="00A17FE7" w:rsidRDefault="00000000">
      <w:pPr>
        <w:pStyle w:val="B1"/>
      </w:pPr>
      <w:r>
        <w:t>-</w:t>
      </w:r>
      <w:r>
        <w:tab/>
        <w:t>For a specific reference, subsequent revisions do not apply.</w:t>
      </w:r>
    </w:p>
    <w:p w14:paraId="595D63DC" w14:textId="77777777" w:rsidR="00A17FE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ECCC6A9" w14:textId="77777777" w:rsidR="00A17FE7" w:rsidRDefault="00000000">
      <w:pPr>
        <w:pStyle w:val="EX"/>
      </w:pPr>
      <w:r>
        <w:t>[1]</w:t>
      </w:r>
      <w:r>
        <w:tab/>
        <w:t>3GPP TR 21.905: "Vocabulary for 3GPP Specifications".</w:t>
      </w:r>
    </w:p>
    <w:p w14:paraId="40EE3622" w14:textId="77777777" w:rsidR="00A17FE7" w:rsidRDefault="00000000">
      <w:pPr>
        <w:pStyle w:val="EX"/>
        <w:rPr>
          <w:lang w:val="en-US"/>
        </w:rPr>
      </w:pPr>
      <w:r>
        <w:t>[2]</w:t>
      </w:r>
      <w:r>
        <w:tab/>
        <w:t>3GPP TR 22.261: "</w:t>
      </w:r>
      <w:r>
        <w:rPr>
          <w:lang w:val="en-US"/>
        </w:rPr>
        <w:t>Service requirements for the 5G system</w:t>
      </w:r>
      <w:r>
        <w:t>".</w:t>
      </w:r>
    </w:p>
    <w:p w14:paraId="0D9F9032" w14:textId="77777777" w:rsidR="00A17FE7" w:rsidRDefault="00000000">
      <w:pPr>
        <w:pStyle w:val="EX"/>
      </w:pPr>
      <w:r>
        <w:t>[3]</w:t>
      </w:r>
      <w:r>
        <w:tab/>
        <w:t>3GPP TS 23.501: "System Architecture for the 5G System; Stage 2".</w:t>
      </w:r>
    </w:p>
    <w:p w14:paraId="3D6B7979" w14:textId="77777777" w:rsidR="00A17FE7" w:rsidRDefault="00000000">
      <w:pPr>
        <w:pStyle w:val="EX"/>
      </w:pPr>
      <w:r>
        <w:t>[4]</w:t>
      </w:r>
      <w:r>
        <w:tab/>
        <w:t>3GPP TS 23.502: "</w:t>
      </w:r>
      <w:r>
        <w:rPr>
          <w:lang w:val="en-US"/>
        </w:rPr>
        <w:t>Procedures for the 5G System (5GS)</w:t>
      </w:r>
      <w:r>
        <w:t>; Stage 2".</w:t>
      </w:r>
    </w:p>
    <w:p w14:paraId="5F1FF058" w14:textId="77777777" w:rsidR="00A17FE7" w:rsidRDefault="00000000">
      <w:pPr>
        <w:pStyle w:val="EX"/>
      </w:pPr>
      <w:r>
        <w:t>[5]</w:t>
      </w:r>
      <w:r>
        <w:tab/>
        <w:t>3GPP TS 23.503: "</w:t>
      </w:r>
      <w:r>
        <w:rPr>
          <w:lang w:val="en-US"/>
        </w:rPr>
        <w:t>Policy and charging control framework for the 5G System (5GS)</w:t>
      </w:r>
      <w:r>
        <w:t>; Stage 2".</w:t>
      </w:r>
    </w:p>
    <w:p w14:paraId="6754548E" w14:textId="77777777" w:rsidR="00A17FE7" w:rsidRDefault="00000000">
      <w:pPr>
        <w:pStyle w:val="EX"/>
        <w:rPr>
          <w:highlight w:val="yellow"/>
          <w:lang w:val="en-US" w:eastAsia="zh-CN"/>
        </w:rPr>
      </w:pPr>
      <w:r>
        <w:rPr>
          <w:rFonts w:hint="eastAsia"/>
          <w:lang w:val="en-US" w:eastAsia="zh-CN"/>
        </w:rPr>
        <w:t>[</w:t>
      </w:r>
      <w:r>
        <w:rPr>
          <w:lang w:val="en-US" w:eastAsia="zh-CN"/>
        </w:rPr>
        <w:t>6</w:t>
      </w:r>
      <w:r>
        <w:rPr>
          <w:rFonts w:hint="eastAsia"/>
          <w:lang w:val="en-US" w:eastAsia="zh-CN"/>
        </w:rPr>
        <w:t>]</w:t>
      </w:r>
      <w:r>
        <w:rPr>
          <w:rFonts w:hint="eastAsia"/>
          <w:lang w:val="en-US" w:eastAsia="zh-CN"/>
        </w:rPr>
        <w:tab/>
      </w:r>
      <w:r>
        <w:t>3GPP T</w:t>
      </w:r>
      <w:r>
        <w:rPr>
          <w:rFonts w:hint="eastAsia"/>
          <w:lang w:val="en-US" w:eastAsia="zh-CN"/>
        </w:rPr>
        <w:t>S 23.433</w:t>
      </w:r>
      <w:r>
        <w:t>:</w:t>
      </w:r>
      <w:r>
        <w:rPr>
          <w:rFonts w:hint="eastAsia"/>
          <w:lang w:val="en-US" w:eastAsia="zh-CN"/>
        </w:rPr>
        <w:t xml:space="preserve"> </w:t>
      </w:r>
      <w:r>
        <w:t>"</w:t>
      </w:r>
      <w:r>
        <w:rPr>
          <w:rFonts w:hint="eastAsia"/>
          <w:lang w:val="en-US" w:eastAsia="zh-CN"/>
        </w:rPr>
        <w:t>Service Enabler Architecture Layer for Verticals (SEAL);</w:t>
      </w:r>
      <w:r>
        <w:rPr>
          <w:lang w:val="en-US" w:eastAsia="zh-CN"/>
        </w:rPr>
        <w:t xml:space="preserve"> </w:t>
      </w:r>
      <w:r>
        <w:rPr>
          <w:rFonts w:hint="eastAsia"/>
          <w:lang w:val="en-US" w:eastAsia="zh-CN"/>
        </w:rPr>
        <w:t>Data Delivery enabler for vertical applications</w:t>
      </w:r>
      <w:r>
        <w:t>"</w:t>
      </w:r>
      <w:r>
        <w:rPr>
          <w:rFonts w:hint="eastAsia"/>
          <w:lang w:val="en-US" w:eastAsia="zh-CN"/>
        </w:rPr>
        <w:t>.</w:t>
      </w:r>
    </w:p>
    <w:p w14:paraId="293CBDB4" w14:textId="77777777" w:rsidR="00A17FE7" w:rsidRDefault="00000000">
      <w:pPr>
        <w:pStyle w:val="EX"/>
      </w:pPr>
      <w:r>
        <w:rPr>
          <w:rFonts w:eastAsia="SimSun" w:hint="eastAsia"/>
          <w:lang w:val="en-US" w:eastAsia="zh-CN"/>
        </w:rPr>
        <w:t>[</w:t>
      </w:r>
      <w:r>
        <w:rPr>
          <w:rFonts w:eastAsia="SimSun"/>
          <w:lang w:val="en-US" w:eastAsia="zh-CN"/>
        </w:rPr>
        <w:t>7</w:t>
      </w:r>
      <w:r>
        <w:rPr>
          <w:rFonts w:eastAsia="SimSun" w:hint="eastAsia"/>
          <w:lang w:val="en-US" w:eastAsia="zh-CN"/>
        </w:rPr>
        <w:t>]</w:t>
      </w:r>
      <w:r>
        <w:rPr>
          <w:rFonts w:eastAsia="SimSun" w:hint="eastAsia"/>
          <w:lang w:val="en-US" w:eastAsia="zh-CN"/>
        </w:rPr>
        <w:tab/>
      </w:r>
      <w:r>
        <w:t>3GPP TR</w:t>
      </w:r>
      <w:r>
        <w:rPr>
          <w:rFonts w:eastAsia="SimSun" w:hint="eastAsia"/>
          <w:lang w:val="en-US" w:eastAsia="zh-CN"/>
        </w:rPr>
        <w:t xml:space="preserve"> 26.926</w:t>
      </w:r>
      <w:r>
        <w:t>: "</w:t>
      </w:r>
      <w:r>
        <w:rPr>
          <w:rFonts w:hint="eastAsia"/>
        </w:rPr>
        <w:t>Traffic Models and Quality Evaluation Methods for Media and XR Services in 5G Systems</w:t>
      </w:r>
      <w:r>
        <w:t>".</w:t>
      </w:r>
    </w:p>
    <w:p w14:paraId="36FB2E29" w14:textId="7ED58168" w:rsidR="002512F7" w:rsidRDefault="002512F7" w:rsidP="002512F7">
      <w:pPr>
        <w:pStyle w:val="EX"/>
      </w:pPr>
      <w:r>
        <w:rPr>
          <w:rFonts w:eastAsia="SimSun" w:hint="eastAsia"/>
          <w:lang w:val="en-US" w:eastAsia="zh-CN"/>
        </w:rPr>
        <w:t>[8]</w:t>
      </w:r>
      <w:r>
        <w:rPr>
          <w:rFonts w:eastAsia="SimSun" w:hint="eastAsia"/>
          <w:lang w:val="en-US" w:eastAsia="zh-CN"/>
        </w:rPr>
        <w:tab/>
      </w:r>
      <w:r>
        <w:t>3GPP TS 23.5</w:t>
      </w:r>
      <w:r>
        <w:rPr>
          <w:rFonts w:eastAsia="SimSun" w:hint="eastAsia"/>
          <w:lang w:val="en-US" w:eastAsia="zh-CN"/>
        </w:rPr>
        <w:t>42</w:t>
      </w:r>
      <w:r>
        <w:t>: "</w:t>
      </w:r>
      <w:r>
        <w:rPr>
          <w:lang w:val="en-IN"/>
        </w:rPr>
        <w:t>Application layer support for Personal IoT Network</w:t>
      </w:r>
      <w:r>
        <w:t>".</w:t>
      </w:r>
    </w:p>
    <w:p w14:paraId="2706206D" w14:textId="62709D57" w:rsidR="00A17FE7" w:rsidRDefault="00741077" w:rsidP="00B92314">
      <w:pPr>
        <w:pStyle w:val="EX"/>
        <w:rPr>
          <w:rPrChange w:id="309" w:author="v1.0.0 vs v2.0.0" w:date="2025-12-02T17:25:00Z" w16du:dateUtc="2025-12-02T16:25:00Z">
            <w:rPr>
              <w:lang w:val="en-US"/>
            </w:rPr>
          </w:rPrChange>
        </w:rPr>
      </w:pPr>
      <w:r>
        <w:rPr>
          <w:rFonts w:hint="eastAsia"/>
          <w:lang w:val="en-US"/>
        </w:rPr>
        <w:t>[</w:t>
      </w:r>
      <w:r>
        <w:rPr>
          <w:rFonts w:eastAsiaTheme="minorEastAsia" w:hint="eastAsia"/>
          <w:lang w:val="en-US" w:eastAsia="zh-CN"/>
        </w:rPr>
        <w:t>9</w:t>
      </w:r>
      <w:r>
        <w:rPr>
          <w:rFonts w:hint="eastAsia"/>
          <w:lang w:val="en-US"/>
        </w:rPr>
        <w:t>]</w:t>
      </w:r>
      <w:r>
        <w:rPr>
          <w:rFonts w:hint="eastAsia"/>
          <w:lang w:val="en-US"/>
        </w:rPr>
        <w:tab/>
      </w:r>
      <w:r>
        <w:rPr>
          <w:lang w:val="en-US"/>
        </w:rPr>
        <w:t>3GPP TS 23.</w:t>
      </w:r>
      <w:r>
        <w:rPr>
          <w:rFonts w:eastAsiaTheme="minorEastAsia" w:hint="eastAsia"/>
          <w:lang w:val="en-US" w:eastAsia="zh-CN"/>
        </w:rPr>
        <w:t>288</w:t>
      </w:r>
      <w:r>
        <w:rPr>
          <w:lang w:val="en-US"/>
        </w:rPr>
        <w:t>: "</w:t>
      </w:r>
      <w:r w:rsidRPr="00AF332B">
        <w:t xml:space="preserve"> </w:t>
      </w:r>
      <w:r w:rsidRPr="00AF332B">
        <w:rPr>
          <w:rFonts w:eastAsiaTheme="minorEastAsia"/>
          <w:lang w:val="en-US" w:eastAsia="zh-CN"/>
        </w:rPr>
        <w:t>Architecture enhancements for 5G System (5GS) to support</w:t>
      </w:r>
      <w:r>
        <w:rPr>
          <w:rFonts w:eastAsiaTheme="minorEastAsia" w:hint="eastAsia"/>
          <w:lang w:val="en-US" w:eastAsia="zh-CN"/>
        </w:rPr>
        <w:t xml:space="preserve"> </w:t>
      </w:r>
      <w:r w:rsidRPr="00AF332B">
        <w:rPr>
          <w:rFonts w:eastAsiaTheme="minorEastAsia"/>
          <w:lang w:val="en-US" w:eastAsia="zh-CN"/>
        </w:rPr>
        <w:t xml:space="preserve">network data analytics services </w:t>
      </w:r>
      <w:r>
        <w:rPr>
          <w:lang w:val="en-US"/>
        </w:rPr>
        <w:t>"</w:t>
      </w:r>
    </w:p>
    <w:p w14:paraId="3A15F660" w14:textId="77777777" w:rsidR="00A17FE7" w:rsidRDefault="00000000">
      <w:pPr>
        <w:pStyle w:val="EX"/>
        <w:rPr>
          <w:del w:id="310" w:author="v1.0.0 vs v2.0.0" w:date="2025-12-02T17:25:00Z" w16du:dateUtc="2025-12-02T16:25:00Z"/>
        </w:rPr>
      </w:pPr>
      <w:del w:id="311" w:author="v1.0.0 vs v2.0.0" w:date="2025-12-02T17:25:00Z" w16du:dateUtc="2025-12-02T16:25:00Z">
        <w:r>
          <w:delText>…</w:delText>
        </w:r>
      </w:del>
    </w:p>
    <w:p w14:paraId="77999730" w14:textId="77777777" w:rsidR="00A17FE7" w:rsidRDefault="00000000">
      <w:pPr>
        <w:pStyle w:val="EX"/>
        <w:rPr>
          <w:del w:id="312" w:author="v1.0.0 vs v2.0.0" w:date="2025-12-02T17:25:00Z" w16du:dateUtc="2025-12-02T16:25:00Z"/>
        </w:rPr>
      </w:pPr>
      <w:del w:id="313" w:author="v1.0.0 vs v2.0.0" w:date="2025-12-02T17:25:00Z" w16du:dateUtc="2025-12-02T16:25:00Z">
        <w:r>
          <w:delText>[x]</w:delText>
        </w:r>
        <w:r>
          <w:tab/>
          <w:delText>&lt;doctype&gt; &lt;#&gt;[ ([up to and including]{yyyy[-mm]|V&lt;a[.b[.c]]&gt;}[onwards])]: "&lt;Title&gt;".</w:delText>
        </w:r>
      </w:del>
    </w:p>
    <w:p w14:paraId="5A4A163B" w14:textId="77777777" w:rsidR="00A17FE7" w:rsidRDefault="00000000">
      <w:pPr>
        <w:pStyle w:val="Guidance"/>
        <w:rPr>
          <w:del w:id="314" w:author="v1.0.0 vs v2.0.0" w:date="2025-12-02T17:25:00Z" w16du:dateUtc="2025-12-02T16:25:00Z"/>
        </w:rPr>
      </w:pPr>
      <w:del w:id="315" w:author="v1.0.0 vs v2.0.0" w:date="2025-12-02T17:25:00Z" w16du:dateUtc="2025-12-02T16:25:00Z">
        <w:r>
          <w:delText>It is preferred that the reference to TR 21.905 be the first in the list.</w:delText>
        </w:r>
      </w:del>
    </w:p>
    <w:p w14:paraId="3116CB3E" w14:textId="77777777" w:rsidR="00A17FE7" w:rsidRDefault="00000000">
      <w:pPr>
        <w:pStyle w:val="Heading1"/>
      </w:pPr>
      <w:bookmarkStart w:id="316" w:name="definitions"/>
      <w:bookmarkStart w:id="317" w:name="_Toc21069"/>
      <w:bookmarkStart w:id="318" w:name="_Toc129708870"/>
      <w:bookmarkStart w:id="319" w:name="_Toc1286729527"/>
      <w:bookmarkStart w:id="320" w:name="_Toc242584990"/>
      <w:bookmarkStart w:id="321" w:name="_Toc215004549"/>
      <w:bookmarkStart w:id="322" w:name="_Toc199149024"/>
      <w:bookmarkEnd w:id="316"/>
      <w:r>
        <w:t>3</w:t>
      </w:r>
      <w:r>
        <w:tab/>
        <w:t>Definitions of terms, symbols and abbreviations</w:t>
      </w:r>
      <w:bookmarkEnd w:id="317"/>
      <w:bookmarkEnd w:id="318"/>
      <w:bookmarkEnd w:id="319"/>
      <w:bookmarkEnd w:id="320"/>
      <w:bookmarkEnd w:id="321"/>
      <w:bookmarkEnd w:id="322"/>
    </w:p>
    <w:p w14:paraId="6743B0C5" w14:textId="77777777" w:rsidR="00A17FE7" w:rsidRDefault="00000000">
      <w:pPr>
        <w:pStyle w:val="Guidance"/>
        <w:rPr>
          <w:del w:id="323" w:author="v1.0.0 vs v2.0.0" w:date="2025-12-02T17:25:00Z" w16du:dateUtc="2025-12-02T16:25:00Z"/>
        </w:rPr>
      </w:pPr>
      <w:del w:id="324" w:author="v1.0.0 vs v2.0.0" w:date="2025-12-02T17:25:00Z" w16du:dateUtc="2025-12-02T16:25:00Z">
        <w:r>
          <w:delText>This clause and its three (sub) clauses are mandatory. The contents shall be shown as "void" if the TS/TR does not define any terms, symbols, or abbreviations.</w:delText>
        </w:r>
      </w:del>
    </w:p>
    <w:p w14:paraId="0D0BF1F0" w14:textId="77777777" w:rsidR="00A17FE7" w:rsidRDefault="00000000">
      <w:pPr>
        <w:pStyle w:val="Heading2"/>
      </w:pPr>
      <w:bookmarkStart w:id="325" w:name="_Toc15809"/>
      <w:bookmarkStart w:id="326" w:name="_Toc129708871"/>
      <w:bookmarkStart w:id="327" w:name="_Toc440421278"/>
      <w:bookmarkStart w:id="328" w:name="_Toc1656637618"/>
      <w:bookmarkStart w:id="329" w:name="_Toc215004550"/>
      <w:bookmarkStart w:id="330" w:name="_Toc199149025"/>
      <w:r>
        <w:t>3.1</w:t>
      </w:r>
      <w:r>
        <w:tab/>
        <w:t>Terms</w:t>
      </w:r>
      <w:bookmarkEnd w:id="325"/>
      <w:bookmarkEnd w:id="326"/>
      <w:bookmarkEnd w:id="327"/>
      <w:bookmarkEnd w:id="328"/>
      <w:bookmarkEnd w:id="329"/>
      <w:bookmarkEnd w:id="330"/>
    </w:p>
    <w:p w14:paraId="1E4D3D6F" w14:textId="77777777" w:rsidR="00A17FE7" w:rsidRDefault="00000000">
      <w:r>
        <w:t>For the purposes of the present document, the terms given in TR 21.905 [1] and the following apply. A term defined in the present document takes precedence over the definition of the same term, if any, in TR 21.905 [1].</w:t>
      </w:r>
    </w:p>
    <w:p w14:paraId="2AE15F84" w14:textId="77777777" w:rsidR="00A17FE7" w:rsidRDefault="00000000">
      <w:pPr>
        <w:pStyle w:val="Guidance"/>
        <w:rPr>
          <w:del w:id="331" w:author="v1.0.0 vs v2.0.0" w:date="2025-12-02T17:25:00Z" w16du:dateUtc="2025-12-02T16:25:00Z"/>
        </w:rPr>
      </w:pPr>
      <w:del w:id="332" w:author="v1.0.0 vs v2.0.0" w:date="2025-12-02T17:25:00Z" w16du:dateUtc="2025-12-02T16:25:00Z">
        <w:r>
          <w:delText>Definition format (Normal)</w:delText>
        </w:r>
      </w:del>
    </w:p>
    <w:p w14:paraId="231A1EA6" w14:textId="77777777" w:rsidR="00A17FE7" w:rsidRDefault="00000000">
      <w:pPr>
        <w:pStyle w:val="Guidance"/>
        <w:rPr>
          <w:del w:id="333" w:author="v1.0.0 vs v2.0.0" w:date="2025-12-02T17:25:00Z" w16du:dateUtc="2025-12-02T16:25:00Z"/>
        </w:rPr>
      </w:pPr>
      <w:del w:id="334" w:author="v1.0.0 vs v2.0.0" w:date="2025-12-02T17:25:00Z" w16du:dateUtc="2025-12-02T16:25:00Z">
        <w:r>
          <w:rPr>
            <w:b/>
          </w:rPr>
          <w:delText>&lt;defined term&gt;:</w:delText>
        </w:r>
        <w:r>
          <w:delText xml:space="preserve"> &lt;definition&gt;.</w:delText>
        </w:r>
      </w:del>
    </w:p>
    <w:p w14:paraId="3C169C06" w14:textId="77777777" w:rsidR="00A17FE7" w:rsidRDefault="00000000">
      <w:pPr>
        <w:rPr>
          <w:del w:id="335" w:author="v1.0.0 vs v2.0.0" w:date="2025-12-02T17:25:00Z" w16du:dateUtc="2025-12-02T16:25:00Z"/>
        </w:rPr>
      </w:pPr>
      <w:del w:id="336" w:author="v1.0.0 vs v2.0.0" w:date="2025-12-02T17:25:00Z" w16du:dateUtc="2025-12-02T16:25:00Z">
        <w:r>
          <w:rPr>
            <w:b/>
          </w:rPr>
          <w:lastRenderedPageBreak/>
          <w:delText>example:</w:delText>
        </w:r>
        <w:r>
          <w:delText xml:space="preserve"> text used to clarify abstract rules by applying them literally.</w:delText>
        </w:r>
      </w:del>
    </w:p>
    <w:p w14:paraId="183E4189" w14:textId="19B3F275" w:rsidR="00A17FE7" w:rsidRPr="00B92314" w:rsidRDefault="006226DE">
      <w:pPr>
        <w:rPr>
          <w:ins w:id="337" w:author="v1.0.0 vs v2.0.0" w:date="2025-12-02T17:25:00Z" w16du:dateUtc="2025-12-02T16:25:00Z"/>
          <w:rFonts w:eastAsiaTheme="minorEastAsia"/>
          <w:lang w:eastAsia="zh-CN"/>
        </w:rPr>
      </w:pPr>
      <w:ins w:id="338" w:author="v1.0.0 vs v2.0.0" w:date="2025-12-02T17:25:00Z" w16du:dateUtc="2025-12-02T16:25:00Z">
        <w:r>
          <w:rPr>
            <w:rFonts w:eastAsiaTheme="minorEastAsia" w:hint="eastAsia"/>
            <w:lang w:eastAsia="zh-CN"/>
          </w:rPr>
          <w:t>void.</w:t>
        </w:r>
      </w:ins>
    </w:p>
    <w:p w14:paraId="4A6C643A" w14:textId="77777777" w:rsidR="00A17FE7" w:rsidRDefault="00000000">
      <w:pPr>
        <w:pStyle w:val="Heading2"/>
        <w:rPr>
          <w:del w:id="339" w:author="v1.0.0 vs v2.0.0" w:date="2025-12-02T17:25:00Z" w16du:dateUtc="2025-12-02T16:25:00Z"/>
        </w:rPr>
      </w:pPr>
      <w:bookmarkStart w:id="340" w:name="_Toc129708873"/>
      <w:bookmarkStart w:id="341" w:name="_Toc1328807530"/>
      <w:bookmarkStart w:id="342" w:name="_Toc32035"/>
      <w:bookmarkStart w:id="343" w:name="_Toc240380065"/>
      <w:bookmarkStart w:id="344" w:name="_Toc215004551"/>
      <w:bookmarkStart w:id="345" w:name="_Toc129708872"/>
      <w:bookmarkStart w:id="346" w:name="_Toc688535386"/>
      <w:bookmarkStart w:id="347" w:name="_Toc19789"/>
      <w:bookmarkStart w:id="348" w:name="_Toc1490643189"/>
      <w:bookmarkStart w:id="349" w:name="_Toc199149026"/>
      <w:r>
        <w:t>3.</w:t>
      </w:r>
      <w:r w:rsidR="00B92314">
        <w:rPr>
          <w:rFonts w:eastAsiaTheme="minorEastAsia" w:hint="eastAsia"/>
          <w:lang w:eastAsia="zh-CN"/>
        </w:rPr>
        <w:t>2</w:t>
      </w:r>
      <w:del w:id="350" w:author="v1.0.0 vs v2.0.0" w:date="2025-12-02T17:25:00Z" w16du:dateUtc="2025-12-02T16:25:00Z">
        <w:r>
          <w:tab/>
          <w:delText>Symbols</w:delText>
        </w:r>
        <w:bookmarkEnd w:id="345"/>
        <w:bookmarkEnd w:id="346"/>
        <w:bookmarkEnd w:id="347"/>
        <w:bookmarkEnd w:id="348"/>
        <w:bookmarkEnd w:id="349"/>
      </w:del>
    </w:p>
    <w:p w14:paraId="3B4DDAF0" w14:textId="77777777" w:rsidR="00A17FE7" w:rsidRDefault="00000000">
      <w:pPr>
        <w:keepNext/>
        <w:rPr>
          <w:del w:id="351" w:author="v1.0.0 vs v2.0.0" w:date="2025-12-02T17:25:00Z" w16du:dateUtc="2025-12-02T16:25:00Z"/>
        </w:rPr>
      </w:pPr>
      <w:del w:id="352" w:author="v1.0.0 vs v2.0.0" w:date="2025-12-02T17:25:00Z" w16du:dateUtc="2025-12-02T16:25:00Z">
        <w:r>
          <w:delText>For the purposes of the present document, the following symbols apply:</w:delText>
        </w:r>
      </w:del>
    </w:p>
    <w:p w14:paraId="34D5092C" w14:textId="77777777" w:rsidR="00A17FE7" w:rsidRDefault="00000000">
      <w:pPr>
        <w:pStyle w:val="Guidance"/>
        <w:rPr>
          <w:del w:id="353" w:author="v1.0.0 vs v2.0.0" w:date="2025-12-02T17:25:00Z" w16du:dateUtc="2025-12-02T16:25:00Z"/>
        </w:rPr>
      </w:pPr>
      <w:del w:id="354" w:author="v1.0.0 vs v2.0.0" w:date="2025-12-02T17:25:00Z" w16du:dateUtc="2025-12-02T16:25:00Z">
        <w:r>
          <w:delText>Symbol format (EW)</w:delText>
        </w:r>
      </w:del>
    </w:p>
    <w:p w14:paraId="6BCDAA9C" w14:textId="77777777" w:rsidR="00A17FE7" w:rsidRDefault="00000000">
      <w:pPr>
        <w:pStyle w:val="EW"/>
        <w:rPr>
          <w:del w:id="355" w:author="v1.0.0 vs v2.0.0" w:date="2025-12-02T17:25:00Z" w16du:dateUtc="2025-12-02T16:25:00Z"/>
        </w:rPr>
      </w:pPr>
      <w:del w:id="356" w:author="v1.0.0 vs v2.0.0" w:date="2025-12-02T17:25:00Z" w16du:dateUtc="2025-12-02T16:25:00Z">
        <w:r>
          <w:delText>&lt;symbol&gt;</w:delText>
        </w:r>
        <w:r>
          <w:tab/>
          <w:delText>&lt;Explanation&gt;</w:delText>
        </w:r>
      </w:del>
    </w:p>
    <w:p w14:paraId="4C170367" w14:textId="77777777" w:rsidR="00A17FE7" w:rsidRDefault="00A17FE7">
      <w:pPr>
        <w:pStyle w:val="EW"/>
        <w:rPr>
          <w:del w:id="357" w:author="v1.0.0 vs v2.0.0" w:date="2025-12-02T17:25:00Z" w16du:dateUtc="2025-12-02T16:25:00Z"/>
        </w:rPr>
      </w:pPr>
    </w:p>
    <w:p w14:paraId="19C9F34B" w14:textId="29EA7371" w:rsidR="00A17FE7" w:rsidRDefault="00000000" w:rsidP="006226DE">
      <w:pPr>
        <w:pStyle w:val="Heading2"/>
      </w:pPr>
      <w:bookmarkStart w:id="358" w:name="_Toc199149027"/>
      <w:del w:id="359" w:author="v1.0.0 vs v2.0.0" w:date="2025-12-02T17:25:00Z" w16du:dateUtc="2025-12-02T16:25:00Z">
        <w:r>
          <w:delText>3.3</w:delText>
        </w:r>
      </w:del>
      <w:r>
        <w:tab/>
        <w:t>Abbreviations</w:t>
      </w:r>
      <w:bookmarkEnd w:id="340"/>
      <w:bookmarkEnd w:id="341"/>
      <w:bookmarkEnd w:id="342"/>
      <w:bookmarkEnd w:id="343"/>
      <w:bookmarkEnd w:id="344"/>
      <w:bookmarkEnd w:id="358"/>
    </w:p>
    <w:p w14:paraId="73874308" w14:textId="77777777" w:rsidR="00A17FE7"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225B748B" w14:textId="77777777" w:rsidR="00A17FE7" w:rsidRDefault="00000000">
      <w:pPr>
        <w:pStyle w:val="Guidance"/>
        <w:keepNext/>
        <w:rPr>
          <w:del w:id="360" w:author="v1.0.0 vs v2.0.0" w:date="2025-12-02T17:25:00Z" w16du:dateUtc="2025-12-02T16:25:00Z"/>
        </w:rPr>
      </w:pPr>
      <w:del w:id="361" w:author="v1.0.0 vs v2.0.0" w:date="2025-12-02T17:25:00Z" w16du:dateUtc="2025-12-02T16:25:00Z">
        <w:r>
          <w:delText>Abbreviation format (EW)</w:delText>
        </w:r>
      </w:del>
    </w:p>
    <w:p w14:paraId="2992BEB5" w14:textId="77777777" w:rsidR="00A17FE7" w:rsidRDefault="00000000">
      <w:pPr>
        <w:pStyle w:val="EW"/>
        <w:rPr>
          <w:del w:id="362" w:author="v1.0.0 vs v2.0.0" w:date="2025-12-02T17:25:00Z" w16du:dateUtc="2025-12-02T16:25:00Z"/>
        </w:rPr>
      </w:pPr>
      <w:del w:id="363" w:author="v1.0.0 vs v2.0.0" w:date="2025-12-02T17:25:00Z" w16du:dateUtc="2025-12-02T16:25:00Z">
        <w:r>
          <w:delText>&lt;ABBREVIATION&gt;</w:delText>
        </w:r>
        <w:r>
          <w:tab/>
          <w:delText>&lt;Expansion&gt;</w:delText>
        </w:r>
      </w:del>
    </w:p>
    <w:p w14:paraId="7DAAE0CB" w14:textId="77777777" w:rsidR="00A17FE7" w:rsidRDefault="00A17FE7">
      <w:pPr>
        <w:pStyle w:val="EW"/>
        <w:rPr>
          <w:del w:id="364" w:author="v1.0.0 vs v2.0.0" w:date="2025-12-02T17:25:00Z" w16du:dateUtc="2025-12-02T16:25:00Z"/>
        </w:rPr>
      </w:pPr>
    </w:p>
    <w:p w14:paraId="1F7ED10C" w14:textId="77777777" w:rsidR="00A17FE7" w:rsidRDefault="00A17FE7">
      <w:pPr>
        <w:pStyle w:val="EW"/>
        <w:rPr>
          <w:del w:id="365" w:author="v1.0.0 vs v2.0.0" w:date="2025-12-02T17:25:00Z" w16du:dateUtc="2025-12-02T16:25:00Z"/>
        </w:rPr>
      </w:pPr>
    </w:p>
    <w:p w14:paraId="3E6BC822" w14:textId="5CEAC7C6" w:rsidR="006226DE" w:rsidRDefault="006226DE" w:rsidP="006226DE">
      <w:pPr>
        <w:pStyle w:val="EW"/>
        <w:ind w:leftChars="50" w:left="100" w:firstLineChars="100" w:firstLine="200"/>
        <w:rPr>
          <w:ins w:id="366" w:author="v1.0.0 vs v2.0.0" w:date="2025-12-02T17:25:00Z" w16du:dateUtc="2025-12-02T16:25:00Z"/>
        </w:rPr>
      </w:pPr>
      <w:ins w:id="367" w:author="v1.0.0 vs v2.0.0" w:date="2025-12-02T17:25:00Z" w16du:dateUtc="2025-12-02T16:25:00Z">
        <w:r>
          <w:t>AF</w:t>
        </w:r>
        <w:r>
          <w:tab/>
        </w:r>
        <w:r>
          <w:rPr>
            <w:rFonts w:eastAsiaTheme="minorEastAsia"/>
            <w:lang w:eastAsia="zh-CN"/>
          </w:rPr>
          <w:tab/>
        </w:r>
        <w:r>
          <w:rPr>
            <w:rFonts w:eastAsiaTheme="minorEastAsia"/>
            <w:lang w:eastAsia="zh-CN"/>
          </w:rPr>
          <w:tab/>
        </w:r>
        <w:r>
          <w:rPr>
            <w:rFonts w:eastAsiaTheme="minorEastAsia"/>
            <w:lang w:eastAsia="zh-CN"/>
          </w:rPr>
          <w:tab/>
        </w:r>
        <w:r w:rsidR="00FB5AAF">
          <w:rPr>
            <w:rFonts w:eastAsiaTheme="minorEastAsia"/>
            <w:lang w:eastAsia="zh-CN"/>
          </w:rPr>
          <w:tab/>
        </w:r>
        <w:r>
          <w:t>Application Function</w:t>
        </w:r>
      </w:ins>
    </w:p>
    <w:p w14:paraId="47E989DB" w14:textId="77777777" w:rsidR="006226DE" w:rsidRDefault="006226DE" w:rsidP="006226DE">
      <w:pPr>
        <w:pStyle w:val="EW"/>
        <w:rPr>
          <w:ins w:id="368" w:author="v1.0.0 vs v2.0.0" w:date="2025-12-02T17:25:00Z" w16du:dateUtc="2025-12-02T16:25:00Z"/>
        </w:rPr>
      </w:pPr>
      <w:ins w:id="369" w:author="v1.0.0 vs v2.0.0" w:date="2025-12-02T17:25:00Z" w16du:dateUtc="2025-12-02T16:25:00Z">
        <w:r>
          <w:t>CAPIF</w:t>
        </w:r>
        <w:r>
          <w:tab/>
          <w:t>Common API Framework for northbound APIs</w:t>
        </w:r>
      </w:ins>
    </w:p>
    <w:p w14:paraId="655A77AA" w14:textId="77777777" w:rsidR="006226DE" w:rsidRPr="007A3D0B" w:rsidRDefault="006226DE" w:rsidP="006226DE">
      <w:pPr>
        <w:keepLines/>
        <w:spacing w:after="0"/>
        <w:ind w:left="1702" w:hanging="1418"/>
        <w:rPr>
          <w:ins w:id="370" w:author="v1.0.0 vs v2.0.0" w:date="2025-12-02T17:25:00Z" w16du:dateUtc="2025-12-02T16:25:00Z"/>
          <w:rFonts w:eastAsia="DengXian"/>
        </w:rPr>
      </w:pPr>
      <w:ins w:id="371" w:author="v1.0.0 vs v2.0.0" w:date="2025-12-02T17:25:00Z" w16du:dateUtc="2025-12-02T16:25:00Z">
        <w:r w:rsidRPr="007A3D0B">
          <w:rPr>
            <w:rFonts w:eastAsia="DengXian"/>
          </w:rPr>
          <w:t>PIN</w:t>
        </w:r>
        <w:r w:rsidRPr="007A3D0B">
          <w:rPr>
            <w:rFonts w:eastAsia="DengXian"/>
          </w:rPr>
          <w:tab/>
          <w:t>Personal IoT Network</w:t>
        </w:r>
      </w:ins>
    </w:p>
    <w:p w14:paraId="5AAD9E2E" w14:textId="77777777" w:rsidR="006226DE" w:rsidRPr="007A3D0B" w:rsidRDefault="006226DE" w:rsidP="006226DE">
      <w:pPr>
        <w:keepLines/>
        <w:spacing w:after="0"/>
        <w:ind w:left="1702" w:hanging="1418"/>
        <w:rPr>
          <w:ins w:id="372" w:author="v1.0.0 vs v2.0.0" w:date="2025-12-02T17:25:00Z" w16du:dateUtc="2025-12-02T16:25:00Z"/>
          <w:rFonts w:eastAsia="DengXian"/>
        </w:rPr>
      </w:pPr>
      <w:ins w:id="373" w:author="v1.0.0 vs v2.0.0" w:date="2025-12-02T17:25:00Z" w16du:dateUtc="2025-12-02T16:25:00Z">
        <w:r w:rsidRPr="007A3D0B">
          <w:rPr>
            <w:rFonts w:eastAsia="DengXian"/>
          </w:rPr>
          <w:t>PINAPP</w:t>
        </w:r>
        <w:r w:rsidRPr="007A3D0B">
          <w:rPr>
            <w:rFonts w:eastAsia="DengXian"/>
          </w:rPr>
          <w:tab/>
          <w:t xml:space="preserve">Personal IoT Network Application </w:t>
        </w:r>
      </w:ins>
    </w:p>
    <w:p w14:paraId="519A3A5A" w14:textId="77777777" w:rsidR="006226DE" w:rsidRPr="007A3D0B" w:rsidRDefault="006226DE" w:rsidP="006226DE">
      <w:pPr>
        <w:keepLines/>
        <w:spacing w:after="0"/>
        <w:ind w:left="1702" w:hanging="1418"/>
        <w:rPr>
          <w:ins w:id="374" w:author="v1.0.0 vs v2.0.0" w:date="2025-12-02T17:25:00Z" w16du:dateUtc="2025-12-02T16:25:00Z"/>
          <w:rFonts w:eastAsia="DengXian"/>
        </w:rPr>
      </w:pPr>
      <w:ins w:id="375" w:author="v1.0.0 vs v2.0.0" w:date="2025-12-02T17:25:00Z" w16du:dateUtc="2025-12-02T16:25:00Z">
        <w:r w:rsidRPr="007A3D0B">
          <w:rPr>
            <w:rFonts w:eastAsia="DengXian"/>
          </w:rPr>
          <w:t>PEMC</w:t>
        </w:r>
        <w:r w:rsidRPr="007A3D0B">
          <w:rPr>
            <w:rFonts w:eastAsia="DengXian"/>
          </w:rPr>
          <w:tab/>
          <w:t>PIN Element with Management Capability</w:t>
        </w:r>
      </w:ins>
    </w:p>
    <w:p w14:paraId="24BD8143" w14:textId="77777777" w:rsidR="006226DE" w:rsidRPr="007A3D0B" w:rsidRDefault="006226DE" w:rsidP="006226DE">
      <w:pPr>
        <w:keepLines/>
        <w:spacing w:after="0"/>
        <w:ind w:left="1702" w:hanging="1418"/>
        <w:rPr>
          <w:ins w:id="376" w:author="v1.0.0 vs v2.0.0" w:date="2025-12-02T17:25:00Z" w16du:dateUtc="2025-12-02T16:25:00Z"/>
          <w:rFonts w:eastAsia="DengXian"/>
        </w:rPr>
      </w:pPr>
      <w:ins w:id="377" w:author="v1.0.0 vs v2.0.0" w:date="2025-12-02T17:25:00Z" w16du:dateUtc="2025-12-02T16:25:00Z">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ins>
    </w:p>
    <w:p w14:paraId="1514B6C4" w14:textId="77777777" w:rsidR="006226DE" w:rsidRDefault="006226DE" w:rsidP="006226DE">
      <w:pPr>
        <w:keepLines/>
        <w:spacing w:after="0"/>
        <w:ind w:left="1702" w:hanging="1418"/>
        <w:rPr>
          <w:ins w:id="378" w:author="v1.0.0 vs v2.0.0" w:date="2025-12-02T17:25:00Z" w16du:dateUtc="2025-12-02T16:25:00Z"/>
          <w:rFonts w:eastAsia="DengXian"/>
        </w:rPr>
      </w:pPr>
      <w:ins w:id="379" w:author="v1.0.0 vs v2.0.0" w:date="2025-12-02T17:25:00Z" w16du:dateUtc="2025-12-02T16:25:00Z">
        <w:r w:rsidRPr="007A3D0B">
          <w:rPr>
            <w:rFonts w:eastAsia="DengXian"/>
          </w:rPr>
          <w:t>PINE</w:t>
        </w:r>
        <w:r w:rsidRPr="007A3D0B">
          <w:rPr>
            <w:rFonts w:eastAsia="DengXian"/>
          </w:rPr>
          <w:tab/>
          <w:t>PIN Element</w:t>
        </w:r>
      </w:ins>
    </w:p>
    <w:p w14:paraId="56B4455C" w14:textId="77777777" w:rsidR="006226DE" w:rsidRDefault="006226DE" w:rsidP="006226DE">
      <w:pPr>
        <w:pStyle w:val="EW"/>
        <w:rPr>
          <w:ins w:id="380" w:author="v1.0.0 vs v2.0.0" w:date="2025-12-02T17:25:00Z" w16du:dateUtc="2025-12-02T16:25:00Z"/>
          <w:rFonts w:eastAsiaTheme="minorEastAsia"/>
          <w:lang w:eastAsia="zh-CN"/>
        </w:rPr>
      </w:pPr>
      <w:ins w:id="381" w:author="v1.0.0 vs v2.0.0" w:date="2025-12-02T17:25:00Z" w16du:dateUtc="2025-12-02T16:25:00Z">
        <w:r>
          <w:t>SEALDD</w:t>
        </w:r>
        <w:r>
          <w:tab/>
          <w:t>SEAL Data Delivery</w:t>
        </w:r>
      </w:ins>
    </w:p>
    <w:p w14:paraId="5BE9AE57" w14:textId="4DC1BE23" w:rsidR="00A17FE7" w:rsidRDefault="006226DE">
      <w:pPr>
        <w:pStyle w:val="EW"/>
        <w:rPr>
          <w:ins w:id="382" w:author="v1.0.0 vs v2.0.0" w:date="2025-12-02T17:25:00Z" w16du:dateUtc="2025-12-02T16:25:00Z"/>
        </w:rPr>
      </w:pPr>
      <w:ins w:id="383" w:author="v1.0.0 vs v2.0.0" w:date="2025-12-02T17:25:00Z" w16du:dateUtc="2025-12-02T16:25:00Z">
        <w:r>
          <w:rPr>
            <w:lang w:eastAsia="ko-KR"/>
          </w:rPr>
          <w:t>VAL</w:t>
        </w:r>
        <w:r>
          <w:rPr>
            <w:lang w:eastAsia="ko-KR"/>
          </w:rPr>
          <w:tab/>
          <w:t>Vertical Application Layer</w:t>
        </w:r>
        <w:bookmarkStart w:id="384" w:name="clause4"/>
        <w:bookmarkEnd w:id="384"/>
      </w:ins>
    </w:p>
    <w:p w14:paraId="2ED22E5A" w14:textId="77777777" w:rsidR="00A17FE7" w:rsidRDefault="00000000">
      <w:pPr>
        <w:pStyle w:val="Heading1"/>
      </w:pPr>
      <w:bookmarkStart w:id="385" w:name="_Toc5537"/>
      <w:bookmarkStart w:id="386" w:name="_Toc146875941"/>
      <w:bookmarkStart w:id="387" w:name="_Toc686486969"/>
      <w:bookmarkStart w:id="388" w:name="_Toc159531260"/>
      <w:bookmarkStart w:id="389" w:name="_Toc215004552"/>
      <w:bookmarkStart w:id="390" w:name="_Toc199149028"/>
      <w:r>
        <w:rPr>
          <w:rFonts w:eastAsia="SimSun" w:hint="eastAsia"/>
          <w:lang w:val="en-US" w:eastAsia="zh-CN"/>
        </w:rPr>
        <w:t>4</w:t>
      </w:r>
      <w:r>
        <w:tab/>
        <w:t>Key issues</w:t>
      </w:r>
      <w:bookmarkEnd w:id="385"/>
      <w:bookmarkEnd w:id="386"/>
      <w:bookmarkEnd w:id="387"/>
      <w:bookmarkEnd w:id="388"/>
      <w:bookmarkEnd w:id="389"/>
      <w:bookmarkEnd w:id="390"/>
    </w:p>
    <w:p w14:paraId="5048F801" w14:textId="77777777" w:rsidR="00A17FE7" w:rsidRDefault="00000000">
      <w:pPr>
        <w:pStyle w:val="Heading2"/>
        <w:rPr>
          <w:lang w:val="en-US" w:eastAsia="zh-CN"/>
        </w:rPr>
      </w:pPr>
      <w:bookmarkStart w:id="391" w:name="_Toc478400622"/>
      <w:bookmarkStart w:id="392" w:name="_Toc5003265"/>
      <w:bookmarkStart w:id="393" w:name="_Toc1224469090"/>
      <w:bookmarkStart w:id="394" w:name="_Toc215004553"/>
      <w:bookmarkStart w:id="395" w:name="_Toc150186936"/>
      <w:bookmarkStart w:id="396" w:name="_Toc146875942"/>
      <w:bookmarkStart w:id="397" w:name="_Toc1440270372"/>
      <w:bookmarkStart w:id="398" w:name="_Toc18900"/>
      <w:bookmarkStart w:id="399" w:name="_Toc199149029"/>
      <w:r>
        <w:rPr>
          <w:lang w:val="en-US"/>
        </w:rPr>
        <w:t>4</w:t>
      </w:r>
      <w:r>
        <w:t>.</w:t>
      </w:r>
      <w:r>
        <w:rPr>
          <w:lang w:val="en-US" w:eastAsia="zh-CN"/>
        </w:rPr>
        <w:t>1</w:t>
      </w:r>
      <w:r>
        <w:tab/>
      </w:r>
      <w:bookmarkEnd w:id="391"/>
      <w:bookmarkEnd w:id="392"/>
      <w:r>
        <w:t>Key issue #</w:t>
      </w:r>
      <w:r>
        <w:rPr>
          <w:lang w:val="en-US" w:eastAsia="zh-CN"/>
        </w:rPr>
        <w:t>1</w:t>
      </w:r>
      <w:r>
        <w:t>:</w:t>
      </w:r>
      <w:r>
        <w:rPr>
          <w:rFonts w:hint="eastAsia"/>
          <w:lang w:val="en-US" w:eastAsia="zh-CN"/>
        </w:rPr>
        <w:t xml:space="preserve"> Transmission enhancement in application layer</w:t>
      </w:r>
      <w:bookmarkEnd w:id="393"/>
      <w:bookmarkEnd w:id="394"/>
      <w:bookmarkEnd w:id="399"/>
    </w:p>
    <w:p w14:paraId="1A5F18E1" w14:textId="3779D5FA" w:rsidR="00A17FE7" w:rsidRDefault="00000000">
      <w:pPr>
        <w:rPr>
          <w:lang w:val="en-US" w:eastAsia="zh-CN"/>
        </w:rPr>
      </w:pPr>
      <w:r>
        <w:rPr>
          <w:rFonts w:hint="eastAsia"/>
          <w:lang w:val="en-US" w:eastAsia="zh-CN"/>
        </w:rPr>
        <w:t>According to 3GPP TS 23.433</w:t>
      </w:r>
      <w:del w:id="400" w:author="v1.0.0 vs v2.0.0" w:date="2025-12-02T17:25:00Z" w16du:dateUtc="2025-12-02T16:25:00Z">
        <w:r>
          <w:rPr>
            <w:rFonts w:hint="eastAsia"/>
            <w:lang w:val="en-US" w:eastAsia="zh-CN"/>
          </w:rPr>
          <w:delText>,</w:delText>
        </w:r>
      </w:del>
      <w:ins w:id="401" w:author="v1.0.0 vs v2.0.0" w:date="2025-12-02T17:25:00Z" w16du:dateUtc="2025-12-02T16:25:00Z">
        <w:r w:rsidR="00FB5AAF">
          <w:rPr>
            <w:lang w:val="en-US" w:eastAsia="zh-CN"/>
          </w:rPr>
          <w:t> </w:t>
        </w:r>
        <w:r w:rsidR="00F81F2B">
          <w:rPr>
            <w:rFonts w:hint="eastAsia"/>
            <w:lang w:val="en-US" w:eastAsia="zh-CN"/>
          </w:rPr>
          <w:t>[6]</w:t>
        </w:r>
        <w:r>
          <w:rPr>
            <w:rFonts w:hint="eastAsia"/>
            <w:lang w:val="en-US" w:eastAsia="zh-CN"/>
          </w:rPr>
          <w:t>,</w:t>
        </w:r>
      </w:ins>
      <w:r>
        <w:rPr>
          <w:rFonts w:hint="eastAsia"/>
          <w:lang w:val="en-US" w:eastAsia="zh-CN"/>
        </w:rPr>
        <w:t xml:space="preserve"> SA6 has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 However, i</w:t>
      </w:r>
      <w:r>
        <w:t>n Rel-1</w:t>
      </w:r>
      <w:r>
        <w:rPr>
          <w:rFonts w:hint="eastAsia"/>
          <w:lang w:val="en-US" w:eastAsia="zh-CN"/>
        </w:rPr>
        <w:t>9</w:t>
      </w:r>
      <w:r>
        <w:t xml:space="preserve"> SA</w:t>
      </w:r>
      <w:r>
        <w:rPr>
          <w:rFonts w:hint="eastAsia"/>
          <w:lang w:val="en-US" w:eastAsia="zh-CN"/>
        </w:rPr>
        <w:t>6</w:t>
      </w:r>
      <w:r>
        <w:t xml:space="preserve"> did not have sufficient time to </w:t>
      </w:r>
      <w:r>
        <w:rPr>
          <w:rFonts w:hint="eastAsia"/>
          <w:lang w:val="en-US" w:eastAsia="zh-CN"/>
        </w:rPr>
        <w:t xml:space="preserve">study mechanisms supporting multiple XR VAL clients traffic of same XR service transmission on the same SEAL-UU connection in </w:t>
      </w:r>
      <w:ins w:id="402" w:author="v1.0.0 vs v2.0.0" w:date="2025-12-02T17:25:00Z" w16du:dateUtc="2025-12-02T16:25:00Z">
        <w:r w:rsidR="00FB5AAF">
          <w:rPr>
            <w:lang w:val="en-US" w:eastAsia="zh-CN"/>
          </w:rPr>
          <w:t>3GPP </w:t>
        </w:r>
      </w:ins>
      <w:r>
        <w:rPr>
          <w:rFonts w:hint="eastAsia"/>
          <w:lang w:val="en-US" w:eastAsia="zh-CN"/>
        </w:rPr>
        <w:t>TS 23.433</w:t>
      </w:r>
      <w:del w:id="403" w:author="v1.0.0 vs v2.0.0" w:date="2025-12-02T17:25:00Z" w16du:dateUtc="2025-12-02T16:25:00Z">
        <w:r>
          <w:rPr>
            <w:rFonts w:hint="eastAsia"/>
            <w:lang w:val="en-US" w:eastAsia="zh-CN"/>
          </w:rPr>
          <w:delText>.</w:delText>
        </w:r>
      </w:del>
      <w:ins w:id="404" w:author="v1.0.0 vs v2.0.0" w:date="2025-12-02T17:25:00Z" w16du:dateUtc="2025-12-02T16:25:00Z">
        <w:r w:rsidR="00FB5AAF">
          <w:rPr>
            <w:lang w:val="en-US" w:eastAsia="zh-CN"/>
          </w:rPr>
          <w:t> </w:t>
        </w:r>
        <w:r w:rsidR="00F81F2B">
          <w:rPr>
            <w:rFonts w:hint="eastAsia"/>
            <w:lang w:val="en-US" w:eastAsia="zh-CN"/>
          </w:rPr>
          <w:t>[6]</w:t>
        </w:r>
        <w:r>
          <w:rPr>
            <w:rFonts w:hint="eastAsia"/>
            <w:lang w:val="en-US" w:eastAsia="zh-CN"/>
          </w:rPr>
          <w:t>.</w:t>
        </w:r>
      </w:ins>
      <w:r>
        <w:rPr>
          <w:rFonts w:hint="eastAsia"/>
          <w:lang w:val="en-US" w:eastAsia="zh-CN"/>
        </w:rPr>
        <w:t xml:space="preserve"> </w:t>
      </w:r>
      <w:r>
        <w:rPr>
          <w:lang w:val="en-US" w:eastAsia="zh-CN"/>
        </w:rPr>
        <w:t>Additionally,</w:t>
      </w:r>
      <w:r>
        <w:rPr>
          <w:rFonts w:hint="eastAsia"/>
          <w:lang w:val="en-US" w:eastAsia="zh-CN"/>
        </w:rPr>
        <w:t xml:space="preserve"> many policies are defined in </w:t>
      </w:r>
      <w:ins w:id="405" w:author="v1.0.0 vs v2.0.0" w:date="2025-12-02T17:25:00Z" w16du:dateUtc="2025-12-02T16:25:00Z">
        <w:r w:rsidR="00FB5AAF">
          <w:rPr>
            <w:lang w:val="en-US" w:eastAsia="zh-CN"/>
          </w:rPr>
          <w:t>3GPP </w:t>
        </w:r>
      </w:ins>
      <w:r>
        <w:rPr>
          <w:rFonts w:hint="eastAsia"/>
          <w:lang w:val="en-US" w:eastAsia="zh-CN"/>
        </w:rPr>
        <w:t>TS</w:t>
      </w:r>
      <w:del w:id="406" w:author="v1.0.0 vs v2.0.0" w:date="2025-12-02T17:25:00Z" w16du:dateUtc="2025-12-02T16:25:00Z">
        <w:r>
          <w:rPr>
            <w:rFonts w:hint="eastAsia"/>
            <w:lang w:val="en-US" w:eastAsia="zh-CN"/>
          </w:rPr>
          <w:delText xml:space="preserve"> </w:delText>
        </w:r>
      </w:del>
      <w:ins w:id="407" w:author="v1.0.0 vs v2.0.0" w:date="2025-12-02T17:25:00Z" w16du:dateUtc="2025-12-02T16:25:00Z">
        <w:r w:rsidR="00FB5AAF">
          <w:rPr>
            <w:lang w:val="en-US" w:eastAsia="zh-CN"/>
          </w:rPr>
          <w:t> </w:t>
        </w:r>
      </w:ins>
      <w:r>
        <w:rPr>
          <w:rFonts w:hint="eastAsia"/>
          <w:lang w:val="en-US" w:eastAsia="zh-CN"/>
        </w:rPr>
        <w:t>23.433</w:t>
      </w:r>
      <w:del w:id="408" w:author="v1.0.0 vs v2.0.0" w:date="2025-12-02T17:25:00Z" w16du:dateUtc="2025-12-02T16:25:00Z">
        <w:r>
          <w:rPr>
            <w:rFonts w:hint="eastAsia"/>
            <w:lang w:val="en-US" w:eastAsia="zh-CN"/>
          </w:rPr>
          <w:delText>,</w:delText>
        </w:r>
      </w:del>
      <w:ins w:id="409" w:author="v1.0.0 vs v2.0.0" w:date="2025-12-02T17:25:00Z" w16du:dateUtc="2025-12-02T16:25:00Z">
        <w:r w:rsidR="00FB5AAF">
          <w:rPr>
            <w:lang w:val="en-US" w:eastAsia="zh-CN"/>
          </w:rPr>
          <w:t> </w:t>
        </w:r>
        <w:r w:rsidR="00F81F2B">
          <w:rPr>
            <w:rFonts w:hint="eastAsia"/>
            <w:lang w:val="en-US" w:eastAsia="zh-CN"/>
          </w:rPr>
          <w:t>[6]</w:t>
        </w:r>
        <w:r>
          <w:rPr>
            <w:rFonts w:hint="eastAsia"/>
            <w:lang w:val="en-US" w:eastAsia="zh-CN"/>
          </w:rPr>
          <w:t>,</w:t>
        </w:r>
      </w:ins>
      <w:r>
        <w:rPr>
          <w:rFonts w:hint="eastAsia"/>
          <w:lang w:val="en-US" w:eastAsia="zh-CN"/>
        </w:rPr>
        <w:t xml:space="preserve"> such as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rFonts w:hint="eastAsia"/>
          <w:lang w:val="en-US" w:eastAsia="zh-CN"/>
        </w:rPr>
        <w:t xml:space="preserve"> are defined, but the VAL server has no way to know whether and when these policies are enforced, therefore the work on policy enforcement notification to VAL server needs to be studied. SA2 defined </w:t>
      </w:r>
      <w:r>
        <w:t>Expedited Transfer Indication</w:t>
      </w:r>
      <w:r>
        <w:rPr>
          <w:rFonts w:hint="eastAsia"/>
          <w:lang w:val="en-US" w:eastAsia="zh-CN"/>
        </w:rPr>
        <w:t xml:space="preserve"> in </w:t>
      </w:r>
      <w:ins w:id="410" w:author="v1.0.0 vs v2.0.0" w:date="2025-12-02T17:25:00Z" w16du:dateUtc="2025-12-02T16:25:00Z">
        <w:r w:rsidR="00FB5AAF">
          <w:rPr>
            <w:lang w:val="en-US" w:eastAsia="zh-CN"/>
          </w:rPr>
          <w:t>3GPP </w:t>
        </w:r>
      </w:ins>
      <w:r>
        <w:rPr>
          <w:rFonts w:hint="eastAsia"/>
          <w:lang w:val="en-US" w:eastAsia="zh-CN"/>
        </w:rPr>
        <w:t>TS 23.501</w:t>
      </w:r>
      <w:ins w:id="411" w:author="v1.0.0 vs v2.0.0" w:date="2025-12-02T17:25:00Z" w16du:dateUtc="2025-12-02T16:25:00Z">
        <w:r w:rsidR="00FB5AAF">
          <w:rPr>
            <w:lang w:val="en-US" w:eastAsia="zh-CN"/>
          </w:rPr>
          <w:t> </w:t>
        </w:r>
        <w:r w:rsidR="00F81F2B">
          <w:rPr>
            <w:rFonts w:hint="eastAsia"/>
            <w:lang w:val="en-US" w:eastAsia="zh-CN"/>
          </w:rPr>
          <w:t>[</w:t>
        </w:r>
        <w:r w:rsidR="00F81F2B">
          <w:rPr>
            <w:rFonts w:eastAsiaTheme="minorEastAsia" w:hint="eastAsia"/>
            <w:lang w:val="en-US" w:eastAsia="zh-CN"/>
          </w:rPr>
          <w:t>3</w:t>
        </w:r>
        <w:r w:rsidR="00F81F2B">
          <w:rPr>
            <w:rFonts w:hint="eastAsia"/>
            <w:lang w:val="en-US" w:eastAsia="zh-CN"/>
          </w:rPr>
          <w:t>]</w:t>
        </w:r>
      </w:ins>
      <w:r>
        <w:rPr>
          <w:rFonts w:hint="eastAsia"/>
          <w:lang w:val="en-US" w:eastAsia="zh-CN"/>
        </w:rPr>
        <w:t xml:space="preserve"> clause</w:t>
      </w:r>
      <w:del w:id="412" w:author="v1.0.0 vs v2.0.0" w:date="2025-12-02T17:25:00Z" w16du:dateUtc="2025-12-02T16:25:00Z">
        <w:r>
          <w:rPr>
            <w:rFonts w:hint="eastAsia"/>
            <w:lang w:val="en-US" w:eastAsia="zh-CN"/>
          </w:rPr>
          <w:delText xml:space="preserve"> </w:delText>
        </w:r>
      </w:del>
      <w:ins w:id="413" w:author="v1.0.0 vs v2.0.0" w:date="2025-12-02T17:25:00Z" w16du:dateUtc="2025-12-02T16:25:00Z">
        <w:r w:rsidR="00FB5AAF">
          <w:rPr>
            <w:lang w:val="en-US" w:eastAsia="zh-CN"/>
          </w:rPr>
          <w:t> </w:t>
        </w:r>
      </w:ins>
      <w:r>
        <w:rPr>
          <w:rFonts w:hint="eastAsia"/>
          <w:lang w:val="en-US" w:eastAsia="zh-CN"/>
        </w:rPr>
        <w:t>5.37.10. A</w:t>
      </w:r>
      <w:r>
        <w:rPr>
          <w:lang w:val="en-US" w:eastAsia="zh-CN"/>
        </w:rPr>
        <w:t>n</w:t>
      </w:r>
      <w:r>
        <w:rPr>
          <w:rFonts w:hint="eastAsia"/>
          <w:lang w:val="en-US" w:eastAsia="zh-CN"/>
        </w:rPr>
        <w:t xml:space="preserve"> </w:t>
      </w:r>
      <w:r>
        <w:rPr>
          <w:lang w:eastAsia="zh-CN"/>
        </w:rPr>
        <w:t>AS based trigger of reflective QoS is used to expedite the transfer of larger payload for XR application.</w:t>
      </w:r>
      <w:r>
        <w:rPr>
          <w:rFonts w:hint="eastAsia"/>
          <w:lang w:val="en-US" w:eastAsia="zh-CN"/>
        </w:rPr>
        <w:t xml:space="preserve"> SA6 could investigate </w:t>
      </w:r>
      <w:r>
        <w:rPr>
          <w:lang w:val="en-US" w:eastAsia="zh-CN"/>
        </w:rPr>
        <w:t xml:space="preserve">enhancement(s) to the </w:t>
      </w:r>
      <w:r>
        <w:t xml:space="preserve">SEALDD </w:t>
      </w:r>
      <w:r>
        <w:rPr>
          <w:rFonts w:hint="eastAsia"/>
          <w:lang w:val="en-US" w:eastAsia="zh-CN"/>
        </w:rPr>
        <w:t>transmission mechanism</w:t>
      </w:r>
      <w:r>
        <w:t xml:space="preserve"> </w:t>
      </w:r>
      <w:r>
        <w:rPr>
          <w:rFonts w:hint="eastAsia"/>
          <w:lang w:val="en-US" w:eastAsia="zh-CN"/>
        </w:rPr>
        <w:t xml:space="preserve">to support QoS based on </w:t>
      </w:r>
      <w:r>
        <w:t>Expedited Transfer Indication</w:t>
      </w:r>
      <w:r>
        <w:rPr>
          <w:rFonts w:hint="eastAsia"/>
          <w:lang w:val="en-US" w:eastAsia="zh-CN"/>
        </w:rPr>
        <w:t>.</w:t>
      </w:r>
    </w:p>
    <w:p w14:paraId="4D4A3366" w14:textId="77777777" w:rsidR="00A17FE7" w:rsidRDefault="00000000">
      <w:pPr>
        <w:rPr>
          <w:lang w:eastAsia="ja-JP"/>
        </w:rPr>
      </w:pPr>
      <w:r>
        <w:rPr>
          <w:lang w:eastAsia="ja-JP"/>
        </w:rPr>
        <w:t>This key issue will study:</w:t>
      </w:r>
    </w:p>
    <w:p w14:paraId="32A2AAB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6DB8F79" w14:textId="6ED3DB05" w:rsidR="00A17FE7" w:rsidRPr="002A72C4" w:rsidRDefault="00000000" w:rsidP="002A72C4">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-modal SEALDD policy</w:t>
      </w:r>
      <w:r>
        <w:rPr>
          <w:rFonts w:hint="eastAsia"/>
          <w:lang w:val="en-US" w:eastAsia="zh-CN"/>
        </w:rPr>
        <w:t>) configuration, management, synchronization of multiple VAL clients.</w:t>
      </w:r>
    </w:p>
    <w:p w14:paraId="501BE74D" w14:textId="77777777" w:rsidR="00A17FE7" w:rsidRDefault="00000000">
      <w:pPr>
        <w:pStyle w:val="Heading2"/>
      </w:pPr>
      <w:bookmarkStart w:id="414" w:name="_Toc1637580273"/>
      <w:bookmarkStart w:id="415" w:name="_Toc215004554"/>
      <w:bookmarkStart w:id="416" w:name="_Toc199149030"/>
      <w:r>
        <w:rPr>
          <w:rFonts w:eastAsia="SimSun" w:hint="eastAsia"/>
          <w:lang w:val="en-US" w:eastAsia="zh-CN"/>
        </w:rPr>
        <w:lastRenderedPageBreak/>
        <w:t>4</w:t>
      </w:r>
      <w:r>
        <w:t>.</w:t>
      </w:r>
      <w:r>
        <w:rPr>
          <w:lang w:val="en-US"/>
        </w:rPr>
        <w:t>2</w:t>
      </w:r>
      <w:r>
        <w:tab/>
        <w:t>Key issue #</w:t>
      </w:r>
      <w:r>
        <w:rPr>
          <w:lang w:val="en-US"/>
        </w:rPr>
        <w:t>2</w:t>
      </w:r>
      <w:r>
        <w:t xml:space="preserve">: </w:t>
      </w:r>
      <w:r w:rsidRPr="002A72C4">
        <w:rPr>
          <w:rFonts w:eastAsia="SimSun"/>
          <w:lang w:eastAsia="zh-CN"/>
        </w:rPr>
        <w:t>A</w:t>
      </w:r>
      <w:r w:rsidRPr="002A72C4">
        <w:t>nalytics</w:t>
      </w:r>
      <w:r>
        <w:rPr>
          <w:rFonts w:hint="eastAsia"/>
        </w:rPr>
        <w:t xml:space="preserve"> and provisioning of </w:t>
      </w:r>
      <w:r>
        <w:rPr>
          <w:rFonts w:eastAsia="SimSun" w:hint="eastAsia"/>
          <w:lang w:val="en-US" w:eastAsia="zh-CN"/>
        </w:rPr>
        <w:t xml:space="preserve">XR </w:t>
      </w:r>
      <w:r>
        <w:rPr>
          <w:rFonts w:hint="eastAsia"/>
        </w:rPr>
        <w:t>traffic characteristics</w:t>
      </w:r>
      <w:bookmarkEnd w:id="414"/>
      <w:bookmarkEnd w:id="415"/>
      <w:bookmarkEnd w:id="416"/>
    </w:p>
    <w:p w14:paraId="598566B6" w14:textId="7402D784" w:rsidR="00A17FE7" w:rsidRDefault="00000000">
      <w:pPr>
        <w:rPr>
          <w:rFonts w:eastAsia="SimSun"/>
          <w:lang w:val="en-US" w:eastAsia="zh-CN"/>
        </w:rPr>
      </w:pPr>
      <w:r>
        <w:rPr>
          <w:rFonts w:eastAsia="SimSun" w:hint="eastAsia"/>
          <w:lang w:val="en-US" w:eastAsia="zh-CN"/>
        </w:rPr>
        <w:t>XR service traffic includes various types, such as video flows, audio flows, haptic flows, etc., and can also come from different service categories, such as VR, CG, and AR applications. Traffic of different types and from different service categories may exhibit different traffic characteristics</w:t>
      </w:r>
      <w:r w:rsidR="002512F7">
        <w:rPr>
          <w:rFonts w:eastAsia="SimSun" w:hint="eastAsia"/>
          <w:lang w:val="en-US" w:eastAsia="zh-CN"/>
        </w:rPr>
        <w:t xml:space="preserve"> </w:t>
      </w:r>
      <w:r>
        <w:rPr>
          <w:rFonts w:eastAsia="SimSun" w:hint="eastAsia"/>
          <w:lang w:val="en-US" w:eastAsia="zh-CN"/>
        </w:rPr>
        <w:t>[</w:t>
      </w:r>
      <w:r>
        <w:rPr>
          <w:rFonts w:eastAsia="SimSun"/>
          <w:lang w:val="en-US" w:eastAsia="zh-CN"/>
        </w:rPr>
        <w:t>7</w:t>
      </w:r>
      <w:r>
        <w:rPr>
          <w:rFonts w:eastAsia="SimSun" w:hint="eastAsia"/>
          <w:lang w:val="en-US" w:eastAsia="zh-CN"/>
        </w:rPr>
        <w:t xml:space="preserve">]. The traffic characteristics include frame size, inter arrival time, traffic periodicity, etc. Some type of the XR service flows have specific traffic characteristics, these traffic characteristics could be analyzed and provided to enhance the QoS/QoE of XR services. </w:t>
      </w:r>
    </w:p>
    <w:p w14:paraId="6DC249FA" w14:textId="77777777" w:rsidR="00A17FE7" w:rsidRDefault="00000000">
      <w:pPr>
        <w:rPr>
          <w:lang w:val="en-US" w:eastAsia="zh-CN"/>
        </w:rPr>
      </w:pPr>
      <w:r>
        <w:rPr>
          <w:lang w:eastAsia="zh-CN"/>
        </w:rPr>
        <w:t xml:space="preserve">For example, the DL media traffic may be 60 </w:t>
      </w:r>
      <w:r>
        <w:rPr>
          <w:rFonts w:hint="eastAsia"/>
          <w:lang w:val="en-US" w:eastAsia="zh-CN"/>
        </w:rPr>
        <w:t>frame</w:t>
      </w:r>
      <w:r>
        <w:rPr>
          <w:lang w:eastAsia="zh-CN"/>
        </w:rPr>
        <w:t xml:space="preserve">s per second, i.e. 60 FPS. Then the </w:t>
      </w:r>
      <w:r>
        <w:rPr>
          <w:rFonts w:hint="eastAsia"/>
          <w:lang w:val="en-US" w:eastAsia="zh-CN"/>
        </w:rPr>
        <w:t xml:space="preserve">enabler layer </w:t>
      </w:r>
      <w:r>
        <w:rPr>
          <w:lang w:eastAsia="zh-CN"/>
        </w:rPr>
        <w:t xml:space="preserve">can determine that it receives a </w:t>
      </w:r>
      <w:r>
        <w:rPr>
          <w:rFonts w:hint="eastAsia"/>
          <w:lang w:val="en-US" w:eastAsia="zh-CN"/>
        </w:rPr>
        <w:t>frame</w:t>
      </w:r>
      <w:r>
        <w:rPr>
          <w:lang w:eastAsia="zh-CN"/>
        </w:rPr>
        <w:t xml:space="preserve"> every 16.67 </w:t>
      </w:r>
      <w:proofErr w:type="spellStart"/>
      <w:r>
        <w:rPr>
          <w:lang w:eastAsia="zh-CN"/>
        </w:rPr>
        <w:t>ms</w:t>
      </w:r>
      <w:proofErr w:type="spellEnd"/>
      <w:r>
        <w:rPr>
          <w:rFonts w:hint="eastAsia"/>
          <w:lang w:val="en-US" w:eastAsia="zh-CN"/>
        </w:rPr>
        <w:t>. T</w:t>
      </w:r>
      <w:r>
        <w:rPr>
          <w:lang w:eastAsia="zh-CN"/>
        </w:rPr>
        <w:t>h</w:t>
      </w:r>
      <w:r>
        <w:rPr>
          <w:rFonts w:hint="eastAsia"/>
          <w:lang w:val="en-US" w:eastAsia="zh-CN"/>
        </w:rPr>
        <w:t>is</w:t>
      </w:r>
      <w:r>
        <w:rPr>
          <w:lang w:eastAsia="zh-CN"/>
        </w:rPr>
        <w:t xml:space="preserve"> traffic </w:t>
      </w:r>
      <w:r>
        <w:rPr>
          <w:rFonts w:eastAsia="SimSun" w:hint="eastAsia"/>
          <w:lang w:val="en-US" w:eastAsia="zh-CN"/>
        </w:rPr>
        <w:t>characteristic</w:t>
      </w:r>
      <w:r>
        <w:rPr>
          <w:lang w:eastAsia="zh-CN"/>
        </w:rPr>
        <w:t xml:space="preserve"> can be used to</w:t>
      </w:r>
      <w:r>
        <w:rPr>
          <w:rFonts w:hint="eastAsia"/>
          <w:lang w:val="en-US" w:eastAsia="zh-CN"/>
        </w:rPr>
        <w:t xml:space="preserve"> enhance the traffic transmission path and avoid traffic congestion. </w:t>
      </w:r>
      <w:r>
        <w:rPr>
          <w:rFonts w:eastAsia="SimSun" w:hint="eastAsia"/>
          <w:lang w:val="en-US" w:eastAsia="zh-CN"/>
        </w:rPr>
        <w:t xml:space="preserve">Furthermore, the </w:t>
      </w:r>
      <w:r>
        <w:rPr>
          <w:rFonts w:hint="eastAsia"/>
          <w:lang w:val="en-US"/>
        </w:rPr>
        <w:t>UL and/or DL Periodicity</w:t>
      </w:r>
      <w:r>
        <w:rPr>
          <w:rFonts w:eastAsia="SimSun" w:hint="eastAsia"/>
          <w:lang w:val="en-US" w:eastAsia="zh-CN"/>
        </w:rPr>
        <w:t xml:space="preserve">, could be used </w:t>
      </w:r>
      <w:r>
        <w:t>for NG-RAN to configure UE power management for connected mode DRX</w:t>
      </w:r>
      <w:r>
        <w:rPr>
          <w:rFonts w:eastAsia="SimSun" w:hint="eastAsia"/>
          <w:lang w:val="en-US" w:eastAsia="zh-CN"/>
        </w:rPr>
        <w:t xml:space="preserve">. </w:t>
      </w:r>
      <w:r>
        <w:rPr>
          <w:rFonts w:hint="eastAsia"/>
          <w:lang w:val="en-US" w:eastAsia="zh-CN"/>
        </w:rPr>
        <w:t xml:space="preserve">Another </w:t>
      </w:r>
      <w:r>
        <w:rPr>
          <w:lang w:eastAsia="zh-CN"/>
        </w:rPr>
        <w:t>example, the size of I frame is generally 2-3 times larger than P frame. T</w:t>
      </w:r>
      <w:r>
        <w:rPr>
          <w:rFonts w:hint="eastAsia"/>
          <w:lang w:val="en-US" w:eastAsia="zh-CN"/>
        </w:rPr>
        <w:t>his</w:t>
      </w:r>
      <w:r>
        <w:rPr>
          <w:lang w:eastAsia="zh-CN"/>
        </w:rPr>
        <w:t xml:space="preserve"> traffic </w:t>
      </w:r>
      <w:r>
        <w:rPr>
          <w:rFonts w:eastAsia="SimSun" w:hint="eastAsia"/>
          <w:lang w:val="en-US" w:eastAsia="zh-CN"/>
        </w:rPr>
        <w:t>characteristic</w:t>
      </w:r>
      <w:r>
        <w:rPr>
          <w:lang w:eastAsia="zh-CN"/>
        </w:rPr>
        <w:t xml:space="preserve"> can be used to identify the frame type and hence the importance information of</w:t>
      </w:r>
      <w:r>
        <w:rPr>
          <w:rFonts w:hint="eastAsia"/>
          <w:lang w:val="en-US" w:eastAsia="zh-CN"/>
        </w:rPr>
        <w:t xml:space="preserve"> frame</w:t>
      </w:r>
      <w:r>
        <w:rPr>
          <w:lang w:eastAsia="zh-CN"/>
        </w:rPr>
        <w:t>.</w:t>
      </w:r>
      <w:r>
        <w:rPr>
          <w:rFonts w:hint="eastAsia"/>
          <w:lang w:val="en-US" w:eastAsia="zh-CN"/>
        </w:rPr>
        <w:t xml:space="preserve"> </w:t>
      </w:r>
    </w:p>
    <w:p w14:paraId="519CF14F" w14:textId="77777777" w:rsidR="00A17FE7" w:rsidRDefault="00000000">
      <w:pPr>
        <w:rPr>
          <w:lang w:val="en-US" w:eastAsia="zh-CN"/>
        </w:rPr>
      </w:pPr>
      <w:r>
        <w:rPr>
          <w:rFonts w:hint="eastAsia"/>
          <w:lang w:val="en-US" w:eastAsia="zh-CN"/>
        </w:rPr>
        <w:t xml:space="preserve">Especially when dealing with different modalities of XR traffic, enhanced transmission can be studied in SA6 by analyzing the unique traffic characteristics of each modality. For example, a video stream receives a frame every 16.67 </w:t>
      </w:r>
      <w:proofErr w:type="spellStart"/>
      <w:r>
        <w:rPr>
          <w:rFonts w:hint="eastAsia"/>
          <w:lang w:val="en-US" w:eastAsia="zh-CN"/>
        </w:rPr>
        <w:t>ms.</w:t>
      </w:r>
      <w:proofErr w:type="spellEnd"/>
      <w:r>
        <w:rPr>
          <w:rFonts w:hint="eastAsia"/>
          <w:lang w:val="en-US" w:eastAsia="zh-CN"/>
        </w:rPr>
        <w:t xml:space="preserve"> In contrast, for an audio flow, its bitrate (bps) is calculated as the sampling rate × bit depth × number of channels. The transmission interval (in seconds) is then determined by dividing the frame data size (in bits) by the bitrate (bps). So the transmission interval is around 21.3 </w:t>
      </w:r>
      <w:proofErr w:type="spellStart"/>
      <w:r>
        <w:rPr>
          <w:rFonts w:hint="eastAsia"/>
          <w:lang w:val="en-US" w:eastAsia="zh-CN"/>
        </w:rPr>
        <w:t>ms</w:t>
      </w:r>
      <w:proofErr w:type="spellEnd"/>
      <w:r>
        <w:rPr>
          <w:rFonts w:hint="eastAsia"/>
          <w:lang w:val="en-US" w:eastAsia="zh-CN"/>
        </w:rPr>
        <w:t xml:space="preserve"> for Hi-Fi music (48 kHz/24-bit). Based on the above measured and calculated traffic characteristics, different modalities of XR traffic can be identified and aligned. </w:t>
      </w:r>
    </w:p>
    <w:p w14:paraId="0CE23659" w14:textId="77777777" w:rsidR="00A17FE7" w:rsidRDefault="00000000">
      <w:pPr>
        <w:rPr>
          <w:rFonts w:eastAsia="SimSun"/>
          <w:lang w:val="en-US" w:eastAsia="zh-CN"/>
        </w:rPr>
      </w:pPr>
      <w:r>
        <w:rPr>
          <w:rFonts w:eastAsia="SimSun" w:hint="eastAsia"/>
          <w:lang w:val="en-US" w:eastAsia="zh-CN"/>
        </w:rPr>
        <w:t>This KI can study:</w:t>
      </w:r>
    </w:p>
    <w:p w14:paraId="5D4BB53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Identify which and how the XR </w:t>
      </w:r>
      <w:r>
        <w:rPr>
          <w:rFonts w:hint="eastAsia"/>
        </w:rPr>
        <w:t>traffic characteristics</w:t>
      </w:r>
      <w:r>
        <w:rPr>
          <w:rFonts w:hint="eastAsia"/>
          <w:lang w:val="en-US" w:eastAsia="zh-CN"/>
        </w:rPr>
        <w:t xml:space="preserve"> could be measured and provided in application enabler layer?</w:t>
      </w:r>
    </w:p>
    <w:p w14:paraId="3C740AB9" w14:textId="77777777" w:rsidR="00A17FE7" w:rsidRDefault="00000000">
      <w:pPr>
        <w:pStyle w:val="B1"/>
        <w:rPr>
          <w:rFonts w:eastAsia="SimSun"/>
          <w:lang w:val="en-US" w:eastAsia="zh-CN"/>
        </w:rPr>
      </w:pPr>
      <w:r>
        <w:rPr>
          <w:rFonts w:hint="eastAsia"/>
          <w:lang w:val="en-US" w:eastAsia="zh-CN"/>
        </w:rPr>
        <w:t>-</w:t>
      </w:r>
      <w:r>
        <w:rPr>
          <w:rFonts w:hint="eastAsia"/>
          <w:lang w:val="en-US" w:eastAsia="zh-CN"/>
        </w:rPr>
        <w:tab/>
        <w:t xml:space="preserve">Investigate whether and how the </w:t>
      </w:r>
      <w:r>
        <w:rPr>
          <w:rFonts w:hint="eastAsia"/>
        </w:rPr>
        <w:t>traffic characteristics</w:t>
      </w:r>
      <w:r>
        <w:rPr>
          <w:rFonts w:hint="eastAsia"/>
          <w:lang w:val="en-US" w:eastAsia="zh-CN"/>
        </w:rPr>
        <w:t xml:space="preserve"> could be used to enhance the QoS/QoE of XR services?</w:t>
      </w:r>
    </w:p>
    <w:p w14:paraId="5812B062" w14:textId="77777777" w:rsidR="00A17FE7" w:rsidRDefault="00A17FE7" w:rsidP="002A72C4">
      <w:pPr>
        <w:rPr>
          <w:del w:id="417" w:author="v1.0.0 vs v2.0.0" w:date="2025-12-02T17:25:00Z" w16du:dateUtc="2025-12-02T16:25:00Z"/>
        </w:rPr>
      </w:pPr>
      <w:bookmarkStart w:id="418" w:name="_Toc150186935"/>
      <w:bookmarkStart w:id="419" w:name="_Toc937560244"/>
      <w:bookmarkStart w:id="420" w:name="_Toc215004555"/>
    </w:p>
    <w:p w14:paraId="15BA4EF1" w14:textId="77777777" w:rsidR="00A17FE7" w:rsidRDefault="00000000">
      <w:pPr>
        <w:pStyle w:val="Heading2"/>
      </w:pPr>
      <w:bookmarkStart w:id="421" w:name="_Toc199149031"/>
      <w:r>
        <w:t>4.</w:t>
      </w:r>
      <w:r>
        <w:rPr>
          <w:lang w:val="en-US"/>
        </w:rPr>
        <w:t>3</w:t>
      </w:r>
      <w:r>
        <w:tab/>
        <w:t>Key issue #</w:t>
      </w:r>
      <w:r>
        <w:rPr>
          <w:lang w:val="en-US"/>
        </w:rPr>
        <w:t>3</w:t>
      </w:r>
      <w:r>
        <w:t xml:space="preserve">: </w:t>
      </w:r>
      <w:bookmarkEnd w:id="418"/>
      <w:r>
        <w:rPr>
          <w:lang w:val="en-US" w:eastAsia="zh-CN"/>
        </w:rPr>
        <w:t>Enhancement to utilize the XR related network information exposure</w:t>
      </w:r>
      <w:bookmarkEnd w:id="419"/>
      <w:bookmarkEnd w:id="420"/>
      <w:bookmarkEnd w:id="421"/>
    </w:p>
    <w:p w14:paraId="27732EBF" w14:textId="77777777" w:rsidR="00A17FE7" w:rsidRDefault="00000000">
      <w:pPr>
        <w:pStyle w:val="Heading3"/>
      </w:pPr>
      <w:bookmarkStart w:id="422" w:name="_Toc270974692"/>
      <w:bookmarkStart w:id="423" w:name="_Toc215004556"/>
      <w:bookmarkStart w:id="424" w:name="_Toc199149032"/>
      <w:r>
        <w:t>4.</w:t>
      </w:r>
      <w:r>
        <w:rPr>
          <w:lang w:val="en-US"/>
        </w:rPr>
        <w:t>3</w:t>
      </w:r>
      <w:r>
        <w:t>.1</w:t>
      </w:r>
      <w:r>
        <w:tab/>
        <w:t>Description</w:t>
      </w:r>
      <w:bookmarkEnd w:id="395"/>
      <w:bookmarkEnd w:id="422"/>
      <w:bookmarkEnd w:id="423"/>
      <w:bookmarkEnd w:id="424"/>
    </w:p>
    <w:p w14:paraId="08D51BE6" w14:textId="77777777" w:rsidR="00A17FE7" w:rsidRDefault="00000000">
      <w:pPr>
        <w:rPr>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The 5GS can expose the</w:t>
      </w:r>
      <w:r>
        <w:rPr>
          <w:rFonts w:hint="eastAsia"/>
          <w:lang w:val="en-US" w:eastAsia="zh-CN"/>
        </w:rPr>
        <w:t xml:space="preserve"> following information b</w:t>
      </w:r>
      <w:proofErr w:type="spellStart"/>
      <w:r>
        <w:t>ased</w:t>
      </w:r>
      <w:proofErr w:type="spellEnd"/>
      <w:r>
        <w:t xml:space="preserve"> on the QoS Monitoring</w:t>
      </w:r>
      <w:r>
        <w:rPr>
          <w:rFonts w:hint="eastAsia"/>
          <w:lang w:val="en-US" w:eastAsia="zh-CN"/>
        </w:rPr>
        <w:t xml:space="preserve"> </w:t>
      </w:r>
      <w:r>
        <w:t>to the AF</w:t>
      </w:r>
      <w:r>
        <w:rPr>
          <w:rFonts w:hint="eastAsia"/>
          <w:lang w:val="en-US" w:eastAsia="zh-CN"/>
        </w:rPr>
        <w:t>:</w:t>
      </w:r>
      <w:r>
        <w:t xml:space="preserve"> congestion information, data rate information, round trip delay, available bitrate and data rate limitation</w:t>
      </w:r>
      <w:r>
        <w:rPr>
          <w:lang w:eastAsia="zh-CN"/>
        </w:rPr>
        <w:t xml:space="preserve"> as described in clause 5.37.4 of TS 23.501 </w:t>
      </w:r>
      <w:bookmarkStart w:id="425" w:name="MCCTEMPBM_00000025"/>
      <w:r>
        <w:rPr>
          <w:lang w:eastAsia="zh-CN"/>
        </w:rPr>
        <w:t>[2</w:t>
      </w:r>
      <w:bookmarkEnd w:id="425"/>
      <w:r>
        <w:rPr>
          <w:lang w:eastAsia="zh-CN"/>
        </w:rPr>
        <w:t>] in rel-19</w:t>
      </w:r>
      <w:r>
        <w:t>.</w:t>
      </w:r>
      <w:r>
        <w:rPr>
          <w:rFonts w:hint="eastAsia"/>
          <w:lang w:val="en-US" w:eastAsia="zh-CN"/>
        </w:rPr>
        <w:t xml:space="preserve"> </w:t>
      </w:r>
      <w:r>
        <w:rPr>
          <w:lang w:val="en-US" w:eastAsia="zh-CN"/>
        </w:rPr>
        <w:t>The XR AF could adjust media codec/traffic rate to adapt to network conditions and ensure desired experience for the user.</w:t>
      </w:r>
    </w:p>
    <w:p w14:paraId="729BF71B" w14:textId="77777777" w:rsidR="00A17FE7" w:rsidRDefault="00000000">
      <w:pPr>
        <w:rPr>
          <w:lang w:val="en-US"/>
        </w:rPr>
      </w:pPr>
      <w:r>
        <w:rPr>
          <w:lang w:val="en-US" w:eastAsia="zh-CN"/>
        </w:rPr>
        <w:t>F</w:t>
      </w:r>
      <w:r>
        <w:rPr>
          <w:rFonts w:eastAsia="SimSun" w:hint="eastAsia"/>
          <w:lang w:val="en-US" w:eastAsia="zh-CN"/>
        </w:rPr>
        <w:t>rom SA6 perspective</w:t>
      </w:r>
      <w:r>
        <w:rPr>
          <w:rFonts w:eastAsia="SimSun"/>
          <w:lang w:val="en-US" w:eastAsia="zh-CN"/>
        </w:rPr>
        <w:t>,</w:t>
      </w:r>
      <w:r>
        <w:rPr>
          <w:lang w:val="en-US" w:eastAsia="zh-CN"/>
        </w:rPr>
        <w:t xml:space="preserve"> the application enablement layer (e.g., SEALDD) could be enhanced to adapt traffic </w:t>
      </w:r>
      <w:r>
        <w:rPr>
          <w:rFonts w:hint="eastAsia"/>
          <w:lang w:val="en-US" w:eastAsia="zh-CN"/>
        </w:rPr>
        <w:t>to further guarantee the QoS</w:t>
      </w:r>
      <w:r>
        <w:rPr>
          <w:lang w:val="en-US" w:eastAsia="zh-CN"/>
        </w:rPr>
        <w:t xml:space="preserve"> by utilizing the XR related network information/capability exposure.</w:t>
      </w:r>
    </w:p>
    <w:p w14:paraId="6463BB9F" w14:textId="77777777" w:rsidR="00A17FE7" w:rsidRDefault="00000000">
      <w:pPr>
        <w:pStyle w:val="Heading3"/>
      </w:pPr>
      <w:bookmarkStart w:id="426" w:name="_Toc164594130"/>
      <w:bookmarkStart w:id="427" w:name="_Toc186542979"/>
      <w:bookmarkStart w:id="428" w:name="_Toc434247070"/>
      <w:bookmarkStart w:id="429" w:name="_Toc215004557"/>
      <w:bookmarkStart w:id="430" w:name="_Toc199149033"/>
      <w:r>
        <w:t>4.</w:t>
      </w:r>
      <w:r>
        <w:rPr>
          <w:lang w:val="en-US"/>
        </w:rPr>
        <w:t>3</w:t>
      </w:r>
      <w:r>
        <w:t>.2</w:t>
      </w:r>
      <w:r>
        <w:tab/>
        <w:t>Open issues</w:t>
      </w:r>
      <w:bookmarkEnd w:id="426"/>
      <w:bookmarkEnd w:id="427"/>
      <w:bookmarkEnd w:id="428"/>
      <w:bookmarkEnd w:id="429"/>
      <w:bookmarkEnd w:id="430"/>
    </w:p>
    <w:p w14:paraId="6121A37E" w14:textId="77777777" w:rsidR="00A17FE7" w:rsidRDefault="00000000">
      <w:pPr>
        <w:rPr>
          <w:rFonts w:eastAsia="SimSun"/>
          <w:lang w:val="en-US" w:eastAsia="zh-CN"/>
        </w:rPr>
      </w:pPr>
      <w:r>
        <w:rPr>
          <w:lang w:val="en-US"/>
        </w:rPr>
        <w:t>Th</w:t>
      </w:r>
      <w:r>
        <w:rPr>
          <w:rFonts w:eastAsia="SimSun"/>
          <w:lang w:val="en-US" w:eastAsia="zh-CN"/>
        </w:rPr>
        <w:t>is key issue is going to study:</w:t>
      </w:r>
    </w:p>
    <w:p w14:paraId="628A05B8" w14:textId="77777777" w:rsidR="00A17FE7" w:rsidRDefault="00000000">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p>
    <w:p w14:paraId="640A41BA" w14:textId="77777777" w:rsidR="00A17FE7" w:rsidRDefault="00000000">
      <w:pPr>
        <w:pStyle w:val="Heading2"/>
        <w:rPr>
          <w:lang w:val="en-US" w:eastAsia="zh-CN"/>
        </w:rPr>
      </w:pPr>
      <w:bookmarkStart w:id="431" w:name="_Toc215004558"/>
      <w:bookmarkStart w:id="432" w:name="_Toc785989026"/>
      <w:bookmarkStart w:id="433" w:name="_Toc199149034"/>
      <w:r>
        <w:rPr>
          <w:rFonts w:eastAsia="SimSun" w:hint="eastAsia"/>
          <w:lang w:val="en-US" w:eastAsia="zh-CN"/>
        </w:rPr>
        <w:t>4</w:t>
      </w:r>
      <w:r>
        <w:t>.</w:t>
      </w:r>
      <w:r>
        <w:rPr>
          <w:rFonts w:hint="eastAsia"/>
          <w:lang w:val="en-US" w:eastAsia="zh-CN"/>
        </w:rPr>
        <w:t>4</w:t>
      </w:r>
      <w:r>
        <w:tab/>
        <w:t>Key issue #</w:t>
      </w:r>
      <w:r>
        <w:rPr>
          <w:rFonts w:hint="eastAsia"/>
          <w:lang w:val="en-US" w:eastAsia="zh-CN"/>
        </w:rPr>
        <w:t>4</w:t>
      </w:r>
      <w:r>
        <w:t>:</w:t>
      </w:r>
      <w:r>
        <w:rPr>
          <w:rFonts w:hint="eastAsia"/>
          <w:lang w:val="en-US" w:eastAsia="zh-CN"/>
        </w:rPr>
        <w:t xml:space="preserve"> Support QoS differentiation and policy control for non-3GPP tethered devices</w:t>
      </w:r>
      <w:bookmarkEnd w:id="431"/>
      <w:bookmarkEnd w:id="433"/>
    </w:p>
    <w:p w14:paraId="78886D42" w14:textId="77777777" w:rsidR="00A17FE7" w:rsidRDefault="00000000">
      <w:pPr>
        <w:rPr>
          <w:lang w:val="en-US" w:eastAsia="zh-CN"/>
        </w:rPr>
      </w:pPr>
      <w:r>
        <w:rPr>
          <w:rFonts w:hint="eastAsia"/>
          <w:lang w:val="en-US" w:eastAsia="zh-CN"/>
        </w:rPr>
        <w:t xml:space="preserve">In R19, SA6 studied and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w:t>
      </w:r>
    </w:p>
    <w:p w14:paraId="24D48460" w14:textId="5115C76C" w:rsidR="00A17FE7" w:rsidRDefault="00000000">
      <w:pPr>
        <w:rPr>
          <w:lang w:val="en-US" w:eastAsia="zh-CN"/>
        </w:rPr>
      </w:pPr>
      <w:r>
        <w:rPr>
          <w:rFonts w:hint="eastAsia"/>
          <w:lang w:val="en-US" w:eastAsia="zh-CN"/>
        </w:rPr>
        <w:lastRenderedPageBreak/>
        <w:t>Tethered device is an important scenario in XR. To support the tethered device identification and measurement, SA6 R19</w:t>
      </w:r>
      <w:r>
        <w:rPr>
          <w:lang w:val="en-US" w:eastAsia="zh-CN"/>
        </w:rPr>
        <w:t>’</w:t>
      </w:r>
      <w:r>
        <w:rPr>
          <w:rFonts w:hint="eastAsia"/>
          <w:lang w:val="en-US" w:eastAsia="zh-CN"/>
        </w:rPr>
        <w:t xml:space="preserve">s solution was based on PINAPP in </w:t>
      </w:r>
      <w:ins w:id="434" w:author="v1.0.0 vs v2.0.0" w:date="2025-12-02T17:25:00Z" w16du:dateUtc="2025-12-02T16:25:00Z">
        <w:r w:rsidR="00FB5AAF">
          <w:rPr>
            <w:lang w:val="en-US" w:eastAsia="zh-CN"/>
          </w:rPr>
          <w:t>3GPP </w:t>
        </w:r>
      </w:ins>
      <w:r>
        <w:rPr>
          <w:rFonts w:hint="eastAsia"/>
          <w:lang w:val="en-US" w:eastAsia="zh-CN"/>
        </w:rPr>
        <w:t>TS</w:t>
      </w:r>
      <w:del w:id="435" w:author="v1.0.0 vs v2.0.0" w:date="2025-12-02T17:25:00Z" w16du:dateUtc="2025-12-02T16:25:00Z">
        <w:r>
          <w:rPr>
            <w:rFonts w:hint="eastAsia"/>
            <w:lang w:val="en-US" w:eastAsia="zh-CN"/>
          </w:rPr>
          <w:delText xml:space="preserve"> </w:delText>
        </w:r>
      </w:del>
      <w:ins w:id="436" w:author="v1.0.0 vs v2.0.0" w:date="2025-12-02T17:25:00Z" w16du:dateUtc="2025-12-02T16:25:00Z">
        <w:r w:rsidR="00FB5AAF">
          <w:rPr>
            <w:lang w:val="en-US" w:eastAsia="zh-CN"/>
          </w:rPr>
          <w:t> </w:t>
        </w:r>
      </w:ins>
      <w:r>
        <w:rPr>
          <w:rFonts w:hint="eastAsia"/>
          <w:lang w:val="en-US" w:eastAsia="zh-CN"/>
        </w:rPr>
        <w:t>23.433</w:t>
      </w:r>
      <w:del w:id="437" w:author="v1.0.0 vs v2.0.0" w:date="2025-12-02T17:25:00Z" w16du:dateUtc="2025-12-02T16:25:00Z">
        <w:r>
          <w:rPr>
            <w:rFonts w:hint="eastAsia"/>
            <w:lang w:val="en-US" w:eastAsia="zh-CN"/>
          </w:rPr>
          <w:delText>.</w:delText>
        </w:r>
      </w:del>
      <w:ins w:id="438" w:author="v1.0.0 vs v2.0.0" w:date="2025-12-02T17:25:00Z" w16du:dateUtc="2025-12-02T16:25:00Z">
        <w:r w:rsidR="00FB5AAF">
          <w:rPr>
            <w:lang w:val="en-US" w:eastAsia="zh-CN"/>
          </w:rPr>
          <w:t> [6]</w:t>
        </w:r>
        <w:r>
          <w:rPr>
            <w:rFonts w:hint="eastAsia"/>
            <w:lang w:val="en-US" w:eastAsia="zh-CN"/>
          </w:rPr>
          <w:t>.</w:t>
        </w:r>
      </w:ins>
      <w:r>
        <w:rPr>
          <w:rFonts w:hint="eastAsia"/>
          <w:lang w:val="en-US" w:eastAsia="zh-CN"/>
        </w:rPr>
        <w:t xml:space="preserve"> However, the current solution does not explicitly reflect the tethering relationship, which complicates the management of complex tethered device scenarios, such as when multiple tethered devices are connected to the same 3GPP device. Tethered device</w:t>
      </w:r>
      <w:r>
        <w:rPr>
          <w:lang w:val="en-US" w:eastAsia="zh-CN"/>
        </w:rPr>
        <w:t>(s)</w:t>
      </w:r>
      <w:r>
        <w:rPr>
          <w:rFonts w:hint="eastAsia"/>
          <w:lang w:val="en-US" w:eastAsia="zh-CN"/>
        </w:rPr>
        <w:t xml:space="preserve"> will use </w:t>
      </w:r>
      <w:r>
        <w:rPr>
          <w:lang w:val="en-US" w:eastAsia="zh-CN"/>
        </w:rPr>
        <w:t xml:space="preserve">the </w:t>
      </w:r>
      <w:r>
        <w:rPr>
          <w:rFonts w:hint="eastAsia"/>
          <w:lang w:val="en-US" w:eastAsia="zh-CN"/>
        </w:rPr>
        <w:t xml:space="preserve">address of </w:t>
      </w:r>
      <w:r>
        <w:rPr>
          <w:lang w:val="en-US" w:eastAsia="zh-CN"/>
        </w:rPr>
        <w:t xml:space="preserve">a </w:t>
      </w:r>
      <w:r>
        <w:rPr>
          <w:rFonts w:hint="eastAsia"/>
          <w:lang w:val="en-US" w:eastAsia="zh-CN"/>
        </w:rPr>
        <w:t>tethering UE, thus SEALDD server cannot distinguish traffic flow</w:t>
      </w:r>
      <w:r>
        <w:rPr>
          <w:lang w:val="en-US" w:eastAsia="zh-CN"/>
        </w:rPr>
        <w:t>s</w:t>
      </w:r>
      <w:r>
        <w:rPr>
          <w:rFonts w:hint="eastAsia"/>
          <w:lang w:val="en-US" w:eastAsia="zh-CN"/>
        </w:rPr>
        <w:t xml:space="preserve"> from </w:t>
      </w:r>
      <w:r>
        <w:rPr>
          <w:lang w:val="en-US" w:eastAsia="zh-CN"/>
        </w:rPr>
        <w:t xml:space="preserve">multiple tethered devices behind a </w:t>
      </w:r>
      <w:r>
        <w:rPr>
          <w:rFonts w:hint="eastAsia"/>
          <w:lang w:val="en-US" w:eastAsia="zh-CN"/>
        </w:rPr>
        <w:t>tethering device</w:t>
      </w:r>
      <w:r>
        <w:rPr>
          <w:lang w:val="en-US" w:eastAsia="zh-CN"/>
        </w:rPr>
        <w:t>.</w:t>
      </w:r>
      <w:r>
        <w:rPr>
          <w:rFonts w:hint="eastAsia"/>
          <w:lang w:val="en-US" w:eastAsia="zh-CN"/>
        </w:rPr>
        <w:t xml:space="preserve"> It will </w:t>
      </w:r>
      <w:proofErr w:type="spellStart"/>
      <w:r>
        <w:rPr>
          <w:rFonts w:hint="eastAsia"/>
          <w:lang w:val="en-US" w:eastAsia="zh-CN"/>
        </w:rPr>
        <w:t>affect</w:t>
      </w:r>
      <w:proofErr w:type="spellEnd"/>
      <w:r>
        <w:rPr>
          <w:rFonts w:hint="eastAsia"/>
          <w:lang w:val="en-US" w:eastAsia="zh-CN"/>
        </w:rPr>
        <w:t xml:space="preserve"> on policy control, e.g. QoS differentiation guarantee for multiple flows </w:t>
      </w:r>
      <w:r>
        <w:rPr>
          <w:lang w:val="en-US" w:eastAsia="zh-CN"/>
        </w:rPr>
        <w:t>from</w:t>
      </w:r>
      <w:r>
        <w:rPr>
          <w:rFonts w:hint="eastAsia"/>
          <w:lang w:val="en-US" w:eastAsia="zh-CN"/>
        </w:rPr>
        <w:t xml:space="preserve"> multiple </w:t>
      </w:r>
      <w:r>
        <w:rPr>
          <w:lang w:val="en-US" w:eastAsia="zh-CN"/>
        </w:rPr>
        <w:t xml:space="preserve">tethering </w:t>
      </w:r>
      <w:r>
        <w:rPr>
          <w:rFonts w:hint="eastAsia"/>
          <w:lang w:val="en-US" w:eastAsia="zh-CN"/>
        </w:rPr>
        <w:t xml:space="preserve">devices. </w:t>
      </w:r>
    </w:p>
    <w:p w14:paraId="07E7130C" w14:textId="77777777" w:rsidR="00A17FE7" w:rsidRDefault="00000000">
      <w:pPr>
        <w:rPr>
          <w:lang w:val="en-US" w:eastAsia="zh-CN"/>
        </w:rPr>
      </w:pPr>
      <w:r>
        <w:rPr>
          <w:rFonts w:hint="eastAsia"/>
          <w:lang w:val="en-US" w:eastAsia="zh-CN"/>
        </w:rPr>
        <w:t xml:space="preserve">In addition to SA6's PINAPP solution, UIA_ARC in SA2 studied and defined a service to support the identification of non-3GPP Devices </w:t>
      </w:r>
      <w:r>
        <w:rPr>
          <w:lang w:val="en-US" w:eastAsia="zh-CN"/>
        </w:rPr>
        <w:t>connected</w:t>
      </w:r>
      <w:r>
        <w:rPr>
          <w:rFonts w:hint="eastAsia"/>
          <w:lang w:val="en-US" w:eastAsia="zh-CN"/>
        </w:rPr>
        <w:t xml:space="preserve"> behind a UE</w:t>
      </w:r>
      <w:r>
        <w:rPr>
          <w:lang w:val="en-US" w:eastAsia="zh-CN"/>
        </w:rPr>
        <w:t xml:space="preserve"> </w:t>
      </w:r>
      <w:r>
        <w:rPr>
          <w:rFonts w:hint="eastAsia"/>
          <w:lang w:val="en-US" w:eastAsia="zh-CN"/>
        </w:rPr>
        <w:t>(i.e., tethered device</w:t>
      </w:r>
      <w:r>
        <w:rPr>
          <w:lang w:val="en-US" w:eastAsia="zh-CN"/>
        </w:rPr>
        <w:t>s</w:t>
      </w:r>
      <w:r>
        <w:rPr>
          <w:rFonts w:hint="eastAsia"/>
          <w:lang w:val="en-US" w:eastAsia="zh-CN"/>
        </w:rPr>
        <w:t xml:space="preserve">) based on </w:t>
      </w:r>
      <w:r>
        <w:t>Device Identifier</w:t>
      </w:r>
      <w:r>
        <w:rPr>
          <w:rFonts w:hint="eastAsia"/>
          <w:lang w:val="en-US" w:eastAsia="zh-CN"/>
        </w:rPr>
        <w:t xml:space="preserve"> in TS 23.501 clause 5.52. There is a gap between SA6 and SA2 solutions on how </w:t>
      </w:r>
      <w:r>
        <w:rPr>
          <w:lang w:val="en-US" w:eastAsia="zh-CN"/>
        </w:rPr>
        <w:t xml:space="preserve">SA6 could </w:t>
      </w:r>
      <w:r>
        <w:rPr>
          <w:rFonts w:hint="eastAsia"/>
          <w:lang w:val="en-US" w:eastAsia="zh-CN"/>
        </w:rPr>
        <w:t xml:space="preserve">enhance </w:t>
      </w:r>
      <w:r>
        <w:rPr>
          <w:lang w:val="en-US" w:eastAsia="zh-CN"/>
        </w:rPr>
        <w:t xml:space="preserve">the utilization of the </w:t>
      </w:r>
      <w:r>
        <w:rPr>
          <w:rFonts w:hint="eastAsia"/>
          <w:lang w:val="en-US" w:eastAsia="zh-CN"/>
        </w:rPr>
        <w:t xml:space="preserve">device identifier to identify mapping of tethering device and multiple tethered devices </w:t>
      </w:r>
      <w:r>
        <w:rPr>
          <w:lang w:val="en-US" w:eastAsia="zh-CN"/>
        </w:rPr>
        <w:t xml:space="preserve">such as </w:t>
      </w:r>
      <w:r>
        <w:rPr>
          <w:rFonts w:hint="eastAsia"/>
          <w:lang w:val="en-US" w:eastAsia="zh-CN"/>
        </w:rPr>
        <w:t xml:space="preserve">to </w:t>
      </w:r>
      <w:r>
        <w:rPr>
          <w:lang w:val="en-US" w:eastAsia="zh-CN"/>
        </w:rPr>
        <w:t xml:space="preserve">enforce </w:t>
      </w:r>
      <w:r>
        <w:rPr>
          <w:rFonts w:hint="eastAsia"/>
          <w:lang w:val="en-US" w:eastAsia="zh-CN"/>
        </w:rPr>
        <w:t>QoS differentiation guarantee</w:t>
      </w:r>
      <w:r>
        <w:rPr>
          <w:lang w:val="en-US" w:eastAsia="zh-CN"/>
        </w:rPr>
        <w:t xml:space="preserve"> among multiple flows associated with tethering and tethered devices</w:t>
      </w:r>
      <w:r>
        <w:rPr>
          <w:rFonts w:hint="eastAsia"/>
          <w:lang w:val="en-US" w:eastAsia="zh-CN"/>
        </w:rPr>
        <w:t>. Therefore, there is a need to study a tethered device management mechanism that is coordinated and consistent within 3GPP. SA6 could review and investigate the enhancement to support the generic Tethered device management and transmission considering both SA2 and SA6 solutions.</w:t>
      </w:r>
    </w:p>
    <w:p w14:paraId="46D2615E" w14:textId="77777777" w:rsidR="00A17FE7" w:rsidRDefault="00000000">
      <w:pPr>
        <w:rPr>
          <w:lang w:eastAsia="ja-JP"/>
        </w:rPr>
      </w:pPr>
      <w:r>
        <w:rPr>
          <w:lang w:eastAsia="ja-JP"/>
        </w:rPr>
        <w:t>This key issue will study:</w:t>
      </w:r>
    </w:p>
    <w:p w14:paraId="0FEE1ADC"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w:t>
      </w:r>
      <w:proofErr w:type="spellStart"/>
      <w:r>
        <w:rPr>
          <w:rFonts w:hint="eastAsia"/>
          <w:lang w:val="en-US" w:eastAsia="zh-CN"/>
        </w:rPr>
        <w:t>e,g</w:t>
      </w:r>
      <w:proofErr w:type="spellEnd"/>
      <w:r>
        <w:rPr>
          <w:rFonts w:hint="eastAsia"/>
          <w:lang w:val="en-US" w:eastAsia="zh-CN"/>
        </w:rPr>
        <w:t>, based on PINAPP solution, device identifier mechanism.</w:t>
      </w:r>
    </w:p>
    <w:p w14:paraId="3C8916E1" w14:textId="77777777" w:rsidR="00A17FE7" w:rsidRDefault="00000000">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723F8EFA" w14:textId="77777777" w:rsidR="00A17FE7" w:rsidRDefault="00000000">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607F9589" w14:textId="0343FA1F" w:rsidR="005A0B49" w:rsidRPr="00AF0126" w:rsidRDefault="005A0B49" w:rsidP="005A0B49">
      <w:pPr>
        <w:keepNext/>
        <w:keepLines/>
        <w:spacing w:before="180"/>
        <w:ind w:left="1134" w:hanging="1134"/>
        <w:outlineLvl w:val="1"/>
        <w:rPr>
          <w:rFonts w:ascii="Arial" w:eastAsia="SimSun" w:hAnsi="Arial"/>
          <w:sz w:val="32"/>
          <w:lang w:val="en-US" w:eastAsia="zh-CN"/>
        </w:rPr>
      </w:pPr>
      <w:bookmarkStart w:id="439" w:name="_Toc215004559"/>
      <w:bookmarkStart w:id="440" w:name="_Toc199149035"/>
      <w:r w:rsidRPr="005A0B49">
        <w:rPr>
          <w:rFonts w:ascii="Arial" w:eastAsia="SimSun" w:hAnsi="Arial"/>
          <w:sz w:val="32"/>
          <w:lang w:val="en-US" w:eastAsia="zh-CN"/>
        </w:rPr>
        <w:t>4</w:t>
      </w:r>
      <w:r w:rsidRPr="005A0B49">
        <w:rPr>
          <w:rFonts w:ascii="Arial" w:eastAsia="SimSun" w:hAnsi="Arial"/>
          <w:sz w:val="32"/>
          <w:lang w:val="en-US"/>
        </w:rPr>
        <w:t>.</w:t>
      </w:r>
      <w:r w:rsidR="009C5660">
        <w:rPr>
          <w:rFonts w:ascii="Arial" w:eastAsia="SimSun" w:hAnsi="Arial" w:hint="eastAsia"/>
          <w:sz w:val="32"/>
          <w:lang w:val="en-US" w:eastAsia="zh-CN"/>
        </w:rPr>
        <w:t>5</w:t>
      </w:r>
      <w:r w:rsidRPr="005A0B49">
        <w:rPr>
          <w:rFonts w:ascii="Arial" w:eastAsia="SimSun" w:hAnsi="Arial"/>
          <w:sz w:val="32"/>
          <w:lang w:val="en-US"/>
        </w:rPr>
        <w:tab/>
      </w:r>
      <w:r w:rsidRPr="005A0B49">
        <w:rPr>
          <w:rFonts w:ascii="Arial" w:eastAsia="SimSun" w:hAnsi="Arial"/>
          <w:sz w:val="32"/>
          <w:lang w:val="en-US" w:eastAsia="zh-CN"/>
        </w:rPr>
        <w:t>Key Issue</w:t>
      </w:r>
      <w:r w:rsidRPr="005A0B49">
        <w:rPr>
          <w:rFonts w:ascii="Arial" w:eastAsia="SimSun" w:hAnsi="Arial"/>
          <w:sz w:val="32"/>
          <w:lang w:eastAsia="zh-CN"/>
        </w:rPr>
        <w:t xml:space="preserve"> #</w:t>
      </w:r>
      <w:r w:rsidR="009C5660">
        <w:rPr>
          <w:rFonts w:ascii="Arial" w:eastAsia="SimSun" w:hAnsi="Arial" w:hint="eastAsia"/>
          <w:sz w:val="32"/>
          <w:lang w:eastAsia="zh-CN"/>
        </w:rPr>
        <w:t>5</w:t>
      </w:r>
      <w:r w:rsidRPr="005A0B49">
        <w:rPr>
          <w:rFonts w:ascii="Arial" w:eastAsia="SimSun" w:hAnsi="Arial"/>
          <w:sz w:val="32"/>
        </w:rPr>
        <w:t>:</w:t>
      </w:r>
      <w:r w:rsidRPr="005A0B49">
        <w:rPr>
          <w:rFonts w:ascii="Arial" w:eastAsia="SimSun" w:hAnsi="Arial"/>
          <w:sz w:val="32"/>
          <w:lang w:val="en-US" w:eastAsia="zh-CN"/>
        </w:rPr>
        <w:t xml:space="preserve"> traffic identification and differentiated QoS for multiplexed media flows</w:t>
      </w:r>
      <w:bookmarkEnd w:id="439"/>
    </w:p>
    <w:p w14:paraId="67F63E97" w14:textId="74C78B94" w:rsidR="00AF0126" w:rsidRPr="006F7B45" w:rsidRDefault="00AF0126" w:rsidP="00AF0126">
      <w:pPr>
        <w:pStyle w:val="Heading3"/>
        <w:rPr>
          <w:rFonts w:eastAsiaTheme="minorEastAsia"/>
          <w:lang w:eastAsia="zh-CN"/>
        </w:rPr>
      </w:pPr>
      <w:bookmarkStart w:id="441" w:name="_Toc215004560"/>
      <w:r>
        <w:rPr>
          <w:rFonts w:eastAsiaTheme="minorEastAsia" w:hint="eastAsia"/>
          <w:lang w:eastAsia="zh-CN"/>
        </w:rPr>
        <w:t>4.</w:t>
      </w:r>
      <w:r>
        <w:rPr>
          <w:rFonts w:eastAsiaTheme="minorEastAsia" w:hint="eastAsia"/>
          <w:lang w:val="en-US" w:eastAsia="zh-CN"/>
        </w:rPr>
        <w:t>5</w:t>
      </w:r>
      <w:r>
        <w:t>.</w:t>
      </w:r>
      <w:r w:rsidRPr="00AF0126">
        <w:t>1</w:t>
      </w:r>
      <w:r w:rsidRPr="00AF0126">
        <w:tab/>
        <w:t>Description</w:t>
      </w:r>
      <w:bookmarkEnd w:id="441"/>
    </w:p>
    <w:p w14:paraId="0F3879E9" w14:textId="39ED9F3C" w:rsidR="005A0B49" w:rsidRPr="005A0B49" w:rsidRDefault="005A0B49" w:rsidP="005A0B49">
      <w:pPr>
        <w:rPr>
          <w:rFonts w:eastAsia="SimSun"/>
          <w:lang w:val="en-US" w:eastAsia="zh-CN"/>
        </w:rPr>
      </w:pPr>
      <w:r w:rsidRPr="005A0B49">
        <w:rPr>
          <w:rFonts w:eastAsia="SimSun"/>
          <w:lang w:val="en-US" w:eastAsia="zh-CN"/>
        </w:rPr>
        <w:t xml:space="preserve">Traffic identification and differentiated QoS for multiplexed media flows is as defined in clause 5.37.11 of TS 23.501 and enables differentiated QoS handling for (S)RTP media flows that are multiplexed on the same end-to-end transport layer connection. </w:t>
      </w:r>
    </w:p>
    <w:p w14:paraId="04A996B9" w14:textId="77777777" w:rsidR="005A0B49" w:rsidRPr="005A0B49" w:rsidRDefault="005A0B49" w:rsidP="005A0B49">
      <w:pPr>
        <w:rPr>
          <w:rFonts w:eastAsia="SimSun"/>
          <w:lang w:val="en-US" w:eastAsia="zh-CN"/>
        </w:rPr>
      </w:pPr>
      <w:r w:rsidRPr="005A0B49">
        <w:rPr>
          <w:rFonts w:eastAsia="SimSun"/>
          <w:lang w:val="en-US" w:eastAsia="zh-CN"/>
        </w:rPr>
        <w:t xml:space="preserve">In order to request differentiated QoS for multiplexed media flows, the AF has to provide per media flow the (S)RTP Multiplexed Media Identification Information in the Flow Description and the specific QoS requirements. </w:t>
      </w:r>
    </w:p>
    <w:p w14:paraId="7907D7B9" w14:textId="77777777" w:rsidR="005A0B49" w:rsidRPr="005A0B49" w:rsidRDefault="005A0B49" w:rsidP="005A0B49">
      <w:pPr>
        <w:rPr>
          <w:rFonts w:eastAsia="SimSun"/>
          <w:lang w:val="en-US" w:eastAsia="zh-CN"/>
        </w:rPr>
      </w:pPr>
      <w:r w:rsidRPr="005A0B49">
        <w:rPr>
          <w:rFonts w:eastAsia="SimSun"/>
          <w:lang w:val="en-US" w:eastAsia="zh-CN"/>
        </w:rPr>
        <w:t xml:space="preserve">(S)RTP Multiplexed Media Identification Information may include a combination of at least one of Synchronization Source (SSRC), Payload Type (PT), RTCP SDES item Media Identification (MID) and RTP SDES header extension for MID and RTCP packet type as defined in 5.7.6.2 of TS 23.501. </w:t>
      </w:r>
    </w:p>
    <w:p w14:paraId="3CEBCDF7" w14:textId="77777777" w:rsidR="005A0B49" w:rsidRPr="005A0B49" w:rsidRDefault="005A0B49" w:rsidP="005A0B49">
      <w:pPr>
        <w:rPr>
          <w:rFonts w:eastAsia="SimSun"/>
          <w:lang w:val="en-US" w:eastAsia="zh-CN"/>
        </w:rPr>
      </w:pPr>
      <w:r w:rsidRPr="005A0B49">
        <w:rPr>
          <w:rFonts w:eastAsia="SimSun"/>
          <w:lang w:val="en-US" w:eastAsia="zh-CN"/>
        </w:rPr>
        <w:t>If a UE indicates support of (S)RTP Multiplexed Media Identification Information in the IP packet filter, it shall indicate this to the SMF at PDU Session establishment and the SMF provides this UE capability information to the PCF. The PCF considers such UE capability information when providing the PCC rules to the SMF.</w:t>
      </w:r>
    </w:p>
    <w:p w14:paraId="3D495D04" w14:textId="77777777" w:rsidR="005A0B49" w:rsidRPr="005A0B49" w:rsidRDefault="005A0B49" w:rsidP="005A0B49">
      <w:pPr>
        <w:rPr>
          <w:rFonts w:eastAsia="SimSun"/>
          <w:lang w:val="en-US" w:eastAsia="zh-CN"/>
        </w:rPr>
      </w:pPr>
      <w:r w:rsidRPr="005A0B49">
        <w:rPr>
          <w:rFonts w:eastAsia="SimSun"/>
          <w:lang w:val="en-US" w:eastAsia="zh-CN"/>
        </w:rPr>
        <w:t xml:space="preserve">If (S)RTP Multiplexed Media Identification Information is received in the PCC rule, the SMF provides (S)RTP Multiplexed Media Identification Information to the UPF in the corresponding PDR(s) and also to the UE in the QoS Rule if the UE has indicated that it supports (S)RTP Multiplexed Media Identification Information in IP packet filter. </w:t>
      </w:r>
    </w:p>
    <w:p w14:paraId="42822597" w14:textId="77777777" w:rsidR="005A0B49" w:rsidRPr="005A0B49" w:rsidRDefault="005A0B49" w:rsidP="005A0B49">
      <w:pPr>
        <w:rPr>
          <w:rFonts w:eastAsia="SimSun"/>
          <w:lang w:val="en-US" w:eastAsia="zh-CN"/>
        </w:rPr>
      </w:pPr>
      <w:r w:rsidRPr="005A0B49">
        <w:rPr>
          <w:rFonts w:eastAsia="SimSun"/>
          <w:lang w:val="en-US" w:eastAsia="zh-CN"/>
        </w:rPr>
        <w:t xml:space="preserve">If the UE has not indicated so, the SMF shall not provide the (S)RTP Multiplexed Media Identification information in the QoS Rule to the UE. </w:t>
      </w:r>
    </w:p>
    <w:p w14:paraId="15E8E21B" w14:textId="77777777" w:rsidR="005A0B49" w:rsidRPr="005A0B49" w:rsidRDefault="005A0B49" w:rsidP="005A0B49">
      <w:pPr>
        <w:rPr>
          <w:rFonts w:eastAsia="SimSun"/>
          <w:lang w:val="en-US" w:eastAsia="zh-CN"/>
        </w:rPr>
      </w:pPr>
      <w:r w:rsidRPr="005A0B49">
        <w:rPr>
          <w:rFonts w:eastAsia="SimSun"/>
          <w:lang w:val="en-US" w:eastAsia="zh-CN"/>
        </w:rPr>
        <w:t xml:space="preserve">Therefore, if the VAL server does not provide (S)RTP Multiplexed Media Identification Information and specific QoS requirements, the SEALDD server should be able to provide those </w:t>
      </w:r>
      <w:proofErr w:type="spellStart"/>
      <w:r w:rsidRPr="005A0B49">
        <w:rPr>
          <w:rFonts w:eastAsia="SimSun"/>
          <w:lang w:val="en-US" w:eastAsia="zh-CN"/>
        </w:rPr>
        <w:t>informations</w:t>
      </w:r>
      <w:proofErr w:type="spellEnd"/>
      <w:r w:rsidRPr="005A0B49">
        <w:rPr>
          <w:rFonts w:eastAsia="SimSun"/>
          <w:lang w:val="en-US" w:eastAsia="zh-CN"/>
        </w:rPr>
        <w:t>.</w:t>
      </w:r>
    </w:p>
    <w:p w14:paraId="2236EDE4" w14:textId="77777777" w:rsidR="005A0B49" w:rsidRPr="005A0B49" w:rsidRDefault="005A0B49" w:rsidP="005A0B49">
      <w:pPr>
        <w:rPr>
          <w:rFonts w:eastAsia="Malgun Gothic"/>
          <w:lang w:val="en-US" w:eastAsia="zh-CN"/>
        </w:rPr>
      </w:pPr>
      <w:r w:rsidRPr="005A0B49">
        <w:rPr>
          <w:rFonts w:eastAsia="Malgun Gothic"/>
          <w:lang w:val="en-US" w:eastAsia="zh-CN"/>
        </w:rPr>
        <w:t xml:space="preserve">There is a gap between SA6 and SA2 solutions on how SA6 could enhance the utilization of traffic identification and differentiated QoS for multiplexed media flows. </w:t>
      </w:r>
      <w:r w:rsidRPr="005A0B49">
        <w:rPr>
          <w:rFonts w:eastAsia="Malgun Gothic"/>
          <w:lang w:val="en-US" w:eastAsia="ko-KR"/>
        </w:rPr>
        <w:t xml:space="preserve">For example, the SEALDD server, based on whether the UE supports (S)RTP Multiplexed Media Information, could determine how to handle the </w:t>
      </w:r>
      <w:proofErr w:type="spellStart"/>
      <w:r w:rsidRPr="005A0B49">
        <w:rPr>
          <w:rFonts w:eastAsia="Malgun Gothic"/>
          <w:lang w:val="en-US" w:eastAsia="ko-KR"/>
        </w:rPr>
        <w:t>differented</w:t>
      </w:r>
      <w:proofErr w:type="spellEnd"/>
      <w:r w:rsidRPr="005A0B49">
        <w:rPr>
          <w:rFonts w:eastAsia="Malgun Gothic"/>
          <w:lang w:val="en-US" w:eastAsia="ko-KR"/>
        </w:rPr>
        <w:t xml:space="preserve"> QoS for the UL flow.. Therefore, according to the </w:t>
      </w:r>
      <w:r w:rsidRPr="005A0B49">
        <w:rPr>
          <w:rFonts w:eastAsia="SimSun"/>
          <w:lang w:val="en-US" w:eastAsia="zh-CN"/>
        </w:rPr>
        <w:t xml:space="preserve">differentiated QoS for multiplexed media flows </w:t>
      </w:r>
      <w:r w:rsidRPr="005A0B49">
        <w:rPr>
          <w:rFonts w:eastAsia="Malgun Gothic"/>
          <w:lang w:val="en-US" w:eastAsia="ko-KR"/>
        </w:rPr>
        <w:t>request of the VAL server, appropriate mapping information should be generated in the SEALDD server and delivered it to the SEALDD client.</w:t>
      </w:r>
      <w:r w:rsidRPr="005A0B49">
        <w:rPr>
          <w:rFonts w:eastAsia="Malgun Gothic"/>
          <w:lang w:val="en-US" w:eastAsia="zh-CN"/>
        </w:rPr>
        <w:t xml:space="preserve"> </w:t>
      </w:r>
    </w:p>
    <w:p w14:paraId="305113A1" w14:textId="4B906874" w:rsidR="005A0B49" w:rsidRPr="005A0B49" w:rsidRDefault="005A0B49" w:rsidP="00C86FAE">
      <w:pPr>
        <w:pStyle w:val="NO"/>
        <w:rPr>
          <w:rFonts w:eastAsia="Malgun Gothic"/>
          <w:noProof/>
          <w:lang w:val="en-US" w:eastAsia="ko-KR"/>
        </w:rPr>
        <w:pPrChange w:id="442" w:author="v1.0.0 vs v2.0.0" w:date="2025-12-02T17:25:00Z" w16du:dateUtc="2025-12-02T16:25:00Z">
          <w:pPr>
            <w:spacing w:after="120"/>
            <w:ind w:leftChars="100" w:left="200"/>
          </w:pPr>
        </w:pPrChange>
      </w:pPr>
      <w:r w:rsidRPr="005A0B49">
        <w:rPr>
          <w:rFonts w:eastAsia="Malgun Gothic"/>
          <w:noProof/>
          <w:lang w:val="en-US" w:eastAsia="ko-KR"/>
        </w:rPr>
        <w:t>NOTE :</w:t>
      </w:r>
      <w:del w:id="443" w:author="v1.0.0 vs v2.0.0" w:date="2025-12-02T17:25:00Z" w16du:dateUtc="2025-12-02T16:25:00Z">
        <w:r w:rsidRPr="005A0B49">
          <w:rPr>
            <w:rFonts w:eastAsia="Malgun Gothic"/>
            <w:noProof/>
            <w:lang w:val="en-US" w:eastAsia="ko-KR"/>
          </w:rPr>
          <w:delText xml:space="preserve"> </w:delText>
        </w:r>
      </w:del>
      <w:ins w:id="444" w:author="v1.0.0 vs v2.0.0" w:date="2025-12-02T17:25:00Z" w16du:dateUtc="2025-12-02T16:25:00Z">
        <w:r w:rsidR="00C86FAE">
          <w:rPr>
            <w:rFonts w:eastAsia="Malgun Gothic"/>
            <w:noProof/>
            <w:lang w:val="en-US" w:eastAsia="ko-KR"/>
          </w:rPr>
          <w:tab/>
        </w:r>
      </w:ins>
      <w:r w:rsidRPr="005A0B49">
        <w:rPr>
          <w:rFonts w:eastAsia="Malgun Gothic"/>
          <w:noProof/>
          <w:lang w:val="en-US" w:eastAsia="ko-KR"/>
        </w:rPr>
        <w:t xml:space="preserve">Unlike the existing KI#2 in TR 23.500-51, this KI focuses on only </w:t>
      </w:r>
      <w:r w:rsidRPr="005A0B49">
        <w:rPr>
          <w:rFonts w:eastAsia="Malgun Gothic"/>
          <w:noProof/>
          <w:lang w:val="en-US"/>
        </w:rPr>
        <w:t>(S)RTP Multiplexed Media Identification information</w:t>
      </w:r>
      <w:r w:rsidRPr="005A0B49">
        <w:rPr>
          <w:rFonts w:eastAsia="Malgun Gothic"/>
          <w:noProof/>
          <w:lang w:val="en-US" w:eastAsia="ko-KR"/>
        </w:rPr>
        <w:t xml:space="preserve"> without calculating traffic characteristics.</w:t>
      </w:r>
    </w:p>
    <w:p w14:paraId="6925A9C9" w14:textId="67D96B81" w:rsidR="005A0B49" w:rsidRPr="00AF0126" w:rsidRDefault="005A0B49" w:rsidP="00AF0126">
      <w:pPr>
        <w:pStyle w:val="Heading3"/>
      </w:pPr>
      <w:bookmarkStart w:id="445" w:name="_Toc215004561"/>
      <w:r w:rsidRPr="00AF0126">
        <w:lastRenderedPageBreak/>
        <w:t>4.</w:t>
      </w:r>
      <w:r w:rsidR="00AF0126">
        <w:rPr>
          <w:rFonts w:eastAsiaTheme="minorEastAsia" w:hint="eastAsia"/>
          <w:lang w:eastAsia="zh-CN"/>
        </w:rPr>
        <w:t>5</w:t>
      </w:r>
      <w:r w:rsidRPr="00AF0126">
        <w:t>.2</w:t>
      </w:r>
      <w:r w:rsidRPr="00AF0126">
        <w:tab/>
        <w:t>Open Issue</w:t>
      </w:r>
      <w:bookmarkEnd w:id="445"/>
    </w:p>
    <w:p w14:paraId="64EF6CC4" w14:textId="77777777" w:rsidR="005A0B49" w:rsidRPr="005A0B49" w:rsidRDefault="005A0B49" w:rsidP="005A0B49">
      <w:pPr>
        <w:rPr>
          <w:rFonts w:eastAsia="SimSun"/>
          <w:lang w:val="en-US" w:eastAsia="zh-CN"/>
        </w:rPr>
      </w:pPr>
      <w:r w:rsidRPr="005A0B49">
        <w:rPr>
          <w:rFonts w:eastAsia="SimSun"/>
          <w:lang w:val="en-US" w:eastAsia="zh-CN"/>
        </w:rPr>
        <w:t>Based on the above description, the following aspects need to be studied:</w:t>
      </w:r>
    </w:p>
    <w:p w14:paraId="3D032B5B" w14:textId="77F0D4FE" w:rsidR="00A17FE7" w:rsidRDefault="00C86FAE" w:rsidP="00C86FAE">
      <w:pPr>
        <w:pStyle w:val="B1"/>
        <w:rPr>
          <w:rPrChange w:id="446" w:author="v1.0.0 vs v2.0.0" w:date="2025-12-02T17:25:00Z" w16du:dateUtc="2025-12-02T16:25:00Z">
            <w:rPr>
              <w:lang w:val="en-US"/>
            </w:rPr>
          </w:rPrChange>
        </w:rPr>
        <w:pPrChange w:id="447" w:author="v1.0.0 vs v2.0.0" w:date="2025-12-02T17:25:00Z" w16du:dateUtc="2025-12-02T16:25:00Z">
          <w:pPr>
            <w:numPr>
              <w:numId w:val="15"/>
            </w:numPr>
            <w:ind w:left="560" w:hanging="360"/>
          </w:pPr>
        </w:pPrChange>
      </w:pPr>
      <w:ins w:id="448" w:author="v1.0.0 vs v2.0.0" w:date="2025-12-02T17:25:00Z" w16du:dateUtc="2025-12-02T16:25:00Z">
        <w:r>
          <w:rPr>
            <w:lang w:val="en-US" w:eastAsia="zh-CN"/>
          </w:rPr>
          <w:t>-</w:t>
        </w:r>
        <w:r>
          <w:rPr>
            <w:lang w:val="en-US" w:eastAsia="zh-CN"/>
          </w:rPr>
          <w:tab/>
        </w:r>
      </w:ins>
      <w:r w:rsidR="005A0B49" w:rsidRPr="00822E38">
        <w:rPr>
          <w:lang w:val="en-US" w:eastAsia="zh-CN"/>
        </w:rPr>
        <w:t>Whether and how the SEALDD server can obtain UE support indication of (S)RTP Multiplexed Media</w:t>
      </w:r>
      <w:r w:rsidR="005A0B49" w:rsidRPr="00822E38">
        <w:rPr>
          <w:rFonts w:eastAsia="SimSun"/>
          <w:lang w:val="en-US" w:eastAsia="zh-CN"/>
        </w:rPr>
        <w:t xml:space="preserve"> Identification Information and coordinate with the SEALDD client applying specific QoS requirements received from the VAL server for each multiplexed flow.</w:t>
      </w:r>
      <w:bookmarkEnd w:id="396"/>
      <w:bookmarkEnd w:id="397"/>
      <w:bookmarkEnd w:id="398"/>
      <w:bookmarkEnd w:id="432"/>
    </w:p>
    <w:bookmarkEnd w:id="440"/>
    <w:p w14:paraId="7E040B65" w14:textId="77777777" w:rsidR="00A17FE7" w:rsidRDefault="00A17FE7">
      <w:pPr>
        <w:pStyle w:val="EditorsNote"/>
        <w:rPr>
          <w:del w:id="449" w:author="v1.0.0 vs v2.0.0" w:date="2025-12-02T17:25:00Z" w16du:dateUtc="2025-12-02T16:25:00Z"/>
        </w:rPr>
      </w:pPr>
    </w:p>
    <w:p w14:paraId="3DA31A2D" w14:textId="77777777" w:rsidR="00A17FE7" w:rsidRDefault="00000000">
      <w:pPr>
        <w:pStyle w:val="Heading1"/>
      </w:pPr>
      <w:bookmarkStart w:id="450" w:name="_Toc1380984848"/>
      <w:bookmarkStart w:id="451" w:name="_Toc29942"/>
      <w:bookmarkStart w:id="452" w:name="_Toc146875951"/>
      <w:bookmarkStart w:id="453" w:name="_Toc1234295707"/>
      <w:bookmarkStart w:id="454" w:name="_Toc215004562"/>
      <w:bookmarkStart w:id="455" w:name="_Toc199149036"/>
      <w:r>
        <w:rPr>
          <w:rFonts w:eastAsia="SimSun" w:hint="eastAsia"/>
          <w:lang w:val="en-US" w:eastAsia="zh-CN"/>
        </w:rPr>
        <w:t>5</w:t>
      </w:r>
      <w:r>
        <w:tab/>
        <w:t>Solutions</w:t>
      </w:r>
      <w:bookmarkEnd w:id="450"/>
      <w:bookmarkEnd w:id="451"/>
      <w:bookmarkEnd w:id="452"/>
      <w:bookmarkEnd w:id="453"/>
      <w:bookmarkEnd w:id="454"/>
      <w:bookmarkEnd w:id="455"/>
    </w:p>
    <w:p w14:paraId="352FFB34" w14:textId="77777777" w:rsidR="00A17FE7" w:rsidRDefault="00000000">
      <w:pPr>
        <w:pStyle w:val="Heading2"/>
      </w:pPr>
      <w:bookmarkStart w:id="456" w:name="_Toc2024256421"/>
      <w:bookmarkStart w:id="457" w:name="_Toc7897"/>
      <w:bookmarkStart w:id="458" w:name="_Toc146875952"/>
      <w:bookmarkStart w:id="459" w:name="_Toc113001039"/>
      <w:bookmarkStart w:id="460" w:name="_Toc215004563"/>
      <w:bookmarkStart w:id="461" w:name="_Toc464463365"/>
      <w:bookmarkStart w:id="462" w:name="_Toc7485785"/>
      <w:bookmarkStart w:id="463" w:name="_Toc478400630"/>
      <w:bookmarkStart w:id="464" w:name="_Toc475064959"/>
      <w:bookmarkStart w:id="465" w:name="_Toc78314759"/>
      <w:bookmarkStart w:id="466" w:name="_Toc199149037"/>
      <w:r>
        <w:rPr>
          <w:rFonts w:eastAsia="SimSun" w:hint="eastAsia"/>
          <w:lang w:val="en-US" w:eastAsia="zh-CN"/>
        </w:rPr>
        <w:t>5</w:t>
      </w:r>
      <w:r>
        <w:t>.1</w:t>
      </w:r>
      <w:r>
        <w:tab/>
        <w:t>Mapping of solutions to key issues</w:t>
      </w:r>
      <w:bookmarkEnd w:id="456"/>
      <w:bookmarkEnd w:id="457"/>
      <w:bookmarkEnd w:id="458"/>
      <w:bookmarkEnd w:id="459"/>
      <w:bookmarkEnd w:id="460"/>
      <w:bookmarkEnd w:id="466"/>
    </w:p>
    <w:p w14:paraId="0CC4BEFA" w14:textId="77777777" w:rsidR="00A17FE7" w:rsidRDefault="00000000">
      <w:pPr>
        <w:pStyle w:val="TH"/>
      </w:pPr>
      <w:r>
        <w:t>Table </w:t>
      </w:r>
      <w:r>
        <w:rPr>
          <w:rFonts w:eastAsia="SimSun" w:hint="eastAsia"/>
          <w:lang w:val="en-US" w:eastAsia="zh-CN"/>
        </w:rPr>
        <w:t>5</w:t>
      </w:r>
      <w:r>
        <w:t>.1-1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95"/>
        <w:tblGridChange w:id="467">
          <w:tblGrid>
            <w:gridCol w:w="918"/>
            <w:gridCol w:w="790"/>
            <w:gridCol w:w="790"/>
            <w:gridCol w:w="790"/>
            <w:gridCol w:w="791"/>
            <w:gridCol w:w="791"/>
            <w:gridCol w:w="95"/>
          </w:tblGrid>
        </w:tblGridChange>
      </w:tblGrid>
      <w:tr w:rsidR="00804006" w14:paraId="1C0D24C4" w14:textId="4B54E025" w:rsidTr="00F40ECA">
        <w:trPr>
          <w:gridAfter w:val="1"/>
          <w:wAfter w:w="95" w:type="dxa"/>
          <w:jc w:val="center"/>
        </w:trPr>
        <w:tc>
          <w:tcPr>
            <w:tcW w:w="918" w:type="dxa"/>
            <w:tcBorders>
              <w:bottom w:val="single" w:sz="12" w:space="0" w:color="000000"/>
              <w:tl2br w:val="single" w:sz="6" w:space="0" w:color="000000"/>
            </w:tcBorders>
            <w:shd w:val="clear" w:color="auto" w:fill="auto"/>
          </w:tcPr>
          <w:p w14:paraId="72DF426D" w14:textId="77777777" w:rsidR="00617A6C" w:rsidRDefault="00617A6C" w:rsidP="00617A6C">
            <w:pPr>
              <w:rPr>
                <w:rFonts w:eastAsia="MS Mincho"/>
              </w:rPr>
            </w:pPr>
          </w:p>
        </w:tc>
        <w:tc>
          <w:tcPr>
            <w:tcW w:w="790" w:type="dxa"/>
            <w:tcBorders>
              <w:bottom w:val="single" w:sz="12" w:space="0" w:color="000000"/>
            </w:tcBorders>
            <w:shd w:val="clear" w:color="auto" w:fill="auto"/>
          </w:tcPr>
          <w:p w14:paraId="7A0445FB" w14:textId="77777777" w:rsidR="00617A6C" w:rsidRDefault="00617A6C" w:rsidP="00617A6C">
            <w:pPr>
              <w:rPr>
                <w:rFonts w:eastAsia="MS Mincho"/>
              </w:rPr>
            </w:pPr>
            <w:r>
              <w:rPr>
                <w:rFonts w:eastAsia="MS Mincho"/>
              </w:rPr>
              <w:t>KI #1</w:t>
            </w:r>
          </w:p>
        </w:tc>
        <w:tc>
          <w:tcPr>
            <w:tcW w:w="790" w:type="dxa"/>
            <w:tcBorders>
              <w:bottom w:val="single" w:sz="12" w:space="0" w:color="000000"/>
            </w:tcBorders>
            <w:shd w:val="clear" w:color="auto" w:fill="auto"/>
          </w:tcPr>
          <w:p w14:paraId="10FDAE17" w14:textId="77777777" w:rsidR="00617A6C" w:rsidRDefault="00617A6C" w:rsidP="00617A6C">
            <w:pPr>
              <w:rPr>
                <w:rFonts w:eastAsia="MS Mincho"/>
              </w:rPr>
            </w:pPr>
            <w:r>
              <w:rPr>
                <w:rFonts w:eastAsia="MS Mincho"/>
              </w:rPr>
              <w:t>KI #2</w:t>
            </w:r>
          </w:p>
        </w:tc>
        <w:tc>
          <w:tcPr>
            <w:tcW w:w="790" w:type="dxa"/>
            <w:tcBorders>
              <w:bottom w:val="single" w:sz="12" w:space="0" w:color="000000"/>
            </w:tcBorders>
            <w:shd w:val="clear" w:color="auto" w:fill="auto"/>
          </w:tcPr>
          <w:p w14:paraId="6F0C5E3A" w14:textId="77777777" w:rsidR="00617A6C" w:rsidRDefault="00617A6C" w:rsidP="00617A6C">
            <w:pPr>
              <w:rPr>
                <w:rFonts w:eastAsia="MS Mincho"/>
              </w:rPr>
            </w:pPr>
            <w:r>
              <w:rPr>
                <w:rFonts w:eastAsia="MS Mincho"/>
              </w:rPr>
              <w:t>KI #3</w:t>
            </w:r>
          </w:p>
        </w:tc>
        <w:tc>
          <w:tcPr>
            <w:tcW w:w="791" w:type="dxa"/>
            <w:tcBorders>
              <w:bottom w:val="single" w:sz="12" w:space="0" w:color="000000"/>
            </w:tcBorders>
            <w:shd w:val="clear" w:color="auto" w:fill="auto"/>
          </w:tcPr>
          <w:p w14:paraId="4887C7EA" w14:textId="77777777" w:rsidR="00617A6C" w:rsidRDefault="00617A6C" w:rsidP="00617A6C">
            <w:pPr>
              <w:rPr>
                <w:rFonts w:eastAsia="MS Mincho"/>
              </w:rPr>
            </w:pPr>
            <w:r>
              <w:rPr>
                <w:rFonts w:eastAsia="MS Mincho"/>
              </w:rPr>
              <w:t>KI #4</w:t>
            </w:r>
          </w:p>
        </w:tc>
        <w:tc>
          <w:tcPr>
            <w:tcW w:w="791" w:type="dxa"/>
            <w:tcBorders>
              <w:bottom w:val="single" w:sz="12" w:space="0" w:color="000000"/>
            </w:tcBorders>
            <w:cellIns w:id="468" w:author="v1.0.0 vs v2.0.0" w:date="2025-12-02T17:25:00Z"/>
          </w:tcPr>
          <w:p w14:paraId="5A3FE18F" w14:textId="7D524F8F" w:rsidR="00617A6C" w:rsidRPr="00190AA7" w:rsidRDefault="00617A6C" w:rsidP="00617A6C">
            <w:pPr>
              <w:rPr>
                <w:rFonts w:eastAsiaTheme="minorEastAsia"/>
                <w:lang w:eastAsia="zh-CN"/>
              </w:rPr>
            </w:pPr>
            <w:ins w:id="469" w:author="v1.0.0 vs v2.0.0" w:date="2025-12-02T17:25:00Z" w16du:dateUtc="2025-12-02T16:25:00Z">
              <w:r>
                <w:rPr>
                  <w:rFonts w:eastAsia="MS Mincho"/>
                </w:rPr>
                <w:t>KI #</w:t>
              </w:r>
              <w:r>
                <w:rPr>
                  <w:rFonts w:eastAsiaTheme="minorEastAsia" w:hint="eastAsia"/>
                  <w:lang w:eastAsia="zh-CN"/>
                </w:rPr>
                <w:t>5</w:t>
              </w:r>
            </w:ins>
          </w:p>
        </w:tc>
      </w:tr>
      <w:tr w:rsidR="00617A6C" w14:paraId="6C1F775E" w14:textId="1D3DB082" w:rsidTr="00127404">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470" w:author="v1.0.0 vs v2.0.0" w:date="2025-12-02T17:25:00Z" w16du:dateUtc="2025-12-02T16:25:00Z">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gridAfter w:val="1"/>
          <w:wAfter w:w="95" w:type="dxa"/>
          <w:jc w:val="center"/>
          <w:trPrChange w:id="471" w:author="v1.0.0 vs v2.0.0" w:date="2025-12-02T17:25:00Z" w16du:dateUtc="2025-12-02T16:25:00Z">
            <w:trPr>
              <w:gridAfter w:val="1"/>
              <w:jc w:val="center"/>
            </w:trPr>
          </w:trPrChange>
        </w:trPr>
        <w:tc>
          <w:tcPr>
            <w:tcW w:w="918" w:type="dxa"/>
            <w:shd w:val="clear" w:color="auto" w:fill="auto"/>
            <w:tcPrChange w:id="472" w:author="v1.0.0 vs v2.0.0" w:date="2025-12-02T17:25:00Z" w16du:dateUtc="2025-12-02T16:25:00Z">
              <w:tcPr>
                <w:tcW w:w="918" w:type="dxa"/>
                <w:shd w:val="clear" w:color="auto" w:fill="auto"/>
              </w:tcPr>
            </w:tcPrChange>
          </w:tcPr>
          <w:p w14:paraId="3F4834FE" w14:textId="77777777" w:rsidR="00617A6C" w:rsidRDefault="00617A6C" w:rsidP="00617A6C">
            <w:pPr>
              <w:rPr>
                <w:rFonts w:eastAsia="MS Mincho"/>
              </w:rPr>
            </w:pPr>
            <w:r>
              <w:rPr>
                <w:rFonts w:eastAsia="MS Mincho"/>
              </w:rPr>
              <w:t>Sol #1</w:t>
            </w:r>
          </w:p>
        </w:tc>
        <w:tc>
          <w:tcPr>
            <w:tcW w:w="790" w:type="dxa"/>
            <w:shd w:val="clear" w:color="auto" w:fill="auto"/>
            <w:vAlign w:val="center"/>
            <w:tcPrChange w:id="473" w:author="v1.0.0 vs v2.0.0" w:date="2025-12-02T17:25:00Z" w16du:dateUtc="2025-12-02T16:25:00Z">
              <w:tcPr>
                <w:tcW w:w="790" w:type="dxa"/>
                <w:shd w:val="clear" w:color="auto" w:fill="auto"/>
                <w:vAlign w:val="center"/>
              </w:tcPr>
            </w:tcPrChange>
          </w:tcPr>
          <w:p w14:paraId="5025BA2E" w14:textId="04616AF8" w:rsidR="00617A6C" w:rsidRDefault="00617A6C" w:rsidP="00617A6C">
            <w:pPr>
              <w:jc w:val="center"/>
              <w:rPr>
                <w:rFonts w:ascii="Arial" w:eastAsia="MS Mincho" w:hAnsi="Arial" w:cs="Arial"/>
                <w:b/>
              </w:rPr>
            </w:pPr>
            <w:r>
              <w:rPr>
                <w:rFonts w:asciiTheme="minorEastAsia" w:eastAsiaTheme="minorEastAsia" w:hAnsiTheme="minorEastAsia" w:cs="Arial" w:hint="eastAsia"/>
                <w:b/>
                <w:lang w:eastAsia="zh-CN"/>
              </w:rPr>
              <w:t>x</w:t>
            </w:r>
          </w:p>
        </w:tc>
        <w:tc>
          <w:tcPr>
            <w:tcW w:w="790" w:type="dxa"/>
            <w:shd w:val="clear" w:color="auto" w:fill="auto"/>
            <w:vAlign w:val="center"/>
            <w:tcPrChange w:id="474" w:author="v1.0.0 vs v2.0.0" w:date="2025-12-02T17:25:00Z" w16du:dateUtc="2025-12-02T16:25:00Z">
              <w:tcPr>
                <w:tcW w:w="790" w:type="dxa"/>
                <w:shd w:val="clear" w:color="auto" w:fill="auto"/>
                <w:vAlign w:val="center"/>
              </w:tcPr>
            </w:tcPrChange>
          </w:tcPr>
          <w:p w14:paraId="5264629B" w14:textId="77777777" w:rsidR="00617A6C" w:rsidRDefault="00617A6C" w:rsidP="00617A6C">
            <w:pPr>
              <w:jc w:val="center"/>
              <w:rPr>
                <w:rFonts w:ascii="Arial" w:eastAsia="MS Mincho" w:hAnsi="Arial" w:cs="Arial"/>
              </w:rPr>
            </w:pPr>
          </w:p>
        </w:tc>
        <w:tc>
          <w:tcPr>
            <w:tcW w:w="790" w:type="dxa"/>
            <w:shd w:val="clear" w:color="auto" w:fill="auto"/>
            <w:vAlign w:val="center"/>
            <w:tcPrChange w:id="475" w:author="v1.0.0 vs v2.0.0" w:date="2025-12-02T17:25:00Z" w16du:dateUtc="2025-12-02T16:25:00Z">
              <w:tcPr>
                <w:tcW w:w="790" w:type="dxa"/>
                <w:shd w:val="clear" w:color="auto" w:fill="auto"/>
                <w:vAlign w:val="center"/>
              </w:tcPr>
            </w:tcPrChange>
          </w:tcPr>
          <w:p w14:paraId="7027C3B9" w14:textId="77777777" w:rsidR="00617A6C" w:rsidRDefault="00617A6C" w:rsidP="00617A6C">
            <w:pPr>
              <w:jc w:val="center"/>
              <w:rPr>
                <w:rFonts w:ascii="Arial" w:eastAsia="MS Mincho" w:hAnsi="Arial" w:cs="Arial"/>
              </w:rPr>
            </w:pPr>
          </w:p>
        </w:tc>
        <w:tc>
          <w:tcPr>
            <w:tcW w:w="791" w:type="dxa"/>
            <w:shd w:val="clear" w:color="auto" w:fill="auto"/>
            <w:vAlign w:val="center"/>
            <w:tcPrChange w:id="476" w:author="v1.0.0 vs v2.0.0" w:date="2025-12-02T17:25:00Z" w16du:dateUtc="2025-12-02T16:25:00Z">
              <w:tcPr>
                <w:tcW w:w="791" w:type="dxa"/>
                <w:shd w:val="clear" w:color="auto" w:fill="auto"/>
                <w:vAlign w:val="center"/>
              </w:tcPr>
            </w:tcPrChange>
          </w:tcPr>
          <w:p w14:paraId="408C943B" w14:textId="77777777" w:rsidR="00617A6C" w:rsidRDefault="00617A6C" w:rsidP="00617A6C">
            <w:pPr>
              <w:jc w:val="center"/>
              <w:rPr>
                <w:rFonts w:ascii="Arial" w:eastAsia="MS Mincho" w:hAnsi="Arial" w:cs="Arial"/>
              </w:rPr>
            </w:pPr>
          </w:p>
        </w:tc>
        <w:tc>
          <w:tcPr>
            <w:tcW w:w="791" w:type="dxa"/>
            <w:vAlign w:val="center"/>
            <w:cellIns w:id="477" w:author="v1.0.0 vs v2.0.0" w:date="2025-12-02T17:25:00Z"/>
            <w:tcPrChange w:id="478" w:author="v1.0.0 vs v2.0.0" w:date="2025-12-02T17:25:00Z" w16du:dateUtc="2025-12-02T16:25:00Z">
              <w:tcPr>
                <w:tcW w:w="791" w:type="dxa"/>
                <w:shd w:val="clear" w:color="auto" w:fill="auto"/>
                <w:vAlign w:val="center"/>
                <w:cellIns w:id="479" w:author="v1.0.0 vs v2.0.0" w:date="2025-12-02T17:25:00Z"/>
              </w:tcPr>
            </w:tcPrChange>
          </w:tcPr>
          <w:p w14:paraId="7217236C" w14:textId="77777777" w:rsidR="00617A6C" w:rsidRDefault="00617A6C" w:rsidP="00617A6C">
            <w:pPr>
              <w:jc w:val="center"/>
              <w:rPr>
                <w:rFonts w:ascii="Arial" w:eastAsia="MS Mincho" w:hAnsi="Arial" w:cs="Arial"/>
              </w:rPr>
            </w:pPr>
          </w:p>
        </w:tc>
      </w:tr>
      <w:tr w:rsidR="00617A6C" w14:paraId="03130F26" w14:textId="0FB4F26A" w:rsidTr="00127404">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480" w:author="v1.0.0 vs v2.0.0" w:date="2025-12-02T17:25:00Z" w16du:dateUtc="2025-12-02T16:25:00Z">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gridAfter w:val="1"/>
          <w:wAfter w:w="95" w:type="dxa"/>
          <w:jc w:val="center"/>
          <w:trPrChange w:id="481" w:author="v1.0.0 vs v2.0.0" w:date="2025-12-02T17:25:00Z" w16du:dateUtc="2025-12-02T16:25:00Z">
            <w:trPr>
              <w:gridAfter w:val="1"/>
              <w:jc w:val="center"/>
            </w:trPr>
          </w:trPrChange>
        </w:trPr>
        <w:tc>
          <w:tcPr>
            <w:tcW w:w="918" w:type="dxa"/>
            <w:shd w:val="clear" w:color="auto" w:fill="auto"/>
            <w:tcPrChange w:id="482" w:author="v1.0.0 vs v2.0.0" w:date="2025-12-02T17:25:00Z" w16du:dateUtc="2025-12-02T16:25:00Z">
              <w:tcPr>
                <w:tcW w:w="918" w:type="dxa"/>
                <w:shd w:val="clear" w:color="auto" w:fill="auto"/>
              </w:tcPr>
            </w:tcPrChange>
          </w:tcPr>
          <w:p w14:paraId="0E334C7C" w14:textId="77777777" w:rsidR="00617A6C" w:rsidRDefault="00617A6C" w:rsidP="00617A6C">
            <w:pPr>
              <w:rPr>
                <w:rFonts w:eastAsia="MS Mincho"/>
              </w:rPr>
            </w:pPr>
            <w:r>
              <w:rPr>
                <w:rFonts w:eastAsia="MS Mincho"/>
              </w:rPr>
              <w:t>Sol #2</w:t>
            </w:r>
          </w:p>
        </w:tc>
        <w:tc>
          <w:tcPr>
            <w:tcW w:w="790" w:type="dxa"/>
            <w:shd w:val="clear" w:color="auto" w:fill="auto"/>
            <w:vAlign w:val="center"/>
            <w:tcPrChange w:id="483" w:author="v1.0.0 vs v2.0.0" w:date="2025-12-02T17:25:00Z" w16du:dateUtc="2025-12-02T16:25:00Z">
              <w:tcPr>
                <w:tcW w:w="790" w:type="dxa"/>
                <w:shd w:val="clear" w:color="auto" w:fill="auto"/>
                <w:vAlign w:val="center"/>
              </w:tcPr>
            </w:tcPrChange>
          </w:tcPr>
          <w:p w14:paraId="6109E3EC" w14:textId="77777777" w:rsidR="00617A6C" w:rsidRDefault="00617A6C" w:rsidP="00617A6C">
            <w:pPr>
              <w:jc w:val="center"/>
              <w:rPr>
                <w:rFonts w:ascii="Arial" w:eastAsia="MS Mincho" w:hAnsi="Arial" w:cs="Arial"/>
              </w:rPr>
            </w:pPr>
          </w:p>
        </w:tc>
        <w:tc>
          <w:tcPr>
            <w:tcW w:w="790" w:type="dxa"/>
            <w:shd w:val="clear" w:color="auto" w:fill="auto"/>
            <w:vAlign w:val="center"/>
            <w:tcPrChange w:id="484" w:author="v1.0.0 vs v2.0.0" w:date="2025-12-02T17:25:00Z" w16du:dateUtc="2025-12-02T16:25:00Z">
              <w:tcPr>
                <w:tcW w:w="790" w:type="dxa"/>
                <w:shd w:val="clear" w:color="auto" w:fill="auto"/>
                <w:vAlign w:val="center"/>
              </w:tcPr>
            </w:tcPrChange>
          </w:tcPr>
          <w:p w14:paraId="5379BB63" w14:textId="0B7F029E" w:rsidR="00617A6C" w:rsidRPr="00111111" w:rsidRDefault="00617A6C" w:rsidP="00617A6C">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Change w:id="485" w:author="v1.0.0 vs v2.0.0" w:date="2025-12-02T17:25:00Z" w16du:dateUtc="2025-12-02T16:25:00Z">
              <w:tcPr>
                <w:tcW w:w="790" w:type="dxa"/>
                <w:shd w:val="clear" w:color="auto" w:fill="auto"/>
                <w:vAlign w:val="center"/>
              </w:tcPr>
            </w:tcPrChange>
          </w:tcPr>
          <w:p w14:paraId="001698F7" w14:textId="77777777" w:rsidR="00617A6C" w:rsidRDefault="00617A6C" w:rsidP="00617A6C">
            <w:pPr>
              <w:jc w:val="center"/>
              <w:rPr>
                <w:rFonts w:ascii="Arial" w:eastAsia="MS Mincho" w:hAnsi="Arial" w:cs="Arial"/>
              </w:rPr>
            </w:pPr>
          </w:p>
        </w:tc>
        <w:tc>
          <w:tcPr>
            <w:tcW w:w="791" w:type="dxa"/>
            <w:shd w:val="clear" w:color="auto" w:fill="auto"/>
            <w:vAlign w:val="center"/>
            <w:tcPrChange w:id="486" w:author="v1.0.0 vs v2.0.0" w:date="2025-12-02T17:25:00Z" w16du:dateUtc="2025-12-02T16:25:00Z">
              <w:tcPr>
                <w:tcW w:w="791" w:type="dxa"/>
                <w:shd w:val="clear" w:color="auto" w:fill="auto"/>
                <w:vAlign w:val="center"/>
              </w:tcPr>
            </w:tcPrChange>
          </w:tcPr>
          <w:p w14:paraId="7DF6E097" w14:textId="77777777" w:rsidR="00617A6C" w:rsidRDefault="00617A6C" w:rsidP="00617A6C">
            <w:pPr>
              <w:jc w:val="center"/>
              <w:rPr>
                <w:rFonts w:ascii="Arial" w:eastAsia="MS Mincho" w:hAnsi="Arial" w:cs="Arial"/>
              </w:rPr>
            </w:pPr>
          </w:p>
        </w:tc>
        <w:tc>
          <w:tcPr>
            <w:tcW w:w="791" w:type="dxa"/>
            <w:vAlign w:val="center"/>
            <w:cellIns w:id="487" w:author="v1.0.0 vs v2.0.0" w:date="2025-12-02T17:25:00Z"/>
            <w:tcPrChange w:id="488" w:author="v1.0.0 vs v2.0.0" w:date="2025-12-02T17:25:00Z" w16du:dateUtc="2025-12-02T16:25:00Z">
              <w:tcPr>
                <w:tcW w:w="791" w:type="dxa"/>
                <w:shd w:val="clear" w:color="auto" w:fill="auto"/>
                <w:vAlign w:val="center"/>
                <w:cellIns w:id="489" w:author="v1.0.0 vs v2.0.0" w:date="2025-12-02T17:25:00Z"/>
              </w:tcPr>
            </w:tcPrChange>
          </w:tcPr>
          <w:p w14:paraId="0DB09F83" w14:textId="77777777" w:rsidR="00617A6C" w:rsidRDefault="00617A6C" w:rsidP="00617A6C">
            <w:pPr>
              <w:jc w:val="center"/>
              <w:rPr>
                <w:rFonts w:ascii="Arial" w:eastAsia="MS Mincho" w:hAnsi="Arial" w:cs="Arial"/>
              </w:rPr>
            </w:pPr>
          </w:p>
        </w:tc>
      </w:tr>
      <w:tr w:rsidR="00617A6C" w14:paraId="180CCD7A" w14:textId="2F79B52C" w:rsidTr="00127404">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490" w:author="v1.0.0 vs v2.0.0" w:date="2025-12-02T17:25:00Z" w16du:dateUtc="2025-12-02T16:25:00Z">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gridAfter w:val="1"/>
          <w:wAfter w:w="95" w:type="dxa"/>
          <w:jc w:val="center"/>
          <w:trPrChange w:id="491" w:author="v1.0.0 vs v2.0.0" w:date="2025-12-02T17:25:00Z" w16du:dateUtc="2025-12-02T16:25:00Z">
            <w:trPr>
              <w:gridAfter w:val="1"/>
              <w:jc w:val="center"/>
            </w:trPr>
          </w:trPrChange>
        </w:trPr>
        <w:tc>
          <w:tcPr>
            <w:tcW w:w="918" w:type="dxa"/>
            <w:shd w:val="clear" w:color="auto" w:fill="auto"/>
            <w:tcPrChange w:id="492" w:author="v1.0.0 vs v2.0.0" w:date="2025-12-02T17:25:00Z" w16du:dateUtc="2025-12-02T16:25:00Z">
              <w:tcPr>
                <w:tcW w:w="918" w:type="dxa"/>
                <w:shd w:val="clear" w:color="auto" w:fill="auto"/>
              </w:tcPr>
            </w:tcPrChange>
          </w:tcPr>
          <w:p w14:paraId="34AB6027" w14:textId="09009F84" w:rsidR="00617A6C" w:rsidRPr="00111111" w:rsidRDefault="00617A6C" w:rsidP="00617A6C">
            <w:pPr>
              <w:rPr>
                <w:rFonts w:eastAsiaTheme="minorEastAsia"/>
                <w:lang w:eastAsia="zh-CN"/>
              </w:rPr>
            </w:pPr>
            <w:r>
              <w:rPr>
                <w:rFonts w:eastAsia="MS Mincho"/>
              </w:rPr>
              <w:t>Sol #</w:t>
            </w:r>
            <w:r>
              <w:rPr>
                <w:rFonts w:eastAsiaTheme="minorEastAsia" w:hint="eastAsia"/>
                <w:lang w:eastAsia="zh-CN"/>
              </w:rPr>
              <w:t>3</w:t>
            </w:r>
          </w:p>
        </w:tc>
        <w:tc>
          <w:tcPr>
            <w:tcW w:w="790" w:type="dxa"/>
            <w:shd w:val="clear" w:color="auto" w:fill="auto"/>
            <w:vAlign w:val="center"/>
            <w:tcPrChange w:id="493" w:author="v1.0.0 vs v2.0.0" w:date="2025-12-02T17:25:00Z" w16du:dateUtc="2025-12-02T16:25:00Z">
              <w:tcPr>
                <w:tcW w:w="790" w:type="dxa"/>
                <w:shd w:val="clear" w:color="auto" w:fill="auto"/>
                <w:vAlign w:val="center"/>
              </w:tcPr>
            </w:tcPrChange>
          </w:tcPr>
          <w:p w14:paraId="2D948233" w14:textId="77777777" w:rsidR="00617A6C" w:rsidRDefault="00617A6C" w:rsidP="00617A6C">
            <w:pPr>
              <w:jc w:val="center"/>
              <w:rPr>
                <w:rFonts w:ascii="Arial" w:eastAsia="MS Mincho" w:hAnsi="Arial" w:cs="Arial"/>
              </w:rPr>
            </w:pPr>
          </w:p>
        </w:tc>
        <w:tc>
          <w:tcPr>
            <w:tcW w:w="790" w:type="dxa"/>
            <w:shd w:val="clear" w:color="auto" w:fill="auto"/>
            <w:vAlign w:val="center"/>
            <w:tcPrChange w:id="494" w:author="v1.0.0 vs v2.0.0" w:date="2025-12-02T17:25:00Z" w16du:dateUtc="2025-12-02T16:25:00Z">
              <w:tcPr>
                <w:tcW w:w="790" w:type="dxa"/>
                <w:shd w:val="clear" w:color="auto" w:fill="auto"/>
                <w:vAlign w:val="center"/>
              </w:tcPr>
            </w:tcPrChange>
          </w:tcPr>
          <w:p w14:paraId="3553A3B0"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Change w:id="495" w:author="v1.0.0 vs v2.0.0" w:date="2025-12-02T17:25:00Z" w16du:dateUtc="2025-12-02T16:25:00Z">
              <w:tcPr>
                <w:tcW w:w="790" w:type="dxa"/>
                <w:shd w:val="clear" w:color="auto" w:fill="auto"/>
                <w:vAlign w:val="center"/>
              </w:tcPr>
            </w:tcPrChange>
          </w:tcPr>
          <w:p w14:paraId="64BB6383" w14:textId="2AD2F796" w:rsidR="00617A6C" w:rsidRDefault="00617A6C" w:rsidP="00617A6C">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Change w:id="496" w:author="v1.0.0 vs v2.0.0" w:date="2025-12-02T17:25:00Z" w16du:dateUtc="2025-12-02T16:25:00Z">
              <w:tcPr>
                <w:tcW w:w="791" w:type="dxa"/>
                <w:shd w:val="clear" w:color="auto" w:fill="auto"/>
                <w:vAlign w:val="center"/>
              </w:tcPr>
            </w:tcPrChange>
          </w:tcPr>
          <w:p w14:paraId="03E58ADC" w14:textId="77777777" w:rsidR="00617A6C" w:rsidRDefault="00617A6C" w:rsidP="00617A6C">
            <w:pPr>
              <w:jc w:val="center"/>
              <w:rPr>
                <w:rFonts w:ascii="Arial" w:eastAsia="MS Mincho" w:hAnsi="Arial" w:cs="Arial"/>
              </w:rPr>
            </w:pPr>
          </w:p>
        </w:tc>
        <w:tc>
          <w:tcPr>
            <w:tcW w:w="791" w:type="dxa"/>
            <w:vAlign w:val="center"/>
            <w:cellIns w:id="497" w:author="v1.0.0 vs v2.0.0" w:date="2025-12-02T17:25:00Z"/>
            <w:tcPrChange w:id="498" w:author="v1.0.0 vs v2.0.0" w:date="2025-12-02T17:25:00Z" w16du:dateUtc="2025-12-02T16:25:00Z">
              <w:tcPr>
                <w:tcW w:w="791" w:type="dxa"/>
                <w:shd w:val="clear" w:color="auto" w:fill="auto"/>
                <w:vAlign w:val="center"/>
                <w:cellIns w:id="499" w:author="v1.0.0 vs v2.0.0" w:date="2025-12-02T17:25:00Z"/>
              </w:tcPr>
            </w:tcPrChange>
          </w:tcPr>
          <w:p w14:paraId="09BE075E" w14:textId="77777777" w:rsidR="00617A6C" w:rsidRDefault="00617A6C" w:rsidP="00617A6C">
            <w:pPr>
              <w:jc w:val="center"/>
              <w:rPr>
                <w:rFonts w:ascii="Arial" w:eastAsia="MS Mincho" w:hAnsi="Arial" w:cs="Arial"/>
              </w:rPr>
            </w:pPr>
          </w:p>
        </w:tc>
      </w:tr>
      <w:tr w:rsidR="00617A6C" w14:paraId="6508B75C" w14:textId="7F7D8278" w:rsidTr="00127404">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500" w:author="v1.0.0 vs v2.0.0" w:date="2025-12-02T17:25:00Z" w16du:dateUtc="2025-12-02T16:25:00Z">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gridAfter w:val="1"/>
          <w:wAfter w:w="95" w:type="dxa"/>
          <w:jc w:val="center"/>
          <w:trPrChange w:id="501" w:author="v1.0.0 vs v2.0.0" w:date="2025-12-02T17:25:00Z" w16du:dateUtc="2025-12-02T16:25:00Z">
            <w:trPr>
              <w:gridAfter w:val="1"/>
              <w:jc w:val="center"/>
            </w:trPr>
          </w:trPrChange>
        </w:trPr>
        <w:tc>
          <w:tcPr>
            <w:tcW w:w="918" w:type="dxa"/>
            <w:shd w:val="clear" w:color="auto" w:fill="auto"/>
            <w:tcPrChange w:id="502" w:author="v1.0.0 vs v2.0.0" w:date="2025-12-02T17:25:00Z" w16du:dateUtc="2025-12-02T16:25:00Z">
              <w:tcPr>
                <w:tcW w:w="918" w:type="dxa"/>
                <w:shd w:val="clear" w:color="auto" w:fill="auto"/>
              </w:tcPr>
            </w:tcPrChange>
          </w:tcPr>
          <w:p w14:paraId="3E337399" w14:textId="6D44ADB0" w:rsidR="00617A6C" w:rsidRPr="00111111" w:rsidRDefault="00617A6C" w:rsidP="00617A6C">
            <w:pPr>
              <w:rPr>
                <w:rFonts w:eastAsiaTheme="minorEastAsia"/>
                <w:lang w:eastAsia="zh-CN"/>
              </w:rPr>
            </w:pPr>
            <w:r>
              <w:rPr>
                <w:rFonts w:eastAsia="MS Mincho"/>
              </w:rPr>
              <w:t>Sol #</w:t>
            </w:r>
            <w:r>
              <w:rPr>
                <w:rFonts w:eastAsiaTheme="minorEastAsia" w:hint="eastAsia"/>
                <w:lang w:eastAsia="zh-CN"/>
              </w:rPr>
              <w:t>4</w:t>
            </w:r>
          </w:p>
        </w:tc>
        <w:tc>
          <w:tcPr>
            <w:tcW w:w="790" w:type="dxa"/>
            <w:shd w:val="clear" w:color="auto" w:fill="auto"/>
            <w:vAlign w:val="center"/>
            <w:tcPrChange w:id="503" w:author="v1.0.0 vs v2.0.0" w:date="2025-12-02T17:25:00Z" w16du:dateUtc="2025-12-02T16:25:00Z">
              <w:tcPr>
                <w:tcW w:w="790" w:type="dxa"/>
                <w:shd w:val="clear" w:color="auto" w:fill="auto"/>
                <w:vAlign w:val="center"/>
              </w:tcPr>
            </w:tcPrChange>
          </w:tcPr>
          <w:p w14:paraId="56E689D9" w14:textId="77777777" w:rsidR="00617A6C" w:rsidRDefault="00617A6C" w:rsidP="00617A6C">
            <w:pPr>
              <w:jc w:val="center"/>
              <w:rPr>
                <w:rFonts w:ascii="Arial" w:eastAsia="MS Mincho" w:hAnsi="Arial" w:cs="Arial"/>
              </w:rPr>
            </w:pPr>
          </w:p>
        </w:tc>
        <w:tc>
          <w:tcPr>
            <w:tcW w:w="790" w:type="dxa"/>
            <w:shd w:val="clear" w:color="auto" w:fill="auto"/>
            <w:vAlign w:val="center"/>
            <w:tcPrChange w:id="504" w:author="v1.0.0 vs v2.0.0" w:date="2025-12-02T17:25:00Z" w16du:dateUtc="2025-12-02T16:25:00Z">
              <w:tcPr>
                <w:tcW w:w="790" w:type="dxa"/>
                <w:shd w:val="clear" w:color="auto" w:fill="auto"/>
                <w:vAlign w:val="center"/>
              </w:tcPr>
            </w:tcPrChange>
          </w:tcPr>
          <w:p w14:paraId="65433ECB"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Change w:id="505" w:author="v1.0.0 vs v2.0.0" w:date="2025-12-02T17:25:00Z" w16du:dateUtc="2025-12-02T16:25:00Z">
              <w:tcPr>
                <w:tcW w:w="790" w:type="dxa"/>
                <w:shd w:val="clear" w:color="auto" w:fill="auto"/>
                <w:vAlign w:val="center"/>
              </w:tcPr>
            </w:tcPrChange>
          </w:tcPr>
          <w:p w14:paraId="5FCCE057" w14:textId="77777777" w:rsidR="00617A6C" w:rsidRDefault="00617A6C" w:rsidP="00617A6C">
            <w:pPr>
              <w:jc w:val="center"/>
              <w:rPr>
                <w:rFonts w:ascii="Arial" w:eastAsia="MS Mincho" w:hAnsi="Arial" w:cs="Arial"/>
              </w:rPr>
            </w:pPr>
          </w:p>
        </w:tc>
        <w:tc>
          <w:tcPr>
            <w:tcW w:w="791" w:type="dxa"/>
            <w:shd w:val="clear" w:color="auto" w:fill="auto"/>
            <w:vAlign w:val="center"/>
            <w:tcPrChange w:id="506" w:author="v1.0.0 vs v2.0.0" w:date="2025-12-02T17:25:00Z" w16du:dateUtc="2025-12-02T16:25:00Z">
              <w:tcPr>
                <w:tcW w:w="791" w:type="dxa"/>
                <w:shd w:val="clear" w:color="auto" w:fill="auto"/>
                <w:vAlign w:val="center"/>
              </w:tcPr>
            </w:tcPrChange>
          </w:tcPr>
          <w:p w14:paraId="51C74757" w14:textId="5E2B5783" w:rsidR="00617A6C" w:rsidRDefault="00617A6C" w:rsidP="00617A6C">
            <w:pPr>
              <w:jc w:val="center"/>
              <w:rPr>
                <w:rFonts w:ascii="Arial" w:eastAsia="MS Mincho" w:hAnsi="Arial" w:cs="Arial"/>
              </w:rPr>
            </w:pPr>
            <w:r>
              <w:rPr>
                <w:rFonts w:ascii="Arial" w:eastAsiaTheme="minorEastAsia" w:hAnsi="Arial" w:cs="Arial" w:hint="eastAsia"/>
                <w:lang w:eastAsia="zh-CN"/>
              </w:rPr>
              <w:t>x</w:t>
            </w:r>
          </w:p>
        </w:tc>
        <w:tc>
          <w:tcPr>
            <w:tcW w:w="791" w:type="dxa"/>
            <w:vAlign w:val="center"/>
            <w:cellIns w:id="507" w:author="v1.0.0 vs v2.0.0" w:date="2025-12-02T17:25:00Z"/>
            <w:tcPrChange w:id="508" w:author="v1.0.0 vs v2.0.0" w:date="2025-12-02T17:25:00Z" w16du:dateUtc="2025-12-02T16:25:00Z">
              <w:tcPr>
                <w:tcW w:w="791" w:type="dxa"/>
                <w:shd w:val="clear" w:color="auto" w:fill="auto"/>
                <w:vAlign w:val="center"/>
                <w:cellIns w:id="509" w:author="v1.0.0 vs v2.0.0" w:date="2025-12-02T17:25:00Z"/>
              </w:tcPr>
            </w:tcPrChange>
          </w:tcPr>
          <w:p w14:paraId="17D512A5" w14:textId="059948FE" w:rsidR="00617A6C" w:rsidRDefault="00617A6C" w:rsidP="00617A6C">
            <w:pPr>
              <w:jc w:val="center"/>
              <w:rPr>
                <w:rFonts w:ascii="Arial" w:eastAsiaTheme="minorEastAsia" w:hAnsi="Arial" w:cs="Arial"/>
                <w:lang w:eastAsia="zh-CN"/>
              </w:rPr>
            </w:pPr>
          </w:p>
        </w:tc>
      </w:tr>
      <w:tr w:rsidR="00617A6C" w14:paraId="41CB47D4" w14:textId="4DCF34E4" w:rsidTr="00127404">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510" w:author="v1.0.0 vs v2.0.0" w:date="2025-12-02T17:25:00Z" w16du:dateUtc="2025-12-02T16:25:00Z">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gridAfter w:val="1"/>
          <w:wAfter w:w="95" w:type="dxa"/>
          <w:jc w:val="center"/>
          <w:trPrChange w:id="511" w:author="v1.0.0 vs v2.0.0" w:date="2025-12-02T17:25:00Z" w16du:dateUtc="2025-12-02T16:25:00Z">
            <w:trPr>
              <w:gridAfter w:val="1"/>
              <w:jc w:val="center"/>
            </w:trPr>
          </w:trPrChange>
        </w:trPr>
        <w:tc>
          <w:tcPr>
            <w:tcW w:w="918" w:type="dxa"/>
            <w:shd w:val="clear" w:color="auto" w:fill="auto"/>
            <w:tcPrChange w:id="512" w:author="v1.0.0 vs v2.0.0" w:date="2025-12-02T17:25:00Z" w16du:dateUtc="2025-12-02T16:25:00Z">
              <w:tcPr>
                <w:tcW w:w="918" w:type="dxa"/>
                <w:shd w:val="clear" w:color="auto" w:fill="auto"/>
              </w:tcPr>
            </w:tcPrChange>
          </w:tcPr>
          <w:p w14:paraId="02FC21E7" w14:textId="22BEE233" w:rsidR="00617A6C" w:rsidRPr="005962D3" w:rsidRDefault="00617A6C" w:rsidP="00617A6C">
            <w:pPr>
              <w:rPr>
                <w:rFonts w:eastAsiaTheme="minorEastAsia"/>
                <w:lang w:eastAsia="zh-CN"/>
              </w:rPr>
            </w:pPr>
            <w:r>
              <w:rPr>
                <w:rFonts w:eastAsia="MS Mincho"/>
              </w:rPr>
              <w:t>Sol #</w:t>
            </w:r>
            <w:r>
              <w:rPr>
                <w:rFonts w:eastAsiaTheme="minorEastAsia" w:hint="eastAsia"/>
                <w:lang w:eastAsia="zh-CN"/>
              </w:rPr>
              <w:t>5</w:t>
            </w:r>
          </w:p>
        </w:tc>
        <w:tc>
          <w:tcPr>
            <w:tcW w:w="790" w:type="dxa"/>
            <w:shd w:val="clear" w:color="auto" w:fill="auto"/>
            <w:vAlign w:val="center"/>
            <w:tcPrChange w:id="513" w:author="v1.0.0 vs v2.0.0" w:date="2025-12-02T17:25:00Z" w16du:dateUtc="2025-12-02T16:25:00Z">
              <w:tcPr>
                <w:tcW w:w="790" w:type="dxa"/>
                <w:shd w:val="clear" w:color="auto" w:fill="auto"/>
                <w:vAlign w:val="center"/>
              </w:tcPr>
            </w:tcPrChange>
          </w:tcPr>
          <w:p w14:paraId="1DAD4B66" w14:textId="442501B0" w:rsidR="00617A6C" w:rsidRDefault="00617A6C" w:rsidP="00617A6C">
            <w:pPr>
              <w:jc w:val="center"/>
              <w:rPr>
                <w:rFonts w:ascii="Arial" w:eastAsia="MS Mincho" w:hAnsi="Arial" w:cs="Arial"/>
              </w:rPr>
            </w:pPr>
            <w:r>
              <w:rPr>
                <w:rFonts w:asciiTheme="minorEastAsia" w:eastAsiaTheme="minorEastAsia" w:hAnsiTheme="minorEastAsia" w:cs="Arial" w:hint="eastAsia"/>
                <w:b/>
                <w:lang w:eastAsia="zh-CN"/>
              </w:rPr>
              <w:t>x</w:t>
            </w:r>
          </w:p>
        </w:tc>
        <w:tc>
          <w:tcPr>
            <w:tcW w:w="790" w:type="dxa"/>
            <w:shd w:val="clear" w:color="auto" w:fill="auto"/>
            <w:vAlign w:val="center"/>
            <w:tcPrChange w:id="514" w:author="v1.0.0 vs v2.0.0" w:date="2025-12-02T17:25:00Z" w16du:dateUtc="2025-12-02T16:25:00Z">
              <w:tcPr>
                <w:tcW w:w="790" w:type="dxa"/>
                <w:shd w:val="clear" w:color="auto" w:fill="auto"/>
                <w:vAlign w:val="center"/>
              </w:tcPr>
            </w:tcPrChange>
          </w:tcPr>
          <w:p w14:paraId="1C324F8B"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Change w:id="515" w:author="v1.0.0 vs v2.0.0" w:date="2025-12-02T17:25:00Z" w16du:dateUtc="2025-12-02T16:25:00Z">
              <w:tcPr>
                <w:tcW w:w="790" w:type="dxa"/>
                <w:shd w:val="clear" w:color="auto" w:fill="auto"/>
                <w:vAlign w:val="center"/>
              </w:tcPr>
            </w:tcPrChange>
          </w:tcPr>
          <w:p w14:paraId="5122368D" w14:textId="77777777" w:rsidR="00617A6C" w:rsidRDefault="00617A6C" w:rsidP="00617A6C">
            <w:pPr>
              <w:jc w:val="center"/>
              <w:rPr>
                <w:rFonts w:ascii="Arial" w:eastAsia="MS Mincho" w:hAnsi="Arial" w:cs="Arial"/>
              </w:rPr>
            </w:pPr>
          </w:p>
        </w:tc>
        <w:tc>
          <w:tcPr>
            <w:tcW w:w="791" w:type="dxa"/>
            <w:shd w:val="clear" w:color="auto" w:fill="auto"/>
            <w:vAlign w:val="center"/>
            <w:tcPrChange w:id="516" w:author="v1.0.0 vs v2.0.0" w:date="2025-12-02T17:25:00Z" w16du:dateUtc="2025-12-02T16:25:00Z">
              <w:tcPr>
                <w:tcW w:w="791" w:type="dxa"/>
                <w:shd w:val="clear" w:color="auto" w:fill="auto"/>
                <w:vAlign w:val="center"/>
              </w:tcPr>
            </w:tcPrChange>
          </w:tcPr>
          <w:p w14:paraId="28939BC3" w14:textId="77777777" w:rsidR="00617A6C" w:rsidRDefault="00617A6C" w:rsidP="00617A6C">
            <w:pPr>
              <w:jc w:val="center"/>
              <w:rPr>
                <w:rFonts w:ascii="Arial" w:eastAsiaTheme="minorEastAsia" w:hAnsi="Arial" w:cs="Arial"/>
                <w:lang w:eastAsia="zh-CN"/>
              </w:rPr>
            </w:pPr>
          </w:p>
        </w:tc>
        <w:tc>
          <w:tcPr>
            <w:tcW w:w="791" w:type="dxa"/>
            <w:vAlign w:val="center"/>
            <w:cellIns w:id="517" w:author="v1.0.0 vs v2.0.0" w:date="2025-12-02T17:25:00Z"/>
            <w:tcPrChange w:id="518" w:author="v1.0.0 vs v2.0.0" w:date="2025-12-02T17:25:00Z" w16du:dateUtc="2025-12-02T16:25:00Z">
              <w:tcPr>
                <w:tcW w:w="791" w:type="dxa"/>
                <w:shd w:val="clear" w:color="auto" w:fill="auto"/>
                <w:vAlign w:val="center"/>
                <w:cellIns w:id="519" w:author="v1.0.0 vs v2.0.0" w:date="2025-12-02T17:25:00Z"/>
              </w:tcPr>
            </w:tcPrChange>
          </w:tcPr>
          <w:p w14:paraId="7A7DFE43" w14:textId="77777777" w:rsidR="00617A6C" w:rsidRDefault="00617A6C" w:rsidP="00617A6C">
            <w:pPr>
              <w:jc w:val="center"/>
              <w:rPr>
                <w:rFonts w:ascii="Arial" w:eastAsiaTheme="minorEastAsia" w:hAnsi="Arial" w:cs="Arial"/>
                <w:lang w:eastAsia="zh-CN"/>
              </w:rPr>
            </w:pPr>
          </w:p>
        </w:tc>
      </w:tr>
      <w:tr w:rsidR="00617A6C" w14:paraId="520FEA7A" w14:textId="55B83955" w:rsidTr="00127404">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Change w:id="520" w:author="v1.0.0 vs v2.0.0" w:date="2025-12-02T17:25:00Z" w16du:dateUtc="2025-12-02T16:25:00Z">
            <w:tblPrEx>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Ex>
          </w:tblPrExChange>
        </w:tblPrEx>
        <w:trPr>
          <w:gridAfter w:val="1"/>
          <w:wAfter w:w="95" w:type="dxa"/>
          <w:jc w:val="center"/>
          <w:trPrChange w:id="521" w:author="v1.0.0 vs v2.0.0" w:date="2025-12-02T17:25:00Z" w16du:dateUtc="2025-12-02T16:25:00Z">
            <w:trPr>
              <w:gridAfter w:val="1"/>
              <w:jc w:val="center"/>
            </w:trPr>
          </w:trPrChange>
        </w:trPr>
        <w:tc>
          <w:tcPr>
            <w:tcW w:w="918" w:type="dxa"/>
            <w:shd w:val="clear" w:color="auto" w:fill="auto"/>
            <w:tcPrChange w:id="522" w:author="v1.0.0 vs v2.0.0" w:date="2025-12-02T17:25:00Z" w16du:dateUtc="2025-12-02T16:25:00Z">
              <w:tcPr>
                <w:tcW w:w="918" w:type="dxa"/>
                <w:shd w:val="clear" w:color="auto" w:fill="auto"/>
              </w:tcPr>
            </w:tcPrChange>
          </w:tcPr>
          <w:p w14:paraId="08804F15" w14:textId="79983075" w:rsidR="00617A6C" w:rsidRPr="005962D3" w:rsidRDefault="00617A6C" w:rsidP="00617A6C">
            <w:pPr>
              <w:rPr>
                <w:rFonts w:eastAsiaTheme="minorEastAsia"/>
                <w:lang w:eastAsia="zh-CN"/>
              </w:rPr>
            </w:pPr>
            <w:r>
              <w:rPr>
                <w:rFonts w:eastAsia="MS Mincho"/>
              </w:rPr>
              <w:t>Sol #</w:t>
            </w:r>
            <w:r>
              <w:rPr>
                <w:rFonts w:eastAsiaTheme="minorEastAsia" w:hint="eastAsia"/>
                <w:lang w:eastAsia="zh-CN"/>
              </w:rPr>
              <w:t>6</w:t>
            </w:r>
          </w:p>
        </w:tc>
        <w:tc>
          <w:tcPr>
            <w:tcW w:w="790" w:type="dxa"/>
            <w:shd w:val="clear" w:color="auto" w:fill="auto"/>
            <w:vAlign w:val="center"/>
            <w:tcPrChange w:id="523" w:author="v1.0.0 vs v2.0.0" w:date="2025-12-02T17:25:00Z" w16du:dateUtc="2025-12-02T16:25:00Z">
              <w:tcPr>
                <w:tcW w:w="790" w:type="dxa"/>
                <w:shd w:val="clear" w:color="auto" w:fill="auto"/>
                <w:vAlign w:val="center"/>
              </w:tcPr>
            </w:tcPrChange>
          </w:tcPr>
          <w:p w14:paraId="3D667E3E" w14:textId="218C3DC9" w:rsidR="00617A6C" w:rsidRPr="005962D3" w:rsidRDefault="00617A6C" w:rsidP="00617A6C">
            <w:pPr>
              <w:jc w:val="center"/>
              <w:rPr>
                <w:rFonts w:asciiTheme="minorEastAsia" w:eastAsiaTheme="minorEastAsia" w:hAnsiTheme="minorEastAsia" w:cs="Arial"/>
                <w:b/>
                <w:lang w:eastAsia="zh-CN"/>
              </w:rPr>
            </w:pPr>
            <w:r>
              <w:rPr>
                <w:rFonts w:ascii="Arial" w:eastAsiaTheme="minorEastAsia" w:hAnsi="Arial" w:cs="Arial" w:hint="eastAsia"/>
                <w:lang w:eastAsia="zh-CN"/>
              </w:rPr>
              <w:t>x</w:t>
            </w:r>
          </w:p>
        </w:tc>
        <w:tc>
          <w:tcPr>
            <w:tcW w:w="790" w:type="dxa"/>
            <w:shd w:val="clear" w:color="auto" w:fill="auto"/>
            <w:vAlign w:val="center"/>
            <w:tcPrChange w:id="524" w:author="v1.0.0 vs v2.0.0" w:date="2025-12-02T17:25:00Z" w16du:dateUtc="2025-12-02T16:25:00Z">
              <w:tcPr>
                <w:tcW w:w="790" w:type="dxa"/>
                <w:shd w:val="clear" w:color="auto" w:fill="auto"/>
                <w:vAlign w:val="center"/>
              </w:tcPr>
            </w:tcPrChange>
          </w:tcPr>
          <w:p w14:paraId="2005F168" w14:textId="77777777" w:rsidR="00617A6C" w:rsidRDefault="00617A6C" w:rsidP="00617A6C">
            <w:pPr>
              <w:jc w:val="center"/>
              <w:rPr>
                <w:rFonts w:ascii="Arial" w:eastAsiaTheme="minorEastAsia" w:hAnsi="Arial" w:cs="Arial"/>
                <w:lang w:eastAsia="zh-CN"/>
              </w:rPr>
            </w:pPr>
          </w:p>
        </w:tc>
        <w:tc>
          <w:tcPr>
            <w:tcW w:w="790" w:type="dxa"/>
            <w:shd w:val="clear" w:color="auto" w:fill="auto"/>
            <w:vAlign w:val="center"/>
            <w:tcPrChange w:id="525" w:author="v1.0.0 vs v2.0.0" w:date="2025-12-02T17:25:00Z" w16du:dateUtc="2025-12-02T16:25:00Z">
              <w:tcPr>
                <w:tcW w:w="790" w:type="dxa"/>
                <w:shd w:val="clear" w:color="auto" w:fill="auto"/>
                <w:vAlign w:val="center"/>
              </w:tcPr>
            </w:tcPrChange>
          </w:tcPr>
          <w:p w14:paraId="1F0AF74D" w14:textId="77777777" w:rsidR="00617A6C" w:rsidRDefault="00617A6C" w:rsidP="00617A6C">
            <w:pPr>
              <w:jc w:val="center"/>
              <w:rPr>
                <w:rFonts w:ascii="Arial" w:eastAsia="MS Mincho" w:hAnsi="Arial" w:cs="Arial"/>
              </w:rPr>
            </w:pPr>
          </w:p>
        </w:tc>
        <w:tc>
          <w:tcPr>
            <w:tcW w:w="791" w:type="dxa"/>
            <w:shd w:val="clear" w:color="auto" w:fill="auto"/>
            <w:vAlign w:val="center"/>
            <w:tcPrChange w:id="526" w:author="v1.0.0 vs v2.0.0" w:date="2025-12-02T17:25:00Z" w16du:dateUtc="2025-12-02T16:25:00Z">
              <w:tcPr>
                <w:tcW w:w="791" w:type="dxa"/>
                <w:shd w:val="clear" w:color="auto" w:fill="auto"/>
                <w:vAlign w:val="center"/>
              </w:tcPr>
            </w:tcPrChange>
          </w:tcPr>
          <w:p w14:paraId="02BE1A9F" w14:textId="77777777" w:rsidR="00617A6C" w:rsidRDefault="00617A6C" w:rsidP="00617A6C">
            <w:pPr>
              <w:jc w:val="center"/>
              <w:rPr>
                <w:rFonts w:ascii="Arial" w:eastAsiaTheme="minorEastAsia" w:hAnsi="Arial" w:cs="Arial"/>
                <w:lang w:eastAsia="zh-CN"/>
              </w:rPr>
            </w:pPr>
          </w:p>
        </w:tc>
        <w:tc>
          <w:tcPr>
            <w:tcW w:w="791" w:type="dxa"/>
            <w:vAlign w:val="center"/>
            <w:cellIns w:id="527" w:author="v1.0.0 vs v2.0.0" w:date="2025-12-02T17:25:00Z"/>
            <w:tcPrChange w:id="528" w:author="v1.0.0 vs v2.0.0" w:date="2025-12-02T17:25:00Z" w16du:dateUtc="2025-12-02T16:25:00Z">
              <w:tcPr>
                <w:tcW w:w="791" w:type="dxa"/>
                <w:shd w:val="clear" w:color="auto" w:fill="auto"/>
                <w:vAlign w:val="center"/>
                <w:cellIns w:id="529" w:author="v1.0.0 vs v2.0.0" w:date="2025-12-02T17:25:00Z"/>
              </w:tcPr>
            </w:tcPrChange>
          </w:tcPr>
          <w:p w14:paraId="0F6F0D44" w14:textId="77777777" w:rsidR="00617A6C" w:rsidRDefault="00617A6C" w:rsidP="00617A6C">
            <w:pPr>
              <w:jc w:val="center"/>
              <w:rPr>
                <w:rFonts w:ascii="Arial" w:eastAsiaTheme="minorEastAsia" w:hAnsi="Arial" w:cs="Arial"/>
                <w:lang w:eastAsia="zh-CN"/>
              </w:rPr>
            </w:pPr>
          </w:p>
        </w:tc>
      </w:tr>
      <w:tr w:rsidR="00804006" w14:paraId="75CA2CF3" w14:textId="77777777" w:rsidTr="00127404">
        <w:trPr>
          <w:jc w:val="center"/>
          <w:ins w:id="530" w:author="v1.0.0 vs v2.0.0" w:date="2025-12-02T17:25:00Z" w16du:dateUtc="2025-12-02T16:25:00Z"/>
        </w:trPr>
        <w:tc>
          <w:tcPr>
            <w:tcW w:w="918" w:type="dxa"/>
            <w:shd w:val="clear" w:color="auto" w:fill="auto"/>
          </w:tcPr>
          <w:p w14:paraId="777D3776" w14:textId="6EF34A2F" w:rsidR="00617A6C" w:rsidRDefault="00617A6C" w:rsidP="00617A6C">
            <w:pPr>
              <w:rPr>
                <w:ins w:id="531" w:author="v1.0.0 vs v2.0.0" w:date="2025-12-02T17:25:00Z" w16du:dateUtc="2025-12-02T16:25:00Z"/>
                <w:rFonts w:eastAsia="MS Mincho"/>
              </w:rPr>
            </w:pPr>
            <w:ins w:id="532" w:author="v1.0.0 vs v2.0.0" w:date="2025-12-02T17:25:00Z" w16du:dateUtc="2025-12-02T16:25:00Z">
              <w:r>
                <w:rPr>
                  <w:rFonts w:eastAsia="MS Mincho"/>
                </w:rPr>
                <w:t>Sol #</w:t>
              </w:r>
              <w:r>
                <w:rPr>
                  <w:rFonts w:eastAsiaTheme="minorEastAsia" w:hint="eastAsia"/>
                  <w:lang w:eastAsia="zh-CN"/>
                </w:rPr>
                <w:t>7</w:t>
              </w:r>
            </w:ins>
          </w:p>
        </w:tc>
        <w:tc>
          <w:tcPr>
            <w:tcW w:w="790" w:type="dxa"/>
            <w:shd w:val="clear" w:color="auto" w:fill="auto"/>
            <w:vAlign w:val="center"/>
          </w:tcPr>
          <w:p w14:paraId="19C592C5" w14:textId="77777777" w:rsidR="00617A6C" w:rsidRDefault="00617A6C" w:rsidP="00617A6C">
            <w:pPr>
              <w:jc w:val="center"/>
              <w:rPr>
                <w:ins w:id="533" w:author="v1.0.0 vs v2.0.0" w:date="2025-12-02T17:25:00Z" w16du:dateUtc="2025-12-02T16:25:00Z"/>
                <w:rFonts w:ascii="Arial" w:eastAsiaTheme="minorEastAsia" w:hAnsi="Arial" w:cs="Arial"/>
                <w:lang w:eastAsia="zh-CN"/>
              </w:rPr>
            </w:pPr>
          </w:p>
        </w:tc>
        <w:tc>
          <w:tcPr>
            <w:tcW w:w="790" w:type="dxa"/>
            <w:shd w:val="clear" w:color="auto" w:fill="auto"/>
            <w:vAlign w:val="center"/>
          </w:tcPr>
          <w:p w14:paraId="4B9C4E6E" w14:textId="77777777" w:rsidR="00617A6C" w:rsidRDefault="00617A6C" w:rsidP="00617A6C">
            <w:pPr>
              <w:jc w:val="center"/>
              <w:rPr>
                <w:ins w:id="534" w:author="v1.0.0 vs v2.0.0" w:date="2025-12-02T17:25:00Z" w16du:dateUtc="2025-12-02T16:25:00Z"/>
                <w:rFonts w:ascii="Arial" w:eastAsiaTheme="minorEastAsia" w:hAnsi="Arial" w:cs="Arial"/>
                <w:lang w:eastAsia="zh-CN"/>
              </w:rPr>
            </w:pPr>
          </w:p>
        </w:tc>
        <w:tc>
          <w:tcPr>
            <w:tcW w:w="790" w:type="dxa"/>
            <w:shd w:val="clear" w:color="auto" w:fill="auto"/>
            <w:vAlign w:val="center"/>
          </w:tcPr>
          <w:p w14:paraId="4679BB03" w14:textId="77777777" w:rsidR="00617A6C" w:rsidRDefault="00617A6C" w:rsidP="00617A6C">
            <w:pPr>
              <w:jc w:val="center"/>
              <w:rPr>
                <w:ins w:id="535" w:author="v1.0.0 vs v2.0.0" w:date="2025-12-02T17:25:00Z" w16du:dateUtc="2025-12-02T16:25:00Z"/>
                <w:rFonts w:ascii="Arial" w:eastAsia="MS Mincho" w:hAnsi="Arial" w:cs="Arial"/>
              </w:rPr>
            </w:pPr>
          </w:p>
        </w:tc>
        <w:tc>
          <w:tcPr>
            <w:tcW w:w="791" w:type="dxa"/>
            <w:shd w:val="clear" w:color="auto" w:fill="auto"/>
            <w:vAlign w:val="center"/>
          </w:tcPr>
          <w:p w14:paraId="47082EE4" w14:textId="77777777" w:rsidR="00617A6C" w:rsidRDefault="00617A6C" w:rsidP="00617A6C">
            <w:pPr>
              <w:jc w:val="center"/>
              <w:rPr>
                <w:ins w:id="536" w:author="v1.0.0 vs v2.0.0" w:date="2025-12-02T17:25:00Z" w16du:dateUtc="2025-12-02T16:25:00Z"/>
                <w:rFonts w:ascii="Arial" w:eastAsiaTheme="minorEastAsia" w:hAnsi="Arial" w:cs="Arial"/>
                <w:lang w:eastAsia="zh-CN"/>
              </w:rPr>
            </w:pPr>
          </w:p>
        </w:tc>
        <w:tc>
          <w:tcPr>
            <w:tcW w:w="791" w:type="dxa"/>
            <w:gridSpan w:val="2"/>
            <w:vAlign w:val="center"/>
          </w:tcPr>
          <w:p w14:paraId="1FFBC1A3" w14:textId="121AB6D2" w:rsidR="00617A6C" w:rsidRDefault="00617A6C" w:rsidP="00617A6C">
            <w:pPr>
              <w:jc w:val="center"/>
              <w:rPr>
                <w:ins w:id="537" w:author="v1.0.0 vs v2.0.0" w:date="2025-12-02T17:25:00Z" w16du:dateUtc="2025-12-02T16:25:00Z"/>
                <w:rFonts w:ascii="Arial" w:eastAsiaTheme="minorEastAsia" w:hAnsi="Arial" w:cs="Arial"/>
                <w:lang w:eastAsia="zh-CN"/>
              </w:rPr>
            </w:pPr>
            <w:ins w:id="538" w:author="v1.0.0 vs v2.0.0" w:date="2025-12-02T17:25:00Z" w16du:dateUtc="2025-12-02T16:25:00Z">
              <w:r>
                <w:rPr>
                  <w:rFonts w:ascii="Arial" w:eastAsiaTheme="minorEastAsia" w:hAnsi="Arial" w:cs="Arial" w:hint="eastAsia"/>
                  <w:lang w:eastAsia="zh-CN"/>
                </w:rPr>
                <w:t>x</w:t>
              </w:r>
            </w:ins>
          </w:p>
        </w:tc>
      </w:tr>
      <w:tr w:rsidR="00804006" w14:paraId="56CE8230" w14:textId="77777777" w:rsidTr="00127404">
        <w:trPr>
          <w:jc w:val="center"/>
          <w:ins w:id="539" w:author="v1.0.0 vs v2.0.0" w:date="2025-12-02T17:25:00Z" w16du:dateUtc="2025-12-02T16:25:00Z"/>
        </w:trPr>
        <w:tc>
          <w:tcPr>
            <w:tcW w:w="918" w:type="dxa"/>
            <w:shd w:val="clear" w:color="auto" w:fill="auto"/>
          </w:tcPr>
          <w:p w14:paraId="5CE69441" w14:textId="64E1FBE8" w:rsidR="00617A6C" w:rsidRDefault="00617A6C" w:rsidP="00617A6C">
            <w:pPr>
              <w:rPr>
                <w:ins w:id="540" w:author="v1.0.0 vs v2.0.0" w:date="2025-12-02T17:25:00Z" w16du:dateUtc="2025-12-02T16:25:00Z"/>
                <w:rFonts w:eastAsia="MS Mincho"/>
              </w:rPr>
            </w:pPr>
            <w:ins w:id="541" w:author="v1.0.0 vs v2.0.0" w:date="2025-12-02T17:25:00Z" w16du:dateUtc="2025-12-02T16:25:00Z">
              <w:r>
                <w:rPr>
                  <w:rFonts w:eastAsia="MS Mincho"/>
                </w:rPr>
                <w:t>Sol #</w:t>
              </w:r>
              <w:r>
                <w:rPr>
                  <w:rFonts w:eastAsiaTheme="minorEastAsia" w:hint="eastAsia"/>
                  <w:lang w:eastAsia="zh-CN"/>
                </w:rPr>
                <w:t>8</w:t>
              </w:r>
            </w:ins>
          </w:p>
        </w:tc>
        <w:tc>
          <w:tcPr>
            <w:tcW w:w="790" w:type="dxa"/>
            <w:shd w:val="clear" w:color="auto" w:fill="auto"/>
            <w:vAlign w:val="center"/>
          </w:tcPr>
          <w:p w14:paraId="14D27767" w14:textId="77777777" w:rsidR="00617A6C" w:rsidRDefault="00617A6C" w:rsidP="00617A6C">
            <w:pPr>
              <w:jc w:val="center"/>
              <w:rPr>
                <w:ins w:id="542" w:author="v1.0.0 vs v2.0.0" w:date="2025-12-02T17:25:00Z" w16du:dateUtc="2025-12-02T16:25:00Z"/>
                <w:rFonts w:ascii="Arial" w:eastAsiaTheme="minorEastAsia" w:hAnsi="Arial" w:cs="Arial"/>
                <w:lang w:eastAsia="zh-CN"/>
              </w:rPr>
            </w:pPr>
          </w:p>
        </w:tc>
        <w:tc>
          <w:tcPr>
            <w:tcW w:w="790" w:type="dxa"/>
            <w:shd w:val="clear" w:color="auto" w:fill="auto"/>
            <w:vAlign w:val="center"/>
          </w:tcPr>
          <w:p w14:paraId="693B7292" w14:textId="77777777" w:rsidR="00617A6C" w:rsidRDefault="00617A6C" w:rsidP="00617A6C">
            <w:pPr>
              <w:jc w:val="center"/>
              <w:rPr>
                <w:ins w:id="543" w:author="v1.0.0 vs v2.0.0" w:date="2025-12-02T17:25:00Z" w16du:dateUtc="2025-12-02T16:25:00Z"/>
                <w:rFonts w:ascii="Arial" w:eastAsiaTheme="minorEastAsia" w:hAnsi="Arial" w:cs="Arial"/>
                <w:lang w:eastAsia="zh-CN"/>
              </w:rPr>
            </w:pPr>
          </w:p>
        </w:tc>
        <w:tc>
          <w:tcPr>
            <w:tcW w:w="790" w:type="dxa"/>
            <w:shd w:val="clear" w:color="auto" w:fill="auto"/>
            <w:vAlign w:val="center"/>
          </w:tcPr>
          <w:p w14:paraId="28A7482C" w14:textId="77777777" w:rsidR="00617A6C" w:rsidRDefault="00617A6C" w:rsidP="00617A6C">
            <w:pPr>
              <w:jc w:val="center"/>
              <w:rPr>
                <w:ins w:id="544" w:author="v1.0.0 vs v2.0.0" w:date="2025-12-02T17:25:00Z" w16du:dateUtc="2025-12-02T16:25:00Z"/>
                <w:rFonts w:ascii="Arial" w:eastAsia="MS Mincho" w:hAnsi="Arial" w:cs="Arial"/>
              </w:rPr>
            </w:pPr>
          </w:p>
        </w:tc>
        <w:tc>
          <w:tcPr>
            <w:tcW w:w="791" w:type="dxa"/>
            <w:shd w:val="clear" w:color="auto" w:fill="auto"/>
            <w:vAlign w:val="center"/>
          </w:tcPr>
          <w:p w14:paraId="34888080" w14:textId="6B31C2F6" w:rsidR="00617A6C" w:rsidRDefault="00617A6C" w:rsidP="00617A6C">
            <w:pPr>
              <w:jc w:val="center"/>
              <w:rPr>
                <w:ins w:id="545" w:author="v1.0.0 vs v2.0.0" w:date="2025-12-02T17:25:00Z" w16du:dateUtc="2025-12-02T16:25:00Z"/>
                <w:rFonts w:ascii="Arial" w:eastAsiaTheme="minorEastAsia" w:hAnsi="Arial" w:cs="Arial"/>
                <w:lang w:eastAsia="zh-CN"/>
              </w:rPr>
            </w:pPr>
            <w:bookmarkStart w:id="546" w:name="OLE_LINK41"/>
            <w:ins w:id="547" w:author="v1.0.0 vs v2.0.0" w:date="2025-12-02T17:25:00Z" w16du:dateUtc="2025-12-02T16:25:00Z">
              <w:r>
                <w:rPr>
                  <w:rFonts w:ascii="Arial" w:eastAsiaTheme="minorEastAsia" w:hAnsi="Arial" w:cs="Arial" w:hint="eastAsia"/>
                  <w:lang w:eastAsia="zh-CN"/>
                </w:rPr>
                <w:t>x</w:t>
              </w:r>
              <w:bookmarkEnd w:id="546"/>
            </w:ins>
          </w:p>
        </w:tc>
        <w:tc>
          <w:tcPr>
            <w:tcW w:w="791" w:type="dxa"/>
            <w:gridSpan w:val="2"/>
            <w:vAlign w:val="center"/>
          </w:tcPr>
          <w:p w14:paraId="73B67109" w14:textId="77777777" w:rsidR="00617A6C" w:rsidRDefault="00617A6C" w:rsidP="00617A6C">
            <w:pPr>
              <w:jc w:val="center"/>
              <w:rPr>
                <w:ins w:id="548" w:author="v1.0.0 vs v2.0.0" w:date="2025-12-02T17:25:00Z" w16du:dateUtc="2025-12-02T16:25:00Z"/>
                <w:rFonts w:ascii="Arial" w:eastAsiaTheme="minorEastAsia" w:hAnsi="Arial" w:cs="Arial"/>
                <w:lang w:eastAsia="zh-CN"/>
              </w:rPr>
            </w:pPr>
          </w:p>
        </w:tc>
      </w:tr>
      <w:tr w:rsidR="00804006" w14:paraId="3C84016E" w14:textId="77777777" w:rsidTr="00127404">
        <w:trPr>
          <w:jc w:val="center"/>
          <w:ins w:id="549" w:author="v1.0.0 vs v2.0.0" w:date="2025-12-02T17:25:00Z" w16du:dateUtc="2025-12-02T16:25:00Z"/>
        </w:trPr>
        <w:tc>
          <w:tcPr>
            <w:tcW w:w="918" w:type="dxa"/>
            <w:shd w:val="clear" w:color="auto" w:fill="auto"/>
          </w:tcPr>
          <w:p w14:paraId="1173A206" w14:textId="3CAA6040" w:rsidR="004E3B11" w:rsidRDefault="004E3B11" w:rsidP="00617A6C">
            <w:pPr>
              <w:rPr>
                <w:ins w:id="550" w:author="v1.0.0 vs v2.0.0" w:date="2025-12-02T17:25:00Z" w16du:dateUtc="2025-12-02T16:25:00Z"/>
                <w:rFonts w:eastAsia="MS Mincho"/>
              </w:rPr>
            </w:pPr>
            <w:ins w:id="551" w:author="v1.0.0 vs v2.0.0" w:date="2025-12-02T17:25:00Z" w16du:dateUtc="2025-12-02T16:25:00Z">
              <w:r>
                <w:rPr>
                  <w:rFonts w:eastAsia="MS Mincho"/>
                </w:rPr>
                <w:t>Sol #</w:t>
              </w:r>
              <w:r>
                <w:rPr>
                  <w:rFonts w:eastAsiaTheme="minorEastAsia" w:hint="eastAsia"/>
                  <w:lang w:eastAsia="zh-CN"/>
                </w:rPr>
                <w:t>9</w:t>
              </w:r>
            </w:ins>
          </w:p>
        </w:tc>
        <w:tc>
          <w:tcPr>
            <w:tcW w:w="790" w:type="dxa"/>
            <w:shd w:val="clear" w:color="auto" w:fill="auto"/>
            <w:vAlign w:val="center"/>
          </w:tcPr>
          <w:p w14:paraId="1C1B6A11" w14:textId="26AB3C52" w:rsidR="004E3B11" w:rsidRDefault="004E3B11" w:rsidP="00617A6C">
            <w:pPr>
              <w:jc w:val="center"/>
              <w:rPr>
                <w:ins w:id="552" w:author="v1.0.0 vs v2.0.0" w:date="2025-12-02T17:25:00Z" w16du:dateUtc="2025-12-02T16:25:00Z"/>
                <w:rFonts w:ascii="Arial" w:eastAsiaTheme="minorEastAsia" w:hAnsi="Arial" w:cs="Arial"/>
                <w:lang w:eastAsia="zh-CN"/>
              </w:rPr>
            </w:pPr>
            <w:ins w:id="553" w:author="v1.0.0 vs v2.0.0" w:date="2025-12-02T17:25:00Z" w16du:dateUtc="2025-12-02T16:25:00Z">
              <w:r>
                <w:rPr>
                  <w:rFonts w:ascii="Arial" w:eastAsiaTheme="minorEastAsia" w:hAnsi="Arial" w:cs="Arial" w:hint="eastAsia"/>
                  <w:lang w:eastAsia="zh-CN"/>
                </w:rPr>
                <w:t>x</w:t>
              </w:r>
            </w:ins>
          </w:p>
        </w:tc>
        <w:tc>
          <w:tcPr>
            <w:tcW w:w="790" w:type="dxa"/>
            <w:shd w:val="clear" w:color="auto" w:fill="auto"/>
            <w:vAlign w:val="center"/>
          </w:tcPr>
          <w:p w14:paraId="62C0D641" w14:textId="77777777" w:rsidR="004E3B11" w:rsidRDefault="004E3B11" w:rsidP="00617A6C">
            <w:pPr>
              <w:jc w:val="center"/>
              <w:rPr>
                <w:ins w:id="554" w:author="v1.0.0 vs v2.0.0" w:date="2025-12-02T17:25:00Z" w16du:dateUtc="2025-12-02T16:25:00Z"/>
                <w:rFonts w:ascii="Arial" w:eastAsiaTheme="minorEastAsia" w:hAnsi="Arial" w:cs="Arial"/>
                <w:lang w:eastAsia="zh-CN"/>
              </w:rPr>
            </w:pPr>
          </w:p>
        </w:tc>
        <w:tc>
          <w:tcPr>
            <w:tcW w:w="790" w:type="dxa"/>
            <w:shd w:val="clear" w:color="auto" w:fill="auto"/>
            <w:vAlign w:val="center"/>
          </w:tcPr>
          <w:p w14:paraId="1AE871C7" w14:textId="77777777" w:rsidR="004E3B11" w:rsidRDefault="004E3B11" w:rsidP="00617A6C">
            <w:pPr>
              <w:jc w:val="center"/>
              <w:rPr>
                <w:ins w:id="555" w:author="v1.0.0 vs v2.0.0" w:date="2025-12-02T17:25:00Z" w16du:dateUtc="2025-12-02T16:25:00Z"/>
                <w:rFonts w:ascii="Arial" w:eastAsia="MS Mincho" w:hAnsi="Arial" w:cs="Arial"/>
              </w:rPr>
            </w:pPr>
          </w:p>
        </w:tc>
        <w:tc>
          <w:tcPr>
            <w:tcW w:w="791" w:type="dxa"/>
            <w:shd w:val="clear" w:color="auto" w:fill="auto"/>
            <w:vAlign w:val="center"/>
          </w:tcPr>
          <w:p w14:paraId="6261A3ED" w14:textId="77777777" w:rsidR="004E3B11" w:rsidRDefault="004E3B11" w:rsidP="00617A6C">
            <w:pPr>
              <w:jc w:val="center"/>
              <w:rPr>
                <w:ins w:id="556" w:author="v1.0.0 vs v2.0.0" w:date="2025-12-02T17:25:00Z" w16du:dateUtc="2025-12-02T16:25:00Z"/>
                <w:rFonts w:ascii="Arial" w:eastAsiaTheme="minorEastAsia" w:hAnsi="Arial" w:cs="Arial"/>
                <w:lang w:eastAsia="zh-CN"/>
              </w:rPr>
            </w:pPr>
          </w:p>
        </w:tc>
        <w:tc>
          <w:tcPr>
            <w:tcW w:w="791" w:type="dxa"/>
            <w:gridSpan w:val="2"/>
            <w:vAlign w:val="center"/>
          </w:tcPr>
          <w:p w14:paraId="56DAA39F" w14:textId="77777777" w:rsidR="004E3B11" w:rsidRDefault="004E3B11" w:rsidP="00617A6C">
            <w:pPr>
              <w:jc w:val="center"/>
              <w:rPr>
                <w:ins w:id="557" w:author="v1.0.0 vs v2.0.0" w:date="2025-12-02T17:25:00Z" w16du:dateUtc="2025-12-02T16:25:00Z"/>
                <w:rFonts w:ascii="Arial" w:eastAsiaTheme="minorEastAsia" w:hAnsi="Arial" w:cs="Arial"/>
                <w:lang w:eastAsia="zh-CN"/>
              </w:rPr>
            </w:pPr>
          </w:p>
        </w:tc>
      </w:tr>
      <w:tr w:rsidR="00804006" w14:paraId="70BFF4EE" w14:textId="77777777" w:rsidTr="00127404">
        <w:trPr>
          <w:jc w:val="center"/>
          <w:ins w:id="558" w:author="v1.0.0 vs v2.0.0" w:date="2025-12-02T17:25:00Z" w16du:dateUtc="2025-12-02T16:25:00Z"/>
        </w:trPr>
        <w:tc>
          <w:tcPr>
            <w:tcW w:w="918" w:type="dxa"/>
            <w:shd w:val="clear" w:color="auto" w:fill="auto"/>
          </w:tcPr>
          <w:p w14:paraId="2CF5848B" w14:textId="53C0A6CA" w:rsidR="004E3B11" w:rsidRDefault="004E3B11" w:rsidP="00617A6C">
            <w:pPr>
              <w:rPr>
                <w:ins w:id="559" w:author="v1.0.0 vs v2.0.0" w:date="2025-12-02T17:25:00Z" w16du:dateUtc="2025-12-02T16:25:00Z"/>
                <w:rFonts w:eastAsia="MS Mincho"/>
              </w:rPr>
            </w:pPr>
            <w:ins w:id="560" w:author="v1.0.0 vs v2.0.0" w:date="2025-12-02T17:25:00Z" w16du:dateUtc="2025-12-02T16:25:00Z">
              <w:r>
                <w:rPr>
                  <w:rFonts w:eastAsia="MS Mincho"/>
                </w:rPr>
                <w:t>Sol #</w:t>
              </w:r>
              <w:r>
                <w:rPr>
                  <w:rFonts w:eastAsiaTheme="minorEastAsia" w:hint="eastAsia"/>
                  <w:lang w:eastAsia="zh-CN"/>
                </w:rPr>
                <w:t>10</w:t>
              </w:r>
            </w:ins>
          </w:p>
        </w:tc>
        <w:tc>
          <w:tcPr>
            <w:tcW w:w="790" w:type="dxa"/>
            <w:shd w:val="clear" w:color="auto" w:fill="auto"/>
            <w:vAlign w:val="center"/>
          </w:tcPr>
          <w:p w14:paraId="61EA8077" w14:textId="6BF8F28A" w:rsidR="004E3B11" w:rsidRDefault="004E3B11" w:rsidP="00617A6C">
            <w:pPr>
              <w:jc w:val="center"/>
              <w:rPr>
                <w:ins w:id="561" w:author="v1.0.0 vs v2.0.0" w:date="2025-12-02T17:25:00Z" w16du:dateUtc="2025-12-02T16:25:00Z"/>
                <w:rFonts w:ascii="Arial" w:eastAsiaTheme="minorEastAsia" w:hAnsi="Arial" w:cs="Arial"/>
                <w:lang w:eastAsia="zh-CN"/>
              </w:rPr>
            </w:pPr>
            <w:ins w:id="562" w:author="v1.0.0 vs v2.0.0" w:date="2025-12-02T17:25:00Z" w16du:dateUtc="2025-12-02T16:25:00Z">
              <w:r>
                <w:rPr>
                  <w:rFonts w:ascii="Arial" w:eastAsiaTheme="minorEastAsia" w:hAnsi="Arial" w:cs="Arial" w:hint="eastAsia"/>
                  <w:lang w:eastAsia="zh-CN"/>
                </w:rPr>
                <w:t>x</w:t>
              </w:r>
            </w:ins>
          </w:p>
        </w:tc>
        <w:tc>
          <w:tcPr>
            <w:tcW w:w="790" w:type="dxa"/>
            <w:shd w:val="clear" w:color="auto" w:fill="auto"/>
            <w:vAlign w:val="center"/>
          </w:tcPr>
          <w:p w14:paraId="7C4F495E" w14:textId="77777777" w:rsidR="004E3B11" w:rsidRDefault="004E3B11" w:rsidP="00617A6C">
            <w:pPr>
              <w:jc w:val="center"/>
              <w:rPr>
                <w:ins w:id="563" w:author="v1.0.0 vs v2.0.0" w:date="2025-12-02T17:25:00Z" w16du:dateUtc="2025-12-02T16:25:00Z"/>
                <w:rFonts w:ascii="Arial" w:eastAsiaTheme="minorEastAsia" w:hAnsi="Arial" w:cs="Arial"/>
                <w:lang w:eastAsia="zh-CN"/>
              </w:rPr>
            </w:pPr>
          </w:p>
        </w:tc>
        <w:tc>
          <w:tcPr>
            <w:tcW w:w="790" w:type="dxa"/>
            <w:shd w:val="clear" w:color="auto" w:fill="auto"/>
            <w:vAlign w:val="center"/>
          </w:tcPr>
          <w:p w14:paraId="08BE89D2" w14:textId="77777777" w:rsidR="004E3B11" w:rsidRDefault="004E3B11" w:rsidP="00617A6C">
            <w:pPr>
              <w:jc w:val="center"/>
              <w:rPr>
                <w:ins w:id="564" w:author="v1.0.0 vs v2.0.0" w:date="2025-12-02T17:25:00Z" w16du:dateUtc="2025-12-02T16:25:00Z"/>
                <w:rFonts w:ascii="Arial" w:eastAsia="MS Mincho" w:hAnsi="Arial" w:cs="Arial"/>
              </w:rPr>
            </w:pPr>
          </w:p>
        </w:tc>
        <w:tc>
          <w:tcPr>
            <w:tcW w:w="791" w:type="dxa"/>
            <w:shd w:val="clear" w:color="auto" w:fill="auto"/>
            <w:vAlign w:val="center"/>
          </w:tcPr>
          <w:p w14:paraId="10B9FBB5" w14:textId="77777777" w:rsidR="004E3B11" w:rsidRDefault="004E3B11" w:rsidP="00617A6C">
            <w:pPr>
              <w:jc w:val="center"/>
              <w:rPr>
                <w:ins w:id="565" w:author="v1.0.0 vs v2.0.0" w:date="2025-12-02T17:25:00Z" w16du:dateUtc="2025-12-02T16:25:00Z"/>
                <w:rFonts w:ascii="Arial" w:eastAsiaTheme="minorEastAsia" w:hAnsi="Arial" w:cs="Arial"/>
                <w:lang w:eastAsia="zh-CN"/>
              </w:rPr>
            </w:pPr>
          </w:p>
        </w:tc>
        <w:tc>
          <w:tcPr>
            <w:tcW w:w="791" w:type="dxa"/>
            <w:gridSpan w:val="2"/>
            <w:vAlign w:val="center"/>
          </w:tcPr>
          <w:p w14:paraId="49FA0DFE" w14:textId="77777777" w:rsidR="004E3B11" w:rsidRDefault="004E3B11" w:rsidP="00617A6C">
            <w:pPr>
              <w:jc w:val="center"/>
              <w:rPr>
                <w:ins w:id="566" w:author="v1.0.0 vs v2.0.0" w:date="2025-12-02T17:25:00Z" w16du:dateUtc="2025-12-02T16:25:00Z"/>
                <w:rFonts w:ascii="Arial" w:eastAsiaTheme="minorEastAsia" w:hAnsi="Arial" w:cs="Arial"/>
                <w:lang w:eastAsia="zh-CN"/>
              </w:rPr>
            </w:pPr>
          </w:p>
        </w:tc>
      </w:tr>
    </w:tbl>
    <w:p w14:paraId="562ED4DA" w14:textId="77777777" w:rsidR="00DD66B6" w:rsidRDefault="00DD66B6" w:rsidP="00DD66B6">
      <w:pPr>
        <w:rPr>
          <w:lang w:val="en-US" w:eastAsia="zh-CN"/>
        </w:rPr>
      </w:pPr>
      <w:bookmarkStart w:id="567" w:name="_Toc215004564"/>
      <w:bookmarkStart w:id="568" w:name="_Toc655241612"/>
      <w:bookmarkStart w:id="569" w:name="_Toc27944"/>
      <w:bookmarkStart w:id="570" w:name="_Toc146875953"/>
      <w:bookmarkStart w:id="571" w:name="_Toc704775173"/>
    </w:p>
    <w:p w14:paraId="4F9EDB09" w14:textId="79FF6767" w:rsidR="00732F93" w:rsidRPr="00E24BEE" w:rsidRDefault="00732F93" w:rsidP="00E24BEE">
      <w:pPr>
        <w:pStyle w:val="Heading2"/>
        <w:rPr>
          <w:rFonts w:eastAsia="DengXian"/>
          <w:lang w:val="en-US" w:eastAsia="zh-CN"/>
        </w:rPr>
      </w:pPr>
      <w:bookmarkStart w:id="572" w:name="_Toc199149038"/>
      <w:r w:rsidRPr="00732F93">
        <w:rPr>
          <w:lang w:val="en-US" w:eastAsia="zh-CN"/>
        </w:rPr>
        <w:t>5.</w:t>
      </w:r>
      <w:r w:rsidR="002512F7">
        <w:rPr>
          <w:rFonts w:eastAsiaTheme="minorEastAsia" w:hint="eastAsia"/>
          <w:lang w:val="en-US" w:eastAsia="zh-CN"/>
        </w:rPr>
        <w:t>2</w:t>
      </w:r>
      <w:r w:rsidRPr="00732F93">
        <w:rPr>
          <w:lang w:val="en-US" w:eastAsia="zh-CN"/>
        </w:rPr>
        <w:tab/>
        <w:t>Solution #</w:t>
      </w:r>
      <w:r w:rsidR="002512F7">
        <w:rPr>
          <w:rFonts w:eastAsiaTheme="minorEastAsia" w:hint="eastAsia"/>
          <w:lang w:val="en-US" w:eastAsia="zh-CN"/>
        </w:rPr>
        <w:t>1</w:t>
      </w:r>
      <w:r w:rsidRPr="00732F93">
        <w:rPr>
          <w:lang w:val="en-US" w:eastAsia="zh-CN"/>
        </w:rPr>
        <w:t xml:space="preserve">: </w:t>
      </w:r>
      <w:r w:rsidRPr="00732F93">
        <w:rPr>
          <w:rFonts w:eastAsia="DengXian"/>
          <w:lang w:val="en-US" w:eastAsia="zh-CN"/>
        </w:rPr>
        <w:t>Policy enforcement notification</w:t>
      </w:r>
      <w:bookmarkEnd w:id="567"/>
      <w:bookmarkEnd w:id="572"/>
    </w:p>
    <w:p w14:paraId="1C45B6A6" w14:textId="77777777" w:rsidR="00732F93" w:rsidRPr="00732F93" w:rsidRDefault="00732F93" w:rsidP="00C86FAE">
      <w:pPr>
        <w:rPr>
          <w:rFonts w:eastAsia="SimSun"/>
          <w:lang w:val="en-US"/>
          <w:rPrChange w:id="573" w:author="v1.0.0 vs v2.0.0" w:date="2025-12-02T17:25:00Z" w16du:dateUtc="2025-12-02T16:25:00Z">
            <w:rPr>
              <w:rFonts w:eastAsia="SimSun"/>
              <w:sz w:val="24"/>
              <w:lang w:val="en-US"/>
            </w:rPr>
          </w:rPrChange>
        </w:rPr>
        <w:pPrChange w:id="574" w:author="v1.0.0 vs v2.0.0" w:date="2025-12-02T17:25:00Z" w16du:dateUtc="2025-12-02T16:25:00Z">
          <w:pPr>
            <w:spacing w:before="100" w:beforeAutospacing="1"/>
          </w:pPr>
        </w:pPrChange>
      </w:pPr>
      <w:r w:rsidRPr="00732F93">
        <w:rPr>
          <w:rFonts w:eastAsia="SimSun"/>
          <w:lang w:val="en-US"/>
          <w:rPrChange w:id="575" w:author="v1.0.0 vs v2.0.0" w:date="2025-12-02T17:25:00Z" w16du:dateUtc="2025-12-02T16:25:00Z">
            <w:rPr>
              <w:rFonts w:eastAsia="SimSun"/>
              <w:sz w:val="24"/>
              <w:lang w:val="en-US"/>
            </w:rPr>
          </w:rPrChange>
        </w:rPr>
        <w:t>This solution provides a solution to add policy enforcement notification in the SEALDD policy configuration.</w:t>
      </w:r>
    </w:p>
    <w:p w14:paraId="397CB1A2" w14:textId="34CBAE68" w:rsidR="00732F93" w:rsidRPr="00732F93" w:rsidRDefault="00732F93" w:rsidP="00B11F91">
      <w:pPr>
        <w:pStyle w:val="Heading3"/>
        <w:rPr>
          <w:lang w:val="en-US" w:eastAsia="zh-CN"/>
        </w:rPr>
      </w:pPr>
      <w:bookmarkStart w:id="576" w:name="_Toc215004565"/>
      <w:bookmarkStart w:id="577" w:name="_Toc199149039"/>
      <w:r w:rsidRPr="00732F93">
        <w:rPr>
          <w:rFonts w:eastAsia="SimSun" w:cs="Arial" w:hint="eastAsia"/>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cs="Arial"/>
          <w:lang w:val="en-US" w:eastAsia="zh-CN"/>
        </w:rPr>
        <w:t>1</w:t>
      </w:r>
      <w:r w:rsidRPr="00732F93">
        <w:rPr>
          <w:lang w:val="en-US" w:eastAsia="zh-CN"/>
        </w:rPr>
        <w:tab/>
        <w:t>Architecture Impacts</w:t>
      </w:r>
      <w:bookmarkEnd w:id="576"/>
      <w:bookmarkEnd w:id="577"/>
    </w:p>
    <w:p w14:paraId="7FB75795" w14:textId="77777777" w:rsidR="00732F93" w:rsidRPr="00DD66B6" w:rsidRDefault="00732F93" w:rsidP="00DD66B6">
      <w:pPr>
        <w:rPr>
          <w:rPrChange w:id="578" w:author="v1.0.0 vs v2.0.0" w:date="2025-12-02T17:25:00Z" w16du:dateUtc="2025-12-02T16:25:00Z">
            <w:rPr>
              <w:i/>
              <w:color w:val="0000FF"/>
              <w:sz w:val="24"/>
              <w:lang w:val="en-US"/>
            </w:rPr>
          </w:rPrChange>
        </w:rPr>
        <w:pPrChange w:id="579" w:author="v1.0.0 vs v2.0.0" w:date="2025-12-02T17:25:00Z" w16du:dateUtc="2025-12-02T16:25:00Z">
          <w:pPr>
            <w:spacing w:before="100" w:beforeAutospacing="1"/>
          </w:pPr>
        </w:pPrChange>
      </w:pPr>
      <w:r w:rsidRPr="00732F93">
        <w:rPr>
          <w:rFonts w:eastAsia="SimSun"/>
          <w:lang w:val="en-US"/>
          <w:rPrChange w:id="580" w:author="v1.0.0 vs v2.0.0" w:date="2025-12-02T17:25:00Z" w16du:dateUtc="2025-12-02T16:25:00Z">
            <w:rPr>
              <w:rFonts w:eastAsia="SimSun"/>
              <w:sz w:val="24"/>
              <w:lang w:val="en-US"/>
            </w:rPr>
          </w:rPrChange>
        </w:rPr>
        <w:t>None</w:t>
      </w:r>
    </w:p>
    <w:p w14:paraId="37A7F720" w14:textId="04EEA2A1" w:rsidR="00732F93" w:rsidRPr="00732F93" w:rsidRDefault="00732F93" w:rsidP="00B11F91">
      <w:pPr>
        <w:pStyle w:val="Heading3"/>
        <w:rPr>
          <w:lang w:val="en-US" w:eastAsia="zh-CN"/>
        </w:rPr>
      </w:pPr>
      <w:bookmarkStart w:id="581" w:name="_Toc215004566"/>
      <w:bookmarkStart w:id="582" w:name="_Toc199149040"/>
      <w:r w:rsidRPr="00732F93">
        <w:rPr>
          <w:rFonts w:cs="Arial"/>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eastAsia="SimSun" w:cs="Arial" w:hint="eastAsia"/>
          <w:lang w:val="en-US" w:eastAsia="zh-CN"/>
        </w:rPr>
        <w:t>2</w:t>
      </w:r>
      <w:r w:rsidRPr="00732F93">
        <w:rPr>
          <w:lang w:val="en-US" w:eastAsia="zh-CN"/>
        </w:rPr>
        <w:tab/>
        <w:t>Solution description</w:t>
      </w:r>
      <w:bookmarkEnd w:id="581"/>
      <w:bookmarkEnd w:id="582"/>
    </w:p>
    <w:p w14:paraId="0A6A1C1E" w14:textId="2DE8B3A3" w:rsidR="00732F93" w:rsidRPr="00732F93" w:rsidRDefault="00DD66B6" w:rsidP="00C86FAE">
      <w:pPr>
        <w:rPr>
          <w:rFonts w:eastAsia="DengXian"/>
          <w:lang w:val="en-US"/>
          <w:rPrChange w:id="583" w:author="v1.0.0 vs v2.0.0" w:date="2025-12-02T17:25:00Z" w16du:dateUtc="2025-12-02T16:25:00Z">
            <w:rPr>
              <w:rFonts w:eastAsia="DengXian"/>
              <w:sz w:val="24"/>
              <w:lang w:val="en-US"/>
            </w:rPr>
          </w:rPrChange>
        </w:rPr>
        <w:pPrChange w:id="584" w:author="v1.0.0 vs v2.0.0" w:date="2025-12-02T17:25:00Z" w16du:dateUtc="2025-12-02T16:25:00Z">
          <w:pPr>
            <w:spacing w:before="100" w:beforeAutospacing="1"/>
          </w:pPr>
        </w:pPrChange>
      </w:pPr>
      <w:ins w:id="585" w:author="v1.0.0 vs v2.0.0" w:date="2025-12-02T17:25:00Z" w16du:dateUtc="2025-12-02T16:25:00Z">
        <w:r>
          <w:rPr>
            <w:rFonts w:eastAsia="DengXian"/>
            <w:lang w:val="en-US" w:eastAsia="zh-CN"/>
          </w:rPr>
          <w:t>3GPP </w:t>
        </w:r>
      </w:ins>
      <w:r w:rsidR="00732F93" w:rsidRPr="00732F93">
        <w:rPr>
          <w:rFonts w:eastAsia="DengXian"/>
          <w:lang w:val="en-US"/>
          <w:rPrChange w:id="586" w:author="v1.0.0 vs v2.0.0" w:date="2025-12-02T17:25:00Z" w16du:dateUtc="2025-12-02T16:25:00Z">
            <w:rPr>
              <w:rFonts w:eastAsia="DengXian"/>
              <w:sz w:val="24"/>
              <w:lang w:val="en-US"/>
            </w:rPr>
          </w:rPrChange>
        </w:rPr>
        <w:t>TS</w:t>
      </w:r>
      <w:del w:id="587" w:author="v1.0.0 vs v2.0.0" w:date="2025-12-02T17:25:00Z" w16du:dateUtc="2025-12-02T16:25:00Z">
        <w:r w:rsidR="00732F93" w:rsidRPr="00732F93">
          <w:rPr>
            <w:rFonts w:eastAsia="DengXian"/>
            <w:sz w:val="24"/>
            <w:szCs w:val="24"/>
            <w:lang w:val="en-US" w:eastAsia="zh-CN"/>
          </w:rPr>
          <w:delText xml:space="preserve"> </w:delText>
        </w:r>
      </w:del>
      <w:ins w:id="588" w:author="v1.0.0 vs v2.0.0" w:date="2025-12-02T17:25:00Z" w16du:dateUtc="2025-12-02T16:25:00Z">
        <w:r>
          <w:rPr>
            <w:rFonts w:eastAsia="DengXian"/>
            <w:lang w:val="en-US" w:eastAsia="zh-CN"/>
          </w:rPr>
          <w:t> </w:t>
        </w:r>
      </w:ins>
      <w:r w:rsidR="00732F93" w:rsidRPr="00732F93">
        <w:rPr>
          <w:rFonts w:eastAsia="DengXian"/>
          <w:lang w:val="en-US"/>
          <w:rPrChange w:id="589" w:author="v1.0.0 vs v2.0.0" w:date="2025-12-02T17:25:00Z" w16du:dateUtc="2025-12-02T16:25:00Z">
            <w:rPr>
              <w:rFonts w:eastAsia="DengXian"/>
              <w:sz w:val="24"/>
              <w:lang w:val="en-US"/>
            </w:rPr>
          </w:rPrChange>
        </w:rPr>
        <w:t>23.433</w:t>
      </w:r>
      <w:ins w:id="590" w:author="v1.0.0 vs v2.0.0" w:date="2025-12-02T17:25:00Z" w16du:dateUtc="2025-12-02T16:25:00Z">
        <w:r w:rsidR="00FB5AAF">
          <w:rPr>
            <w:rFonts w:eastAsia="DengXian"/>
            <w:lang w:val="en-US" w:eastAsia="zh-CN"/>
          </w:rPr>
          <w:t> </w:t>
        </w:r>
        <w:r w:rsidR="00F81F2B" w:rsidRPr="00F81F2B">
          <w:rPr>
            <w:rFonts w:eastAsia="DengXian"/>
            <w:lang w:val="en-US" w:eastAsia="zh-CN"/>
          </w:rPr>
          <w:t>[6]</w:t>
        </w:r>
      </w:ins>
      <w:r w:rsidR="00732F93" w:rsidRPr="00732F93">
        <w:rPr>
          <w:rFonts w:eastAsia="DengXian"/>
          <w:lang w:val="en-US"/>
          <w:rPrChange w:id="591" w:author="v1.0.0 vs v2.0.0" w:date="2025-12-02T17:25:00Z" w16du:dateUtc="2025-12-02T16:25:00Z">
            <w:rPr>
              <w:rFonts w:eastAsia="DengXian"/>
              <w:sz w:val="24"/>
              <w:lang w:val="en-US"/>
            </w:rPr>
          </w:rPrChange>
        </w:rPr>
        <w:t xml:space="preserve"> defines numerous policies, including Quality Optimization, Bandwidth Control, UE-to-UE, and Synchronization policies. The enforcement of some policies is driven by network measurements, providing an indication of the network’s state. Consumers may therefore require information regarding policy enforcement to understand policy usage and gain insight into the network’s performance</w:t>
      </w:r>
      <w:r w:rsidR="00732F93" w:rsidRPr="00732F93">
        <w:rPr>
          <w:rFonts w:eastAsia="DengXian" w:hint="eastAsia"/>
          <w:lang w:val="en-US"/>
          <w:rPrChange w:id="592" w:author="v1.0.0 vs v2.0.0" w:date="2025-12-02T17:25:00Z" w16du:dateUtc="2025-12-02T16:25:00Z">
            <w:rPr>
              <w:rFonts w:eastAsia="DengXian" w:hint="eastAsia"/>
              <w:sz w:val="24"/>
              <w:lang w:val="en-US"/>
            </w:rPr>
          </w:rPrChange>
        </w:rPr>
        <w:t>.</w:t>
      </w:r>
    </w:p>
    <w:p w14:paraId="21E02014" w14:textId="51E19B9B" w:rsidR="00111111" w:rsidRPr="00732F93" w:rsidRDefault="00111111" w:rsidP="00B11F91">
      <w:pPr>
        <w:pStyle w:val="Heading4"/>
        <w:rPr>
          <w:rFonts w:eastAsia="DengXian"/>
          <w:lang w:val="en-US" w:eastAsia="zh-CN"/>
        </w:rPr>
      </w:pPr>
      <w:r w:rsidRPr="00732F93">
        <w:rPr>
          <w:rFonts w:eastAsia="DengXian" w:cs="Arial" w:hint="eastAsia"/>
          <w:lang w:val="en-US" w:eastAsia="zh-CN"/>
        </w:rPr>
        <w:t>5.</w:t>
      </w:r>
      <w:r>
        <w:rPr>
          <w:rFonts w:eastAsia="DengXian" w:cs="Arial" w:hint="eastAsia"/>
          <w:lang w:val="en-US" w:eastAsia="zh-CN"/>
        </w:rPr>
        <w:t>2</w:t>
      </w:r>
      <w:r w:rsidRPr="00732F93">
        <w:rPr>
          <w:rFonts w:eastAsia="DengXian" w:cs="Arial" w:hint="eastAsia"/>
          <w:lang w:val="en-US" w:eastAsia="zh-CN"/>
        </w:rPr>
        <w:t>.2.1</w:t>
      </w:r>
      <w:r w:rsidRPr="00732F93">
        <w:rPr>
          <w:rFonts w:eastAsia="DengXian"/>
          <w:lang w:val="en-US" w:eastAsia="zh-CN"/>
        </w:rPr>
        <w:tab/>
        <w:t>Impact to existing SEALDD procedures</w:t>
      </w:r>
    </w:p>
    <w:p w14:paraId="2E3B5271" w14:textId="35B46998" w:rsidR="00111111" w:rsidRPr="00732F93" w:rsidRDefault="00111111" w:rsidP="00C86FAE">
      <w:pPr>
        <w:rPr>
          <w:rFonts w:eastAsia="DengXian"/>
          <w:lang w:val="en-US"/>
          <w:rPrChange w:id="593" w:author="v1.0.0 vs v2.0.0" w:date="2025-12-02T17:25:00Z" w16du:dateUtc="2025-12-02T16:25:00Z">
            <w:rPr>
              <w:rFonts w:eastAsia="DengXian"/>
              <w:sz w:val="24"/>
              <w:lang w:val="en-US"/>
            </w:rPr>
          </w:rPrChange>
        </w:rPr>
        <w:pPrChange w:id="594" w:author="v1.0.0 vs v2.0.0" w:date="2025-12-02T17:25:00Z" w16du:dateUtc="2025-12-02T16:25:00Z">
          <w:pPr>
            <w:spacing w:before="100" w:beforeAutospacing="1"/>
          </w:pPr>
        </w:pPrChange>
      </w:pPr>
      <w:r w:rsidRPr="00732F93">
        <w:rPr>
          <w:rFonts w:eastAsia="DengXian" w:hint="eastAsia"/>
          <w:lang w:val="en-US"/>
          <w:rPrChange w:id="595" w:author="v1.0.0 vs v2.0.0" w:date="2025-12-02T17:25:00Z" w16du:dateUtc="2025-12-02T16:25:00Z">
            <w:rPr>
              <w:rFonts w:eastAsia="DengXian" w:hint="eastAsia"/>
              <w:sz w:val="24"/>
              <w:lang w:val="en-US"/>
            </w:rPr>
          </w:rPrChange>
        </w:rPr>
        <w:t xml:space="preserve">The </w:t>
      </w:r>
      <w:r w:rsidRPr="00732F93">
        <w:rPr>
          <w:rFonts w:eastAsia="DengXian"/>
          <w:lang w:val="en-US"/>
          <w:rPrChange w:id="596" w:author="v1.0.0 vs v2.0.0" w:date="2025-12-02T17:25:00Z" w16du:dateUtc="2025-12-02T16:25:00Z">
            <w:rPr>
              <w:rFonts w:eastAsia="DengXian"/>
              <w:sz w:val="24"/>
              <w:lang w:val="en-US"/>
            </w:rPr>
          </w:rPrChange>
        </w:rPr>
        <w:t xml:space="preserve">policy enforcement notification </w:t>
      </w:r>
      <w:r w:rsidRPr="00732F93">
        <w:rPr>
          <w:rFonts w:eastAsia="DengXian" w:hint="eastAsia"/>
          <w:lang w:val="en-US"/>
          <w:rPrChange w:id="597" w:author="v1.0.0 vs v2.0.0" w:date="2025-12-02T17:25:00Z" w16du:dateUtc="2025-12-02T16:25:00Z">
            <w:rPr>
              <w:rFonts w:eastAsia="DengXian" w:hint="eastAsia"/>
              <w:sz w:val="24"/>
              <w:lang w:val="en-US"/>
            </w:rPr>
          </w:rPrChange>
        </w:rPr>
        <w:t xml:space="preserve">service is provided based on the enhancement of </w:t>
      </w:r>
      <w:r w:rsidRPr="00732F93">
        <w:rPr>
          <w:rFonts w:eastAsia="DengXian"/>
          <w:lang w:val="en-US"/>
          <w:rPrChange w:id="598" w:author="v1.0.0 vs v2.0.0" w:date="2025-12-02T17:25:00Z" w16du:dateUtc="2025-12-02T16:25:00Z">
            <w:rPr>
              <w:rFonts w:eastAsia="DengXian"/>
              <w:sz w:val="24"/>
              <w:lang w:val="en-US"/>
            </w:rPr>
          </w:rPrChange>
        </w:rPr>
        <w:t xml:space="preserve">SEALDD </w:t>
      </w:r>
      <w:r w:rsidRPr="00732F93">
        <w:rPr>
          <w:rFonts w:eastAsia="DengXian" w:hint="eastAsia"/>
          <w:lang w:val="en-US"/>
          <w:rPrChange w:id="599" w:author="v1.0.0 vs v2.0.0" w:date="2025-12-02T17:25:00Z" w16du:dateUtc="2025-12-02T16:25:00Z">
            <w:rPr>
              <w:rFonts w:eastAsia="DengXian" w:hint="eastAsia"/>
              <w:sz w:val="24"/>
              <w:lang w:val="en-US"/>
            </w:rPr>
          </w:rPrChange>
        </w:rPr>
        <w:t xml:space="preserve">service </w:t>
      </w:r>
      <w:r w:rsidRPr="00732F93">
        <w:rPr>
          <w:rFonts w:eastAsia="DengXian"/>
          <w:lang w:val="en-US"/>
          <w:rPrChange w:id="600" w:author="v1.0.0 vs v2.0.0" w:date="2025-12-02T17:25:00Z" w16du:dateUtc="2025-12-02T16:25:00Z">
            <w:rPr>
              <w:rFonts w:eastAsia="DengXian"/>
              <w:sz w:val="24"/>
              <w:lang w:val="en-US"/>
            </w:rPr>
          </w:rPrChange>
        </w:rPr>
        <w:t>in 3GPP</w:t>
      </w:r>
      <w:del w:id="601" w:author="v1.0.0 vs v2.0.0" w:date="2025-12-02T17:25:00Z" w16du:dateUtc="2025-12-02T16:25:00Z">
        <w:r w:rsidRPr="00732F93">
          <w:rPr>
            <w:rFonts w:eastAsia="DengXian"/>
            <w:sz w:val="24"/>
            <w:szCs w:val="24"/>
            <w:lang w:val="en-US" w:eastAsia="zh-CN"/>
          </w:rPr>
          <w:delText xml:space="preserve"> </w:delText>
        </w:r>
      </w:del>
      <w:ins w:id="602" w:author="v1.0.0 vs v2.0.0" w:date="2025-12-02T17:25:00Z" w16du:dateUtc="2025-12-02T16:25:00Z">
        <w:r w:rsidR="00C86FAE">
          <w:rPr>
            <w:rFonts w:eastAsia="DengXian"/>
            <w:lang w:val="en-US" w:eastAsia="zh-CN"/>
          </w:rPr>
          <w:t> </w:t>
        </w:r>
      </w:ins>
      <w:r w:rsidRPr="00732F93">
        <w:rPr>
          <w:rFonts w:eastAsia="DengXian"/>
          <w:lang w:val="en-US"/>
          <w:rPrChange w:id="603" w:author="v1.0.0 vs v2.0.0" w:date="2025-12-02T17:25:00Z" w16du:dateUtc="2025-12-02T16:25:00Z">
            <w:rPr>
              <w:rFonts w:eastAsia="DengXian"/>
              <w:sz w:val="24"/>
              <w:lang w:val="en-US"/>
            </w:rPr>
          </w:rPrChange>
        </w:rPr>
        <w:t>TS</w:t>
      </w:r>
      <w:del w:id="604" w:author="v1.0.0 vs v2.0.0" w:date="2025-12-02T17:25:00Z" w16du:dateUtc="2025-12-02T16:25:00Z">
        <w:r w:rsidRPr="00732F93">
          <w:rPr>
            <w:rFonts w:eastAsia="DengXian"/>
            <w:sz w:val="24"/>
            <w:szCs w:val="24"/>
            <w:lang w:val="en-US" w:eastAsia="zh-CN"/>
          </w:rPr>
          <w:delText xml:space="preserve"> </w:delText>
        </w:r>
      </w:del>
      <w:ins w:id="605" w:author="v1.0.0 vs v2.0.0" w:date="2025-12-02T17:25:00Z" w16du:dateUtc="2025-12-02T16:25:00Z">
        <w:r w:rsidR="00C86FAE">
          <w:rPr>
            <w:rFonts w:eastAsia="DengXian"/>
            <w:lang w:val="en-US" w:eastAsia="zh-CN"/>
          </w:rPr>
          <w:t> </w:t>
        </w:r>
      </w:ins>
      <w:r w:rsidRPr="00732F93">
        <w:rPr>
          <w:rFonts w:eastAsia="DengXian"/>
          <w:lang w:val="en-US"/>
          <w:rPrChange w:id="606" w:author="v1.0.0 vs v2.0.0" w:date="2025-12-02T17:25:00Z" w16du:dateUtc="2025-12-02T16:25:00Z">
            <w:rPr>
              <w:rFonts w:eastAsia="DengXian"/>
              <w:sz w:val="24"/>
              <w:lang w:val="en-US"/>
            </w:rPr>
          </w:rPrChange>
        </w:rPr>
        <w:t>23.433</w:t>
      </w:r>
      <w:del w:id="607" w:author="v1.0.0 vs v2.0.0" w:date="2025-12-02T17:25:00Z" w16du:dateUtc="2025-12-02T16:25:00Z">
        <w:r w:rsidRPr="00732F93">
          <w:rPr>
            <w:rFonts w:eastAsia="DengXian" w:hint="eastAsia"/>
            <w:sz w:val="24"/>
            <w:szCs w:val="24"/>
            <w:lang w:val="en-US" w:eastAsia="zh-CN"/>
          </w:rPr>
          <w:delText>,</w:delText>
        </w:r>
      </w:del>
      <w:ins w:id="608" w:author="v1.0.0 vs v2.0.0" w:date="2025-12-02T17:25:00Z" w16du:dateUtc="2025-12-02T16:25:00Z">
        <w:r w:rsidR="00C86FAE">
          <w:rPr>
            <w:rFonts w:eastAsia="DengXian"/>
            <w:lang w:val="en-US" w:eastAsia="zh-CN"/>
          </w:rPr>
          <w:t> </w:t>
        </w:r>
        <w:r w:rsidR="00F81F2B" w:rsidRPr="00F81F2B">
          <w:rPr>
            <w:rFonts w:eastAsia="DengXian"/>
            <w:lang w:val="en-US" w:eastAsia="zh-CN"/>
          </w:rPr>
          <w:t>[6]</w:t>
        </w:r>
        <w:r w:rsidRPr="00732F93">
          <w:rPr>
            <w:rFonts w:eastAsia="DengXian" w:hint="eastAsia"/>
            <w:lang w:val="en-US" w:eastAsia="zh-CN"/>
          </w:rPr>
          <w:t>,</w:t>
        </w:r>
      </w:ins>
      <w:r w:rsidRPr="00732F93">
        <w:rPr>
          <w:rFonts w:eastAsia="DengXian" w:hint="eastAsia"/>
          <w:lang w:val="en-US"/>
          <w:rPrChange w:id="609" w:author="v1.0.0 vs v2.0.0" w:date="2025-12-02T17:25:00Z" w16du:dateUtc="2025-12-02T16:25:00Z">
            <w:rPr>
              <w:rFonts w:eastAsia="DengXian" w:hint="eastAsia"/>
              <w:sz w:val="24"/>
              <w:lang w:val="en-US"/>
            </w:rPr>
          </w:rPrChange>
        </w:rPr>
        <w:t xml:space="preserve"> </w:t>
      </w:r>
      <w:r w:rsidRPr="00732F93">
        <w:rPr>
          <w:rFonts w:eastAsia="DengXian"/>
          <w:lang w:val="en-US"/>
          <w:rPrChange w:id="610" w:author="v1.0.0 vs v2.0.0" w:date="2025-12-02T17:25:00Z" w16du:dateUtc="2025-12-02T16:25:00Z">
            <w:rPr>
              <w:rFonts w:eastAsia="DengXian"/>
              <w:sz w:val="24"/>
              <w:lang w:val="en-US"/>
            </w:rPr>
          </w:rPrChange>
        </w:rPr>
        <w:t>highlighted in bold italics</w:t>
      </w:r>
      <w:r w:rsidRPr="00732F93">
        <w:rPr>
          <w:rFonts w:eastAsia="DengXian" w:hint="eastAsia"/>
          <w:lang w:val="en-US"/>
          <w:rPrChange w:id="611" w:author="v1.0.0 vs v2.0.0" w:date="2025-12-02T17:25:00Z" w16du:dateUtc="2025-12-02T16:25:00Z">
            <w:rPr>
              <w:rFonts w:eastAsia="DengXian" w:hint="eastAsia"/>
              <w:sz w:val="24"/>
              <w:lang w:val="en-US"/>
            </w:rPr>
          </w:rPrChange>
        </w:rPr>
        <w:t>,</w:t>
      </w:r>
      <w:r w:rsidRPr="00732F93">
        <w:rPr>
          <w:rFonts w:eastAsia="DengXian"/>
          <w:lang w:val="en-US"/>
          <w:rPrChange w:id="612" w:author="v1.0.0 vs v2.0.0" w:date="2025-12-02T17:25:00Z" w16du:dateUtc="2025-12-02T16:25:00Z">
            <w:rPr>
              <w:rFonts w:eastAsia="DengXian"/>
              <w:sz w:val="24"/>
              <w:lang w:val="en-US"/>
            </w:rPr>
          </w:rPrChange>
        </w:rPr>
        <w:t xml:space="preserve"> as follows.</w:t>
      </w:r>
    </w:p>
    <w:tbl>
      <w:tblPr>
        <w:tblW w:w="0" w:type="auto"/>
        <w:tblCellSpacing w:w="0" w:type="dxa"/>
        <w:tblCellMar>
          <w:left w:w="0" w:type="dxa"/>
          <w:right w:w="0" w:type="dxa"/>
        </w:tblCellMar>
        <w:tblLook w:val="04A0" w:firstRow="1" w:lastRow="0" w:firstColumn="1" w:lastColumn="0" w:noHBand="0" w:noVBand="1"/>
      </w:tblPr>
      <w:tblGrid>
        <w:gridCol w:w="6"/>
        <w:gridCol w:w="6"/>
      </w:tblGrid>
      <w:tr w:rsidR="00111111" w:rsidRPr="00732F93" w14:paraId="2727227E" w14:textId="77777777" w:rsidTr="003643BC">
        <w:trPr>
          <w:gridAfter w:val="1"/>
          <w:tblCellSpacing w:w="0" w:type="dxa"/>
        </w:trPr>
        <w:tc>
          <w:tcPr>
            <w:tcW w:w="6" w:type="dxa"/>
            <w:vAlign w:val="center"/>
            <w:hideMark/>
          </w:tcPr>
          <w:p w14:paraId="34D69537" w14:textId="77777777" w:rsidR="00111111" w:rsidRPr="00732F93" w:rsidRDefault="00111111" w:rsidP="00111111">
            <w:pPr>
              <w:spacing w:before="100" w:beforeAutospacing="1"/>
              <w:rPr>
                <w:rFonts w:eastAsia="DengXian"/>
                <w:sz w:val="24"/>
                <w:szCs w:val="24"/>
                <w:lang w:val="en-US" w:eastAsia="zh-CN"/>
              </w:rPr>
            </w:pPr>
          </w:p>
        </w:tc>
      </w:tr>
      <w:tr w:rsidR="00111111" w:rsidRPr="00732F93" w14:paraId="14960B48" w14:textId="77777777" w:rsidTr="003643BC">
        <w:trPr>
          <w:tblCellSpacing w:w="0" w:type="dxa"/>
        </w:trPr>
        <w:tc>
          <w:tcPr>
            <w:tcW w:w="0" w:type="auto"/>
            <w:vAlign w:val="center"/>
            <w:hideMark/>
          </w:tcPr>
          <w:p w14:paraId="23630881" w14:textId="77777777" w:rsidR="00111111" w:rsidRPr="00732F93" w:rsidRDefault="00111111" w:rsidP="00111111">
            <w:pPr>
              <w:spacing w:before="100" w:beforeAutospacing="1"/>
              <w:rPr>
                <w:rFonts w:eastAsia="DengXian"/>
                <w:sz w:val="24"/>
                <w:szCs w:val="24"/>
                <w:lang w:val="en-US" w:eastAsia="zh-CN"/>
              </w:rPr>
            </w:pPr>
          </w:p>
        </w:tc>
        <w:tc>
          <w:tcPr>
            <w:tcW w:w="0" w:type="auto"/>
            <w:vAlign w:val="center"/>
            <w:hideMark/>
          </w:tcPr>
          <w:p w14:paraId="2949F057" w14:textId="77777777" w:rsidR="00111111" w:rsidRPr="00732F93" w:rsidRDefault="00111111" w:rsidP="00111111">
            <w:pPr>
              <w:spacing w:before="100" w:beforeAutospacing="1"/>
              <w:rPr>
                <w:rFonts w:eastAsia="DengXian"/>
                <w:sz w:val="24"/>
                <w:szCs w:val="24"/>
                <w:lang w:val="en-US" w:eastAsia="zh-CN"/>
              </w:rPr>
            </w:pPr>
          </w:p>
        </w:tc>
      </w:tr>
      <w:tr w:rsidR="00111111" w:rsidRPr="00111111" w14:paraId="1417E54D" w14:textId="77777777" w:rsidTr="003643BC">
        <w:trPr>
          <w:gridAfter w:val="1"/>
          <w:tblCellSpacing w:w="0" w:type="dxa"/>
        </w:trPr>
        <w:tc>
          <w:tcPr>
            <w:tcW w:w="6" w:type="dxa"/>
            <w:vAlign w:val="center"/>
            <w:hideMark/>
          </w:tcPr>
          <w:p w14:paraId="5B3B7C2E" w14:textId="77777777" w:rsidR="00111111" w:rsidRPr="00111111" w:rsidRDefault="00111111" w:rsidP="00111111">
            <w:pPr>
              <w:spacing w:before="100" w:beforeAutospacing="1"/>
              <w:rPr>
                <w:rFonts w:eastAsia="DengXian"/>
                <w:sz w:val="24"/>
                <w:szCs w:val="24"/>
                <w:lang w:val="en-US" w:eastAsia="zh-CN"/>
              </w:rPr>
            </w:pPr>
          </w:p>
        </w:tc>
      </w:tr>
      <w:tr w:rsidR="00111111" w:rsidRPr="00111111" w14:paraId="788530E3" w14:textId="77777777" w:rsidTr="003643BC">
        <w:trPr>
          <w:tblCellSpacing w:w="0" w:type="dxa"/>
        </w:trPr>
        <w:tc>
          <w:tcPr>
            <w:tcW w:w="0" w:type="auto"/>
            <w:vAlign w:val="center"/>
            <w:hideMark/>
          </w:tcPr>
          <w:p w14:paraId="73C486B9" w14:textId="77777777" w:rsidR="00111111" w:rsidRPr="00111111" w:rsidRDefault="00111111" w:rsidP="00111111">
            <w:pPr>
              <w:spacing w:before="100" w:beforeAutospacing="1"/>
              <w:rPr>
                <w:rFonts w:eastAsia="DengXian"/>
                <w:sz w:val="24"/>
                <w:szCs w:val="24"/>
                <w:lang w:val="en-US" w:eastAsia="zh-CN"/>
              </w:rPr>
            </w:pPr>
          </w:p>
        </w:tc>
        <w:tc>
          <w:tcPr>
            <w:tcW w:w="0" w:type="auto"/>
            <w:vAlign w:val="center"/>
            <w:hideMark/>
          </w:tcPr>
          <w:p w14:paraId="5571598C" w14:textId="77777777" w:rsidR="00111111" w:rsidRPr="00111111" w:rsidRDefault="00111111" w:rsidP="00111111">
            <w:pPr>
              <w:spacing w:before="100" w:beforeAutospacing="1"/>
              <w:rPr>
                <w:rFonts w:eastAsia="DengXian"/>
                <w:sz w:val="24"/>
                <w:szCs w:val="24"/>
                <w:lang w:val="en-US" w:eastAsia="zh-CN"/>
              </w:rPr>
            </w:pPr>
          </w:p>
        </w:tc>
      </w:tr>
    </w:tbl>
    <w:p w14:paraId="3D4D956E" w14:textId="77777777" w:rsidR="00AE782C" w:rsidRDefault="00AE782C" w:rsidP="00AE782C">
      <w:pPr>
        <w:spacing w:before="100" w:beforeAutospacing="1"/>
        <w:rPr>
          <w:del w:id="613" w:author="v1.0.0 vs v2.0.0" w:date="2025-12-02T17:25:00Z" w16du:dateUtc="2025-12-02T16:25:00Z"/>
          <w:rFonts w:eastAsiaTheme="minorEastAsia"/>
          <w:lang w:val="en-US" w:eastAsia="zh-CN"/>
        </w:rPr>
      </w:pPr>
    </w:p>
    <w:p w14:paraId="646A6903" w14:textId="77777777" w:rsidR="00AE782C" w:rsidRDefault="00AE782C" w:rsidP="00AE782C">
      <w:pPr>
        <w:spacing w:before="100" w:beforeAutospacing="1"/>
        <w:rPr>
          <w:del w:id="614" w:author="v1.0.0 vs v2.0.0" w:date="2025-12-02T17:25:00Z" w16du:dateUtc="2025-12-02T16:25:00Z"/>
          <w:rFonts w:eastAsiaTheme="minorEastAsia"/>
          <w:lang w:val="en-US" w:eastAsia="zh-CN"/>
        </w:rPr>
      </w:pPr>
      <w:del w:id="615" w:author="v1.0.0 vs v2.0.0" w:date="2025-12-02T17:25:00Z" w16du:dateUtc="2025-12-02T16:25:00Z">
        <w:r>
          <w:rPr>
            <w:rFonts w:eastAsiaTheme="minorEastAsia"/>
            <w:noProof/>
            <w:lang w:val="en-US" w:eastAsia="zh-CN"/>
          </w:rPr>
          <w:lastRenderedPageBreak/>
          <mc:AlternateContent>
            <mc:Choice Requires="wps">
              <w:drawing>
                <wp:anchor distT="45720" distB="45720" distL="114300" distR="114300" simplePos="0" relativeHeight="251659264" behindDoc="0" locked="0" layoutInCell="1" allowOverlap="1" wp14:anchorId="212F104C" wp14:editId="2590FB2B">
                  <wp:simplePos x="0" y="0"/>
                  <wp:positionH relativeFrom="column">
                    <wp:posOffset>-55245</wp:posOffset>
                  </wp:positionH>
                  <wp:positionV relativeFrom="paragraph">
                    <wp:posOffset>78740</wp:posOffset>
                  </wp:positionV>
                  <wp:extent cx="6234430" cy="9119870"/>
                  <wp:effectExtent l="0" t="0" r="13970" b="24130"/>
                  <wp:wrapTopAndBottom/>
                  <wp:docPr id="175793338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4430" cy="9119870"/>
                          </a:xfrm>
                          <a:prstGeom prst="rect">
                            <a:avLst/>
                          </a:prstGeom>
                          <a:solidFill>
                            <a:srgbClr val="FFFFFF"/>
                          </a:solidFill>
                          <a:ln w="9525">
                            <a:solidFill>
                              <a:srgbClr val="000000"/>
                            </a:solidFill>
                            <a:miter lim="800000"/>
                          </a:ln>
                        </wps:spPr>
                        <wps:txbx>
                          <w:txbxContent>
                            <w:p w14:paraId="6D35262B" w14:textId="77777777" w:rsidR="00AE782C" w:rsidRDefault="00AE782C" w:rsidP="00AE782C">
                              <w:pPr>
                                <w:pStyle w:val="Heading4"/>
                                <w:rPr>
                                  <w:del w:id="616" w:author="v1.0.0 vs v2.0.0" w:date="2025-12-02T17:25:00Z" w16du:dateUtc="2025-12-02T16:25:00Z"/>
                                  <w:rFonts w:eastAsiaTheme="minorEastAsia"/>
                                  <w:b/>
                                  <w:bCs/>
                                  <w:i/>
                                  <w:iCs/>
                                  <w:lang w:val="en-US" w:eastAsia="zh-CN"/>
                                </w:rPr>
                              </w:pPr>
                              <w:del w:id="617" w:author="v1.0.0 vs v2.0.0" w:date="2025-12-02T17:25:00Z" w16du:dateUtc="2025-12-02T16:25:00Z">
                                <w:r>
                                  <w:rPr>
                                    <w:rFonts w:eastAsiaTheme="minorEastAsia"/>
                                    <w:b/>
                                    <w:bCs/>
                                    <w:i/>
                                    <w:iCs/>
                                    <w:lang w:val="en-US" w:eastAsia="zh-CN"/>
                                  </w:rPr>
                                  <w:delText>9.10.2.</w:delText>
                                </w:r>
                                <w:r>
                                  <w:rPr>
                                    <w:rFonts w:eastAsiaTheme="minorEastAsia" w:hint="eastAsia"/>
                                    <w:b/>
                                    <w:bCs/>
                                    <w:i/>
                                    <w:iCs/>
                                    <w:lang w:val="en-US" w:eastAsia="zh-CN"/>
                                  </w:rPr>
                                  <w:delText>X</w:delText>
                                </w:r>
                                <w:r>
                                  <w:rPr>
                                    <w:rFonts w:eastAsiaTheme="minorEastAsia"/>
                                    <w:b/>
                                    <w:bCs/>
                                    <w:i/>
                                    <w:iCs/>
                                    <w:lang w:val="en-US" w:eastAsia="zh-CN"/>
                                  </w:rPr>
                                  <w:tab/>
                                </w:r>
                                <w:r>
                                  <w:rPr>
                                    <w:rFonts w:eastAsiaTheme="minorEastAsia" w:hint="eastAsia"/>
                                    <w:b/>
                                    <w:bCs/>
                                    <w:i/>
                                    <w:iCs/>
                                    <w:lang w:val="en-US" w:eastAsia="zh-CN"/>
                                  </w:rPr>
                                  <w:delText>P</w:delText>
                                </w:r>
                                <w:r>
                                  <w:rPr>
                                    <w:rFonts w:eastAsiaTheme="minorEastAsia"/>
                                    <w:b/>
                                    <w:bCs/>
                                    <w:i/>
                                    <w:iCs/>
                                    <w:lang w:val="en-US" w:eastAsia="zh-CN"/>
                                  </w:rPr>
                                  <w:delText>olicy enforcement notification</w:delText>
                                </w:r>
                                <w:r>
                                  <w:rPr>
                                    <w:rFonts w:eastAsiaTheme="minorEastAsia" w:hint="eastAsia"/>
                                    <w:b/>
                                    <w:bCs/>
                                    <w:i/>
                                    <w:iCs/>
                                    <w:lang w:val="en-US" w:eastAsia="zh-CN"/>
                                  </w:rPr>
                                  <w:delText xml:space="preserve"> </w:delText>
                                </w:r>
                                <w:r w:rsidRPr="00F26FEC">
                                  <w:rPr>
                                    <w:rFonts w:eastAsiaTheme="minorEastAsia"/>
                                    <w:b/>
                                    <w:bCs/>
                                    <w:i/>
                                    <w:iCs/>
                                    <w:lang w:val="en-US" w:eastAsia="zh-CN"/>
                                  </w:rPr>
                                  <w:delText>subscription</w:delText>
                                </w:r>
                              </w:del>
                            </w:p>
                            <w:p w14:paraId="2B06321D" w14:textId="77777777" w:rsidR="00AE782C" w:rsidRPr="0006613F" w:rsidRDefault="00AE782C" w:rsidP="00AE782C">
                              <w:pPr>
                                <w:spacing w:before="100" w:beforeAutospacing="1"/>
                                <w:rPr>
                                  <w:del w:id="618" w:author="v1.0.0 vs v2.0.0" w:date="2025-12-02T17:25:00Z" w16du:dateUtc="2025-12-02T16:25:00Z"/>
                                  <w:rFonts w:eastAsiaTheme="minorEastAsia"/>
                                  <w:b/>
                                  <w:bCs/>
                                  <w:i/>
                                  <w:iCs/>
                                  <w:lang w:val="en-US" w:eastAsia="zh-CN"/>
                                </w:rPr>
                              </w:pPr>
                              <w:del w:id="619" w:author="v1.0.0 vs v2.0.0" w:date="2025-12-02T17:25:00Z" w16du:dateUtc="2025-12-02T16:25:00Z">
                                <w:r w:rsidRPr="0006613F">
                                  <w:rPr>
                                    <w:rFonts w:eastAsiaTheme="minorEastAsia"/>
                                    <w:b/>
                                    <w:bCs/>
                                    <w:i/>
                                    <w:iCs/>
                                    <w:lang w:val="en-US" w:eastAsia="zh-CN"/>
                                  </w:rPr>
                                  <w:delText>Figure 9.10.2.</w:delText>
                                </w:r>
                                <w:r w:rsidRPr="0006613F">
                                  <w:rPr>
                                    <w:rFonts w:eastAsiaTheme="minorEastAsia" w:hint="eastAsia"/>
                                    <w:b/>
                                    <w:bCs/>
                                    <w:i/>
                                    <w:iCs/>
                                    <w:lang w:val="en-US" w:eastAsia="zh-CN"/>
                                  </w:rPr>
                                  <w:delText>x</w:delText>
                                </w:r>
                                <w:r w:rsidRPr="0006613F">
                                  <w:rPr>
                                    <w:rFonts w:eastAsiaTheme="minorEastAsia"/>
                                    <w:b/>
                                    <w:bCs/>
                                    <w:i/>
                                    <w:iCs/>
                                    <w:lang w:val="en-US" w:eastAsia="zh-CN"/>
                                  </w:rPr>
                                  <w:delText xml:space="preserve">-1 illustrates the procedure for </w:delText>
                                </w:r>
                                <w:r>
                                  <w:rPr>
                                    <w:rFonts w:eastAsiaTheme="minorEastAsia" w:hint="eastAsia"/>
                                    <w:b/>
                                    <w:bCs/>
                                    <w:i/>
                                    <w:iCs/>
                                    <w:lang w:val="en-US" w:eastAsia="zh-CN"/>
                                  </w:rPr>
                                  <w:delText>p</w:delText>
                                </w:r>
                                <w:r w:rsidRPr="0006613F">
                                  <w:rPr>
                                    <w:rFonts w:eastAsiaTheme="minorEastAsia"/>
                                    <w:b/>
                                    <w:bCs/>
                                    <w:i/>
                                    <w:iCs/>
                                    <w:lang w:val="en-US" w:eastAsia="zh-CN"/>
                                  </w:rPr>
                                  <w:delText xml:space="preserve">olicy enforcement notification subscription from the </w:delText>
                                </w:r>
                                <w:r w:rsidRPr="0006613F">
                                  <w:rPr>
                                    <w:rFonts w:eastAsiaTheme="minorEastAsia" w:hint="eastAsia"/>
                                    <w:b/>
                                    <w:bCs/>
                                    <w:i/>
                                    <w:iCs/>
                                    <w:lang w:val="en-US" w:eastAsia="zh-CN"/>
                                  </w:rPr>
                                  <w:delText>SEALDD</w:delText>
                                </w:r>
                                <w:r w:rsidRPr="0006613F">
                                  <w:rPr>
                                    <w:rFonts w:eastAsiaTheme="minorEastAsia"/>
                                    <w:b/>
                                    <w:bCs/>
                                    <w:i/>
                                    <w:iCs/>
                                    <w:lang w:val="en-US" w:eastAsia="zh-CN"/>
                                  </w:rPr>
                                  <w:delText xml:space="preserve"> server to the </w:delText>
                                </w:r>
                                <w:r w:rsidRPr="0006613F">
                                  <w:rPr>
                                    <w:rFonts w:eastAsiaTheme="minorEastAsia" w:hint="eastAsia"/>
                                    <w:b/>
                                    <w:bCs/>
                                    <w:i/>
                                    <w:iCs/>
                                    <w:lang w:val="en-US" w:eastAsia="zh-CN"/>
                                  </w:rPr>
                                  <w:delText>VAL</w:delText>
                                </w:r>
                                <w:r w:rsidRPr="0006613F">
                                  <w:rPr>
                                    <w:rFonts w:eastAsiaTheme="minorEastAsia"/>
                                    <w:b/>
                                    <w:bCs/>
                                    <w:i/>
                                    <w:iCs/>
                                    <w:lang w:val="en-US" w:eastAsia="zh-CN"/>
                                  </w:rPr>
                                  <w:delText xml:space="preserve"> server.</w:delText>
                                </w:r>
                              </w:del>
                            </w:p>
                            <w:p w14:paraId="27BD4AFE" w14:textId="77777777" w:rsidR="00AE782C" w:rsidRDefault="00AE782C" w:rsidP="00AE782C">
                              <w:pPr>
                                <w:jc w:val="center"/>
                                <w:rPr>
                                  <w:del w:id="620" w:author="v1.0.0 vs v2.0.0" w:date="2025-12-02T17:25:00Z" w16du:dateUtc="2025-12-02T16:25:00Z"/>
                                  <w:rFonts w:eastAsiaTheme="minorEastAsia"/>
                                  <w:b/>
                                  <w:lang w:val="en-US" w:eastAsia="zh-CN"/>
                                </w:rPr>
                              </w:pPr>
                              <w:del w:id="621" w:author="v1.0.0 vs v2.0.0" w:date="2025-12-02T17:25:00Z" w16du:dateUtc="2025-12-02T16:25:00Z">
                                <w:r>
                                  <w:rPr>
                                    <w:lang w:val="en-US" w:eastAsia="zh-CN"/>
                                  </w:rPr>
                                  <w:object w:dxaOrig="6056" w:dyaOrig="3724" w14:anchorId="71A51B0E">
                                    <v:shape id="_x0000_i1043" type="#_x0000_t75" style="width:303pt;height:160.55pt" o:ole="">
                                      <v:imagedata r:id="rId18" o:title="" croptop="3627f" cropbottom="5599f"/>
                                    </v:shape>
                                    <o:OLEObject Type="Embed" ProgID="Word.Document.12" ShapeID="_x0000_i1043" DrawAspect="Content" ObjectID="_1826201866" r:id="rId19"/>
                                  </w:object>
                                </w:r>
                              </w:del>
                            </w:p>
                            <w:p w14:paraId="23F2BE8D" w14:textId="77777777" w:rsidR="00AE782C" w:rsidRPr="00E073BD" w:rsidRDefault="00AE782C" w:rsidP="00AE782C">
                              <w:pPr>
                                <w:jc w:val="center"/>
                                <w:rPr>
                                  <w:del w:id="622" w:author="v1.0.0 vs v2.0.0" w:date="2025-12-02T17:25:00Z" w16du:dateUtc="2025-12-02T16:25:00Z"/>
                                  <w:rFonts w:eastAsiaTheme="minorEastAsia"/>
                                  <w:b/>
                                  <w:i/>
                                  <w:iCs/>
                                  <w:lang w:val="en-US" w:eastAsia="zh-CN"/>
                                </w:rPr>
                              </w:pPr>
                              <w:del w:id="623" w:author="v1.0.0 vs v2.0.0" w:date="2025-12-02T17:25:00Z" w16du:dateUtc="2025-12-02T16:25:00Z">
                                <w:r w:rsidRPr="00E073BD">
                                  <w:rPr>
                                    <w:rFonts w:eastAsiaTheme="minorEastAsia"/>
                                    <w:b/>
                                    <w:i/>
                                    <w:iCs/>
                                    <w:lang w:val="en-US" w:eastAsia="zh-CN"/>
                                  </w:rPr>
                                  <w:delText>Figure 9.10.2.</w:delText>
                                </w:r>
                                <w:r w:rsidRPr="00E073BD">
                                  <w:rPr>
                                    <w:rFonts w:eastAsiaTheme="minorEastAsia" w:hint="eastAsia"/>
                                    <w:b/>
                                    <w:i/>
                                    <w:iCs/>
                                    <w:lang w:val="en-US" w:eastAsia="zh-CN"/>
                                  </w:rPr>
                                  <w:delText>x</w:delText>
                                </w:r>
                                <w:r w:rsidRPr="00E073BD">
                                  <w:rPr>
                                    <w:rFonts w:eastAsiaTheme="minorEastAsia"/>
                                    <w:b/>
                                    <w:i/>
                                    <w:iCs/>
                                    <w:lang w:val="en-US" w:eastAsia="zh-CN"/>
                                  </w:rPr>
                                  <w:delText xml:space="preserve">-1: </w:delText>
                                </w:r>
                                <w:r w:rsidRPr="00E073BD">
                                  <w:rPr>
                                    <w:rFonts w:eastAsiaTheme="minorEastAsia" w:hint="eastAsia"/>
                                    <w:b/>
                                    <w:i/>
                                    <w:iCs/>
                                    <w:lang w:val="en-US" w:eastAsia="zh-CN"/>
                                  </w:rPr>
                                  <w:delText>P</w:delText>
                                </w:r>
                                <w:r w:rsidRPr="00E073BD">
                                  <w:rPr>
                                    <w:rFonts w:eastAsiaTheme="minorEastAsia"/>
                                    <w:b/>
                                    <w:i/>
                                    <w:iCs/>
                                    <w:lang w:val="en-US" w:eastAsia="zh-CN"/>
                                  </w:rPr>
                                  <w:delText>olicy enforcement notification subscription</w:delText>
                                </w:r>
                              </w:del>
                            </w:p>
                            <w:p w14:paraId="3284FD9E" w14:textId="77777777" w:rsidR="00AE782C" w:rsidRDefault="00AE782C" w:rsidP="00AE782C">
                              <w:pPr>
                                <w:pStyle w:val="B1"/>
                                <w:rPr>
                                  <w:del w:id="624" w:author="v1.0.0 vs v2.0.0" w:date="2025-12-02T17:25:00Z" w16du:dateUtc="2025-12-02T16:25:00Z"/>
                                  <w:rFonts w:eastAsiaTheme="minorEastAsia"/>
                                  <w:lang w:val="en-US" w:eastAsia="zh-CN"/>
                                </w:rPr>
                              </w:pPr>
                              <w:del w:id="625" w:author="v1.0.0 vs v2.0.0" w:date="2025-12-02T17:25:00Z" w16du:dateUtc="2025-12-02T16:25:00Z">
                                <w:r>
                                  <w:rPr>
                                    <w:rFonts w:eastAsiaTheme="minorEastAsia"/>
                                    <w:lang w:val="en-US" w:eastAsia="zh-CN"/>
                                  </w:rPr>
                                  <w:delText>1.</w:delText>
                                </w:r>
                                <w:r>
                                  <w:rPr>
                                    <w:rFonts w:eastAsiaTheme="minorEastAsia"/>
                                    <w:lang w:val="en-US" w:eastAsia="zh-CN"/>
                                  </w:rPr>
                                  <w:tab/>
                                </w:r>
                                <w:r w:rsidRPr="00175568">
                                  <w:rPr>
                                    <w:rFonts w:eastAsiaTheme="minorEastAsia"/>
                                    <w:b/>
                                    <w:bCs/>
                                    <w:i/>
                                    <w:iCs/>
                                    <w:lang w:val="en-US" w:eastAsia="zh-CN"/>
                                  </w:rPr>
                                  <w:delText>The VAL server sends the policy enforcement notification subscription request to the SEALDD server. The request includes the identifiers of the application traffic (e.g. VAL service ID, VAL server ID), VAL UE identify</w:delText>
                                </w:r>
                                <w:r w:rsidRPr="00F10526">
                                  <w:rPr>
                                    <w:rFonts w:eastAsiaTheme="minorEastAsia"/>
                                    <w:b/>
                                    <w:bCs/>
                                    <w:i/>
                                    <w:iCs/>
                                    <w:lang w:val="en-US" w:eastAsia="zh-CN"/>
                                  </w:rPr>
                                  <w:delText xml:space="preserve">, and the </w:delText>
                                </w:r>
                                <w:r w:rsidRPr="009B3462">
                                  <w:rPr>
                                    <w:rFonts w:eastAsiaTheme="minorEastAsia"/>
                                    <w:b/>
                                    <w:bCs/>
                                    <w:i/>
                                    <w:iCs/>
                                    <w:lang w:eastAsia="zh-CN"/>
                                  </w:rPr>
                                  <w:delText>Configuration ID</w:delText>
                                </w:r>
                                <w:r>
                                  <w:rPr>
                                    <w:rFonts w:eastAsiaTheme="minorEastAsia" w:hint="eastAsia"/>
                                    <w:b/>
                                    <w:bCs/>
                                    <w:i/>
                                    <w:iCs/>
                                    <w:lang w:eastAsia="zh-CN"/>
                                  </w:rPr>
                                  <w:delText xml:space="preserve"> indicating the requested </w:delText>
                                </w:r>
                                <w:r w:rsidRPr="00F10526">
                                  <w:rPr>
                                    <w:rFonts w:eastAsiaTheme="minorEastAsia"/>
                                    <w:b/>
                                    <w:bCs/>
                                    <w:i/>
                                    <w:iCs/>
                                    <w:lang w:val="en-US" w:eastAsia="zh-CN"/>
                                  </w:rPr>
                                  <w:delText>policy</w:delText>
                                </w:r>
                                <w:r w:rsidRPr="00175568">
                                  <w:rPr>
                                    <w:rFonts w:eastAsiaTheme="minorEastAsia"/>
                                    <w:b/>
                                    <w:bCs/>
                                    <w:i/>
                                    <w:iCs/>
                                    <w:lang w:val="en-US" w:eastAsia="zh-CN"/>
                                  </w:rPr>
                                  <w:delText>.</w:delText>
                                </w:r>
                                <w:r w:rsidRPr="00175568">
                                  <w:rPr>
                                    <w:rFonts w:eastAsiaTheme="minorEastAsia" w:hint="eastAsia"/>
                                    <w:b/>
                                    <w:bCs/>
                                    <w:i/>
                                    <w:iCs/>
                                    <w:lang w:val="en-US" w:eastAsia="zh-CN"/>
                                  </w:rPr>
                                  <w:delText xml:space="preserve"> If the policy enforcement notification is needed, </w:delText>
                                </w:r>
                                <w:r w:rsidRPr="00175568">
                                  <w:rPr>
                                    <w:rFonts w:eastAsiaTheme="minorEastAsia"/>
                                    <w:b/>
                                    <w:bCs/>
                                    <w:i/>
                                    <w:iCs/>
                                    <w:lang w:val="en-US" w:eastAsia="zh-CN"/>
                                  </w:rPr>
                                  <w:delText>Notification requirement</w:delText>
                                </w:r>
                                <w:r w:rsidRPr="00175568">
                                  <w:rPr>
                                    <w:rFonts w:eastAsiaTheme="minorEastAsia" w:hint="eastAsia"/>
                                    <w:b/>
                                    <w:bCs/>
                                    <w:i/>
                                    <w:iCs/>
                                    <w:lang w:val="en-US" w:eastAsia="zh-CN"/>
                                  </w:rPr>
                                  <w:delText xml:space="preserve"> may be provided as well. The </w:delText>
                                </w:r>
                                <w:r w:rsidRPr="00175568">
                                  <w:rPr>
                                    <w:rFonts w:eastAsiaTheme="minorEastAsia"/>
                                    <w:b/>
                                    <w:bCs/>
                                    <w:i/>
                                    <w:iCs/>
                                    <w:lang w:val="en-US" w:eastAsia="zh-CN"/>
                                  </w:rPr>
                                  <w:delText>Notification requirement</w:delText>
                                </w:r>
                                <w:r w:rsidRPr="00175568">
                                  <w:rPr>
                                    <w:rFonts w:eastAsiaTheme="minorEastAsia" w:hint="eastAsia"/>
                                    <w:b/>
                                    <w:bCs/>
                                    <w:i/>
                                    <w:iCs/>
                                    <w:lang w:val="en-US" w:eastAsia="zh-CN"/>
                                  </w:rPr>
                                  <w:delText xml:space="preserve"> may </w:delText>
                                </w:r>
                                <w:r w:rsidRPr="00175568">
                                  <w:rPr>
                                    <w:rFonts w:eastAsiaTheme="minorEastAsia"/>
                                    <w:b/>
                                    <w:bCs/>
                                    <w:i/>
                                    <w:iCs/>
                                    <w:lang w:val="en-US" w:eastAsia="zh-CN"/>
                                  </w:rPr>
                                  <w:delText>include</w:delText>
                                </w:r>
                                <w:r w:rsidRPr="00175568">
                                  <w:rPr>
                                    <w:rFonts w:eastAsiaTheme="minorEastAsia" w:hint="eastAsia"/>
                                    <w:b/>
                                    <w:bCs/>
                                    <w:i/>
                                    <w:iCs/>
                                    <w:lang w:val="en-US" w:eastAsia="zh-CN"/>
                                  </w:rPr>
                                  <w:delText xml:space="preserve"> t</w:delText>
                                </w:r>
                                <w:r w:rsidRPr="00175568">
                                  <w:rPr>
                                    <w:rFonts w:eastAsiaTheme="minorEastAsia"/>
                                    <w:b/>
                                    <w:bCs/>
                                    <w:i/>
                                    <w:iCs/>
                                    <w:lang w:val="en-US" w:eastAsia="zh-CN"/>
                                  </w:rPr>
                                  <w:delText>he notif</w:delText>
                                </w:r>
                                <w:r w:rsidRPr="00175568">
                                  <w:rPr>
                                    <w:rFonts w:eastAsiaTheme="minorEastAsia" w:hint="eastAsia"/>
                                    <w:b/>
                                    <w:bCs/>
                                    <w:i/>
                                    <w:iCs/>
                                    <w:lang w:val="en-US" w:eastAsia="zh-CN"/>
                                  </w:rPr>
                                  <w:delText xml:space="preserve">ication method, specific policy requires </w:delText>
                                </w:r>
                                <w:r w:rsidRPr="00175568">
                                  <w:rPr>
                                    <w:rFonts w:eastAsiaTheme="minorEastAsia"/>
                                    <w:b/>
                                    <w:bCs/>
                                    <w:i/>
                                    <w:iCs/>
                                    <w:lang w:val="en-US" w:eastAsia="zh-CN"/>
                                  </w:rPr>
                                  <w:delText>notif</w:delText>
                                </w:r>
                                <w:r w:rsidRPr="00175568">
                                  <w:rPr>
                                    <w:rFonts w:eastAsiaTheme="minorEastAsia" w:hint="eastAsia"/>
                                    <w:b/>
                                    <w:bCs/>
                                    <w:i/>
                                    <w:iCs/>
                                    <w:lang w:val="en-US" w:eastAsia="zh-CN"/>
                                  </w:rPr>
                                  <w:delText>ication, policy</w:delText>
                                </w:r>
                                <w:r w:rsidRPr="00175568">
                                  <w:rPr>
                                    <w:rFonts w:eastAsiaTheme="minorEastAsia"/>
                                    <w:b/>
                                    <w:bCs/>
                                    <w:i/>
                                    <w:iCs/>
                                    <w:lang w:val="en-US" w:eastAsia="zh-CN"/>
                                  </w:rPr>
                                  <w:delText xml:space="preserve"> count</w:delText>
                                </w:r>
                                <w:r w:rsidRPr="00175568">
                                  <w:rPr>
                                    <w:rFonts w:eastAsiaTheme="minorEastAsia" w:hint="eastAsia"/>
                                    <w:b/>
                                    <w:bCs/>
                                    <w:i/>
                                    <w:iCs/>
                                    <w:lang w:val="en-US" w:eastAsia="zh-CN"/>
                                  </w:rPr>
                                  <w:delText>ing</w:delText>
                                </w:r>
                                <w:r w:rsidRPr="00175568">
                                  <w:rPr>
                                    <w:rFonts w:eastAsiaTheme="minorEastAsia"/>
                                    <w:b/>
                                    <w:bCs/>
                                    <w:i/>
                                    <w:iCs/>
                                    <w:lang w:val="en-US" w:eastAsia="zh-CN"/>
                                  </w:rPr>
                                  <w:delText xml:space="preserve"> statistics</w:delText>
                                </w:r>
                                <w:r w:rsidRPr="00175568">
                                  <w:rPr>
                                    <w:rFonts w:eastAsiaTheme="minorEastAsia" w:hint="eastAsia"/>
                                    <w:b/>
                                    <w:bCs/>
                                    <w:i/>
                                    <w:iCs/>
                                    <w:lang w:val="en-US" w:eastAsia="zh-CN"/>
                                  </w:rPr>
                                  <w:delText xml:space="preserve"> requirement and n</w:delText>
                                </w:r>
                                <w:r w:rsidRPr="00175568">
                                  <w:rPr>
                                    <w:rFonts w:eastAsiaTheme="minorEastAsia"/>
                                    <w:b/>
                                    <w:bCs/>
                                    <w:i/>
                                    <w:iCs/>
                                    <w:lang w:val="en-US" w:eastAsia="zh-CN"/>
                                  </w:rPr>
                                  <w:delText xml:space="preserve">otification </w:delText>
                                </w:r>
                                <w:r w:rsidRPr="00175568">
                                  <w:rPr>
                                    <w:rFonts w:eastAsiaTheme="minorEastAsia" w:hint="eastAsia"/>
                                    <w:b/>
                                    <w:bCs/>
                                    <w:i/>
                                    <w:iCs/>
                                    <w:lang w:val="en-US" w:eastAsia="zh-CN"/>
                                  </w:rPr>
                                  <w:delText>t</w:delText>
                                </w:r>
                                <w:r w:rsidRPr="00175568">
                                  <w:rPr>
                                    <w:rFonts w:eastAsiaTheme="minorEastAsia"/>
                                    <w:b/>
                                    <w:bCs/>
                                    <w:i/>
                                    <w:iCs/>
                                    <w:lang w:val="en-US" w:eastAsia="zh-CN"/>
                                  </w:rPr>
                                  <w:delText xml:space="preserve">arget </w:delText>
                                </w:r>
                                <w:r w:rsidRPr="00175568">
                                  <w:rPr>
                                    <w:rFonts w:eastAsiaTheme="minorEastAsia" w:hint="eastAsia"/>
                                    <w:b/>
                                    <w:bCs/>
                                    <w:i/>
                                    <w:iCs/>
                                    <w:lang w:val="en-US" w:eastAsia="zh-CN"/>
                                  </w:rPr>
                                  <w:delText>a</w:delText>
                                </w:r>
                                <w:r w:rsidRPr="00175568">
                                  <w:rPr>
                                    <w:rFonts w:eastAsiaTheme="minorEastAsia"/>
                                    <w:b/>
                                    <w:bCs/>
                                    <w:i/>
                                    <w:iCs/>
                                    <w:lang w:val="en-US" w:eastAsia="zh-CN"/>
                                  </w:rPr>
                                  <w:delText>ddress (e.g. URL)</w:delText>
                                </w:r>
                                <w:r w:rsidRPr="00175568">
                                  <w:rPr>
                                    <w:rFonts w:eastAsiaTheme="minorEastAsia" w:hint="eastAsia"/>
                                    <w:b/>
                                    <w:bCs/>
                                    <w:i/>
                                    <w:iCs/>
                                    <w:lang w:val="en-US" w:eastAsia="zh-CN"/>
                                  </w:rPr>
                                  <w:delText xml:space="preserve"> may also be provided</w:delText>
                                </w:r>
                                <w:r w:rsidRPr="00175568">
                                  <w:rPr>
                                    <w:rFonts w:eastAsiaTheme="minorEastAsia"/>
                                    <w:b/>
                                    <w:bCs/>
                                    <w:i/>
                                    <w:iCs/>
                                    <w:lang w:val="en-US" w:eastAsia="zh-CN"/>
                                  </w:rPr>
                                  <w:delText>.</w:delText>
                                </w:r>
                              </w:del>
                            </w:p>
                            <w:p w14:paraId="33025A6F" w14:textId="77777777" w:rsidR="00AE782C" w:rsidRPr="00175568" w:rsidRDefault="00AE782C" w:rsidP="00AE782C">
                              <w:pPr>
                                <w:pStyle w:val="B1"/>
                                <w:rPr>
                                  <w:del w:id="626" w:author="v1.0.0 vs v2.0.0" w:date="2025-12-02T17:25:00Z" w16du:dateUtc="2025-12-02T16:25:00Z"/>
                                  <w:rFonts w:eastAsiaTheme="minorEastAsia"/>
                                  <w:b/>
                                  <w:bCs/>
                                  <w:i/>
                                  <w:iCs/>
                                  <w:lang w:val="en-US" w:eastAsia="zh-CN"/>
                                </w:rPr>
                              </w:pPr>
                              <w:del w:id="627" w:author="v1.0.0 vs v2.0.0" w:date="2025-12-02T17:25:00Z" w16du:dateUtc="2025-12-02T16:25:00Z">
                                <w:r w:rsidRPr="00175568">
                                  <w:rPr>
                                    <w:rFonts w:eastAsiaTheme="minorEastAsia"/>
                                    <w:b/>
                                    <w:bCs/>
                                    <w:i/>
                                    <w:iCs/>
                                    <w:lang w:val="en-US" w:eastAsia="zh-CN"/>
                                  </w:rPr>
                                  <w:delText>2.</w:delText>
                                </w:r>
                                <w:r w:rsidRPr="00175568">
                                  <w:rPr>
                                    <w:rFonts w:eastAsiaTheme="minorEastAsia"/>
                                    <w:b/>
                                    <w:bCs/>
                                    <w:i/>
                                    <w:iCs/>
                                    <w:lang w:val="en-US" w:eastAsia="zh-CN"/>
                                  </w:rPr>
                                  <w:tab/>
                                  <w:delText xml:space="preserve">The SEALDD server performs authorization check to verify whether the VAL server can be accepted/authorized to </w:delText>
                                </w:r>
                                <w:r>
                                  <w:rPr>
                                    <w:rFonts w:eastAsiaTheme="minorEastAsia" w:hint="eastAsia"/>
                                    <w:b/>
                                    <w:bCs/>
                                    <w:i/>
                                    <w:iCs/>
                                    <w:lang w:val="en-US" w:eastAsia="zh-CN"/>
                                  </w:rPr>
                                  <w:delText xml:space="preserve">subscribe </w:delText>
                                </w:r>
                                <w:r w:rsidRPr="0006613F">
                                  <w:rPr>
                                    <w:rFonts w:eastAsiaTheme="minorEastAsia"/>
                                    <w:b/>
                                    <w:bCs/>
                                    <w:i/>
                                    <w:iCs/>
                                    <w:lang w:val="en-US" w:eastAsia="zh-CN"/>
                                  </w:rPr>
                                  <w:delText>for policy enforcement notification</w:delText>
                                </w:r>
                                <w:r w:rsidRPr="00175568">
                                  <w:rPr>
                                    <w:rFonts w:eastAsiaTheme="minorEastAsia"/>
                                    <w:b/>
                                    <w:bCs/>
                                    <w:i/>
                                    <w:iCs/>
                                    <w:lang w:val="en-US" w:eastAsia="zh-CN"/>
                                  </w:rPr>
                                  <w:delText>.</w:delText>
                                </w:r>
                              </w:del>
                            </w:p>
                            <w:p w14:paraId="7C542B76" w14:textId="77777777" w:rsidR="00AE782C" w:rsidRPr="00175568" w:rsidRDefault="00AE782C" w:rsidP="00AE782C">
                              <w:pPr>
                                <w:pStyle w:val="B1"/>
                                <w:rPr>
                                  <w:del w:id="628" w:author="v1.0.0 vs v2.0.0" w:date="2025-12-02T17:25:00Z" w16du:dateUtc="2025-12-02T16:25:00Z"/>
                                  <w:rFonts w:eastAsiaTheme="minorEastAsia"/>
                                  <w:b/>
                                  <w:bCs/>
                                  <w:i/>
                                  <w:iCs/>
                                  <w:lang w:val="en-US" w:eastAsia="zh-CN"/>
                                </w:rPr>
                              </w:pPr>
                              <w:del w:id="629" w:author="v1.0.0 vs v2.0.0" w:date="2025-12-02T17:25:00Z" w16du:dateUtc="2025-12-02T16:25:00Z">
                                <w:r w:rsidRPr="00175568">
                                  <w:rPr>
                                    <w:rFonts w:eastAsiaTheme="minorEastAsia"/>
                                    <w:b/>
                                    <w:bCs/>
                                    <w:i/>
                                    <w:iCs/>
                                    <w:lang w:val="en-US" w:eastAsia="zh-CN"/>
                                  </w:rPr>
                                  <w:delText>3.</w:delText>
                                </w:r>
                                <w:r w:rsidRPr="00175568">
                                  <w:rPr>
                                    <w:rFonts w:eastAsiaTheme="minorEastAsia"/>
                                    <w:b/>
                                    <w:bCs/>
                                    <w:i/>
                                    <w:iCs/>
                                    <w:lang w:val="en-US" w:eastAsia="zh-CN"/>
                                  </w:rPr>
                                  <w:tab/>
                                  <w:delText>Upon successful authorization, the SEALDD server replies to the VAL server with the policy enforcement notification subscription response.</w:delText>
                                </w:r>
                              </w:del>
                            </w:p>
                            <w:p w14:paraId="44145796" w14:textId="77777777" w:rsidR="00AE782C" w:rsidRDefault="00AE782C" w:rsidP="00AE782C">
                              <w:pPr>
                                <w:pStyle w:val="Heading4"/>
                                <w:rPr>
                                  <w:del w:id="630" w:author="v1.0.0 vs v2.0.0" w:date="2025-12-02T17:25:00Z" w16du:dateUtc="2025-12-02T16:25:00Z"/>
                                  <w:rFonts w:eastAsiaTheme="minorEastAsia"/>
                                  <w:b/>
                                  <w:bCs/>
                                  <w:i/>
                                  <w:iCs/>
                                  <w:lang w:val="en-US" w:eastAsia="zh-CN"/>
                                </w:rPr>
                              </w:pPr>
                              <w:del w:id="631" w:author="v1.0.0 vs v2.0.0" w:date="2025-12-02T17:25:00Z" w16du:dateUtc="2025-12-02T16:25:00Z">
                                <w:r>
                                  <w:rPr>
                                    <w:rFonts w:eastAsiaTheme="minorEastAsia"/>
                                    <w:b/>
                                    <w:bCs/>
                                    <w:i/>
                                    <w:iCs/>
                                    <w:lang w:val="en-US" w:eastAsia="zh-CN"/>
                                  </w:rPr>
                                  <w:delText>9.10.2.</w:delText>
                                </w:r>
                                <w:r>
                                  <w:rPr>
                                    <w:rFonts w:eastAsiaTheme="minorEastAsia" w:hint="eastAsia"/>
                                    <w:b/>
                                    <w:bCs/>
                                    <w:i/>
                                    <w:iCs/>
                                    <w:lang w:val="en-US" w:eastAsia="zh-CN"/>
                                  </w:rPr>
                                  <w:delText>Y</w:delText>
                                </w:r>
                                <w:r>
                                  <w:rPr>
                                    <w:rFonts w:eastAsiaTheme="minorEastAsia"/>
                                    <w:b/>
                                    <w:bCs/>
                                    <w:i/>
                                    <w:iCs/>
                                    <w:lang w:val="en-US" w:eastAsia="zh-CN"/>
                                  </w:rPr>
                                  <w:tab/>
                                </w:r>
                                <w:r>
                                  <w:rPr>
                                    <w:rFonts w:eastAsiaTheme="minorEastAsia" w:hint="eastAsia"/>
                                    <w:b/>
                                    <w:bCs/>
                                    <w:i/>
                                    <w:iCs/>
                                    <w:lang w:val="en-US" w:eastAsia="zh-CN"/>
                                  </w:rPr>
                                  <w:delText>P</w:delText>
                                </w:r>
                                <w:r>
                                  <w:rPr>
                                    <w:rFonts w:eastAsiaTheme="minorEastAsia"/>
                                    <w:b/>
                                    <w:bCs/>
                                    <w:i/>
                                    <w:iCs/>
                                    <w:lang w:val="en-US" w:eastAsia="zh-CN"/>
                                  </w:rPr>
                                  <w:delText>olicy enforcement notification</w:delText>
                                </w:r>
                              </w:del>
                            </w:p>
                            <w:p w14:paraId="5B70E9EF" w14:textId="77777777" w:rsidR="00AE782C" w:rsidRDefault="00AE782C" w:rsidP="00AE782C">
                              <w:pPr>
                                <w:spacing w:before="100" w:beforeAutospacing="1"/>
                                <w:rPr>
                                  <w:del w:id="632" w:author="v1.0.0 vs v2.0.0" w:date="2025-12-02T17:25:00Z" w16du:dateUtc="2025-12-02T16:25:00Z"/>
                                  <w:rFonts w:eastAsiaTheme="minorEastAsia"/>
                                  <w:b/>
                                  <w:bCs/>
                                  <w:i/>
                                  <w:iCs/>
                                  <w:lang w:val="en-US" w:eastAsia="zh-CN"/>
                                </w:rPr>
                              </w:pPr>
                              <w:del w:id="633" w:author="v1.0.0 vs v2.0.0" w:date="2025-12-02T17:25:00Z" w16du:dateUtc="2025-12-02T16:25:00Z">
                                <w:r>
                                  <w:rPr>
                                    <w:rFonts w:eastAsiaTheme="minorEastAsia"/>
                                    <w:b/>
                                    <w:bCs/>
                                    <w:i/>
                                    <w:iCs/>
                                    <w:lang w:val="en-US" w:eastAsia="zh-CN"/>
                                  </w:rPr>
                                  <w:delText>Figure 9.10.2.</w:delText>
                                </w:r>
                                <w:r>
                                  <w:rPr>
                                    <w:rFonts w:eastAsiaTheme="minorEastAsia" w:hint="eastAsia"/>
                                    <w:b/>
                                    <w:bCs/>
                                    <w:i/>
                                    <w:iCs/>
                                    <w:lang w:val="en-US" w:eastAsia="zh-CN"/>
                                  </w:rPr>
                                  <w:delText>y</w:delText>
                                </w:r>
                                <w:r>
                                  <w:rPr>
                                    <w:rFonts w:eastAsiaTheme="minorEastAsia"/>
                                    <w:b/>
                                    <w:bCs/>
                                    <w:i/>
                                    <w:iCs/>
                                    <w:lang w:val="en-US" w:eastAsia="zh-CN"/>
                                  </w:rPr>
                                  <w:delText xml:space="preserve">-1 illustrates the procedure for policy enforcement notification from the </w:delText>
                                </w:r>
                                <w:r>
                                  <w:rPr>
                                    <w:rFonts w:eastAsiaTheme="minorEastAsia" w:hint="eastAsia"/>
                                    <w:b/>
                                    <w:bCs/>
                                    <w:i/>
                                    <w:iCs/>
                                    <w:lang w:val="en-US" w:eastAsia="zh-CN"/>
                                  </w:rPr>
                                  <w:delText>SEALDD</w:delText>
                                </w:r>
                                <w:r>
                                  <w:rPr>
                                    <w:rFonts w:eastAsiaTheme="minorEastAsia"/>
                                    <w:b/>
                                    <w:bCs/>
                                    <w:i/>
                                    <w:iCs/>
                                    <w:lang w:val="en-US" w:eastAsia="zh-CN"/>
                                  </w:rPr>
                                  <w:delText xml:space="preserve"> server to the </w:delText>
                                </w:r>
                                <w:r>
                                  <w:rPr>
                                    <w:rFonts w:eastAsiaTheme="minorEastAsia" w:hint="eastAsia"/>
                                    <w:b/>
                                    <w:bCs/>
                                    <w:i/>
                                    <w:iCs/>
                                    <w:lang w:val="en-US" w:eastAsia="zh-CN"/>
                                  </w:rPr>
                                  <w:delText>VAL</w:delText>
                                </w:r>
                                <w:r>
                                  <w:rPr>
                                    <w:rFonts w:eastAsiaTheme="minorEastAsia"/>
                                    <w:b/>
                                    <w:bCs/>
                                    <w:i/>
                                    <w:iCs/>
                                    <w:lang w:val="en-US" w:eastAsia="zh-CN"/>
                                  </w:rPr>
                                  <w:delText xml:space="preserve"> server.</w:delText>
                                </w:r>
                              </w:del>
                            </w:p>
                            <w:p w14:paraId="15CB6ADD" w14:textId="77777777" w:rsidR="00AE782C" w:rsidRDefault="00AE782C" w:rsidP="00AE782C">
                              <w:pPr>
                                <w:keepNext/>
                                <w:keepLines/>
                                <w:widowControl w:val="0"/>
                                <w:spacing w:before="60"/>
                                <w:jc w:val="center"/>
                                <w:rPr>
                                  <w:del w:id="634" w:author="v1.0.0 vs v2.0.0" w:date="2025-12-02T17:25:00Z" w16du:dateUtc="2025-12-02T16:25:00Z"/>
                                  <w:rFonts w:ascii="Arial" w:hAnsi="Arial"/>
                                  <w:b/>
                                  <w:sz w:val="24"/>
                                  <w:szCs w:val="24"/>
                                  <w:lang w:val="en-US" w:eastAsia="zh-CN"/>
                                </w:rPr>
                              </w:pPr>
                              <w:del w:id="635" w:author="v1.0.0 vs v2.0.0" w:date="2025-12-02T17:25:00Z" w16du:dateUtc="2025-12-02T16:25:00Z">
                                <w:r>
                                  <w:rPr>
                                    <w:lang w:val="en-US" w:eastAsia="zh-CN"/>
                                  </w:rPr>
                                  <w:object w:dxaOrig="6056" w:dyaOrig="3726" w14:anchorId="660BC944">
                                    <v:shape id="_x0000_i1044" type="#_x0000_t75" style="width:303pt;height:131.7pt" o:ole="">
                                      <v:imagedata r:id="rId20" o:title="" croptop="3134f" cropbottom="16305f"/>
                                    </v:shape>
                                    <o:OLEObject Type="Embed" ProgID="Word.Document.12" ShapeID="_x0000_i1044" DrawAspect="Content" ObjectID="_1826201867" r:id="rId21"/>
                                  </w:object>
                                </w:r>
                              </w:del>
                            </w:p>
                            <w:p w14:paraId="37CF6F7C" w14:textId="77777777" w:rsidR="00AE782C" w:rsidRDefault="00AE782C" w:rsidP="00AE782C">
                              <w:pPr>
                                <w:pStyle w:val="TF"/>
                                <w:rPr>
                                  <w:del w:id="636" w:author="v1.0.0 vs v2.0.0" w:date="2025-12-02T17:25:00Z" w16du:dateUtc="2025-12-02T16:25:00Z"/>
                                  <w:rFonts w:eastAsiaTheme="minorEastAsia"/>
                                  <w:i/>
                                  <w:iCs/>
                                  <w:lang w:val="en-US" w:eastAsia="zh-CN"/>
                                </w:rPr>
                              </w:pPr>
                              <w:del w:id="637" w:author="v1.0.0 vs v2.0.0" w:date="2025-12-02T17:25:00Z" w16du:dateUtc="2025-12-02T16:25:00Z">
                                <w:r>
                                  <w:rPr>
                                    <w:rFonts w:eastAsiaTheme="minorEastAsia"/>
                                    <w:i/>
                                    <w:iCs/>
                                    <w:lang w:val="en-US" w:eastAsia="zh-CN"/>
                                  </w:rPr>
                                  <w:delText>Figure 9.10.2.</w:delText>
                                </w:r>
                                <w:r>
                                  <w:rPr>
                                    <w:rFonts w:eastAsiaTheme="minorEastAsia" w:hint="eastAsia"/>
                                    <w:i/>
                                    <w:iCs/>
                                    <w:lang w:val="en-US" w:eastAsia="zh-CN"/>
                                  </w:rPr>
                                  <w:delText>y</w:delText>
                                </w:r>
                                <w:r>
                                  <w:rPr>
                                    <w:rFonts w:eastAsiaTheme="minorEastAsia"/>
                                    <w:i/>
                                    <w:iCs/>
                                    <w:lang w:val="en-US" w:eastAsia="zh-CN"/>
                                  </w:rPr>
                                  <w:delText xml:space="preserve">-1: </w:delText>
                                </w:r>
                                <w:r>
                                  <w:rPr>
                                    <w:rFonts w:eastAsiaTheme="minorEastAsia" w:hint="eastAsia"/>
                                    <w:i/>
                                    <w:iCs/>
                                    <w:lang w:val="en-US" w:eastAsia="zh-CN"/>
                                  </w:rPr>
                                  <w:delText>P</w:delText>
                                </w:r>
                                <w:r>
                                  <w:rPr>
                                    <w:rFonts w:eastAsiaTheme="minorEastAsia"/>
                                    <w:i/>
                                    <w:iCs/>
                                    <w:lang w:val="en-US" w:eastAsia="zh-CN"/>
                                  </w:rPr>
                                  <w:delText xml:space="preserve">olicy </w:delText>
                                </w:r>
                                <w:r>
                                  <w:rPr>
                                    <w:rFonts w:eastAsiaTheme="minorEastAsia" w:hint="eastAsia"/>
                                    <w:i/>
                                    <w:iCs/>
                                    <w:lang w:val="en-US" w:eastAsia="zh-CN"/>
                                  </w:rPr>
                                  <w:delText>enforcement notification</w:delText>
                                </w:r>
                              </w:del>
                            </w:p>
                            <w:p w14:paraId="2BF4C1AA" w14:textId="77777777" w:rsidR="00AE782C" w:rsidRDefault="00AE782C" w:rsidP="00AE782C">
                              <w:pPr>
                                <w:pStyle w:val="B1"/>
                                <w:rPr>
                                  <w:del w:id="638" w:author="v1.0.0 vs v2.0.0" w:date="2025-12-02T17:25:00Z" w16du:dateUtc="2025-12-02T16:25:00Z"/>
                                  <w:b/>
                                  <w:bCs/>
                                  <w:i/>
                                  <w:iCs/>
                                  <w:lang w:val="en-US" w:eastAsia="zh-CN"/>
                                </w:rPr>
                              </w:pPr>
                              <w:del w:id="639" w:author="v1.0.0 vs v2.0.0" w:date="2025-12-02T17:25:00Z" w16du:dateUtc="2025-12-02T16:25:00Z">
                                <w:r>
                                  <w:rPr>
                                    <w:rFonts w:hint="eastAsia"/>
                                    <w:b/>
                                    <w:bCs/>
                                    <w:i/>
                                    <w:iCs/>
                                    <w:lang w:val="en-US" w:eastAsia="zh-CN"/>
                                  </w:rPr>
                                  <w:delText>1</w:delText>
                                </w:r>
                                <w:r>
                                  <w:rPr>
                                    <w:b/>
                                    <w:bCs/>
                                    <w:i/>
                                    <w:iCs/>
                                    <w:lang w:val="en-US" w:eastAsia="zh-CN"/>
                                  </w:rPr>
                                  <w:delText>.</w:delText>
                                </w:r>
                                <w:r>
                                  <w:rPr>
                                    <w:b/>
                                    <w:bCs/>
                                    <w:i/>
                                    <w:iCs/>
                                    <w:lang w:val="en-US" w:eastAsia="zh-CN"/>
                                  </w:rPr>
                                  <w:tab/>
                                  <w:delText xml:space="preserve">The SEALDD server </w:delText>
                                </w:r>
                                <w:r>
                                  <w:rPr>
                                    <w:rFonts w:hint="eastAsia"/>
                                    <w:b/>
                                    <w:bCs/>
                                    <w:i/>
                                    <w:iCs/>
                                    <w:lang w:val="en-US" w:eastAsia="zh-CN"/>
                                  </w:rPr>
                                  <w:delText>determine whether the enforced policy</w:delText>
                                </w:r>
                                <w:r>
                                  <w:rPr>
                                    <w:b/>
                                    <w:bCs/>
                                    <w:i/>
                                    <w:iCs/>
                                    <w:lang w:val="en-US" w:eastAsia="zh-CN"/>
                                  </w:rPr>
                                  <w:delText xml:space="preserve"> </w:delText>
                                </w:r>
                                <w:r>
                                  <w:rPr>
                                    <w:rFonts w:hint="eastAsia"/>
                                    <w:b/>
                                    <w:bCs/>
                                    <w:i/>
                                    <w:iCs/>
                                    <w:lang w:val="en-US" w:eastAsia="zh-CN"/>
                                  </w:rPr>
                                  <w:delText xml:space="preserve">needs notification, based on </w:delText>
                                </w:r>
                                <w:r>
                                  <w:rPr>
                                    <w:b/>
                                    <w:bCs/>
                                    <w:i/>
                                    <w:iCs/>
                                    <w:lang w:val="en-US" w:eastAsia="zh-CN"/>
                                  </w:rPr>
                                  <w:delText>Notification</w:delText>
                                </w:r>
                                <w:r>
                                  <w:rPr>
                                    <w:rFonts w:hint="eastAsia"/>
                                    <w:b/>
                                    <w:bCs/>
                                    <w:i/>
                                    <w:iCs/>
                                    <w:lang w:val="en-US" w:eastAsia="zh-CN"/>
                                  </w:rPr>
                                  <w:delText xml:space="preserve"> requirement</w:delText>
                                </w:r>
                                <w:r>
                                  <w:rPr>
                                    <w:b/>
                                    <w:bCs/>
                                    <w:i/>
                                    <w:iCs/>
                                    <w:lang w:val="en-US" w:eastAsia="zh-CN"/>
                                  </w:rPr>
                                  <w:delText>.</w:delText>
                                </w:r>
                              </w:del>
                            </w:p>
                            <w:p w14:paraId="67B65386" w14:textId="77777777" w:rsidR="00AE782C" w:rsidRDefault="00AE782C" w:rsidP="00AE782C">
                              <w:pPr>
                                <w:pStyle w:val="B1"/>
                                <w:rPr>
                                  <w:del w:id="640" w:author="v1.0.0 vs v2.0.0" w:date="2025-12-02T17:25:00Z" w16du:dateUtc="2025-12-02T16:25:00Z"/>
                                  <w:b/>
                                  <w:bCs/>
                                  <w:i/>
                                  <w:iCs/>
                                  <w:lang w:val="en-US" w:eastAsia="zh-CN"/>
                                </w:rPr>
                              </w:pPr>
                              <w:del w:id="641" w:author="v1.0.0 vs v2.0.0" w:date="2025-12-02T17:25:00Z" w16du:dateUtc="2025-12-02T16:25:00Z">
                                <w:r>
                                  <w:rPr>
                                    <w:rFonts w:hint="eastAsia"/>
                                    <w:b/>
                                    <w:bCs/>
                                    <w:i/>
                                    <w:iCs/>
                                    <w:lang w:val="en-US" w:eastAsia="zh-CN"/>
                                  </w:rPr>
                                  <w:delText>2</w:delText>
                                </w:r>
                                <w:r>
                                  <w:rPr>
                                    <w:b/>
                                    <w:bCs/>
                                    <w:i/>
                                    <w:iCs/>
                                    <w:lang w:val="en-US" w:eastAsia="zh-CN"/>
                                  </w:rPr>
                                  <w:delText>.</w:delText>
                                </w:r>
                                <w:r>
                                  <w:rPr>
                                    <w:b/>
                                    <w:bCs/>
                                    <w:i/>
                                    <w:iCs/>
                                    <w:lang w:val="en-US" w:eastAsia="zh-CN"/>
                                  </w:rPr>
                                  <w:tab/>
                                </w:r>
                                <w:r>
                                  <w:rPr>
                                    <w:rFonts w:hint="eastAsia"/>
                                    <w:b/>
                                    <w:bCs/>
                                    <w:i/>
                                    <w:iCs/>
                                    <w:lang w:val="en-US" w:eastAsia="zh-CN"/>
                                  </w:rPr>
                                  <w:delText xml:space="preserve">If notification is required, the SEALDD server sends the </w:delText>
                                </w:r>
                                <w:r>
                                  <w:rPr>
                                    <w:rFonts w:eastAsiaTheme="minorEastAsia" w:hint="eastAsia"/>
                                    <w:b/>
                                    <w:bCs/>
                                    <w:i/>
                                    <w:iCs/>
                                    <w:lang w:val="en-US" w:eastAsia="zh-CN"/>
                                  </w:rPr>
                                  <w:delText>P</w:delText>
                                </w:r>
                                <w:r>
                                  <w:rPr>
                                    <w:b/>
                                    <w:bCs/>
                                    <w:i/>
                                    <w:iCs/>
                                    <w:lang w:val="en-US" w:eastAsia="zh-CN"/>
                                  </w:rPr>
                                  <w:delText xml:space="preserve">olicy </w:delText>
                                </w:r>
                                <w:r>
                                  <w:rPr>
                                    <w:rFonts w:hint="eastAsia"/>
                                    <w:b/>
                                    <w:bCs/>
                                    <w:i/>
                                    <w:iCs/>
                                    <w:lang w:val="en-US" w:eastAsia="zh-CN"/>
                                  </w:rPr>
                                  <w:delText xml:space="preserve">enforcement notification, </w:delText>
                                </w:r>
                                <w:r>
                                  <w:rPr>
                                    <w:b/>
                                    <w:bCs/>
                                    <w:i/>
                                    <w:iCs/>
                                    <w:lang w:eastAsia="zh-CN"/>
                                  </w:rPr>
                                  <w:delText xml:space="preserve">according to the notification method, </w:delText>
                                </w:r>
                                <w:r>
                                  <w:rPr>
                                    <w:b/>
                                    <w:bCs/>
                                    <w:i/>
                                    <w:iCs/>
                                    <w:lang w:val="en-US" w:eastAsia="zh-CN"/>
                                  </w:rPr>
                                  <w:delText>to</w:delText>
                                </w:r>
                                <w:r>
                                  <w:rPr>
                                    <w:rFonts w:hint="eastAsia"/>
                                    <w:b/>
                                    <w:bCs/>
                                    <w:i/>
                                    <w:iCs/>
                                    <w:lang w:val="en-US" w:eastAsia="zh-CN"/>
                                  </w:rPr>
                                  <w:delText xml:space="preserve"> VAL server </w:delText>
                                </w:r>
                                <w:r>
                                  <w:rPr>
                                    <w:rFonts w:eastAsiaTheme="minorEastAsia" w:hint="eastAsia"/>
                                    <w:b/>
                                    <w:bCs/>
                                    <w:i/>
                                    <w:iCs/>
                                    <w:lang w:val="en-US" w:eastAsia="zh-CN"/>
                                  </w:rPr>
                                  <w:delText xml:space="preserve">of </w:delText>
                                </w:r>
                                <w:r>
                                  <w:rPr>
                                    <w:rFonts w:hint="eastAsia"/>
                                    <w:b/>
                                    <w:bCs/>
                                    <w:i/>
                                    <w:iCs/>
                                    <w:lang w:val="en-US" w:eastAsia="zh-CN"/>
                                  </w:rPr>
                                  <w:delText>n</w:delText>
                                </w:r>
                                <w:r>
                                  <w:rPr>
                                    <w:b/>
                                    <w:bCs/>
                                    <w:i/>
                                    <w:iCs/>
                                    <w:lang w:val="en-US" w:eastAsia="zh-CN"/>
                                  </w:rPr>
                                  <w:delText xml:space="preserve">otification </w:delText>
                                </w:r>
                                <w:r>
                                  <w:rPr>
                                    <w:rFonts w:hint="eastAsia"/>
                                    <w:b/>
                                    <w:bCs/>
                                    <w:i/>
                                    <w:iCs/>
                                    <w:lang w:val="en-US" w:eastAsia="zh-CN"/>
                                  </w:rPr>
                                  <w:delText>t</w:delText>
                                </w:r>
                                <w:r>
                                  <w:rPr>
                                    <w:b/>
                                    <w:bCs/>
                                    <w:i/>
                                    <w:iCs/>
                                    <w:lang w:val="en-US" w:eastAsia="zh-CN"/>
                                  </w:rPr>
                                  <w:delText xml:space="preserve">arget </w:delText>
                                </w:r>
                                <w:r>
                                  <w:rPr>
                                    <w:rFonts w:hint="eastAsia"/>
                                    <w:b/>
                                    <w:bCs/>
                                    <w:i/>
                                    <w:iCs/>
                                    <w:lang w:val="en-US" w:eastAsia="zh-CN"/>
                                  </w:rPr>
                                  <w:delText>a</w:delText>
                                </w:r>
                                <w:r>
                                  <w:rPr>
                                    <w:b/>
                                    <w:bCs/>
                                    <w:i/>
                                    <w:iCs/>
                                    <w:lang w:val="en-US" w:eastAsia="zh-CN"/>
                                  </w:rPr>
                                  <w:delText>ddress.</w:delText>
                                </w:r>
                              </w:del>
                            </w:p>
                            <w:p w14:paraId="58AF216E" w14:textId="77777777" w:rsidR="00AE782C" w:rsidRDefault="00AE782C" w:rsidP="00AE782C">
                              <w:pPr>
                                <w:spacing w:before="100" w:beforeAutospacing="1"/>
                                <w:rPr>
                                  <w:del w:id="642" w:author="v1.0.0 vs v2.0.0" w:date="2025-12-02T17:25:00Z" w16du:dateUtc="2025-12-02T16:25:00Z"/>
                                  <w:rFonts w:eastAsiaTheme="minorEastAsia"/>
                                  <w:b/>
                                  <w:i/>
                                  <w:iCs/>
                                  <w:lang w:val="en-US" w:eastAsia="zh-CN"/>
                                </w:rPr>
                              </w:pPr>
                            </w:p>
                            <w:p w14:paraId="51A26C6D" w14:textId="77777777" w:rsidR="00AE782C" w:rsidRPr="00175568" w:rsidRDefault="00AE782C" w:rsidP="00AE782C">
                              <w:pPr>
                                <w:rPr>
                                  <w:del w:id="643" w:author="v1.0.0 vs v2.0.0" w:date="2025-12-02T17:25:00Z" w16du:dateUtc="2025-12-02T16:25:00Z"/>
                                  <w:rFonts w:eastAsiaTheme="minorEastAsia"/>
                                  <w:lang w:val="en-US" w:eastAsia="zh-CN"/>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212F104C" id="_x0000_t202" coordsize="21600,21600" o:spt="202" path="m,l,21600r21600,l21600,xe">
                  <v:stroke joinstyle="miter"/>
                  <v:path gradientshapeok="t" o:connecttype="rect"/>
                </v:shapetype>
                <v:shape id="文本框 2" o:spid="_x0000_s1026" type="#_x0000_t202" style="position:absolute;margin-left:-4.35pt;margin-top:6.2pt;width:490.9pt;height:718.1pt;z-index:251659264;visibility:visible;mso-wrap-style:square;mso-height-percent:0;mso-wrap-distance-left:9pt;mso-wrap-distance-top:3.6pt;mso-wrap-distance-right:9pt;mso-wrap-distance-bottom:3.6pt;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">
                  <v:textbox>
                    <w:txbxContent>
                      <w:p w14:paraId="6D35262B" w14:textId="77777777" w:rsidR="00AE782C" w:rsidRDefault="00AE782C" w:rsidP="00AE782C">
                        <w:pPr>
                          <w:pStyle w:val="Heading4"/>
                          <w:rPr>
                            <w:del w:id="644" w:author="v1.0.0 vs v2.0.0" w:date="2025-12-02T17:25:00Z" w16du:dateUtc="2025-12-02T16:25:00Z"/>
                            <w:rFonts w:eastAsiaTheme="minorEastAsia"/>
                            <w:b/>
                            <w:bCs/>
                            <w:i/>
                            <w:iCs/>
                            <w:lang w:val="en-US" w:eastAsia="zh-CN"/>
                          </w:rPr>
                        </w:pPr>
                        <w:del w:id="645" w:author="v1.0.0 vs v2.0.0" w:date="2025-12-02T17:25:00Z" w16du:dateUtc="2025-12-02T16:25:00Z">
                          <w:r>
                            <w:rPr>
                              <w:rFonts w:eastAsiaTheme="minorEastAsia"/>
                              <w:b/>
                              <w:bCs/>
                              <w:i/>
                              <w:iCs/>
                              <w:lang w:val="en-US" w:eastAsia="zh-CN"/>
                            </w:rPr>
                            <w:delText>9.10.2.</w:delText>
                          </w:r>
                          <w:r>
                            <w:rPr>
                              <w:rFonts w:eastAsiaTheme="minorEastAsia" w:hint="eastAsia"/>
                              <w:b/>
                              <w:bCs/>
                              <w:i/>
                              <w:iCs/>
                              <w:lang w:val="en-US" w:eastAsia="zh-CN"/>
                            </w:rPr>
                            <w:delText>X</w:delText>
                          </w:r>
                          <w:r>
                            <w:rPr>
                              <w:rFonts w:eastAsiaTheme="minorEastAsia"/>
                              <w:b/>
                              <w:bCs/>
                              <w:i/>
                              <w:iCs/>
                              <w:lang w:val="en-US" w:eastAsia="zh-CN"/>
                            </w:rPr>
                            <w:tab/>
                          </w:r>
                          <w:r>
                            <w:rPr>
                              <w:rFonts w:eastAsiaTheme="minorEastAsia" w:hint="eastAsia"/>
                              <w:b/>
                              <w:bCs/>
                              <w:i/>
                              <w:iCs/>
                              <w:lang w:val="en-US" w:eastAsia="zh-CN"/>
                            </w:rPr>
                            <w:delText>P</w:delText>
                          </w:r>
                          <w:r>
                            <w:rPr>
                              <w:rFonts w:eastAsiaTheme="minorEastAsia"/>
                              <w:b/>
                              <w:bCs/>
                              <w:i/>
                              <w:iCs/>
                              <w:lang w:val="en-US" w:eastAsia="zh-CN"/>
                            </w:rPr>
                            <w:delText>olicy enforcement notification</w:delText>
                          </w:r>
                          <w:r>
                            <w:rPr>
                              <w:rFonts w:eastAsiaTheme="minorEastAsia" w:hint="eastAsia"/>
                              <w:b/>
                              <w:bCs/>
                              <w:i/>
                              <w:iCs/>
                              <w:lang w:val="en-US" w:eastAsia="zh-CN"/>
                            </w:rPr>
                            <w:delText xml:space="preserve"> </w:delText>
                          </w:r>
                          <w:r w:rsidRPr="00F26FEC">
                            <w:rPr>
                              <w:rFonts w:eastAsiaTheme="minorEastAsia"/>
                              <w:b/>
                              <w:bCs/>
                              <w:i/>
                              <w:iCs/>
                              <w:lang w:val="en-US" w:eastAsia="zh-CN"/>
                            </w:rPr>
                            <w:delText>subscription</w:delText>
                          </w:r>
                        </w:del>
                      </w:p>
                      <w:p w14:paraId="2B06321D" w14:textId="77777777" w:rsidR="00AE782C" w:rsidRPr="0006613F" w:rsidRDefault="00AE782C" w:rsidP="00AE782C">
                        <w:pPr>
                          <w:spacing w:before="100" w:beforeAutospacing="1"/>
                          <w:rPr>
                            <w:del w:id="646" w:author="v1.0.0 vs v2.0.0" w:date="2025-12-02T17:25:00Z" w16du:dateUtc="2025-12-02T16:25:00Z"/>
                            <w:rFonts w:eastAsiaTheme="minorEastAsia"/>
                            <w:b/>
                            <w:bCs/>
                            <w:i/>
                            <w:iCs/>
                            <w:lang w:val="en-US" w:eastAsia="zh-CN"/>
                          </w:rPr>
                        </w:pPr>
                        <w:del w:id="647" w:author="v1.0.0 vs v2.0.0" w:date="2025-12-02T17:25:00Z" w16du:dateUtc="2025-12-02T16:25:00Z">
                          <w:r w:rsidRPr="0006613F">
                            <w:rPr>
                              <w:rFonts w:eastAsiaTheme="minorEastAsia"/>
                              <w:b/>
                              <w:bCs/>
                              <w:i/>
                              <w:iCs/>
                              <w:lang w:val="en-US" w:eastAsia="zh-CN"/>
                            </w:rPr>
                            <w:delText>Figure 9.10.2.</w:delText>
                          </w:r>
                          <w:r w:rsidRPr="0006613F">
                            <w:rPr>
                              <w:rFonts w:eastAsiaTheme="minorEastAsia" w:hint="eastAsia"/>
                              <w:b/>
                              <w:bCs/>
                              <w:i/>
                              <w:iCs/>
                              <w:lang w:val="en-US" w:eastAsia="zh-CN"/>
                            </w:rPr>
                            <w:delText>x</w:delText>
                          </w:r>
                          <w:r w:rsidRPr="0006613F">
                            <w:rPr>
                              <w:rFonts w:eastAsiaTheme="minorEastAsia"/>
                              <w:b/>
                              <w:bCs/>
                              <w:i/>
                              <w:iCs/>
                              <w:lang w:val="en-US" w:eastAsia="zh-CN"/>
                            </w:rPr>
                            <w:delText xml:space="preserve">-1 illustrates the procedure for </w:delText>
                          </w:r>
                          <w:r>
                            <w:rPr>
                              <w:rFonts w:eastAsiaTheme="minorEastAsia" w:hint="eastAsia"/>
                              <w:b/>
                              <w:bCs/>
                              <w:i/>
                              <w:iCs/>
                              <w:lang w:val="en-US" w:eastAsia="zh-CN"/>
                            </w:rPr>
                            <w:delText>p</w:delText>
                          </w:r>
                          <w:r w:rsidRPr="0006613F">
                            <w:rPr>
                              <w:rFonts w:eastAsiaTheme="minorEastAsia"/>
                              <w:b/>
                              <w:bCs/>
                              <w:i/>
                              <w:iCs/>
                              <w:lang w:val="en-US" w:eastAsia="zh-CN"/>
                            </w:rPr>
                            <w:delText xml:space="preserve">olicy enforcement notification subscription from the </w:delText>
                          </w:r>
                          <w:r w:rsidRPr="0006613F">
                            <w:rPr>
                              <w:rFonts w:eastAsiaTheme="minorEastAsia" w:hint="eastAsia"/>
                              <w:b/>
                              <w:bCs/>
                              <w:i/>
                              <w:iCs/>
                              <w:lang w:val="en-US" w:eastAsia="zh-CN"/>
                            </w:rPr>
                            <w:delText>SEALDD</w:delText>
                          </w:r>
                          <w:r w:rsidRPr="0006613F">
                            <w:rPr>
                              <w:rFonts w:eastAsiaTheme="minorEastAsia"/>
                              <w:b/>
                              <w:bCs/>
                              <w:i/>
                              <w:iCs/>
                              <w:lang w:val="en-US" w:eastAsia="zh-CN"/>
                            </w:rPr>
                            <w:delText xml:space="preserve"> server to the </w:delText>
                          </w:r>
                          <w:r w:rsidRPr="0006613F">
                            <w:rPr>
                              <w:rFonts w:eastAsiaTheme="minorEastAsia" w:hint="eastAsia"/>
                              <w:b/>
                              <w:bCs/>
                              <w:i/>
                              <w:iCs/>
                              <w:lang w:val="en-US" w:eastAsia="zh-CN"/>
                            </w:rPr>
                            <w:delText>VAL</w:delText>
                          </w:r>
                          <w:r w:rsidRPr="0006613F">
                            <w:rPr>
                              <w:rFonts w:eastAsiaTheme="minorEastAsia"/>
                              <w:b/>
                              <w:bCs/>
                              <w:i/>
                              <w:iCs/>
                              <w:lang w:val="en-US" w:eastAsia="zh-CN"/>
                            </w:rPr>
                            <w:delText xml:space="preserve"> server.</w:delText>
                          </w:r>
                        </w:del>
                      </w:p>
                      <w:p w14:paraId="27BD4AFE" w14:textId="77777777" w:rsidR="00AE782C" w:rsidRDefault="00AE782C" w:rsidP="00AE782C">
                        <w:pPr>
                          <w:jc w:val="center"/>
                          <w:rPr>
                            <w:del w:id="648" w:author="v1.0.0 vs v2.0.0" w:date="2025-12-02T17:25:00Z" w16du:dateUtc="2025-12-02T16:25:00Z"/>
                            <w:rFonts w:eastAsiaTheme="minorEastAsia"/>
                            <w:b/>
                            <w:lang w:val="en-US" w:eastAsia="zh-CN"/>
                          </w:rPr>
                        </w:pPr>
                        <w:del w:id="649" w:author="v1.0.0 vs v2.0.0" w:date="2025-12-02T17:25:00Z" w16du:dateUtc="2025-12-02T16:25:00Z">
                          <w:r>
                            <w:rPr>
                              <w:lang w:val="en-US" w:eastAsia="zh-CN"/>
                            </w:rPr>
                            <w:object w:dxaOrig="6056" w:dyaOrig="3724" w14:anchorId="71A51B0E">
                              <v:shape id="_x0000_i1043" type="#_x0000_t75" style="width:303pt;height:160.55pt" o:ole="">
                                <v:imagedata r:id="rId18" o:title="" croptop="3627f" cropbottom="5599f"/>
                              </v:shape>
                              <o:OLEObject Type="Embed" ProgID="Word.Document.12" ShapeID="_x0000_i1043" DrawAspect="Content" ObjectID="_1826201866" r:id="rId22"/>
                            </w:object>
                          </w:r>
                        </w:del>
                      </w:p>
                      <w:p w14:paraId="23F2BE8D" w14:textId="77777777" w:rsidR="00AE782C" w:rsidRPr="00E073BD" w:rsidRDefault="00AE782C" w:rsidP="00AE782C">
                        <w:pPr>
                          <w:jc w:val="center"/>
                          <w:rPr>
                            <w:del w:id="650" w:author="v1.0.0 vs v2.0.0" w:date="2025-12-02T17:25:00Z" w16du:dateUtc="2025-12-02T16:25:00Z"/>
                            <w:rFonts w:eastAsiaTheme="minorEastAsia"/>
                            <w:b/>
                            <w:i/>
                            <w:iCs/>
                            <w:lang w:val="en-US" w:eastAsia="zh-CN"/>
                          </w:rPr>
                        </w:pPr>
                        <w:del w:id="651" w:author="v1.0.0 vs v2.0.0" w:date="2025-12-02T17:25:00Z" w16du:dateUtc="2025-12-02T16:25:00Z">
                          <w:r w:rsidRPr="00E073BD">
                            <w:rPr>
                              <w:rFonts w:eastAsiaTheme="minorEastAsia"/>
                              <w:b/>
                              <w:i/>
                              <w:iCs/>
                              <w:lang w:val="en-US" w:eastAsia="zh-CN"/>
                            </w:rPr>
                            <w:delText>Figure 9.10.2.</w:delText>
                          </w:r>
                          <w:r w:rsidRPr="00E073BD">
                            <w:rPr>
                              <w:rFonts w:eastAsiaTheme="minorEastAsia" w:hint="eastAsia"/>
                              <w:b/>
                              <w:i/>
                              <w:iCs/>
                              <w:lang w:val="en-US" w:eastAsia="zh-CN"/>
                            </w:rPr>
                            <w:delText>x</w:delText>
                          </w:r>
                          <w:r w:rsidRPr="00E073BD">
                            <w:rPr>
                              <w:rFonts w:eastAsiaTheme="minorEastAsia"/>
                              <w:b/>
                              <w:i/>
                              <w:iCs/>
                              <w:lang w:val="en-US" w:eastAsia="zh-CN"/>
                            </w:rPr>
                            <w:delText xml:space="preserve">-1: </w:delText>
                          </w:r>
                          <w:r w:rsidRPr="00E073BD">
                            <w:rPr>
                              <w:rFonts w:eastAsiaTheme="minorEastAsia" w:hint="eastAsia"/>
                              <w:b/>
                              <w:i/>
                              <w:iCs/>
                              <w:lang w:val="en-US" w:eastAsia="zh-CN"/>
                            </w:rPr>
                            <w:delText>P</w:delText>
                          </w:r>
                          <w:r w:rsidRPr="00E073BD">
                            <w:rPr>
                              <w:rFonts w:eastAsiaTheme="minorEastAsia"/>
                              <w:b/>
                              <w:i/>
                              <w:iCs/>
                              <w:lang w:val="en-US" w:eastAsia="zh-CN"/>
                            </w:rPr>
                            <w:delText>olicy enforcement notification subscription</w:delText>
                          </w:r>
                        </w:del>
                      </w:p>
                      <w:p w14:paraId="3284FD9E" w14:textId="77777777" w:rsidR="00AE782C" w:rsidRDefault="00AE782C" w:rsidP="00AE782C">
                        <w:pPr>
                          <w:pStyle w:val="B1"/>
                          <w:rPr>
                            <w:del w:id="652" w:author="v1.0.0 vs v2.0.0" w:date="2025-12-02T17:25:00Z" w16du:dateUtc="2025-12-02T16:25:00Z"/>
                            <w:rFonts w:eastAsiaTheme="minorEastAsia"/>
                            <w:lang w:val="en-US" w:eastAsia="zh-CN"/>
                          </w:rPr>
                        </w:pPr>
                        <w:del w:id="653" w:author="v1.0.0 vs v2.0.0" w:date="2025-12-02T17:25:00Z" w16du:dateUtc="2025-12-02T16:25:00Z">
                          <w:r>
                            <w:rPr>
                              <w:rFonts w:eastAsiaTheme="minorEastAsia"/>
                              <w:lang w:val="en-US" w:eastAsia="zh-CN"/>
                            </w:rPr>
                            <w:delText>1.</w:delText>
                          </w:r>
                          <w:r>
                            <w:rPr>
                              <w:rFonts w:eastAsiaTheme="minorEastAsia"/>
                              <w:lang w:val="en-US" w:eastAsia="zh-CN"/>
                            </w:rPr>
                            <w:tab/>
                          </w:r>
                          <w:r w:rsidRPr="00175568">
                            <w:rPr>
                              <w:rFonts w:eastAsiaTheme="minorEastAsia"/>
                              <w:b/>
                              <w:bCs/>
                              <w:i/>
                              <w:iCs/>
                              <w:lang w:val="en-US" w:eastAsia="zh-CN"/>
                            </w:rPr>
                            <w:delText>The VAL server sends the policy enforcement notification subscription request to the SEALDD server. The request includes the identifiers of the application traffic (e.g. VAL service ID, VAL server ID), VAL UE identify</w:delText>
                          </w:r>
                          <w:r w:rsidRPr="00F10526">
                            <w:rPr>
                              <w:rFonts w:eastAsiaTheme="minorEastAsia"/>
                              <w:b/>
                              <w:bCs/>
                              <w:i/>
                              <w:iCs/>
                              <w:lang w:val="en-US" w:eastAsia="zh-CN"/>
                            </w:rPr>
                            <w:delText xml:space="preserve">, and the </w:delText>
                          </w:r>
                          <w:r w:rsidRPr="009B3462">
                            <w:rPr>
                              <w:rFonts w:eastAsiaTheme="minorEastAsia"/>
                              <w:b/>
                              <w:bCs/>
                              <w:i/>
                              <w:iCs/>
                              <w:lang w:eastAsia="zh-CN"/>
                            </w:rPr>
                            <w:delText>Configuration ID</w:delText>
                          </w:r>
                          <w:r>
                            <w:rPr>
                              <w:rFonts w:eastAsiaTheme="minorEastAsia" w:hint="eastAsia"/>
                              <w:b/>
                              <w:bCs/>
                              <w:i/>
                              <w:iCs/>
                              <w:lang w:eastAsia="zh-CN"/>
                            </w:rPr>
                            <w:delText xml:space="preserve"> indicating the requested </w:delText>
                          </w:r>
                          <w:r w:rsidRPr="00F10526">
                            <w:rPr>
                              <w:rFonts w:eastAsiaTheme="minorEastAsia"/>
                              <w:b/>
                              <w:bCs/>
                              <w:i/>
                              <w:iCs/>
                              <w:lang w:val="en-US" w:eastAsia="zh-CN"/>
                            </w:rPr>
                            <w:delText>policy</w:delText>
                          </w:r>
                          <w:r w:rsidRPr="00175568">
                            <w:rPr>
                              <w:rFonts w:eastAsiaTheme="minorEastAsia"/>
                              <w:b/>
                              <w:bCs/>
                              <w:i/>
                              <w:iCs/>
                              <w:lang w:val="en-US" w:eastAsia="zh-CN"/>
                            </w:rPr>
                            <w:delText>.</w:delText>
                          </w:r>
                          <w:r w:rsidRPr="00175568">
                            <w:rPr>
                              <w:rFonts w:eastAsiaTheme="minorEastAsia" w:hint="eastAsia"/>
                              <w:b/>
                              <w:bCs/>
                              <w:i/>
                              <w:iCs/>
                              <w:lang w:val="en-US" w:eastAsia="zh-CN"/>
                            </w:rPr>
                            <w:delText xml:space="preserve"> If the policy enforcement notification is needed, </w:delText>
                          </w:r>
                          <w:r w:rsidRPr="00175568">
                            <w:rPr>
                              <w:rFonts w:eastAsiaTheme="minorEastAsia"/>
                              <w:b/>
                              <w:bCs/>
                              <w:i/>
                              <w:iCs/>
                              <w:lang w:val="en-US" w:eastAsia="zh-CN"/>
                            </w:rPr>
                            <w:delText>Notification requirement</w:delText>
                          </w:r>
                          <w:r w:rsidRPr="00175568">
                            <w:rPr>
                              <w:rFonts w:eastAsiaTheme="minorEastAsia" w:hint="eastAsia"/>
                              <w:b/>
                              <w:bCs/>
                              <w:i/>
                              <w:iCs/>
                              <w:lang w:val="en-US" w:eastAsia="zh-CN"/>
                            </w:rPr>
                            <w:delText xml:space="preserve"> may be provided as well. The </w:delText>
                          </w:r>
                          <w:r w:rsidRPr="00175568">
                            <w:rPr>
                              <w:rFonts w:eastAsiaTheme="minorEastAsia"/>
                              <w:b/>
                              <w:bCs/>
                              <w:i/>
                              <w:iCs/>
                              <w:lang w:val="en-US" w:eastAsia="zh-CN"/>
                            </w:rPr>
                            <w:delText>Notification requirement</w:delText>
                          </w:r>
                          <w:r w:rsidRPr="00175568">
                            <w:rPr>
                              <w:rFonts w:eastAsiaTheme="minorEastAsia" w:hint="eastAsia"/>
                              <w:b/>
                              <w:bCs/>
                              <w:i/>
                              <w:iCs/>
                              <w:lang w:val="en-US" w:eastAsia="zh-CN"/>
                            </w:rPr>
                            <w:delText xml:space="preserve"> may </w:delText>
                          </w:r>
                          <w:r w:rsidRPr="00175568">
                            <w:rPr>
                              <w:rFonts w:eastAsiaTheme="minorEastAsia"/>
                              <w:b/>
                              <w:bCs/>
                              <w:i/>
                              <w:iCs/>
                              <w:lang w:val="en-US" w:eastAsia="zh-CN"/>
                            </w:rPr>
                            <w:delText>include</w:delText>
                          </w:r>
                          <w:r w:rsidRPr="00175568">
                            <w:rPr>
                              <w:rFonts w:eastAsiaTheme="minorEastAsia" w:hint="eastAsia"/>
                              <w:b/>
                              <w:bCs/>
                              <w:i/>
                              <w:iCs/>
                              <w:lang w:val="en-US" w:eastAsia="zh-CN"/>
                            </w:rPr>
                            <w:delText xml:space="preserve"> t</w:delText>
                          </w:r>
                          <w:r w:rsidRPr="00175568">
                            <w:rPr>
                              <w:rFonts w:eastAsiaTheme="minorEastAsia"/>
                              <w:b/>
                              <w:bCs/>
                              <w:i/>
                              <w:iCs/>
                              <w:lang w:val="en-US" w:eastAsia="zh-CN"/>
                            </w:rPr>
                            <w:delText>he notif</w:delText>
                          </w:r>
                          <w:r w:rsidRPr="00175568">
                            <w:rPr>
                              <w:rFonts w:eastAsiaTheme="minorEastAsia" w:hint="eastAsia"/>
                              <w:b/>
                              <w:bCs/>
                              <w:i/>
                              <w:iCs/>
                              <w:lang w:val="en-US" w:eastAsia="zh-CN"/>
                            </w:rPr>
                            <w:delText xml:space="preserve">ication method, specific policy requires </w:delText>
                          </w:r>
                          <w:r w:rsidRPr="00175568">
                            <w:rPr>
                              <w:rFonts w:eastAsiaTheme="minorEastAsia"/>
                              <w:b/>
                              <w:bCs/>
                              <w:i/>
                              <w:iCs/>
                              <w:lang w:val="en-US" w:eastAsia="zh-CN"/>
                            </w:rPr>
                            <w:delText>notif</w:delText>
                          </w:r>
                          <w:r w:rsidRPr="00175568">
                            <w:rPr>
                              <w:rFonts w:eastAsiaTheme="minorEastAsia" w:hint="eastAsia"/>
                              <w:b/>
                              <w:bCs/>
                              <w:i/>
                              <w:iCs/>
                              <w:lang w:val="en-US" w:eastAsia="zh-CN"/>
                            </w:rPr>
                            <w:delText>ication, policy</w:delText>
                          </w:r>
                          <w:r w:rsidRPr="00175568">
                            <w:rPr>
                              <w:rFonts w:eastAsiaTheme="minorEastAsia"/>
                              <w:b/>
                              <w:bCs/>
                              <w:i/>
                              <w:iCs/>
                              <w:lang w:val="en-US" w:eastAsia="zh-CN"/>
                            </w:rPr>
                            <w:delText xml:space="preserve"> count</w:delText>
                          </w:r>
                          <w:r w:rsidRPr="00175568">
                            <w:rPr>
                              <w:rFonts w:eastAsiaTheme="minorEastAsia" w:hint="eastAsia"/>
                              <w:b/>
                              <w:bCs/>
                              <w:i/>
                              <w:iCs/>
                              <w:lang w:val="en-US" w:eastAsia="zh-CN"/>
                            </w:rPr>
                            <w:delText>ing</w:delText>
                          </w:r>
                          <w:r w:rsidRPr="00175568">
                            <w:rPr>
                              <w:rFonts w:eastAsiaTheme="minorEastAsia"/>
                              <w:b/>
                              <w:bCs/>
                              <w:i/>
                              <w:iCs/>
                              <w:lang w:val="en-US" w:eastAsia="zh-CN"/>
                            </w:rPr>
                            <w:delText xml:space="preserve"> statistics</w:delText>
                          </w:r>
                          <w:r w:rsidRPr="00175568">
                            <w:rPr>
                              <w:rFonts w:eastAsiaTheme="minorEastAsia" w:hint="eastAsia"/>
                              <w:b/>
                              <w:bCs/>
                              <w:i/>
                              <w:iCs/>
                              <w:lang w:val="en-US" w:eastAsia="zh-CN"/>
                            </w:rPr>
                            <w:delText xml:space="preserve"> requirement and n</w:delText>
                          </w:r>
                          <w:r w:rsidRPr="00175568">
                            <w:rPr>
                              <w:rFonts w:eastAsiaTheme="minorEastAsia"/>
                              <w:b/>
                              <w:bCs/>
                              <w:i/>
                              <w:iCs/>
                              <w:lang w:val="en-US" w:eastAsia="zh-CN"/>
                            </w:rPr>
                            <w:delText xml:space="preserve">otification </w:delText>
                          </w:r>
                          <w:r w:rsidRPr="00175568">
                            <w:rPr>
                              <w:rFonts w:eastAsiaTheme="minorEastAsia" w:hint="eastAsia"/>
                              <w:b/>
                              <w:bCs/>
                              <w:i/>
                              <w:iCs/>
                              <w:lang w:val="en-US" w:eastAsia="zh-CN"/>
                            </w:rPr>
                            <w:delText>t</w:delText>
                          </w:r>
                          <w:r w:rsidRPr="00175568">
                            <w:rPr>
                              <w:rFonts w:eastAsiaTheme="minorEastAsia"/>
                              <w:b/>
                              <w:bCs/>
                              <w:i/>
                              <w:iCs/>
                              <w:lang w:val="en-US" w:eastAsia="zh-CN"/>
                            </w:rPr>
                            <w:delText xml:space="preserve">arget </w:delText>
                          </w:r>
                          <w:r w:rsidRPr="00175568">
                            <w:rPr>
                              <w:rFonts w:eastAsiaTheme="minorEastAsia" w:hint="eastAsia"/>
                              <w:b/>
                              <w:bCs/>
                              <w:i/>
                              <w:iCs/>
                              <w:lang w:val="en-US" w:eastAsia="zh-CN"/>
                            </w:rPr>
                            <w:delText>a</w:delText>
                          </w:r>
                          <w:r w:rsidRPr="00175568">
                            <w:rPr>
                              <w:rFonts w:eastAsiaTheme="minorEastAsia"/>
                              <w:b/>
                              <w:bCs/>
                              <w:i/>
                              <w:iCs/>
                              <w:lang w:val="en-US" w:eastAsia="zh-CN"/>
                            </w:rPr>
                            <w:delText>ddress (e.g. URL)</w:delText>
                          </w:r>
                          <w:r w:rsidRPr="00175568">
                            <w:rPr>
                              <w:rFonts w:eastAsiaTheme="minorEastAsia" w:hint="eastAsia"/>
                              <w:b/>
                              <w:bCs/>
                              <w:i/>
                              <w:iCs/>
                              <w:lang w:val="en-US" w:eastAsia="zh-CN"/>
                            </w:rPr>
                            <w:delText xml:space="preserve"> may also be provided</w:delText>
                          </w:r>
                          <w:r w:rsidRPr="00175568">
                            <w:rPr>
                              <w:rFonts w:eastAsiaTheme="minorEastAsia"/>
                              <w:b/>
                              <w:bCs/>
                              <w:i/>
                              <w:iCs/>
                              <w:lang w:val="en-US" w:eastAsia="zh-CN"/>
                            </w:rPr>
                            <w:delText>.</w:delText>
                          </w:r>
                        </w:del>
                      </w:p>
                      <w:p w14:paraId="33025A6F" w14:textId="77777777" w:rsidR="00AE782C" w:rsidRPr="00175568" w:rsidRDefault="00AE782C" w:rsidP="00AE782C">
                        <w:pPr>
                          <w:pStyle w:val="B1"/>
                          <w:rPr>
                            <w:del w:id="654" w:author="v1.0.0 vs v2.0.0" w:date="2025-12-02T17:25:00Z" w16du:dateUtc="2025-12-02T16:25:00Z"/>
                            <w:rFonts w:eastAsiaTheme="minorEastAsia"/>
                            <w:b/>
                            <w:bCs/>
                            <w:i/>
                            <w:iCs/>
                            <w:lang w:val="en-US" w:eastAsia="zh-CN"/>
                          </w:rPr>
                        </w:pPr>
                        <w:del w:id="655" w:author="v1.0.0 vs v2.0.0" w:date="2025-12-02T17:25:00Z" w16du:dateUtc="2025-12-02T16:25:00Z">
                          <w:r w:rsidRPr="00175568">
                            <w:rPr>
                              <w:rFonts w:eastAsiaTheme="minorEastAsia"/>
                              <w:b/>
                              <w:bCs/>
                              <w:i/>
                              <w:iCs/>
                              <w:lang w:val="en-US" w:eastAsia="zh-CN"/>
                            </w:rPr>
                            <w:delText>2.</w:delText>
                          </w:r>
                          <w:r w:rsidRPr="00175568">
                            <w:rPr>
                              <w:rFonts w:eastAsiaTheme="minorEastAsia"/>
                              <w:b/>
                              <w:bCs/>
                              <w:i/>
                              <w:iCs/>
                              <w:lang w:val="en-US" w:eastAsia="zh-CN"/>
                            </w:rPr>
                            <w:tab/>
                            <w:delText xml:space="preserve">The SEALDD server performs authorization check to verify whether the VAL server can be accepted/authorized to </w:delText>
                          </w:r>
                          <w:r>
                            <w:rPr>
                              <w:rFonts w:eastAsiaTheme="minorEastAsia" w:hint="eastAsia"/>
                              <w:b/>
                              <w:bCs/>
                              <w:i/>
                              <w:iCs/>
                              <w:lang w:val="en-US" w:eastAsia="zh-CN"/>
                            </w:rPr>
                            <w:delText xml:space="preserve">subscribe </w:delText>
                          </w:r>
                          <w:r w:rsidRPr="0006613F">
                            <w:rPr>
                              <w:rFonts w:eastAsiaTheme="minorEastAsia"/>
                              <w:b/>
                              <w:bCs/>
                              <w:i/>
                              <w:iCs/>
                              <w:lang w:val="en-US" w:eastAsia="zh-CN"/>
                            </w:rPr>
                            <w:delText>for policy enforcement notification</w:delText>
                          </w:r>
                          <w:r w:rsidRPr="00175568">
                            <w:rPr>
                              <w:rFonts w:eastAsiaTheme="minorEastAsia"/>
                              <w:b/>
                              <w:bCs/>
                              <w:i/>
                              <w:iCs/>
                              <w:lang w:val="en-US" w:eastAsia="zh-CN"/>
                            </w:rPr>
                            <w:delText>.</w:delText>
                          </w:r>
                        </w:del>
                      </w:p>
                      <w:p w14:paraId="7C542B76" w14:textId="77777777" w:rsidR="00AE782C" w:rsidRPr="00175568" w:rsidRDefault="00AE782C" w:rsidP="00AE782C">
                        <w:pPr>
                          <w:pStyle w:val="B1"/>
                          <w:rPr>
                            <w:del w:id="656" w:author="v1.0.0 vs v2.0.0" w:date="2025-12-02T17:25:00Z" w16du:dateUtc="2025-12-02T16:25:00Z"/>
                            <w:rFonts w:eastAsiaTheme="minorEastAsia"/>
                            <w:b/>
                            <w:bCs/>
                            <w:i/>
                            <w:iCs/>
                            <w:lang w:val="en-US" w:eastAsia="zh-CN"/>
                          </w:rPr>
                        </w:pPr>
                        <w:del w:id="657" w:author="v1.0.0 vs v2.0.0" w:date="2025-12-02T17:25:00Z" w16du:dateUtc="2025-12-02T16:25:00Z">
                          <w:r w:rsidRPr="00175568">
                            <w:rPr>
                              <w:rFonts w:eastAsiaTheme="minorEastAsia"/>
                              <w:b/>
                              <w:bCs/>
                              <w:i/>
                              <w:iCs/>
                              <w:lang w:val="en-US" w:eastAsia="zh-CN"/>
                            </w:rPr>
                            <w:delText>3.</w:delText>
                          </w:r>
                          <w:r w:rsidRPr="00175568">
                            <w:rPr>
                              <w:rFonts w:eastAsiaTheme="minorEastAsia"/>
                              <w:b/>
                              <w:bCs/>
                              <w:i/>
                              <w:iCs/>
                              <w:lang w:val="en-US" w:eastAsia="zh-CN"/>
                            </w:rPr>
                            <w:tab/>
                            <w:delText>Upon successful authorization, the SEALDD server replies to the VAL server with the policy enforcement notification subscription response.</w:delText>
                          </w:r>
                        </w:del>
                      </w:p>
                      <w:p w14:paraId="44145796" w14:textId="77777777" w:rsidR="00AE782C" w:rsidRDefault="00AE782C" w:rsidP="00AE782C">
                        <w:pPr>
                          <w:pStyle w:val="Heading4"/>
                          <w:rPr>
                            <w:del w:id="658" w:author="v1.0.0 vs v2.0.0" w:date="2025-12-02T17:25:00Z" w16du:dateUtc="2025-12-02T16:25:00Z"/>
                            <w:rFonts w:eastAsiaTheme="minorEastAsia"/>
                            <w:b/>
                            <w:bCs/>
                            <w:i/>
                            <w:iCs/>
                            <w:lang w:val="en-US" w:eastAsia="zh-CN"/>
                          </w:rPr>
                        </w:pPr>
                        <w:del w:id="659" w:author="v1.0.0 vs v2.0.0" w:date="2025-12-02T17:25:00Z" w16du:dateUtc="2025-12-02T16:25:00Z">
                          <w:r>
                            <w:rPr>
                              <w:rFonts w:eastAsiaTheme="minorEastAsia"/>
                              <w:b/>
                              <w:bCs/>
                              <w:i/>
                              <w:iCs/>
                              <w:lang w:val="en-US" w:eastAsia="zh-CN"/>
                            </w:rPr>
                            <w:delText>9.10.2.</w:delText>
                          </w:r>
                          <w:r>
                            <w:rPr>
                              <w:rFonts w:eastAsiaTheme="minorEastAsia" w:hint="eastAsia"/>
                              <w:b/>
                              <w:bCs/>
                              <w:i/>
                              <w:iCs/>
                              <w:lang w:val="en-US" w:eastAsia="zh-CN"/>
                            </w:rPr>
                            <w:delText>Y</w:delText>
                          </w:r>
                          <w:r>
                            <w:rPr>
                              <w:rFonts w:eastAsiaTheme="minorEastAsia"/>
                              <w:b/>
                              <w:bCs/>
                              <w:i/>
                              <w:iCs/>
                              <w:lang w:val="en-US" w:eastAsia="zh-CN"/>
                            </w:rPr>
                            <w:tab/>
                          </w:r>
                          <w:r>
                            <w:rPr>
                              <w:rFonts w:eastAsiaTheme="minorEastAsia" w:hint="eastAsia"/>
                              <w:b/>
                              <w:bCs/>
                              <w:i/>
                              <w:iCs/>
                              <w:lang w:val="en-US" w:eastAsia="zh-CN"/>
                            </w:rPr>
                            <w:delText>P</w:delText>
                          </w:r>
                          <w:r>
                            <w:rPr>
                              <w:rFonts w:eastAsiaTheme="minorEastAsia"/>
                              <w:b/>
                              <w:bCs/>
                              <w:i/>
                              <w:iCs/>
                              <w:lang w:val="en-US" w:eastAsia="zh-CN"/>
                            </w:rPr>
                            <w:delText>olicy enforcement notification</w:delText>
                          </w:r>
                        </w:del>
                      </w:p>
                      <w:p w14:paraId="5B70E9EF" w14:textId="77777777" w:rsidR="00AE782C" w:rsidRDefault="00AE782C" w:rsidP="00AE782C">
                        <w:pPr>
                          <w:spacing w:before="100" w:beforeAutospacing="1"/>
                          <w:rPr>
                            <w:del w:id="660" w:author="v1.0.0 vs v2.0.0" w:date="2025-12-02T17:25:00Z" w16du:dateUtc="2025-12-02T16:25:00Z"/>
                            <w:rFonts w:eastAsiaTheme="minorEastAsia"/>
                            <w:b/>
                            <w:bCs/>
                            <w:i/>
                            <w:iCs/>
                            <w:lang w:val="en-US" w:eastAsia="zh-CN"/>
                          </w:rPr>
                        </w:pPr>
                        <w:del w:id="661" w:author="v1.0.0 vs v2.0.0" w:date="2025-12-02T17:25:00Z" w16du:dateUtc="2025-12-02T16:25:00Z">
                          <w:r>
                            <w:rPr>
                              <w:rFonts w:eastAsiaTheme="minorEastAsia"/>
                              <w:b/>
                              <w:bCs/>
                              <w:i/>
                              <w:iCs/>
                              <w:lang w:val="en-US" w:eastAsia="zh-CN"/>
                            </w:rPr>
                            <w:delText>Figure 9.10.2.</w:delText>
                          </w:r>
                          <w:r>
                            <w:rPr>
                              <w:rFonts w:eastAsiaTheme="minorEastAsia" w:hint="eastAsia"/>
                              <w:b/>
                              <w:bCs/>
                              <w:i/>
                              <w:iCs/>
                              <w:lang w:val="en-US" w:eastAsia="zh-CN"/>
                            </w:rPr>
                            <w:delText>y</w:delText>
                          </w:r>
                          <w:r>
                            <w:rPr>
                              <w:rFonts w:eastAsiaTheme="minorEastAsia"/>
                              <w:b/>
                              <w:bCs/>
                              <w:i/>
                              <w:iCs/>
                              <w:lang w:val="en-US" w:eastAsia="zh-CN"/>
                            </w:rPr>
                            <w:delText xml:space="preserve">-1 illustrates the procedure for policy enforcement notification from the </w:delText>
                          </w:r>
                          <w:r>
                            <w:rPr>
                              <w:rFonts w:eastAsiaTheme="minorEastAsia" w:hint="eastAsia"/>
                              <w:b/>
                              <w:bCs/>
                              <w:i/>
                              <w:iCs/>
                              <w:lang w:val="en-US" w:eastAsia="zh-CN"/>
                            </w:rPr>
                            <w:delText>SEALDD</w:delText>
                          </w:r>
                          <w:r>
                            <w:rPr>
                              <w:rFonts w:eastAsiaTheme="minorEastAsia"/>
                              <w:b/>
                              <w:bCs/>
                              <w:i/>
                              <w:iCs/>
                              <w:lang w:val="en-US" w:eastAsia="zh-CN"/>
                            </w:rPr>
                            <w:delText xml:space="preserve"> server to the </w:delText>
                          </w:r>
                          <w:r>
                            <w:rPr>
                              <w:rFonts w:eastAsiaTheme="minorEastAsia" w:hint="eastAsia"/>
                              <w:b/>
                              <w:bCs/>
                              <w:i/>
                              <w:iCs/>
                              <w:lang w:val="en-US" w:eastAsia="zh-CN"/>
                            </w:rPr>
                            <w:delText>VAL</w:delText>
                          </w:r>
                          <w:r>
                            <w:rPr>
                              <w:rFonts w:eastAsiaTheme="minorEastAsia"/>
                              <w:b/>
                              <w:bCs/>
                              <w:i/>
                              <w:iCs/>
                              <w:lang w:val="en-US" w:eastAsia="zh-CN"/>
                            </w:rPr>
                            <w:delText xml:space="preserve"> server.</w:delText>
                          </w:r>
                        </w:del>
                      </w:p>
                      <w:p w14:paraId="15CB6ADD" w14:textId="77777777" w:rsidR="00AE782C" w:rsidRDefault="00AE782C" w:rsidP="00AE782C">
                        <w:pPr>
                          <w:keepNext/>
                          <w:keepLines/>
                          <w:widowControl w:val="0"/>
                          <w:spacing w:before="60"/>
                          <w:jc w:val="center"/>
                          <w:rPr>
                            <w:del w:id="662" w:author="v1.0.0 vs v2.0.0" w:date="2025-12-02T17:25:00Z" w16du:dateUtc="2025-12-02T16:25:00Z"/>
                            <w:rFonts w:ascii="Arial" w:hAnsi="Arial"/>
                            <w:b/>
                            <w:sz w:val="24"/>
                            <w:szCs w:val="24"/>
                            <w:lang w:val="en-US" w:eastAsia="zh-CN"/>
                          </w:rPr>
                        </w:pPr>
                        <w:del w:id="663" w:author="v1.0.0 vs v2.0.0" w:date="2025-12-02T17:25:00Z" w16du:dateUtc="2025-12-02T16:25:00Z">
                          <w:r>
                            <w:rPr>
                              <w:lang w:val="en-US" w:eastAsia="zh-CN"/>
                            </w:rPr>
                            <w:object w:dxaOrig="6056" w:dyaOrig="3726" w14:anchorId="660BC944">
                              <v:shape id="_x0000_i1044" type="#_x0000_t75" style="width:303pt;height:131.7pt" o:ole="">
                                <v:imagedata r:id="rId20" o:title="" croptop="3134f" cropbottom="16305f"/>
                              </v:shape>
                              <o:OLEObject Type="Embed" ProgID="Word.Document.12" ShapeID="_x0000_i1044" DrawAspect="Content" ObjectID="_1826201867" r:id="rId23"/>
                            </w:object>
                          </w:r>
                        </w:del>
                      </w:p>
                      <w:p w14:paraId="37CF6F7C" w14:textId="77777777" w:rsidR="00AE782C" w:rsidRDefault="00AE782C" w:rsidP="00AE782C">
                        <w:pPr>
                          <w:pStyle w:val="TF"/>
                          <w:rPr>
                            <w:del w:id="664" w:author="v1.0.0 vs v2.0.0" w:date="2025-12-02T17:25:00Z" w16du:dateUtc="2025-12-02T16:25:00Z"/>
                            <w:rFonts w:eastAsiaTheme="minorEastAsia"/>
                            <w:i/>
                            <w:iCs/>
                            <w:lang w:val="en-US" w:eastAsia="zh-CN"/>
                          </w:rPr>
                        </w:pPr>
                        <w:del w:id="665" w:author="v1.0.0 vs v2.0.0" w:date="2025-12-02T17:25:00Z" w16du:dateUtc="2025-12-02T16:25:00Z">
                          <w:r>
                            <w:rPr>
                              <w:rFonts w:eastAsiaTheme="minorEastAsia"/>
                              <w:i/>
                              <w:iCs/>
                              <w:lang w:val="en-US" w:eastAsia="zh-CN"/>
                            </w:rPr>
                            <w:delText>Figure 9.10.2.</w:delText>
                          </w:r>
                          <w:r>
                            <w:rPr>
                              <w:rFonts w:eastAsiaTheme="minorEastAsia" w:hint="eastAsia"/>
                              <w:i/>
                              <w:iCs/>
                              <w:lang w:val="en-US" w:eastAsia="zh-CN"/>
                            </w:rPr>
                            <w:delText>y</w:delText>
                          </w:r>
                          <w:r>
                            <w:rPr>
                              <w:rFonts w:eastAsiaTheme="minorEastAsia"/>
                              <w:i/>
                              <w:iCs/>
                              <w:lang w:val="en-US" w:eastAsia="zh-CN"/>
                            </w:rPr>
                            <w:delText xml:space="preserve">-1: </w:delText>
                          </w:r>
                          <w:r>
                            <w:rPr>
                              <w:rFonts w:eastAsiaTheme="minorEastAsia" w:hint="eastAsia"/>
                              <w:i/>
                              <w:iCs/>
                              <w:lang w:val="en-US" w:eastAsia="zh-CN"/>
                            </w:rPr>
                            <w:delText>P</w:delText>
                          </w:r>
                          <w:r>
                            <w:rPr>
                              <w:rFonts w:eastAsiaTheme="minorEastAsia"/>
                              <w:i/>
                              <w:iCs/>
                              <w:lang w:val="en-US" w:eastAsia="zh-CN"/>
                            </w:rPr>
                            <w:delText xml:space="preserve">olicy </w:delText>
                          </w:r>
                          <w:r>
                            <w:rPr>
                              <w:rFonts w:eastAsiaTheme="minorEastAsia" w:hint="eastAsia"/>
                              <w:i/>
                              <w:iCs/>
                              <w:lang w:val="en-US" w:eastAsia="zh-CN"/>
                            </w:rPr>
                            <w:delText>enforcement notification</w:delText>
                          </w:r>
                        </w:del>
                      </w:p>
                      <w:p w14:paraId="2BF4C1AA" w14:textId="77777777" w:rsidR="00AE782C" w:rsidRDefault="00AE782C" w:rsidP="00AE782C">
                        <w:pPr>
                          <w:pStyle w:val="B1"/>
                          <w:rPr>
                            <w:del w:id="666" w:author="v1.0.0 vs v2.0.0" w:date="2025-12-02T17:25:00Z" w16du:dateUtc="2025-12-02T16:25:00Z"/>
                            <w:b/>
                            <w:bCs/>
                            <w:i/>
                            <w:iCs/>
                            <w:lang w:val="en-US" w:eastAsia="zh-CN"/>
                          </w:rPr>
                        </w:pPr>
                        <w:del w:id="667" w:author="v1.0.0 vs v2.0.0" w:date="2025-12-02T17:25:00Z" w16du:dateUtc="2025-12-02T16:25:00Z">
                          <w:r>
                            <w:rPr>
                              <w:rFonts w:hint="eastAsia"/>
                              <w:b/>
                              <w:bCs/>
                              <w:i/>
                              <w:iCs/>
                              <w:lang w:val="en-US" w:eastAsia="zh-CN"/>
                            </w:rPr>
                            <w:delText>1</w:delText>
                          </w:r>
                          <w:r>
                            <w:rPr>
                              <w:b/>
                              <w:bCs/>
                              <w:i/>
                              <w:iCs/>
                              <w:lang w:val="en-US" w:eastAsia="zh-CN"/>
                            </w:rPr>
                            <w:delText>.</w:delText>
                          </w:r>
                          <w:r>
                            <w:rPr>
                              <w:b/>
                              <w:bCs/>
                              <w:i/>
                              <w:iCs/>
                              <w:lang w:val="en-US" w:eastAsia="zh-CN"/>
                            </w:rPr>
                            <w:tab/>
                            <w:delText xml:space="preserve">The SEALDD server </w:delText>
                          </w:r>
                          <w:r>
                            <w:rPr>
                              <w:rFonts w:hint="eastAsia"/>
                              <w:b/>
                              <w:bCs/>
                              <w:i/>
                              <w:iCs/>
                              <w:lang w:val="en-US" w:eastAsia="zh-CN"/>
                            </w:rPr>
                            <w:delText>determine whether the enforced policy</w:delText>
                          </w:r>
                          <w:r>
                            <w:rPr>
                              <w:b/>
                              <w:bCs/>
                              <w:i/>
                              <w:iCs/>
                              <w:lang w:val="en-US" w:eastAsia="zh-CN"/>
                            </w:rPr>
                            <w:delText xml:space="preserve"> </w:delText>
                          </w:r>
                          <w:r>
                            <w:rPr>
                              <w:rFonts w:hint="eastAsia"/>
                              <w:b/>
                              <w:bCs/>
                              <w:i/>
                              <w:iCs/>
                              <w:lang w:val="en-US" w:eastAsia="zh-CN"/>
                            </w:rPr>
                            <w:delText xml:space="preserve">needs notification, based on </w:delText>
                          </w:r>
                          <w:r>
                            <w:rPr>
                              <w:b/>
                              <w:bCs/>
                              <w:i/>
                              <w:iCs/>
                              <w:lang w:val="en-US" w:eastAsia="zh-CN"/>
                            </w:rPr>
                            <w:delText>Notification</w:delText>
                          </w:r>
                          <w:r>
                            <w:rPr>
                              <w:rFonts w:hint="eastAsia"/>
                              <w:b/>
                              <w:bCs/>
                              <w:i/>
                              <w:iCs/>
                              <w:lang w:val="en-US" w:eastAsia="zh-CN"/>
                            </w:rPr>
                            <w:delText xml:space="preserve"> requirement</w:delText>
                          </w:r>
                          <w:r>
                            <w:rPr>
                              <w:b/>
                              <w:bCs/>
                              <w:i/>
                              <w:iCs/>
                              <w:lang w:val="en-US" w:eastAsia="zh-CN"/>
                            </w:rPr>
                            <w:delText>.</w:delText>
                          </w:r>
                        </w:del>
                      </w:p>
                      <w:p w14:paraId="67B65386" w14:textId="77777777" w:rsidR="00AE782C" w:rsidRDefault="00AE782C" w:rsidP="00AE782C">
                        <w:pPr>
                          <w:pStyle w:val="B1"/>
                          <w:rPr>
                            <w:del w:id="668" w:author="v1.0.0 vs v2.0.0" w:date="2025-12-02T17:25:00Z" w16du:dateUtc="2025-12-02T16:25:00Z"/>
                            <w:b/>
                            <w:bCs/>
                            <w:i/>
                            <w:iCs/>
                            <w:lang w:val="en-US" w:eastAsia="zh-CN"/>
                          </w:rPr>
                        </w:pPr>
                        <w:del w:id="669" w:author="v1.0.0 vs v2.0.0" w:date="2025-12-02T17:25:00Z" w16du:dateUtc="2025-12-02T16:25:00Z">
                          <w:r>
                            <w:rPr>
                              <w:rFonts w:hint="eastAsia"/>
                              <w:b/>
                              <w:bCs/>
                              <w:i/>
                              <w:iCs/>
                              <w:lang w:val="en-US" w:eastAsia="zh-CN"/>
                            </w:rPr>
                            <w:delText>2</w:delText>
                          </w:r>
                          <w:r>
                            <w:rPr>
                              <w:b/>
                              <w:bCs/>
                              <w:i/>
                              <w:iCs/>
                              <w:lang w:val="en-US" w:eastAsia="zh-CN"/>
                            </w:rPr>
                            <w:delText>.</w:delText>
                          </w:r>
                          <w:r>
                            <w:rPr>
                              <w:b/>
                              <w:bCs/>
                              <w:i/>
                              <w:iCs/>
                              <w:lang w:val="en-US" w:eastAsia="zh-CN"/>
                            </w:rPr>
                            <w:tab/>
                          </w:r>
                          <w:r>
                            <w:rPr>
                              <w:rFonts w:hint="eastAsia"/>
                              <w:b/>
                              <w:bCs/>
                              <w:i/>
                              <w:iCs/>
                              <w:lang w:val="en-US" w:eastAsia="zh-CN"/>
                            </w:rPr>
                            <w:delText xml:space="preserve">If notification is required, the SEALDD server sends the </w:delText>
                          </w:r>
                          <w:r>
                            <w:rPr>
                              <w:rFonts w:eastAsiaTheme="minorEastAsia" w:hint="eastAsia"/>
                              <w:b/>
                              <w:bCs/>
                              <w:i/>
                              <w:iCs/>
                              <w:lang w:val="en-US" w:eastAsia="zh-CN"/>
                            </w:rPr>
                            <w:delText>P</w:delText>
                          </w:r>
                          <w:r>
                            <w:rPr>
                              <w:b/>
                              <w:bCs/>
                              <w:i/>
                              <w:iCs/>
                              <w:lang w:val="en-US" w:eastAsia="zh-CN"/>
                            </w:rPr>
                            <w:delText xml:space="preserve">olicy </w:delText>
                          </w:r>
                          <w:r>
                            <w:rPr>
                              <w:rFonts w:hint="eastAsia"/>
                              <w:b/>
                              <w:bCs/>
                              <w:i/>
                              <w:iCs/>
                              <w:lang w:val="en-US" w:eastAsia="zh-CN"/>
                            </w:rPr>
                            <w:delText xml:space="preserve">enforcement notification, </w:delText>
                          </w:r>
                          <w:r>
                            <w:rPr>
                              <w:b/>
                              <w:bCs/>
                              <w:i/>
                              <w:iCs/>
                              <w:lang w:eastAsia="zh-CN"/>
                            </w:rPr>
                            <w:delText xml:space="preserve">according to the notification method, </w:delText>
                          </w:r>
                          <w:r>
                            <w:rPr>
                              <w:b/>
                              <w:bCs/>
                              <w:i/>
                              <w:iCs/>
                              <w:lang w:val="en-US" w:eastAsia="zh-CN"/>
                            </w:rPr>
                            <w:delText>to</w:delText>
                          </w:r>
                          <w:r>
                            <w:rPr>
                              <w:rFonts w:hint="eastAsia"/>
                              <w:b/>
                              <w:bCs/>
                              <w:i/>
                              <w:iCs/>
                              <w:lang w:val="en-US" w:eastAsia="zh-CN"/>
                            </w:rPr>
                            <w:delText xml:space="preserve"> VAL server </w:delText>
                          </w:r>
                          <w:r>
                            <w:rPr>
                              <w:rFonts w:eastAsiaTheme="minorEastAsia" w:hint="eastAsia"/>
                              <w:b/>
                              <w:bCs/>
                              <w:i/>
                              <w:iCs/>
                              <w:lang w:val="en-US" w:eastAsia="zh-CN"/>
                            </w:rPr>
                            <w:delText xml:space="preserve">of </w:delText>
                          </w:r>
                          <w:r>
                            <w:rPr>
                              <w:rFonts w:hint="eastAsia"/>
                              <w:b/>
                              <w:bCs/>
                              <w:i/>
                              <w:iCs/>
                              <w:lang w:val="en-US" w:eastAsia="zh-CN"/>
                            </w:rPr>
                            <w:delText>n</w:delText>
                          </w:r>
                          <w:r>
                            <w:rPr>
                              <w:b/>
                              <w:bCs/>
                              <w:i/>
                              <w:iCs/>
                              <w:lang w:val="en-US" w:eastAsia="zh-CN"/>
                            </w:rPr>
                            <w:delText xml:space="preserve">otification </w:delText>
                          </w:r>
                          <w:r>
                            <w:rPr>
                              <w:rFonts w:hint="eastAsia"/>
                              <w:b/>
                              <w:bCs/>
                              <w:i/>
                              <w:iCs/>
                              <w:lang w:val="en-US" w:eastAsia="zh-CN"/>
                            </w:rPr>
                            <w:delText>t</w:delText>
                          </w:r>
                          <w:r>
                            <w:rPr>
                              <w:b/>
                              <w:bCs/>
                              <w:i/>
                              <w:iCs/>
                              <w:lang w:val="en-US" w:eastAsia="zh-CN"/>
                            </w:rPr>
                            <w:delText xml:space="preserve">arget </w:delText>
                          </w:r>
                          <w:r>
                            <w:rPr>
                              <w:rFonts w:hint="eastAsia"/>
                              <w:b/>
                              <w:bCs/>
                              <w:i/>
                              <w:iCs/>
                              <w:lang w:val="en-US" w:eastAsia="zh-CN"/>
                            </w:rPr>
                            <w:delText>a</w:delText>
                          </w:r>
                          <w:r>
                            <w:rPr>
                              <w:b/>
                              <w:bCs/>
                              <w:i/>
                              <w:iCs/>
                              <w:lang w:val="en-US" w:eastAsia="zh-CN"/>
                            </w:rPr>
                            <w:delText>ddress.</w:delText>
                          </w:r>
                        </w:del>
                      </w:p>
                      <w:p w14:paraId="58AF216E" w14:textId="77777777" w:rsidR="00AE782C" w:rsidRDefault="00AE782C" w:rsidP="00AE782C">
                        <w:pPr>
                          <w:spacing w:before="100" w:beforeAutospacing="1"/>
                          <w:rPr>
                            <w:del w:id="670" w:author="v1.0.0 vs v2.0.0" w:date="2025-12-02T17:25:00Z" w16du:dateUtc="2025-12-02T16:25:00Z"/>
                            <w:rFonts w:eastAsiaTheme="minorEastAsia"/>
                            <w:b/>
                            <w:i/>
                            <w:iCs/>
                            <w:lang w:val="en-US" w:eastAsia="zh-CN"/>
                          </w:rPr>
                        </w:pPr>
                      </w:p>
                      <w:p w14:paraId="51A26C6D" w14:textId="77777777" w:rsidR="00AE782C" w:rsidRPr="00175568" w:rsidRDefault="00AE782C" w:rsidP="00AE782C">
                        <w:pPr>
                          <w:rPr>
                            <w:del w:id="671" w:author="v1.0.0 vs v2.0.0" w:date="2025-12-02T17:25:00Z" w16du:dateUtc="2025-12-02T16:25:00Z"/>
                            <w:rFonts w:eastAsiaTheme="minorEastAsia"/>
                            <w:lang w:val="en-US" w:eastAsia="zh-CN"/>
                          </w:rPr>
                        </w:pPr>
                      </w:p>
                    </w:txbxContent>
                  </v:textbox>
                  <w10:wrap type="topAndBottom"/>
                </v:shape>
              </w:pict>
            </mc:Fallback>
          </mc:AlternateContent>
        </w:r>
      </w:del>
    </w:p>
    <w:p w14:paraId="614B7FF0" w14:textId="77777777" w:rsidR="00AE782C" w:rsidRDefault="00AE782C" w:rsidP="00AE782C">
      <w:pPr>
        <w:spacing w:before="100" w:beforeAutospacing="1"/>
        <w:rPr>
          <w:del w:id="672" w:author="v1.0.0 vs v2.0.0" w:date="2025-12-02T17:25:00Z" w16du:dateUtc="2025-12-02T16:25:00Z"/>
          <w:rFonts w:eastAsiaTheme="minorEastAsia"/>
          <w:lang w:val="en-US" w:eastAsia="zh-CN"/>
        </w:rPr>
      </w:pPr>
      <w:del w:id="673" w:author="v1.0.0 vs v2.0.0" w:date="2025-12-02T17:25:00Z" w16du:dateUtc="2025-12-02T16:25:00Z">
        <w:r>
          <w:rPr>
            <w:rFonts w:eastAsiaTheme="minorEastAsia"/>
            <w:noProof/>
            <w:lang w:val="en-US" w:eastAsia="zh-CN"/>
          </w:rPr>
          <w:lastRenderedPageBreak/>
          <mc:AlternateContent>
            <mc:Choice Requires="wps">
              <w:drawing>
                <wp:anchor distT="0" distB="0" distL="114300" distR="114300" simplePos="0" relativeHeight="251660288" behindDoc="0" locked="0" layoutInCell="1" allowOverlap="1" wp14:anchorId="46006601" wp14:editId="185615D9">
                  <wp:simplePos x="0" y="0"/>
                  <wp:positionH relativeFrom="column">
                    <wp:posOffset>-3810</wp:posOffset>
                  </wp:positionH>
                  <wp:positionV relativeFrom="paragraph">
                    <wp:posOffset>0</wp:posOffset>
                  </wp:positionV>
                  <wp:extent cx="6257925" cy="8754745"/>
                  <wp:effectExtent l="0" t="0" r="28575" b="27305"/>
                  <wp:wrapTopAndBottom/>
                  <wp:docPr id="1794925219" name="文本框 4"/>
                  <wp:cNvGraphicFramePr/>
                  <a:graphic xmlns:a="http://schemas.openxmlformats.org/drawingml/2006/main">
                    <a:graphicData uri="http://schemas.microsoft.com/office/word/2010/wordprocessingShape">
                      <wps:wsp>
                        <wps:cNvSpPr txBox="1"/>
                        <wps:spPr>
                          <a:xfrm>
                            <a:off x="0" y="0"/>
                            <a:ext cx="6257925" cy="8754745"/>
                          </a:xfrm>
                          <a:prstGeom prst="rect">
                            <a:avLst/>
                          </a:prstGeom>
                          <a:solidFill>
                            <a:schemeClr val="lt1"/>
                          </a:solidFill>
                          <a:ln w="6350">
                            <a:solidFill>
                              <a:prstClr val="black"/>
                            </a:solidFill>
                          </a:ln>
                        </wps:spPr>
                        <wps:txbx>
                          <w:txbxContent>
                            <w:p w14:paraId="5F6D5F70" w14:textId="77777777" w:rsidR="00AE782C" w:rsidRDefault="00AE782C" w:rsidP="00AE782C">
                              <w:pPr>
                                <w:pStyle w:val="Heading4"/>
                                <w:rPr>
                                  <w:del w:id="674" w:author="v1.0.0 vs v2.0.0" w:date="2025-12-02T17:25:00Z" w16du:dateUtc="2025-12-02T16:25:00Z"/>
                                  <w:rFonts w:eastAsiaTheme="minorEastAsia"/>
                                  <w:lang w:val="en-US" w:eastAsia="zh-CN"/>
                                </w:rPr>
                              </w:pPr>
                              <w:del w:id="675" w:author="v1.0.0 vs v2.0.0" w:date="2025-12-02T17:25:00Z" w16du:dateUtc="2025-12-02T16:25:00Z">
                                <w:r w:rsidRPr="00E073BD">
                                  <w:rPr>
                                    <w:rFonts w:eastAsiaTheme="minorEastAsia"/>
                                    <w:b/>
                                    <w:bCs/>
                                    <w:i/>
                                    <w:iCs/>
                                    <w:lang w:val="en-US" w:eastAsia="zh-CN"/>
                                  </w:rPr>
                                  <w:delText>9.10.3.</w:delText>
                                </w:r>
                                <w:r w:rsidRPr="00E073BD">
                                  <w:rPr>
                                    <w:rFonts w:eastAsiaTheme="minorEastAsia" w:hint="eastAsia"/>
                                    <w:b/>
                                    <w:bCs/>
                                    <w:i/>
                                    <w:iCs/>
                                    <w:lang w:val="en-US" w:eastAsia="zh-CN"/>
                                  </w:rPr>
                                  <w:delText>x</w:delText>
                                </w:r>
                                <w:r w:rsidRPr="00E073BD">
                                  <w:rPr>
                                    <w:rFonts w:eastAsiaTheme="minorEastAsia"/>
                                    <w:b/>
                                    <w:bCs/>
                                    <w:i/>
                                    <w:iCs/>
                                    <w:lang w:val="en-US" w:eastAsia="zh-CN"/>
                                  </w:rPr>
                                  <w:tab/>
                                </w:r>
                                <w:r>
                                  <w:rPr>
                                    <w:rFonts w:eastAsiaTheme="minorEastAsia" w:hint="eastAsia"/>
                                    <w:b/>
                                    <w:bCs/>
                                    <w:i/>
                                    <w:iCs/>
                                    <w:lang w:val="en-US" w:eastAsia="zh-CN"/>
                                  </w:rPr>
                                  <w:delText>P</w:delText>
                                </w:r>
                                <w:r w:rsidRPr="00175568">
                                  <w:rPr>
                                    <w:rFonts w:eastAsiaTheme="minorEastAsia"/>
                                    <w:b/>
                                    <w:bCs/>
                                    <w:i/>
                                    <w:iCs/>
                                    <w:lang w:val="en-US" w:eastAsia="zh-CN"/>
                                  </w:rPr>
                                  <w:delText>olicy enforcement notification subscription request</w:delText>
                                </w:r>
                              </w:del>
                            </w:p>
                            <w:p w14:paraId="01F326F4" w14:textId="77777777" w:rsidR="00AE782C" w:rsidRDefault="00AE782C" w:rsidP="00AE782C">
                              <w:pPr>
                                <w:rPr>
                                  <w:del w:id="676" w:author="v1.0.0 vs v2.0.0" w:date="2025-12-02T17:25:00Z" w16du:dateUtc="2025-12-02T16:25:00Z"/>
                                  <w:rFonts w:eastAsiaTheme="minorEastAsia"/>
                                  <w:lang w:val="en-US" w:eastAsia="zh-CN"/>
                                </w:rPr>
                              </w:pPr>
                              <w:del w:id="677" w:author="v1.0.0 vs v2.0.0" w:date="2025-12-02T17:25:00Z" w16du:dateUtc="2025-12-02T16:25:00Z">
                                <w:r w:rsidRPr="00E073BD">
                                  <w:rPr>
                                    <w:rFonts w:eastAsiaTheme="minorEastAsia"/>
                                    <w:b/>
                                    <w:bCs/>
                                    <w:i/>
                                    <w:iCs/>
                                    <w:lang w:val="en-US" w:eastAsia="zh-CN"/>
                                  </w:rPr>
                                  <w:delText>Table 9.10.3.</w:delText>
                                </w:r>
                                <w:r w:rsidRPr="00E073BD">
                                  <w:rPr>
                                    <w:rFonts w:eastAsiaTheme="minorEastAsia" w:hint="eastAsia"/>
                                    <w:b/>
                                    <w:bCs/>
                                    <w:i/>
                                    <w:iCs/>
                                    <w:lang w:val="en-US" w:eastAsia="zh-CN"/>
                                  </w:rPr>
                                  <w:delText>x</w:delText>
                                </w:r>
                                <w:r w:rsidRPr="00E073BD">
                                  <w:rPr>
                                    <w:rFonts w:eastAsiaTheme="minorEastAsia"/>
                                    <w:b/>
                                    <w:bCs/>
                                    <w:i/>
                                    <w:iCs/>
                                    <w:lang w:val="en-US" w:eastAsia="zh-CN"/>
                                  </w:rPr>
                                  <w:delText>-1 describes the information flow from the VAL server to the SEALDD server for requesting the policy enforcement notification subscription request</w:delText>
                                </w:r>
                                <w:r>
                                  <w:rPr>
                                    <w:rFonts w:eastAsiaTheme="minorEastAsia"/>
                                    <w:lang w:val="en-US" w:eastAsia="zh-CN"/>
                                  </w:rPr>
                                  <w:delText>.</w:delText>
                                </w:r>
                              </w:del>
                            </w:p>
                            <w:p w14:paraId="682A1B41" w14:textId="77777777" w:rsidR="00AE782C" w:rsidRPr="00E073BD" w:rsidRDefault="00AE782C" w:rsidP="00AE782C">
                              <w:pPr>
                                <w:pStyle w:val="TH"/>
                                <w:rPr>
                                  <w:del w:id="678" w:author="v1.0.0 vs v2.0.0" w:date="2025-12-02T17:25:00Z" w16du:dateUtc="2025-12-02T16:25:00Z"/>
                                  <w:rFonts w:eastAsiaTheme="minorEastAsia"/>
                                  <w:i/>
                                  <w:iCs/>
                                  <w:lang w:val="en-US" w:eastAsia="zh-CN"/>
                                </w:rPr>
                              </w:pPr>
                              <w:del w:id="679" w:author="v1.0.0 vs v2.0.0" w:date="2025-12-02T17:25:00Z" w16du:dateUtc="2025-12-02T16:25:00Z">
                                <w:r w:rsidRPr="00E073BD">
                                  <w:rPr>
                                    <w:rFonts w:eastAsiaTheme="minorEastAsia"/>
                                    <w:i/>
                                    <w:iCs/>
                                    <w:lang w:val="en-US" w:eastAsia="zh-CN"/>
                                  </w:rPr>
                                  <w:delText>Table 9.10.3.</w:delText>
                                </w:r>
                                <w:r w:rsidRPr="00E073BD">
                                  <w:rPr>
                                    <w:rFonts w:eastAsiaTheme="minorEastAsia" w:hint="eastAsia"/>
                                    <w:i/>
                                    <w:iCs/>
                                    <w:lang w:val="en-US" w:eastAsia="zh-CN"/>
                                  </w:rPr>
                                  <w:delText>x</w:delText>
                                </w:r>
                                <w:r w:rsidRPr="00E073BD">
                                  <w:rPr>
                                    <w:rFonts w:eastAsiaTheme="minorEastAsia"/>
                                    <w:i/>
                                    <w:iCs/>
                                    <w:lang w:val="en-US" w:eastAsia="zh-CN"/>
                                  </w:rPr>
                                  <w:delText xml:space="preserve">-1: </w:delText>
                                </w:r>
                                <w:r w:rsidRPr="00E073BD">
                                  <w:rPr>
                                    <w:rFonts w:eastAsiaTheme="minorEastAsia" w:hint="eastAsia"/>
                                    <w:i/>
                                    <w:iCs/>
                                    <w:lang w:val="en-US" w:eastAsia="zh-CN"/>
                                  </w:rPr>
                                  <w:delText>P</w:delText>
                                </w:r>
                                <w:r w:rsidRPr="00E073BD">
                                  <w:rPr>
                                    <w:rFonts w:eastAsiaTheme="minorEastAsia"/>
                                    <w:i/>
                                    <w:iCs/>
                                    <w:lang w:val="en-US" w:eastAsia="zh-CN"/>
                                  </w:rPr>
                                  <w:delText>olicy enforcement notification subscription request</w:delText>
                                </w:r>
                              </w:del>
                            </w:p>
                            <w:tbl>
                              <w:tblPr>
                                <w:tblW w:w="8640" w:type="dxa"/>
                                <w:jc w:val="center"/>
                                <w:tblLayout w:type="fixed"/>
                                <w:tblLook w:val="04A0" w:firstRow="1" w:lastRow="0" w:firstColumn="1" w:lastColumn="0" w:noHBand="0" w:noVBand="1"/>
                              </w:tblPr>
                              <w:tblGrid>
                                <w:gridCol w:w="2880"/>
                                <w:gridCol w:w="793"/>
                                <w:gridCol w:w="4967"/>
                              </w:tblGrid>
                              <w:tr w:rsidR="00AE782C" w14:paraId="21CECAA5" w14:textId="77777777" w:rsidTr="000F5CB8">
                                <w:trPr>
                                  <w:jc w:val="center"/>
                                  <w:del w:id="680"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32648ACC" w14:textId="77777777" w:rsidR="00AE782C" w:rsidRDefault="00AE782C" w:rsidP="00175568">
                                    <w:pPr>
                                      <w:rPr>
                                        <w:del w:id="681" w:author="v1.0.0 vs v2.0.0" w:date="2025-12-02T17:25:00Z" w16du:dateUtc="2025-12-02T16:25:00Z"/>
                                        <w:rFonts w:eastAsiaTheme="minorEastAsia"/>
                                        <w:b/>
                                        <w:lang w:val="en-US" w:eastAsia="zh-CN"/>
                                      </w:rPr>
                                    </w:pPr>
                                    <w:del w:id="682" w:author="v1.0.0 vs v2.0.0" w:date="2025-12-02T17:25:00Z" w16du:dateUtc="2025-12-02T16:25:00Z">
                                      <w:r>
                                        <w:rPr>
                                          <w:rFonts w:eastAsiaTheme="minorEastAsia"/>
                                          <w:b/>
                                          <w:lang w:val="en-US" w:eastAsia="zh-CN"/>
                                        </w:rPr>
                                        <w:delText>Information element</w:delText>
                                      </w:r>
                                    </w:del>
                                  </w:p>
                                </w:tc>
                                <w:tc>
                                  <w:tcPr>
                                    <w:tcW w:w="793" w:type="dxa"/>
                                    <w:tcBorders>
                                      <w:top w:val="single" w:sz="4" w:space="0" w:color="000000"/>
                                      <w:left w:val="single" w:sz="4" w:space="0" w:color="000000"/>
                                      <w:bottom w:val="single" w:sz="4" w:space="0" w:color="000000"/>
                                      <w:right w:val="nil"/>
                                    </w:tcBorders>
                                  </w:tcPr>
                                  <w:p w14:paraId="562D7A17" w14:textId="77777777" w:rsidR="00AE782C" w:rsidRDefault="00AE782C" w:rsidP="00175568">
                                    <w:pPr>
                                      <w:rPr>
                                        <w:del w:id="683" w:author="v1.0.0 vs v2.0.0" w:date="2025-12-02T17:25:00Z" w16du:dateUtc="2025-12-02T16:25:00Z"/>
                                        <w:rFonts w:eastAsiaTheme="minorEastAsia"/>
                                        <w:b/>
                                        <w:lang w:val="en-US" w:eastAsia="zh-CN"/>
                                      </w:rPr>
                                    </w:pPr>
                                    <w:del w:id="684" w:author="v1.0.0 vs v2.0.0" w:date="2025-12-02T17:25:00Z" w16du:dateUtc="2025-12-02T16:25:00Z">
                                      <w:r>
                                        <w:rPr>
                                          <w:rFonts w:eastAsiaTheme="minorEastAsia"/>
                                          <w:b/>
                                          <w:lang w:val="en-US" w:eastAsia="zh-CN"/>
                                        </w:rPr>
                                        <w:delText>Status</w:delText>
                                      </w:r>
                                    </w:del>
                                  </w:p>
                                </w:tc>
                                <w:tc>
                                  <w:tcPr>
                                    <w:tcW w:w="4967" w:type="dxa"/>
                                    <w:tcBorders>
                                      <w:top w:val="single" w:sz="4" w:space="0" w:color="000000"/>
                                      <w:left w:val="single" w:sz="4" w:space="0" w:color="000000"/>
                                      <w:bottom w:val="single" w:sz="4" w:space="0" w:color="000000"/>
                                      <w:right w:val="single" w:sz="4" w:space="0" w:color="000000"/>
                                    </w:tcBorders>
                                  </w:tcPr>
                                  <w:p w14:paraId="29B1B739" w14:textId="77777777" w:rsidR="00AE782C" w:rsidRDefault="00AE782C" w:rsidP="00175568">
                                    <w:pPr>
                                      <w:rPr>
                                        <w:del w:id="685" w:author="v1.0.0 vs v2.0.0" w:date="2025-12-02T17:25:00Z" w16du:dateUtc="2025-12-02T16:25:00Z"/>
                                        <w:rFonts w:eastAsiaTheme="minorEastAsia"/>
                                        <w:b/>
                                        <w:lang w:val="en-US" w:eastAsia="zh-CN"/>
                                      </w:rPr>
                                    </w:pPr>
                                    <w:del w:id="686" w:author="v1.0.0 vs v2.0.0" w:date="2025-12-02T17:25:00Z" w16du:dateUtc="2025-12-02T16:25:00Z">
                                      <w:r>
                                        <w:rPr>
                                          <w:rFonts w:eastAsiaTheme="minorEastAsia"/>
                                          <w:b/>
                                          <w:lang w:val="en-US" w:eastAsia="zh-CN"/>
                                        </w:rPr>
                                        <w:delText>Description</w:delText>
                                      </w:r>
                                    </w:del>
                                  </w:p>
                                </w:tc>
                              </w:tr>
                              <w:tr w:rsidR="00AE782C" w14:paraId="145F6C1F" w14:textId="77777777" w:rsidTr="000F5CB8">
                                <w:trPr>
                                  <w:jc w:val="center"/>
                                  <w:del w:id="687"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1540D39E" w14:textId="77777777" w:rsidR="00AE782C" w:rsidRPr="0006613F" w:rsidRDefault="00AE782C" w:rsidP="00175568">
                                    <w:pPr>
                                      <w:rPr>
                                        <w:del w:id="688" w:author="v1.0.0 vs v2.0.0" w:date="2025-12-02T17:25:00Z" w16du:dateUtc="2025-12-02T16:25:00Z"/>
                                        <w:rFonts w:eastAsiaTheme="minorEastAsia"/>
                                        <w:b/>
                                        <w:bCs/>
                                        <w:i/>
                                        <w:iCs/>
                                        <w:lang w:val="en-US" w:eastAsia="zh-CN"/>
                                      </w:rPr>
                                    </w:pPr>
                                    <w:del w:id="689" w:author="v1.0.0 vs v2.0.0" w:date="2025-12-02T17:25:00Z" w16du:dateUtc="2025-12-02T16:25:00Z">
                                      <w:r w:rsidRPr="0006613F">
                                        <w:rPr>
                                          <w:b/>
                                          <w:bCs/>
                                          <w:i/>
                                          <w:iCs/>
                                          <w:lang w:eastAsia="zh-CN"/>
                                        </w:rPr>
                                        <w:delText>Configuration ID</w:delText>
                                      </w:r>
                                    </w:del>
                                  </w:p>
                                </w:tc>
                                <w:tc>
                                  <w:tcPr>
                                    <w:tcW w:w="793" w:type="dxa"/>
                                    <w:tcBorders>
                                      <w:top w:val="single" w:sz="4" w:space="0" w:color="000000"/>
                                      <w:left w:val="single" w:sz="4" w:space="0" w:color="000000"/>
                                      <w:bottom w:val="single" w:sz="4" w:space="0" w:color="000000"/>
                                      <w:right w:val="nil"/>
                                    </w:tcBorders>
                                  </w:tcPr>
                                  <w:p w14:paraId="7303064C" w14:textId="77777777" w:rsidR="00AE782C" w:rsidRPr="0006613F" w:rsidRDefault="00AE782C" w:rsidP="00175568">
                                    <w:pPr>
                                      <w:rPr>
                                        <w:del w:id="690" w:author="v1.0.0 vs v2.0.0" w:date="2025-12-02T17:25:00Z" w16du:dateUtc="2025-12-02T16:25:00Z"/>
                                        <w:rFonts w:eastAsiaTheme="minorEastAsia"/>
                                        <w:b/>
                                        <w:bCs/>
                                        <w:i/>
                                        <w:iCs/>
                                        <w:lang w:val="en-US" w:eastAsia="zh-CN"/>
                                      </w:rPr>
                                    </w:pPr>
                                    <w:del w:id="691" w:author="v1.0.0 vs v2.0.0" w:date="2025-12-02T17:25:00Z" w16du:dateUtc="2025-12-02T16:25:00Z">
                                      <w:r w:rsidRPr="0006613F">
                                        <w:rPr>
                                          <w:rFonts w:eastAsiaTheme="minorEastAsia"/>
                                          <w:b/>
                                          <w:bCs/>
                                          <w:i/>
                                          <w:iCs/>
                                          <w:lang w:val="en-US" w:eastAsia="zh-CN"/>
                                        </w:rPr>
                                        <w:delText>M</w:delText>
                                      </w:r>
                                    </w:del>
                                  </w:p>
                                </w:tc>
                                <w:tc>
                                  <w:tcPr>
                                    <w:tcW w:w="4967" w:type="dxa"/>
                                    <w:tcBorders>
                                      <w:top w:val="single" w:sz="4" w:space="0" w:color="000000"/>
                                      <w:left w:val="single" w:sz="4" w:space="0" w:color="000000"/>
                                      <w:bottom w:val="single" w:sz="4" w:space="0" w:color="000000"/>
                                      <w:right w:val="single" w:sz="4" w:space="0" w:color="000000"/>
                                    </w:tcBorders>
                                  </w:tcPr>
                                  <w:p w14:paraId="561590C3" w14:textId="77777777" w:rsidR="00AE782C" w:rsidRPr="0006613F" w:rsidRDefault="00AE782C" w:rsidP="007636AD">
                                    <w:pPr>
                                      <w:rPr>
                                        <w:del w:id="692" w:author="v1.0.0 vs v2.0.0" w:date="2025-12-02T17:25:00Z" w16du:dateUtc="2025-12-02T16:25:00Z"/>
                                        <w:rFonts w:eastAsiaTheme="minorEastAsia"/>
                                        <w:b/>
                                        <w:bCs/>
                                        <w:i/>
                                        <w:iCs/>
                                        <w:lang w:val="en-US" w:eastAsia="zh-CN"/>
                                      </w:rPr>
                                    </w:pPr>
                                    <w:del w:id="693" w:author="v1.0.0 vs v2.0.0" w:date="2025-12-02T17:25:00Z" w16du:dateUtc="2025-12-02T16:25:00Z">
                                      <w:r w:rsidRPr="009B3462">
                                        <w:rPr>
                                          <w:rFonts w:eastAsiaTheme="minorEastAsia"/>
                                          <w:b/>
                                          <w:bCs/>
                                          <w:i/>
                                          <w:iCs/>
                                          <w:lang w:val="en-US" w:eastAsia="zh-CN"/>
                                        </w:rPr>
                                        <w:delText>Identifier of the SEALDD policy configuration.</w:delText>
                                      </w:r>
                                    </w:del>
                                  </w:p>
                                </w:tc>
                              </w:tr>
                              <w:tr w:rsidR="00AE782C" w14:paraId="62D1E13F" w14:textId="77777777" w:rsidTr="000F5CB8">
                                <w:trPr>
                                  <w:trHeight w:val="350"/>
                                  <w:jc w:val="center"/>
                                  <w:del w:id="694"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BC3AE97" w14:textId="77777777" w:rsidR="00AE782C" w:rsidRPr="0006613F" w:rsidRDefault="00AE782C" w:rsidP="00175568">
                                    <w:pPr>
                                      <w:rPr>
                                        <w:del w:id="695" w:author="v1.0.0 vs v2.0.0" w:date="2025-12-02T17:25:00Z" w16du:dateUtc="2025-12-02T16:25:00Z"/>
                                        <w:rFonts w:eastAsiaTheme="minorEastAsia"/>
                                        <w:b/>
                                        <w:bCs/>
                                        <w:i/>
                                        <w:iCs/>
                                        <w:lang w:val="en-US" w:eastAsia="zh-CN"/>
                                      </w:rPr>
                                    </w:pPr>
                                    <w:del w:id="696" w:author="v1.0.0 vs v2.0.0" w:date="2025-12-02T17:25:00Z" w16du:dateUtc="2025-12-02T16:25:00Z">
                                      <w:r w:rsidRPr="0006613F">
                                        <w:rPr>
                                          <w:b/>
                                          <w:bCs/>
                                          <w:i/>
                                          <w:iCs/>
                                        </w:rPr>
                                        <w:delText>Application traffic identifiers</w:delText>
                                      </w:r>
                                    </w:del>
                                  </w:p>
                                </w:tc>
                                <w:tc>
                                  <w:tcPr>
                                    <w:tcW w:w="793" w:type="dxa"/>
                                    <w:tcBorders>
                                      <w:top w:val="single" w:sz="4" w:space="0" w:color="000000"/>
                                      <w:left w:val="single" w:sz="4" w:space="0" w:color="000000"/>
                                      <w:bottom w:val="single" w:sz="4" w:space="0" w:color="000000"/>
                                      <w:right w:val="nil"/>
                                    </w:tcBorders>
                                  </w:tcPr>
                                  <w:p w14:paraId="0D0D9BB8" w14:textId="77777777" w:rsidR="00AE782C" w:rsidRPr="0006613F" w:rsidRDefault="00AE782C" w:rsidP="00175568">
                                    <w:pPr>
                                      <w:rPr>
                                        <w:del w:id="697" w:author="v1.0.0 vs v2.0.0" w:date="2025-12-02T17:25:00Z" w16du:dateUtc="2025-12-02T16:25:00Z"/>
                                        <w:rFonts w:eastAsiaTheme="minorEastAsia"/>
                                        <w:b/>
                                        <w:bCs/>
                                        <w:i/>
                                        <w:iCs/>
                                        <w:lang w:val="en-US" w:eastAsia="zh-CN"/>
                                      </w:rPr>
                                    </w:pPr>
                                    <w:del w:id="698" w:author="v1.0.0 vs v2.0.0" w:date="2025-12-02T17:25:00Z" w16du:dateUtc="2025-12-02T16:25:00Z">
                                      <w:r>
                                        <w:rPr>
                                          <w:rFonts w:eastAsiaTheme="minorEastAsia" w:hint="eastAsia"/>
                                          <w:b/>
                                          <w:bCs/>
                                          <w:i/>
                                          <w:iCs/>
                                          <w:lang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5E1B928C" w14:textId="77777777" w:rsidR="00AE782C" w:rsidRPr="0006613F" w:rsidRDefault="00AE782C" w:rsidP="00175568">
                                    <w:pPr>
                                      <w:rPr>
                                        <w:del w:id="699" w:author="v1.0.0 vs v2.0.0" w:date="2025-12-02T17:25:00Z" w16du:dateUtc="2025-12-02T16:25:00Z"/>
                                        <w:rFonts w:eastAsiaTheme="minorEastAsia"/>
                                        <w:b/>
                                        <w:bCs/>
                                        <w:i/>
                                        <w:iCs/>
                                        <w:lang w:val="en-US" w:eastAsia="zh-CN"/>
                                      </w:rPr>
                                    </w:pPr>
                                    <w:del w:id="700" w:author="v1.0.0 vs v2.0.0" w:date="2025-12-02T17:25:00Z" w16du:dateUtc="2025-12-02T16:25:00Z">
                                      <w:r w:rsidRPr="0006613F">
                                        <w:rPr>
                                          <w:b/>
                                          <w:bCs/>
                                          <w:i/>
                                          <w:iCs/>
                                          <w:lang w:eastAsia="zh-CN"/>
                                        </w:rPr>
                                        <w:delText>Identify of the application traffic (e.g. VAL server ID, VAL service ID).</w:delText>
                                      </w:r>
                                    </w:del>
                                  </w:p>
                                </w:tc>
                              </w:tr>
                              <w:tr w:rsidR="00AE782C" w14:paraId="1781BE62" w14:textId="77777777" w:rsidTr="000F5CB8">
                                <w:trPr>
                                  <w:trHeight w:val="350"/>
                                  <w:jc w:val="center"/>
                                  <w:del w:id="701"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8BB064E" w14:textId="77777777" w:rsidR="00AE782C" w:rsidRPr="0006613F" w:rsidRDefault="00AE782C" w:rsidP="00175568">
                                    <w:pPr>
                                      <w:rPr>
                                        <w:del w:id="702" w:author="v1.0.0 vs v2.0.0" w:date="2025-12-02T17:25:00Z" w16du:dateUtc="2025-12-02T16:25:00Z"/>
                                        <w:rFonts w:eastAsiaTheme="minorEastAsia"/>
                                        <w:b/>
                                        <w:bCs/>
                                        <w:i/>
                                        <w:iCs/>
                                        <w:lang w:val="en-US" w:eastAsia="zh-CN"/>
                                      </w:rPr>
                                    </w:pPr>
                                    <w:del w:id="703" w:author="v1.0.0 vs v2.0.0" w:date="2025-12-02T17:25:00Z" w16du:dateUtc="2025-12-02T16:25:00Z">
                                      <w:r w:rsidRPr="0006613F">
                                        <w:rPr>
                                          <w:b/>
                                          <w:bCs/>
                                          <w:i/>
                                          <w:iCs/>
                                          <w:lang w:eastAsia="zh-CN"/>
                                        </w:rPr>
                                        <w:delText>Identities</w:delText>
                                      </w:r>
                                    </w:del>
                                  </w:p>
                                </w:tc>
                                <w:tc>
                                  <w:tcPr>
                                    <w:tcW w:w="793" w:type="dxa"/>
                                    <w:tcBorders>
                                      <w:top w:val="single" w:sz="4" w:space="0" w:color="000000"/>
                                      <w:left w:val="single" w:sz="4" w:space="0" w:color="000000"/>
                                      <w:bottom w:val="single" w:sz="4" w:space="0" w:color="000000"/>
                                      <w:right w:val="nil"/>
                                    </w:tcBorders>
                                  </w:tcPr>
                                  <w:p w14:paraId="29ED9EB3" w14:textId="77777777" w:rsidR="00AE782C" w:rsidRPr="0006613F" w:rsidRDefault="00AE782C" w:rsidP="00175568">
                                    <w:pPr>
                                      <w:rPr>
                                        <w:del w:id="704" w:author="v1.0.0 vs v2.0.0" w:date="2025-12-02T17:25:00Z" w16du:dateUtc="2025-12-02T16:25:00Z"/>
                                        <w:rFonts w:eastAsiaTheme="minorEastAsia"/>
                                        <w:b/>
                                        <w:bCs/>
                                        <w:i/>
                                        <w:iCs/>
                                        <w:lang w:val="en-US" w:eastAsia="zh-CN"/>
                                      </w:rPr>
                                    </w:pPr>
                                    <w:del w:id="705" w:author="v1.0.0 vs v2.0.0" w:date="2025-12-02T17:25:00Z" w16du:dateUtc="2025-12-02T16:25:00Z">
                                      <w:r w:rsidRPr="0006613F">
                                        <w:rPr>
                                          <w:rFonts w:hint="eastAsia"/>
                                          <w:b/>
                                          <w:bCs/>
                                          <w:i/>
                                          <w:iCs/>
                                          <w:lang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1BEE13FE" w14:textId="77777777" w:rsidR="00AE782C" w:rsidRPr="0006613F" w:rsidRDefault="00AE782C" w:rsidP="00175568">
                                    <w:pPr>
                                      <w:rPr>
                                        <w:del w:id="706" w:author="v1.0.0 vs v2.0.0" w:date="2025-12-02T17:25:00Z" w16du:dateUtc="2025-12-02T16:25:00Z"/>
                                        <w:rFonts w:eastAsiaTheme="minorEastAsia"/>
                                        <w:b/>
                                        <w:bCs/>
                                        <w:i/>
                                        <w:iCs/>
                                        <w:lang w:val="en-US" w:eastAsia="zh-CN"/>
                                      </w:rPr>
                                    </w:pPr>
                                    <w:del w:id="707" w:author="v1.0.0 vs v2.0.0" w:date="2025-12-02T17:25:00Z" w16du:dateUtc="2025-12-02T16:25:00Z">
                                      <w:r w:rsidRPr="0006613F">
                                        <w:rPr>
                                          <w:b/>
                                          <w:bCs/>
                                          <w:i/>
                                          <w:iCs/>
                                          <w:lang w:eastAsia="zh-CN"/>
                                        </w:rPr>
                                        <w:delText>Identifier of the VAL UEs</w:delText>
                                      </w:r>
                                      <w:r w:rsidRPr="0006613F">
                                        <w:rPr>
                                          <w:b/>
                                          <w:bCs/>
                                          <w:i/>
                                          <w:iCs/>
                                        </w:rPr>
                                        <w:delText xml:space="preserve"> </w:delText>
                                      </w:r>
                                      <w:r w:rsidRPr="0006613F">
                                        <w:rPr>
                                          <w:b/>
                                          <w:bCs/>
                                          <w:i/>
                                          <w:iCs/>
                                          <w:lang w:eastAsia="zh-CN"/>
                                        </w:rPr>
                                        <w:delText>or VAL users</w:delText>
                                      </w:r>
                                      <w:r w:rsidRPr="0006613F">
                                        <w:rPr>
                                          <w:rFonts w:hint="eastAsia"/>
                                          <w:b/>
                                          <w:bCs/>
                                          <w:i/>
                                          <w:iCs/>
                                          <w:lang w:val="en-US" w:eastAsia="zh-CN"/>
                                        </w:rPr>
                                        <w:delText>, or VAL UE group ID</w:delText>
                                      </w:r>
                                      <w:r>
                                        <w:rPr>
                                          <w:rFonts w:eastAsiaTheme="minorEastAsia" w:hint="eastAsia"/>
                                          <w:b/>
                                          <w:bCs/>
                                          <w:i/>
                                          <w:iCs/>
                                          <w:lang w:val="en-US" w:eastAsia="zh-CN"/>
                                        </w:rPr>
                                        <w:delText xml:space="preserve"> </w:delText>
                                      </w:r>
                                      <w:r w:rsidRPr="0006613F">
                                        <w:rPr>
                                          <w:rFonts w:hint="eastAsia"/>
                                          <w:b/>
                                          <w:bCs/>
                                          <w:i/>
                                          <w:iCs/>
                                          <w:lang w:val="en-US" w:eastAsia="zh-CN"/>
                                        </w:rPr>
                                        <w:delText>(a</w:delText>
                                      </w:r>
                                      <w:r w:rsidRPr="0006613F">
                                        <w:rPr>
                                          <w:b/>
                                          <w:bCs/>
                                          <w:i/>
                                          <w:iCs/>
                                          <w:lang w:eastAsia="zh-CN"/>
                                        </w:rPr>
                                        <w:delText>s defined in clause 7.5 of 3GPP TS 23.434 [4]</w:delText>
                                      </w:r>
                                      <w:r w:rsidRPr="0006613F">
                                        <w:rPr>
                                          <w:rFonts w:hint="eastAsia"/>
                                          <w:b/>
                                          <w:bCs/>
                                          <w:i/>
                                          <w:iCs/>
                                          <w:lang w:val="en-US" w:eastAsia="zh-CN"/>
                                        </w:rPr>
                                        <w:delText>), or VAL UE identity list</w:delText>
                                      </w:r>
                                      <w:r w:rsidRPr="0006613F">
                                        <w:rPr>
                                          <w:b/>
                                          <w:bCs/>
                                          <w:i/>
                                          <w:iCs/>
                                          <w:lang w:eastAsia="zh-CN"/>
                                        </w:rPr>
                                        <w:delText xml:space="preserve"> for which SEALDD policy applies</w:delText>
                                      </w:r>
                                    </w:del>
                                  </w:p>
                                </w:tc>
                              </w:tr>
                              <w:tr w:rsidR="00AE782C" w14:paraId="7D80601F" w14:textId="77777777" w:rsidTr="000F5CB8">
                                <w:trPr>
                                  <w:jc w:val="center"/>
                                  <w:del w:id="708"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67717789" w14:textId="77777777" w:rsidR="00AE782C" w:rsidRPr="0006613F" w:rsidRDefault="00AE782C" w:rsidP="00175568">
                                    <w:pPr>
                                      <w:rPr>
                                        <w:del w:id="709" w:author="v1.0.0 vs v2.0.0" w:date="2025-12-02T17:25:00Z" w16du:dateUtc="2025-12-02T16:25:00Z"/>
                                        <w:rFonts w:eastAsiaTheme="minorEastAsia"/>
                                        <w:b/>
                                        <w:bCs/>
                                        <w:i/>
                                        <w:iCs/>
                                        <w:lang w:val="en-US" w:eastAsia="zh-CN"/>
                                      </w:rPr>
                                    </w:pPr>
                                    <w:del w:id="710" w:author="v1.0.0 vs v2.0.0" w:date="2025-12-02T17:25:00Z" w16du:dateUtc="2025-12-02T16:25:00Z">
                                      <w:r w:rsidRPr="0006613F">
                                        <w:rPr>
                                          <w:rFonts w:eastAsiaTheme="minorEastAsia"/>
                                          <w:b/>
                                          <w:bCs/>
                                          <w:i/>
                                          <w:iCs/>
                                          <w:lang w:val="en-US" w:eastAsia="zh-CN"/>
                                        </w:rPr>
                                        <w:delText>Slice identifier</w:delText>
                                      </w:r>
                                    </w:del>
                                  </w:p>
                                </w:tc>
                                <w:tc>
                                  <w:tcPr>
                                    <w:tcW w:w="793" w:type="dxa"/>
                                    <w:tcBorders>
                                      <w:top w:val="single" w:sz="4" w:space="0" w:color="000000"/>
                                      <w:left w:val="single" w:sz="4" w:space="0" w:color="000000"/>
                                      <w:bottom w:val="single" w:sz="4" w:space="0" w:color="000000"/>
                                      <w:right w:val="nil"/>
                                    </w:tcBorders>
                                  </w:tcPr>
                                  <w:p w14:paraId="0703BCFB" w14:textId="77777777" w:rsidR="00AE782C" w:rsidRPr="0006613F" w:rsidRDefault="00AE782C" w:rsidP="00175568">
                                    <w:pPr>
                                      <w:rPr>
                                        <w:del w:id="711" w:author="v1.0.0 vs v2.0.0" w:date="2025-12-02T17:25:00Z" w16du:dateUtc="2025-12-02T16:25:00Z"/>
                                        <w:rFonts w:eastAsiaTheme="minorEastAsia"/>
                                        <w:b/>
                                        <w:bCs/>
                                        <w:i/>
                                        <w:iCs/>
                                        <w:lang w:val="en-US" w:eastAsia="zh-CN"/>
                                      </w:rPr>
                                    </w:pPr>
                                    <w:del w:id="712" w:author="v1.0.0 vs v2.0.0" w:date="2025-12-02T17:25:00Z" w16du:dateUtc="2025-12-02T16:25:00Z">
                                      <w:r w:rsidRPr="0006613F">
                                        <w:rPr>
                                          <w:rFonts w:eastAsiaTheme="minorEastAsia"/>
                                          <w:b/>
                                          <w:bCs/>
                                          <w:i/>
                                          <w:iCs/>
                                          <w:lang w:val="en-US"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3575A67A" w14:textId="77777777" w:rsidR="00AE782C" w:rsidRPr="0006613F" w:rsidRDefault="00AE782C" w:rsidP="00175568">
                                    <w:pPr>
                                      <w:rPr>
                                        <w:del w:id="713" w:author="v1.0.0 vs v2.0.0" w:date="2025-12-02T17:25:00Z" w16du:dateUtc="2025-12-02T16:25:00Z"/>
                                        <w:rFonts w:eastAsiaTheme="minorEastAsia"/>
                                        <w:b/>
                                        <w:bCs/>
                                        <w:i/>
                                        <w:iCs/>
                                        <w:lang w:val="en-US" w:eastAsia="zh-CN"/>
                                      </w:rPr>
                                    </w:pPr>
                                    <w:del w:id="714" w:author="v1.0.0 vs v2.0.0" w:date="2025-12-02T17:25:00Z" w16du:dateUtc="2025-12-02T16:25:00Z">
                                      <w:r w:rsidRPr="0006613F">
                                        <w:rPr>
                                          <w:rFonts w:eastAsiaTheme="minorEastAsia"/>
                                          <w:b/>
                                          <w:bCs/>
                                          <w:i/>
                                          <w:iCs/>
                                          <w:lang w:val="en-US" w:eastAsia="zh-CN"/>
                                        </w:rPr>
                                        <w:delText>The slice identifier (S-NSSAI) for which SEALDD policy applies</w:delText>
                                      </w:r>
                                      <w:r w:rsidRPr="0006613F">
                                        <w:rPr>
                                          <w:rFonts w:eastAsiaTheme="minorEastAsia" w:hint="eastAsia"/>
                                          <w:b/>
                                          <w:bCs/>
                                          <w:i/>
                                          <w:iCs/>
                                          <w:lang w:val="en-US" w:eastAsia="zh-CN"/>
                                        </w:rPr>
                                        <w:delText>.</w:delText>
                                      </w:r>
                                    </w:del>
                                  </w:p>
                                </w:tc>
                              </w:tr>
                              <w:tr w:rsidR="00AE782C" w14:paraId="2A7C565B" w14:textId="77777777" w:rsidTr="000F5CB8">
                                <w:trPr>
                                  <w:jc w:val="center"/>
                                  <w:del w:id="715"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40F4823E" w14:textId="77777777" w:rsidR="00AE782C" w:rsidRPr="0006613F" w:rsidRDefault="00AE782C" w:rsidP="00175568">
                                    <w:pPr>
                                      <w:rPr>
                                        <w:del w:id="716" w:author="v1.0.0 vs v2.0.0" w:date="2025-12-02T17:25:00Z" w16du:dateUtc="2025-12-02T16:25:00Z"/>
                                        <w:rFonts w:eastAsiaTheme="minorEastAsia"/>
                                        <w:b/>
                                        <w:bCs/>
                                        <w:i/>
                                        <w:iCs/>
                                        <w:lang w:val="en-US" w:eastAsia="zh-CN"/>
                                      </w:rPr>
                                    </w:pPr>
                                    <w:del w:id="717" w:author="v1.0.0 vs v2.0.0" w:date="2025-12-02T17:25:00Z" w16du:dateUtc="2025-12-02T16:25:00Z">
                                      <w:r>
                                        <w:rPr>
                                          <w:rFonts w:eastAsiaTheme="minorEastAsia"/>
                                          <w:b/>
                                          <w:bCs/>
                                          <w:i/>
                                          <w:iCs/>
                                          <w:lang w:val="en-US" w:eastAsia="zh-CN"/>
                                        </w:rPr>
                                        <w:delText>Notification</w:delText>
                                      </w:r>
                                      <w:r>
                                        <w:rPr>
                                          <w:rFonts w:eastAsiaTheme="minorEastAsia" w:hint="eastAsia"/>
                                          <w:b/>
                                          <w:bCs/>
                                          <w:i/>
                                          <w:iCs/>
                                          <w:lang w:val="en-US" w:eastAsia="zh-CN"/>
                                        </w:rPr>
                                        <w:delText xml:space="preserve"> requirement</w:delText>
                                      </w:r>
                                    </w:del>
                                  </w:p>
                                </w:tc>
                                <w:tc>
                                  <w:tcPr>
                                    <w:tcW w:w="793" w:type="dxa"/>
                                    <w:tcBorders>
                                      <w:top w:val="single" w:sz="4" w:space="0" w:color="000000"/>
                                      <w:left w:val="single" w:sz="4" w:space="0" w:color="000000"/>
                                      <w:bottom w:val="single" w:sz="4" w:space="0" w:color="000000"/>
                                      <w:right w:val="nil"/>
                                    </w:tcBorders>
                                  </w:tcPr>
                                  <w:p w14:paraId="7F355D76" w14:textId="77777777" w:rsidR="00AE782C" w:rsidRPr="0006613F" w:rsidRDefault="00AE782C" w:rsidP="00175568">
                                    <w:pPr>
                                      <w:rPr>
                                        <w:del w:id="718" w:author="v1.0.0 vs v2.0.0" w:date="2025-12-02T17:25:00Z" w16du:dateUtc="2025-12-02T16:25:00Z"/>
                                        <w:rFonts w:eastAsiaTheme="minorEastAsia"/>
                                        <w:b/>
                                        <w:bCs/>
                                        <w:i/>
                                        <w:iCs/>
                                        <w:lang w:val="en-US" w:eastAsia="zh-CN"/>
                                      </w:rPr>
                                    </w:pPr>
                                    <w:del w:id="719" w:author="v1.0.0 vs v2.0.0" w:date="2025-12-02T17:25:00Z" w16du:dateUtc="2025-12-02T16:25:00Z">
                                      <w:r>
                                        <w:rPr>
                                          <w:rFonts w:eastAsiaTheme="minorEastAsia" w:hint="eastAsia"/>
                                          <w:b/>
                                          <w:bCs/>
                                          <w:i/>
                                          <w:iCs/>
                                          <w:lang w:val="en-US" w:eastAsia="zh-CN"/>
                                        </w:rPr>
                                        <w:delText>M</w:delText>
                                      </w:r>
                                    </w:del>
                                  </w:p>
                                </w:tc>
                                <w:tc>
                                  <w:tcPr>
                                    <w:tcW w:w="4967" w:type="dxa"/>
                                    <w:tcBorders>
                                      <w:top w:val="single" w:sz="4" w:space="0" w:color="000000"/>
                                      <w:left w:val="single" w:sz="4" w:space="0" w:color="000000"/>
                                      <w:bottom w:val="single" w:sz="4" w:space="0" w:color="000000"/>
                                      <w:right w:val="single" w:sz="4" w:space="0" w:color="000000"/>
                                    </w:tcBorders>
                                  </w:tcPr>
                                  <w:p w14:paraId="3D4F6902" w14:textId="77777777" w:rsidR="00AE782C" w:rsidRPr="0006613F" w:rsidRDefault="00AE782C" w:rsidP="00175568">
                                    <w:pPr>
                                      <w:rPr>
                                        <w:del w:id="720" w:author="v1.0.0 vs v2.0.0" w:date="2025-12-02T17:25:00Z" w16du:dateUtc="2025-12-02T16:25:00Z"/>
                                        <w:rFonts w:eastAsiaTheme="minorEastAsia"/>
                                        <w:b/>
                                        <w:bCs/>
                                        <w:i/>
                                        <w:iCs/>
                                        <w:lang w:val="en-US" w:eastAsia="zh-CN"/>
                                      </w:rPr>
                                    </w:pPr>
                                    <w:del w:id="721" w:author="v1.0.0 vs v2.0.0" w:date="2025-12-02T17:25:00Z" w16du:dateUtc="2025-12-02T16:25:00Z">
                                      <w:r>
                                        <w:rPr>
                                          <w:rFonts w:eastAsiaTheme="minorEastAsia" w:hint="eastAsia"/>
                                          <w:b/>
                                          <w:bCs/>
                                          <w:i/>
                                          <w:iCs/>
                                          <w:lang w:val="en-US" w:eastAsia="zh-CN"/>
                                        </w:rPr>
                                        <w:delText xml:space="preserve">Indicating if the policy enforcement notification is needed. </w:delText>
                                      </w:r>
                                    </w:del>
                                  </w:p>
                                </w:tc>
                              </w:tr>
                              <w:tr w:rsidR="00AE782C" w14:paraId="5F515C15" w14:textId="77777777" w:rsidTr="000F5CB8">
                                <w:trPr>
                                  <w:jc w:val="center"/>
                                  <w:del w:id="722"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7F09B8B9" w14:textId="77777777" w:rsidR="00AE782C" w:rsidRPr="0006613F" w:rsidRDefault="00AE782C" w:rsidP="00175568">
                                    <w:pPr>
                                      <w:rPr>
                                        <w:del w:id="723" w:author="v1.0.0 vs v2.0.0" w:date="2025-12-02T17:25:00Z" w16du:dateUtc="2025-12-02T16:25:00Z"/>
                                        <w:rFonts w:eastAsiaTheme="minorEastAsia"/>
                                        <w:b/>
                                        <w:bCs/>
                                        <w:i/>
                                        <w:iCs/>
                                        <w:lang w:val="en-US" w:eastAsia="zh-CN"/>
                                      </w:rPr>
                                    </w:pPr>
                                    <w:del w:id="724" w:author="v1.0.0 vs v2.0.0" w:date="2025-12-02T17:25:00Z" w16du:dateUtc="2025-12-02T16:25:00Z">
                                      <w:r>
                                        <w:rPr>
                                          <w:rFonts w:eastAsiaTheme="minorEastAsia" w:hint="eastAsia"/>
                                          <w:b/>
                                          <w:bCs/>
                                          <w:i/>
                                          <w:iCs/>
                                          <w:lang w:val="en-US" w:eastAsia="zh-CN"/>
                                        </w:rPr>
                                        <w:delText>&gt; N</w:delText>
                                      </w:r>
                                      <w:r>
                                        <w:rPr>
                                          <w:rFonts w:eastAsiaTheme="minorEastAsia"/>
                                          <w:b/>
                                          <w:bCs/>
                                          <w:i/>
                                          <w:iCs/>
                                          <w:lang w:val="en-US" w:eastAsia="zh-CN"/>
                                        </w:rPr>
                                        <w:delText>otif</w:delText>
                                      </w:r>
                                      <w:r>
                                        <w:rPr>
                                          <w:rFonts w:eastAsiaTheme="minorEastAsia" w:hint="eastAsia"/>
                                          <w:b/>
                                          <w:bCs/>
                                          <w:i/>
                                          <w:iCs/>
                                          <w:lang w:val="en-US" w:eastAsia="zh-CN"/>
                                        </w:rPr>
                                        <w:delText>ication method</w:delText>
                                      </w:r>
                                    </w:del>
                                  </w:p>
                                </w:tc>
                                <w:tc>
                                  <w:tcPr>
                                    <w:tcW w:w="793" w:type="dxa"/>
                                    <w:tcBorders>
                                      <w:top w:val="single" w:sz="4" w:space="0" w:color="000000"/>
                                      <w:left w:val="single" w:sz="4" w:space="0" w:color="000000"/>
                                      <w:bottom w:val="single" w:sz="4" w:space="0" w:color="000000"/>
                                      <w:right w:val="nil"/>
                                    </w:tcBorders>
                                  </w:tcPr>
                                  <w:p w14:paraId="33007EFA" w14:textId="77777777" w:rsidR="00AE782C" w:rsidRPr="0006613F" w:rsidRDefault="00AE782C" w:rsidP="00175568">
                                    <w:pPr>
                                      <w:rPr>
                                        <w:del w:id="725" w:author="v1.0.0 vs v2.0.0" w:date="2025-12-02T17:25:00Z" w16du:dateUtc="2025-12-02T16:25:00Z"/>
                                        <w:rFonts w:eastAsiaTheme="minorEastAsia"/>
                                        <w:b/>
                                        <w:bCs/>
                                        <w:i/>
                                        <w:iCs/>
                                        <w:lang w:val="en-US" w:eastAsia="zh-CN"/>
                                      </w:rPr>
                                    </w:pPr>
                                    <w:del w:id="726" w:author="v1.0.0 vs v2.0.0" w:date="2025-12-02T17:25:00Z" w16du:dateUtc="2025-12-02T16:25:00Z">
                                      <w:r>
                                        <w:rPr>
                                          <w:rFonts w:eastAsiaTheme="minorEastAsia" w:hint="eastAsia"/>
                                          <w:b/>
                                          <w:bCs/>
                                          <w:i/>
                                          <w:iCs/>
                                          <w:lang w:val="en-US"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35141AB5" w14:textId="77777777" w:rsidR="00AE782C" w:rsidRPr="0006613F" w:rsidRDefault="00AE782C" w:rsidP="00175568">
                                    <w:pPr>
                                      <w:rPr>
                                        <w:del w:id="727" w:author="v1.0.0 vs v2.0.0" w:date="2025-12-02T17:25:00Z" w16du:dateUtc="2025-12-02T16:25:00Z"/>
                                        <w:rFonts w:eastAsiaTheme="minorEastAsia"/>
                                        <w:b/>
                                        <w:bCs/>
                                        <w:i/>
                                        <w:iCs/>
                                        <w:lang w:val="en-US" w:eastAsia="zh-CN"/>
                                      </w:rPr>
                                    </w:pPr>
                                    <w:del w:id="728" w:author="v1.0.0 vs v2.0.0" w:date="2025-12-02T17:25:00Z" w16du:dateUtc="2025-12-02T16:25:00Z">
                                      <w:r>
                                        <w:rPr>
                                          <w:rFonts w:eastAsiaTheme="minorEastAsia" w:hint="eastAsia"/>
                                          <w:b/>
                                          <w:bCs/>
                                          <w:i/>
                                          <w:iCs/>
                                          <w:lang w:val="en-US" w:eastAsia="zh-CN"/>
                                        </w:rPr>
                                        <w:delText>Indicating t</w:delText>
                                      </w:r>
                                      <w:r>
                                        <w:rPr>
                                          <w:rFonts w:eastAsiaTheme="minorEastAsia"/>
                                          <w:b/>
                                          <w:bCs/>
                                          <w:i/>
                                          <w:iCs/>
                                          <w:lang w:val="en-US" w:eastAsia="zh-CN"/>
                                        </w:rPr>
                                        <w:delText>he notif</w:delText>
                                      </w:r>
                                      <w:r>
                                        <w:rPr>
                                          <w:rFonts w:eastAsiaTheme="minorEastAsia" w:hint="eastAsia"/>
                                          <w:b/>
                                          <w:bCs/>
                                          <w:i/>
                                          <w:iCs/>
                                          <w:lang w:val="en-US" w:eastAsia="zh-CN"/>
                                        </w:rPr>
                                        <w:delText xml:space="preserve">ication method (e.g., </w:delText>
                                      </w:r>
                                      <w:r>
                                        <w:rPr>
                                          <w:rFonts w:eastAsiaTheme="minorEastAsia"/>
                                          <w:b/>
                                          <w:bCs/>
                                          <w:i/>
                                          <w:iCs/>
                                          <w:lang w:val="en-US" w:eastAsia="zh-CN"/>
                                        </w:rPr>
                                        <w:delText>periodic notif</w:delText>
                                      </w:r>
                                      <w:r>
                                        <w:rPr>
                                          <w:rFonts w:eastAsiaTheme="minorEastAsia" w:hint="eastAsia"/>
                                          <w:b/>
                                          <w:bCs/>
                                          <w:i/>
                                          <w:iCs/>
                                          <w:lang w:val="en-US" w:eastAsia="zh-CN"/>
                                        </w:rPr>
                                        <w:delText>ication</w:delText>
                                      </w:r>
                                      <w:r>
                                        <w:rPr>
                                          <w:rFonts w:eastAsiaTheme="minorEastAsia"/>
                                          <w:b/>
                                          <w:bCs/>
                                          <w:i/>
                                          <w:iCs/>
                                          <w:lang w:val="en-US" w:eastAsia="zh-CN"/>
                                        </w:rPr>
                                        <w:delText xml:space="preserve"> along with periodicity, </w:delText>
                                      </w:r>
                                      <w:r>
                                        <w:rPr>
                                          <w:rFonts w:eastAsiaTheme="minorEastAsia" w:hint="eastAsia"/>
                                          <w:b/>
                                          <w:bCs/>
                                          <w:i/>
                                          <w:iCs/>
                                          <w:lang w:val="en-US" w:eastAsia="zh-CN"/>
                                        </w:rPr>
                                        <w:delText>i</w:delText>
                                      </w:r>
                                      <w:r>
                                        <w:rPr>
                                          <w:rFonts w:eastAsiaTheme="minorEastAsia"/>
                                          <w:b/>
                                          <w:bCs/>
                                          <w:i/>
                                          <w:iCs/>
                                          <w:lang w:val="en-US" w:eastAsia="zh-CN"/>
                                        </w:rPr>
                                        <w:delText>mmediate notif</w:delText>
                                      </w:r>
                                      <w:r>
                                        <w:rPr>
                                          <w:rFonts w:eastAsiaTheme="minorEastAsia" w:hint="eastAsia"/>
                                          <w:b/>
                                          <w:bCs/>
                                          <w:i/>
                                          <w:iCs/>
                                          <w:lang w:val="en-US" w:eastAsia="zh-CN"/>
                                        </w:rPr>
                                        <w:delText>ication, etc.)</w:delText>
                                      </w:r>
                                    </w:del>
                                  </w:p>
                                </w:tc>
                              </w:tr>
                              <w:tr w:rsidR="00AE782C" w14:paraId="57092869" w14:textId="77777777" w:rsidTr="000F5CB8">
                                <w:trPr>
                                  <w:jc w:val="center"/>
                                  <w:del w:id="729"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4F4672A9" w14:textId="77777777" w:rsidR="00AE782C" w:rsidRDefault="00AE782C" w:rsidP="006C66C6">
                                    <w:pPr>
                                      <w:rPr>
                                        <w:del w:id="730" w:author="v1.0.0 vs v2.0.0" w:date="2025-12-02T17:25:00Z" w16du:dateUtc="2025-12-02T16:25:00Z"/>
                                        <w:rFonts w:eastAsiaTheme="minorEastAsia"/>
                                        <w:b/>
                                        <w:bCs/>
                                        <w:i/>
                                        <w:iCs/>
                                        <w:lang w:val="en-US" w:eastAsia="zh-CN"/>
                                      </w:rPr>
                                    </w:pPr>
                                    <w:del w:id="731" w:author="v1.0.0 vs v2.0.0" w:date="2025-12-02T17:25:00Z" w16du:dateUtc="2025-12-02T16:25:00Z">
                                      <w:r>
                                        <w:rPr>
                                          <w:rFonts w:eastAsiaTheme="minorEastAsia" w:hint="eastAsia"/>
                                          <w:b/>
                                          <w:bCs/>
                                          <w:i/>
                                          <w:iCs/>
                                          <w:lang w:val="en-US" w:eastAsia="zh-CN"/>
                                        </w:rPr>
                                        <w:delText>&gt;&gt;</w:delText>
                                      </w:r>
                                      <w:r w:rsidRPr="006C66C6">
                                        <w:rPr>
                                          <w:rFonts w:eastAsiaTheme="minorEastAsia"/>
                                          <w:b/>
                                          <w:bCs/>
                                          <w:i/>
                                          <w:iCs/>
                                          <w:lang w:val="en-US" w:eastAsia="zh-CN"/>
                                        </w:rPr>
                                        <w:delText>Periodic Time</w:delText>
                                      </w:r>
                                    </w:del>
                                  </w:p>
                                </w:tc>
                                <w:tc>
                                  <w:tcPr>
                                    <w:tcW w:w="793" w:type="dxa"/>
                                    <w:tcBorders>
                                      <w:top w:val="single" w:sz="4" w:space="0" w:color="000000"/>
                                      <w:left w:val="single" w:sz="4" w:space="0" w:color="000000"/>
                                      <w:bottom w:val="single" w:sz="4" w:space="0" w:color="000000"/>
                                      <w:right w:val="nil"/>
                                    </w:tcBorders>
                                  </w:tcPr>
                                  <w:p w14:paraId="5CA99FD9" w14:textId="77777777" w:rsidR="00AE782C" w:rsidRDefault="00AE782C" w:rsidP="00175568">
                                    <w:pPr>
                                      <w:rPr>
                                        <w:del w:id="732" w:author="v1.0.0 vs v2.0.0" w:date="2025-12-02T17:25:00Z" w16du:dateUtc="2025-12-02T16:25:00Z"/>
                                        <w:rFonts w:eastAsiaTheme="minorEastAsia"/>
                                        <w:b/>
                                        <w:bCs/>
                                        <w:i/>
                                        <w:iCs/>
                                        <w:lang w:val="en-US" w:eastAsia="zh-CN"/>
                                      </w:rPr>
                                    </w:pPr>
                                    <w:del w:id="733" w:author="v1.0.0 vs v2.0.0" w:date="2025-12-02T17:25:00Z" w16du:dateUtc="2025-12-02T16:25:00Z">
                                      <w:r>
                                        <w:rPr>
                                          <w:rFonts w:eastAsiaTheme="minorEastAsia" w:hint="eastAsia"/>
                                          <w:b/>
                                          <w:bCs/>
                                          <w:i/>
                                          <w:iCs/>
                                          <w:lang w:val="en-US"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72663B98" w14:textId="77777777" w:rsidR="00AE782C" w:rsidRDefault="00AE782C" w:rsidP="006C66C6">
                                    <w:pPr>
                                      <w:rPr>
                                        <w:del w:id="734" w:author="v1.0.0 vs v2.0.0" w:date="2025-12-02T17:25:00Z" w16du:dateUtc="2025-12-02T16:25:00Z"/>
                                        <w:rFonts w:eastAsiaTheme="minorEastAsia"/>
                                        <w:b/>
                                        <w:bCs/>
                                        <w:i/>
                                        <w:iCs/>
                                        <w:lang w:val="en-US" w:eastAsia="zh-CN"/>
                                      </w:rPr>
                                    </w:pPr>
                                    <w:del w:id="735" w:author="v1.0.0 vs v2.0.0" w:date="2025-12-02T17:25:00Z" w16du:dateUtc="2025-12-02T16:25:00Z">
                                      <w:r w:rsidRPr="006C66C6">
                                        <w:rPr>
                                          <w:rFonts w:eastAsiaTheme="minorEastAsia"/>
                                          <w:b/>
                                          <w:bCs/>
                                          <w:i/>
                                          <w:iCs/>
                                          <w:lang w:val="en-US" w:eastAsia="zh-CN"/>
                                        </w:rPr>
                                        <w:delText xml:space="preserve">Interval Time of periodic </w:delText>
                                      </w:r>
                                      <w:r>
                                        <w:rPr>
                                          <w:rFonts w:eastAsiaTheme="minorEastAsia" w:hint="eastAsia"/>
                                          <w:b/>
                                          <w:bCs/>
                                          <w:i/>
                                          <w:iCs/>
                                          <w:lang w:val="en-US" w:eastAsia="zh-CN"/>
                                        </w:rPr>
                                        <w:delText>notification.</w:delText>
                                      </w:r>
                                    </w:del>
                                  </w:p>
                                </w:tc>
                              </w:tr>
                              <w:tr w:rsidR="00AE782C" w14:paraId="2FC1DEDE" w14:textId="77777777" w:rsidTr="000F5CB8">
                                <w:trPr>
                                  <w:jc w:val="center"/>
                                  <w:del w:id="736"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15601718" w14:textId="77777777" w:rsidR="00AE782C" w:rsidRPr="0006613F" w:rsidRDefault="00AE782C" w:rsidP="00175568">
                                    <w:pPr>
                                      <w:rPr>
                                        <w:del w:id="737" w:author="v1.0.0 vs v2.0.0" w:date="2025-12-02T17:25:00Z" w16du:dateUtc="2025-12-02T16:25:00Z"/>
                                        <w:rFonts w:eastAsiaTheme="minorEastAsia"/>
                                        <w:b/>
                                        <w:bCs/>
                                        <w:i/>
                                        <w:iCs/>
                                        <w:lang w:val="en-US" w:eastAsia="zh-CN"/>
                                      </w:rPr>
                                    </w:pPr>
                                    <w:del w:id="738" w:author="v1.0.0 vs v2.0.0" w:date="2025-12-02T17:25:00Z" w16du:dateUtc="2025-12-02T16:25:00Z">
                                      <w:r w:rsidRPr="0006613F">
                                        <w:rPr>
                                          <w:rFonts w:eastAsiaTheme="minorEastAsia" w:hint="eastAsia"/>
                                          <w:b/>
                                          <w:bCs/>
                                          <w:i/>
                                          <w:iCs/>
                                          <w:lang w:val="en-US" w:eastAsia="zh-CN"/>
                                        </w:rPr>
                                        <w:delText>&gt;</w:delText>
                                      </w:r>
                                      <w:r>
                                        <w:rPr>
                                          <w:rFonts w:eastAsiaTheme="minorEastAsia" w:hint="eastAsia"/>
                                          <w:b/>
                                          <w:bCs/>
                                          <w:i/>
                                          <w:iCs/>
                                          <w:lang w:val="en-US" w:eastAsia="zh-CN"/>
                                        </w:rPr>
                                        <w:delText xml:space="preserve"> Policy name</w:delText>
                                      </w:r>
                                    </w:del>
                                  </w:p>
                                </w:tc>
                                <w:tc>
                                  <w:tcPr>
                                    <w:tcW w:w="793" w:type="dxa"/>
                                    <w:tcBorders>
                                      <w:top w:val="single" w:sz="4" w:space="0" w:color="000000"/>
                                      <w:left w:val="single" w:sz="4" w:space="0" w:color="000000"/>
                                      <w:bottom w:val="single" w:sz="4" w:space="0" w:color="000000"/>
                                      <w:right w:val="nil"/>
                                    </w:tcBorders>
                                  </w:tcPr>
                                  <w:p w14:paraId="2262AA1E" w14:textId="77777777" w:rsidR="00AE782C" w:rsidRPr="0006613F" w:rsidRDefault="00AE782C" w:rsidP="00175568">
                                    <w:pPr>
                                      <w:rPr>
                                        <w:del w:id="739" w:author="v1.0.0 vs v2.0.0" w:date="2025-12-02T17:25:00Z" w16du:dateUtc="2025-12-02T16:25:00Z"/>
                                        <w:rFonts w:eastAsiaTheme="minorEastAsia"/>
                                        <w:b/>
                                        <w:bCs/>
                                        <w:i/>
                                        <w:iCs/>
                                        <w:lang w:val="en-US" w:eastAsia="zh-CN"/>
                                      </w:rPr>
                                    </w:pPr>
                                    <w:del w:id="740" w:author="v1.0.0 vs v2.0.0" w:date="2025-12-02T17:25:00Z" w16du:dateUtc="2025-12-02T16:25:00Z">
                                      <w:r>
                                        <w:rPr>
                                          <w:rFonts w:eastAsiaTheme="minorEastAsia" w:hint="eastAsia"/>
                                          <w:b/>
                                          <w:bCs/>
                                          <w:i/>
                                          <w:iCs/>
                                          <w:lang w:val="en-US"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3E2515CB" w14:textId="77777777" w:rsidR="00AE782C" w:rsidRPr="0006613F" w:rsidRDefault="00AE782C" w:rsidP="00175568">
                                    <w:pPr>
                                      <w:rPr>
                                        <w:del w:id="741" w:author="v1.0.0 vs v2.0.0" w:date="2025-12-02T17:25:00Z" w16du:dateUtc="2025-12-02T16:25:00Z"/>
                                        <w:rFonts w:eastAsiaTheme="minorEastAsia"/>
                                        <w:b/>
                                        <w:bCs/>
                                        <w:i/>
                                        <w:iCs/>
                                        <w:lang w:val="en-US" w:eastAsia="zh-CN"/>
                                      </w:rPr>
                                    </w:pPr>
                                    <w:del w:id="742" w:author="v1.0.0 vs v2.0.0" w:date="2025-12-02T17:25:00Z" w16du:dateUtc="2025-12-02T16:25:00Z">
                                      <w:r>
                                        <w:rPr>
                                          <w:rFonts w:eastAsiaTheme="minorEastAsia" w:hint="eastAsia"/>
                                          <w:b/>
                                          <w:bCs/>
                                          <w:i/>
                                          <w:iCs/>
                                          <w:lang w:val="en-US" w:eastAsia="zh-CN"/>
                                        </w:rPr>
                                        <w:delText xml:space="preserve">Indicating which policy that requires </w:delText>
                                      </w:r>
                                      <w:r>
                                        <w:rPr>
                                          <w:rFonts w:eastAsiaTheme="minorEastAsia"/>
                                          <w:b/>
                                          <w:bCs/>
                                          <w:i/>
                                          <w:iCs/>
                                          <w:lang w:val="en-US" w:eastAsia="zh-CN"/>
                                        </w:rPr>
                                        <w:delText>notif</w:delText>
                                      </w:r>
                                      <w:r>
                                        <w:rPr>
                                          <w:rFonts w:eastAsiaTheme="minorEastAsia" w:hint="eastAsia"/>
                                          <w:b/>
                                          <w:bCs/>
                                          <w:i/>
                                          <w:iCs/>
                                          <w:lang w:val="en-US" w:eastAsia="zh-CN"/>
                                        </w:rPr>
                                        <w:delText xml:space="preserve">ication, (e.g., the </w:delText>
                                      </w:r>
                                      <w:r w:rsidRPr="007636AD">
                                        <w:rPr>
                                          <w:rFonts w:eastAsiaTheme="minorEastAsia"/>
                                          <w:b/>
                                          <w:bCs/>
                                          <w:i/>
                                          <w:iCs/>
                                          <w:lang w:val="en-US" w:eastAsia="zh-CN"/>
                                        </w:rPr>
                                        <w:delText>Multi-modal flows alignment policy</w:delText>
                                      </w:r>
                                      <w:r>
                                        <w:rPr>
                                          <w:rFonts w:eastAsiaTheme="minorEastAsia" w:hint="eastAsia"/>
                                          <w:b/>
                                          <w:bCs/>
                                          <w:i/>
                                          <w:iCs/>
                                          <w:lang w:val="en-US" w:eastAsia="zh-CN"/>
                                        </w:rPr>
                                        <w:delText xml:space="preserve">, </w:delText>
                                      </w:r>
                                      <w:r w:rsidRPr="007636AD">
                                        <w:rPr>
                                          <w:rFonts w:eastAsiaTheme="minorEastAsia"/>
                                          <w:b/>
                                          <w:bCs/>
                                          <w:i/>
                                          <w:iCs/>
                                          <w:lang w:val="en-US" w:eastAsia="zh-CN"/>
                                        </w:rPr>
                                        <w:delText>Quality optimization policy</w:delText>
                                      </w:r>
                                      <w:r>
                                        <w:rPr>
                                          <w:rFonts w:eastAsiaTheme="minorEastAsia" w:hint="eastAsia"/>
                                          <w:b/>
                                          <w:bCs/>
                                          <w:i/>
                                          <w:iCs/>
                                          <w:lang w:val="en-US" w:eastAsia="zh-CN"/>
                                        </w:rPr>
                                        <w:delText>, etc.)</w:delText>
                                      </w:r>
                                    </w:del>
                                  </w:p>
                                </w:tc>
                              </w:tr>
                              <w:tr w:rsidR="00AE782C" w14:paraId="24714227" w14:textId="77777777" w:rsidTr="000F5CB8">
                                <w:trPr>
                                  <w:jc w:val="center"/>
                                  <w:del w:id="743"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3B8FC77C" w14:textId="77777777" w:rsidR="00AE782C" w:rsidRPr="0006613F" w:rsidRDefault="00AE782C" w:rsidP="00175568">
                                    <w:pPr>
                                      <w:rPr>
                                        <w:del w:id="744" w:author="v1.0.0 vs v2.0.0" w:date="2025-12-02T17:25:00Z" w16du:dateUtc="2025-12-02T16:25:00Z"/>
                                        <w:rFonts w:eastAsiaTheme="minorEastAsia"/>
                                        <w:b/>
                                        <w:bCs/>
                                        <w:i/>
                                        <w:iCs/>
                                        <w:lang w:val="en-US" w:eastAsia="zh-CN"/>
                                      </w:rPr>
                                    </w:pPr>
                                    <w:del w:id="745" w:author="v1.0.0 vs v2.0.0" w:date="2025-12-02T17:25:00Z" w16du:dateUtc="2025-12-02T16:25:00Z">
                                      <w:r>
                                        <w:rPr>
                                          <w:rFonts w:eastAsiaTheme="minorEastAsia" w:hint="eastAsia"/>
                                          <w:b/>
                                          <w:bCs/>
                                          <w:i/>
                                          <w:iCs/>
                                          <w:lang w:val="en-US" w:eastAsia="zh-CN"/>
                                        </w:rPr>
                                        <w:delText>&gt; N</w:delText>
                                      </w:r>
                                      <w:r>
                                        <w:rPr>
                                          <w:rFonts w:eastAsiaTheme="minorEastAsia"/>
                                          <w:b/>
                                          <w:bCs/>
                                          <w:i/>
                                          <w:iCs/>
                                          <w:lang w:val="en-US" w:eastAsia="zh-CN"/>
                                        </w:rPr>
                                        <w:delText xml:space="preserve">otification </w:delText>
                                      </w:r>
                                      <w:r>
                                        <w:rPr>
                                          <w:rFonts w:eastAsiaTheme="minorEastAsia" w:hint="eastAsia"/>
                                          <w:b/>
                                          <w:bCs/>
                                          <w:i/>
                                          <w:iCs/>
                                          <w:lang w:val="en-US" w:eastAsia="zh-CN"/>
                                        </w:rPr>
                                        <w:delText>t</w:delText>
                                      </w:r>
                                      <w:r>
                                        <w:rPr>
                                          <w:rFonts w:eastAsiaTheme="minorEastAsia"/>
                                          <w:b/>
                                          <w:bCs/>
                                          <w:i/>
                                          <w:iCs/>
                                          <w:lang w:val="en-US" w:eastAsia="zh-CN"/>
                                        </w:rPr>
                                        <w:delText xml:space="preserve">arget </w:delText>
                                      </w:r>
                                      <w:r>
                                        <w:rPr>
                                          <w:rFonts w:eastAsiaTheme="minorEastAsia" w:hint="eastAsia"/>
                                          <w:b/>
                                          <w:bCs/>
                                          <w:i/>
                                          <w:iCs/>
                                          <w:lang w:val="en-US" w:eastAsia="zh-CN"/>
                                        </w:rPr>
                                        <w:delText>a</w:delText>
                                      </w:r>
                                      <w:r>
                                        <w:rPr>
                                          <w:rFonts w:eastAsiaTheme="minorEastAsia"/>
                                          <w:b/>
                                          <w:bCs/>
                                          <w:i/>
                                          <w:iCs/>
                                          <w:lang w:val="en-US" w:eastAsia="zh-CN"/>
                                        </w:rPr>
                                        <w:delText>ddress</w:delText>
                                      </w:r>
                                    </w:del>
                                  </w:p>
                                </w:tc>
                                <w:tc>
                                  <w:tcPr>
                                    <w:tcW w:w="793" w:type="dxa"/>
                                    <w:tcBorders>
                                      <w:top w:val="single" w:sz="4" w:space="0" w:color="000000"/>
                                      <w:left w:val="single" w:sz="4" w:space="0" w:color="000000"/>
                                      <w:bottom w:val="single" w:sz="4" w:space="0" w:color="000000"/>
                                      <w:right w:val="nil"/>
                                    </w:tcBorders>
                                  </w:tcPr>
                                  <w:p w14:paraId="15E4BBE9" w14:textId="77777777" w:rsidR="00AE782C" w:rsidRPr="0006613F" w:rsidRDefault="00AE782C" w:rsidP="00175568">
                                    <w:pPr>
                                      <w:rPr>
                                        <w:del w:id="746" w:author="v1.0.0 vs v2.0.0" w:date="2025-12-02T17:25:00Z" w16du:dateUtc="2025-12-02T16:25:00Z"/>
                                        <w:rFonts w:eastAsiaTheme="minorEastAsia"/>
                                        <w:b/>
                                        <w:bCs/>
                                        <w:i/>
                                        <w:iCs/>
                                        <w:lang w:val="en-US" w:eastAsia="zh-CN"/>
                                      </w:rPr>
                                    </w:pPr>
                                    <w:del w:id="747" w:author="v1.0.0 vs v2.0.0" w:date="2025-12-02T17:25:00Z" w16du:dateUtc="2025-12-02T16:25:00Z">
                                      <w:r>
                                        <w:rPr>
                                          <w:rFonts w:eastAsiaTheme="minorEastAsia" w:hint="eastAsia"/>
                                          <w:b/>
                                          <w:bCs/>
                                          <w:i/>
                                          <w:iCs/>
                                          <w:lang w:val="en-US"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0309A7A6" w14:textId="77777777" w:rsidR="00AE782C" w:rsidRPr="0006613F" w:rsidRDefault="00AE782C" w:rsidP="00175568">
                                    <w:pPr>
                                      <w:rPr>
                                        <w:del w:id="748" w:author="v1.0.0 vs v2.0.0" w:date="2025-12-02T17:25:00Z" w16du:dateUtc="2025-12-02T16:25:00Z"/>
                                        <w:rFonts w:eastAsiaTheme="minorEastAsia"/>
                                        <w:b/>
                                        <w:bCs/>
                                        <w:i/>
                                        <w:iCs/>
                                        <w:lang w:val="en-US" w:eastAsia="zh-CN"/>
                                      </w:rPr>
                                    </w:pPr>
                                    <w:del w:id="749" w:author="v1.0.0 vs v2.0.0" w:date="2025-12-02T17:25:00Z" w16du:dateUtc="2025-12-02T16:25:00Z">
                                      <w:r w:rsidRPr="00175568">
                                        <w:rPr>
                                          <w:rFonts w:eastAsiaTheme="minorEastAsia"/>
                                          <w:b/>
                                          <w:bCs/>
                                          <w:i/>
                                          <w:iCs/>
                                          <w:lang w:val="en-US" w:eastAsia="zh-CN"/>
                                        </w:rPr>
                                        <w:delText>Notification Target Address where the notification is to be sent</w:delText>
                                      </w:r>
                                    </w:del>
                                  </w:p>
                                </w:tc>
                              </w:tr>
                              <w:tr w:rsidR="00AE782C" w14:paraId="56C1E004" w14:textId="77777777" w:rsidTr="000F5CB8">
                                <w:trPr>
                                  <w:jc w:val="center"/>
                                  <w:del w:id="750"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803AA83" w14:textId="77777777" w:rsidR="00AE782C" w:rsidRPr="0006613F" w:rsidRDefault="00AE782C" w:rsidP="00175568">
                                    <w:pPr>
                                      <w:rPr>
                                        <w:del w:id="751" w:author="v1.0.0 vs v2.0.0" w:date="2025-12-02T17:25:00Z" w16du:dateUtc="2025-12-02T16:25:00Z"/>
                                        <w:rFonts w:eastAsiaTheme="minorEastAsia"/>
                                        <w:b/>
                                        <w:bCs/>
                                        <w:i/>
                                        <w:iCs/>
                                        <w:lang w:val="en-US" w:eastAsia="zh-CN"/>
                                      </w:rPr>
                                    </w:pPr>
                                    <w:del w:id="752" w:author="v1.0.0 vs v2.0.0" w:date="2025-12-02T17:25:00Z" w16du:dateUtc="2025-12-02T16:25:00Z">
                                      <w:r>
                                        <w:rPr>
                                          <w:rFonts w:eastAsiaTheme="minorEastAsia" w:hint="eastAsia"/>
                                          <w:b/>
                                          <w:bCs/>
                                          <w:i/>
                                          <w:iCs/>
                                          <w:lang w:val="en-US" w:eastAsia="zh-CN"/>
                                        </w:rPr>
                                        <w:delText>&gt; Policy</w:delText>
                                      </w:r>
                                      <w:r>
                                        <w:rPr>
                                          <w:rFonts w:eastAsiaTheme="minorEastAsia"/>
                                          <w:b/>
                                          <w:bCs/>
                                          <w:i/>
                                          <w:iCs/>
                                          <w:lang w:eastAsia="zh-CN"/>
                                        </w:rPr>
                                        <w:delText xml:space="preserve"> count</w:delText>
                                      </w:r>
                                      <w:r>
                                        <w:rPr>
                                          <w:rFonts w:eastAsiaTheme="minorEastAsia" w:hint="eastAsia"/>
                                          <w:b/>
                                          <w:bCs/>
                                          <w:i/>
                                          <w:iCs/>
                                          <w:lang w:eastAsia="zh-CN"/>
                                        </w:rPr>
                                        <w:delText>ing</w:delText>
                                      </w:r>
                                      <w:r>
                                        <w:rPr>
                                          <w:rFonts w:eastAsiaTheme="minorEastAsia"/>
                                          <w:b/>
                                          <w:bCs/>
                                          <w:i/>
                                          <w:iCs/>
                                          <w:lang w:eastAsia="zh-CN"/>
                                        </w:rPr>
                                        <w:delText xml:space="preserve"> statistics</w:delText>
                                      </w:r>
                                      <w:r>
                                        <w:rPr>
                                          <w:rFonts w:eastAsiaTheme="minorEastAsia" w:hint="eastAsia"/>
                                          <w:b/>
                                          <w:bCs/>
                                          <w:i/>
                                          <w:iCs/>
                                          <w:lang w:val="en-US" w:eastAsia="zh-CN"/>
                                        </w:rPr>
                                        <w:delText xml:space="preserve"> </w:delText>
                                      </w:r>
                                      <w:r>
                                        <w:rPr>
                                          <w:rFonts w:eastAsiaTheme="minorEastAsia"/>
                                          <w:b/>
                                          <w:bCs/>
                                          <w:i/>
                                          <w:iCs/>
                                          <w:lang w:val="en-US" w:eastAsia="zh-CN"/>
                                        </w:rPr>
                                        <w:delText>requirement</w:delText>
                                      </w:r>
                                    </w:del>
                                  </w:p>
                                </w:tc>
                                <w:tc>
                                  <w:tcPr>
                                    <w:tcW w:w="793" w:type="dxa"/>
                                    <w:tcBorders>
                                      <w:top w:val="single" w:sz="4" w:space="0" w:color="000000"/>
                                      <w:left w:val="single" w:sz="4" w:space="0" w:color="000000"/>
                                      <w:bottom w:val="single" w:sz="4" w:space="0" w:color="000000"/>
                                      <w:right w:val="nil"/>
                                    </w:tcBorders>
                                  </w:tcPr>
                                  <w:p w14:paraId="2FB133FD" w14:textId="77777777" w:rsidR="00AE782C" w:rsidRPr="0006613F" w:rsidRDefault="00AE782C" w:rsidP="00175568">
                                    <w:pPr>
                                      <w:rPr>
                                        <w:del w:id="753" w:author="v1.0.0 vs v2.0.0" w:date="2025-12-02T17:25:00Z" w16du:dateUtc="2025-12-02T16:25:00Z"/>
                                        <w:rFonts w:eastAsiaTheme="minorEastAsia"/>
                                        <w:b/>
                                        <w:bCs/>
                                        <w:i/>
                                        <w:iCs/>
                                        <w:lang w:val="en-US" w:eastAsia="zh-CN"/>
                                      </w:rPr>
                                    </w:pPr>
                                    <w:del w:id="754" w:author="v1.0.0 vs v2.0.0" w:date="2025-12-02T17:25:00Z" w16du:dateUtc="2025-12-02T16:25:00Z">
                                      <w:r>
                                        <w:rPr>
                                          <w:rFonts w:eastAsiaTheme="minorEastAsia" w:hint="eastAsia"/>
                                          <w:b/>
                                          <w:bCs/>
                                          <w:i/>
                                          <w:iCs/>
                                          <w:lang w:val="en-US"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3C2446EE" w14:textId="77777777" w:rsidR="00AE782C" w:rsidRPr="0006613F" w:rsidRDefault="00AE782C" w:rsidP="00175568">
                                    <w:pPr>
                                      <w:rPr>
                                        <w:del w:id="755" w:author="v1.0.0 vs v2.0.0" w:date="2025-12-02T17:25:00Z" w16du:dateUtc="2025-12-02T16:25:00Z"/>
                                        <w:rFonts w:eastAsiaTheme="minorEastAsia"/>
                                        <w:b/>
                                        <w:bCs/>
                                        <w:i/>
                                        <w:iCs/>
                                        <w:lang w:val="en-US" w:eastAsia="zh-CN"/>
                                      </w:rPr>
                                    </w:pPr>
                                    <w:del w:id="756" w:author="v1.0.0 vs v2.0.0" w:date="2025-12-02T17:25:00Z" w16du:dateUtc="2025-12-02T16:25:00Z">
                                      <w:r>
                                        <w:rPr>
                                          <w:rFonts w:eastAsiaTheme="minorEastAsia" w:hint="eastAsia"/>
                                          <w:b/>
                                          <w:bCs/>
                                          <w:i/>
                                          <w:iCs/>
                                          <w:lang w:val="en-US" w:eastAsia="zh-CN"/>
                                        </w:rPr>
                                        <w:delText xml:space="preserve">Indicating whether the statistics that the requested policy was triggered is needed. </w:delText>
                                      </w:r>
                                    </w:del>
                                  </w:p>
                                </w:tc>
                              </w:tr>
                            </w:tbl>
                            <w:p w14:paraId="66BBE533" w14:textId="77777777" w:rsidR="00AE782C" w:rsidRDefault="00AE782C" w:rsidP="00AE782C">
                              <w:pPr>
                                <w:pStyle w:val="Heading4"/>
                                <w:rPr>
                                  <w:del w:id="757" w:author="v1.0.0 vs v2.0.0" w:date="2025-12-02T17:25:00Z" w16du:dateUtc="2025-12-02T16:25:00Z"/>
                                  <w:rFonts w:eastAsiaTheme="minorEastAsia"/>
                                  <w:lang w:val="en-US" w:eastAsia="zh-CN"/>
                                </w:rPr>
                              </w:pPr>
                              <w:del w:id="758" w:author="v1.0.0 vs v2.0.0" w:date="2025-12-02T17:25:00Z" w16du:dateUtc="2025-12-02T16:25:00Z">
                                <w:r w:rsidRPr="00E073BD">
                                  <w:rPr>
                                    <w:rFonts w:eastAsiaTheme="minorEastAsia"/>
                                    <w:b/>
                                    <w:bCs/>
                                    <w:i/>
                                    <w:iCs/>
                                    <w:lang w:val="en-US" w:eastAsia="zh-CN"/>
                                  </w:rPr>
                                  <w:delText>9.10.3.</w:delText>
                                </w:r>
                                <w:r>
                                  <w:rPr>
                                    <w:rFonts w:eastAsiaTheme="minorEastAsia" w:hint="eastAsia"/>
                                    <w:b/>
                                    <w:bCs/>
                                    <w:i/>
                                    <w:iCs/>
                                    <w:lang w:val="en-US" w:eastAsia="zh-CN"/>
                                  </w:rPr>
                                  <w:delText>y</w:delText>
                                </w:r>
                                <w:r w:rsidRPr="00E073BD">
                                  <w:rPr>
                                    <w:rFonts w:eastAsiaTheme="minorEastAsia"/>
                                    <w:b/>
                                    <w:bCs/>
                                    <w:i/>
                                    <w:iCs/>
                                    <w:lang w:val="en-US" w:eastAsia="zh-CN"/>
                                  </w:rPr>
                                  <w:tab/>
                                </w:r>
                                <w:r>
                                  <w:rPr>
                                    <w:rFonts w:eastAsiaTheme="minorEastAsia" w:hint="eastAsia"/>
                                    <w:b/>
                                    <w:bCs/>
                                    <w:i/>
                                    <w:iCs/>
                                    <w:lang w:val="en-US" w:eastAsia="zh-CN"/>
                                  </w:rPr>
                                  <w:delText>P</w:delText>
                                </w:r>
                                <w:r w:rsidRPr="00175568">
                                  <w:rPr>
                                    <w:rFonts w:eastAsiaTheme="minorEastAsia"/>
                                    <w:b/>
                                    <w:bCs/>
                                    <w:i/>
                                    <w:iCs/>
                                    <w:lang w:val="en-US" w:eastAsia="zh-CN"/>
                                  </w:rPr>
                                  <w:delText>olicy enforcement notification subscription re</w:delText>
                                </w:r>
                                <w:r>
                                  <w:rPr>
                                    <w:rFonts w:eastAsiaTheme="minorEastAsia" w:hint="eastAsia"/>
                                    <w:b/>
                                    <w:bCs/>
                                    <w:i/>
                                    <w:iCs/>
                                    <w:lang w:val="en-US" w:eastAsia="zh-CN"/>
                                  </w:rPr>
                                  <w:delText>sponse</w:delText>
                                </w:r>
                              </w:del>
                            </w:p>
                            <w:p w14:paraId="5154B702" w14:textId="77777777" w:rsidR="00AE782C" w:rsidRDefault="00AE782C" w:rsidP="00AE782C">
                              <w:pPr>
                                <w:rPr>
                                  <w:del w:id="759" w:author="v1.0.0 vs v2.0.0" w:date="2025-12-02T17:25:00Z" w16du:dateUtc="2025-12-02T16:25:00Z"/>
                                  <w:rFonts w:eastAsiaTheme="minorEastAsia"/>
                                  <w:lang w:val="en-US" w:eastAsia="zh-CN"/>
                                </w:rPr>
                              </w:pPr>
                              <w:del w:id="760" w:author="v1.0.0 vs v2.0.0" w:date="2025-12-02T17:25:00Z" w16du:dateUtc="2025-12-02T16:25:00Z">
                                <w:r w:rsidRPr="00E073BD">
                                  <w:rPr>
                                    <w:rFonts w:eastAsiaTheme="minorEastAsia"/>
                                    <w:b/>
                                    <w:bCs/>
                                    <w:i/>
                                    <w:iCs/>
                                    <w:lang w:val="en-US" w:eastAsia="zh-CN"/>
                                  </w:rPr>
                                  <w:delText>Table 9.10.3.</w:delText>
                                </w:r>
                                <w:r>
                                  <w:rPr>
                                    <w:rFonts w:eastAsiaTheme="minorEastAsia" w:hint="eastAsia"/>
                                    <w:b/>
                                    <w:bCs/>
                                    <w:i/>
                                    <w:iCs/>
                                    <w:lang w:val="en-US" w:eastAsia="zh-CN"/>
                                  </w:rPr>
                                  <w:delText>y</w:delText>
                                </w:r>
                                <w:r w:rsidRPr="00E073BD">
                                  <w:rPr>
                                    <w:rFonts w:eastAsiaTheme="minorEastAsia"/>
                                    <w:b/>
                                    <w:bCs/>
                                    <w:i/>
                                    <w:iCs/>
                                    <w:lang w:val="en-US" w:eastAsia="zh-CN"/>
                                  </w:rPr>
                                  <w:delText xml:space="preserve">-1 describes the information flow from the SEALDD server to the VAL server for </w:delText>
                                </w:r>
                                <w:r>
                                  <w:rPr>
                                    <w:rFonts w:eastAsiaTheme="minorEastAsia" w:hint="eastAsia"/>
                                    <w:b/>
                                    <w:bCs/>
                                    <w:i/>
                                    <w:iCs/>
                                    <w:lang w:val="en-US" w:eastAsia="zh-CN"/>
                                  </w:rPr>
                                  <w:delText>send</w:delText>
                                </w:r>
                                <w:r w:rsidRPr="00E073BD">
                                  <w:rPr>
                                    <w:rFonts w:eastAsiaTheme="minorEastAsia"/>
                                    <w:b/>
                                    <w:bCs/>
                                    <w:i/>
                                    <w:iCs/>
                                    <w:lang w:val="en-US" w:eastAsia="zh-CN"/>
                                  </w:rPr>
                                  <w:delText xml:space="preserve">ing the policy enforcement notification subscription </w:delText>
                                </w:r>
                                <w:r w:rsidRPr="00175568">
                                  <w:rPr>
                                    <w:rFonts w:eastAsiaTheme="minorEastAsia"/>
                                    <w:b/>
                                    <w:bCs/>
                                    <w:i/>
                                    <w:iCs/>
                                    <w:lang w:val="en-US" w:eastAsia="zh-CN"/>
                                  </w:rPr>
                                  <w:delText>re</w:delText>
                                </w:r>
                                <w:r>
                                  <w:rPr>
                                    <w:rFonts w:eastAsiaTheme="minorEastAsia" w:hint="eastAsia"/>
                                    <w:b/>
                                    <w:bCs/>
                                    <w:i/>
                                    <w:iCs/>
                                    <w:lang w:val="en-US" w:eastAsia="zh-CN"/>
                                  </w:rPr>
                                  <w:delText>sponse</w:delText>
                                </w:r>
                                <w:r>
                                  <w:rPr>
                                    <w:rFonts w:eastAsiaTheme="minorEastAsia"/>
                                    <w:lang w:val="en-US" w:eastAsia="zh-CN"/>
                                  </w:rPr>
                                  <w:delText>.</w:delText>
                                </w:r>
                              </w:del>
                            </w:p>
                            <w:p w14:paraId="39FDADA1" w14:textId="77777777" w:rsidR="00AE782C" w:rsidRPr="00E073BD" w:rsidRDefault="00AE782C" w:rsidP="00AE782C">
                              <w:pPr>
                                <w:pStyle w:val="TH"/>
                                <w:rPr>
                                  <w:del w:id="761" w:author="v1.0.0 vs v2.0.0" w:date="2025-12-02T17:25:00Z" w16du:dateUtc="2025-12-02T16:25:00Z"/>
                                  <w:rFonts w:eastAsiaTheme="minorEastAsia"/>
                                  <w:i/>
                                  <w:iCs/>
                                  <w:lang w:val="en-US" w:eastAsia="zh-CN"/>
                                </w:rPr>
                              </w:pPr>
                              <w:del w:id="762" w:author="v1.0.0 vs v2.0.0" w:date="2025-12-02T17:25:00Z" w16du:dateUtc="2025-12-02T16:25:00Z">
                                <w:r w:rsidRPr="00E073BD">
                                  <w:rPr>
                                    <w:rFonts w:eastAsiaTheme="minorEastAsia"/>
                                    <w:i/>
                                    <w:iCs/>
                                    <w:lang w:val="en-US" w:eastAsia="zh-CN"/>
                                  </w:rPr>
                                  <w:delText>Table 9.10.3.</w:delText>
                                </w:r>
                                <w:r>
                                  <w:rPr>
                                    <w:rFonts w:eastAsiaTheme="minorEastAsia" w:hint="eastAsia"/>
                                    <w:i/>
                                    <w:iCs/>
                                    <w:lang w:val="en-US" w:eastAsia="zh-CN"/>
                                  </w:rPr>
                                  <w:delText>y</w:delText>
                                </w:r>
                                <w:r w:rsidRPr="00E073BD">
                                  <w:rPr>
                                    <w:rFonts w:eastAsiaTheme="minorEastAsia"/>
                                    <w:i/>
                                    <w:iCs/>
                                    <w:lang w:val="en-US" w:eastAsia="zh-CN"/>
                                  </w:rPr>
                                  <w:delText xml:space="preserve">-1: </w:delText>
                                </w:r>
                                <w:r w:rsidRPr="00E073BD">
                                  <w:rPr>
                                    <w:rFonts w:eastAsiaTheme="minorEastAsia" w:hint="eastAsia"/>
                                    <w:i/>
                                    <w:iCs/>
                                    <w:lang w:val="en-US" w:eastAsia="zh-CN"/>
                                  </w:rPr>
                                  <w:delText>P</w:delText>
                                </w:r>
                                <w:r w:rsidRPr="00E073BD">
                                  <w:rPr>
                                    <w:rFonts w:eastAsiaTheme="minorEastAsia"/>
                                    <w:i/>
                                    <w:iCs/>
                                    <w:lang w:val="en-US" w:eastAsia="zh-CN"/>
                                  </w:rPr>
                                  <w:delText xml:space="preserve">olicy enforcement notification subscription </w:delText>
                                </w:r>
                                <w:r>
                                  <w:rPr>
                                    <w:rFonts w:eastAsiaTheme="minorEastAsia" w:hint="eastAsia"/>
                                    <w:i/>
                                    <w:iCs/>
                                    <w:lang w:val="en-US" w:eastAsia="zh-CN"/>
                                  </w:rPr>
                                  <w:delText>response</w:delText>
                                </w:r>
                              </w:del>
                            </w:p>
                            <w:tbl>
                              <w:tblPr>
                                <w:tblW w:w="8640" w:type="dxa"/>
                                <w:jc w:val="center"/>
                                <w:tblLayout w:type="fixed"/>
                                <w:tblLook w:val="04A0" w:firstRow="1" w:lastRow="0" w:firstColumn="1" w:lastColumn="0" w:noHBand="0" w:noVBand="1"/>
                              </w:tblPr>
                              <w:tblGrid>
                                <w:gridCol w:w="2880"/>
                                <w:gridCol w:w="1440"/>
                                <w:gridCol w:w="4320"/>
                              </w:tblGrid>
                              <w:tr w:rsidR="00AE782C" w14:paraId="422DFF7C" w14:textId="77777777" w:rsidTr="000F5CB8">
                                <w:trPr>
                                  <w:jc w:val="center"/>
                                  <w:del w:id="763"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53FAD486" w14:textId="77777777" w:rsidR="00AE782C" w:rsidRDefault="00AE782C" w:rsidP="00E073BD">
                                    <w:pPr>
                                      <w:keepNext/>
                                      <w:keepLines/>
                                      <w:spacing w:after="0"/>
                                      <w:jc w:val="center"/>
                                      <w:rPr>
                                        <w:del w:id="764" w:author="v1.0.0 vs v2.0.0" w:date="2025-12-02T17:25:00Z" w16du:dateUtc="2025-12-02T16:25:00Z"/>
                                        <w:rFonts w:ascii="Arial" w:hAnsi="Arial"/>
                                        <w:b/>
                                        <w:sz w:val="18"/>
                                      </w:rPr>
                                    </w:pPr>
                                    <w:del w:id="765" w:author="v1.0.0 vs v2.0.0" w:date="2025-12-02T17:25:00Z" w16du:dateUtc="2025-12-02T16:25:00Z">
                                      <w:r>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right w:val="nil"/>
                                    </w:tcBorders>
                                  </w:tcPr>
                                  <w:p w14:paraId="58B80D1E" w14:textId="77777777" w:rsidR="00AE782C" w:rsidRDefault="00AE782C" w:rsidP="00E073BD">
                                    <w:pPr>
                                      <w:keepNext/>
                                      <w:keepLines/>
                                      <w:spacing w:after="0"/>
                                      <w:jc w:val="center"/>
                                      <w:rPr>
                                        <w:del w:id="766" w:author="v1.0.0 vs v2.0.0" w:date="2025-12-02T17:25:00Z" w16du:dateUtc="2025-12-02T16:25:00Z"/>
                                        <w:rFonts w:ascii="Arial" w:hAnsi="Arial"/>
                                        <w:b/>
                                        <w:sz w:val="18"/>
                                      </w:rPr>
                                    </w:pPr>
                                    <w:del w:id="767" w:author="v1.0.0 vs v2.0.0" w:date="2025-12-02T17:25:00Z" w16du:dateUtc="2025-12-02T16:25:00Z">
                                      <w:r>
                                        <w:rPr>
                                          <w:rFonts w:ascii="Arial" w:hAnsi="Arial"/>
                                          <w:b/>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27DC1C14" w14:textId="77777777" w:rsidR="00AE782C" w:rsidRDefault="00AE782C" w:rsidP="00E073BD">
                                    <w:pPr>
                                      <w:keepNext/>
                                      <w:keepLines/>
                                      <w:spacing w:after="0"/>
                                      <w:jc w:val="center"/>
                                      <w:rPr>
                                        <w:del w:id="768" w:author="v1.0.0 vs v2.0.0" w:date="2025-12-02T17:25:00Z" w16du:dateUtc="2025-12-02T16:25:00Z"/>
                                        <w:rFonts w:ascii="Arial" w:hAnsi="Arial"/>
                                        <w:b/>
                                        <w:sz w:val="18"/>
                                      </w:rPr>
                                    </w:pPr>
                                    <w:del w:id="769" w:author="v1.0.0 vs v2.0.0" w:date="2025-12-02T17:25:00Z" w16du:dateUtc="2025-12-02T16:25:00Z">
                                      <w:r>
                                        <w:rPr>
                                          <w:rFonts w:ascii="Arial" w:hAnsi="Arial"/>
                                          <w:b/>
                                          <w:sz w:val="18"/>
                                        </w:rPr>
                                        <w:delText>Description</w:delText>
                                      </w:r>
                                    </w:del>
                                  </w:p>
                                </w:tc>
                              </w:tr>
                              <w:tr w:rsidR="00AE782C" w14:paraId="73BAFDCE" w14:textId="77777777" w:rsidTr="000F5CB8">
                                <w:trPr>
                                  <w:jc w:val="center"/>
                                  <w:del w:id="770"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79AF182D" w14:textId="77777777" w:rsidR="00AE782C" w:rsidRPr="00F50158" w:rsidRDefault="00AE782C" w:rsidP="00E073BD">
                                    <w:pPr>
                                      <w:keepNext/>
                                      <w:keepLines/>
                                      <w:spacing w:after="0"/>
                                      <w:rPr>
                                        <w:del w:id="771" w:author="v1.0.0 vs v2.0.0" w:date="2025-12-02T17:25:00Z" w16du:dateUtc="2025-12-02T16:25:00Z"/>
                                        <w:rFonts w:ascii="Arial" w:hAnsi="Arial"/>
                                        <w:b/>
                                        <w:bCs/>
                                        <w:i/>
                                        <w:iCs/>
                                        <w:sz w:val="18"/>
                                        <w:lang w:eastAsia="zh-CN"/>
                                      </w:rPr>
                                    </w:pPr>
                                    <w:del w:id="772" w:author="v1.0.0 vs v2.0.0" w:date="2025-12-02T17:25:00Z" w16du:dateUtc="2025-12-02T16:25:00Z">
                                      <w:r w:rsidRPr="00F50158">
                                        <w:rPr>
                                          <w:rFonts w:ascii="Arial" w:hAnsi="Arial"/>
                                          <w:b/>
                                          <w:bCs/>
                                          <w:i/>
                                          <w:iCs/>
                                          <w:sz w:val="18"/>
                                          <w:lang w:eastAsia="zh-CN"/>
                                        </w:rPr>
                                        <w:delText xml:space="preserve">Result </w:delText>
                                      </w:r>
                                    </w:del>
                                  </w:p>
                                </w:tc>
                                <w:tc>
                                  <w:tcPr>
                                    <w:tcW w:w="1440" w:type="dxa"/>
                                    <w:tcBorders>
                                      <w:top w:val="single" w:sz="4" w:space="0" w:color="000000"/>
                                      <w:left w:val="single" w:sz="4" w:space="0" w:color="000000"/>
                                      <w:bottom w:val="single" w:sz="4" w:space="0" w:color="000000"/>
                                      <w:right w:val="nil"/>
                                    </w:tcBorders>
                                  </w:tcPr>
                                  <w:p w14:paraId="4D3F7846" w14:textId="77777777" w:rsidR="00AE782C" w:rsidRPr="00F50158" w:rsidRDefault="00AE782C" w:rsidP="00E073BD">
                                    <w:pPr>
                                      <w:keepNext/>
                                      <w:keepLines/>
                                      <w:spacing w:after="0"/>
                                      <w:jc w:val="center"/>
                                      <w:rPr>
                                        <w:del w:id="773" w:author="v1.0.0 vs v2.0.0" w:date="2025-12-02T17:25:00Z" w16du:dateUtc="2025-12-02T16:25:00Z"/>
                                        <w:rFonts w:ascii="Arial" w:hAnsi="Arial"/>
                                        <w:b/>
                                        <w:bCs/>
                                        <w:i/>
                                        <w:iCs/>
                                        <w:sz w:val="18"/>
                                        <w:lang w:eastAsia="zh-CN"/>
                                      </w:rPr>
                                    </w:pPr>
                                    <w:del w:id="774" w:author="v1.0.0 vs v2.0.0" w:date="2025-12-02T17:25:00Z" w16du:dateUtc="2025-12-02T16:25:00Z">
                                      <w:r w:rsidRPr="00F50158">
                                        <w:rPr>
                                          <w:rFonts w:ascii="Arial" w:hAnsi="Arial"/>
                                          <w:b/>
                                          <w:bCs/>
                                          <w:i/>
                                          <w:iCs/>
                                          <w:sz w:val="18"/>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16F5EE13" w14:textId="77777777" w:rsidR="00AE782C" w:rsidRPr="00F50158" w:rsidRDefault="00AE782C" w:rsidP="00E073BD">
                                    <w:pPr>
                                      <w:keepNext/>
                                      <w:keepLines/>
                                      <w:spacing w:after="0"/>
                                      <w:rPr>
                                        <w:del w:id="775" w:author="v1.0.0 vs v2.0.0" w:date="2025-12-02T17:25:00Z" w16du:dateUtc="2025-12-02T16:25:00Z"/>
                                        <w:rFonts w:ascii="Arial" w:hAnsi="Arial"/>
                                        <w:b/>
                                        <w:bCs/>
                                        <w:i/>
                                        <w:iCs/>
                                        <w:sz w:val="18"/>
                                        <w:lang w:eastAsia="zh-CN"/>
                                      </w:rPr>
                                    </w:pPr>
                                    <w:del w:id="776" w:author="v1.0.0 vs v2.0.0" w:date="2025-12-02T17:25:00Z" w16du:dateUtc="2025-12-02T16:25:00Z">
                                      <w:r w:rsidRPr="00F50158">
                                        <w:rPr>
                                          <w:rFonts w:ascii="Arial" w:hAnsi="Arial"/>
                                          <w:b/>
                                          <w:bCs/>
                                          <w:i/>
                                          <w:iCs/>
                                          <w:sz w:val="18"/>
                                          <w:lang w:eastAsia="zh-CN"/>
                                        </w:rPr>
                                        <w:delText>Success or failure.</w:delText>
                                      </w:r>
                                    </w:del>
                                  </w:p>
                                </w:tc>
                              </w:tr>
                              <w:tr w:rsidR="00AE782C" w14:paraId="5918C3CA" w14:textId="77777777" w:rsidTr="000F5CB8">
                                <w:trPr>
                                  <w:jc w:val="center"/>
                                  <w:del w:id="777"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67A7BCCC" w14:textId="77777777" w:rsidR="00AE782C" w:rsidRPr="00F50158" w:rsidRDefault="00AE782C" w:rsidP="00E073BD">
                                    <w:pPr>
                                      <w:keepNext/>
                                      <w:keepLines/>
                                      <w:spacing w:after="0"/>
                                      <w:rPr>
                                        <w:del w:id="778" w:author="v1.0.0 vs v2.0.0" w:date="2025-12-02T17:25:00Z" w16du:dateUtc="2025-12-02T16:25:00Z"/>
                                        <w:rFonts w:ascii="Arial" w:hAnsi="Arial"/>
                                        <w:b/>
                                        <w:bCs/>
                                        <w:i/>
                                        <w:iCs/>
                                        <w:sz w:val="18"/>
                                        <w:lang w:eastAsia="zh-CN"/>
                                      </w:rPr>
                                    </w:pPr>
                                    <w:del w:id="779" w:author="v1.0.0 vs v2.0.0" w:date="2025-12-02T17:25:00Z" w16du:dateUtc="2025-12-02T16:25:00Z">
                                      <w:r w:rsidRPr="00F50158">
                                        <w:rPr>
                                          <w:rFonts w:ascii="Arial" w:hAnsi="Arial"/>
                                          <w:b/>
                                          <w:bCs/>
                                          <w:i/>
                                          <w:iCs/>
                                          <w:sz w:val="18"/>
                                          <w:lang w:eastAsia="zh-CN"/>
                                        </w:rPr>
                                        <w:delText xml:space="preserve">&gt; </w:delText>
                                      </w:r>
                                      <w:r w:rsidRPr="00F50158">
                                        <w:rPr>
                                          <w:rFonts w:ascii="Arial" w:eastAsiaTheme="minorEastAsia" w:hAnsi="Arial" w:hint="eastAsia"/>
                                          <w:b/>
                                          <w:bCs/>
                                          <w:i/>
                                          <w:iCs/>
                                          <w:sz w:val="18"/>
                                          <w:lang w:eastAsia="zh-CN"/>
                                        </w:rPr>
                                        <w:delText>S</w:delText>
                                      </w:r>
                                      <w:r w:rsidRPr="00F50158">
                                        <w:rPr>
                                          <w:rFonts w:ascii="Arial" w:hAnsi="Arial"/>
                                          <w:b/>
                                          <w:bCs/>
                                          <w:i/>
                                          <w:iCs/>
                                          <w:sz w:val="18"/>
                                          <w:lang w:eastAsia="zh-CN"/>
                                        </w:rPr>
                                        <w:delText>ubscription ID</w:delText>
                                      </w:r>
                                    </w:del>
                                  </w:p>
                                </w:tc>
                                <w:tc>
                                  <w:tcPr>
                                    <w:tcW w:w="1440" w:type="dxa"/>
                                    <w:tcBorders>
                                      <w:top w:val="single" w:sz="4" w:space="0" w:color="000000"/>
                                      <w:left w:val="single" w:sz="4" w:space="0" w:color="000000"/>
                                      <w:bottom w:val="single" w:sz="4" w:space="0" w:color="000000"/>
                                      <w:right w:val="nil"/>
                                    </w:tcBorders>
                                  </w:tcPr>
                                  <w:p w14:paraId="2902CCC8" w14:textId="77777777" w:rsidR="00AE782C" w:rsidRPr="00F50158" w:rsidRDefault="00AE782C" w:rsidP="00E073BD">
                                    <w:pPr>
                                      <w:keepNext/>
                                      <w:keepLines/>
                                      <w:spacing w:after="0"/>
                                      <w:jc w:val="center"/>
                                      <w:rPr>
                                        <w:del w:id="780" w:author="v1.0.0 vs v2.0.0" w:date="2025-12-02T17:25:00Z" w16du:dateUtc="2025-12-02T16:25:00Z"/>
                                        <w:rFonts w:ascii="Arial" w:hAnsi="Arial"/>
                                        <w:b/>
                                        <w:bCs/>
                                        <w:i/>
                                        <w:iCs/>
                                        <w:sz w:val="18"/>
                                        <w:lang w:eastAsia="zh-CN"/>
                                      </w:rPr>
                                    </w:pPr>
                                    <w:del w:id="781" w:author="v1.0.0 vs v2.0.0" w:date="2025-12-02T17:25:00Z" w16du:dateUtc="2025-12-02T16:25:00Z">
                                      <w:r w:rsidRPr="00F50158">
                                        <w:rPr>
                                          <w:rFonts w:ascii="Arial" w:hAnsi="Arial"/>
                                          <w:b/>
                                          <w:bCs/>
                                          <w:i/>
                                          <w:iCs/>
                                          <w:sz w:val="18"/>
                                          <w:lang w:eastAsia="zh-CN"/>
                                        </w:rPr>
                                        <w:delText>O</w:delText>
                                      </w:r>
                                    </w:del>
                                  </w:p>
                                  <w:p w14:paraId="6B76D2FF" w14:textId="77777777" w:rsidR="00AE782C" w:rsidRPr="00F50158" w:rsidRDefault="00AE782C" w:rsidP="00E073BD">
                                    <w:pPr>
                                      <w:keepNext/>
                                      <w:keepLines/>
                                      <w:spacing w:after="0"/>
                                      <w:jc w:val="center"/>
                                      <w:rPr>
                                        <w:del w:id="782" w:author="v1.0.0 vs v2.0.0" w:date="2025-12-02T17:25:00Z" w16du:dateUtc="2025-12-02T16:25:00Z"/>
                                        <w:rFonts w:ascii="Arial" w:hAnsi="Arial"/>
                                        <w:b/>
                                        <w:bCs/>
                                        <w:i/>
                                        <w:iCs/>
                                        <w:sz w:val="18"/>
                                        <w:lang w:eastAsia="zh-CN"/>
                                      </w:rPr>
                                    </w:pPr>
                                    <w:del w:id="783" w:author="v1.0.0 vs v2.0.0" w:date="2025-12-02T17:25:00Z" w16du:dateUtc="2025-12-02T16:25:00Z">
                                      <w:r w:rsidRPr="00F50158">
                                        <w:rPr>
                                          <w:rFonts w:ascii="Arial" w:hAnsi="Arial" w:hint="eastAsia"/>
                                          <w:b/>
                                          <w:bCs/>
                                          <w:i/>
                                          <w:iCs/>
                                          <w:sz w:val="18"/>
                                          <w:lang w:eastAsia="zh-CN"/>
                                        </w:rPr>
                                        <w:delText>(</w:delText>
                                      </w:r>
                                      <w:r w:rsidRPr="00F50158">
                                        <w:rPr>
                                          <w:rFonts w:ascii="Arial" w:hAnsi="Arial"/>
                                          <w:b/>
                                          <w:bCs/>
                                          <w:i/>
                                          <w:iCs/>
                                          <w:sz w:val="18"/>
                                          <w:lang w:eastAsia="zh-CN"/>
                                        </w:rPr>
                                        <w:delText>See NOTE)</w:delText>
                                      </w:r>
                                    </w:del>
                                  </w:p>
                                </w:tc>
                                <w:tc>
                                  <w:tcPr>
                                    <w:tcW w:w="4320" w:type="dxa"/>
                                    <w:tcBorders>
                                      <w:top w:val="single" w:sz="4" w:space="0" w:color="000000"/>
                                      <w:left w:val="single" w:sz="4" w:space="0" w:color="000000"/>
                                      <w:bottom w:val="single" w:sz="4" w:space="0" w:color="000000"/>
                                      <w:right w:val="single" w:sz="4" w:space="0" w:color="000000"/>
                                    </w:tcBorders>
                                  </w:tcPr>
                                  <w:p w14:paraId="48895F45" w14:textId="77777777" w:rsidR="00AE782C" w:rsidRPr="00F50158" w:rsidRDefault="00AE782C" w:rsidP="00E073BD">
                                    <w:pPr>
                                      <w:keepNext/>
                                      <w:keepLines/>
                                      <w:spacing w:after="0"/>
                                      <w:rPr>
                                        <w:del w:id="784" w:author="v1.0.0 vs v2.0.0" w:date="2025-12-02T17:25:00Z" w16du:dateUtc="2025-12-02T16:25:00Z"/>
                                        <w:rFonts w:ascii="Arial" w:hAnsi="Arial"/>
                                        <w:b/>
                                        <w:bCs/>
                                        <w:i/>
                                        <w:iCs/>
                                        <w:sz w:val="18"/>
                                        <w:lang w:eastAsia="zh-CN"/>
                                      </w:rPr>
                                    </w:pPr>
                                    <w:del w:id="785" w:author="v1.0.0 vs v2.0.0" w:date="2025-12-02T17:25:00Z" w16du:dateUtc="2025-12-02T16:25:00Z">
                                      <w:r w:rsidRPr="00F50158">
                                        <w:rPr>
                                          <w:rFonts w:ascii="Arial" w:hAnsi="Arial"/>
                                          <w:b/>
                                          <w:bCs/>
                                          <w:i/>
                                          <w:iCs/>
                                          <w:sz w:val="18"/>
                                          <w:lang w:eastAsia="zh-CN"/>
                                        </w:rPr>
                                        <w:delText>Identifier of the Policy enforcement notification subscription.</w:delText>
                                      </w:r>
                                    </w:del>
                                  </w:p>
                                </w:tc>
                              </w:tr>
                              <w:tr w:rsidR="00AE782C" w14:paraId="21B84AF4" w14:textId="77777777" w:rsidTr="000F5CB8">
                                <w:trPr>
                                  <w:jc w:val="center"/>
                                  <w:del w:id="786"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61C018A" w14:textId="77777777" w:rsidR="00AE782C" w:rsidRPr="00F50158" w:rsidRDefault="00AE782C" w:rsidP="00E073BD">
                                    <w:pPr>
                                      <w:keepNext/>
                                      <w:keepLines/>
                                      <w:spacing w:after="0"/>
                                      <w:rPr>
                                        <w:del w:id="787" w:author="v1.0.0 vs v2.0.0" w:date="2025-12-02T17:25:00Z" w16du:dateUtc="2025-12-02T16:25:00Z"/>
                                        <w:rFonts w:ascii="Arial" w:hAnsi="Arial"/>
                                        <w:b/>
                                        <w:bCs/>
                                        <w:i/>
                                        <w:iCs/>
                                        <w:sz w:val="18"/>
                                        <w:lang w:val="en-US" w:eastAsia="zh-CN"/>
                                      </w:rPr>
                                    </w:pPr>
                                    <w:del w:id="788" w:author="v1.0.0 vs v2.0.0" w:date="2025-12-02T17:25:00Z" w16du:dateUtc="2025-12-02T16:25:00Z">
                                      <w:r w:rsidRPr="00F50158">
                                        <w:rPr>
                                          <w:rFonts w:ascii="Arial" w:hAnsi="Arial"/>
                                          <w:b/>
                                          <w:bCs/>
                                          <w:i/>
                                          <w:iCs/>
                                          <w:sz w:val="18"/>
                                          <w:lang w:eastAsia="zh-CN"/>
                                        </w:rPr>
                                        <w:delText>&gt; Expiration time</w:delText>
                                      </w:r>
                                    </w:del>
                                  </w:p>
                                </w:tc>
                                <w:tc>
                                  <w:tcPr>
                                    <w:tcW w:w="1440" w:type="dxa"/>
                                    <w:tcBorders>
                                      <w:top w:val="single" w:sz="4" w:space="0" w:color="000000"/>
                                      <w:left w:val="single" w:sz="4" w:space="0" w:color="000000"/>
                                      <w:bottom w:val="single" w:sz="4" w:space="0" w:color="000000"/>
                                      <w:right w:val="nil"/>
                                    </w:tcBorders>
                                  </w:tcPr>
                                  <w:p w14:paraId="1B73C6DA" w14:textId="77777777" w:rsidR="00AE782C" w:rsidRPr="00F50158" w:rsidRDefault="00AE782C" w:rsidP="00E073BD">
                                    <w:pPr>
                                      <w:keepNext/>
                                      <w:keepLines/>
                                      <w:spacing w:after="0"/>
                                      <w:jc w:val="center"/>
                                      <w:rPr>
                                        <w:del w:id="789" w:author="v1.0.0 vs v2.0.0" w:date="2025-12-02T17:25:00Z" w16du:dateUtc="2025-12-02T16:25:00Z"/>
                                        <w:rFonts w:ascii="Arial" w:hAnsi="Arial"/>
                                        <w:b/>
                                        <w:bCs/>
                                        <w:i/>
                                        <w:iCs/>
                                        <w:sz w:val="18"/>
                                        <w:lang w:eastAsia="zh-CN"/>
                                      </w:rPr>
                                    </w:pPr>
                                    <w:del w:id="790" w:author="v1.0.0 vs v2.0.0" w:date="2025-12-02T17:25:00Z" w16du:dateUtc="2025-12-02T16:25:00Z">
                                      <w:r w:rsidRPr="00F50158">
                                        <w:rPr>
                                          <w:rFonts w:ascii="Arial" w:hAnsi="Arial" w:hint="eastAsia"/>
                                          <w:b/>
                                          <w:bCs/>
                                          <w:i/>
                                          <w:iCs/>
                                          <w:sz w:val="18"/>
                                          <w:lang w:eastAsia="zh-CN"/>
                                        </w:rPr>
                                        <w:delText>O</w:delText>
                                      </w:r>
                                    </w:del>
                                  </w:p>
                                  <w:p w14:paraId="43A06A1E" w14:textId="77777777" w:rsidR="00AE782C" w:rsidRPr="00F50158" w:rsidRDefault="00AE782C" w:rsidP="00E073BD">
                                    <w:pPr>
                                      <w:keepNext/>
                                      <w:keepLines/>
                                      <w:spacing w:after="0"/>
                                      <w:jc w:val="center"/>
                                      <w:rPr>
                                        <w:del w:id="791" w:author="v1.0.0 vs v2.0.0" w:date="2025-12-02T17:25:00Z" w16du:dateUtc="2025-12-02T16:25:00Z"/>
                                        <w:rFonts w:ascii="Arial" w:hAnsi="Arial"/>
                                        <w:b/>
                                        <w:bCs/>
                                        <w:i/>
                                        <w:iCs/>
                                        <w:sz w:val="18"/>
                                        <w:lang w:eastAsia="zh-CN"/>
                                      </w:rPr>
                                    </w:pPr>
                                    <w:del w:id="792" w:author="v1.0.0 vs v2.0.0" w:date="2025-12-02T17:25:00Z" w16du:dateUtc="2025-12-02T16:25:00Z">
                                      <w:r w:rsidRPr="00F50158">
                                        <w:rPr>
                                          <w:rFonts w:ascii="Arial" w:hAnsi="Arial" w:hint="eastAsia"/>
                                          <w:b/>
                                          <w:bCs/>
                                          <w:i/>
                                          <w:iCs/>
                                          <w:sz w:val="18"/>
                                          <w:lang w:eastAsia="zh-CN"/>
                                        </w:rPr>
                                        <w:delText>(</w:delText>
                                      </w:r>
                                      <w:r w:rsidRPr="00F50158">
                                        <w:rPr>
                                          <w:rFonts w:ascii="Arial" w:hAnsi="Arial"/>
                                          <w:b/>
                                          <w:bCs/>
                                          <w:i/>
                                          <w:iCs/>
                                          <w:sz w:val="18"/>
                                          <w:lang w:eastAsia="zh-CN"/>
                                        </w:rPr>
                                        <w:delText>See NOTE)</w:delText>
                                      </w:r>
                                    </w:del>
                                  </w:p>
                                </w:tc>
                                <w:tc>
                                  <w:tcPr>
                                    <w:tcW w:w="4320" w:type="dxa"/>
                                    <w:tcBorders>
                                      <w:top w:val="single" w:sz="4" w:space="0" w:color="000000"/>
                                      <w:left w:val="single" w:sz="4" w:space="0" w:color="000000"/>
                                      <w:bottom w:val="single" w:sz="4" w:space="0" w:color="000000"/>
                                      <w:right w:val="single" w:sz="4" w:space="0" w:color="000000"/>
                                    </w:tcBorders>
                                  </w:tcPr>
                                  <w:p w14:paraId="7C13E154" w14:textId="77777777" w:rsidR="00AE782C" w:rsidRPr="00F50158" w:rsidRDefault="00AE782C" w:rsidP="00E073BD">
                                    <w:pPr>
                                      <w:keepNext/>
                                      <w:keepLines/>
                                      <w:spacing w:after="0"/>
                                      <w:rPr>
                                        <w:del w:id="793" w:author="v1.0.0 vs v2.0.0" w:date="2025-12-02T17:25:00Z" w16du:dateUtc="2025-12-02T16:25:00Z"/>
                                        <w:rFonts w:ascii="Arial" w:hAnsi="Arial"/>
                                        <w:b/>
                                        <w:bCs/>
                                        <w:i/>
                                        <w:iCs/>
                                        <w:sz w:val="18"/>
                                        <w:lang w:eastAsia="zh-CN"/>
                                      </w:rPr>
                                    </w:pPr>
                                    <w:del w:id="794" w:author="v1.0.0 vs v2.0.0" w:date="2025-12-02T17:25:00Z" w16du:dateUtc="2025-12-02T16:25:00Z">
                                      <w:r w:rsidRPr="00F50158">
                                        <w:rPr>
                                          <w:rFonts w:ascii="Arial" w:hAnsi="Arial"/>
                                          <w:b/>
                                          <w:bCs/>
                                          <w:i/>
                                          <w:iCs/>
                                          <w:sz w:val="18"/>
                                          <w:lang w:eastAsia="zh-CN"/>
                                        </w:rPr>
                                        <w:delText>Indicates the expiration time of the configured SEALDD policy</w:delText>
                                      </w:r>
                                    </w:del>
                                  </w:p>
                                </w:tc>
                              </w:tr>
                              <w:tr w:rsidR="00AE782C" w14:paraId="0D7C7AE1" w14:textId="77777777" w:rsidTr="000F5CB8">
                                <w:trPr>
                                  <w:jc w:val="center"/>
                                  <w:del w:id="795" w:author="v1.0.0 vs v2.0.0" w:date="2025-12-02T17:25:00Z" w16du:dateUtc="2025-12-02T16:25:00Z"/>
                                </w:trPr>
                                <w:tc>
                                  <w:tcPr>
                                    <w:tcW w:w="8640" w:type="dxa"/>
                                    <w:gridSpan w:val="3"/>
                                    <w:tcBorders>
                                      <w:top w:val="single" w:sz="4" w:space="0" w:color="000000"/>
                                      <w:left w:val="single" w:sz="4" w:space="0" w:color="000000"/>
                                      <w:bottom w:val="single" w:sz="4" w:space="0" w:color="000000"/>
                                      <w:right w:val="single" w:sz="4" w:space="0" w:color="000000"/>
                                    </w:tcBorders>
                                  </w:tcPr>
                                  <w:p w14:paraId="36203ACC" w14:textId="77777777" w:rsidR="00AE782C" w:rsidRPr="00F50158" w:rsidRDefault="00AE782C" w:rsidP="00E073BD">
                                    <w:pPr>
                                      <w:pStyle w:val="TAN"/>
                                      <w:rPr>
                                        <w:del w:id="796" w:author="v1.0.0 vs v2.0.0" w:date="2025-12-02T17:25:00Z" w16du:dateUtc="2025-12-02T16:25:00Z"/>
                                        <w:b/>
                                        <w:bCs/>
                                        <w:i/>
                                        <w:iCs/>
                                        <w:lang w:eastAsia="zh-CN"/>
                                      </w:rPr>
                                    </w:pPr>
                                    <w:del w:id="797" w:author="v1.0.0 vs v2.0.0" w:date="2025-12-02T17:25:00Z" w16du:dateUtc="2025-12-02T16:25:00Z">
                                      <w:r w:rsidRPr="00F50158">
                                        <w:rPr>
                                          <w:rFonts w:hint="eastAsia"/>
                                          <w:b/>
                                          <w:bCs/>
                                          <w:i/>
                                          <w:iCs/>
                                          <w:lang w:eastAsia="zh-CN"/>
                                        </w:rPr>
                                        <w:delText>N</w:delText>
                                      </w:r>
                                      <w:r w:rsidRPr="00F50158">
                                        <w:rPr>
                                          <w:b/>
                                          <w:bCs/>
                                          <w:i/>
                                          <w:iCs/>
                                          <w:lang w:eastAsia="zh-CN"/>
                                        </w:rPr>
                                        <w:delText xml:space="preserve">OTE: </w:delText>
                                      </w:r>
                                      <w:r w:rsidRPr="00F50158">
                                        <w:rPr>
                                          <w:b/>
                                          <w:bCs/>
                                          <w:i/>
                                          <w:iCs/>
                                          <w:lang w:eastAsia="zh-CN"/>
                                        </w:rPr>
                                        <w:tab/>
                                        <w:delText>This IEs is used for the successful case for SEALDD policy configuration update request.</w:delText>
                                      </w:r>
                                    </w:del>
                                  </w:p>
                                </w:tc>
                              </w:tr>
                            </w:tbl>
                            <w:p w14:paraId="7B82CA40" w14:textId="77777777" w:rsidR="00AE782C" w:rsidRPr="00175568" w:rsidRDefault="00AE782C" w:rsidP="00AE782C">
                              <w:pPr>
                                <w:rPr>
                                  <w:del w:id="798" w:author="v1.0.0 vs v2.0.0" w:date="2025-12-02T17:25:00Z" w16du:dateUtc="2025-12-02T16:25:00Z"/>
                                  <w:rFonts w:eastAsiaTheme="minor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w14:anchorId="46006601" id="文本框 4" o:spid="_x0000_s1027" type="#_x0000_t202" style="position:absolute;margin-left:-.3pt;margin-top:0;width:492.75pt;height:689.3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" fillcolor="white [3201]" strokeweight=".5pt">
                  <v:textbox>
                    <w:txbxContent>
                      <w:p w14:paraId="5F6D5F70" w14:textId="77777777" w:rsidR="00AE782C" w:rsidRDefault="00AE782C" w:rsidP="00AE782C">
                        <w:pPr>
                          <w:pStyle w:val="Heading4"/>
                          <w:rPr>
                            <w:del w:id="799" w:author="v1.0.0 vs v2.0.0" w:date="2025-12-02T17:25:00Z" w16du:dateUtc="2025-12-02T16:25:00Z"/>
                            <w:rFonts w:eastAsiaTheme="minorEastAsia"/>
                            <w:lang w:val="en-US" w:eastAsia="zh-CN"/>
                          </w:rPr>
                        </w:pPr>
                        <w:del w:id="800" w:author="v1.0.0 vs v2.0.0" w:date="2025-12-02T17:25:00Z" w16du:dateUtc="2025-12-02T16:25:00Z">
                          <w:r w:rsidRPr="00E073BD">
                            <w:rPr>
                              <w:rFonts w:eastAsiaTheme="minorEastAsia"/>
                              <w:b/>
                              <w:bCs/>
                              <w:i/>
                              <w:iCs/>
                              <w:lang w:val="en-US" w:eastAsia="zh-CN"/>
                            </w:rPr>
                            <w:delText>9.10.3.</w:delText>
                          </w:r>
                          <w:r w:rsidRPr="00E073BD">
                            <w:rPr>
                              <w:rFonts w:eastAsiaTheme="minorEastAsia" w:hint="eastAsia"/>
                              <w:b/>
                              <w:bCs/>
                              <w:i/>
                              <w:iCs/>
                              <w:lang w:val="en-US" w:eastAsia="zh-CN"/>
                            </w:rPr>
                            <w:delText>x</w:delText>
                          </w:r>
                          <w:r w:rsidRPr="00E073BD">
                            <w:rPr>
                              <w:rFonts w:eastAsiaTheme="minorEastAsia"/>
                              <w:b/>
                              <w:bCs/>
                              <w:i/>
                              <w:iCs/>
                              <w:lang w:val="en-US" w:eastAsia="zh-CN"/>
                            </w:rPr>
                            <w:tab/>
                          </w:r>
                          <w:r>
                            <w:rPr>
                              <w:rFonts w:eastAsiaTheme="minorEastAsia" w:hint="eastAsia"/>
                              <w:b/>
                              <w:bCs/>
                              <w:i/>
                              <w:iCs/>
                              <w:lang w:val="en-US" w:eastAsia="zh-CN"/>
                            </w:rPr>
                            <w:delText>P</w:delText>
                          </w:r>
                          <w:r w:rsidRPr="00175568">
                            <w:rPr>
                              <w:rFonts w:eastAsiaTheme="minorEastAsia"/>
                              <w:b/>
                              <w:bCs/>
                              <w:i/>
                              <w:iCs/>
                              <w:lang w:val="en-US" w:eastAsia="zh-CN"/>
                            </w:rPr>
                            <w:delText>olicy enforcement notification subscription request</w:delText>
                          </w:r>
                        </w:del>
                      </w:p>
                      <w:p w14:paraId="01F326F4" w14:textId="77777777" w:rsidR="00AE782C" w:rsidRDefault="00AE782C" w:rsidP="00AE782C">
                        <w:pPr>
                          <w:rPr>
                            <w:del w:id="801" w:author="v1.0.0 vs v2.0.0" w:date="2025-12-02T17:25:00Z" w16du:dateUtc="2025-12-02T16:25:00Z"/>
                            <w:rFonts w:eastAsiaTheme="minorEastAsia"/>
                            <w:lang w:val="en-US" w:eastAsia="zh-CN"/>
                          </w:rPr>
                        </w:pPr>
                        <w:del w:id="802" w:author="v1.0.0 vs v2.0.0" w:date="2025-12-02T17:25:00Z" w16du:dateUtc="2025-12-02T16:25:00Z">
                          <w:r w:rsidRPr="00E073BD">
                            <w:rPr>
                              <w:rFonts w:eastAsiaTheme="minorEastAsia"/>
                              <w:b/>
                              <w:bCs/>
                              <w:i/>
                              <w:iCs/>
                              <w:lang w:val="en-US" w:eastAsia="zh-CN"/>
                            </w:rPr>
                            <w:delText>Table 9.10.3.</w:delText>
                          </w:r>
                          <w:r w:rsidRPr="00E073BD">
                            <w:rPr>
                              <w:rFonts w:eastAsiaTheme="minorEastAsia" w:hint="eastAsia"/>
                              <w:b/>
                              <w:bCs/>
                              <w:i/>
                              <w:iCs/>
                              <w:lang w:val="en-US" w:eastAsia="zh-CN"/>
                            </w:rPr>
                            <w:delText>x</w:delText>
                          </w:r>
                          <w:r w:rsidRPr="00E073BD">
                            <w:rPr>
                              <w:rFonts w:eastAsiaTheme="minorEastAsia"/>
                              <w:b/>
                              <w:bCs/>
                              <w:i/>
                              <w:iCs/>
                              <w:lang w:val="en-US" w:eastAsia="zh-CN"/>
                            </w:rPr>
                            <w:delText>-1 describes the information flow from the VAL server to the SEALDD server for requesting the policy enforcement notification subscription request</w:delText>
                          </w:r>
                          <w:r>
                            <w:rPr>
                              <w:rFonts w:eastAsiaTheme="minorEastAsia"/>
                              <w:lang w:val="en-US" w:eastAsia="zh-CN"/>
                            </w:rPr>
                            <w:delText>.</w:delText>
                          </w:r>
                        </w:del>
                      </w:p>
                      <w:p w14:paraId="682A1B41" w14:textId="77777777" w:rsidR="00AE782C" w:rsidRPr="00E073BD" w:rsidRDefault="00AE782C" w:rsidP="00AE782C">
                        <w:pPr>
                          <w:pStyle w:val="TH"/>
                          <w:rPr>
                            <w:del w:id="803" w:author="v1.0.0 vs v2.0.0" w:date="2025-12-02T17:25:00Z" w16du:dateUtc="2025-12-02T16:25:00Z"/>
                            <w:rFonts w:eastAsiaTheme="minorEastAsia"/>
                            <w:i/>
                            <w:iCs/>
                            <w:lang w:val="en-US" w:eastAsia="zh-CN"/>
                          </w:rPr>
                        </w:pPr>
                        <w:del w:id="804" w:author="v1.0.0 vs v2.0.0" w:date="2025-12-02T17:25:00Z" w16du:dateUtc="2025-12-02T16:25:00Z">
                          <w:r w:rsidRPr="00E073BD">
                            <w:rPr>
                              <w:rFonts w:eastAsiaTheme="minorEastAsia"/>
                              <w:i/>
                              <w:iCs/>
                              <w:lang w:val="en-US" w:eastAsia="zh-CN"/>
                            </w:rPr>
                            <w:delText>Table 9.10.3.</w:delText>
                          </w:r>
                          <w:r w:rsidRPr="00E073BD">
                            <w:rPr>
                              <w:rFonts w:eastAsiaTheme="minorEastAsia" w:hint="eastAsia"/>
                              <w:i/>
                              <w:iCs/>
                              <w:lang w:val="en-US" w:eastAsia="zh-CN"/>
                            </w:rPr>
                            <w:delText>x</w:delText>
                          </w:r>
                          <w:r w:rsidRPr="00E073BD">
                            <w:rPr>
                              <w:rFonts w:eastAsiaTheme="minorEastAsia"/>
                              <w:i/>
                              <w:iCs/>
                              <w:lang w:val="en-US" w:eastAsia="zh-CN"/>
                            </w:rPr>
                            <w:delText xml:space="preserve">-1: </w:delText>
                          </w:r>
                          <w:r w:rsidRPr="00E073BD">
                            <w:rPr>
                              <w:rFonts w:eastAsiaTheme="minorEastAsia" w:hint="eastAsia"/>
                              <w:i/>
                              <w:iCs/>
                              <w:lang w:val="en-US" w:eastAsia="zh-CN"/>
                            </w:rPr>
                            <w:delText>P</w:delText>
                          </w:r>
                          <w:r w:rsidRPr="00E073BD">
                            <w:rPr>
                              <w:rFonts w:eastAsiaTheme="minorEastAsia"/>
                              <w:i/>
                              <w:iCs/>
                              <w:lang w:val="en-US" w:eastAsia="zh-CN"/>
                            </w:rPr>
                            <w:delText>olicy enforcement notification subscription request</w:delText>
                          </w:r>
                        </w:del>
                      </w:p>
                      <w:tbl>
                        <w:tblPr>
                          <w:tblW w:w="8640" w:type="dxa"/>
                          <w:jc w:val="center"/>
                          <w:tblLayout w:type="fixed"/>
                          <w:tblLook w:val="04A0" w:firstRow="1" w:lastRow="0" w:firstColumn="1" w:lastColumn="0" w:noHBand="0" w:noVBand="1"/>
                        </w:tblPr>
                        <w:tblGrid>
                          <w:gridCol w:w="2880"/>
                          <w:gridCol w:w="793"/>
                          <w:gridCol w:w="4967"/>
                        </w:tblGrid>
                        <w:tr w:rsidR="00AE782C" w14:paraId="21CECAA5" w14:textId="77777777" w:rsidTr="000F5CB8">
                          <w:trPr>
                            <w:jc w:val="center"/>
                            <w:del w:id="805"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32648ACC" w14:textId="77777777" w:rsidR="00AE782C" w:rsidRDefault="00AE782C" w:rsidP="00175568">
                              <w:pPr>
                                <w:rPr>
                                  <w:del w:id="806" w:author="v1.0.0 vs v2.0.0" w:date="2025-12-02T17:25:00Z" w16du:dateUtc="2025-12-02T16:25:00Z"/>
                                  <w:rFonts w:eastAsiaTheme="minorEastAsia"/>
                                  <w:b/>
                                  <w:lang w:val="en-US" w:eastAsia="zh-CN"/>
                                </w:rPr>
                              </w:pPr>
                              <w:del w:id="807" w:author="v1.0.0 vs v2.0.0" w:date="2025-12-02T17:25:00Z" w16du:dateUtc="2025-12-02T16:25:00Z">
                                <w:r>
                                  <w:rPr>
                                    <w:rFonts w:eastAsiaTheme="minorEastAsia"/>
                                    <w:b/>
                                    <w:lang w:val="en-US" w:eastAsia="zh-CN"/>
                                  </w:rPr>
                                  <w:delText>Information element</w:delText>
                                </w:r>
                              </w:del>
                            </w:p>
                          </w:tc>
                          <w:tc>
                            <w:tcPr>
                              <w:tcW w:w="793" w:type="dxa"/>
                              <w:tcBorders>
                                <w:top w:val="single" w:sz="4" w:space="0" w:color="000000"/>
                                <w:left w:val="single" w:sz="4" w:space="0" w:color="000000"/>
                                <w:bottom w:val="single" w:sz="4" w:space="0" w:color="000000"/>
                                <w:right w:val="nil"/>
                              </w:tcBorders>
                            </w:tcPr>
                            <w:p w14:paraId="562D7A17" w14:textId="77777777" w:rsidR="00AE782C" w:rsidRDefault="00AE782C" w:rsidP="00175568">
                              <w:pPr>
                                <w:rPr>
                                  <w:del w:id="808" w:author="v1.0.0 vs v2.0.0" w:date="2025-12-02T17:25:00Z" w16du:dateUtc="2025-12-02T16:25:00Z"/>
                                  <w:rFonts w:eastAsiaTheme="minorEastAsia"/>
                                  <w:b/>
                                  <w:lang w:val="en-US" w:eastAsia="zh-CN"/>
                                </w:rPr>
                              </w:pPr>
                              <w:del w:id="809" w:author="v1.0.0 vs v2.0.0" w:date="2025-12-02T17:25:00Z" w16du:dateUtc="2025-12-02T16:25:00Z">
                                <w:r>
                                  <w:rPr>
                                    <w:rFonts w:eastAsiaTheme="minorEastAsia"/>
                                    <w:b/>
                                    <w:lang w:val="en-US" w:eastAsia="zh-CN"/>
                                  </w:rPr>
                                  <w:delText>Status</w:delText>
                                </w:r>
                              </w:del>
                            </w:p>
                          </w:tc>
                          <w:tc>
                            <w:tcPr>
                              <w:tcW w:w="4967" w:type="dxa"/>
                              <w:tcBorders>
                                <w:top w:val="single" w:sz="4" w:space="0" w:color="000000"/>
                                <w:left w:val="single" w:sz="4" w:space="0" w:color="000000"/>
                                <w:bottom w:val="single" w:sz="4" w:space="0" w:color="000000"/>
                                <w:right w:val="single" w:sz="4" w:space="0" w:color="000000"/>
                              </w:tcBorders>
                            </w:tcPr>
                            <w:p w14:paraId="29B1B739" w14:textId="77777777" w:rsidR="00AE782C" w:rsidRDefault="00AE782C" w:rsidP="00175568">
                              <w:pPr>
                                <w:rPr>
                                  <w:del w:id="810" w:author="v1.0.0 vs v2.0.0" w:date="2025-12-02T17:25:00Z" w16du:dateUtc="2025-12-02T16:25:00Z"/>
                                  <w:rFonts w:eastAsiaTheme="minorEastAsia"/>
                                  <w:b/>
                                  <w:lang w:val="en-US" w:eastAsia="zh-CN"/>
                                </w:rPr>
                              </w:pPr>
                              <w:del w:id="811" w:author="v1.0.0 vs v2.0.0" w:date="2025-12-02T17:25:00Z" w16du:dateUtc="2025-12-02T16:25:00Z">
                                <w:r>
                                  <w:rPr>
                                    <w:rFonts w:eastAsiaTheme="minorEastAsia"/>
                                    <w:b/>
                                    <w:lang w:val="en-US" w:eastAsia="zh-CN"/>
                                  </w:rPr>
                                  <w:delText>Description</w:delText>
                                </w:r>
                              </w:del>
                            </w:p>
                          </w:tc>
                        </w:tr>
                        <w:tr w:rsidR="00AE782C" w14:paraId="145F6C1F" w14:textId="77777777" w:rsidTr="000F5CB8">
                          <w:trPr>
                            <w:jc w:val="center"/>
                            <w:del w:id="812"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1540D39E" w14:textId="77777777" w:rsidR="00AE782C" w:rsidRPr="0006613F" w:rsidRDefault="00AE782C" w:rsidP="00175568">
                              <w:pPr>
                                <w:rPr>
                                  <w:del w:id="813" w:author="v1.0.0 vs v2.0.0" w:date="2025-12-02T17:25:00Z" w16du:dateUtc="2025-12-02T16:25:00Z"/>
                                  <w:rFonts w:eastAsiaTheme="minorEastAsia"/>
                                  <w:b/>
                                  <w:bCs/>
                                  <w:i/>
                                  <w:iCs/>
                                  <w:lang w:val="en-US" w:eastAsia="zh-CN"/>
                                </w:rPr>
                              </w:pPr>
                              <w:del w:id="814" w:author="v1.0.0 vs v2.0.0" w:date="2025-12-02T17:25:00Z" w16du:dateUtc="2025-12-02T16:25:00Z">
                                <w:r w:rsidRPr="0006613F">
                                  <w:rPr>
                                    <w:b/>
                                    <w:bCs/>
                                    <w:i/>
                                    <w:iCs/>
                                    <w:lang w:eastAsia="zh-CN"/>
                                  </w:rPr>
                                  <w:delText>Configuration ID</w:delText>
                                </w:r>
                              </w:del>
                            </w:p>
                          </w:tc>
                          <w:tc>
                            <w:tcPr>
                              <w:tcW w:w="793" w:type="dxa"/>
                              <w:tcBorders>
                                <w:top w:val="single" w:sz="4" w:space="0" w:color="000000"/>
                                <w:left w:val="single" w:sz="4" w:space="0" w:color="000000"/>
                                <w:bottom w:val="single" w:sz="4" w:space="0" w:color="000000"/>
                                <w:right w:val="nil"/>
                              </w:tcBorders>
                            </w:tcPr>
                            <w:p w14:paraId="7303064C" w14:textId="77777777" w:rsidR="00AE782C" w:rsidRPr="0006613F" w:rsidRDefault="00AE782C" w:rsidP="00175568">
                              <w:pPr>
                                <w:rPr>
                                  <w:del w:id="815" w:author="v1.0.0 vs v2.0.0" w:date="2025-12-02T17:25:00Z" w16du:dateUtc="2025-12-02T16:25:00Z"/>
                                  <w:rFonts w:eastAsiaTheme="minorEastAsia"/>
                                  <w:b/>
                                  <w:bCs/>
                                  <w:i/>
                                  <w:iCs/>
                                  <w:lang w:val="en-US" w:eastAsia="zh-CN"/>
                                </w:rPr>
                              </w:pPr>
                              <w:del w:id="816" w:author="v1.0.0 vs v2.0.0" w:date="2025-12-02T17:25:00Z" w16du:dateUtc="2025-12-02T16:25:00Z">
                                <w:r w:rsidRPr="0006613F">
                                  <w:rPr>
                                    <w:rFonts w:eastAsiaTheme="minorEastAsia"/>
                                    <w:b/>
                                    <w:bCs/>
                                    <w:i/>
                                    <w:iCs/>
                                    <w:lang w:val="en-US" w:eastAsia="zh-CN"/>
                                  </w:rPr>
                                  <w:delText>M</w:delText>
                                </w:r>
                              </w:del>
                            </w:p>
                          </w:tc>
                          <w:tc>
                            <w:tcPr>
                              <w:tcW w:w="4967" w:type="dxa"/>
                              <w:tcBorders>
                                <w:top w:val="single" w:sz="4" w:space="0" w:color="000000"/>
                                <w:left w:val="single" w:sz="4" w:space="0" w:color="000000"/>
                                <w:bottom w:val="single" w:sz="4" w:space="0" w:color="000000"/>
                                <w:right w:val="single" w:sz="4" w:space="0" w:color="000000"/>
                              </w:tcBorders>
                            </w:tcPr>
                            <w:p w14:paraId="561590C3" w14:textId="77777777" w:rsidR="00AE782C" w:rsidRPr="0006613F" w:rsidRDefault="00AE782C" w:rsidP="007636AD">
                              <w:pPr>
                                <w:rPr>
                                  <w:del w:id="817" w:author="v1.0.0 vs v2.0.0" w:date="2025-12-02T17:25:00Z" w16du:dateUtc="2025-12-02T16:25:00Z"/>
                                  <w:rFonts w:eastAsiaTheme="minorEastAsia"/>
                                  <w:b/>
                                  <w:bCs/>
                                  <w:i/>
                                  <w:iCs/>
                                  <w:lang w:val="en-US" w:eastAsia="zh-CN"/>
                                </w:rPr>
                              </w:pPr>
                              <w:del w:id="818" w:author="v1.0.0 vs v2.0.0" w:date="2025-12-02T17:25:00Z" w16du:dateUtc="2025-12-02T16:25:00Z">
                                <w:r w:rsidRPr="009B3462">
                                  <w:rPr>
                                    <w:rFonts w:eastAsiaTheme="minorEastAsia"/>
                                    <w:b/>
                                    <w:bCs/>
                                    <w:i/>
                                    <w:iCs/>
                                    <w:lang w:val="en-US" w:eastAsia="zh-CN"/>
                                  </w:rPr>
                                  <w:delText>Identifier of the SEALDD policy configuration.</w:delText>
                                </w:r>
                              </w:del>
                            </w:p>
                          </w:tc>
                        </w:tr>
                        <w:tr w:rsidR="00AE782C" w14:paraId="62D1E13F" w14:textId="77777777" w:rsidTr="000F5CB8">
                          <w:trPr>
                            <w:trHeight w:val="350"/>
                            <w:jc w:val="center"/>
                            <w:del w:id="819"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BC3AE97" w14:textId="77777777" w:rsidR="00AE782C" w:rsidRPr="0006613F" w:rsidRDefault="00AE782C" w:rsidP="00175568">
                              <w:pPr>
                                <w:rPr>
                                  <w:del w:id="820" w:author="v1.0.0 vs v2.0.0" w:date="2025-12-02T17:25:00Z" w16du:dateUtc="2025-12-02T16:25:00Z"/>
                                  <w:rFonts w:eastAsiaTheme="minorEastAsia"/>
                                  <w:b/>
                                  <w:bCs/>
                                  <w:i/>
                                  <w:iCs/>
                                  <w:lang w:val="en-US" w:eastAsia="zh-CN"/>
                                </w:rPr>
                              </w:pPr>
                              <w:del w:id="821" w:author="v1.0.0 vs v2.0.0" w:date="2025-12-02T17:25:00Z" w16du:dateUtc="2025-12-02T16:25:00Z">
                                <w:r w:rsidRPr="0006613F">
                                  <w:rPr>
                                    <w:b/>
                                    <w:bCs/>
                                    <w:i/>
                                    <w:iCs/>
                                  </w:rPr>
                                  <w:delText>Application traffic identifiers</w:delText>
                                </w:r>
                              </w:del>
                            </w:p>
                          </w:tc>
                          <w:tc>
                            <w:tcPr>
                              <w:tcW w:w="793" w:type="dxa"/>
                              <w:tcBorders>
                                <w:top w:val="single" w:sz="4" w:space="0" w:color="000000"/>
                                <w:left w:val="single" w:sz="4" w:space="0" w:color="000000"/>
                                <w:bottom w:val="single" w:sz="4" w:space="0" w:color="000000"/>
                                <w:right w:val="nil"/>
                              </w:tcBorders>
                            </w:tcPr>
                            <w:p w14:paraId="0D0D9BB8" w14:textId="77777777" w:rsidR="00AE782C" w:rsidRPr="0006613F" w:rsidRDefault="00AE782C" w:rsidP="00175568">
                              <w:pPr>
                                <w:rPr>
                                  <w:del w:id="822" w:author="v1.0.0 vs v2.0.0" w:date="2025-12-02T17:25:00Z" w16du:dateUtc="2025-12-02T16:25:00Z"/>
                                  <w:rFonts w:eastAsiaTheme="minorEastAsia"/>
                                  <w:b/>
                                  <w:bCs/>
                                  <w:i/>
                                  <w:iCs/>
                                  <w:lang w:val="en-US" w:eastAsia="zh-CN"/>
                                </w:rPr>
                              </w:pPr>
                              <w:del w:id="823" w:author="v1.0.0 vs v2.0.0" w:date="2025-12-02T17:25:00Z" w16du:dateUtc="2025-12-02T16:25:00Z">
                                <w:r>
                                  <w:rPr>
                                    <w:rFonts w:eastAsiaTheme="minorEastAsia" w:hint="eastAsia"/>
                                    <w:b/>
                                    <w:bCs/>
                                    <w:i/>
                                    <w:iCs/>
                                    <w:lang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5E1B928C" w14:textId="77777777" w:rsidR="00AE782C" w:rsidRPr="0006613F" w:rsidRDefault="00AE782C" w:rsidP="00175568">
                              <w:pPr>
                                <w:rPr>
                                  <w:del w:id="824" w:author="v1.0.0 vs v2.0.0" w:date="2025-12-02T17:25:00Z" w16du:dateUtc="2025-12-02T16:25:00Z"/>
                                  <w:rFonts w:eastAsiaTheme="minorEastAsia"/>
                                  <w:b/>
                                  <w:bCs/>
                                  <w:i/>
                                  <w:iCs/>
                                  <w:lang w:val="en-US" w:eastAsia="zh-CN"/>
                                </w:rPr>
                              </w:pPr>
                              <w:del w:id="825" w:author="v1.0.0 vs v2.0.0" w:date="2025-12-02T17:25:00Z" w16du:dateUtc="2025-12-02T16:25:00Z">
                                <w:r w:rsidRPr="0006613F">
                                  <w:rPr>
                                    <w:b/>
                                    <w:bCs/>
                                    <w:i/>
                                    <w:iCs/>
                                    <w:lang w:eastAsia="zh-CN"/>
                                  </w:rPr>
                                  <w:delText>Identify of the application traffic (e.g. VAL server ID, VAL service ID).</w:delText>
                                </w:r>
                              </w:del>
                            </w:p>
                          </w:tc>
                        </w:tr>
                        <w:tr w:rsidR="00AE782C" w14:paraId="1781BE62" w14:textId="77777777" w:rsidTr="000F5CB8">
                          <w:trPr>
                            <w:trHeight w:val="350"/>
                            <w:jc w:val="center"/>
                            <w:del w:id="826"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8BB064E" w14:textId="77777777" w:rsidR="00AE782C" w:rsidRPr="0006613F" w:rsidRDefault="00AE782C" w:rsidP="00175568">
                              <w:pPr>
                                <w:rPr>
                                  <w:del w:id="827" w:author="v1.0.0 vs v2.0.0" w:date="2025-12-02T17:25:00Z" w16du:dateUtc="2025-12-02T16:25:00Z"/>
                                  <w:rFonts w:eastAsiaTheme="minorEastAsia"/>
                                  <w:b/>
                                  <w:bCs/>
                                  <w:i/>
                                  <w:iCs/>
                                  <w:lang w:val="en-US" w:eastAsia="zh-CN"/>
                                </w:rPr>
                              </w:pPr>
                              <w:del w:id="828" w:author="v1.0.0 vs v2.0.0" w:date="2025-12-02T17:25:00Z" w16du:dateUtc="2025-12-02T16:25:00Z">
                                <w:r w:rsidRPr="0006613F">
                                  <w:rPr>
                                    <w:b/>
                                    <w:bCs/>
                                    <w:i/>
                                    <w:iCs/>
                                    <w:lang w:eastAsia="zh-CN"/>
                                  </w:rPr>
                                  <w:delText>Identities</w:delText>
                                </w:r>
                              </w:del>
                            </w:p>
                          </w:tc>
                          <w:tc>
                            <w:tcPr>
                              <w:tcW w:w="793" w:type="dxa"/>
                              <w:tcBorders>
                                <w:top w:val="single" w:sz="4" w:space="0" w:color="000000"/>
                                <w:left w:val="single" w:sz="4" w:space="0" w:color="000000"/>
                                <w:bottom w:val="single" w:sz="4" w:space="0" w:color="000000"/>
                                <w:right w:val="nil"/>
                              </w:tcBorders>
                            </w:tcPr>
                            <w:p w14:paraId="29ED9EB3" w14:textId="77777777" w:rsidR="00AE782C" w:rsidRPr="0006613F" w:rsidRDefault="00AE782C" w:rsidP="00175568">
                              <w:pPr>
                                <w:rPr>
                                  <w:del w:id="829" w:author="v1.0.0 vs v2.0.0" w:date="2025-12-02T17:25:00Z" w16du:dateUtc="2025-12-02T16:25:00Z"/>
                                  <w:rFonts w:eastAsiaTheme="minorEastAsia"/>
                                  <w:b/>
                                  <w:bCs/>
                                  <w:i/>
                                  <w:iCs/>
                                  <w:lang w:val="en-US" w:eastAsia="zh-CN"/>
                                </w:rPr>
                              </w:pPr>
                              <w:del w:id="830" w:author="v1.0.0 vs v2.0.0" w:date="2025-12-02T17:25:00Z" w16du:dateUtc="2025-12-02T16:25:00Z">
                                <w:r w:rsidRPr="0006613F">
                                  <w:rPr>
                                    <w:rFonts w:hint="eastAsia"/>
                                    <w:b/>
                                    <w:bCs/>
                                    <w:i/>
                                    <w:iCs/>
                                    <w:lang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1BEE13FE" w14:textId="77777777" w:rsidR="00AE782C" w:rsidRPr="0006613F" w:rsidRDefault="00AE782C" w:rsidP="00175568">
                              <w:pPr>
                                <w:rPr>
                                  <w:del w:id="831" w:author="v1.0.0 vs v2.0.0" w:date="2025-12-02T17:25:00Z" w16du:dateUtc="2025-12-02T16:25:00Z"/>
                                  <w:rFonts w:eastAsiaTheme="minorEastAsia"/>
                                  <w:b/>
                                  <w:bCs/>
                                  <w:i/>
                                  <w:iCs/>
                                  <w:lang w:val="en-US" w:eastAsia="zh-CN"/>
                                </w:rPr>
                              </w:pPr>
                              <w:del w:id="832" w:author="v1.0.0 vs v2.0.0" w:date="2025-12-02T17:25:00Z" w16du:dateUtc="2025-12-02T16:25:00Z">
                                <w:r w:rsidRPr="0006613F">
                                  <w:rPr>
                                    <w:b/>
                                    <w:bCs/>
                                    <w:i/>
                                    <w:iCs/>
                                    <w:lang w:eastAsia="zh-CN"/>
                                  </w:rPr>
                                  <w:delText>Identifier of the VAL UEs</w:delText>
                                </w:r>
                                <w:r w:rsidRPr="0006613F">
                                  <w:rPr>
                                    <w:b/>
                                    <w:bCs/>
                                    <w:i/>
                                    <w:iCs/>
                                  </w:rPr>
                                  <w:delText xml:space="preserve"> </w:delText>
                                </w:r>
                                <w:r w:rsidRPr="0006613F">
                                  <w:rPr>
                                    <w:b/>
                                    <w:bCs/>
                                    <w:i/>
                                    <w:iCs/>
                                    <w:lang w:eastAsia="zh-CN"/>
                                  </w:rPr>
                                  <w:delText>or VAL users</w:delText>
                                </w:r>
                                <w:r w:rsidRPr="0006613F">
                                  <w:rPr>
                                    <w:rFonts w:hint="eastAsia"/>
                                    <w:b/>
                                    <w:bCs/>
                                    <w:i/>
                                    <w:iCs/>
                                    <w:lang w:val="en-US" w:eastAsia="zh-CN"/>
                                  </w:rPr>
                                  <w:delText>, or VAL UE group ID</w:delText>
                                </w:r>
                                <w:r>
                                  <w:rPr>
                                    <w:rFonts w:eastAsiaTheme="minorEastAsia" w:hint="eastAsia"/>
                                    <w:b/>
                                    <w:bCs/>
                                    <w:i/>
                                    <w:iCs/>
                                    <w:lang w:val="en-US" w:eastAsia="zh-CN"/>
                                  </w:rPr>
                                  <w:delText xml:space="preserve"> </w:delText>
                                </w:r>
                                <w:r w:rsidRPr="0006613F">
                                  <w:rPr>
                                    <w:rFonts w:hint="eastAsia"/>
                                    <w:b/>
                                    <w:bCs/>
                                    <w:i/>
                                    <w:iCs/>
                                    <w:lang w:val="en-US" w:eastAsia="zh-CN"/>
                                  </w:rPr>
                                  <w:delText>(a</w:delText>
                                </w:r>
                                <w:r w:rsidRPr="0006613F">
                                  <w:rPr>
                                    <w:b/>
                                    <w:bCs/>
                                    <w:i/>
                                    <w:iCs/>
                                    <w:lang w:eastAsia="zh-CN"/>
                                  </w:rPr>
                                  <w:delText>s defined in clause 7.5 of 3GPP TS 23.434 [4]</w:delText>
                                </w:r>
                                <w:r w:rsidRPr="0006613F">
                                  <w:rPr>
                                    <w:rFonts w:hint="eastAsia"/>
                                    <w:b/>
                                    <w:bCs/>
                                    <w:i/>
                                    <w:iCs/>
                                    <w:lang w:val="en-US" w:eastAsia="zh-CN"/>
                                  </w:rPr>
                                  <w:delText>), or VAL UE identity list</w:delText>
                                </w:r>
                                <w:r w:rsidRPr="0006613F">
                                  <w:rPr>
                                    <w:b/>
                                    <w:bCs/>
                                    <w:i/>
                                    <w:iCs/>
                                    <w:lang w:eastAsia="zh-CN"/>
                                  </w:rPr>
                                  <w:delText xml:space="preserve"> for which SEALDD policy applies</w:delText>
                                </w:r>
                              </w:del>
                            </w:p>
                          </w:tc>
                        </w:tr>
                        <w:tr w:rsidR="00AE782C" w14:paraId="7D80601F" w14:textId="77777777" w:rsidTr="000F5CB8">
                          <w:trPr>
                            <w:jc w:val="center"/>
                            <w:del w:id="833"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67717789" w14:textId="77777777" w:rsidR="00AE782C" w:rsidRPr="0006613F" w:rsidRDefault="00AE782C" w:rsidP="00175568">
                              <w:pPr>
                                <w:rPr>
                                  <w:del w:id="834" w:author="v1.0.0 vs v2.0.0" w:date="2025-12-02T17:25:00Z" w16du:dateUtc="2025-12-02T16:25:00Z"/>
                                  <w:rFonts w:eastAsiaTheme="minorEastAsia"/>
                                  <w:b/>
                                  <w:bCs/>
                                  <w:i/>
                                  <w:iCs/>
                                  <w:lang w:val="en-US" w:eastAsia="zh-CN"/>
                                </w:rPr>
                              </w:pPr>
                              <w:del w:id="835" w:author="v1.0.0 vs v2.0.0" w:date="2025-12-02T17:25:00Z" w16du:dateUtc="2025-12-02T16:25:00Z">
                                <w:r w:rsidRPr="0006613F">
                                  <w:rPr>
                                    <w:rFonts w:eastAsiaTheme="minorEastAsia"/>
                                    <w:b/>
                                    <w:bCs/>
                                    <w:i/>
                                    <w:iCs/>
                                    <w:lang w:val="en-US" w:eastAsia="zh-CN"/>
                                  </w:rPr>
                                  <w:delText>Slice identifier</w:delText>
                                </w:r>
                              </w:del>
                            </w:p>
                          </w:tc>
                          <w:tc>
                            <w:tcPr>
                              <w:tcW w:w="793" w:type="dxa"/>
                              <w:tcBorders>
                                <w:top w:val="single" w:sz="4" w:space="0" w:color="000000"/>
                                <w:left w:val="single" w:sz="4" w:space="0" w:color="000000"/>
                                <w:bottom w:val="single" w:sz="4" w:space="0" w:color="000000"/>
                                <w:right w:val="nil"/>
                              </w:tcBorders>
                            </w:tcPr>
                            <w:p w14:paraId="0703BCFB" w14:textId="77777777" w:rsidR="00AE782C" w:rsidRPr="0006613F" w:rsidRDefault="00AE782C" w:rsidP="00175568">
                              <w:pPr>
                                <w:rPr>
                                  <w:del w:id="836" w:author="v1.0.0 vs v2.0.0" w:date="2025-12-02T17:25:00Z" w16du:dateUtc="2025-12-02T16:25:00Z"/>
                                  <w:rFonts w:eastAsiaTheme="minorEastAsia"/>
                                  <w:b/>
                                  <w:bCs/>
                                  <w:i/>
                                  <w:iCs/>
                                  <w:lang w:val="en-US" w:eastAsia="zh-CN"/>
                                </w:rPr>
                              </w:pPr>
                              <w:del w:id="837" w:author="v1.0.0 vs v2.0.0" w:date="2025-12-02T17:25:00Z" w16du:dateUtc="2025-12-02T16:25:00Z">
                                <w:r w:rsidRPr="0006613F">
                                  <w:rPr>
                                    <w:rFonts w:eastAsiaTheme="minorEastAsia"/>
                                    <w:b/>
                                    <w:bCs/>
                                    <w:i/>
                                    <w:iCs/>
                                    <w:lang w:val="en-US"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3575A67A" w14:textId="77777777" w:rsidR="00AE782C" w:rsidRPr="0006613F" w:rsidRDefault="00AE782C" w:rsidP="00175568">
                              <w:pPr>
                                <w:rPr>
                                  <w:del w:id="838" w:author="v1.0.0 vs v2.0.0" w:date="2025-12-02T17:25:00Z" w16du:dateUtc="2025-12-02T16:25:00Z"/>
                                  <w:rFonts w:eastAsiaTheme="minorEastAsia"/>
                                  <w:b/>
                                  <w:bCs/>
                                  <w:i/>
                                  <w:iCs/>
                                  <w:lang w:val="en-US" w:eastAsia="zh-CN"/>
                                </w:rPr>
                              </w:pPr>
                              <w:del w:id="839" w:author="v1.0.0 vs v2.0.0" w:date="2025-12-02T17:25:00Z" w16du:dateUtc="2025-12-02T16:25:00Z">
                                <w:r w:rsidRPr="0006613F">
                                  <w:rPr>
                                    <w:rFonts w:eastAsiaTheme="minorEastAsia"/>
                                    <w:b/>
                                    <w:bCs/>
                                    <w:i/>
                                    <w:iCs/>
                                    <w:lang w:val="en-US" w:eastAsia="zh-CN"/>
                                  </w:rPr>
                                  <w:delText>The slice identifier (S-NSSAI) for which SEALDD policy applies</w:delText>
                                </w:r>
                                <w:r w:rsidRPr="0006613F">
                                  <w:rPr>
                                    <w:rFonts w:eastAsiaTheme="minorEastAsia" w:hint="eastAsia"/>
                                    <w:b/>
                                    <w:bCs/>
                                    <w:i/>
                                    <w:iCs/>
                                    <w:lang w:val="en-US" w:eastAsia="zh-CN"/>
                                  </w:rPr>
                                  <w:delText>.</w:delText>
                                </w:r>
                              </w:del>
                            </w:p>
                          </w:tc>
                        </w:tr>
                        <w:tr w:rsidR="00AE782C" w14:paraId="2A7C565B" w14:textId="77777777" w:rsidTr="000F5CB8">
                          <w:trPr>
                            <w:jc w:val="center"/>
                            <w:del w:id="840"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40F4823E" w14:textId="77777777" w:rsidR="00AE782C" w:rsidRPr="0006613F" w:rsidRDefault="00AE782C" w:rsidP="00175568">
                              <w:pPr>
                                <w:rPr>
                                  <w:del w:id="841" w:author="v1.0.0 vs v2.0.0" w:date="2025-12-02T17:25:00Z" w16du:dateUtc="2025-12-02T16:25:00Z"/>
                                  <w:rFonts w:eastAsiaTheme="minorEastAsia"/>
                                  <w:b/>
                                  <w:bCs/>
                                  <w:i/>
                                  <w:iCs/>
                                  <w:lang w:val="en-US" w:eastAsia="zh-CN"/>
                                </w:rPr>
                              </w:pPr>
                              <w:del w:id="842" w:author="v1.0.0 vs v2.0.0" w:date="2025-12-02T17:25:00Z" w16du:dateUtc="2025-12-02T16:25:00Z">
                                <w:r>
                                  <w:rPr>
                                    <w:rFonts w:eastAsiaTheme="minorEastAsia"/>
                                    <w:b/>
                                    <w:bCs/>
                                    <w:i/>
                                    <w:iCs/>
                                    <w:lang w:val="en-US" w:eastAsia="zh-CN"/>
                                  </w:rPr>
                                  <w:delText>Notification</w:delText>
                                </w:r>
                                <w:r>
                                  <w:rPr>
                                    <w:rFonts w:eastAsiaTheme="minorEastAsia" w:hint="eastAsia"/>
                                    <w:b/>
                                    <w:bCs/>
                                    <w:i/>
                                    <w:iCs/>
                                    <w:lang w:val="en-US" w:eastAsia="zh-CN"/>
                                  </w:rPr>
                                  <w:delText xml:space="preserve"> requirement</w:delText>
                                </w:r>
                              </w:del>
                            </w:p>
                          </w:tc>
                          <w:tc>
                            <w:tcPr>
                              <w:tcW w:w="793" w:type="dxa"/>
                              <w:tcBorders>
                                <w:top w:val="single" w:sz="4" w:space="0" w:color="000000"/>
                                <w:left w:val="single" w:sz="4" w:space="0" w:color="000000"/>
                                <w:bottom w:val="single" w:sz="4" w:space="0" w:color="000000"/>
                                <w:right w:val="nil"/>
                              </w:tcBorders>
                            </w:tcPr>
                            <w:p w14:paraId="7F355D76" w14:textId="77777777" w:rsidR="00AE782C" w:rsidRPr="0006613F" w:rsidRDefault="00AE782C" w:rsidP="00175568">
                              <w:pPr>
                                <w:rPr>
                                  <w:del w:id="843" w:author="v1.0.0 vs v2.0.0" w:date="2025-12-02T17:25:00Z" w16du:dateUtc="2025-12-02T16:25:00Z"/>
                                  <w:rFonts w:eastAsiaTheme="minorEastAsia"/>
                                  <w:b/>
                                  <w:bCs/>
                                  <w:i/>
                                  <w:iCs/>
                                  <w:lang w:val="en-US" w:eastAsia="zh-CN"/>
                                </w:rPr>
                              </w:pPr>
                              <w:del w:id="844" w:author="v1.0.0 vs v2.0.0" w:date="2025-12-02T17:25:00Z" w16du:dateUtc="2025-12-02T16:25:00Z">
                                <w:r>
                                  <w:rPr>
                                    <w:rFonts w:eastAsiaTheme="minorEastAsia" w:hint="eastAsia"/>
                                    <w:b/>
                                    <w:bCs/>
                                    <w:i/>
                                    <w:iCs/>
                                    <w:lang w:val="en-US" w:eastAsia="zh-CN"/>
                                  </w:rPr>
                                  <w:delText>M</w:delText>
                                </w:r>
                              </w:del>
                            </w:p>
                          </w:tc>
                          <w:tc>
                            <w:tcPr>
                              <w:tcW w:w="4967" w:type="dxa"/>
                              <w:tcBorders>
                                <w:top w:val="single" w:sz="4" w:space="0" w:color="000000"/>
                                <w:left w:val="single" w:sz="4" w:space="0" w:color="000000"/>
                                <w:bottom w:val="single" w:sz="4" w:space="0" w:color="000000"/>
                                <w:right w:val="single" w:sz="4" w:space="0" w:color="000000"/>
                              </w:tcBorders>
                            </w:tcPr>
                            <w:p w14:paraId="3D4F6902" w14:textId="77777777" w:rsidR="00AE782C" w:rsidRPr="0006613F" w:rsidRDefault="00AE782C" w:rsidP="00175568">
                              <w:pPr>
                                <w:rPr>
                                  <w:del w:id="845" w:author="v1.0.0 vs v2.0.0" w:date="2025-12-02T17:25:00Z" w16du:dateUtc="2025-12-02T16:25:00Z"/>
                                  <w:rFonts w:eastAsiaTheme="minorEastAsia"/>
                                  <w:b/>
                                  <w:bCs/>
                                  <w:i/>
                                  <w:iCs/>
                                  <w:lang w:val="en-US" w:eastAsia="zh-CN"/>
                                </w:rPr>
                              </w:pPr>
                              <w:del w:id="846" w:author="v1.0.0 vs v2.0.0" w:date="2025-12-02T17:25:00Z" w16du:dateUtc="2025-12-02T16:25:00Z">
                                <w:r>
                                  <w:rPr>
                                    <w:rFonts w:eastAsiaTheme="minorEastAsia" w:hint="eastAsia"/>
                                    <w:b/>
                                    <w:bCs/>
                                    <w:i/>
                                    <w:iCs/>
                                    <w:lang w:val="en-US" w:eastAsia="zh-CN"/>
                                  </w:rPr>
                                  <w:delText xml:space="preserve">Indicating if the policy enforcement notification is needed. </w:delText>
                                </w:r>
                              </w:del>
                            </w:p>
                          </w:tc>
                        </w:tr>
                        <w:tr w:rsidR="00AE782C" w14:paraId="5F515C15" w14:textId="77777777" w:rsidTr="000F5CB8">
                          <w:trPr>
                            <w:jc w:val="center"/>
                            <w:del w:id="847"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7F09B8B9" w14:textId="77777777" w:rsidR="00AE782C" w:rsidRPr="0006613F" w:rsidRDefault="00AE782C" w:rsidP="00175568">
                              <w:pPr>
                                <w:rPr>
                                  <w:del w:id="848" w:author="v1.0.0 vs v2.0.0" w:date="2025-12-02T17:25:00Z" w16du:dateUtc="2025-12-02T16:25:00Z"/>
                                  <w:rFonts w:eastAsiaTheme="minorEastAsia"/>
                                  <w:b/>
                                  <w:bCs/>
                                  <w:i/>
                                  <w:iCs/>
                                  <w:lang w:val="en-US" w:eastAsia="zh-CN"/>
                                </w:rPr>
                              </w:pPr>
                              <w:del w:id="849" w:author="v1.0.0 vs v2.0.0" w:date="2025-12-02T17:25:00Z" w16du:dateUtc="2025-12-02T16:25:00Z">
                                <w:r>
                                  <w:rPr>
                                    <w:rFonts w:eastAsiaTheme="minorEastAsia" w:hint="eastAsia"/>
                                    <w:b/>
                                    <w:bCs/>
                                    <w:i/>
                                    <w:iCs/>
                                    <w:lang w:val="en-US" w:eastAsia="zh-CN"/>
                                  </w:rPr>
                                  <w:delText>&gt; N</w:delText>
                                </w:r>
                                <w:r>
                                  <w:rPr>
                                    <w:rFonts w:eastAsiaTheme="minorEastAsia"/>
                                    <w:b/>
                                    <w:bCs/>
                                    <w:i/>
                                    <w:iCs/>
                                    <w:lang w:val="en-US" w:eastAsia="zh-CN"/>
                                  </w:rPr>
                                  <w:delText>otif</w:delText>
                                </w:r>
                                <w:r>
                                  <w:rPr>
                                    <w:rFonts w:eastAsiaTheme="minorEastAsia" w:hint="eastAsia"/>
                                    <w:b/>
                                    <w:bCs/>
                                    <w:i/>
                                    <w:iCs/>
                                    <w:lang w:val="en-US" w:eastAsia="zh-CN"/>
                                  </w:rPr>
                                  <w:delText>ication method</w:delText>
                                </w:r>
                              </w:del>
                            </w:p>
                          </w:tc>
                          <w:tc>
                            <w:tcPr>
                              <w:tcW w:w="793" w:type="dxa"/>
                              <w:tcBorders>
                                <w:top w:val="single" w:sz="4" w:space="0" w:color="000000"/>
                                <w:left w:val="single" w:sz="4" w:space="0" w:color="000000"/>
                                <w:bottom w:val="single" w:sz="4" w:space="0" w:color="000000"/>
                                <w:right w:val="nil"/>
                              </w:tcBorders>
                            </w:tcPr>
                            <w:p w14:paraId="33007EFA" w14:textId="77777777" w:rsidR="00AE782C" w:rsidRPr="0006613F" w:rsidRDefault="00AE782C" w:rsidP="00175568">
                              <w:pPr>
                                <w:rPr>
                                  <w:del w:id="850" w:author="v1.0.0 vs v2.0.0" w:date="2025-12-02T17:25:00Z" w16du:dateUtc="2025-12-02T16:25:00Z"/>
                                  <w:rFonts w:eastAsiaTheme="minorEastAsia"/>
                                  <w:b/>
                                  <w:bCs/>
                                  <w:i/>
                                  <w:iCs/>
                                  <w:lang w:val="en-US" w:eastAsia="zh-CN"/>
                                </w:rPr>
                              </w:pPr>
                              <w:del w:id="851" w:author="v1.0.0 vs v2.0.0" w:date="2025-12-02T17:25:00Z" w16du:dateUtc="2025-12-02T16:25:00Z">
                                <w:r>
                                  <w:rPr>
                                    <w:rFonts w:eastAsiaTheme="minorEastAsia" w:hint="eastAsia"/>
                                    <w:b/>
                                    <w:bCs/>
                                    <w:i/>
                                    <w:iCs/>
                                    <w:lang w:val="en-US"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35141AB5" w14:textId="77777777" w:rsidR="00AE782C" w:rsidRPr="0006613F" w:rsidRDefault="00AE782C" w:rsidP="00175568">
                              <w:pPr>
                                <w:rPr>
                                  <w:del w:id="852" w:author="v1.0.0 vs v2.0.0" w:date="2025-12-02T17:25:00Z" w16du:dateUtc="2025-12-02T16:25:00Z"/>
                                  <w:rFonts w:eastAsiaTheme="minorEastAsia"/>
                                  <w:b/>
                                  <w:bCs/>
                                  <w:i/>
                                  <w:iCs/>
                                  <w:lang w:val="en-US" w:eastAsia="zh-CN"/>
                                </w:rPr>
                              </w:pPr>
                              <w:del w:id="853" w:author="v1.0.0 vs v2.0.0" w:date="2025-12-02T17:25:00Z" w16du:dateUtc="2025-12-02T16:25:00Z">
                                <w:r>
                                  <w:rPr>
                                    <w:rFonts w:eastAsiaTheme="minorEastAsia" w:hint="eastAsia"/>
                                    <w:b/>
                                    <w:bCs/>
                                    <w:i/>
                                    <w:iCs/>
                                    <w:lang w:val="en-US" w:eastAsia="zh-CN"/>
                                  </w:rPr>
                                  <w:delText>Indicating t</w:delText>
                                </w:r>
                                <w:r>
                                  <w:rPr>
                                    <w:rFonts w:eastAsiaTheme="minorEastAsia"/>
                                    <w:b/>
                                    <w:bCs/>
                                    <w:i/>
                                    <w:iCs/>
                                    <w:lang w:val="en-US" w:eastAsia="zh-CN"/>
                                  </w:rPr>
                                  <w:delText>he notif</w:delText>
                                </w:r>
                                <w:r>
                                  <w:rPr>
                                    <w:rFonts w:eastAsiaTheme="minorEastAsia" w:hint="eastAsia"/>
                                    <w:b/>
                                    <w:bCs/>
                                    <w:i/>
                                    <w:iCs/>
                                    <w:lang w:val="en-US" w:eastAsia="zh-CN"/>
                                  </w:rPr>
                                  <w:delText xml:space="preserve">ication method (e.g., </w:delText>
                                </w:r>
                                <w:r>
                                  <w:rPr>
                                    <w:rFonts w:eastAsiaTheme="minorEastAsia"/>
                                    <w:b/>
                                    <w:bCs/>
                                    <w:i/>
                                    <w:iCs/>
                                    <w:lang w:val="en-US" w:eastAsia="zh-CN"/>
                                  </w:rPr>
                                  <w:delText>periodic notif</w:delText>
                                </w:r>
                                <w:r>
                                  <w:rPr>
                                    <w:rFonts w:eastAsiaTheme="minorEastAsia" w:hint="eastAsia"/>
                                    <w:b/>
                                    <w:bCs/>
                                    <w:i/>
                                    <w:iCs/>
                                    <w:lang w:val="en-US" w:eastAsia="zh-CN"/>
                                  </w:rPr>
                                  <w:delText>ication</w:delText>
                                </w:r>
                                <w:r>
                                  <w:rPr>
                                    <w:rFonts w:eastAsiaTheme="minorEastAsia"/>
                                    <w:b/>
                                    <w:bCs/>
                                    <w:i/>
                                    <w:iCs/>
                                    <w:lang w:val="en-US" w:eastAsia="zh-CN"/>
                                  </w:rPr>
                                  <w:delText xml:space="preserve"> along with periodicity, </w:delText>
                                </w:r>
                                <w:r>
                                  <w:rPr>
                                    <w:rFonts w:eastAsiaTheme="minorEastAsia" w:hint="eastAsia"/>
                                    <w:b/>
                                    <w:bCs/>
                                    <w:i/>
                                    <w:iCs/>
                                    <w:lang w:val="en-US" w:eastAsia="zh-CN"/>
                                  </w:rPr>
                                  <w:delText>i</w:delText>
                                </w:r>
                                <w:r>
                                  <w:rPr>
                                    <w:rFonts w:eastAsiaTheme="minorEastAsia"/>
                                    <w:b/>
                                    <w:bCs/>
                                    <w:i/>
                                    <w:iCs/>
                                    <w:lang w:val="en-US" w:eastAsia="zh-CN"/>
                                  </w:rPr>
                                  <w:delText>mmediate notif</w:delText>
                                </w:r>
                                <w:r>
                                  <w:rPr>
                                    <w:rFonts w:eastAsiaTheme="minorEastAsia" w:hint="eastAsia"/>
                                    <w:b/>
                                    <w:bCs/>
                                    <w:i/>
                                    <w:iCs/>
                                    <w:lang w:val="en-US" w:eastAsia="zh-CN"/>
                                  </w:rPr>
                                  <w:delText>ication, etc.)</w:delText>
                                </w:r>
                              </w:del>
                            </w:p>
                          </w:tc>
                        </w:tr>
                        <w:tr w:rsidR="00AE782C" w14:paraId="57092869" w14:textId="77777777" w:rsidTr="000F5CB8">
                          <w:trPr>
                            <w:jc w:val="center"/>
                            <w:del w:id="854"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4F4672A9" w14:textId="77777777" w:rsidR="00AE782C" w:rsidRDefault="00AE782C" w:rsidP="006C66C6">
                              <w:pPr>
                                <w:rPr>
                                  <w:del w:id="855" w:author="v1.0.0 vs v2.0.0" w:date="2025-12-02T17:25:00Z" w16du:dateUtc="2025-12-02T16:25:00Z"/>
                                  <w:rFonts w:eastAsiaTheme="minorEastAsia"/>
                                  <w:b/>
                                  <w:bCs/>
                                  <w:i/>
                                  <w:iCs/>
                                  <w:lang w:val="en-US" w:eastAsia="zh-CN"/>
                                </w:rPr>
                              </w:pPr>
                              <w:del w:id="856" w:author="v1.0.0 vs v2.0.0" w:date="2025-12-02T17:25:00Z" w16du:dateUtc="2025-12-02T16:25:00Z">
                                <w:r>
                                  <w:rPr>
                                    <w:rFonts w:eastAsiaTheme="minorEastAsia" w:hint="eastAsia"/>
                                    <w:b/>
                                    <w:bCs/>
                                    <w:i/>
                                    <w:iCs/>
                                    <w:lang w:val="en-US" w:eastAsia="zh-CN"/>
                                  </w:rPr>
                                  <w:delText>&gt;&gt;</w:delText>
                                </w:r>
                                <w:r w:rsidRPr="006C66C6">
                                  <w:rPr>
                                    <w:rFonts w:eastAsiaTheme="minorEastAsia"/>
                                    <w:b/>
                                    <w:bCs/>
                                    <w:i/>
                                    <w:iCs/>
                                    <w:lang w:val="en-US" w:eastAsia="zh-CN"/>
                                  </w:rPr>
                                  <w:delText>Periodic Time</w:delText>
                                </w:r>
                              </w:del>
                            </w:p>
                          </w:tc>
                          <w:tc>
                            <w:tcPr>
                              <w:tcW w:w="793" w:type="dxa"/>
                              <w:tcBorders>
                                <w:top w:val="single" w:sz="4" w:space="0" w:color="000000"/>
                                <w:left w:val="single" w:sz="4" w:space="0" w:color="000000"/>
                                <w:bottom w:val="single" w:sz="4" w:space="0" w:color="000000"/>
                                <w:right w:val="nil"/>
                              </w:tcBorders>
                            </w:tcPr>
                            <w:p w14:paraId="5CA99FD9" w14:textId="77777777" w:rsidR="00AE782C" w:rsidRDefault="00AE782C" w:rsidP="00175568">
                              <w:pPr>
                                <w:rPr>
                                  <w:del w:id="857" w:author="v1.0.0 vs v2.0.0" w:date="2025-12-02T17:25:00Z" w16du:dateUtc="2025-12-02T16:25:00Z"/>
                                  <w:rFonts w:eastAsiaTheme="minorEastAsia"/>
                                  <w:b/>
                                  <w:bCs/>
                                  <w:i/>
                                  <w:iCs/>
                                  <w:lang w:val="en-US" w:eastAsia="zh-CN"/>
                                </w:rPr>
                              </w:pPr>
                              <w:del w:id="858" w:author="v1.0.0 vs v2.0.0" w:date="2025-12-02T17:25:00Z" w16du:dateUtc="2025-12-02T16:25:00Z">
                                <w:r>
                                  <w:rPr>
                                    <w:rFonts w:eastAsiaTheme="minorEastAsia" w:hint="eastAsia"/>
                                    <w:b/>
                                    <w:bCs/>
                                    <w:i/>
                                    <w:iCs/>
                                    <w:lang w:val="en-US"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72663B98" w14:textId="77777777" w:rsidR="00AE782C" w:rsidRDefault="00AE782C" w:rsidP="006C66C6">
                              <w:pPr>
                                <w:rPr>
                                  <w:del w:id="859" w:author="v1.0.0 vs v2.0.0" w:date="2025-12-02T17:25:00Z" w16du:dateUtc="2025-12-02T16:25:00Z"/>
                                  <w:rFonts w:eastAsiaTheme="minorEastAsia"/>
                                  <w:b/>
                                  <w:bCs/>
                                  <w:i/>
                                  <w:iCs/>
                                  <w:lang w:val="en-US" w:eastAsia="zh-CN"/>
                                </w:rPr>
                              </w:pPr>
                              <w:del w:id="860" w:author="v1.0.0 vs v2.0.0" w:date="2025-12-02T17:25:00Z" w16du:dateUtc="2025-12-02T16:25:00Z">
                                <w:r w:rsidRPr="006C66C6">
                                  <w:rPr>
                                    <w:rFonts w:eastAsiaTheme="minorEastAsia"/>
                                    <w:b/>
                                    <w:bCs/>
                                    <w:i/>
                                    <w:iCs/>
                                    <w:lang w:val="en-US" w:eastAsia="zh-CN"/>
                                  </w:rPr>
                                  <w:delText xml:space="preserve">Interval Time of periodic </w:delText>
                                </w:r>
                                <w:r>
                                  <w:rPr>
                                    <w:rFonts w:eastAsiaTheme="minorEastAsia" w:hint="eastAsia"/>
                                    <w:b/>
                                    <w:bCs/>
                                    <w:i/>
                                    <w:iCs/>
                                    <w:lang w:val="en-US" w:eastAsia="zh-CN"/>
                                  </w:rPr>
                                  <w:delText>notification.</w:delText>
                                </w:r>
                              </w:del>
                            </w:p>
                          </w:tc>
                        </w:tr>
                        <w:tr w:rsidR="00AE782C" w14:paraId="2FC1DEDE" w14:textId="77777777" w:rsidTr="000F5CB8">
                          <w:trPr>
                            <w:jc w:val="center"/>
                            <w:del w:id="861"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15601718" w14:textId="77777777" w:rsidR="00AE782C" w:rsidRPr="0006613F" w:rsidRDefault="00AE782C" w:rsidP="00175568">
                              <w:pPr>
                                <w:rPr>
                                  <w:del w:id="862" w:author="v1.0.0 vs v2.0.0" w:date="2025-12-02T17:25:00Z" w16du:dateUtc="2025-12-02T16:25:00Z"/>
                                  <w:rFonts w:eastAsiaTheme="minorEastAsia"/>
                                  <w:b/>
                                  <w:bCs/>
                                  <w:i/>
                                  <w:iCs/>
                                  <w:lang w:val="en-US" w:eastAsia="zh-CN"/>
                                </w:rPr>
                              </w:pPr>
                              <w:del w:id="863" w:author="v1.0.0 vs v2.0.0" w:date="2025-12-02T17:25:00Z" w16du:dateUtc="2025-12-02T16:25:00Z">
                                <w:r w:rsidRPr="0006613F">
                                  <w:rPr>
                                    <w:rFonts w:eastAsiaTheme="minorEastAsia" w:hint="eastAsia"/>
                                    <w:b/>
                                    <w:bCs/>
                                    <w:i/>
                                    <w:iCs/>
                                    <w:lang w:val="en-US" w:eastAsia="zh-CN"/>
                                  </w:rPr>
                                  <w:delText>&gt;</w:delText>
                                </w:r>
                                <w:r>
                                  <w:rPr>
                                    <w:rFonts w:eastAsiaTheme="minorEastAsia" w:hint="eastAsia"/>
                                    <w:b/>
                                    <w:bCs/>
                                    <w:i/>
                                    <w:iCs/>
                                    <w:lang w:val="en-US" w:eastAsia="zh-CN"/>
                                  </w:rPr>
                                  <w:delText xml:space="preserve"> Policy name</w:delText>
                                </w:r>
                              </w:del>
                            </w:p>
                          </w:tc>
                          <w:tc>
                            <w:tcPr>
                              <w:tcW w:w="793" w:type="dxa"/>
                              <w:tcBorders>
                                <w:top w:val="single" w:sz="4" w:space="0" w:color="000000"/>
                                <w:left w:val="single" w:sz="4" w:space="0" w:color="000000"/>
                                <w:bottom w:val="single" w:sz="4" w:space="0" w:color="000000"/>
                                <w:right w:val="nil"/>
                              </w:tcBorders>
                            </w:tcPr>
                            <w:p w14:paraId="2262AA1E" w14:textId="77777777" w:rsidR="00AE782C" w:rsidRPr="0006613F" w:rsidRDefault="00AE782C" w:rsidP="00175568">
                              <w:pPr>
                                <w:rPr>
                                  <w:del w:id="864" w:author="v1.0.0 vs v2.0.0" w:date="2025-12-02T17:25:00Z" w16du:dateUtc="2025-12-02T16:25:00Z"/>
                                  <w:rFonts w:eastAsiaTheme="minorEastAsia"/>
                                  <w:b/>
                                  <w:bCs/>
                                  <w:i/>
                                  <w:iCs/>
                                  <w:lang w:val="en-US" w:eastAsia="zh-CN"/>
                                </w:rPr>
                              </w:pPr>
                              <w:del w:id="865" w:author="v1.0.0 vs v2.0.0" w:date="2025-12-02T17:25:00Z" w16du:dateUtc="2025-12-02T16:25:00Z">
                                <w:r>
                                  <w:rPr>
                                    <w:rFonts w:eastAsiaTheme="minorEastAsia" w:hint="eastAsia"/>
                                    <w:b/>
                                    <w:bCs/>
                                    <w:i/>
                                    <w:iCs/>
                                    <w:lang w:val="en-US"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3E2515CB" w14:textId="77777777" w:rsidR="00AE782C" w:rsidRPr="0006613F" w:rsidRDefault="00AE782C" w:rsidP="00175568">
                              <w:pPr>
                                <w:rPr>
                                  <w:del w:id="866" w:author="v1.0.0 vs v2.0.0" w:date="2025-12-02T17:25:00Z" w16du:dateUtc="2025-12-02T16:25:00Z"/>
                                  <w:rFonts w:eastAsiaTheme="minorEastAsia"/>
                                  <w:b/>
                                  <w:bCs/>
                                  <w:i/>
                                  <w:iCs/>
                                  <w:lang w:val="en-US" w:eastAsia="zh-CN"/>
                                </w:rPr>
                              </w:pPr>
                              <w:del w:id="867" w:author="v1.0.0 vs v2.0.0" w:date="2025-12-02T17:25:00Z" w16du:dateUtc="2025-12-02T16:25:00Z">
                                <w:r>
                                  <w:rPr>
                                    <w:rFonts w:eastAsiaTheme="minorEastAsia" w:hint="eastAsia"/>
                                    <w:b/>
                                    <w:bCs/>
                                    <w:i/>
                                    <w:iCs/>
                                    <w:lang w:val="en-US" w:eastAsia="zh-CN"/>
                                  </w:rPr>
                                  <w:delText xml:space="preserve">Indicating which policy that requires </w:delText>
                                </w:r>
                                <w:r>
                                  <w:rPr>
                                    <w:rFonts w:eastAsiaTheme="minorEastAsia"/>
                                    <w:b/>
                                    <w:bCs/>
                                    <w:i/>
                                    <w:iCs/>
                                    <w:lang w:val="en-US" w:eastAsia="zh-CN"/>
                                  </w:rPr>
                                  <w:delText>notif</w:delText>
                                </w:r>
                                <w:r>
                                  <w:rPr>
                                    <w:rFonts w:eastAsiaTheme="minorEastAsia" w:hint="eastAsia"/>
                                    <w:b/>
                                    <w:bCs/>
                                    <w:i/>
                                    <w:iCs/>
                                    <w:lang w:val="en-US" w:eastAsia="zh-CN"/>
                                  </w:rPr>
                                  <w:delText xml:space="preserve">ication, (e.g., the </w:delText>
                                </w:r>
                                <w:r w:rsidRPr="007636AD">
                                  <w:rPr>
                                    <w:rFonts w:eastAsiaTheme="minorEastAsia"/>
                                    <w:b/>
                                    <w:bCs/>
                                    <w:i/>
                                    <w:iCs/>
                                    <w:lang w:val="en-US" w:eastAsia="zh-CN"/>
                                  </w:rPr>
                                  <w:delText>Multi-modal flows alignment policy</w:delText>
                                </w:r>
                                <w:r>
                                  <w:rPr>
                                    <w:rFonts w:eastAsiaTheme="minorEastAsia" w:hint="eastAsia"/>
                                    <w:b/>
                                    <w:bCs/>
                                    <w:i/>
                                    <w:iCs/>
                                    <w:lang w:val="en-US" w:eastAsia="zh-CN"/>
                                  </w:rPr>
                                  <w:delText xml:space="preserve">, </w:delText>
                                </w:r>
                                <w:r w:rsidRPr="007636AD">
                                  <w:rPr>
                                    <w:rFonts w:eastAsiaTheme="minorEastAsia"/>
                                    <w:b/>
                                    <w:bCs/>
                                    <w:i/>
                                    <w:iCs/>
                                    <w:lang w:val="en-US" w:eastAsia="zh-CN"/>
                                  </w:rPr>
                                  <w:delText>Quality optimization policy</w:delText>
                                </w:r>
                                <w:r>
                                  <w:rPr>
                                    <w:rFonts w:eastAsiaTheme="minorEastAsia" w:hint="eastAsia"/>
                                    <w:b/>
                                    <w:bCs/>
                                    <w:i/>
                                    <w:iCs/>
                                    <w:lang w:val="en-US" w:eastAsia="zh-CN"/>
                                  </w:rPr>
                                  <w:delText>, etc.)</w:delText>
                                </w:r>
                              </w:del>
                            </w:p>
                          </w:tc>
                        </w:tr>
                        <w:tr w:rsidR="00AE782C" w14:paraId="24714227" w14:textId="77777777" w:rsidTr="000F5CB8">
                          <w:trPr>
                            <w:jc w:val="center"/>
                            <w:del w:id="868"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3B8FC77C" w14:textId="77777777" w:rsidR="00AE782C" w:rsidRPr="0006613F" w:rsidRDefault="00AE782C" w:rsidP="00175568">
                              <w:pPr>
                                <w:rPr>
                                  <w:del w:id="869" w:author="v1.0.0 vs v2.0.0" w:date="2025-12-02T17:25:00Z" w16du:dateUtc="2025-12-02T16:25:00Z"/>
                                  <w:rFonts w:eastAsiaTheme="minorEastAsia"/>
                                  <w:b/>
                                  <w:bCs/>
                                  <w:i/>
                                  <w:iCs/>
                                  <w:lang w:val="en-US" w:eastAsia="zh-CN"/>
                                </w:rPr>
                              </w:pPr>
                              <w:del w:id="870" w:author="v1.0.0 vs v2.0.0" w:date="2025-12-02T17:25:00Z" w16du:dateUtc="2025-12-02T16:25:00Z">
                                <w:r>
                                  <w:rPr>
                                    <w:rFonts w:eastAsiaTheme="minorEastAsia" w:hint="eastAsia"/>
                                    <w:b/>
                                    <w:bCs/>
                                    <w:i/>
                                    <w:iCs/>
                                    <w:lang w:val="en-US" w:eastAsia="zh-CN"/>
                                  </w:rPr>
                                  <w:delText>&gt; N</w:delText>
                                </w:r>
                                <w:r>
                                  <w:rPr>
                                    <w:rFonts w:eastAsiaTheme="minorEastAsia"/>
                                    <w:b/>
                                    <w:bCs/>
                                    <w:i/>
                                    <w:iCs/>
                                    <w:lang w:val="en-US" w:eastAsia="zh-CN"/>
                                  </w:rPr>
                                  <w:delText xml:space="preserve">otification </w:delText>
                                </w:r>
                                <w:r>
                                  <w:rPr>
                                    <w:rFonts w:eastAsiaTheme="minorEastAsia" w:hint="eastAsia"/>
                                    <w:b/>
                                    <w:bCs/>
                                    <w:i/>
                                    <w:iCs/>
                                    <w:lang w:val="en-US" w:eastAsia="zh-CN"/>
                                  </w:rPr>
                                  <w:delText>t</w:delText>
                                </w:r>
                                <w:r>
                                  <w:rPr>
                                    <w:rFonts w:eastAsiaTheme="minorEastAsia"/>
                                    <w:b/>
                                    <w:bCs/>
                                    <w:i/>
                                    <w:iCs/>
                                    <w:lang w:val="en-US" w:eastAsia="zh-CN"/>
                                  </w:rPr>
                                  <w:delText xml:space="preserve">arget </w:delText>
                                </w:r>
                                <w:r>
                                  <w:rPr>
                                    <w:rFonts w:eastAsiaTheme="minorEastAsia" w:hint="eastAsia"/>
                                    <w:b/>
                                    <w:bCs/>
                                    <w:i/>
                                    <w:iCs/>
                                    <w:lang w:val="en-US" w:eastAsia="zh-CN"/>
                                  </w:rPr>
                                  <w:delText>a</w:delText>
                                </w:r>
                                <w:r>
                                  <w:rPr>
                                    <w:rFonts w:eastAsiaTheme="minorEastAsia"/>
                                    <w:b/>
                                    <w:bCs/>
                                    <w:i/>
                                    <w:iCs/>
                                    <w:lang w:val="en-US" w:eastAsia="zh-CN"/>
                                  </w:rPr>
                                  <w:delText>ddress</w:delText>
                                </w:r>
                              </w:del>
                            </w:p>
                          </w:tc>
                          <w:tc>
                            <w:tcPr>
                              <w:tcW w:w="793" w:type="dxa"/>
                              <w:tcBorders>
                                <w:top w:val="single" w:sz="4" w:space="0" w:color="000000"/>
                                <w:left w:val="single" w:sz="4" w:space="0" w:color="000000"/>
                                <w:bottom w:val="single" w:sz="4" w:space="0" w:color="000000"/>
                                <w:right w:val="nil"/>
                              </w:tcBorders>
                            </w:tcPr>
                            <w:p w14:paraId="15E4BBE9" w14:textId="77777777" w:rsidR="00AE782C" w:rsidRPr="0006613F" w:rsidRDefault="00AE782C" w:rsidP="00175568">
                              <w:pPr>
                                <w:rPr>
                                  <w:del w:id="871" w:author="v1.0.0 vs v2.0.0" w:date="2025-12-02T17:25:00Z" w16du:dateUtc="2025-12-02T16:25:00Z"/>
                                  <w:rFonts w:eastAsiaTheme="minorEastAsia"/>
                                  <w:b/>
                                  <w:bCs/>
                                  <w:i/>
                                  <w:iCs/>
                                  <w:lang w:val="en-US" w:eastAsia="zh-CN"/>
                                </w:rPr>
                              </w:pPr>
                              <w:del w:id="872" w:author="v1.0.0 vs v2.0.0" w:date="2025-12-02T17:25:00Z" w16du:dateUtc="2025-12-02T16:25:00Z">
                                <w:r>
                                  <w:rPr>
                                    <w:rFonts w:eastAsiaTheme="minorEastAsia" w:hint="eastAsia"/>
                                    <w:b/>
                                    <w:bCs/>
                                    <w:i/>
                                    <w:iCs/>
                                    <w:lang w:val="en-US"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0309A7A6" w14:textId="77777777" w:rsidR="00AE782C" w:rsidRPr="0006613F" w:rsidRDefault="00AE782C" w:rsidP="00175568">
                              <w:pPr>
                                <w:rPr>
                                  <w:del w:id="873" w:author="v1.0.0 vs v2.0.0" w:date="2025-12-02T17:25:00Z" w16du:dateUtc="2025-12-02T16:25:00Z"/>
                                  <w:rFonts w:eastAsiaTheme="minorEastAsia"/>
                                  <w:b/>
                                  <w:bCs/>
                                  <w:i/>
                                  <w:iCs/>
                                  <w:lang w:val="en-US" w:eastAsia="zh-CN"/>
                                </w:rPr>
                              </w:pPr>
                              <w:del w:id="874" w:author="v1.0.0 vs v2.0.0" w:date="2025-12-02T17:25:00Z" w16du:dateUtc="2025-12-02T16:25:00Z">
                                <w:r w:rsidRPr="00175568">
                                  <w:rPr>
                                    <w:rFonts w:eastAsiaTheme="minorEastAsia"/>
                                    <w:b/>
                                    <w:bCs/>
                                    <w:i/>
                                    <w:iCs/>
                                    <w:lang w:val="en-US" w:eastAsia="zh-CN"/>
                                  </w:rPr>
                                  <w:delText>Notification Target Address where the notification is to be sent</w:delText>
                                </w:r>
                              </w:del>
                            </w:p>
                          </w:tc>
                        </w:tr>
                        <w:tr w:rsidR="00AE782C" w14:paraId="56C1E004" w14:textId="77777777" w:rsidTr="000F5CB8">
                          <w:trPr>
                            <w:jc w:val="center"/>
                            <w:del w:id="875"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803AA83" w14:textId="77777777" w:rsidR="00AE782C" w:rsidRPr="0006613F" w:rsidRDefault="00AE782C" w:rsidP="00175568">
                              <w:pPr>
                                <w:rPr>
                                  <w:del w:id="876" w:author="v1.0.0 vs v2.0.0" w:date="2025-12-02T17:25:00Z" w16du:dateUtc="2025-12-02T16:25:00Z"/>
                                  <w:rFonts w:eastAsiaTheme="minorEastAsia"/>
                                  <w:b/>
                                  <w:bCs/>
                                  <w:i/>
                                  <w:iCs/>
                                  <w:lang w:val="en-US" w:eastAsia="zh-CN"/>
                                </w:rPr>
                              </w:pPr>
                              <w:del w:id="877" w:author="v1.0.0 vs v2.0.0" w:date="2025-12-02T17:25:00Z" w16du:dateUtc="2025-12-02T16:25:00Z">
                                <w:r>
                                  <w:rPr>
                                    <w:rFonts w:eastAsiaTheme="minorEastAsia" w:hint="eastAsia"/>
                                    <w:b/>
                                    <w:bCs/>
                                    <w:i/>
                                    <w:iCs/>
                                    <w:lang w:val="en-US" w:eastAsia="zh-CN"/>
                                  </w:rPr>
                                  <w:delText>&gt; Policy</w:delText>
                                </w:r>
                                <w:r>
                                  <w:rPr>
                                    <w:rFonts w:eastAsiaTheme="minorEastAsia"/>
                                    <w:b/>
                                    <w:bCs/>
                                    <w:i/>
                                    <w:iCs/>
                                    <w:lang w:eastAsia="zh-CN"/>
                                  </w:rPr>
                                  <w:delText xml:space="preserve"> count</w:delText>
                                </w:r>
                                <w:r>
                                  <w:rPr>
                                    <w:rFonts w:eastAsiaTheme="minorEastAsia" w:hint="eastAsia"/>
                                    <w:b/>
                                    <w:bCs/>
                                    <w:i/>
                                    <w:iCs/>
                                    <w:lang w:eastAsia="zh-CN"/>
                                  </w:rPr>
                                  <w:delText>ing</w:delText>
                                </w:r>
                                <w:r>
                                  <w:rPr>
                                    <w:rFonts w:eastAsiaTheme="minorEastAsia"/>
                                    <w:b/>
                                    <w:bCs/>
                                    <w:i/>
                                    <w:iCs/>
                                    <w:lang w:eastAsia="zh-CN"/>
                                  </w:rPr>
                                  <w:delText xml:space="preserve"> statistics</w:delText>
                                </w:r>
                                <w:r>
                                  <w:rPr>
                                    <w:rFonts w:eastAsiaTheme="minorEastAsia" w:hint="eastAsia"/>
                                    <w:b/>
                                    <w:bCs/>
                                    <w:i/>
                                    <w:iCs/>
                                    <w:lang w:val="en-US" w:eastAsia="zh-CN"/>
                                  </w:rPr>
                                  <w:delText xml:space="preserve"> </w:delText>
                                </w:r>
                                <w:r>
                                  <w:rPr>
                                    <w:rFonts w:eastAsiaTheme="minorEastAsia"/>
                                    <w:b/>
                                    <w:bCs/>
                                    <w:i/>
                                    <w:iCs/>
                                    <w:lang w:val="en-US" w:eastAsia="zh-CN"/>
                                  </w:rPr>
                                  <w:delText>requirement</w:delText>
                                </w:r>
                              </w:del>
                            </w:p>
                          </w:tc>
                          <w:tc>
                            <w:tcPr>
                              <w:tcW w:w="793" w:type="dxa"/>
                              <w:tcBorders>
                                <w:top w:val="single" w:sz="4" w:space="0" w:color="000000"/>
                                <w:left w:val="single" w:sz="4" w:space="0" w:color="000000"/>
                                <w:bottom w:val="single" w:sz="4" w:space="0" w:color="000000"/>
                                <w:right w:val="nil"/>
                              </w:tcBorders>
                            </w:tcPr>
                            <w:p w14:paraId="2FB133FD" w14:textId="77777777" w:rsidR="00AE782C" w:rsidRPr="0006613F" w:rsidRDefault="00AE782C" w:rsidP="00175568">
                              <w:pPr>
                                <w:rPr>
                                  <w:del w:id="878" w:author="v1.0.0 vs v2.0.0" w:date="2025-12-02T17:25:00Z" w16du:dateUtc="2025-12-02T16:25:00Z"/>
                                  <w:rFonts w:eastAsiaTheme="minorEastAsia"/>
                                  <w:b/>
                                  <w:bCs/>
                                  <w:i/>
                                  <w:iCs/>
                                  <w:lang w:val="en-US" w:eastAsia="zh-CN"/>
                                </w:rPr>
                              </w:pPr>
                              <w:del w:id="879" w:author="v1.0.0 vs v2.0.0" w:date="2025-12-02T17:25:00Z" w16du:dateUtc="2025-12-02T16:25:00Z">
                                <w:r>
                                  <w:rPr>
                                    <w:rFonts w:eastAsiaTheme="minorEastAsia" w:hint="eastAsia"/>
                                    <w:b/>
                                    <w:bCs/>
                                    <w:i/>
                                    <w:iCs/>
                                    <w:lang w:val="en-US" w:eastAsia="zh-CN"/>
                                  </w:rPr>
                                  <w:delText>O</w:delText>
                                </w:r>
                              </w:del>
                            </w:p>
                          </w:tc>
                          <w:tc>
                            <w:tcPr>
                              <w:tcW w:w="4967" w:type="dxa"/>
                              <w:tcBorders>
                                <w:top w:val="single" w:sz="4" w:space="0" w:color="000000"/>
                                <w:left w:val="single" w:sz="4" w:space="0" w:color="000000"/>
                                <w:bottom w:val="single" w:sz="4" w:space="0" w:color="000000"/>
                                <w:right w:val="single" w:sz="4" w:space="0" w:color="000000"/>
                              </w:tcBorders>
                            </w:tcPr>
                            <w:p w14:paraId="3C2446EE" w14:textId="77777777" w:rsidR="00AE782C" w:rsidRPr="0006613F" w:rsidRDefault="00AE782C" w:rsidP="00175568">
                              <w:pPr>
                                <w:rPr>
                                  <w:del w:id="880" w:author="v1.0.0 vs v2.0.0" w:date="2025-12-02T17:25:00Z" w16du:dateUtc="2025-12-02T16:25:00Z"/>
                                  <w:rFonts w:eastAsiaTheme="minorEastAsia"/>
                                  <w:b/>
                                  <w:bCs/>
                                  <w:i/>
                                  <w:iCs/>
                                  <w:lang w:val="en-US" w:eastAsia="zh-CN"/>
                                </w:rPr>
                              </w:pPr>
                              <w:del w:id="881" w:author="v1.0.0 vs v2.0.0" w:date="2025-12-02T17:25:00Z" w16du:dateUtc="2025-12-02T16:25:00Z">
                                <w:r>
                                  <w:rPr>
                                    <w:rFonts w:eastAsiaTheme="minorEastAsia" w:hint="eastAsia"/>
                                    <w:b/>
                                    <w:bCs/>
                                    <w:i/>
                                    <w:iCs/>
                                    <w:lang w:val="en-US" w:eastAsia="zh-CN"/>
                                  </w:rPr>
                                  <w:delText xml:space="preserve">Indicating whether the statistics that the requested policy was triggered is needed. </w:delText>
                                </w:r>
                              </w:del>
                            </w:p>
                          </w:tc>
                        </w:tr>
                      </w:tbl>
                      <w:p w14:paraId="66BBE533" w14:textId="77777777" w:rsidR="00AE782C" w:rsidRDefault="00AE782C" w:rsidP="00AE782C">
                        <w:pPr>
                          <w:pStyle w:val="Heading4"/>
                          <w:rPr>
                            <w:del w:id="882" w:author="v1.0.0 vs v2.0.0" w:date="2025-12-02T17:25:00Z" w16du:dateUtc="2025-12-02T16:25:00Z"/>
                            <w:rFonts w:eastAsiaTheme="minorEastAsia"/>
                            <w:lang w:val="en-US" w:eastAsia="zh-CN"/>
                          </w:rPr>
                        </w:pPr>
                        <w:del w:id="883" w:author="v1.0.0 vs v2.0.0" w:date="2025-12-02T17:25:00Z" w16du:dateUtc="2025-12-02T16:25:00Z">
                          <w:r w:rsidRPr="00E073BD">
                            <w:rPr>
                              <w:rFonts w:eastAsiaTheme="minorEastAsia"/>
                              <w:b/>
                              <w:bCs/>
                              <w:i/>
                              <w:iCs/>
                              <w:lang w:val="en-US" w:eastAsia="zh-CN"/>
                            </w:rPr>
                            <w:delText>9.10.3.</w:delText>
                          </w:r>
                          <w:r>
                            <w:rPr>
                              <w:rFonts w:eastAsiaTheme="minorEastAsia" w:hint="eastAsia"/>
                              <w:b/>
                              <w:bCs/>
                              <w:i/>
                              <w:iCs/>
                              <w:lang w:val="en-US" w:eastAsia="zh-CN"/>
                            </w:rPr>
                            <w:delText>y</w:delText>
                          </w:r>
                          <w:r w:rsidRPr="00E073BD">
                            <w:rPr>
                              <w:rFonts w:eastAsiaTheme="minorEastAsia"/>
                              <w:b/>
                              <w:bCs/>
                              <w:i/>
                              <w:iCs/>
                              <w:lang w:val="en-US" w:eastAsia="zh-CN"/>
                            </w:rPr>
                            <w:tab/>
                          </w:r>
                          <w:r>
                            <w:rPr>
                              <w:rFonts w:eastAsiaTheme="minorEastAsia" w:hint="eastAsia"/>
                              <w:b/>
                              <w:bCs/>
                              <w:i/>
                              <w:iCs/>
                              <w:lang w:val="en-US" w:eastAsia="zh-CN"/>
                            </w:rPr>
                            <w:delText>P</w:delText>
                          </w:r>
                          <w:r w:rsidRPr="00175568">
                            <w:rPr>
                              <w:rFonts w:eastAsiaTheme="minorEastAsia"/>
                              <w:b/>
                              <w:bCs/>
                              <w:i/>
                              <w:iCs/>
                              <w:lang w:val="en-US" w:eastAsia="zh-CN"/>
                            </w:rPr>
                            <w:delText>olicy enforcement notification subscription re</w:delText>
                          </w:r>
                          <w:r>
                            <w:rPr>
                              <w:rFonts w:eastAsiaTheme="minorEastAsia" w:hint="eastAsia"/>
                              <w:b/>
                              <w:bCs/>
                              <w:i/>
                              <w:iCs/>
                              <w:lang w:val="en-US" w:eastAsia="zh-CN"/>
                            </w:rPr>
                            <w:delText>sponse</w:delText>
                          </w:r>
                        </w:del>
                      </w:p>
                      <w:p w14:paraId="5154B702" w14:textId="77777777" w:rsidR="00AE782C" w:rsidRDefault="00AE782C" w:rsidP="00AE782C">
                        <w:pPr>
                          <w:rPr>
                            <w:del w:id="884" w:author="v1.0.0 vs v2.0.0" w:date="2025-12-02T17:25:00Z" w16du:dateUtc="2025-12-02T16:25:00Z"/>
                            <w:rFonts w:eastAsiaTheme="minorEastAsia"/>
                            <w:lang w:val="en-US" w:eastAsia="zh-CN"/>
                          </w:rPr>
                        </w:pPr>
                        <w:del w:id="885" w:author="v1.0.0 vs v2.0.0" w:date="2025-12-02T17:25:00Z" w16du:dateUtc="2025-12-02T16:25:00Z">
                          <w:r w:rsidRPr="00E073BD">
                            <w:rPr>
                              <w:rFonts w:eastAsiaTheme="minorEastAsia"/>
                              <w:b/>
                              <w:bCs/>
                              <w:i/>
                              <w:iCs/>
                              <w:lang w:val="en-US" w:eastAsia="zh-CN"/>
                            </w:rPr>
                            <w:delText>Table 9.10.3.</w:delText>
                          </w:r>
                          <w:r>
                            <w:rPr>
                              <w:rFonts w:eastAsiaTheme="minorEastAsia" w:hint="eastAsia"/>
                              <w:b/>
                              <w:bCs/>
                              <w:i/>
                              <w:iCs/>
                              <w:lang w:val="en-US" w:eastAsia="zh-CN"/>
                            </w:rPr>
                            <w:delText>y</w:delText>
                          </w:r>
                          <w:r w:rsidRPr="00E073BD">
                            <w:rPr>
                              <w:rFonts w:eastAsiaTheme="minorEastAsia"/>
                              <w:b/>
                              <w:bCs/>
                              <w:i/>
                              <w:iCs/>
                              <w:lang w:val="en-US" w:eastAsia="zh-CN"/>
                            </w:rPr>
                            <w:delText xml:space="preserve">-1 describes the information flow from the SEALDD server to the VAL server for </w:delText>
                          </w:r>
                          <w:r>
                            <w:rPr>
                              <w:rFonts w:eastAsiaTheme="minorEastAsia" w:hint="eastAsia"/>
                              <w:b/>
                              <w:bCs/>
                              <w:i/>
                              <w:iCs/>
                              <w:lang w:val="en-US" w:eastAsia="zh-CN"/>
                            </w:rPr>
                            <w:delText>send</w:delText>
                          </w:r>
                          <w:r w:rsidRPr="00E073BD">
                            <w:rPr>
                              <w:rFonts w:eastAsiaTheme="minorEastAsia"/>
                              <w:b/>
                              <w:bCs/>
                              <w:i/>
                              <w:iCs/>
                              <w:lang w:val="en-US" w:eastAsia="zh-CN"/>
                            </w:rPr>
                            <w:delText xml:space="preserve">ing the policy enforcement notification subscription </w:delText>
                          </w:r>
                          <w:r w:rsidRPr="00175568">
                            <w:rPr>
                              <w:rFonts w:eastAsiaTheme="minorEastAsia"/>
                              <w:b/>
                              <w:bCs/>
                              <w:i/>
                              <w:iCs/>
                              <w:lang w:val="en-US" w:eastAsia="zh-CN"/>
                            </w:rPr>
                            <w:delText>re</w:delText>
                          </w:r>
                          <w:r>
                            <w:rPr>
                              <w:rFonts w:eastAsiaTheme="minorEastAsia" w:hint="eastAsia"/>
                              <w:b/>
                              <w:bCs/>
                              <w:i/>
                              <w:iCs/>
                              <w:lang w:val="en-US" w:eastAsia="zh-CN"/>
                            </w:rPr>
                            <w:delText>sponse</w:delText>
                          </w:r>
                          <w:r>
                            <w:rPr>
                              <w:rFonts w:eastAsiaTheme="minorEastAsia"/>
                              <w:lang w:val="en-US" w:eastAsia="zh-CN"/>
                            </w:rPr>
                            <w:delText>.</w:delText>
                          </w:r>
                        </w:del>
                      </w:p>
                      <w:p w14:paraId="39FDADA1" w14:textId="77777777" w:rsidR="00AE782C" w:rsidRPr="00E073BD" w:rsidRDefault="00AE782C" w:rsidP="00AE782C">
                        <w:pPr>
                          <w:pStyle w:val="TH"/>
                          <w:rPr>
                            <w:del w:id="886" w:author="v1.0.0 vs v2.0.0" w:date="2025-12-02T17:25:00Z" w16du:dateUtc="2025-12-02T16:25:00Z"/>
                            <w:rFonts w:eastAsiaTheme="minorEastAsia"/>
                            <w:i/>
                            <w:iCs/>
                            <w:lang w:val="en-US" w:eastAsia="zh-CN"/>
                          </w:rPr>
                        </w:pPr>
                        <w:del w:id="887" w:author="v1.0.0 vs v2.0.0" w:date="2025-12-02T17:25:00Z" w16du:dateUtc="2025-12-02T16:25:00Z">
                          <w:r w:rsidRPr="00E073BD">
                            <w:rPr>
                              <w:rFonts w:eastAsiaTheme="minorEastAsia"/>
                              <w:i/>
                              <w:iCs/>
                              <w:lang w:val="en-US" w:eastAsia="zh-CN"/>
                            </w:rPr>
                            <w:delText>Table 9.10.3.</w:delText>
                          </w:r>
                          <w:r>
                            <w:rPr>
                              <w:rFonts w:eastAsiaTheme="minorEastAsia" w:hint="eastAsia"/>
                              <w:i/>
                              <w:iCs/>
                              <w:lang w:val="en-US" w:eastAsia="zh-CN"/>
                            </w:rPr>
                            <w:delText>y</w:delText>
                          </w:r>
                          <w:r w:rsidRPr="00E073BD">
                            <w:rPr>
                              <w:rFonts w:eastAsiaTheme="minorEastAsia"/>
                              <w:i/>
                              <w:iCs/>
                              <w:lang w:val="en-US" w:eastAsia="zh-CN"/>
                            </w:rPr>
                            <w:delText xml:space="preserve">-1: </w:delText>
                          </w:r>
                          <w:r w:rsidRPr="00E073BD">
                            <w:rPr>
                              <w:rFonts w:eastAsiaTheme="minorEastAsia" w:hint="eastAsia"/>
                              <w:i/>
                              <w:iCs/>
                              <w:lang w:val="en-US" w:eastAsia="zh-CN"/>
                            </w:rPr>
                            <w:delText>P</w:delText>
                          </w:r>
                          <w:r w:rsidRPr="00E073BD">
                            <w:rPr>
                              <w:rFonts w:eastAsiaTheme="minorEastAsia"/>
                              <w:i/>
                              <w:iCs/>
                              <w:lang w:val="en-US" w:eastAsia="zh-CN"/>
                            </w:rPr>
                            <w:delText xml:space="preserve">olicy enforcement notification subscription </w:delText>
                          </w:r>
                          <w:r>
                            <w:rPr>
                              <w:rFonts w:eastAsiaTheme="minorEastAsia" w:hint="eastAsia"/>
                              <w:i/>
                              <w:iCs/>
                              <w:lang w:val="en-US" w:eastAsia="zh-CN"/>
                            </w:rPr>
                            <w:delText>response</w:delText>
                          </w:r>
                        </w:del>
                      </w:p>
                      <w:tbl>
                        <w:tblPr>
                          <w:tblW w:w="8640" w:type="dxa"/>
                          <w:jc w:val="center"/>
                          <w:tblLayout w:type="fixed"/>
                          <w:tblLook w:val="04A0" w:firstRow="1" w:lastRow="0" w:firstColumn="1" w:lastColumn="0" w:noHBand="0" w:noVBand="1"/>
                        </w:tblPr>
                        <w:tblGrid>
                          <w:gridCol w:w="2880"/>
                          <w:gridCol w:w="1440"/>
                          <w:gridCol w:w="4320"/>
                        </w:tblGrid>
                        <w:tr w:rsidR="00AE782C" w14:paraId="422DFF7C" w14:textId="77777777" w:rsidTr="000F5CB8">
                          <w:trPr>
                            <w:jc w:val="center"/>
                            <w:del w:id="888"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53FAD486" w14:textId="77777777" w:rsidR="00AE782C" w:rsidRDefault="00AE782C" w:rsidP="00E073BD">
                              <w:pPr>
                                <w:keepNext/>
                                <w:keepLines/>
                                <w:spacing w:after="0"/>
                                <w:jc w:val="center"/>
                                <w:rPr>
                                  <w:del w:id="889" w:author="v1.0.0 vs v2.0.0" w:date="2025-12-02T17:25:00Z" w16du:dateUtc="2025-12-02T16:25:00Z"/>
                                  <w:rFonts w:ascii="Arial" w:hAnsi="Arial"/>
                                  <w:b/>
                                  <w:sz w:val="18"/>
                                </w:rPr>
                              </w:pPr>
                              <w:del w:id="890" w:author="v1.0.0 vs v2.0.0" w:date="2025-12-02T17:25:00Z" w16du:dateUtc="2025-12-02T16:25:00Z">
                                <w:r>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right w:val="nil"/>
                              </w:tcBorders>
                            </w:tcPr>
                            <w:p w14:paraId="58B80D1E" w14:textId="77777777" w:rsidR="00AE782C" w:rsidRDefault="00AE782C" w:rsidP="00E073BD">
                              <w:pPr>
                                <w:keepNext/>
                                <w:keepLines/>
                                <w:spacing w:after="0"/>
                                <w:jc w:val="center"/>
                                <w:rPr>
                                  <w:del w:id="891" w:author="v1.0.0 vs v2.0.0" w:date="2025-12-02T17:25:00Z" w16du:dateUtc="2025-12-02T16:25:00Z"/>
                                  <w:rFonts w:ascii="Arial" w:hAnsi="Arial"/>
                                  <w:b/>
                                  <w:sz w:val="18"/>
                                </w:rPr>
                              </w:pPr>
                              <w:del w:id="892" w:author="v1.0.0 vs v2.0.0" w:date="2025-12-02T17:25:00Z" w16du:dateUtc="2025-12-02T16:25:00Z">
                                <w:r>
                                  <w:rPr>
                                    <w:rFonts w:ascii="Arial" w:hAnsi="Arial"/>
                                    <w:b/>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tcPr>
                            <w:p w14:paraId="27DC1C14" w14:textId="77777777" w:rsidR="00AE782C" w:rsidRDefault="00AE782C" w:rsidP="00E073BD">
                              <w:pPr>
                                <w:keepNext/>
                                <w:keepLines/>
                                <w:spacing w:after="0"/>
                                <w:jc w:val="center"/>
                                <w:rPr>
                                  <w:del w:id="893" w:author="v1.0.0 vs v2.0.0" w:date="2025-12-02T17:25:00Z" w16du:dateUtc="2025-12-02T16:25:00Z"/>
                                  <w:rFonts w:ascii="Arial" w:hAnsi="Arial"/>
                                  <w:b/>
                                  <w:sz w:val="18"/>
                                </w:rPr>
                              </w:pPr>
                              <w:del w:id="894" w:author="v1.0.0 vs v2.0.0" w:date="2025-12-02T17:25:00Z" w16du:dateUtc="2025-12-02T16:25:00Z">
                                <w:r>
                                  <w:rPr>
                                    <w:rFonts w:ascii="Arial" w:hAnsi="Arial"/>
                                    <w:b/>
                                    <w:sz w:val="18"/>
                                  </w:rPr>
                                  <w:delText>Description</w:delText>
                                </w:r>
                              </w:del>
                            </w:p>
                          </w:tc>
                        </w:tr>
                        <w:tr w:rsidR="00AE782C" w14:paraId="73BAFDCE" w14:textId="77777777" w:rsidTr="000F5CB8">
                          <w:trPr>
                            <w:jc w:val="center"/>
                            <w:del w:id="895"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79AF182D" w14:textId="77777777" w:rsidR="00AE782C" w:rsidRPr="00F50158" w:rsidRDefault="00AE782C" w:rsidP="00E073BD">
                              <w:pPr>
                                <w:keepNext/>
                                <w:keepLines/>
                                <w:spacing w:after="0"/>
                                <w:rPr>
                                  <w:del w:id="896" w:author="v1.0.0 vs v2.0.0" w:date="2025-12-02T17:25:00Z" w16du:dateUtc="2025-12-02T16:25:00Z"/>
                                  <w:rFonts w:ascii="Arial" w:hAnsi="Arial"/>
                                  <w:b/>
                                  <w:bCs/>
                                  <w:i/>
                                  <w:iCs/>
                                  <w:sz w:val="18"/>
                                  <w:lang w:eastAsia="zh-CN"/>
                                </w:rPr>
                              </w:pPr>
                              <w:del w:id="897" w:author="v1.0.0 vs v2.0.0" w:date="2025-12-02T17:25:00Z" w16du:dateUtc="2025-12-02T16:25:00Z">
                                <w:r w:rsidRPr="00F50158">
                                  <w:rPr>
                                    <w:rFonts w:ascii="Arial" w:hAnsi="Arial"/>
                                    <w:b/>
                                    <w:bCs/>
                                    <w:i/>
                                    <w:iCs/>
                                    <w:sz w:val="18"/>
                                    <w:lang w:eastAsia="zh-CN"/>
                                  </w:rPr>
                                  <w:delText xml:space="preserve">Result </w:delText>
                                </w:r>
                              </w:del>
                            </w:p>
                          </w:tc>
                          <w:tc>
                            <w:tcPr>
                              <w:tcW w:w="1440" w:type="dxa"/>
                              <w:tcBorders>
                                <w:top w:val="single" w:sz="4" w:space="0" w:color="000000"/>
                                <w:left w:val="single" w:sz="4" w:space="0" w:color="000000"/>
                                <w:bottom w:val="single" w:sz="4" w:space="0" w:color="000000"/>
                                <w:right w:val="nil"/>
                              </w:tcBorders>
                            </w:tcPr>
                            <w:p w14:paraId="4D3F7846" w14:textId="77777777" w:rsidR="00AE782C" w:rsidRPr="00F50158" w:rsidRDefault="00AE782C" w:rsidP="00E073BD">
                              <w:pPr>
                                <w:keepNext/>
                                <w:keepLines/>
                                <w:spacing w:after="0"/>
                                <w:jc w:val="center"/>
                                <w:rPr>
                                  <w:del w:id="898" w:author="v1.0.0 vs v2.0.0" w:date="2025-12-02T17:25:00Z" w16du:dateUtc="2025-12-02T16:25:00Z"/>
                                  <w:rFonts w:ascii="Arial" w:hAnsi="Arial"/>
                                  <w:b/>
                                  <w:bCs/>
                                  <w:i/>
                                  <w:iCs/>
                                  <w:sz w:val="18"/>
                                  <w:lang w:eastAsia="zh-CN"/>
                                </w:rPr>
                              </w:pPr>
                              <w:del w:id="899" w:author="v1.0.0 vs v2.0.0" w:date="2025-12-02T17:25:00Z" w16du:dateUtc="2025-12-02T16:25:00Z">
                                <w:r w:rsidRPr="00F50158">
                                  <w:rPr>
                                    <w:rFonts w:ascii="Arial" w:hAnsi="Arial"/>
                                    <w:b/>
                                    <w:bCs/>
                                    <w:i/>
                                    <w:iCs/>
                                    <w:sz w:val="18"/>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tcPr>
                            <w:p w14:paraId="16F5EE13" w14:textId="77777777" w:rsidR="00AE782C" w:rsidRPr="00F50158" w:rsidRDefault="00AE782C" w:rsidP="00E073BD">
                              <w:pPr>
                                <w:keepNext/>
                                <w:keepLines/>
                                <w:spacing w:after="0"/>
                                <w:rPr>
                                  <w:del w:id="900" w:author="v1.0.0 vs v2.0.0" w:date="2025-12-02T17:25:00Z" w16du:dateUtc="2025-12-02T16:25:00Z"/>
                                  <w:rFonts w:ascii="Arial" w:hAnsi="Arial"/>
                                  <w:b/>
                                  <w:bCs/>
                                  <w:i/>
                                  <w:iCs/>
                                  <w:sz w:val="18"/>
                                  <w:lang w:eastAsia="zh-CN"/>
                                </w:rPr>
                              </w:pPr>
                              <w:del w:id="901" w:author="v1.0.0 vs v2.0.0" w:date="2025-12-02T17:25:00Z" w16du:dateUtc="2025-12-02T16:25:00Z">
                                <w:r w:rsidRPr="00F50158">
                                  <w:rPr>
                                    <w:rFonts w:ascii="Arial" w:hAnsi="Arial"/>
                                    <w:b/>
                                    <w:bCs/>
                                    <w:i/>
                                    <w:iCs/>
                                    <w:sz w:val="18"/>
                                    <w:lang w:eastAsia="zh-CN"/>
                                  </w:rPr>
                                  <w:delText>Success or failure.</w:delText>
                                </w:r>
                              </w:del>
                            </w:p>
                          </w:tc>
                        </w:tr>
                        <w:tr w:rsidR="00AE782C" w14:paraId="5918C3CA" w14:textId="77777777" w:rsidTr="000F5CB8">
                          <w:trPr>
                            <w:jc w:val="center"/>
                            <w:del w:id="902"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67A7BCCC" w14:textId="77777777" w:rsidR="00AE782C" w:rsidRPr="00F50158" w:rsidRDefault="00AE782C" w:rsidP="00E073BD">
                              <w:pPr>
                                <w:keepNext/>
                                <w:keepLines/>
                                <w:spacing w:after="0"/>
                                <w:rPr>
                                  <w:del w:id="903" w:author="v1.0.0 vs v2.0.0" w:date="2025-12-02T17:25:00Z" w16du:dateUtc="2025-12-02T16:25:00Z"/>
                                  <w:rFonts w:ascii="Arial" w:hAnsi="Arial"/>
                                  <w:b/>
                                  <w:bCs/>
                                  <w:i/>
                                  <w:iCs/>
                                  <w:sz w:val="18"/>
                                  <w:lang w:eastAsia="zh-CN"/>
                                </w:rPr>
                              </w:pPr>
                              <w:del w:id="904" w:author="v1.0.0 vs v2.0.0" w:date="2025-12-02T17:25:00Z" w16du:dateUtc="2025-12-02T16:25:00Z">
                                <w:r w:rsidRPr="00F50158">
                                  <w:rPr>
                                    <w:rFonts w:ascii="Arial" w:hAnsi="Arial"/>
                                    <w:b/>
                                    <w:bCs/>
                                    <w:i/>
                                    <w:iCs/>
                                    <w:sz w:val="18"/>
                                    <w:lang w:eastAsia="zh-CN"/>
                                  </w:rPr>
                                  <w:delText xml:space="preserve">&gt; </w:delText>
                                </w:r>
                                <w:r w:rsidRPr="00F50158">
                                  <w:rPr>
                                    <w:rFonts w:ascii="Arial" w:eastAsiaTheme="minorEastAsia" w:hAnsi="Arial" w:hint="eastAsia"/>
                                    <w:b/>
                                    <w:bCs/>
                                    <w:i/>
                                    <w:iCs/>
                                    <w:sz w:val="18"/>
                                    <w:lang w:eastAsia="zh-CN"/>
                                  </w:rPr>
                                  <w:delText>S</w:delText>
                                </w:r>
                                <w:r w:rsidRPr="00F50158">
                                  <w:rPr>
                                    <w:rFonts w:ascii="Arial" w:hAnsi="Arial"/>
                                    <w:b/>
                                    <w:bCs/>
                                    <w:i/>
                                    <w:iCs/>
                                    <w:sz w:val="18"/>
                                    <w:lang w:eastAsia="zh-CN"/>
                                  </w:rPr>
                                  <w:delText>ubscription ID</w:delText>
                                </w:r>
                              </w:del>
                            </w:p>
                          </w:tc>
                          <w:tc>
                            <w:tcPr>
                              <w:tcW w:w="1440" w:type="dxa"/>
                              <w:tcBorders>
                                <w:top w:val="single" w:sz="4" w:space="0" w:color="000000"/>
                                <w:left w:val="single" w:sz="4" w:space="0" w:color="000000"/>
                                <w:bottom w:val="single" w:sz="4" w:space="0" w:color="000000"/>
                                <w:right w:val="nil"/>
                              </w:tcBorders>
                            </w:tcPr>
                            <w:p w14:paraId="2902CCC8" w14:textId="77777777" w:rsidR="00AE782C" w:rsidRPr="00F50158" w:rsidRDefault="00AE782C" w:rsidP="00E073BD">
                              <w:pPr>
                                <w:keepNext/>
                                <w:keepLines/>
                                <w:spacing w:after="0"/>
                                <w:jc w:val="center"/>
                                <w:rPr>
                                  <w:del w:id="905" w:author="v1.0.0 vs v2.0.0" w:date="2025-12-02T17:25:00Z" w16du:dateUtc="2025-12-02T16:25:00Z"/>
                                  <w:rFonts w:ascii="Arial" w:hAnsi="Arial"/>
                                  <w:b/>
                                  <w:bCs/>
                                  <w:i/>
                                  <w:iCs/>
                                  <w:sz w:val="18"/>
                                  <w:lang w:eastAsia="zh-CN"/>
                                </w:rPr>
                              </w:pPr>
                              <w:del w:id="906" w:author="v1.0.0 vs v2.0.0" w:date="2025-12-02T17:25:00Z" w16du:dateUtc="2025-12-02T16:25:00Z">
                                <w:r w:rsidRPr="00F50158">
                                  <w:rPr>
                                    <w:rFonts w:ascii="Arial" w:hAnsi="Arial"/>
                                    <w:b/>
                                    <w:bCs/>
                                    <w:i/>
                                    <w:iCs/>
                                    <w:sz w:val="18"/>
                                    <w:lang w:eastAsia="zh-CN"/>
                                  </w:rPr>
                                  <w:delText>O</w:delText>
                                </w:r>
                              </w:del>
                            </w:p>
                            <w:p w14:paraId="6B76D2FF" w14:textId="77777777" w:rsidR="00AE782C" w:rsidRPr="00F50158" w:rsidRDefault="00AE782C" w:rsidP="00E073BD">
                              <w:pPr>
                                <w:keepNext/>
                                <w:keepLines/>
                                <w:spacing w:after="0"/>
                                <w:jc w:val="center"/>
                                <w:rPr>
                                  <w:del w:id="907" w:author="v1.0.0 vs v2.0.0" w:date="2025-12-02T17:25:00Z" w16du:dateUtc="2025-12-02T16:25:00Z"/>
                                  <w:rFonts w:ascii="Arial" w:hAnsi="Arial"/>
                                  <w:b/>
                                  <w:bCs/>
                                  <w:i/>
                                  <w:iCs/>
                                  <w:sz w:val="18"/>
                                  <w:lang w:eastAsia="zh-CN"/>
                                </w:rPr>
                              </w:pPr>
                              <w:del w:id="908" w:author="v1.0.0 vs v2.0.0" w:date="2025-12-02T17:25:00Z" w16du:dateUtc="2025-12-02T16:25:00Z">
                                <w:r w:rsidRPr="00F50158">
                                  <w:rPr>
                                    <w:rFonts w:ascii="Arial" w:hAnsi="Arial" w:hint="eastAsia"/>
                                    <w:b/>
                                    <w:bCs/>
                                    <w:i/>
                                    <w:iCs/>
                                    <w:sz w:val="18"/>
                                    <w:lang w:eastAsia="zh-CN"/>
                                  </w:rPr>
                                  <w:delText>(</w:delText>
                                </w:r>
                                <w:r w:rsidRPr="00F50158">
                                  <w:rPr>
                                    <w:rFonts w:ascii="Arial" w:hAnsi="Arial"/>
                                    <w:b/>
                                    <w:bCs/>
                                    <w:i/>
                                    <w:iCs/>
                                    <w:sz w:val="18"/>
                                    <w:lang w:eastAsia="zh-CN"/>
                                  </w:rPr>
                                  <w:delText>See NOTE)</w:delText>
                                </w:r>
                              </w:del>
                            </w:p>
                          </w:tc>
                          <w:tc>
                            <w:tcPr>
                              <w:tcW w:w="4320" w:type="dxa"/>
                              <w:tcBorders>
                                <w:top w:val="single" w:sz="4" w:space="0" w:color="000000"/>
                                <w:left w:val="single" w:sz="4" w:space="0" w:color="000000"/>
                                <w:bottom w:val="single" w:sz="4" w:space="0" w:color="000000"/>
                                <w:right w:val="single" w:sz="4" w:space="0" w:color="000000"/>
                              </w:tcBorders>
                            </w:tcPr>
                            <w:p w14:paraId="48895F45" w14:textId="77777777" w:rsidR="00AE782C" w:rsidRPr="00F50158" w:rsidRDefault="00AE782C" w:rsidP="00E073BD">
                              <w:pPr>
                                <w:keepNext/>
                                <w:keepLines/>
                                <w:spacing w:after="0"/>
                                <w:rPr>
                                  <w:del w:id="909" w:author="v1.0.0 vs v2.0.0" w:date="2025-12-02T17:25:00Z" w16du:dateUtc="2025-12-02T16:25:00Z"/>
                                  <w:rFonts w:ascii="Arial" w:hAnsi="Arial"/>
                                  <w:b/>
                                  <w:bCs/>
                                  <w:i/>
                                  <w:iCs/>
                                  <w:sz w:val="18"/>
                                  <w:lang w:eastAsia="zh-CN"/>
                                </w:rPr>
                              </w:pPr>
                              <w:del w:id="910" w:author="v1.0.0 vs v2.0.0" w:date="2025-12-02T17:25:00Z" w16du:dateUtc="2025-12-02T16:25:00Z">
                                <w:r w:rsidRPr="00F50158">
                                  <w:rPr>
                                    <w:rFonts w:ascii="Arial" w:hAnsi="Arial"/>
                                    <w:b/>
                                    <w:bCs/>
                                    <w:i/>
                                    <w:iCs/>
                                    <w:sz w:val="18"/>
                                    <w:lang w:eastAsia="zh-CN"/>
                                  </w:rPr>
                                  <w:delText>Identifier of the Policy enforcement notification subscription.</w:delText>
                                </w:r>
                              </w:del>
                            </w:p>
                          </w:tc>
                        </w:tr>
                        <w:tr w:rsidR="00AE782C" w14:paraId="21B84AF4" w14:textId="77777777" w:rsidTr="000F5CB8">
                          <w:trPr>
                            <w:jc w:val="center"/>
                            <w:del w:id="911"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61C018A" w14:textId="77777777" w:rsidR="00AE782C" w:rsidRPr="00F50158" w:rsidRDefault="00AE782C" w:rsidP="00E073BD">
                              <w:pPr>
                                <w:keepNext/>
                                <w:keepLines/>
                                <w:spacing w:after="0"/>
                                <w:rPr>
                                  <w:del w:id="912" w:author="v1.0.0 vs v2.0.0" w:date="2025-12-02T17:25:00Z" w16du:dateUtc="2025-12-02T16:25:00Z"/>
                                  <w:rFonts w:ascii="Arial" w:hAnsi="Arial"/>
                                  <w:b/>
                                  <w:bCs/>
                                  <w:i/>
                                  <w:iCs/>
                                  <w:sz w:val="18"/>
                                  <w:lang w:val="en-US" w:eastAsia="zh-CN"/>
                                </w:rPr>
                              </w:pPr>
                              <w:del w:id="913" w:author="v1.0.0 vs v2.0.0" w:date="2025-12-02T17:25:00Z" w16du:dateUtc="2025-12-02T16:25:00Z">
                                <w:r w:rsidRPr="00F50158">
                                  <w:rPr>
                                    <w:rFonts w:ascii="Arial" w:hAnsi="Arial"/>
                                    <w:b/>
                                    <w:bCs/>
                                    <w:i/>
                                    <w:iCs/>
                                    <w:sz w:val="18"/>
                                    <w:lang w:eastAsia="zh-CN"/>
                                  </w:rPr>
                                  <w:delText>&gt; Expiration time</w:delText>
                                </w:r>
                              </w:del>
                            </w:p>
                          </w:tc>
                          <w:tc>
                            <w:tcPr>
                              <w:tcW w:w="1440" w:type="dxa"/>
                              <w:tcBorders>
                                <w:top w:val="single" w:sz="4" w:space="0" w:color="000000"/>
                                <w:left w:val="single" w:sz="4" w:space="0" w:color="000000"/>
                                <w:bottom w:val="single" w:sz="4" w:space="0" w:color="000000"/>
                                <w:right w:val="nil"/>
                              </w:tcBorders>
                            </w:tcPr>
                            <w:p w14:paraId="1B73C6DA" w14:textId="77777777" w:rsidR="00AE782C" w:rsidRPr="00F50158" w:rsidRDefault="00AE782C" w:rsidP="00E073BD">
                              <w:pPr>
                                <w:keepNext/>
                                <w:keepLines/>
                                <w:spacing w:after="0"/>
                                <w:jc w:val="center"/>
                                <w:rPr>
                                  <w:del w:id="914" w:author="v1.0.0 vs v2.0.0" w:date="2025-12-02T17:25:00Z" w16du:dateUtc="2025-12-02T16:25:00Z"/>
                                  <w:rFonts w:ascii="Arial" w:hAnsi="Arial"/>
                                  <w:b/>
                                  <w:bCs/>
                                  <w:i/>
                                  <w:iCs/>
                                  <w:sz w:val="18"/>
                                  <w:lang w:eastAsia="zh-CN"/>
                                </w:rPr>
                              </w:pPr>
                              <w:del w:id="915" w:author="v1.0.0 vs v2.0.0" w:date="2025-12-02T17:25:00Z" w16du:dateUtc="2025-12-02T16:25:00Z">
                                <w:r w:rsidRPr="00F50158">
                                  <w:rPr>
                                    <w:rFonts w:ascii="Arial" w:hAnsi="Arial" w:hint="eastAsia"/>
                                    <w:b/>
                                    <w:bCs/>
                                    <w:i/>
                                    <w:iCs/>
                                    <w:sz w:val="18"/>
                                    <w:lang w:eastAsia="zh-CN"/>
                                  </w:rPr>
                                  <w:delText>O</w:delText>
                                </w:r>
                              </w:del>
                            </w:p>
                            <w:p w14:paraId="43A06A1E" w14:textId="77777777" w:rsidR="00AE782C" w:rsidRPr="00F50158" w:rsidRDefault="00AE782C" w:rsidP="00E073BD">
                              <w:pPr>
                                <w:keepNext/>
                                <w:keepLines/>
                                <w:spacing w:after="0"/>
                                <w:jc w:val="center"/>
                                <w:rPr>
                                  <w:del w:id="916" w:author="v1.0.0 vs v2.0.0" w:date="2025-12-02T17:25:00Z" w16du:dateUtc="2025-12-02T16:25:00Z"/>
                                  <w:rFonts w:ascii="Arial" w:hAnsi="Arial"/>
                                  <w:b/>
                                  <w:bCs/>
                                  <w:i/>
                                  <w:iCs/>
                                  <w:sz w:val="18"/>
                                  <w:lang w:eastAsia="zh-CN"/>
                                </w:rPr>
                              </w:pPr>
                              <w:del w:id="917" w:author="v1.0.0 vs v2.0.0" w:date="2025-12-02T17:25:00Z" w16du:dateUtc="2025-12-02T16:25:00Z">
                                <w:r w:rsidRPr="00F50158">
                                  <w:rPr>
                                    <w:rFonts w:ascii="Arial" w:hAnsi="Arial" w:hint="eastAsia"/>
                                    <w:b/>
                                    <w:bCs/>
                                    <w:i/>
                                    <w:iCs/>
                                    <w:sz w:val="18"/>
                                    <w:lang w:eastAsia="zh-CN"/>
                                  </w:rPr>
                                  <w:delText>(</w:delText>
                                </w:r>
                                <w:r w:rsidRPr="00F50158">
                                  <w:rPr>
                                    <w:rFonts w:ascii="Arial" w:hAnsi="Arial"/>
                                    <w:b/>
                                    <w:bCs/>
                                    <w:i/>
                                    <w:iCs/>
                                    <w:sz w:val="18"/>
                                    <w:lang w:eastAsia="zh-CN"/>
                                  </w:rPr>
                                  <w:delText>See NOTE)</w:delText>
                                </w:r>
                              </w:del>
                            </w:p>
                          </w:tc>
                          <w:tc>
                            <w:tcPr>
                              <w:tcW w:w="4320" w:type="dxa"/>
                              <w:tcBorders>
                                <w:top w:val="single" w:sz="4" w:space="0" w:color="000000"/>
                                <w:left w:val="single" w:sz="4" w:space="0" w:color="000000"/>
                                <w:bottom w:val="single" w:sz="4" w:space="0" w:color="000000"/>
                                <w:right w:val="single" w:sz="4" w:space="0" w:color="000000"/>
                              </w:tcBorders>
                            </w:tcPr>
                            <w:p w14:paraId="7C13E154" w14:textId="77777777" w:rsidR="00AE782C" w:rsidRPr="00F50158" w:rsidRDefault="00AE782C" w:rsidP="00E073BD">
                              <w:pPr>
                                <w:keepNext/>
                                <w:keepLines/>
                                <w:spacing w:after="0"/>
                                <w:rPr>
                                  <w:del w:id="918" w:author="v1.0.0 vs v2.0.0" w:date="2025-12-02T17:25:00Z" w16du:dateUtc="2025-12-02T16:25:00Z"/>
                                  <w:rFonts w:ascii="Arial" w:hAnsi="Arial"/>
                                  <w:b/>
                                  <w:bCs/>
                                  <w:i/>
                                  <w:iCs/>
                                  <w:sz w:val="18"/>
                                  <w:lang w:eastAsia="zh-CN"/>
                                </w:rPr>
                              </w:pPr>
                              <w:del w:id="919" w:author="v1.0.0 vs v2.0.0" w:date="2025-12-02T17:25:00Z" w16du:dateUtc="2025-12-02T16:25:00Z">
                                <w:r w:rsidRPr="00F50158">
                                  <w:rPr>
                                    <w:rFonts w:ascii="Arial" w:hAnsi="Arial"/>
                                    <w:b/>
                                    <w:bCs/>
                                    <w:i/>
                                    <w:iCs/>
                                    <w:sz w:val="18"/>
                                    <w:lang w:eastAsia="zh-CN"/>
                                  </w:rPr>
                                  <w:delText>Indicates the expiration time of the configured SEALDD policy</w:delText>
                                </w:r>
                              </w:del>
                            </w:p>
                          </w:tc>
                        </w:tr>
                        <w:tr w:rsidR="00AE782C" w14:paraId="0D7C7AE1" w14:textId="77777777" w:rsidTr="000F5CB8">
                          <w:trPr>
                            <w:jc w:val="center"/>
                            <w:del w:id="920" w:author="v1.0.0 vs v2.0.0" w:date="2025-12-02T17:25:00Z" w16du:dateUtc="2025-12-02T16:25:00Z"/>
                          </w:trPr>
                          <w:tc>
                            <w:tcPr>
                              <w:tcW w:w="8640" w:type="dxa"/>
                              <w:gridSpan w:val="3"/>
                              <w:tcBorders>
                                <w:top w:val="single" w:sz="4" w:space="0" w:color="000000"/>
                                <w:left w:val="single" w:sz="4" w:space="0" w:color="000000"/>
                                <w:bottom w:val="single" w:sz="4" w:space="0" w:color="000000"/>
                                <w:right w:val="single" w:sz="4" w:space="0" w:color="000000"/>
                              </w:tcBorders>
                            </w:tcPr>
                            <w:p w14:paraId="36203ACC" w14:textId="77777777" w:rsidR="00AE782C" w:rsidRPr="00F50158" w:rsidRDefault="00AE782C" w:rsidP="00E073BD">
                              <w:pPr>
                                <w:pStyle w:val="TAN"/>
                                <w:rPr>
                                  <w:del w:id="921" w:author="v1.0.0 vs v2.0.0" w:date="2025-12-02T17:25:00Z" w16du:dateUtc="2025-12-02T16:25:00Z"/>
                                  <w:b/>
                                  <w:bCs/>
                                  <w:i/>
                                  <w:iCs/>
                                  <w:lang w:eastAsia="zh-CN"/>
                                </w:rPr>
                              </w:pPr>
                              <w:del w:id="922" w:author="v1.0.0 vs v2.0.0" w:date="2025-12-02T17:25:00Z" w16du:dateUtc="2025-12-02T16:25:00Z">
                                <w:r w:rsidRPr="00F50158">
                                  <w:rPr>
                                    <w:rFonts w:hint="eastAsia"/>
                                    <w:b/>
                                    <w:bCs/>
                                    <w:i/>
                                    <w:iCs/>
                                    <w:lang w:eastAsia="zh-CN"/>
                                  </w:rPr>
                                  <w:delText>N</w:delText>
                                </w:r>
                                <w:r w:rsidRPr="00F50158">
                                  <w:rPr>
                                    <w:b/>
                                    <w:bCs/>
                                    <w:i/>
                                    <w:iCs/>
                                    <w:lang w:eastAsia="zh-CN"/>
                                  </w:rPr>
                                  <w:delText xml:space="preserve">OTE: </w:delText>
                                </w:r>
                                <w:r w:rsidRPr="00F50158">
                                  <w:rPr>
                                    <w:b/>
                                    <w:bCs/>
                                    <w:i/>
                                    <w:iCs/>
                                    <w:lang w:eastAsia="zh-CN"/>
                                  </w:rPr>
                                  <w:tab/>
                                  <w:delText>This IEs is used for the successful case for SEALDD policy configuration update request.</w:delText>
                                </w:r>
                              </w:del>
                            </w:p>
                          </w:tc>
                        </w:tr>
                      </w:tbl>
                      <w:p w14:paraId="7B82CA40" w14:textId="77777777" w:rsidR="00AE782C" w:rsidRPr="00175568" w:rsidRDefault="00AE782C" w:rsidP="00AE782C">
                        <w:pPr>
                          <w:rPr>
                            <w:del w:id="923" w:author="v1.0.0 vs v2.0.0" w:date="2025-12-02T17:25:00Z" w16du:dateUtc="2025-12-02T16:25:00Z"/>
                            <w:rFonts w:eastAsiaTheme="minorEastAsia"/>
                            <w:lang w:val="en-US" w:eastAsia="zh-CN"/>
                          </w:rPr>
                        </w:pPr>
                      </w:p>
                    </w:txbxContent>
                  </v:textbox>
                  <w10:wrap type="topAndBottom"/>
                </v:shape>
              </w:pict>
            </mc:Fallback>
          </mc:AlternateContent>
        </w:r>
      </w:del>
    </w:p>
    <w:p w14:paraId="287810F3" w14:textId="77777777" w:rsidR="00AE782C" w:rsidRDefault="00AE782C" w:rsidP="00AE782C">
      <w:pPr>
        <w:rPr>
          <w:del w:id="924" w:author="v1.0.0 vs v2.0.0" w:date="2025-12-02T17:25:00Z" w16du:dateUtc="2025-12-02T16:25:00Z"/>
          <w:rFonts w:eastAsiaTheme="minorEastAsia"/>
          <w:lang w:val="en-US" w:eastAsia="zh-CN"/>
        </w:rPr>
      </w:pPr>
      <w:del w:id="925" w:author="v1.0.0 vs v2.0.0" w:date="2025-12-02T17:25:00Z" w16du:dateUtc="2025-12-02T16:25:00Z">
        <w:r w:rsidRPr="007636AD">
          <w:rPr>
            <w:rFonts w:eastAsiaTheme="minorEastAsia"/>
            <w:b/>
            <w:bCs/>
            <w:i/>
            <w:iCs/>
            <w:noProof/>
            <w:lang w:val="en-US" w:eastAsia="zh-CN"/>
          </w:rPr>
          <w:lastRenderedPageBreak/>
          <mc:AlternateContent>
            <mc:Choice Requires="wps">
              <w:drawing>
                <wp:anchor distT="45720" distB="45720" distL="114300" distR="114300" simplePos="0" relativeHeight="251661312" behindDoc="0" locked="0" layoutInCell="1" allowOverlap="1" wp14:anchorId="3990E55F" wp14:editId="06BC488E">
                  <wp:simplePos x="0" y="0"/>
                  <wp:positionH relativeFrom="margin">
                    <wp:align>left</wp:align>
                  </wp:positionH>
                  <wp:positionV relativeFrom="paragraph">
                    <wp:posOffset>129853</wp:posOffset>
                  </wp:positionV>
                  <wp:extent cx="6352540" cy="3336290"/>
                  <wp:effectExtent l="0" t="0" r="10160" b="16510"/>
                  <wp:wrapSquare wrapText="bothSides"/>
                  <wp:docPr id="87214361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2540" cy="3336878"/>
                          </a:xfrm>
                          <a:prstGeom prst="rect">
                            <a:avLst/>
                          </a:prstGeom>
                          <a:solidFill>
                            <a:srgbClr val="FFFFFF"/>
                          </a:solidFill>
                          <a:ln w="9525">
                            <a:solidFill>
                              <a:srgbClr val="000000"/>
                            </a:solidFill>
                            <a:miter lim="800000"/>
                            <a:headEnd/>
                            <a:tailEnd/>
                          </a:ln>
                        </wps:spPr>
                        <wps:txbx>
                          <w:txbxContent>
                            <w:p w14:paraId="0811B109" w14:textId="77777777" w:rsidR="00AE782C" w:rsidRDefault="00AE782C" w:rsidP="00AE782C">
                              <w:pPr>
                                <w:pStyle w:val="Heading4"/>
                                <w:rPr>
                                  <w:del w:id="926" w:author="v1.0.0 vs v2.0.0" w:date="2025-12-02T17:25:00Z" w16du:dateUtc="2025-12-02T16:25:00Z"/>
                                  <w:b/>
                                  <w:bCs/>
                                  <w:i/>
                                  <w:iCs/>
                                  <w:lang w:val="en-US" w:eastAsia="zh-CN"/>
                                </w:rPr>
                              </w:pPr>
                              <w:del w:id="927" w:author="v1.0.0 vs v2.0.0" w:date="2025-12-02T17:25:00Z" w16du:dateUtc="2025-12-02T16:25:00Z">
                                <w:r>
                                  <w:rPr>
                                    <w:rFonts w:hint="eastAsia"/>
                                    <w:b/>
                                    <w:bCs/>
                                    <w:i/>
                                    <w:iCs/>
                                    <w:lang w:eastAsia="zh-CN"/>
                                  </w:rPr>
                                  <w:delText>9.1</w:delText>
                                </w:r>
                                <w:r>
                                  <w:rPr>
                                    <w:rFonts w:hint="eastAsia"/>
                                    <w:b/>
                                    <w:bCs/>
                                    <w:i/>
                                    <w:iCs/>
                                    <w:lang w:val="en-US" w:eastAsia="zh-CN"/>
                                  </w:rPr>
                                  <w:delText>0</w:delText>
                                </w:r>
                                <w:r>
                                  <w:rPr>
                                    <w:rFonts w:hint="eastAsia"/>
                                    <w:b/>
                                    <w:bCs/>
                                    <w:i/>
                                    <w:iCs/>
                                    <w:lang w:eastAsia="zh-CN"/>
                                  </w:rPr>
                                  <w:delText>.</w:delText>
                                </w:r>
                                <w:r>
                                  <w:rPr>
                                    <w:b/>
                                    <w:bCs/>
                                    <w:i/>
                                    <w:iCs/>
                                  </w:rPr>
                                  <w:delText>3.</w:delText>
                                </w:r>
                                <w:r>
                                  <w:rPr>
                                    <w:rFonts w:eastAsiaTheme="minorEastAsia" w:hint="eastAsia"/>
                                    <w:b/>
                                    <w:bCs/>
                                    <w:i/>
                                    <w:iCs/>
                                    <w:lang w:eastAsia="zh-CN"/>
                                  </w:rPr>
                                  <w:delText>z</w:delText>
                                </w:r>
                                <w:r>
                                  <w:rPr>
                                    <w:b/>
                                    <w:bCs/>
                                    <w:i/>
                                    <w:iCs/>
                                  </w:rPr>
                                  <w:tab/>
                                </w:r>
                                <w:r>
                                  <w:rPr>
                                    <w:rFonts w:eastAsia="SimSun"/>
                                    <w:b/>
                                    <w:bCs/>
                                    <w:i/>
                                    <w:iCs/>
                                  </w:rPr>
                                  <w:delText xml:space="preserve">SEALDD </w:delText>
                                </w:r>
                                <w:r>
                                  <w:rPr>
                                    <w:rFonts w:hint="eastAsia"/>
                                    <w:b/>
                                    <w:bCs/>
                                    <w:i/>
                                    <w:iCs/>
                                    <w:lang w:val="en-US" w:eastAsia="zh-CN"/>
                                  </w:rPr>
                                  <w:delText xml:space="preserve">client </w:delText>
                                </w:r>
                                <w:r>
                                  <w:rPr>
                                    <w:rFonts w:eastAsia="SimSun"/>
                                    <w:b/>
                                    <w:bCs/>
                                    <w:i/>
                                    <w:iCs/>
                                  </w:rPr>
                                  <w:delText>policy</w:delText>
                                </w:r>
                                <w:r>
                                  <w:rPr>
                                    <w:rFonts w:eastAsia="SimSun" w:hint="eastAsia"/>
                                    <w:b/>
                                    <w:bCs/>
                                    <w:i/>
                                    <w:iCs/>
                                    <w:lang w:eastAsia="zh-CN"/>
                                  </w:rPr>
                                  <w:delText xml:space="preserve"> </w:delText>
                                </w:r>
                                <w:r>
                                  <w:rPr>
                                    <w:rFonts w:eastAsiaTheme="minorEastAsia" w:hint="eastAsia"/>
                                    <w:b/>
                                    <w:bCs/>
                                    <w:i/>
                                    <w:iCs/>
                                    <w:lang w:val="en-US" w:eastAsia="zh-CN"/>
                                  </w:rPr>
                                  <w:delText>enforcement notification</w:delText>
                                </w:r>
                              </w:del>
                            </w:p>
                            <w:p w14:paraId="29C168F5" w14:textId="77777777" w:rsidR="00AE782C" w:rsidRDefault="00AE782C" w:rsidP="00AE782C">
                              <w:pPr>
                                <w:rPr>
                                  <w:del w:id="928" w:author="v1.0.0 vs v2.0.0" w:date="2025-12-02T17:25:00Z" w16du:dateUtc="2025-12-02T16:25:00Z"/>
                                  <w:b/>
                                  <w:bCs/>
                                  <w:i/>
                                  <w:iCs/>
                                </w:rPr>
                              </w:pPr>
                              <w:del w:id="929" w:author="v1.0.0 vs v2.0.0" w:date="2025-12-02T17:25:00Z" w16du:dateUtc="2025-12-02T16:25:00Z">
                                <w:r>
                                  <w:rPr>
                                    <w:rFonts w:hint="eastAsia"/>
                                    <w:b/>
                                    <w:bCs/>
                                    <w:i/>
                                    <w:iCs/>
                                  </w:rPr>
                                  <w:delText>T</w:delText>
                                </w:r>
                                <w:r>
                                  <w:rPr>
                                    <w:b/>
                                    <w:bCs/>
                                    <w:i/>
                                    <w:iCs/>
                                  </w:rPr>
                                  <w:delText xml:space="preserve">able </w:delText>
                                </w:r>
                                <w:r>
                                  <w:rPr>
                                    <w:rFonts w:hint="eastAsia"/>
                                    <w:b/>
                                    <w:bCs/>
                                    <w:i/>
                                    <w:iCs/>
                                    <w:lang w:eastAsia="zh-CN"/>
                                  </w:rPr>
                                  <w:delText>9.1</w:delText>
                                </w:r>
                                <w:r>
                                  <w:rPr>
                                    <w:rFonts w:hint="eastAsia"/>
                                    <w:b/>
                                    <w:bCs/>
                                    <w:i/>
                                    <w:iCs/>
                                    <w:lang w:val="en-US" w:eastAsia="zh-CN"/>
                                  </w:rPr>
                                  <w:delText>0</w:delText>
                                </w:r>
                                <w:r>
                                  <w:rPr>
                                    <w:rFonts w:hint="eastAsia"/>
                                    <w:b/>
                                    <w:bCs/>
                                    <w:i/>
                                    <w:iCs/>
                                    <w:lang w:eastAsia="zh-CN"/>
                                  </w:rPr>
                                  <w:delText>.</w:delText>
                                </w:r>
                                <w:r>
                                  <w:rPr>
                                    <w:b/>
                                    <w:bCs/>
                                    <w:i/>
                                    <w:iCs/>
                                  </w:rPr>
                                  <w:delText>3.</w:delText>
                                </w:r>
                                <w:r>
                                  <w:rPr>
                                    <w:rFonts w:eastAsiaTheme="minorEastAsia" w:hint="eastAsia"/>
                                    <w:b/>
                                    <w:bCs/>
                                    <w:i/>
                                    <w:iCs/>
                                    <w:lang w:eastAsia="zh-CN"/>
                                  </w:rPr>
                                  <w:delText>z</w:delText>
                                </w:r>
                                <w:r>
                                  <w:rPr>
                                    <w:b/>
                                    <w:bCs/>
                                    <w:i/>
                                    <w:iCs/>
                                  </w:rPr>
                                  <w:delText xml:space="preserve">-1 describes the information flow from the SEALDD server to the VAL server for </w:delText>
                                </w:r>
                                <w:r>
                                  <w:rPr>
                                    <w:rFonts w:eastAsia="SimSun"/>
                                    <w:b/>
                                    <w:bCs/>
                                    <w:i/>
                                    <w:iCs/>
                                  </w:rPr>
                                  <w:delText xml:space="preserve">SEALDD </w:delText>
                                </w:r>
                                <w:r>
                                  <w:rPr>
                                    <w:rFonts w:hint="eastAsia"/>
                                    <w:b/>
                                    <w:bCs/>
                                    <w:i/>
                                    <w:iCs/>
                                    <w:lang w:val="en-US" w:eastAsia="zh-CN"/>
                                  </w:rPr>
                                  <w:delText xml:space="preserve">client </w:delText>
                                </w:r>
                                <w:r>
                                  <w:rPr>
                                    <w:rFonts w:eastAsia="SimSun"/>
                                    <w:b/>
                                    <w:bCs/>
                                    <w:i/>
                                    <w:iCs/>
                                  </w:rPr>
                                  <w:delText>policy</w:delText>
                                </w:r>
                                <w:r>
                                  <w:rPr>
                                    <w:rFonts w:eastAsia="SimSun" w:hint="eastAsia"/>
                                    <w:b/>
                                    <w:bCs/>
                                    <w:i/>
                                    <w:iCs/>
                                    <w:lang w:eastAsia="zh-CN"/>
                                  </w:rPr>
                                  <w:delText xml:space="preserve"> </w:delText>
                                </w:r>
                                <w:r>
                                  <w:rPr>
                                    <w:rFonts w:eastAsiaTheme="minorEastAsia" w:hint="eastAsia"/>
                                    <w:b/>
                                    <w:bCs/>
                                    <w:i/>
                                    <w:iCs/>
                                    <w:lang w:val="en-US" w:eastAsia="zh-CN"/>
                                  </w:rPr>
                                  <w:delText>enforcement notification</w:delText>
                                </w:r>
                                <w:r>
                                  <w:rPr>
                                    <w:b/>
                                    <w:bCs/>
                                    <w:i/>
                                    <w:iCs/>
                                  </w:rPr>
                                  <w:delText>.</w:delText>
                                </w:r>
                              </w:del>
                            </w:p>
                            <w:p w14:paraId="7BE44BCD" w14:textId="77777777" w:rsidR="00AE782C" w:rsidRDefault="00AE782C" w:rsidP="00AE782C">
                              <w:pPr>
                                <w:pStyle w:val="TH"/>
                                <w:rPr>
                                  <w:del w:id="930" w:author="v1.0.0 vs v2.0.0" w:date="2025-12-02T17:25:00Z" w16du:dateUtc="2025-12-02T16:25:00Z"/>
                                  <w:rFonts w:eastAsiaTheme="minorEastAsia"/>
                                  <w:i/>
                                  <w:iCs/>
                                  <w:lang w:val="en-US" w:eastAsia="zh-CN"/>
                                </w:rPr>
                              </w:pPr>
                              <w:del w:id="931" w:author="v1.0.0 vs v2.0.0" w:date="2025-12-02T17:25:00Z" w16du:dateUtc="2025-12-02T16:25:00Z">
                                <w:r w:rsidRPr="007636AD">
                                  <w:rPr>
                                    <w:rFonts w:eastAsiaTheme="minorEastAsia"/>
                                    <w:i/>
                                    <w:iCs/>
                                    <w:lang w:val="en-US" w:eastAsia="zh-CN"/>
                                  </w:rPr>
                                  <w:delText>Table </w:delText>
                                </w:r>
                                <w:r w:rsidRPr="007636AD">
                                  <w:rPr>
                                    <w:rFonts w:eastAsiaTheme="minorEastAsia" w:hint="eastAsia"/>
                                    <w:i/>
                                    <w:iCs/>
                                    <w:lang w:val="en-US" w:eastAsia="zh-CN"/>
                                  </w:rPr>
                                  <w:delText>9.10.</w:delText>
                                </w:r>
                                <w:r w:rsidRPr="007636AD">
                                  <w:rPr>
                                    <w:rFonts w:eastAsiaTheme="minorEastAsia"/>
                                    <w:i/>
                                    <w:iCs/>
                                    <w:lang w:val="en-US" w:eastAsia="zh-CN"/>
                                  </w:rPr>
                                  <w:delText>3.</w:delText>
                                </w:r>
                                <w:r w:rsidRPr="007636AD">
                                  <w:rPr>
                                    <w:rFonts w:eastAsiaTheme="minorEastAsia" w:hint="eastAsia"/>
                                    <w:i/>
                                    <w:iCs/>
                                    <w:lang w:val="en-US" w:eastAsia="zh-CN"/>
                                  </w:rPr>
                                  <w:delText>z</w:delText>
                                </w:r>
                                <w:r w:rsidRPr="007636AD">
                                  <w:rPr>
                                    <w:rFonts w:eastAsiaTheme="minorEastAsia"/>
                                    <w:i/>
                                    <w:iCs/>
                                    <w:lang w:val="en-US" w:eastAsia="zh-CN"/>
                                  </w:rPr>
                                  <w:delText xml:space="preserve">-1: SEALDD </w:delText>
                                </w:r>
                                <w:r w:rsidRPr="007636AD">
                                  <w:rPr>
                                    <w:rFonts w:eastAsiaTheme="minorEastAsia" w:hint="eastAsia"/>
                                    <w:i/>
                                    <w:iCs/>
                                    <w:lang w:val="en-US" w:eastAsia="zh-CN"/>
                                  </w:rPr>
                                  <w:delText xml:space="preserve">client </w:delText>
                                </w:r>
                                <w:r w:rsidRPr="007636AD">
                                  <w:rPr>
                                    <w:rFonts w:eastAsiaTheme="minorEastAsia"/>
                                    <w:i/>
                                    <w:iCs/>
                                    <w:lang w:val="en-US" w:eastAsia="zh-CN"/>
                                  </w:rPr>
                                  <w:delText>policy</w:delText>
                                </w:r>
                                <w:r w:rsidRPr="007636AD">
                                  <w:rPr>
                                    <w:rFonts w:eastAsiaTheme="minorEastAsia" w:hint="eastAsia"/>
                                    <w:i/>
                                    <w:iCs/>
                                    <w:lang w:val="en-US" w:eastAsia="zh-CN"/>
                                  </w:rPr>
                                  <w:delText xml:space="preserve"> enforcement notification</w:delText>
                                </w:r>
                              </w:del>
                            </w:p>
                            <w:tbl>
                              <w:tblPr>
                                <w:tblW w:w="8640" w:type="dxa"/>
                                <w:jc w:val="center"/>
                                <w:tblLayout w:type="fixed"/>
                                <w:tblLook w:val="04A0" w:firstRow="1" w:lastRow="0" w:firstColumn="1" w:lastColumn="0" w:noHBand="0" w:noVBand="1"/>
                              </w:tblPr>
                              <w:tblGrid>
                                <w:gridCol w:w="2880"/>
                                <w:gridCol w:w="1440"/>
                                <w:gridCol w:w="4320"/>
                              </w:tblGrid>
                              <w:tr w:rsidR="00AE782C" w14:paraId="6B2D6B38" w14:textId="77777777" w:rsidTr="00F30A2A">
                                <w:trPr>
                                  <w:jc w:val="center"/>
                                  <w:del w:id="932"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003CFEA6" w14:textId="77777777" w:rsidR="00AE782C" w:rsidRDefault="00AE782C" w:rsidP="007636AD">
                                    <w:pPr>
                                      <w:keepNext/>
                                      <w:keepLines/>
                                      <w:spacing w:after="0"/>
                                      <w:jc w:val="center"/>
                                      <w:rPr>
                                        <w:del w:id="933" w:author="v1.0.0 vs v2.0.0" w:date="2025-12-02T17:25:00Z" w16du:dateUtc="2025-12-02T16:25:00Z"/>
                                        <w:rFonts w:ascii="Arial" w:hAnsi="Arial"/>
                                        <w:b/>
                                        <w:bCs/>
                                        <w:i/>
                                        <w:iCs/>
                                        <w:sz w:val="18"/>
                                      </w:rPr>
                                    </w:pPr>
                                    <w:del w:id="934" w:author="v1.0.0 vs v2.0.0" w:date="2025-12-02T17:25:00Z" w16du:dateUtc="2025-12-02T16:25:00Z">
                                      <w:r>
                                        <w:rPr>
                                          <w:rFonts w:ascii="Arial" w:hAnsi="Arial"/>
                                          <w:b/>
                                          <w:bCs/>
                                          <w:i/>
                                          <w:iCs/>
                                          <w:sz w:val="18"/>
                                        </w:rPr>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3F01CD7E" w14:textId="77777777" w:rsidR="00AE782C" w:rsidRDefault="00AE782C" w:rsidP="007636AD">
                                    <w:pPr>
                                      <w:keepNext/>
                                      <w:keepLines/>
                                      <w:spacing w:after="0"/>
                                      <w:jc w:val="center"/>
                                      <w:rPr>
                                        <w:del w:id="935" w:author="v1.0.0 vs v2.0.0" w:date="2025-12-02T17:25:00Z" w16du:dateUtc="2025-12-02T16:25:00Z"/>
                                        <w:rFonts w:ascii="Arial" w:hAnsi="Arial"/>
                                        <w:b/>
                                        <w:bCs/>
                                        <w:i/>
                                        <w:iCs/>
                                        <w:sz w:val="18"/>
                                      </w:rPr>
                                    </w:pPr>
                                    <w:del w:id="936" w:author="v1.0.0 vs v2.0.0" w:date="2025-12-02T17:25:00Z" w16du:dateUtc="2025-12-02T16:25:00Z">
                                      <w:r>
                                        <w:rPr>
                                          <w:rFonts w:ascii="Arial" w:hAnsi="Arial"/>
                                          <w:b/>
                                          <w:bCs/>
                                          <w:i/>
                                          <w:iCs/>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5348A" w14:textId="77777777" w:rsidR="00AE782C" w:rsidRDefault="00AE782C" w:rsidP="007636AD">
                                    <w:pPr>
                                      <w:keepNext/>
                                      <w:keepLines/>
                                      <w:spacing w:after="0"/>
                                      <w:jc w:val="center"/>
                                      <w:rPr>
                                        <w:del w:id="937" w:author="v1.0.0 vs v2.0.0" w:date="2025-12-02T17:25:00Z" w16du:dateUtc="2025-12-02T16:25:00Z"/>
                                        <w:rFonts w:ascii="Arial" w:hAnsi="Arial"/>
                                        <w:b/>
                                        <w:bCs/>
                                        <w:i/>
                                        <w:iCs/>
                                        <w:sz w:val="18"/>
                                      </w:rPr>
                                    </w:pPr>
                                    <w:del w:id="938" w:author="v1.0.0 vs v2.0.0" w:date="2025-12-02T17:25:00Z" w16du:dateUtc="2025-12-02T16:25:00Z">
                                      <w:r>
                                        <w:rPr>
                                          <w:rFonts w:ascii="Arial" w:hAnsi="Arial"/>
                                          <w:b/>
                                          <w:bCs/>
                                          <w:i/>
                                          <w:iCs/>
                                          <w:sz w:val="18"/>
                                        </w:rPr>
                                        <w:delText>Description</w:delText>
                                      </w:r>
                                    </w:del>
                                  </w:p>
                                </w:tc>
                              </w:tr>
                              <w:tr w:rsidR="00AE782C" w14:paraId="78323A4A" w14:textId="77777777" w:rsidTr="00F30A2A">
                                <w:trPr>
                                  <w:jc w:val="center"/>
                                  <w:del w:id="939"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4877426C" w14:textId="77777777" w:rsidR="00AE782C" w:rsidRDefault="00AE782C" w:rsidP="007636AD">
                                    <w:pPr>
                                      <w:pStyle w:val="TAL"/>
                                      <w:rPr>
                                        <w:del w:id="940" w:author="v1.0.0 vs v2.0.0" w:date="2025-12-02T17:25:00Z" w16du:dateUtc="2025-12-02T16:25:00Z"/>
                                        <w:b/>
                                        <w:bCs/>
                                        <w:i/>
                                        <w:iCs/>
                                        <w:lang w:val="en-US" w:eastAsia="zh-CN"/>
                                      </w:rPr>
                                    </w:pPr>
                                    <w:del w:id="941" w:author="v1.0.0 vs v2.0.0" w:date="2025-12-02T17:25:00Z" w16du:dateUtc="2025-12-02T16:25:00Z">
                                      <w:r>
                                        <w:rPr>
                                          <w:rFonts w:eastAsiaTheme="minorEastAsia"/>
                                          <w:b/>
                                          <w:bCs/>
                                          <w:i/>
                                          <w:iCs/>
                                          <w:lang w:val="en-US" w:eastAsia="zh-CN"/>
                                        </w:rPr>
                                        <w:delText>N</w:delText>
                                      </w:r>
                                      <w:r>
                                        <w:rPr>
                                          <w:rFonts w:eastAsiaTheme="minorEastAsia" w:hint="eastAsia"/>
                                          <w:b/>
                                          <w:bCs/>
                                          <w:i/>
                                          <w:iCs/>
                                          <w:lang w:val="en-US" w:eastAsia="zh-CN"/>
                                        </w:rPr>
                                        <w:delText>otification report</w:delText>
                                      </w:r>
                                    </w:del>
                                  </w:p>
                                </w:tc>
                                <w:tc>
                                  <w:tcPr>
                                    <w:tcW w:w="1440" w:type="dxa"/>
                                    <w:tcBorders>
                                      <w:top w:val="single" w:sz="4" w:space="0" w:color="000000"/>
                                      <w:left w:val="single" w:sz="4" w:space="0" w:color="000000"/>
                                      <w:bottom w:val="single" w:sz="4" w:space="0" w:color="000000"/>
                                    </w:tcBorders>
                                    <w:shd w:val="clear" w:color="auto" w:fill="auto"/>
                                  </w:tcPr>
                                  <w:p w14:paraId="223C0579" w14:textId="77777777" w:rsidR="00AE782C" w:rsidRDefault="00AE782C" w:rsidP="007636AD">
                                    <w:pPr>
                                      <w:keepNext/>
                                      <w:keepLines/>
                                      <w:spacing w:after="0"/>
                                      <w:jc w:val="center"/>
                                      <w:rPr>
                                        <w:del w:id="942" w:author="v1.0.0 vs v2.0.0" w:date="2025-12-02T17:25:00Z" w16du:dateUtc="2025-12-02T16:25:00Z"/>
                                        <w:rFonts w:ascii="Arial" w:hAnsi="Arial"/>
                                        <w:b/>
                                        <w:bCs/>
                                        <w:i/>
                                        <w:iCs/>
                                        <w:sz w:val="18"/>
                                        <w:lang w:eastAsia="zh-CN"/>
                                      </w:rPr>
                                    </w:pPr>
                                    <w:del w:id="943" w:author="v1.0.0 vs v2.0.0" w:date="2025-12-02T17:25:00Z" w16du:dateUtc="2025-12-02T16:25:00Z">
                                      <w:r>
                                        <w:rPr>
                                          <w:rFonts w:ascii="Arial" w:hAnsi="Arial" w:hint="eastAsia"/>
                                          <w:b/>
                                          <w:bCs/>
                                          <w:i/>
                                          <w:iCs/>
                                          <w:sz w:val="18"/>
                                          <w:lang w:val="en-US"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ABD6F" w14:textId="77777777" w:rsidR="00AE782C" w:rsidRDefault="00AE782C" w:rsidP="007636AD">
                                    <w:pPr>
                                      <w:pStyle w:val="TAL"/>
                                      <w:rPr>
                                        <w:del w:id="944" w:author="v1.0.0 vs v2.0.0" w:date="2025-12-02T17:25:00Z" w16du:dateUtc="2025-12-02T16:25:00Z"/>
                                        <w:rFonts w:eastAsiaTheme="minorEastAsia"/>
                                        <w:b/>
                                        <w:bCs/>
                                        <w:i/>
                                        <w:iCs/>
                                        <w:lang w:eastAsia="zh-CN"/>
                                      </w:rPr>
                                    </w:pPr>
                                    <w:del w:id="945" w:author="v1.0.0 vs v2.0.0" w:date="2025-12-02T17:25:00Z" w16du:dateUtc="2025-12-02T16:25:00Z">
                                      <w:r>
                                        <w:rPr>
                                          <w:rFonts w:eastAsiaTheme="minorEastAsia" w:hint="eastAsia"/>
                                          <w:b/>
                                          <w:bCs/>
                                          <w:i/>
                                          <w:iCs/>
                                          <w:lang w:eastAsia="zh-CN"/>
                                        </w:rPr>
                                        <w:delText>Report of this notification</w:delText>
                                      </w:r>
                                    </w:del>
                                  </w:p>
                                </w:tc>
                              </w:tr>
                              <w:tr w:rsidR="00AE782C" w14:paraId="57388423" w14:textId="77777777" w:rsidTr="00F30A2A">
                                <w:trPr>
                                  <w:jc w:val="center"/>
                                  <w:del w:id="946"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39F32989" w14:textId="77777777" w:rsidR="00AE782C" w:rsidRDefault="00AE782C" w:rsidP="007636AD">
                                    <w:pPr>
                                      <w:pStyle w:val="TAL"/>
                                      <w:rPr>
                                        <w:del w:id="947" w:author="v1.0.0 vs v2.0.0" w:date="2025-12-02T17:25:00Z" w16du:dateUtc="2025-12-02T16:25:00Z"/>
                                        <w:rFonts w:eastAsiaTheme="minorEastAsia"/>
                                        <w:b/>
                                        <w:bCs/>
                                        <w:i/>
                                        <w:iCs/>
                                        <w:lang w:val="en-US" w:eastAsia="zh-CN"/>
                                      </w:rPr>
                                    </w:pPr>
                                    <w:del w:id="948" w:author="v1.0.0 vs v2.0.0" w:date="2025-12-02T17:25:00Z" w16du:dateUtc="2025-12-02T16:25:00Z">
                                      <w:r>
                                        <w:rPr>
                                          <w:rFonts w:eastAsiaTheme="minorEastAsia"/>
                                          <w:b/>
                                          <w:bCs/>
                                          <w:i/>
                                          <w:iCs/>
                                          <w:lang w:val="en-US" w:eastAsia="zh-CN"/>
                                        </w:rPr>
                                        <w:delText xml:space="preserve">&gt; </w:delText>
                                      </w:r>
                                      <w:r w:rsidRPr="00F50158">
                                        <w:rPr>
                                          <w:rFonts w:eastAsiaTheme="minorEastAsia" w:hint="eastAsia"/>
                                          <w:b/>
                                          <w:bCs/>
                                          <w:i/>
                                          <w:iCs/>
                                          <w:lang w:eastAsia="zh-CN"/>
                                        </w:rPr>
                                        <w:delText>S</w:delText>
                                      </w:r>
                                      <w:r w:rsidRPr="00F50158">
                                        <w:rPr>
                                          <w:b/>
                                          <w:bCs/>
                                          <w:i/>
                                          <w:iCs/>
                                          <w:lang w:eastAsia="zh-CN"/>
                                        </w:rPr>
                                        <w:delText>ubscription ID</w:delText>
                                      </w:r>
                                    </w:del>
                                  </w:p>
                                </w:tc>
                                <w:tc>
                                  <w:tcPr>
                                    <w:tcW w:w="1440" w:type="dxa"/>
                                    <w:tcBorders>
                                      <w:top w:val="single" w:sz="4" w:space="0" w:color="000000"/>
                                      <w:left w:val="single" w:sz="4" w:space="0" w:color="000000"/>
                                      <w:bottom w:val="single" w:sz="4" w:space="0" w:color="000000"/>
                                    </w:tcBorders>
                                    <w:shd w:val="clear" w:color="auto" w:fill="auto"/>
                                  </w:tcPr>
                                  <w:p w14:paraId="408D41F7" w14:textId="77777777" w:rsidR="00AE782C" w:rsidRDefault="00AE782C" w:rsidP="007636AD">
                                    <w:pPr>
                                      <w:keepNext/>
                                      <w:keepLines/>
                                      <w:spacing w:after="0"/>
                                      <w:jc w:val="center"/>
                                      <w:rPr>
                                        <w:del w:id="949" w:author="v1.0.0 vs v2.0.0" w:date="2025-12-02T17:25:00Z" w16du:dateUtc="2025-12-02T16:25:00Z"/>
                                        <w:rFonts w:ascii="Arial" w:eastAsiaTheme="minorEastAsia" w:hAnsi="Arial"/>
                                        <w:b/>
                                        <w:bCs/>
                                        <w:i/>
                                        <w:iCs/>
                                        <w:sz w:val="18"/>
                                        <w:lang w:val="en-US" w:eastAsia="zh-CN"/>
                                      </w:rPr>
                                    </w:pPr>
                                    <w:del w:id="950" w:author="v1.0.0 vs v2.0.0" w:date="2025-12-02T17:25:00Z" w16du:dateUtc="2025-12-02T16:25:00Z">
                                      <w:r>
                                        <w:rPr>
                                          <w:rFonts w:ascii="Arial" w:eastAsiaTheme="minorEastAsia" w:hAnsi="Arial"/>
                                          <w:b/>
                                          <w:bCs/>
                                          <w:i/>
                                          <w:iCs/>
                                          <w:sz w:val="18"/>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8685E" w14:textId="77777777" w:rsidR="00AE782C" w:rsidRDefault="00AE782C" w:rsidP="007636AD">
                                    <w:pPr>
                                      <w:pStyle w:val="TAL"/>
                                      <w:rPr>
                                        <w:del w:id="951" w:author="v1.0.0 vs v2.0.0" w:date="2025-12-02T17:25:00Z" w16du:dateUtc="2025-12-02T16:25:00Z"/>
                                        <w:rFonts w:eastAsiaTheme="minorEastAsia"/>
                                        <w:b/>
                                        <w:bCs/>
                                        <w:i/>
                                        <w:iCs/>
                                        <w:lang w:val="en-US" w:eastAsia="zh-CN"/>
                                      </w:rPr>
                                    </w:pPr>
                                    <w:del w:id="952" w:author="v1.0.0 vs v2.0.0" w:date="2025-12-02T17:25:00Z" w16du:dateUtc="2025-12-02T16:25:00Z">
                                      <w:r>
                                        <w:rPr>
                                          <w:rFonts w:eastAsiaTheme="minorEastAsia"/>
                                          <w:b/>
                                          <w:bCs/>
                                          <w:i/>
                                          <w:iCs/>
                                          <w:lang w:val="en-US" w:eastAsia="zh-CN"/>
                                        </w:rPr>
                                        <w:delText xml:space="preserve">Identifier of </w:delText>
                                      </w:r>
                                      <w:r w:rsidRPr="00F50158">
                                        <w:rPr>
                                          <w:b/>
                                          <w:bCs/>
                                          <w:i/>
                                          <w:iCs/>
                                          <w:lang w:eastAsia="zh-CN"/>
                                        </w:rPr>
                                        <w:delText>the Policy enforcement notification subscription.</w:delText>
                                      </w:r>
                                    </w:del>
                                  </w:p>
                                </w:tc>
                              </w:tr>
                              <w:tr w:rsidR="00AE782C" w14:paraId="730323E7" w14:textId="77777777" w:rsidTr="00F30A2A">
                                <w:trPr>
                                  <w:jc w:val="center"/>
                                  <w:del w:id="953"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2E321014" w14:textId="77777777" w:rsidR="00AE782C" w:rsidRDefault="00AE782C" w:rsidP="007636AD">
                                    <w:pPr>
                                      <w:pStyle w:val="TAL"/>
                                      <w:rPr>
                                        <w:del w:id="954" w:author="v1.0.0 vs v2.0.0" w:date="2025-12-02T17:25:00Z" w16du:dateUtc="2025-12-02T16:25:00Z"/>
                                        <w:rFonts w:eastAsiaTheme="minorEastAsia"/>
                                        <w:b/>
                                        <w:bCs/>
                                        <w:i/>
                                        <w:iCs/>
                                        <w:lang w:val="en-US" w:eastAsia="zh-CN"/>
                                      </w:rPr>
                                    </w:pPr>
                                    <w:del w:id="955" w:author="v1.0.0 vs v2.0.0" w:date="2025-12-02T17:25:00Z" w16du:dateUtc="2025-12-02T16:25:00Z">
                                      <w:r>
                                        <w:rPr>
                                          <w:rFonts w:eastAsiaTheme="minorEastAsia" w:hint="eastAsia"/>
                                          <w:b/>
                                          <w:bCs/>
                                          <w:i/>
                                          <w:iCs/>
                                          <w:lang w:val="en-US" w:eastAsia="zh-CN"/>
                                        </w:rPr>
                                        <w:delText>&gt; Policy enforcement time</w:delText>
                                      </w:r>
                                    </w:del>
                                  </w:p>
                                </w:tc>
                                <w:tc>
                                  <w:tcPr>
                                    <w:tcW w:w="1440" w:type="dxa"/>
                                    <w:tcBorders>
                                      <w:top w:val="single" w:sz="4" w:space="0" w:color="000000"/>
                                      <w:left w:val="single" w:sz="4" w:space="0" w:color="000000"/>
                                      <w:bottom w:val="single" w:sz="4" w:space="0" w:color="000000"/>
                                    </w:tcBorders>
                                    <w:shd w:val="clear" w:color="auto" w:fill="auto"/>
                                  </w:tcPr>
                                  <w:p w14:paraId="519F8F2E" w14:textId="77777777" w:rsidR="00AE782C" w:rsidRDefault="00AE782C" w:rsidP="007636AD">
                                    <w:pPr>
                                      <w:keepNext/>
                                      <w:keepLines/>
                                      <w:spacing w:after="0"/>
                                      <w:jc w:val="center"/>
                                      <w:rPr>
                                        <w:del w:id="956" w:author="v1.0.0 vs v2.0.0" w:date="2025-12-02T17:25:00Z" w16du:dateUtc="2025-12-02T16:25:00Z"/>
                                        <w:rFonts w:ascii="Arial" w:eastAsiaTheme="minorEastAsia" w:hAnsi="Arial"/>
                                        <w:b/>
                                        <w:bCs/>
                                        <w:i/>
                                        <w:iCs/>
                                        <w:sz w:val="18"/>
                                        <w:lang w:val="en-US" w:eastAsia="zh-CN"/>
                                      </w:rPr>
                                    </w:pPr>
                                    <w:del w:id="957" w:author="v1.0.0 vs v2.0.0" w:date="2025-12-02T17:25:00Z" w16du:dateUtc="2025-12-02T16:25:00Z">
                                      <w:r>
                                        <w:rPr>
                                          <w:rFonts w:ascii="Arial" w:eastAsiaTheme="minorEastAsia" w:hAnsi="Arial"/>
                                          <w:b/>
                                          <w:bCs/>
                                          <w:i/>
                                          <w:iCs/>
                                          <w:sz w:val="18"/>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4AF39" w14:textId="77777777" w:rsidR="00AE782C" w:rsidRDefault="00AE782C" w:rsidP="007636AD">
                                    <w:pPr>
                                      <w:pStyle w:val="TAL"/>
                                      <w:rPr>
                                        <w:del w:id="958" w:author="v1.0.0 vs v2.0.0" w:date="2025-12-02T17:25:00Z" w16du:dateUtc="2025-12-02T16:25:00Z"/>
                                        <w:rFonts w:eastAsiaTheme="minorEastAsia"/>
                                        <w:b/>
                                        <w:bCs/>
                                        <w:i/>
                                        <w:iCs/>
                                        <w:lang w:val="en-US" w:eastAsia="zh-CN"/>
                                      </w:rPr>
                                    </w:pPr>
                                    <w:del w:id="959" w:author="v1.0.0 vs v2.0.0" w:date="2025-12-02T17:25:00Z" w16du:dateUtc="2025-12-02T16:25:00Z">
                                      <w:r>
                                        <w:rPr>
                                          <w:rFonts w:eastAsiaTheme="minorEastAsia" w:hint="eastAsia"/>
                                          <w:b/>
                                          <w:bCs/>
                                          <w:i/>
                                          <w:iCs/>
                                          <w:lang w:val="en-US" w:eastAsia="zh-CN"/>
                                        </w:rPr>
                                        <w:delText>(list of) Time the policy was enforced</w:delText>
                                      </w:r>
                                    </w:del>
                                  </w:p>
                                </w:tc>
                              </w:tr>
                              <w:tr w:rsidR="00AE782C" w14:paraId="545E8088" w14:textId="77777777" w:rsidTr="002A0382">
                                <w:trPr>
                                  <w:trHeight w:val="1694"/>
                                  <w:jc w:val="center"/>
                                  <w:del w:id="960"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5A853B0B" w14:textId="77777777" w:rsidR="00AE782C" w:rsidRDefault="00AE782C" w:rsidP="007636AD">
                                    <w:pPr>
                                      <w:pStyle w:val="TAL"/>
                                      <w:rPr>
                                        <w:del w:id="961" w:author="v1.0.0 vs v2.0.0" w:date="2025-12-02T17:25:00Z" w16du:dateUtc="2025-12-02T16:25:00Z"/>
                                        <w:rFonts w:eastAsiaTheme="minorEastAsia"/>
                                        <w:b/>
                                        <w:bCs/>
                                        <w:i/>
                                        <w:iCs/>
                                        <w:lang w:val="en-US" w:eastAsia="zh-CN"/>
                                      </w:rPr>
                                    </w:pPr>
                                    <w:del w:id="962" w:author="v1.0.0 vs v2.0.0" w:date="2025-12-02T17:25:00Z" w16du:dateUtc="2025-12-02T16:25:00Z">
                                      <w:r>
                                        <w:rPr>
                                          <w:rFonts w:eastAsiaTheme="minorEastAsia" w:hint="eastAsia"/>
                                          <w:b/>
                                          <w:bCs/>
                                          <w:i/>
                                          <w:iCs/>
                                          <w:lang w:val="en-US" w:eastAsia="zh-CN"/>
                                        </w:rPr>
                                        <w:delText>&gt; Policy</w:delText>
                                      </w:r>
                                      <w:r>
                                        <w:rPr>
                                          <w:rFonts w:eastAsiaTheme="minorEastAsia"/>
                                          <w:b/>
                                          <w:bCs/>
                                          <w:i/>
                                          <w:iCs/>
                                          <w:lang w:val="en-US" w:eastAsia="zh-CN"/>
                                        </w:rPr>
                                        <w:delText xml:space="preserve"> count</w:delText>
                                      </w:r>
                                      <w:r>
                                        <w:rPr>
                                          <w:rFonts w:eastAsiaTheme="minorEastAsia" w:hint="eastAsia"/>
                                          <w:b/>
                                          <w:bCs/>
                                          <w:i/>
                                          <w:iCs/>
                                          <w:lang w:val="en-US" w:eastAsia="zh-CN"/>
                                        </w:rPr>
                                        <w:delText>ing</w:delText>
                                      </w:r>
                                      <w:r>
                                        <w:rPr>
                                          <w:rFonts w:eastAsiaTheme="minorEastAsia"/>
                                          <w:b/>
                                          <w:bCs/>
                                          <w:i/>
                                          <w:iCs/>
                                          <w:lang w:val="en-US" w:eastAsia="zh-CN"/>
                                        </w:rPr>
                                        <w:delText xml:space="preserve"> statistics</w:delText>
                                      </w:r>
                                    </w:del>
                                  </w:p>
                                </w:tc>
                                <w:tc>
                                  <w:tcPr>
                                    <w:tcW w:w="1440" w:type="dxa"/>
                                    <w:tcBorders>
                                      <w:top w:val="single" w:sz="4" w:space="0" w:color="000000"/>
                                      <w:left w:val="single" w:sz="4" w:space="0" w:color="000000"/>
                                      <w:bottom w:val="single" w:sz="4" w:space="0" w:color="000000"/>
                                    </w:tcBorders>
                                    <w:shd w:val="clear" w:color="auto" w:fill="auto"/>
                                  </w:tcPr>
                                  <w:p w14:paraId="44370504" w14:textId="77777777" w:rsidR="00AE782C" w:rsidRDefault="00AE782C" w:rsidP="007636AD">
                                    <w:pPr>
                                      <w:keepNext/>
                                      <w:keepLines/>
                                      <w:spacing w:after="0"/>
                                      <w:jc w:val="center"/>
                                      <w:rPr>
                                        <w:del w:id="963" w:author="v1.0.0 vs v2.0.0" w:date="2025-12-02T17:25:00Z" w16du:dateUtc="2025-12-02T16:25:00Z"/>
                                        <w:rFonts w:ascii="Arial" w:eastAsiaTheme="minorEastAsia" w:hAnsi="Arial"/>
                                        <w:b/>
                                        <w:bCs/>
                                        <w:i/>
                                        <w:iCs/>
                                        <w:sz w:val="18"/>
                                        <w:lang w:val="en-US" w:eastAsia="zh-CN"/>
                                      </w:rPr>
                                    </w:pPr>
                                    <w:del w:id="964" w:author="v1.0.0 vs v2.0.0" w:date="2025-12-02T17:25:00Z" w16du:dateUtc="2025-12-02T16:25:00Z">
                                      <w:r>
                                        <w:rPr>
                                          <w:rFonts w:ascii="Arial" w:eastAsiaTheme="minorEastAsia" w:hAnsi="Arial"/>
                                          <w:b/>
                                          <w:bCs/>
                                          <w:i/>
                                          <w:iCs/>
                                          <w:sz w:val="18"/>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3323" w14:textId="77777777" w:rsidR="00AE782C" w:rsidRPr="002A0382" w:rsidRDefault="00AE782C" w:rsidP="007636AD">
                                    <w:pPr>
                                      <w:pStyle w:val="TAL"/>
                                      <w:rPr>
                                        <w:del w:id="965" w:author="v1.0.0 vs v2.0.0" w:date="2025-12-02T17:25:00Z" w16du:dateUtc="2025-12-02T16:25:00Z"/>
                                        <w:rFonts w:eastAsiaTheme="minorEastAsia"/>
                                        <w:b/>
                                        <w:bCs/>
                                        <w:i/>
                                        <w:iCs/>
                                        <w:lang w:val="en-US" w:eastAsia="zh-CN"/>
                                      </w:rPr>
                                    </w:pPr>
                                    <w:del w:id="966" w:author="v1.0.0 vs v2.0.0" w:date="2025-12-02T17:25:00Z" w16du:dateUtc="2025-12-02T16:25:00Z">
                                      <w:r>
                                        <w:rPr>
                                          <w:rFonts w:eastAsiaTheme="minorEastAsia" w:hint="eastAsia"/>
                                          <w:b/>
                                          <w:bCs/>
                                          <w:i/>
                                          <w:iCs/>
                                          <w:lang w:val="en-US" w:eastAsia="zh-CN"/>
                                        </w:rPr>
                                        <w:delText>S</w:delText>
                                      </w:r>
                                      <w:r>
                                        <w:rPr>
                                          <w:rFonts w:eastAsiaTheme="minorEastAsia"/>
                                          <w:b/>
                                          <w:bCs/>
                                          <w:i/>
                                          <w:iCs/>
                                          <w:lang w:val="en-US" w:eastAsia="zh-CN"/>
                                        </w:rPr>
                                        <w:delText>tatistics</w:delText>
                                      </w:r>
                                      <w:r>
                                        <w:rPr>
                                          <w:rFonts w:eastAsiaTheme="minorEastAsia" w:hint="eastAsia"/>
                                          <w:b/>
                                          <w:bCs/>
                                          <w:i/>
                                          <w:iCs/>
                                          <w:lang w:val="en-US" w:eastAsia="zh-CN"/>
                                        </w:rPr>
                                        <w:delText xml:space="preserve"> </w:delText>
                                      </w:r>
                                      <w:r>
                                        <w:rPr>
                                          <w:rFonts w:eastAsiaTheme="minorEastAsia"/>
                                          <w:b/>
                                          <w:bCs/>
                                          <w:i/>
                                          <w:iCs/>
                                          <w:lang w:eastAsia="zh-CN"/>
                                        </w:rPr>
                                        <w:delText>such as the number of times the policy was executed</w:delText>
                                      </w:r>
                                      <w:r>
                                        <w:rPr>
                                          <w:rFonts w:eastAsiaTheme="minorEastAsia" w:hint="eastAsia"/>
                                          <w:b/>
                                          <w:bCs/>
                                          <w:i/>
                                          <w:iCs/>
                                          <w:lang w:eastAsia="zh-CN"/>
                                        </w:rPr>
                                        <w:delText xml:space="preserve">. </w:delText>
                                      </w:r>
                                      <w:r>
                                        <w:rPr>
                                          <w:rFonts w:eastAsiaTheme="minorEastAsia" w:hint="eastAsia"/>
                                          <w:b/>
                                          <w:bCs/>
                                          <w:i/>
                                          <w:iCs/>
                                          <w:lang w:val="en-US" w:eastAsia="zh-CN"/>
                                        </w:rPr>
                                        <w:delText>For example, when the notification is</w:delText>
                                      </w:r>
                                      <w:r>
                                        <w:rPr>
                                          <w:rFonts w:eastAsiaTheme="minorEastAsia"/>
                                          <w:b/>
                                          <w:bCs/>
                                          <w:i/>
                                          <w:iCs/>
                                          <w:lang w:val="en-US" w:eastAsia="zh-CN"/>
                                        </w:rPr>
                                        <w:delText xml:space="preserve"> periodic</w:delText>
                                      </w:r>
                                      <w:r>
                                        <w:rPr>
                                          <w:rFonts w:eastAsiaTheme="minorEastAsia" w:hint="eastAsia"/>
                                          <w:b/>
                                          <w:bCs/>
                                          <w:i/>
                                          <w:iCs/>
                                          <w:lang w:val="en-US" w:eastAsia="zh-CN"/>
                                        </w:rPr>
                                        <w:delText xml:space="preserve">ally reported, this IE </w:delText>
                                      </w:r>
                                      <w:r w:rsidRPr="002A0382">
                                        <w:rPr>
                                          <w:rFonts w:eastAsiaTheme="minorEastAsia"/>
                                          <w:b/>
                                          <w:bCs/>
                                          <w:i/>
                                          <w:iCs/>
                                          <w:lang w:eastAsia="zh-CN"/>
                                        </w:rPr>
                                        <w:delText xml:space="preserve">represents the number of times a requested policy is </w:delText>
                                      </w:r>
                                      <w:r>
                                        <w:rPr>
                                          <w:rFonts w:eastAsiaTheme="minorEastAsia"/>
                                          <w:b/>
                                          <w:bCs/>
                                          <w:i/>
                                          <w:iCs/>
                                          <w:lang w:eastAsia="zh-CN"/>
                                        </w:rPr>
                                        <w:delText>execute</w:delText>
                                      </w:r>
                                      <w:r w:rsidRPr="002A0382">
                                        <w:rPr>
                                          <w:rFonts w:eastAsiaTheme="minorEastAsia"/>
                                          <w:b/>
                                          <w:bCs/>
                                          <w:i/>
                                          <w:iCs/>
                                          <w:lang w:eastAsia="zh-CN"/>
                                        </w:rPr>
                                        <w:delText>d within a time period.</w:delText>
                                      </w:r>
                                      <w:r>
                                        <w:rPr>
                                          <w:rFonts w:eastAsiaTheme="minorEastAsia" w:hint="eastAsia"/>
                                          <w:b/>
                                          <w:bCs/>
                                          <w:i/>
                                          <w:iCs/>
                                          <w:lang w:val="en-US" w:eastAsia="zh-CN"/>
                                        </w:rPr>
                                        <w:delText xml:space="preserve"> When the N</w:delText>
                                      </w:r>
                                      <w:r>
                                        <w:rPr>
                                          <w:rFonts w:eastAsiaTheme="minorEastAsia"/>
                                          <w:b/>
                                          <w:bCs/>
                                          <w:i/>
                                          <w:iCs/>
                                          <w:lang w:val="en-US" w:eastAsia="zh-CN"/>
                                        </w:rPr>
                                        <w:delText>otif</w:delText>
                                      </w:r>
                                      <w:r>
                                        <w:rPr>
                                          <w:rFonts w:eastAsiaTheme="minorEastAsia" w:hint="eastAsia"/>
                                          <w:b/>
                                          <w:bCs/>
                                          <w:i/>
                                          <w:iCs/>
                                          <w:lang w:val="en-US" w:eastAsia="zh-CN"/>
                                        </w:rPr>
                                        <w:delText>ication method is i</w:delText>
                                      </w:r>
                                      <w:r>
                                        <w:rPr>
                                          <w:rFonts w:eastAsiaTheme="minorEastAsia"/>
                                          <w:b/>
                                          <w:bCs/>
                                          <w:i/>
                                          <w:iCs/>
                                          <w:lang w:val="en-US" w:eastAsia="zh-CN"/>
                                        </w:rPr>
                                        <w:delText>mmediate notif</w:delText>
                                      </w:r>
                                      <w:r>
                                        <w:rPr>
                                          <w:rFonts w:eastAsiaTheme="minorEastAsia" w:hint="eastAsia"/>
                                          <w:b/>
                                          <w:bCs/>
                                          <w:i/>
                                          <w:iCs/>
                                          <w:lang w:val="en-US" w:eastAsia="zh-CN"/>
                                        </w:rPr>
                                        <w:delText>ication, this statistic can be one.</w:delText>
                                      </w:r>
                                    </w:del>
                                  </w:p>
                                </w:tc>
                              </w:tr>
                            </w:tbl>
                            <w:p w14:paraId="4875D1CC" w14:textId="77777777" w:rsidR="00AE782C" w:rsidRPr="007636AD" w:rsidRDefault="00AE782C" w:rsidP="00AE782C">
                              <w:pPr>
                                <w:pStyle w:val="TH"/>
                                <w:rPr>
                                  <w:del w:id="967" w:author="v1.0.0 vs v2.0.0" w:date="2025-12-02T17:25:00Z" w16du:dateUtc="2025-12-02T16:25:00Z"/>
                                  <w:rFonts w:eastAsiaTheme="minorEastAsia"/>
                                  <w:i/>
                                  <w:iCs/>
                                  <w:lang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90E55F" id="_x0000_s1028" type="#_x0000_t202" style="position:absolute;margin-left:0;margin-top:10.2pt;width:500.2pt;height:262.7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">
                  <v:textbox>
                    <w:txbxContent>
                      <w:p w14:paraId="0811B109" w14:textId="77777777" w:rsidR="00AE782C" w:rsidRDefault="00AE782C" w:rsidP="00AE782C">
                        <w:pPr>
                          <w:pStyle w:val="Heading4"/>
                          <w:rPr>
                            <w:del w:id="968" w:author="v1.0.0 vs v2.0.0" w:date="2025-12-02T17:25:00Z" w16du:dateUtc="2025-12-02T16:25:00Z"/>
                            <w:b/>
                            <w:bCs/>
                            <w:i/>
                            <w:iCs/>
                            <w:lang w:val="en-US" w:eastAsia="zh-CN"/>
                          </w:rPr>
                        </w:pPr>
                        <w:del w:id="969" w:author="v1.0.0 vs v2.0.0" w:date="2025-12-02T17:25:00Z" w16du:dateUtc="2025-12-02T16:25:00Z">
                          <w:r>
                            <w:rPr>
                              <w:rFonts w:hint="eastAsia"/>
                              <w:b/>
                              <w:bCs/>
                              <w:i/>
                              <w:iCs/>
                              <w:lang w:eastAsia="zh-CN"/>
                            </w:rPr>
                            <w:delText>9.1</w:delText>
                          </w:r>
                          <w:r>
                            <w:rPr>
                              <w:rFonts w:hint="eastAsia"/>
                              <w:b/>
                              <w:bCs/>
                              <w:i/>
                              <w:iCs/>
                              <w:lang w:val="en-US" w:eastAsia="zh-CN"/>
                            </w:rPr>
                            <w:delText>0</w:delText>
                          </w:r>
                          <w:r>
                            <w:rPr>
                              <w:rFonts w:hint="eastAsia"/>
                              <w:b/>
                              <w:bCs/>
                              <w:i/>
                              <w:iCs/>
                              <w:lang w:eastAsia="zh-CN"/>
                            </w:rPr>
                            <w:delText>.</w:delText>
                          </w:r>
                          <w:r>
                            <w:rPr>
                              <w:b/>
                              <w:bCs/>
                              <w:i/>
                              <w:iCs/>
                            </w:rPr>
                            <w:delText>3.</w:delText>
                          </w:r>
                          <w:r>
                            <w:rPr>
                              <w:rFonts w:eastAsiaTheme="minorEastAsia" w:hint="eastAsia"/>
                              <w:b/>
                              <w:bCs/>
                              <w:i/>
                              <w:iCs/>
                              <w:lang w:eastAsia="zh-CN"/>
                            </w:rPr>
                            <w:delText>z</w:delText>
                          </w:r>
                          <w:r>
                            <w:rPr>
                              <w:b/>
                              <w:bCs/>
                              <w:i/>
                              <w:iCs/>
                            </w:rPr>
                            <w:tab/>
                          </w:r>
                          <w:r>
                            <w:rPr>
                              <w:rFonts w:eastAsia="SimSun"/>
                              <w:b/>
                              <w:bCs/>
                              <w:i/>
                              <w:iCs/>
                            </w:rPr>
                            <w:delText xml:space="preserve">SEALDD </w:delText>
                          </w:r>
                          <w:r>
                            <w:rPr>
                              <w:rFonts w:hint="eastAsia"/>
                              <w:b/>
                              <w:bCs/>
                              <w:i/>
                              <w:iCs/>
                              <w:lang w:val="en-US" w:eastAsia="zh-CN"/>
                            </w:rPr>
                            <w:delText xml:space="preserve">client </w:delText>
                          </w:r>
                          <w:r>
                            <w:rPr>
                              <w:rFonts w:eastAsia="SimSun"/>
                              <w:b/>
                              <w:bCs/>
                              <w:i/>
                              <w:iCs/>
                            </w:rPr>
                            <w:delText>policy</w:delText>
                          </w:r>
                          <w:r>
                            <w:rPr>
                              <w:rFonts w:eastAsia="SimSun" w:hint="eastAsia"/>
                              <w:b/>
                              <w:bCs/>
                              <w:i/>
                              <w:iCs/>
                              <w:lang w:eastAsia="zh-CN"/>
                            </w:rPr>
                            <w:delText xml:space="preserve"> </w:delText>
                          </w:r>
                          <w:r>
                            <w:rPr>
                              <w:rFonts w:eastAsiaTheme="minorEastAsia" w:hint="eastAsia"/>
                              <w:b/>
                              <w:bCs/>
                              <w:i/>
                              <w:iCs/>
                              <w:lang w:val="en-US" w:eastAsia="zh-CN"/>
                            </w:rPr>
                            <w:delText>enforcement notification</w:delText>
                          </w:r>
                        </w:del>
                      </w:p>
                      <w:p w14:paraId="29C168F5" w14:textId="77777777" w:rsidR="00AE782C" w:rsidRDefault="00AE782C" w:rsidP="00AE782C">
                        <w:pPr>
                          <w:rPr>
                            <w:del w:id="970" w:author="v1.0.0 vs v2.0.0" w:date="2025-12-02T17:25:00Z" w16du:dateUtc="2025-12-02T16:25:00Z"/>
                            <w:b/>
                            <w:bCs/>
                            <w:i/>
                            <w:iCs/>
                          </w:rPr>
                        </w:pPr>
                        <w:del w:id="971" w:author="v1.0.0 vs v2.0.0" w:date="2025-12-02T17:25:00Z" w16du:dateUtc="2025-12-02T16:25:00Z">
                          <w:r>
                            <w:rPr>
                              <w:rFonts w:hint="eastAsia"/>
                              <w:b/>
                              <w:bCs/>
                              <w:i/>
                              <w:iCs/>
                            </w:rPr>
                            <w:delText>T</w:delText>
                          </w:r>
                          <w:r>
                            <w:rPr>
                              <w:b/>
                              <w:bCs/>
                              <w:i/>
                              <w:iCs/>
                            </w:rPr>
                            <w:delText xml:space="preserve">able </w:delText>
                          </w:r>
                          <w:r>
                            <w:rPr>
                              <w:rFonts w:hint="eastAsia"/>
                              <w:b/>
                              <w:bCs/>
                              <w:i/>
                              <w:iCs/>
                              <w:lang w:eastAsia="zh-CN"/>
                            </w:rPr>
                            <w:delText>9.1</w:delText>
                          </w:r>
                          <w:r>
                            <w:rPr>
                              <w:rFonts w:hint="eastAsia"/>
                              <w:b/>
                              <w:bCs/>
                              <w:i/>
                              <w:iCs/>
                              <w:lang w:val="en-US" w:eastAsia="zh-CN"/>
                            </w:rPr>
                            <w:delText>0</w:delText>
                          </w:r>
                          <w:r>
                            <w:rPr>
                              <w:rFonts w:hint="eastAsia"/>
                              <w:b/>
                              <w:bCs/>
                              <w:i/>
                              <w:iCs/>
                              <w:lang w:eastAsia="zh-CN"/>
                            </w:rPr>
                            <w:delText>.</w:delText>
                          </w:r>
                          <w:r>
                            <w:rPr>
                              <w:b/>
                              <w:bCs/>
                              <w:i/>
                              <w:iCs/>
                            </w:rPr>
                            <w:delText>3.</w:delText>
                          </w:r>
                          <w:r>
                            <w:rPr>
                              <w:rFonts w:eastAsiaTheme="minorEastAsia" w:hint="eastAsia"/>
                              <w:b/>
                              <w:bCs/>
                              <w:i/>
                              <w:iCs/>
                              <w:lang w:eastAsia="zh-CN"/>
                            </w:rPr>
                            <w:delText>z</w:delText>
                          </w:r>
                          <w:r>
                            <w:rPr>
                              <w:b/>
                              <w:bCs/>
                              <w:i/>
                              <w:iCs/>
                            </w:rPr>
                            <w:delText xml:space="preserve">-1 describes the information flow from the SEALDD server to the VAL server for </w:delText>
                          </w:r>
                          <w:r>
                            <w:rPr>
                              <w:rFonts w:eastAsia="SimSun"/>
                              <w:b/>
                              <w:bCs/>
                              <w:i/>
                              <w:iCs/>
                            </w:rPr>
                            <w:delText xml:space="preserve">SEALDD </w:delText>
                          </w:r>
                          <w:r>
                            <w:rPr>
                              <w:rFonts w:hint="eastAsia"/>
                              <w:b/>
                              <w:bCs/>
                              <w:i/>
                              <w:iCs/>
                              <w:lang w:val="en-US" w:eastAsia="zh-CN"/>
                            </w:rPr>
                            <w:delText xml:space="preserve">client </w:delText>
                          </w:r>
                          <w:r>
                            <w:rPr>
                              <w:rFonts w:eastAsia="SimSun"/>
                              <w:b/>
                              <w:bCs/>
                              <w:i/>
                              <w:iCs/>
                            </w:rPr>
                            <w:delText>policy</w:delText>
                          </w:r>
                          <w:r>
                            <w:rPr>
                              <w:rFonts w:eastAsia="SimSun" w:hint="eastAsia"/>
                              <w:b/>
                              <w:bCs/>
                              <w:i/>
                              <w:iCs/>
                              <w:lang w:eastAsia="zh-CN"/>
                            </w:rPr>
                            <w:delText xml:space="preserve"> </w:delText>
                          </w:r>
                          <w:r>
                            <w:rPr>
                              <w:rFonts w:eastAsiaTheme="minorEastAsia" w:hint="eastAsia"/>
                              <w:b/>
                              <w:bCs/>
                              <w:i/>
                              <w:iCs/>
                              <w:lang w:val="en-US" w:eastAsia="zh-CN"/>
                            </w:rPr>
                            <w:delText>enforcement notification</w:delText>
                          </w:r>
                          <w:r>
                            <w:rPr>
                              <w:b/>
                              <w:bCs/>
                              <w:i/>
                              <w:iCs/>
                            </w:rPr>
                            <w:delText>.</w:delText>
                          </w:r>
                        </w:del>
                      </w:p>
                      <w:p w14:paraId="7BE44BCD" w14:textId="77777777" w:rsidR="00AE782C" w:rsidRDefault="00AE782C" w:rsidP="00AE782C">
                        <w:pPr>
                          <w:pStyle w:val="TH"/>
                          <w:rPr>
                            <w:del w:id="972" w:author="v1.0.0 vs v2.0.0" w:date="2025-12-02T17:25:00Z" w16du:dateUtc="2025-12-02T16:25:00Z"/>
                            <w:rFonts w:eastAsiaTheme="minorEastAsia"/>
                            <w:i/>
                            <w:iCs/>
                            <w:lang w:val="en-US" w:eastAsia="zh-CN"/>
                          </w:rPr>
                        </w:pPr>
                        <w:del w:id="973" w:author="v1.0.0 vs v2.0.0" w:date="2025-12-02T17:25:00Z" w16du:dateUtc="2025-12-02T16:25:00Z">
                          <w:r w:rsidRPr="007636AD">
                            <w:rPr>
                              <w:rFonts w:eastAsiaTheme="minorEastAsia"/>
                              <w:i/>
                              <w:iCs/>
                              <w:lang w:val="en-US" w:eastAsia="zh-CN"/>
                            </w:rPr>
                            <w:delText>Table </w:delText>
                          </w:r>
                          <w:r w:rsidRPr="007636AD">
                            <w:rPr>
                              <w:rFonts w:eastAsiaTheme="minorEastAsia" w:hint="eastAsia"/>
                              <w:i/>
                              <w:iCs/>
                              <w:lang w:val="en-US" w:eastAsia="zh-CN"/>
                            </w:rPr>
                            <w:delText>9.10.</w:delText>
                          </w:r>
                          <w:r w:rsidRPr="007636AD">
                            <w:rPr>
                              <w:rFonts w:eastAsiaTheme="minorEastAsia"/>
                              <w:i/>
                              <w:iCs/>
                              <w:lang w:val="en-US" w:eastAsia="zh-CN"/>
                            </w:rPr>
                            <w:delText>3.</w:delText>
                          </w:r>
                          <w:r w:rsidRPr="007636AD">
                            <w:rPr>
                              <w:rFonts w:eastAsiaTheme="minorEastAsia" w:hint="eastAsia"/>
                              <w:i/>
                              <w:iCs/>
                              <w:lang w:val="en-US" w:eastAsia="zh-CN"/>
                            </w:rPr>
                            <w:delText>z</w:delText>
                          </w:r>
                          <w:r w:rsidRPr="007636AD">
                            <w:rPr>
                              <w:rFonts w:eastAsiaTheme="minorEastAsia"/>
                              <w:i/>
                              <w:iCs/>
                              <w:lang w:val="en-US" w:eastAsia="zh-CN"/>
                            </w:rPr>
                            <w:delText xml:space="preserve">-1: SEALDD </w:delText>
                          </w:r>
                          <w:r w:rsidRPr="007636AD">
                            <w:rPr>
                              <w:rFonts w:eastAsiaTheme="minorEastAsia" w:hint="eastAsia"/>
                              <w:i/>
                              <w:iCs/>
                              <w:lang w:val="en-US" w:eastAsia="zh-CN"/>
                            </w:rPr>
                            <w:delText xml:space="preserve">client </w:delText>
                          </w:r>
                          <w:r w:rsidRPr="007636AD">
                            <w:rPr>
                              <w:rFonts w:eastAsiaTheme="minorEastAsia"/>
                              <w:i/>
                              <w:iCs/>
                              <w:lang w:val="en-US" w:eastAsia="zh-CN"/>
                            </w:rPr>
                            <w:delText>policy</w:delText>
                          </w:r>
                          <w:r w:rsidRPr="007636AD">
                            <w:rPr>
                              <w:rFonts w:eastAsiaTheme="minorEastAsia" w:hint="eastAsia"/>
                              <w:i/>
                              <w:iCs/>
                              <w:lang w:val="en-US" w:eastAsia="zh-CN"/>
                            </w:rPr>
                            <w:delText xml:space="preserve"> enforcement notification</w:delText>
                          </w:r>
                        </w:del>
                      </w:p>
                      <w:tbl>
                        <w:tblPr>
                          <w:tblW w:w="8640" w:type="dxa"/>
                          <w:jc w:val="center"/>
                          <w:tblLayout w:type="fixed"/>
                          <w:tblLook w:val="04A0" w:firstRow="1" w:lastRow="0" w:firstColumn="1" w:lastColumn="0" w:noHBand="0" w:noVBand="1"/>
                        </w:tblPr>
                        <w:tblGrid>
                          <w:gridCol w:w="2880"/>
                          <w:gridCol w:w="1440"/>
                          <w:gridCol w:w="4320"/>
                        </w:tblGrid>
                        <w:tr w:rsidR="00AE782C" w14:paraId="6B2D6B38" w14:textId="77777777" w:rsidTr="00F30A2A">
                          <w:trPr>
                            <w:jc w:val="center"/>
                            <w:del w:id="974"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003CFEA6" w14:textId="77777777" w:rsidR="00AE782C" w:rsidRDefault="00AE782C" w:rsidP="007636AD">
                              <w:pPr>
                                <w:keepNext/>
                                <w:keepLines/>
                                <w:spacing w:after="0"/>
                                <w:jc w:val="center"/>
                                <w:rPr>
                                  <w:del w:id="975" w:author="v1.0.0 vs v2.0.0" w:date="2025-12-02T17:25:00Z" w16du:dateUtc="2025-12-02T16:25:00Z"/>
                                  <w:rFonts w:ascii="Arial" w:hAnsi="Arial"/>
                                  <w:b/>
                                  <w:bCs/>
                                  <w:i/>
                                  <w:iCs/>
                                  <w:sz w:val="18"/>
                                </w:rPr>
                              </w:pPr>
                              <w:del w:id="976" w:author="v1.0.0 vs v2.0.0" w:date="2025-12-02T17:25:00Z" w16du:dateUtc="2025-12-02T16:25:00Z">
                                <w:r>
                                  <w:rPr>
                                    <w:rFonts w:ascii="Arial" w:hAnsi="Arial"/>
                                    <w:b/>
                                    <w:bCs/>
                                    <w:i/>
                                    <w:iCs/>
                                    <w:sz w:val="18"/>
                                  </w:rPr>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3F01CD7E" w14:textId="77777777" w:rsidR="00AE782C" w:rsidRDefault="00AE782C" w:rsidP="007636AD">
                              <w:pPr>
                                <w:keepNext/>
                                <w:keepLines/>
                                <w:spacing w:after="0"/>
                                <w:jc w:val="center"/>
                                <w:rPr>
                                  <w:del w:id="977" w:author="v1.0.0 vs v2.0.0" w:date="2025-12-02T17:25:00Z" w16du:dateUtc="2025-12-02T16:25:00Z"/>
                                  <w:rFonts w:ascii="Arial" w:hAnsi="Arial"/>
                                  <w:b/>
                                  <w:bCs/>
                                  <w:i/>
                                  <w:iCs/>
                                  <w:sz w:val="18"/>
                                </w:rPr>
                              </w:pPr>
                              <w:del w:id="978" w:author="v1.0.0 vs v2.0.0" w:date="2025-12-02T17:25:00Z" w16du:dateUtc="2025-12-02T16:25:00Z">
                                <w:r>
                                  <w:rPr>
                                    <w:rFonts w:ascii="Arial" w:hAnsi="Arial"/>
                                    <w:b/>
                                    <w:bCs/>
                                    <w:i/>
                                    <w:iCs/>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5348A" w14:textId="77777777" w:rsidR="00AE782C" w:rsidRDefault="00AE782C" w:rsidP="007636AD">
                              <w:pPr>
                                <w:keepNext/>
                                <w:keepLines/>
                                <w:spacing w:after="0"/>
                                <w:jc w:val="center"/>
                                <w:rPr>
                                  <w:del w:id="979" w:author="v1.0.0 vs v2.0.0" w:date="2025-12-02T17:25:00Z" w16du:dateUtc="2025-12-02T16:25:00Z"/>
                                  <w:rFonts w:ascii="Arial" w:hAnsi="Arial"/>
                                  <w:b/>
                                  <w:bCs/>
                                  <w:i/>
                                  <w:iCs/>
                                  <w:sz w:val="18"/>
                                </w:rPr>
                              </w:pPr>
                              <w:del w:id="980" w:author="v1.0.0 vs v2.0.0" w:date="2025-12-02T17:25:00Z" w16du:dateUtc="2025-12-02T16:25:00Z">
                                <w:r>
                                  <w:rPr>
                                    <w:rFonts w:ascii="Arial" w:hAnsi="Arial"/>
                                    <w:b/>
                                    <w:bCs/>
                                    <w:i/>
                                    <w:iCs/>
                                    <w:sz w:val="18"/>
                                  </w:rPr>
                                  <w:delText>Description</w:delText>
                                </w:r>
                              </w:del>
                            </w:p>
                          </w:tc>
                        </w:tr>
                        <w:tr w:rsidR="00AE782C" w14:paraId="78323A4A" w14:textId="77777777" w:rsidTr="00F30A2A">
                          <w:trPr>
                            <w:jc w:val="center"/>
                            <w:del w:id="981"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4877426C" w14:textId="77777777" w:rsidR="00AE782C" w:rsidRDefault="00AE782C" w:rsidP="007636AD">
                              <w:pPr>
                                <w:pStyle w:val="TAL"/>
                                <w:rPr>
                                  <w:del w:id="982" w:author="v1.0.0 vs v2.0.0" w:date="2025-12-02T17:25:00Z" w16du:dateUtc="2025-12-02T16:25:00Z"/>
                                  <w:b/>
                                  <w:bCs/>
                                  <w:i/>
                                  <w:iCs/>
                                  <w:lang w:val="en-US" w:eastAsia="zh-CN"/>
                                </w:rPr>
                              </w:pPr>
                              <w:del w:id="983" w:author="v1.0.0 vs v2.0.0" w:date="2025-12-02T17:25:00Z" w16du:dateUtc="2025-12-02T16:25:00Z">
                                <w:r>
                                  <w:rPr>
                                    <w:rFonts w:eastAsiaTheme="minorEastAsia"/>
                                    <w:b/>
                                    <w:bCs/>
                                    <w:i/>
                                    <w:iCs/>
                                    <w:lang w:val="en-US" w:eastAsia="zh-CN"/>
                                  </w:rPr>
                                  <w:delText>N</w:delText>
                                </w:r>
                                <w:r>
                                  <w:rPr>
                                    <w:rFonts w:eastAsiaTheme="minorEastAsia" w:hint="eastAsia"/>
                                    <w:b/>
                                    <w:bCs/>
                                    <w:i/>
                                    <w:iCs/>
                                    <w:lang w:val="en-US" w:eastAsia="zh-CN"/>
                                  </w:rPr>
                                  <w:delText>otification report</w:delText>
                                </w:r>
                              </w:del>
                            </w:p>
                          </w:tc>
                          <w:tc>
                            <w:tcPr>
                              <w:tcW w:w="1440" w:type="dxa"/>
                              <w:tcBorders>
                                <w:top w:val="single" w:sz="4" w:space="0" w:color="000000"/>
                                <w:left w:val="single" w:sz="4" w:space="0" w:color="000000"/>
                                <w:bottom w:val="single" w:sz="4" w:space="0" w:color="000000"/>
                              </w:tcBorders>
                              <w:shd w:val="clear" w:color="auto" w:fill="auto"/>
                            </w:tcPr>
                            <w:p w14:paraId="223C0579" w14:textId="77777777" w:rsidR="00AE782C" w:rsidRDefault="00AE782C" w:rsidP="007636AD">
                              <w:pPr>
                                <w:keepNext/>
                                <w:keepLines/>
                                <w:spacing w:after="0"/>
                                <w:jc w:val="center"/>
                                <w:rPr>
                                  <w:del w:id="984" w:author="v1.0.0 vs v2.0.0" w:date="2025-12-02T17:25:00Z" w16du:dateUtc="2025-12-02T16:25:00Z"/>
                                  <w:rFonts w:ascii="Arial" w:hAnsi="Arial"/>
                                  <w:b/>
                                  <w:bCs/>
                                  <w:i/>
                                  <w:iCs/>
                                  <w:sz w:val="18"/>
                                  <w:lang w:eastAsia="zh-CN"/>
                                </w:rPr>
                              </w:pPr>
                              <w:del w:id="985" w:author="v1.0.0 vs v2.0.0" w:date="2025-12-02T17:25:00Z" w16du:dateUtc="2025-12-02T16:25:00Z">
                                <w:r>
                                  <w:rPr>
                                    <w:rFonts w:ascii="Arial" w:hAnsi="Arial" w:hint="eastAsia"/>
                                    <w:b/>
                                    <w:bCs/>
                                    <w:i/>
                                    <w:iCs/>
                                    <w:sz w:val="18"/>
                                    <w:lang w:val="en-US"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ABD6F" w14:textId="77777777" w:rsidR="00AE782C" w:rsidRDefault="00AE782C" w:rsidP="007636AD">
                              <w:pPr>
                                <w:pStyle w:val="TAL"/>
                                <w:rPr>
                                  <w:del w:id="986" w:author="v1.0.0 vs v2.0.0" w:date="2025-12-02T17:25:00Z" w16du:dateUtc="2025-12-02T16:25:00Z"/>
                                  <w:rFonts w:eastAsiaTheme="minorEastAsia"/>
                                  <w:b/>
                                  <w:bCs/>
                                  <w:i/>
                                  <w:iCs/>
                                  <w:lang w:eastAsia="zh-CN"/>
                                </w:rPr>
                              </w:pPr>
                              <w:del w:id="987" w:author="v1.0.0 vs v2.0.0" w:date="2025-12-02T17:25:00Z" w16du:dateUtc="2025-12-02T16:25:00Z">
                                <w:r>
                                  <w:rPr>
                                    <w:rFonts w:eastAsiaTheme="minorEastAsia" w:hint="eastAsia"/>
                                    <w:b/>
                                    <w:bCs/>
                                    <w:i/>
                                    <w:iCs/>
                                    <w:lang w:eastAsia="zh-CN"/>
                                  </w:rPr>
                                  <w:delText>Report of this notification</w:delText>
                                </w:r>
                              </w:del>
                            </w:p>
                          </w:tc>
                        </w:tr>
                        <w:tr w:rsidR="00AE782C" w14:paraId="57388423" w14:textId="77777777" w:rsidTr="00F30A2A">
                          <w:trPr>
                            <w:jc w:val="center"/>
                            <w:del w:id="988"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39F32989" w14:textId="77777777" w:rsidR="00AE782C" w:rsidRDefault="00AE782C" w:rsidP="007636AD">
                              <w:pPr>
                                <w:pStyle w:val="TAL"/>
                                <w:rPr>
                                  <w:del w:id="989" w:author="v1.0.0 vs v2.0.0" w:date="2025-12-02T17:25:00Z" w16du:dateUtc="2025-12-02T16:25:00Z"/>
                                  <w:rFonts w:eastAsiaTheme="minorEastAsia"/>
                                  <w:b/>
                                  <w:bCs/>
                                  <w:i/>
                                  <w:iCs/>
                                  <w:lang w:val="en-US" w:eastAsia="zh-CN"/>
                                </w:rPr>
                              </w:pPr>
                              <w:del w:id="990" w:author="v1.0.0 vs v2.0.0" w:date="2025-12-02T17:25:00Z" w16du:dateUtc="2025-12-02T16:25:00Z">
                                <w:r>
                                  <w:rPr>
                                    <w:rFonts w:eastAsiaTheme="minorEastAsia"/>
                                    <w:b/>
                                    <w:bCs/>
                                    <w:i/>
                                    <w:iCs/>
                                    <w:lang w:val="en-US" w:eastAsia="zh-CN"/>
                                  </w:rPr>
                                  <w:delText xml:space="preserve">&gt; </w:delText>
                                </w:r>
                                <w:r w:rsidRPr="00F50158">
                                  <w:rPr>
                                    <w:rFonts w:eastAsiaTheme="minorEastAsia" w:hint="eastAsia"/>
                                    <w:b/>
                                    <w:bCs/>
                                    <w:i/>
                                    <w:iCs/>
                                    <w:lang w:eastAsia="zh-CN"/>
                                  </w:rPr>
                                  <w:delText>S</w:delText>
                                </w:r>
                                <w:r w:rsidRPr="00F50158">
                                  <w:rPr>
                                    <w:b/>
                                    <w:bCs/>
                                    <w:i/>
                                    <w:iCs/>
                                    <w:lang w:eastAsia="zh-CN"/>
                                  </w:rPr>
                                  <w:delText>ubscription ID</w:delText>
                                </w:r>
                              </w:del>
                            </w:p>
                          </w:tc>
                          <w:tc>
                            <w:tcPr>
                              <w:tcW w:w="1440" w:type="dxa"/>
                              <w:tcBorders>
                                <w:top w:val="single" w:sz="4" w:space="0" w:color="000000"/>
                                <w:left w:val="single" w:sz="4" w:space="0" w:color="000000"/>
                                <w:bottom w:val="single" w:sz="4" w:space="0" w:color="000000"/>
                              </w:tcBorders>
                              <w:shd w:val="clear" w:color="auto" w:fill="auto"/>
                            </w:tcPr>
                            <w:p w14:paraId="408D41F7" w14:textId="77777777" w:rsidR="00AE782C" w:rsidRDefault="00AE782C" w:rsidP="007636AD">
                              <w:pPr>
                                <w:keepNext/>
                                <w:keepLines/>
                                <w:spacing w:after="0"/>
                                <w:jc w:val="center"/>
                                <w:rPr>
                                  <w:del w:id="991" w:author="v1.0.0 vs v2.0.0" w:date="2025-12-02T17:25:00Z" w16du:dateUtc="2025-12-02T16:25:00Z"/>
                                  <w:rFonts w:ascii="Arial" w:eastAsiaTheme="minorEastAsia" w:hAnsi="Arial"/>
                                  <w:b/>
                                  <w:bCs/>
                                  <w:i/>
                                  <w:iCs/>
                                  <w:sz w:val="18"/>
                                  <w:lang w:val="en-US" w:eastAsia="zh-CN"/>
                                </w:rPr>
                              </w:pPr>
                              <w:del w:id="992" w:author="v1.0.0 vs v2.0.0" w:date="2025-12-02T17:25:00Z" w16du:dateUtc="2025-12-02T16:25:00Z">
                                <w:r>
                                  <w:rPr>
                                    <w:rFonts w:ascii="Arial" w:eastAsiaTheme="minorEastAsia" w:hAnsi="Arial"/>
                                    <w:b/>
                                    <w:bCs/>
                                    <w:i/>
                                    <w:iCs/>
                                    <w:sz w:val="18"/>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8685E" w14:textId="77777777" w:rsidR="00AE782C" w:rsidRDefault="00AE782C" w:rsidP="007636AD">
                              <w:pPr>
                                <w:pStyle w:val="TAL"/>
                                <w:rPr>
                                  <w:del w:id="993" w:author="v1.0.0 vs v2.0.0" w:date="2025-12-02T17:25:00Z" w16du:dateUtc="2025-12-02T16:25:00Z"/>
                                  <w:rFonts w:eastAsiaTheme="minorEastAsia"/>
                                  <w:b/>
                                  <w:bCs/>
                                  <w:i/>
                                  <w:iCs/>
                                  <w:lang w:val="en-US" w:eastAsia="zh-CN"/>
                                </w:rPr>
                              </w:pPr>
                              <w:del w:id="994" w:author="v1.0.0 vs v2.0.0" w:date="2025-12-02T17:25:00Z" w16du:dateUtc="2025-12-02T16:25:00Z">
                                <w:r>
                                  <w:rPr>
                                    <w:rFonts w:eastAsiaTheme="minorEastAsia"/>
                                    <w:b/>
                                    <w:bCs/>
                                    <w:i/>
                                    <w:iCs/>
                                    <w:lang w:val="en-US" w:eastAsia="zh-CN"/>
                                  </w:rPr>
                                  <w:delText xml:space="preserve">Identifier of </w:delText>
                                </w:r>
                                <w:r w:rsidRPr="00F50158">
                                  <w:rPr>
                                    <w:b/>
                                    <w:bCs/>
                                    <w:i/>
                                    <w:iCs/>
                                    <w:lang w:eastAsia="zh-CN"/>
                                  </w:rPr>
                                  <w:delText>the Policy enforcement notification subscription.</w:delText>
                                </w:r>
                              </w:del>
                            </w:p>
                          </w:tc>
                        </w:tr>
                        <w:tr w:rsidR="00AE782C" w14:paraId="730323E7" w14:textId="77777777" w:rsidTr="00F30A2A">
                          <w:trPr>
                            <w:jc w:val="center"/>
                            <w:del w:id="995"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2E321014" w14:textId="77777777" w:rsidR="00AE782C" w:rsidRDefault="00AE782C" w:rsidP="007636AD">
                              <w:pPr>
                                <w:pStyle w:val="TAL"/>
                                <w:rPr>
                                  <w:del w:id="996" w:author="v1.0.0 vs v2.0.0" w:date="2025-12-02T17:25:00Z" w16du:dateUtc="2025-12-02T16:25:00Z"/>
                                  <w:rFonts w:eastAsiaTheme="minorEastAsia"/>
                                  <w:b/>
                                  <w:bCs/>
                                  <w:i/>
                                  <w:iCs/>
                                  <w:lang w:val="en-US" w:eastAsia="zh-CN"/>
                                </w:rPr>
                              </w:pPr>
                              <w:del w:id="997" w:author="v1.0.0 vs v2.0.0" w:date="2025-12-02T17:25:00Z" w16du:dateUtc="2025-12-02T16:25:00Z">
                                <w:r>
                                  <w:rPr>
                                    <w:rFonts w:eastAsiaTheme="minorEastAsia" w:hint="eastAsia"/>
                                    <w:b/>
                                    <w:bCs/>
                                    <w:i/>
                                    <w:iCs/>
                                    <w:lang w:val="en-US" w:eastAsia="zh-CN"/>
                                  </w:rPr>
                                  <w:delText>&gt; Policy enforcement time</w:delText>
                                </w:r>
                              </w:del>
                            </w:p>
                          </w:tc>
                          <w:tc>
                            <w:tcPr>
                              <w:tcW w:w="1440" w:type="dxa"/>
                              <w:tcBorders>
                                <w:top w:val="single" w:sz="4" w:space="0" w:color="000000"/>
                                <w:left w:val="single" w:sz="4" w:space="0" w:color="000000"/>
                                <w:bottom w:val="single" w:sz="4" w:space="0" w:color="000000"/>
                              </w:tcBorders>
                              <w:shd w:val="clear" w:color="auto" w:fill="auto"/>
                            </w:tcPr>
                            <w:p w14:paraId="519F8F2E" w14:textId="77777777" w:rsidR="00AE782C" w:rsidRDefault="00AE782C" w:rsidP="007636AD">
                              <w:pPr>
                                <w:keepNext/>
                                <w:keepLines/>
                                <w:spacing w:after="0"/>
                                <w:jc w:val="center"/>
                                <w:rPr>
                                  <w:del w:id="998" w:author="v1.0.0 vs v2.0.0" w:date="2025-12-02T17:25:00Z" w16du:dateUtc="2025-12-02T16:25:00Z"/>
                                  <w:rFonts w:ascii="Arial" w:eastAsiaTheme="minorEastAsia" w:hAnsi="Arial"/>
                                  <w:b/>
                                  <w:bCs/>
                                  <w:i/>
                                  <w:iCs/>
                                  <w:sz w:val="18"/>
                                  <w:lang w:val="en-US" w:eastAsia="zh-CN"/>
                                </w:rPr>
                              </w:pPr>
                              <w:del w:id="999" w:author="v1.0.0 vs v2.0.0" w:date="2025-12-02T17:25:00Z" w16du:dateUtc="2025-12-02T16:25:00Z">
                                <w:r>
                                  <w:rPr>
                                    <w:rFonts w:ascii="Arial" w:eastAsiaTheme="minorEastAsia" w:hAnsi="Arial"/>
                                    <w:b/>
                                    <w:bCs/>
                                    <w:i/>
                                    <w:iCs/>
                                    <w:sz w:val="18"/>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4AF39" w14:textId="77777777" w:rsidR="00AE782C" w:rsidRDefault="00AE782C" w:rsidP="007636AD">
                              <w:pPr>
                                <w:pStyle w:val="TAL"/>
                                <w:rPr>
                                  <w:del w:id="1000" w:author="v1.0.0 vs v2.0.0" w:date="2025-12-02T17:25:00Z" w16du:dateUtc="2025-12-02T16:25:00Z"/>
                                  <w:rFonts w:eastAsiaTheme="minorEastAsia"/>
                                  <w:b/>
                                  <w:bCs/>
                                  <w:i/>
                                  <w:iCs/>
                                  <w:lang w:val="en-US" w:eastAsia="zh-CN"/>
                                </w:rPr>
                              </w:pPr>
                              <w:del w:id="1001" w:author="v1.0.0 vs v2.0.0" w:date="2025-12-02T17:25:00Z" w16du:dateUtc="2025-12-02T16:25:00Z">
                                <w:r>
                                  <w:rPr>
                                    <w:rFonts w:eastAsiaTheme="minorEastAsia" w:hint="eastAsia"/>
                                    <w:b/>
                                    <w:bCs/>
                                    <w:i/>
                                    <w:iCs/>
                                    <w:lang w:val="en-US" w:eastAsia="zh-CN"/>
                                  </w:rPr>
                                  <w:delText>(list of) Time the policy was enforced</w:delText>
                                </w:r>
                              </w:del>
                            </w:p>
                          </w:tc>
                        </w:tr>
                        <w:tr w:rsidR="00AE782C" w14:paraId="545E8088" w14:textId="77777777" w:rsidTr="002A0382">
                          <w:trPr>
                            <w:trHeight w:val="1694"/>
                            <w:jc w:val="center"/>
                            <w:del w:id="1002"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5A853B0B" w14:textId="77777777" w:rsidR="00AE782C" w:rsidRDefault="00AE782C" w:rsidP="007636AD">
                              <w:pPr>
                                <w:pStyle w:val="TAL"/>
                                <w:rPr>
                                  <w:del w:id="1003" w:author="v1.0.0 vs v2.0.0" w:date="2025-12-02T17:25:00Z" w16du:dateUtc="2025-12-02T16:25:00Z"/>
                                  <w:rFonts w:eastAsiaTheme="minorEastAsia"/>
                                  <w:b/>
                                  <w:bCs/>
                                  <w:i/>
                                  <w:iCs/>
                                  <w:lang w:val="en-US" w:eastAsia="zh-CN"/>
                                </w:rPr>
                              </w:pPr>
                              <w:del w:id="1004" w:author="v1.0.0 vs v2.0.0" w:date="2025-12-02T17:25:00Z" w16du:dateUtc="2025-12-02T16:25:00Z">
                                <w:r>
                                  <w:rPr>
                                    <w:rFonts w:eastAsiaTheme="minorEastAsia" w:hint="eastAsia"/>
                                    <w:b/>
                                    <w:bCs/>
                                    <w:i/>
                                    <w:iCs/>
                                    <w:lang w:val="en-US" w:eastAsia="zh-CN"/>
                                  </w:rPr>
                                  <w:delText>&gt; Policy</w:delText>
                                </w:r>
                                <w:r>
                                  <w:rPr>
                                    <w:rFonts w:eastAsiaTheme="minorEastAsia"/>
                                    <w:b/>
                                    <w:bCs/>
                                    <w:i/>
                                    <w:iCs/>
                                    <w:lang w:val="en-US" w:eastAsia="zh-CN"/>
                                  </w:rPr>
                                  <w:delText xml:space="preserve"> count</w:delText>
                                </w:r>
                                <w:r>
                                  <w:rPr>
                                    <w:rFonts w:eastAsiaTheme="minorEastAsia" w:hint="eastAsia"/>
                                    <w:b/>
                                    <w:bCs/>
                                    <w:i/>
                                    <w:iCs/>
                                    <w:lang w:val="en-US" w:eastAsia="zh-CN"/>
                                  </w:rPr>
                                  <w:delText>ing</w:delText>
                                </w:r>
                                <w:r>
                                  <w:rPr>
                                    <w:rFonts w:eastAsiaTheme="minorEastAsia"/>
                                    <w:b/>
                                    <w:bCs/>
                                    <w:i/>
                                    <w:iCs/>
                                    <w:lang w:val="en-US" w:eastAsia="zh-CN"/>
                                  </w:rPr>
                                  <w:delText xml:space="preserve"> statistics</w:delText>
                                </w:r>
                              </w:del>
                            </w:p>
                          </w:tc>
                          <w:tc>
                            <w:tcPr>
                              <w:tcW w:w="1440" w:type="dxa"/>
                              <w:tcBorders>
                                <w:top w:val="single" w:sz="4" w:space="0" w:color="000000"/>
                                <w:left w:val="single" w:sz="4" w:space="0" w:color="000000"/>
                                <w:bottom w:val="single" w:sz="4" w:space="0" w:color="000000"/>
                              </w:tcBorders>
                              <w:shd w:val="clear" w:color="auto" w:fill="auto"/>
                            </w:tcPr>
                            <w:p w14:paraId="44370504" w14:textId="77777777" w:rsidR="00AE782C" w:rsidRDefault="00AE782C" w:rsidP="007636AD">
                              <w:pPr>
                                <w:keepNext/>
                                <w:keepLines/>
                                <w:spacing w:after="0"/>
                                <w:jc w:val="center"/>
                                <w:rPr>
                                  <w:del w:id="1005" w:author="v1.0.0 vs v2.0.0" w:date="2025-12-02T17:25:00Z" w16du:dateUtc="2025-12-02T16:25:00Z"/>
                                  <w:rFonts w:ascii="Arial" w:eastAsiaTheme="minorEastAsia" w:hAnsi="Arial"/>
                                  <w:b/>
                                  <w:bCs/>
                                  <w:i/>
                                  <w:iCs/>
                                  <w:sz w:val="18"/>
                                  <w:lang w:val="en-US" w:eastAsia="zh-CN"/>
                                </w:rPr>
                              </w:pPr>
                              <w:del w:id="1006" w:author="v1.0.0 vs v2.0.0" w:date="2025-12-02T17:25:00Z" w16du:dateUtc="2025-12-02T16:25:00Z">
                                <w:r>
                                  <w:rPr>
                                    <w:rFonts w:ascii="Arial" w:eastAsiaTheme="minorEastAsia" w:hAnsi="Arial"/>
                                    <w:b/>
                                    <w:bCs/>
                                    <w:i/>
                                    <w:iCs/>
                                    <w:sz w:val="18"/>
                                    <w:lang w:val="en-US"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3323" w14:textId="77777777" w:rsidR="00AE782C" w:rsidRPr="002A0382" w:rsidRDefault="00AE782C" w:rsidP="007636AD">
                              <w:pPr>
                                <w:pStyle w:val="TAL"/>
                                <w:rPr>
                                  <w:del w:id="1007" w:author="v1.0.0 vs v2.0.0" w:date="2025-12-02T17:25:00Z" w16du:dateUtc="2025-12-02T16:25:00Z"/>
                                  <w:rFonts w:eastAsiaTheme="minorEastAsia"/>
                                  <w:b/>
                                  <w:bCs/>
                                  <w:i/>
                                  <w:iCs/>
                                  <w:lang w:val="en-US" w:eastAsia="zh-CN"/>
                                </w:rPr>
                              </w:pPr>
                              <w:del w:id="1008" w:author="v1.0.0 vs v2.0.0" w:date="2025-12-02T17:25:00Z" w16du:dateUtc="2025-12-02T16:25:00Z">
                                <w:r>
                                  <w:rPr>
                                    <w:rFonts w:eastAsiaTheme="minorEastAsia" w:hint="eastAsia"/>
                                    <w:b/>
                                    <w:bCs/>
                                    <w:i/>
                                    <w:iCs/>
                                    <w:lang w:val="en-US" w:eastAsia="zh-CN"/>
                                  </w:rPr>
                                  <w:delText>S</w:delText>
                                </w:r>
                                <w:r>
                                  <w:rPr>
                                    <w:rFonts w:eastAsiaTheme="minorEastAsia"/>
                                    <w:b/>
                                    <w:bCs/>
                                    <w:i/>
                                    <w:iCs/>
                                    <w:lang w:val="en-US" w:eastAsia="zh-CN"/>
                                  </w:rPr>
                                  <w:delText>tatistics</w:delText>
                                </w:r>
                                <w:r>
                                  <w:rPr>
                                    <w:rFonts w:eastAsiaTheme="minorEastAsia" w:hint="eastAsia"/>
                                    <w:b/>
                                    <w:bCs/>
                                    <w:i/>
                                    <w:iCs/>
                                    <w:lang w:val="en-US" w:eastAsia="zh-CN"/>
                                  </w:rPr>
                                  <w:delText xml:space="preserve"> </w:delText>
                                </w:r>
                                <w:r>
                                  <w:rPr>
                                    <w:rFonts w:eastAsiaTheme="minorEastAsia"/>
                                    <w:b/>
                                    <w:bCs/>
                                    <w:i/>
                                    <w:iCs/>
                                    <w:lang w:eastAsia="zh-CN"/>
                                  </w:rPr>
                                  <w:delText>such as the number of times the policy was executed</w:delText>
                                </w:r>
                                <w:r>
                                  <w:rPr>
                                    <w:rFonts w:eastAsiaTheme="minorEastAsia" w:hint="eastAsia"/>
                                    <w:b/>
                                    <w:bCs/>
                                    <w:i/>
                                    <w:iCs/>
                                    <w:lang w:eastAsia="zh-CN"/>
                                  </w:rPr>
                                  <w:delText xml:space="preserve">. </w:delText>
                                </w:r>
                                <w:r>
                                  <w:rPr>
                                    <w:rFonts w:eastAsiaTheme="minorEastAsia" w:hint="eastAsia"/>
                                    <w:b/>
                                    <w:bCs/>
                                    <w:i/>
                                    <w:iCs/>
                                    <w:lang w:val="en-US" w:eastAsia="zh-CN"/>
                                  </w:rPr>
                                  <w:delText>For example, when the notification is</w:delText>
                                </w:r>
                                <w:r>
                                  <w:rPr>
                                    <w:rFonts w:eastAsiaTheme="minorEastAsia"/>
                                    <w:b/>
                                    <w:bCs/>
                                    <w:i/>
                                    <w:iCs/>
                                    <w:lang w:val="en-US" w:eastAsia="zh-CN"/>
                                  </w:rPr>
                                  <w:delText xml:space="preserve"> periodic</w:delText>
                                </w:r>
                                <w:r>
                                  <w:rPr>
                                    <w:rFonts w:eastAsiaTheme="minorEastAsia" w:hint="eastAsia"/>
                                    <w:b/>
                                    <w:bCs/>
                                    <w:i/>
                                    <w:iCs/>
                                    <w:lang w:val="en-US" w:eastAsia="zh-CN"/>
                                  </w:rPr>
                                  <w:delText xml:space="preserve">ally reported, this IE </w:delText>
                                </w:r>
                                <w:r w:rsidRPr="002A0382">
                                  <w:rPr>
                                    <w:rFonts w:eastAsiaTheme="minorEastAsia"/>
                                    <w:b/>
                                    <w:bCs/>
                                    <w:i/>
                                    <w:iCs/>
                                    <w:lang w:eastAsia="zh-CN"/>
                                  </w:rPr>
                                  <w:delText xml:space="preserve">represents the number of times a requested policy is </w:delText>
                                </w:r>
                                <w:r>
                                  <w:rPr>
                                    <w:rFonts w:eastAsiaTheme="minorEastAsia"/>
                                    <w:b/>
                                    <w:bCs/>
                                    <w:i/>
                                    <w:iCs/>
                                    <w:lang w:eastAsia="zh-CN"/>
                                  </w:rPr>
                                  <w:delText>execute</w:delText>
                                </w:r>
                                <w:r w:rsidRPr="002A0382">
                                  <w:rPr>
                                    <w:rFonts w:eastAsiaTheme="minorEastAsia"/>
                                    <w:b/>
                                    <w:bCs/>
                                    <w:i/>
                                    <w:iCs/>
                                    <w:lang w:eastAsia="zh-CN"/>
                                  </w:rPr>
                                  <w:delText>d within a time period.</w:delText>
                                </w:r>
                                <w:r>
                                  <w:rPr>
                                    <w:rFonts w:eastAsiaTheme="minorEastAsia" w:hint="eastAsia"/>
                                    <w:b/>
                                    <w:bCs/>
                                    <w:i/>
                                    <w:iCs/>
                                    <w:lang w:val="en-US" w:eastAsia="zh-CN"/>
                                  </w:rPr>
                                  <w:delText xml:space="preserve"> When the N</w:delText>
                                </w:r>
                                <w:r>
                                  <w:rPr>
                                    <w:rFonts w:eastAsiaTheme="minorEastAsia"/>
                                    <w:b/>
                                    <w:bCs/>
                                    <w:i/>
                                    <w:iCs/>
                                    <w:lang w:val="en-US" w:eastAsia="zh-CN"/>
                                  </w:rPr>
                                  <w:delText>otif</w:delText>
                                </w:r>
                                <w:r>
                                  <w:rPr>
                                    <w:rFonts w:eastAsiaTheme="minorEastAsia" w:hint="eastAsia"/>
                                    <w:b/>
                                    <w:bCs/>
                                    <w:i/>
                                    <w:iCs/>
                                    <w:lang w:val="en-US" w:eastAsia="zh-CN"/>
                                  </w:rPr>
                                  <w:delText>ication method is i</w:delText>
                                </w:r>
                                <w:r>
                                  <w:rPr>
                                    <w:rFonts w:eastAsiaTheme="minorEastAsia"/>
                                    <w:b/>
                                    <w:bCs/>
                                    <w:i/>
                                    <w:iCs/>
                                    <w:lang w:val="en-US" w:eastAsia="zh-CN"/>
                                  </w:rPr>
                                  <w:delText>mmediate notif</w:delText>
                                </w:r>
                                <w:r>
                                  <w:rPr>
                                    <w:rFonts w:eastAsiaTheme="minorEastAsia" w:hint="eastAsia"/>
                                    <w:b/>
                                    <w:bCs/>
                                    <w:i/>
                                    <w:iCs/>
                                    <w:lang w:val="en-US" w:eastAsia="zh-CN"/>
                                  </w:rPr>
                                  <w:delText>ication, this statistic can be one.</w:delText>
                                </w:r>
                              </w:del>
                            </w:p>
                          </w:tc>
                        </w:tr>
                      </w:tbl>
                      <w:p w14:paraId="4875D1CC" w14:textId="77777777" w:rsidR="00AE782C" w:rsidRPr="007636AD" w:rsidRDefault="00AE782C" w:rsidP="00AE782C">
                        <w:pPr>
                          <w:pStyle w:val="TH"/>
                          <w:rPr>
                            <w:del w:id="1009" w:author="v1.0.0 vs v2.0.0" w:date="2025-12-02T17:25:00Z" w16du:dateUtc="2025-12-02T16:25:00Z"/>
                            <w:rFonts w:eastAsiaTheme="minorEastAsia"/>
                            <w:i/>
                            <w:iCs/>
                            <w:lang w:eastAsia="zh-CN"/>
                          </w:rPr>
                        </w:pPr>
                      </w:p>
                    </w:txbxContent>
                  </v:textbox>
                  <w10:wrap type="square" anchorx="margin"/>
                </v:shape>
              </w:pict>
            </mc:Fallback>
          </mc:AlternateConten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04006" w14:paraId="3D6F1F55" w14:textId="77777777" w:rsidTr="00F81F2B">
        <w:trPr>
          <w:ins w:id="1010" w:author="v1.0.0 vs v2.0.0" w:date="2025-12-02T17:25:00Z" w16du:dateUtc="2025-12-02T16:25:00Z"/>
        </w:trPr>
        <w:tc>
          <w:tcPr>
            <w:tcW w:w="9631" w:type="dxa"/>
            <w:shd w:val="clear" w:color="auto" w:fill="auto"/>
          </w:tcPr>
          <w:p w14:paraId="2367B6E5" w14:textId="77777777" w:rsidR="00F81F2B" w:rsidRDefault="00F81F2B" w:rsidP="00F81F2B">
            <w:pPr>
              <w:pStyle w:val="Heading4"/>
              <w:rPr>
                <w:ins w:id="1011" w:author="v1.0.0 vs v2.0.0" w:date="2025-12-02T17:25:00Z" w16du:dateUtc="2025-12-02T16:25:00Z"/>
                <w:rFonts w:eastAsiaTheme="minorEastAsia"/>
                <w:b/>
                <w:bCs/>
                <w:i/>
                <w:iCs/>
                <w:lang w:val="en-US" w:eastAsia="zh-CN"/>
              </w:rPr>
            </w:pPr>
            <w:ins w:id="1012" w:author="v1.0.0 vs v2.0.0" w:date="2025-12-02T17:25:00Z" w16du:dateUtc="2025-12-02T16:25:00Z">
              <w:r>
                <w:rPr>
                  <w:rFonts w:eastAsiaTheme="minorEastAsia"/>
                  <w:b/>
                  <w:bCs/>
                  <w:i/>
                  <w:iCs/>
                  <w:lang w:val="en-US" w:eastAsia="zh-CN"/>
                </w:rPr>
                <w:lastRenderedPageBreak/>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ins>
          </w:p>
          <w:p w14:paraId="5CE04103" w14:textId="77777777" w:rsidR="00F81F2B" w:rsidRPr="0006613F" w:rsidRDefault="00F81F2B" w:rsidP="00F81F2B">
            <w:pPr>
              <w:spacing w:before="100" w:beforeAutospacing="1"/>
              <w:rPr>
                <w:ins w:id="1013" w:author="v1.0.0 vs v2.0.0" w:date="2025-12-02T17:25:00Z" w16du:dateUtc="2025-12-02T16:25:00Z"/>
                <w:rFonts w:eastAsiaTheme="minorEastAsia"/>
                <w:b/>
                <w:bCs/>
                <w:i/>
                <w:iCs/>
                <w:lang w:val="en-US" w:eastAsia="zh-CN"/>
              </w:rPr>
            </w:pPr>
            <w:ins w:id="1014" w:author="v1.0.0 vs v2.0.0" w:date="2025-12-02T17:25:00Z" w16du:dateUtc="2025-12-02T16:25:00Z">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r w:rsidRPr="0006613F">
                <w:rPr>
                  <w:rFonts w:eastAsiaTheme="minorEastAsia" w:hint="eastAsia"/>
                  <w:b/>
                  <w:bCs/>
                  <w:i/>
                  <w:iCs/>
                  <w:lang w:val="en-US" w:eastAsia="zh-CN"/>
                </w:rPr>
                <w:t>SEALDD</w:t>
              </w:r>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ins>
          </w:p>
          <w:bookmarkStart w:id="1015" w:name="_MON_1808311111"/>
          <w:bookmarkEnd w:id="1015"/>
          <w:p w14:paraId="222AF76B" w14:textId="77777777" w:rsidR="00F81F2B" w:rsidRDefault="00F81F2B" w:rsidP="00F81F2B">
            <w:pPr>
              <w:jc w:val="center"/>
              <w:rPr>
                <w:ins w:id="1016" w:author="v1.0.0 vs v2.0.0" w:date="2025-12-02T17:25:00Z" w16du:dateUtc="2025-12-02T16:25:00Z"/>
                <w:rFonts w:eastAsiaTheme="minorEastAsia"/>
                <w:b/>
                <w:lang w:val="en-US" w:eastAsia="zh-CN"/>
              </w:rPr>
            </w:pPr>
            <w:ins w:id="1017" w:author="v1.0.0 vs v2.0.0" w:date="2025-12-02T17:25:00Z" w16du:dateUtc="2025-12-02T16:25:00Z">
              <w:r>
                <w:rPr>
                  <w:lang w:val="en-US" w:eastAsia="zh-CN"/>
                </w:rPr>
                <w:object w:dxaOrig="6056" w:dyaOrig="3724" w14:anchorId="6C4E0D99">
                  <v:shape id="_x0000_i1027" type="#_x0000_t75" style="width:303pt;height:160.95pt" o:ole="">
                    <v:imagedata r:id="rId18" o:title="" croptop="3627f" cropbottom="5599f"/>
                  </v:shape>
                  <o:OLEObject Type="Embed" ProgID="Word.Document.12" ShapeID="_x0000_i1027" DrawAspect="Content" ObjectID="_1826201850" r:id="rId24"/>
                </w:object>
              </w:r>
            </w:ins>
          </w:p>
          <w:p w14:paraId="656289DA" w14:textId="77777777" w:rsidR="00F81F2B" w:rsidRPr="00C86FAE" w:rsidRDefault="00F81F2B" w:rsidP="00F81F2B">
            <w:pPr>
              <w:jc w:val="center"/>
              <w:rPr>
                <w:ins w:id="1018" w:author="v1.0.0 vs v2.0.0" w:date="2025-12-02T17:25:00Z" w16du:dateUtc="2025-12-02T16:25:00Z"/>
                <w:rFonts w:eastAsiaTheme="minorEastAsia"/>
                <w:b/>
                <w:i/>
                <w:iCs/>
                <w:lang w:val="fr-FR" w:eastAsia="zh-CN"/>
              </w:rPr>
            </w:pPr>
            <w:ins w:id="1019" w:author="v1.0.0 vs v2.0.0" w:date="2025-12-02T17:25:00Z" w16du:dateUtc="2025-12-02T16:25:00Z">
              <w:r w:rsidRPr="00C86FAE">
                <w:rPr>
                  <w:rFonts w:eastAsiaTheme="minorEastAsia"/>
                  <w:b/>
                  <w:i/>
                  <w:iCs/>
                  <w:lang w:val="fr-FR" w:eastAsia="zh-CN"/>
                </w:rPr>
                <w:t>Figure 9.10.2.</w:t>
              </w:r>
              <w:r w:rsidRPr="00C86FAE">
                <w:rPr>
                  <w:rFonts w:eastAsiaTheme="minorEastAsia" w:hint="eastAsia"/>
                  <w:b/>
                  <w:i/>
                  <w:iCs/>
                  <w:lang w:val="fr-FR" w:eastAsia="zh-CN"/>
                </w:rPr>
                <w:t>x</w:t>
              </w:r>
              <w:r w:rsidRPr="00C86FAE">
                <w:rPr>
                  <w:rFonts w:eastAsiaTheme="minorEastAsia"/>
                  <w:b/>
                  <w:i/>
                  <w:iCs/>
                  <w:lang w:val="fr-FR" w:eastAsia="zh-CN"/>
                </w:rPr>
                <w:t xml:space="preserve">-1: </w:t>
              </w:r>
              <w:r w:rsidRPr="00C86FAE">
                <w:rPr>
                  <w:rFonts w:eastAsiaTheme="minorEastAsia" w:hint="eastAsia"/>
                  <w:b/>
                  <w:i/>
                  <w:iCs/>
                  <w:lang w:val="fr-FR" w:eastAsia="zh-CN"/>
                </w:rPr>
                <w:t>P</w:t>
              </w:r>
              <w:r w:rsidRPr="00C86FAE">
                <w:rPr>
                  <w:rFonts w:eastAsiaTheme="minorEastAsia"/>
                  <w:b/>
                  <w:i/>
                  <w:iCs/>
                  <w:lang w:val="fr-FR" w:eastAsia="zh-CN"/>
                </w:rPr>
                <w:t xml:space="preserve">olicy </w:t>
              </w:r>
              <w:bookmarkStart w:id="1020" w:name="_Hlk197698133"/>
              <w:proofErr w:type="spellStart"/>
              <w:r w:rsidRPr="00C86FAE">
                <w:rPr>
                  <w:rFonts w:eastAsiaTheme="minorEastAsia"/>
                  <w:b/>
                  <w:i/>
                  <w:iCs/>
                  <w:lang w:val="fr-FR" w:eastAsia="zh-CN"/>
                </w:rPr>
                <w:t>enforcement</w:t>
              </w:r>
              <w:proofErr w:type="spellEnd"/>
              <w:r w:rsidRPr="00C86FAE">
                <w:rPr>
                  <w:rFonts w:eastAsiaTheme="minorEastAsia"/>
                  <w:b/>
                  <w:i/>
                  <w:iCs/>
                  <w:lang w:val="fr-FR" w:eastAsia="zh-CN"/>
                </w:rPr>
                <w:t xml:space="preserve"> notification </w:t>
              </w:r>
              <w:proofErr w:type="spellStart"/>
              <w:r w:rsidRPr="00C86FAE">
                <w:rPr>
                  <w:rFonts w:eastAsiaTheme="minorEastAsia"/>
                  <w:b/>
                  <w:i/>
                  <w:iCs/>
                  <w:lang w:val="fr-FR" w:eastAsia="zh-CN"/>
                </w:rPr>
                <w:t>subscription</w:t>
              </w:r>
              <w:bookmarkEnd w:id="1020"/>
              <w:proofErr w:type="spellEnd"/>
            </w:ins>
          </w:p>
          <w:p w14:paraId="104F6310" w14:textId="77777777" w:rsidR="00F81F2B" w:rsidRDefault="00F81F2B" w:rsidP="00F81F2B">
            <w:pPr>
              <w:pStyle w:val="B1"/>
              <w:rPr>
                <w:ins w:id="1021" w:author="v1.0.0 vs v2.0.0" w:date="2025-12-02T17:25:00Z" w16du:dateUtc="2025-12-02T16:25:00Z"/>
                <w:rFonts w:eastAsiaTheme="minorEastAsia"/>
                <w:lang w:val="en-US" w:eastAsia="zh-CN"/>
              </w:rPr>
            </w:pPr>
            <w:ins w:id="1022" w:author="v1.0.0 vs v2.0.0" w:date="2025-12-02T17:25:00Z" w16du:dateUtc="2025-12-02T16:25:00Z">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The VAL server sends the policy enforcement notification subscription request to the SEALDD server. The request includes the identifiers of the application traffic (e.g. VAL service ID, VAL server ID), VAL UE identify</w:t>
              </w:r>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ins>
          </w:p>
          <w:p w14:paraId="509821BF" w14:textId="77777777" w:rsidR="00F81F2B" w:rsidRPr="00175568" w:rsidRDefault="00F81F2B" w:rsidP="00F81F2B">
            <w:pPr>
              <w:pStyle w:val="B1"/>
              <w:rPr>
                <w:ins w:id="1023" w:author="v1.0.0 vs v2.0.0" w:date="2025-12-02T17:25:00Z" w16du:dateUtc="2025-12-02T16:25:00Z"/>
                <w:rFonts w:eastAsiaTheme="minorEastAsia"/>
                <w:b/>
                <w:bCs/>
                <w:i/>
                <w:iCs/>
                <w:lang w:val="en-US" w:eastAsia="zh-CN"/>
              </w:rPr>
            </w:pPr>
            <w:ins w:id="1024" w:author="v1.0.0 vs v2.0.0" w:date="2025-12-02T17:25:00Z" w16du:dateUtc="2025-12-02T16:25:00Z">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ins>
          </w:p>
          <w:p w14:paraId="77537A6B" w14:textId="77777777" w:rsidR="00F81F2B" w:rsidRDefault="00F81F2B" w:rsidP="00F81F2B">
            <w:pPr>
              <w:pStyle w:val="B1"/>
              <w:rPr>
                <w:ins w:id="1025" w:author="v1.0.0 vs v2.0.0" w:date="2025-12-02T17:25:00Z" w16du:dateUtc="2025-12-02T16:25:00Z"/>
                <w:rFonts w:eastAsiaTheme="minorEastAsia"/>
                <w:b/>
                <w:bCs/>
                <w:i/>
                <w:iCs/>
                <w:lang w:val="en-US" w:eastAsia="zh-CN"/>
              </w:rPr>
            </w:pPr>
            <w:ins w:id="1026" w:author="v1.0.0 vs v2.0.0" w:date="2025-12-02T17:25:00Z" w16du:dateUtc="2025-12-02T16:25:00Z">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ins>
          </w:p>
          <w:p w14:paraId="588C5980" w14:textId="77777777" w:rsidR="00F81F2B" w:rsidRDefault="00F81F2B" w:rsidP="00F81F2B">
            <w:pPr>
              <w:pStyle w:val="B1"/>
              <w:rPr>
                <w:ins w:id="1027" w:author="v1.0.0 vs v2.0.0" w:date="2025-12-02T17:25:00Z" w16du:dateUtc="2025-12-02T16:25:00Z"/>
                <w:rFonts w:eastAsiaTheme="minorEastAsia"/>
                <w:b/>
                <w:bCs/>
                <w:i/>
                <w:iCs/>
                <w:lang w:val="en-US" w:eastAsia="zh-CN"/>
              </w:rPr>
            </w:pPr>
          </w:p>
          <w:p w14:paraId="03B78381" w14:textId="77777777" w:rsidR="00F81F2B" w:rsidRDefault="00F81F2B" w:rsidP="00F81F2B">
            <w:pPr>
              <w:pStyle w:val="Heading4"/>
              <w:rPr>
                <w:ins w:id="1028" w:author="v1.0.0 vs v2.0.0" w:date="2025-12-02T17:25:00Z" w16du:dateUtc="2025-12-02T16:25:00Z"/>
                <w:rFonts w:eastAsiaTheme="minorEastAsia"/>
                <w:b/>
                <w:bCs/>
                <w:i/>
                <w:iCs/>
                <w:lang w:val="en-US" w:eastAsia="zh-CN"/>
              </w:rPr>
            </w:pPr>
            <w:ins w:id="1029" w:author="v1.0.0 vs v2.0.0" w:date="2025-12-02T17:25:00Z" w16du:dateUtc="2025-12-02T16:25:00Z">
              <w:r>
                <w:rPr>
                  <w:rFonts w:eastAsiaTheme="minorEastAsia"/>
                  <w:b/>
                  <w:bCs/>
                  <w:i/>
                  <w:iCs/>
                  <w:lang w:val="en-US" w:eastAsia="zh-CN"/>
                </w:rPr>
                <w:t>9.10.2.</w:t>
              </w:r>
              <w:r>
                <w:rPr>
                  <w:rFonts w:eastAsiaTheme="minorEastAsia" w:hint="eastAsia"/>
                  <w:b/>
                  <w:bCs/>
                  <w:i/>
                  <w:iCs/>
                  <w:lang w:val="en-US" w:eastAsia="zh-CN"/>
                </w:rPr>
                <w:t>XX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update </w:t>
              </w:r>
            </w:ins>
          </w:p>
          <w:p w14:paraId="323C9081" w14:textId="77777777" w:rsidR="00F81F2B" w:rsidRDefault="00F81F2B" w:rsidP="00F81F2B">
            <w:pPr>
              <w:spacing w:before="100" w:beforeAutospacing="1"/>
              <w:rPr>
                <w:ins w:id="1030" w:author="v1.0.0 vs v2.0.0" w:date="2025-12-02T17:25:00Z" w16du:dateUtc="2025-12-02T16:25:00Z"/>
                <w:rFonts w:eastAsiaTheme="minorEastAsia"/>
                <w:b/>
                <w:bCs/>
                <w:i/>
                <w:iCs/>
                <w:lang w:val="en-US" w:eastAsia="zh-CN"/>
              </w:rPr>
            </w:pPr>
            <w:ins w:id="1031" w:author="v1.0.0 vs v2.0.0" w:date="2025-12-02T17:25:00Z" w16du:dateUtc="2025-12-02T16:25:00Z">
              <w:r>
                <w:rPr>
                  <w:rFonts w:eastAsiaTheme="minorEastAsia"/>
                  <w:b/>
                  <w:bCs/>
                  <w:i/>
                  <w:iCs/>
                  <w:lang w:val="en-US" w:eastAsia="zh-CN"/>
                </w:rPr>
                <w:t>Figure 9.10.2.</w:t>
              </w:r>
              <w:r>
                <w:rPr>
                  <w:rFonts w:eastAsiaTheme="minorEastAsia" w:hint="eastAsia"/>
                  <w:b/>
                  <w:bCs/>
                  <w:i/>
                  <w:iCs/>
                  <w:lang w:val="en-US" w:eastAsia="zh-CN"/>
                </w:rPr>
                <w:t>xx</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update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ins>
          </w:p>
          <w:p w14:paraId="588077E2" w14:textId="77777777" w:rsidR="00F81F2B" w:rsidRDefault="00F81F2B" w:rsidP="00F81F2B">
            <w:pPr>
              <w:jc w:val="center"/>
              <w:rPr>
                <w:ins w:id="1032" w:author="v1.0.0 vs v2.0.0" w:date="2025-12-02T17:25:00Z" w16du:dateUtc="2025-12-02T16:25:00Z"/>
                <w:rFonts w:eastAsiaTheme="minorEastAsia"/>
                <w:b/>
                <w:lang w:val="en-US" w:eastAsia="zh-CN"/>
              </w:rPr>
            </w:pPr>
            <w:ins w:id="1033" w:author="v1.0.0 vs v2.0.0" w:date="2025-12-02T17:25:00Z" w16du:dateUtc="2025-12-02T16:25:00Z">
              <w:r>
                <w:rPr>
                  <w:lang w:val="en-US" w:eastAsia="zh-CN"/>
                </w:rPr>
                <w:object w:dxaOrig="6074" w:dyaOrig="3181" w14:anchorId="2EBF80A8">
                  <v:shape id="_x0000_i1028" type="#_x0000_t75" style="width:303.4pt;height:159.4pt" o:ole="">
                    <v:imagedata r:id="rId25" o:title="" croptop="3627f" cropbottom="5599f"/>
                  </v:shape>
                  <o:OLEObject Type="Embed" ProgID="Word.Document.12" ShapeID="_x0000_i1028" DrawAspect="Content" ObjectID="_1826201851" r:id="rId26"/>
                </w:object>
              </w:r>
            </w:ins>
          </w:p>
          <w:p w14:paraId="5383FCD5" w14:textId="77777777" w:rsidR="00F81F2B" w:rsidRDefault="00F81F2B" w:rsidP="00F81F2B">
            <w:pPr>
              <w:jc w:val="center"/>
              <w:rPr>
                <w:ins w:id="1034" w:author="v1.0.0 vs v2.0.0" w:date="2025-12-02T17:25:00Z" w16du:dateUtc="2025-12-02T16:25:00Z"/>
                <w:rFonts w:eastAsiaTheme="minorEastAsia"/>
                <w:b/>
                <w:i/>
                <w:iCs/>
                <w:lang w:val="en-US" w:eastAsia="zh-CN"/>
              </w:rPr>
            </w:pPr>
            <w:ins w:id="1035" w:author="v1.0.0 vs v2.0.0" w:date="2025-12-02T17:25:00Z" w16du:dateUtc="2025-12-02T16:25:00Z">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update</w:t>
              </w:r>
            </w:ins>
          </w:p>
          <w:p w14:paraId="09874828" w14:textId="77777777" w:rsidR="00F81F2B" w:rsidRDefault="00F81F2B" w:rsidP="00F81F2B">
            <w:pPr>
              <w:pStyle w:val="B1"/>
              <w:rPr>
                <w:ins w:id="1036" w:author="v1.0.0 vs v2.0.0" w:date="2025-12-02T17:25:00Z" w16du:dateUtc="2025-12-02T16:25:00Z"/>
                <w:rFonts w:eastAsiaTheme="minorEastAsia"/>
                <w:b/>
                <w:bCs/>
                <w:i/>
                <w:iCs/>
                <w:lang w:val="en-US" w:eastAsia="zh-CN"/>
              </w:rPr>
            </w:pPr>
            <w:ins w:id="1037" w:author="v1.0.0 vs v2.0.0" w:date="2025-12-02T17:25:00Z" w16du:dateUtc="2025-12-02T16:25:00Z">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 to the SEALDD server. The request includes the Subscription ID</w:t>
              </w:r>
              <w:r>
                <w:rPr>
                  <w:rFonts w:eastAsiaTheme="minorEastAsia" w:hint="eastAsia"/>
                  <w:b/>
                  <w:bCs/>
                  <w:i/>
                  <w:iCs/>
                  <w:lang w:val="en-US" w:eastAsia="zh-CN"/>
                </w:rPr>
                <w:t xml:space="preserve"> </w:t>
              </w:r>
              <w:proofErr w:type="spellStart"/>
              <w:r>
                <w:rPr>
                  <w:rFonts w:eastAsiaTheme="minorEastAsia" w:hint="eastAsia"/>
                  <w:b/>
                  <w:bCs/>
                  <w:i/>
                  <w:iCs/>
                  <w:lang w:eastAsia="zh-CN"/>
                </w:rPr>
                <w:t>indicatin</w:t>
              </w:r>
              <w:proofErr w:type="spellEnd"/>
              <w:r>
                <w:rPr>
                  <w:rFonts w:eastAsiaTheme="minorEastAsia"/>
                  <w:b/>
                  <w:bCs/>
                  <w:i/>
                  <w:iCs/>
                  <w:lang w:val="en-US" w:eastAsia="zh-CN"/>
                </w:rPr>
                <w:t>g the Policy enforcement notification subscription.</w:t>
              </w:r>
              <w:r>
                <w:rPr>
                  <w:rFonts w:eastAsiaTheme="minorEastAsia" w:hint="eastAsia"/>
                  <w:b/>
                  <w:bCs/>
                  <w:i/>
                  <w:iCs/>
                  <w:lang w:val="en-US" w:eastAsia="zh-CN"/>
                </w:rPr>
                <w:t xml:space="preserve"> The Updated </w:t>
              </w:r>
              <w:r>
                <w:rPr>
                  <w:rFonts w:eastAsiaTheme="minorEastAsia"/>
                  <w:b/>
                  <w:bCs/>
                  <w:i/>
                  <w:iCs/>
                  <w:lang w:val="en-US" w:eastAsia="zh-CN"/>
                </w:rPr>
                <w:t>Notification requirement</w:t>
              </w:r>
              <w:r>
                <w:rPr>
                  <w:rFonts w:eastAsiaTheme="minorEastAsia" w:hint="eastAsia"/>
                  <w:b/>
                  <w:bCs/>
                  <w:i/>
                  <w:iCs/>
                  <w:lang w:val="en-US" w:eastAsia="zh-CN"/>
                </w:rPr>
                <w:t xml:space="preserve"> is provided as well. </w:t>
              </w:r>
            </w:ins>
          </w:p>
          <w:p w14:paraId="25E7D2AA" w14:textId="77777777" w:rsidR="00F81F2B" w:rsidRDefault="00F81F2B" w:rsidP="00F81F2B">
            <w:pPr>
              <w:pStyle w:val="B1"/>
              <w:rPr>
                <w:ins w:id="1038" w:author="v1.0.0 vs v2.0.0" w:date="2025-12-02T17:25:00Z" w16du:dateUtc="2025-12-02T16:25:00Z"/>
                <w:rFonts w:eastAsiaTheme="minorEastAsia"/>
                <w:b/>
                <w:bCs/>
                <w:i/>
                <w:iCs/>
                <w:lang w:val="en-US" w:eastAsia="zh-CN"/>
              </w:rPr>
            </w:pPr>
            <w:ins w:id="1039" w:author="v1.0.0 vs v2.0.0" w:date="2025-12-02T17:25:00Z" w16du:dateUtc="2025-12-02T16:25:00Z">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update the subscription </w:t>
              </w:r>
              <w:r>
                <w:rPr>
                  <w:rFonts w:eastAsiaTheme="minorEastAsia"/>
                  <w:b/>
                  <w:bCs/>
                  <w:i/>
                  <w:iCs/>
                  <w:lang w:val="en-US" w:eastAsia="zh-CN"/>
                </w:rPr>
                <w:t>for policy enforcement notification.</w:t>
              </w:r>
            </w:ins>
          </w:p>
          <w:p w14:paraId="49899D12" w14:textId="77777777" w:rsidR="00F81F2B" w:rsidRDefault="00F81F2B" w:rsidP="00F81F2B">
            <w:pPr>
              <w:pStyle w:val="B1"/>
              <w:rPr>
                <w:ins w:id="1040" w:author="v1.0.0 vs v2.0.0" w:date="2025-12-02T17:25:00Z" w16du:dateUtc="2025-12-02T16:25:00Z"/>
                <w:rFonts w:eastAsiaTheme="minorEastAsia"/>
                <w:b/>
                <w:bCs/>
                <w:i/>
                <w:iCs/>
                <w:lang w:val="en-US" w:eastAsia="zh-CN"/>
              </w:rPr>
            </w:pPr>
            <w:ins w:id="1041" w:author="v1.0.0 vs v2.0.0" w:date="2025-12-02T17:25:00Z" w16du:dateUtc="2025-12-02T16:25:00Z">
              <w:r>
                <w:rPr>
                  <w:rFonts w:eastAsiaTheme="minorEastAsia"/>
                  <w:b/>
                  <w:bCs/>
                  <w:i/>
                  <w:iCs/>
                  <w:lang w:val="en-US" w:eastAsia="zh-CN"/>
                </w:rPr>
                <w:lastRenderedPageBreak/>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response.</w:t>
              </w:r>
            </w:ins>
          </w:p>
          <w:p w14:paraId="15BACCBE" w14:textId="77777777" w:rsidR="00F81F2B" w:rsidRDefault="00F81F2B" w:rsidP="00F81F2B">
            <w:pPr>
              <w:pStyle w:val="B1"/>
              <w:ind w:left="0" w:firstLine="0"/>
              <w:rPr>
                <w:ins w:id="1042" w:author="v1.0.0 vs v2.0.0" w:date="2025-12-02T17:25:00Z" w16du:dateUtc="2025-12-02T16:25:00Z"/>
                <w:rFonts w:eastAsiaTheme="minorEastAsia"/>
                <w:b/>
                <w:bCs/>
                <w:i/>
                <w:iCs/>
                <w:lang w:val="en-US" w:eastAsia="zh-CN"/>
              </w:rPr>
            </w:pPr>
          </w:p>
          <w:p w14:paraId="6B3D686A" w14:textId="77777777" w:rsidR="00E43DCC" w:rsidRDefault="00E43DCC" w:rsidP="00E43DCC">
            <w:pPr>
              <w:pStyle w:val="Heading4"/>
              <w:rPr>
                <w:ins w:id="1043" w:author="v1.0.0 vs v2.0.0" w:date="2025-12-02T17:25:00Z" w16du:dateUtc="2025-12-02T16:25:00Z"/>
                <w:rFonts w:eastAsiaTheme="minorEastAsia"/>
                <w:b/>
                <w:bCs/>
                <w:i/>
                <w:iCs/>
                <w:lang w:val="en-US" w:eastAsia="zh-CN"/>
              </w:rPr>
            </w:pPr>
            <w:ins w:id="1044" w:author="v1.0.0 vs v2.0.0" w:date="2025-12-02T17:25:00Z" w16du:dateUtc="2025-12-02T16:25:00Z">
              <w:r>
                <w:rPr>
                  <w:rFonts w:eastAsiaTheme="minorEastAsia"/>
                  <w:b/>
                  <w:bCs/>
                  <w:i/>
                  <w:iCs/>
                  <w:lang w:val="en-US" w:eastAsia="zh-CN"/>
                </w:rPr>
                <w:t>9.10.2.</w:t>
              </w:r>
              <w:r>
                <w:rPr>
                  <w:rFonts w:eastAsiaTheme="minorEastAsia" w:hint="eastAsia"/>
                  <w:b/>
                  <w:bCs/>
                  <w:i/>
                  <w:iCs/>
                  <w:lang w:val="en-US" w:eastAsia="zh-CN"/>
                </w:rPr>
                <w:t>XY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Pr>
                  <w:rFonts w:eastAsiaTheme="minorEastAsia"/>
                  <w:b/>
                  <w:bCs/>
                  <w:i/>
                  <w:iCs/>
                  <w:lang w:val="en-US" w:eastAsia="zh-CN"/>
                </w:rPr>
                <w:t>subscription</w:t>
              </w:r>
              <w:r>
                <w:rPr>
                  <w:rFonts w:eastAsiaTheme="minorEastAsia" w:hint="eastAsia"/>
                  <w:b/>
                  <w:bCs/>
                  <w:i/>
                  <w:iCs/>
                  <w:lang w:val="en-US" w:eastAsia="zh-CN"/>
                </w:rPr>
                <w:t xml:space="preserve"> delete </w:t>
              </w:r>
            </w:ins>
          </w:p>
          <w:p w14:paraId="2DDB9CB3" w14:textId="77777777" w:rsidR="00E43DCC" w:rsidRDefault="00E43DCC" w:rsidP="00E43DCC">
            <w:pPr>
              <w:spacing w:before="100" w:beforeAutospacing="1"/>
              <w:rPr>
                <w:ins w:id="1045" w:author="v1.0.0 vs v2.0.0" w:date="2025-12-02T17:25:00Z" w16du:dateUtc="2025-12-02T16:25:00Z"/>
                <w:rFonts w:eastAsiaTheme="minorEastAsia"/>
                <w:b/>
                <w:bCs/>
                <w:i/>
                <w:iCs/>
                <w:lang w:val="en-US" w:eastAsia="zh-CN"/>
              </w:rPr>
            </w:pPr>
            <w:ins w:id="1046" w:author="v1.0.0 vs v2.0.0" w:date="2025-12-02T17:25:00Z" w16du:dateUtc="2025-12-02T16:25:00Z">
              <w:r>
                <w:rPr>
                  <w:rFonts w:eastAsiaTheme="minorEastAsia"/>
                  <w:b/>
                  <w:bCs/>
                  <w:i/>
                  <w:iCs/>
                  <w:lang w:val="en-US" w:eastAsia="zh-CN"/>
                </w:rPr>
                <w:t>Figure 9.10.2.</w:t>
              </w:r>
              <w:r>
                <w:rPr>
                  <w:rFonts w:eastAsiaTheme="minorEastAsia" w:hint="eastAsia"/>
                  <w:b/>
                  <w:bCs/>
                  <w:i/>
                  <w:iCs/>
                  <w:lang w:val="en-US" w:eastAsia="zh-CN"/>
                </w:rPr>
                <w:t>xy</w:t>
              </w:r>
              <w:r>
                <w:rPr>
                  <w:rFonts w:eastAsiaTheme="minorEastAsia"/>
                  <w:b/>
                  <w:bCs/>
                  <w:i/>
                  <w:iCs/>
                  <w:lang w:val="en-US" w:eastAsia="zh-CN"/>
                </w:rPr>
                <w:t xml:space="preserve">-1 illustrates the procedure for </w:t>
              </w:r>
              <w:r>
                <w:rPr>
                  <w:rFonts w:eastAsiaTheme="minorEastAsia" w:hint="eastAsia"/>
                  <w:b/>
                  <w:bCs/>
                  <w:i/>
                  <w:iCs/>
                  <w:lang w:val="en-US" w:eastAsia="zh-CN"/>
                </w:rPr>
                <w:t>p</w:t>
              </w:r>
              <w:r>
                <w:rPr>
                  <w:rFonts w:eastAsiaTheme="minorEastAsia"/>
                  <w:b/>
                  <w:bCs/>
                  <w:i/>
                  <w:iCs/>
                  <w:lang w:val="en-US" w:eastAsia="zh-CN"/>
                </w:rPr>
                <w:t>olicy enforcement notification subscription</w:t>
              </w:r>
              <w:r>
                <w:rPr>
                  <w:rFonts w:eastAsiaTheme="minorEastAsia" w:hint="eastAsia"/>
                  <w:b/>
                  <w:bCs/>
                  <w:i/>
                  <w:iCs/>
                  <w:lang w:val="en-US" w:eastAsia="zh-CN"/>
                </w:rPr>
                <w:t xml:space="preserve"> delete</w:t>
              </w:r>
              <w:r>
                <w:rPr>
                  <w:rFonts w:eastAsiaTheme="minorEastAsia"/>
                  <w:b/>
                  <w:bCs/>
                  <w:i/>
                  <w:iCs/>
                  <w:lang w:val="en-US" w:eastAsia="zh-CN"/>
                </w:rPr>
                <w:t xml:space="preserve">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ins>
          </w:p>
          <w:p w14:paraId="5D1751F9" w14:textId="77777777" w:rsidR="00E43DCC" w:rsidRDefault="00E43DCC" w:rsidP="00E43DCC">
            <w:pPr>
              <w:jc w:val="center"/>
              <w:rPr>
                <w:ins w:id="1047" w:author="v1.0.0 vs v2.0.0" w:date="2025-12-02T17:25:00Z" w16du:dateUtc="2025-12-02T16:25:00Z"/>
                <w:rFonts w:eastAsiaTheme="minorEastAsia"/>
                <w:b/>
                <w:lang w:val="en-US" w:eastAsia="zh-CN"/>
              </w:rPr>
            </w:pPr>
            <w:ins w:id="1048" w:author="v1.0.0 vs v2.0.0" w:date="2025-12-02T17:25:00Z" w16du:dateUtc="2025-12-02T16:25:00Z">
              <w:r>
                <w:rPr>
                  <w:lang w:val="en-US" w:eastAsia="zh-CN"/>
                </w:rPr>
                <w:object w:dxaOrig="6074" w:dyaOrig="3181" w14:anchorId="3EDACED4">
                  <v:shape id="_x0000_i1029" type="#_x0000_t75" style="width:303.4pt;height:159.4pt" o:ole="">
                    <v:imagedata r:id="rId27" o:title="" croptop="3627f" cropbottom="5599f"/>
                  </v:shape>
                  <o:OLEObject Type="Embed" ProgID="Word.Document.12" ShapeID="_x0000_i1029" DrawAspect="Content" ObjectID="_1826201852" r:id="rId28"/>
                </w:object>
              </w:r>
            </w:ins>
          </w:p>
          <w:p w14:paraId="62B09A37" w14:textId="77777777" w:rsidR="00E43DCC" w:rsidRDefault="00E43DCC" w:rsidP="00E43DCC">
            <w:pPr>
              <w:jc w:val="center"/>
              <w:rPr>
                <w:ins w:id="1049" w:author="v1.0.0 vs v2.0.0" w:date="2025-12-02T17:25:00Z" w16du:dateUtc="2025-12-02T16:25:00Z"/>
                <w:rFonts w:eastAsiaTheme="minorEastAsia"/>
                <w:b/>
                <w:i/>
                <w:iCs/>
                <w:lang w:val="en-US" w:eastAsia="zh-CN"/>
              </w:rPr>
            </w:pPr>
            <w:ins w:id="1050" w:author="v1.0.0 vs v2.0.0" w:date="2025-12-02T17:25:00Z" w16du:dateUtc="2025-12-02T16:25:00Z">
              <w:r>
                <w:rPr>
                  <w:rFonts w:eastAsiaTheme="minorEastAsia"/>
                  <w:b/>
                  <w:i/>
                  <w:iCs/>
                  <w:lang w:val="en-US" w:eastAsia="zh-CN"/>
                </w:rPr>
                <w:t>Figure 9.10.2.</w:t>
              </w:r>
              <w:r>
                <w:rPr>
                  <w:rFonts w:eastAsiaTheme="minorEastAsia" w:hint="eastAsia"/>
                  <w:b/>
                  <w:i/>
                  <w:iCs/>
                  <w:lang w:val="en-US" w:eastAsia="zh-CN"/>
                </w:rPr>
                <w:t>xx</w:t>
              </w:r>
              <w:r>
                <w:rPr>
                  <w:rFonts w:eastAsiaTheme="minorEastAsia"/>
                  <w:b/>
                  <w:i/>
                  <w:iCs/>
                  <w:lang w:val="en-US" w:eastAsia="zh-CN"/>
                </w:rPr>
                <w:t xml:space="preserve">-1: </w:t>
              </w:r>
              <w:r>
                <w:rPr>
                  <w:rFonts w:eastAsiaTheme="minorEastAsia" w:hint="eastAsia"/>
                  <w:b/>
                  <w:i/>
                  <w:iCs/>
                  <w:lang w:val="en-US" w:eastAsia="zh-CN"/>
                </w:rPr>
                <w:t>P</w:t>
              </w:r>
              <w:r>
                <w:rPr>
                  <w:rFonts w:eastAsiaTheme="minorEastAsia"/>
                  <w:b/>
                  <w:i/>
                  <w:iCs/>
                  <w:lang w:val="en-US" w:eastAsia="zh-CN"/>
                </w:rPr>
                <w:t>olicy enforcement notification subscription</w:t>
              </w:r>
              <w:r>
                <w:rPr>
                  <w:rFonts w:eastAsiaTheme="minorEastAsia" w:hint="eastAsia"/>
                  <w:b/>
                  <w:i/>
                  <w:iCs/>
                  <w:lang w:val="en-US" w:eastAsia="zh-CN"/>
                </w:rPr>
                <w:t xml:space="preserve"> delete</w:t>
              </w:r>
            </w:ins>
          </w:p>
          <w:p w14:paraId="2C192B3D" w14:textId="77777777" w:rsidR="00E43DCC" w:rsidRDefault="00E43DCC" w:rsidP="00E43DCC">
            <w:pPr>
              <w:pStyle w:val="B1"/>
              <w:rPr>
                <w:ins w:id="1051" w:author="v1.0.0 vs v2.0.0" w:date="2025-12-02T17:25:00Z" w16du:dateUtc="2025-12-02T16:25:00Z"/>
                <w:rFonts w:eastAsiaTheme="minorEastAsia"/>
                <w:b/>
                <w:bCs/>
                <w:i/>
                <w:iCs/>
                <w:lang w:val="en-US" w:eastAsia="zh-CN"/>
              </w:rPr>
            </w:pPr>
            <w:ins w:id="1052" w:author="v1.0.0 vs v2.0.0" w:date="2025-12-02T17:25:00Z" w16du:dateUtc="2025-12-02T16:25:00Z">
              <w:r>
                <w:rPr>
                  <w:rFonts w:eastAsiaTheme="minorEastAsia"/>
                  <w:lang w:val="en-US" w:eastAsia="zh-CN"/>
                </w:rPr>
                <w:t>1.</w:t>
              </w:r>
              <w:r>
                <w:rPr>
                  <w:rFonts w:eastAsiaTheme="minorEastAsia"/>
                  <w:lang w:val="en-US" w:eastAsia="zh-CN"/>
                </w:rPr>
                <w:tab/>
              </w:r>
              <w:r>
                <w:rPr>
                  <w:rFonts w:eastAsiaTheme="minorEastAsia"/>
                  <w:b/>
                  <w:bCs/>
                  <w:i/>
                  <w:iCs/>
                  <w:lang w:val="en-US" w:eastAsia="zh-CN"/>
                </w:rPr>
                <w:t xml:space="preserve">The VAL server sends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 to the SEALDD server. The request includes the Subscription ID indicating the Policy enforcement notification subscription.</w:t>
              </w:r>
              <w:r>
                <w:rPr>
                  <w:rFonts w:eastAsiaTheme="minorEastAsia" w:hint="eastAsia"/>
                  <w:b/>
                  <w:bCs/>
                  <w:i/>
                  <w:iCs/>
                  <w:lang w:val="en-US" w:eastAsia="zh-CN"/>
                </w:rPr>
                <w:t xml:space="preserve"> </w:t>
              </w:r>
            </w:ins>
          </w:p>
          <w:p w14:paraId="5C9C9548" w14:textId="77777777" w:rsidR="00E43DCC" w:rsidRDefault="00E43DCC" w:rsidP="00E43DCC">
            <w:pPr>
              <w:pStyle w:val="B1"/>
              <w:rPr>
                <w:ins w:id="1053" w:author="v1.0.0 vs v2.0.0" w:date="2025-12-02T17:25:00Z" w16du:dateUtc="2025-12-02T16:25:00Z"/>
                <w:rFonts w:eastAsiaTheme="minorEastAsia"/>
                <w:b/>
                <w:bCs/>
                <w:i/>
                <w:iCs/>
                <w:lang w:val="en-US" w:eastAsia="zh-CN"/>
              </w:rPr>
            </w:pPr>
            <w:ins w:id="1054" w:author="v1.0.0 vs v2.0.0" w:date="2025-12-02T17:25:00Z" w16du:dateUtc="2025-12-02T16:25:00Z">
              <w:r>
                <w:rPr>
                  <w:rFonts w:eastAsiaTheme="minorEastAsia"/>
                  <w:b/>
                  <w:bCs/>
                  <w:i/>
                  <w:iCs/>
                  <w:lang w:val="en-US" w:eastAsia="zh-CN"/>
                </w:rPr>
                <w:t>2.</w:t>
              </w:r>
              <w:r>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delete the subscription </w:t>
              </w:r>
              <w:r>
                <w:rPr>
                  <w:rFonts w:eastAsiaTheme="minorEastAsia"/>
                  <w:b/>
                  <w:bCs/>
                  <w:i/>
                  <w:iCs/>
                  <w:lang w:val="en-US" w:eastAsia="zh-CN"/>
                </w:rPr>
                <w:t>for policy enforcement notification.</w:t>
              </w:r>
            </w:ins>
          </w:p>
          <w:p w14:paraId="7E17C7FD" w14:textId="77777777" w:rsidR="00E43DCC" w:rsidRDefault="00E43DCC" w:rsidP="00E43DCC">
            <w:pPr>
              <w:pStyle w:val="B1"/>
              <w:rPr>
                <w:ins w:id="1055" w:author="v1.0.0 vs v2.0.0" w:date="2025-12-02T17:25:00Z" w16du:dateUtc="2025-12-02T16:25:00Z"/>
                <w:b/>
                <w:bCs/>
                <w:i/>
                <w:iCs/>
                <w:lang w:val="en-US" w:eastAsia="zh-CN"/>
              </w:rPr>
            </w:pPr>
            <w:ins w:id="1056" w:author="v1.0.0 vs v2.0.0" w:date="2025-12-02T17:25:00Z" w16du:dateUtc="2025-12-02T16:25:00Z">
              <w:r>
                <w:rPr>
                  <w:rFonts w:eastAsiaTheme="minorEastAsia"/>
                  <w:b/>
                  <w:bCs/>
                  <w:i/>
                  <w:iCs/>
                  <w:lang w:val="en-US" w:eastAsia="zh-CN"/>
                </w:rPr>
                <w:t>3.</w:t>
              </w:r>
              <w:r>
                <w:rPr>
                  <w:rFonts w:eastAsiaTheme="minorEastAsia"/>
                  <w:b/>
                  <w:bCs/>
                  <w:i/>
                  <w:iCs/>
                  <w:lang w:val="en-US" w:eastAsia="zh-CN"/>
                </w:rPr>
                <w:tab/>
                <w:t xml:space="preserve">Upon successful authorization, the SEALDD server replies to the VAL server with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response.</w:t>
              </w:r>
            </w:ins>
          </w:p>
          <w:p w14:paraId="13804715" w14:textId="77777777" w:rsidR="00E43DCC" w:rsidRPr="00E43DCC" w:rsidRDefault="00E43DCC" w:rsidP="00967A51">
            <w:pPr>
              <w:pStyle w:val="B1"/>
              <w:ind w:left="0" w:firstLine="0"/>
              <w:rPr>
                <w:ins w:id="1057" w:author="v1.0.0 vs v2.0.0" w:date="2025-12-02T17:25:00Z" w16du:dateUtc="2025-12-02T16:25:00Z"/>
                <w:rFonts w:eastAsiaTheme="minorEastAsia"/>
                <w:b/>
                <w:bCs/>
                <w:i/>
                <w:iCs/>
                <w:lang w:val="en-US" w:eastAsia="zh-CN"/>
              </w:rPr>
            </w:pPr>
          </w:p>
          <w:p w14:paraId="1B525C71" w14:textId="77777777" w:rsidR="00F81F2B" w:rsidRDefault="00F81F2B" w:rsidP="00F81F2B">
            <w:pPr>
              <w:pStyle w:val="Heading4"/>
              <w:rPr>
                <w:ins w:id="1058" w:author="v1.0.0 vs v2.0.0" w:date="2025-12-02T17:25:00Z" w16du:dateUtc="2025-12-02T16:25:00Z"/>
                <w:rFonts w:eastAsiaTheme="minorEastAsia"/>
                <w:b/>
                <w:bCs/>
                <w:i/>
                <w:iCs/>
                <w:lang w:val="en-US" w:eastAsia="zh-CN"/>
              </w:rPr>
            </w:pPr>
            <w:ins w:id="1059" w:author="v1.0.0 vs v2.0.0" w:date="2025-12-02T17:25:00Z" w16du:dateUtc="2025-12-02T16:25:00Z">
              <w:r>
                <w:rPr>
                  <w:rFonts w:eastAsiaTheme="minorEastAsia"/>
                  <w:b/>
                  <w:bCs/>
                  <w:i/>
                  <w:iCs/>
                  <w:lang w:val="en-US" w:eastAsia="zh-CN"/>
                </w:rPr>
                <w:t>9.10.2.</w:t>
              </w:r>
              <w:r>
                <w:rPr>
                  <w:rFonts w:eastAsiaTheme="minorEastAsia" w:hint="eastAsia"/>
                  <w:b/>
                  <w:bCs/>
                  <w:i/>
                  <w:iCs/>
                  <w:lang w:val="en-US" w:eastAsia="zh-CN"/>
                </w:rPr>
                <w:t>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ins>
          </w:p>
          <w:p w14:paraId="41B125D4" w14:textId="77777777" w:rsidR="00F81F2B" w:rsidRDefault="00F81F2B" w:rsidP="00F81F2B">
            <w:pPr>
              <w:spacing w:before="100" w:beforeAutospacing="1"/>
              <w:rPr>
                <w:ins w:id="1060" w:author="v1.0.0 vs v2.0.0" w:date="2025-12-02T17:25:00Z" w16du:dateUtc="2025-12-02T16:25:00Z"/>
                <w:rFonts w:eastAsiaTheme="minorEastAsia"/>
                <w:b/>
                <w:bCs/>
                <w:i/>
                <w:iCs/>
                <w:lang w:val="en-US" w:eastAsia="zh-CN"/>
              </w:rPr>
            </w:pPr>
            <w:ins w:id="1061" w:author="v1.0.0 vs v2.0.0" w:date="2025-12-02T17:25:00Z" w16du:dateUtc="2025-12-02T16:25:00Z">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ins>
          </w:p>
          <w:bookmarkStart w:id="1062" w:name="_MON_1808313621"/>
          <w:bookmarkEnd w:id="1062"/>
          <w:p w14:paraId="44051A7F" w14:textId="77777777" w:rsidR="00F81F2B" w:rsidRDefault="00F81F2B" w:rsidP="00F81F2B">
            <w:pPr>
              <w:keepNext/>
              <w:keepLines/>
              <w:widowControl w:val="0"/>
              <w:spacing w:before="60"/>
              <w:jc w:val="center"/>
              <w:rPr>
                <w:ins w:id="1063" w:author="v1.0.0 vs v2.0.0" w:date="2025-12-02T17:25:00Z" w16du:dateUtc="2025-12-02T16:25:00Z"/>
                <w:rFonts w:ascii="Arial" w:hAnsi="Arial"/>
                <w:b/>
                <w:sz w:val="24"/>
                <w:szCs w:val="24"/>
                <w:lang w:val="en-US" w:eastAsia="zh-CN"/>
              </w:rPr>
            </w:pPr>
            <w:ins w:id="1064" w:author="v1.0.0 vs v2.0.0" w:date="2025-12-02T17:25:00Z" w16du:dateUtc="2025-12-02T16:25:00Z">
              <w:r>
                <w:rPr>
                  <w:lang w:val="en-US" w:eastAsia="zh-CN"/>
                </w:rPr>
                <w:object w:dxaOrig="6056" w:dyaOrig="3726" w14:anchorId="096C8645">
                  <v:shape id="_x0000_i1030" type="#_x0000_t75" style="width:303pt;height:131.7pt" o:ole="">
                    <v:imagedata r:id="rId20" o:title="" croptop="3134f" cropbottom="16305f"/>
                  </v:shape>
                  <o:OLEObject Type="Embed" ProgID="Word.Document.12" ShapeID="_x0000_i1030" DrawAspect="Content" ObjectID="_1826201853" r:id="rId29"/>
                </w:object>
              </w:r>
            </w:ins>
          </w:p>
          <w:p w14:paraId="12D643DF" w14:textId="77777777" w:rsidR="00F81F2B" w:rsidRDefault="00F81F2B" w:rsidP="00F81F2B">
            <w:pPr>
              <w:pStyle w:val="TF"/>
              <w:rPr>
                <w:ins w:id="1065" w:author="v1.0.0 vs v2.0.0" w:date="2025-12-02T17:25:00Z" w16du:dateUtc="2025-12-02T16:25:00Z"/>
                <w:rFonts w:eastAsiaTheme="minorEastAsia"/>
                <w:i/>
                <w:iCs/>
                <w:lang w:val="en-US" w:eastAsia="zh-CN"/>
              </w:rPr>
            </w:pPr>
            <w:ins w:id="1066" w:author="v1.0.0 vs v2.0.0" w:date="2025-12-02T17:25:00Z" w16du:dateUtc="2025-12-02T16:25:00Z">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1067" w:name="_Hlk197680665"/>
              <w:r>
                <w:rPr>
                  <w:rFonts w:eastAsiaTheme="minorEastAsia" w:hint="eastAsia"/>
                  <w:i/>
                  <w:iCs/>
                  <w:lang w:val="en-US" w:eastAsia="zh-CN"/>
                </w:rPr>
                <w:t>enforcement notification</w:t>
              </w:r>
              <w:bookmarkEnd w:id="1067"/>
            </w:ins>
          </w:p>
          <w:p w14:paraId="40F66B4C" w14:textId="77777777" w:rsidR="00F81F2B" w:rsidRDefault="00F81F2B" w:rsidP="00F81F2B">
            <w:pPr>
              <w:pStyle w:val="B1"/>
              <w:rPr>
                <w:ins w:id="1068" w:author="v1.0.0 vs v2.0.0" w:date="2025-12-02T17:25:00Z" w16du:dateUtc="2025-12-02T16:25:00Z"/>
                <w:b/>
                <w:bCs/>
                <w:i/>
                <w:iCs/>
                <w:lang w:val="en-US" w:eastAsia="zh-CN"/>
              </w:rPr>
            </w:pPr>
            <w:ins w:id="1069" w:author="v1.0.0 vs v2.0.0" w:date="2025-12-02T17:25:00Z" w16du:dateUtc="2025-12-02T16:25:00Z">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ins>
          </w:p>
          <w:p w14:paraId="487F1FAC" w14:textId="77777777" w:rsidR="00F81F2B" w:rsidRDefault="00F81F2B" w:rsidP="00F81F2B">
            <w:pPr>
              <w:pStyle w:val="B1"/>
              <w:rPr>
                <w:ins w:id="1070" w:author="v1.0.0 vs v2.0.0" w:date="2025-12-02T17:25:00Z" w16du:dateUtc="2025-12-02T16:25:00Z"/>
                <w:rFonts w:eastAsiaTheme="minorEastAsia"/>
                <w:b/>
                <w:bCs/>
                <w:i/>
                <w:iCs/>
                <w:lang w:val="en-US" w:eastAsia="zh-CN"/>
              </w:rPr>
            </w:pPr>
            <w:ins w:id="1071" w:author="v1.0.0 vs v2.0.0" w:date="2025-12-02T17:25:00Z" w16du:dateUtc="2025-12-02T16:25:00Z">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ins>
          </w:p>
          <w:p w14:paraId="4840E502" w14:textId="77777777" w:rsidR="00F81F2B" w:rsidRDefault="00F81F2B" w:rsidP="00F81F2B">
            <w:pPr>
              <w:pStyle w:val="B1"/>
              <w:rPr>
                <w:ins w:id="1072" w:author="v1.0.0 vs v2.0.0" w:date="2025-12-02T17:25:00Z" w16du:dateUtc="2025-12-02T16:25:00Z"/>
                <w:rFonts w:eastAsiaTheme="minorEastAsia"/>
                <w:b/>
                <w:bCs/>
                <w:i/>
                <w:iCs/>
                <w:lang w:val="en-US" w:eastAsia="zh-CN"/>
              </w:rPr>
            </w:pPr>
          </w:p>
          <w:p w14:paraId="3987553B" w14:textId="77777777" w:rsidR="00F81F2B" w:rsidRPr="00C86FAE" w:rsidRDefault="00F81F2B" w:rsidP="00F81F2B">
            <w:pPr>
              <w:pStyle w:val="Heading4"/>
              <w:rPr>
                <w:ins w:id="1073" w:author="v1.0.0 vs v2.0.0" w:date="2025-12-02T17:25:00Z" w16du:dateUtc="2025-12-02T16:25:00Z"/>
                <w:rFonts w:eastAsiaTheme="minorEastAsia"/>
                <w:lang w:val="fr-FR" w:eastAsia="zh-CN"/>
              </w:rPr>
            </w:pPr>
            <w:ins w:id="1074" w:author="v1.0.0 vs v2.0.0" w:date="2025-12-02T17:25:00Z" w16du:dateUtc="2025-12-02T16:25:00Z">
              <w:r w:rsidRPr="00C86FAE">
                <w:rPr>
                  <w:rFonts w:eastAsiaTheme="minorEastAsia"/>
                  <w:b/>
                  <w:bCs/>
                  <w:i/>
                  <w:iCs/>
                  <w:lang w:val="fr-FR" w:eastAsia="zh-CN"/>
                </w:rPr>
                <w:lastRenderedPageBreak/>
                <w:t>9.10.3.</w:t>
              </w:r>
              <w:r w:rsidRPr="00C86FAE">
                <w:rPr>
                  <w:rFonts w:eastAsiaTheme="minorEastAsia" w:hint="eastAsia"/>
                  <w:b/>
                  <w:bCs/>
                  <w:i/>
                  <w:iCs/>
                  <w:lang w:val="fr-FR" w:eastAsia="zh-CN"/>
                </w:rPr>
                <w:t>x</w:t>
              </w:r>
              <w:r w:rsidRPr="00C86FAE">
                <w:rPr>
                  <w:rFonts w:eastAsiaTheme="minorEastAsia"/>
                  <w:b/>
                  <w:bCs/>
                  <w:i/>
                  <w:iCs/>
                  <w:lang w:val="fr-FR" w:eastAsia="zh-CN"/>
                </w:rPr>
                <w:tab/>
              </w:r>
              <w:r w:rsidRPr="00C86FAE">
                <w:rPr>
                  <w:rFonts w:eastAsiaTheme="minorEastAsia" w:hint="eastAsia"/>
                  <w:b/>
                  <w:bCs/>
                  <w:i/>
                  <w:iCs/>
                  <w:lang w:val="fr-FR" w:eastAsia="zh-CN"/>
                </w:rPr>
                <w:t>P</w:t>
              </w:r>
              <w:r w:rsidRPr="00C86FAE">
                <w:rPr>
                  <w:rFonts w:eastAsiaTheme="minorEastAsia"/>
                  <w:b/>
                  <w:bCs/>
                  <w:i/>
                  <w:iCs/>
                  <w:lang w:val="fr-FR" w:eastAsia="zh-CN"/>
                </w:rPr>
                <w:t xml:space="preserve">olicy </w:t>
              </w:r>
              <w:proofErr w:type="spellStart"/>
              <w:r w:rsidRPr="00C86FAE">
                <w:rPr>
                  <w:rFonts w:eastAsiaTheme="minorEastAsia"/>
                  <w:b/>
                  <w:bCs/>
                  <w:i/>
                  <w:iCs/>
                  <w:lang w:val="fr-FR" w:eastAsia="zh-CN"/>
                </w:rPr>
                <w:t>enforcement</w:t>
              </w:r>
              <w:proofErr w:type="spellEnd"/>
              <w:r w:rsidRPr="00C86FAE">
                <w:rPr>
                  <w:rFonts w:eastAsiaTheme="minorEastAsia"/>
                  <w:b/>
                  <w:bCs/>
                  <w:i/>
                  <w:iCs/>
                  <w:lang w:val="fr-FR" w:eastAsia="zh-CN"/>
                </w:rPr>
                <w:t xml:space="preserve"> notification </w:t>
              </w:r>
              <w:proofErr w:type="spellStart"/>
              <w:r w:rsidRPr="00C86FAE">
                <w:rPr>
                  <w:rFonts w:eastAsiaTheme="minorEastAsia"/>
                  <w:b/>
                  <w:bCs/>
                  <w:i/>
                  <w:iCs/>
                  <w:lang w:val="fr-FR" w:eastAsia="zh-CN"/>
                </w:rPr>
                <w:t>subscription</w:t>
              </w:r>
              <w:proofErr w:type="spellEnd"/>
              <w:r w:rsidRPr="00C86FAE">
                <w:rPr>
                  <w:rFonts w:eastAsiaTheme="minorEastAsia"/>
                  <w:b/>
                  <w:bCs/>
                  <w:i/>
                  <w:iCs/>
                  <w:lang w:val="fr-FR" w:eastAsia="zh-CN"/>
                </w:rPr>
                <w:t xml:space="preserve"> </w:t>
              </w:r>
              <w:proofErr w:type="spellStart"/>
              <w:r w:rsidRPr="00C86FAE">
                <w:rPr>
                  <w:rFonts w:eastAsiaTheme="minorEastAsia"/>
                  <w:b/>
                  <w:bCs/>
                  <w:i/>
                  <w:iCs/>
                  <w:lang w:val="fr-FR" w:eastAsia="zh-CN"/>
                </w:rPr>
                <w:t>request</w:t>
              </w:r>
              <w:proofErr w:type="spellEnd"/>
            </w:ins>
          </w:p>
          <w:p w14:paraId="17DD8B28" w14:textId="77777777" w:rsidR="00F81F2B" w:rsidRDefault="00F81F2B" w:rsidP="00F81F2B">
            <w:pPr>
              <w:rPr>
                <w:ins w:id="1075" w:author="v1.0.0 vs v2.0.0" w:date="2025-12-02T17:25:00Z" w16du:dateUtc="2025-12-02T16:25:00Z"/>
                <w:rFonts w:eastAsiaTheme="minorEastAsia"/>
                <w:lang w:val="en-US" w:eastAsia="zh-CN"/>
              </w:rPr>
            </w:pPr>
            <w:ins w:id="1076" w:author="v1.0.0 vs v2.0.0" w:date="2025-12-02T17:25:00Z" w16du:dateUtc="2025-12-02T16:25:00Z">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ins>
          </w:p>
          <w:p w14:paraId="29304564" w14:textId="77777777" w:rsidR="00F81F2B" w:rsidRPr="00E073BD" w:rsidRDefault="00F81F2B" w:rsidP="00F81F2B">
            <w:pPr>
              <w:pStyle w:val="TH"/>
              <w:rPr>
                <w:ins w:id="1077" w:author="v1.0.0 vs v2.0.0" w:date="2025-12-02T17:25:00Z" w16du:dateUtc="2025-12-02T16:25:00Z"/>
                <w:rFonts w:eastAsiaTheme="minorEastAsia"/>
                <w:i/>
                <w:iCs/>
                <w:lang w:val="en-US" w:eastAsia="zh-CN"/>
              </w:rPr>
            </w:pPr>
            <w:ins w:id="1078" w:author="v1.0.0 vs v2.0.0" w:date="2025-12-02T17:25:00Z" w16du:dateUtc="2025-12-02T16:25:00Z">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ins>
          </w:p>
          <w:tbl>
            <w:tblPr>
              <w:tblW w:w="8640" w:type="dxa"/>
              <w:jc w:val="center"/>
              <w:tblLayout w:type="fixed"/>
              <w:tblLook w:val="04A0" w:firstRow="1" w:lastRow="0" w:firstColumn="1" w:lastColumn="0" w:noHBand="0" w:noVBand="1"/>
            </w:tblPr>
            <w:tblGrid>
              <w:gridCol w:w="2880"/>
              <w:gridCol w:w="793"/>
              <w:gridCol w:w="4967"/>
            </w:tblGrid>
            <w:tr w:rsidR="00804006" w14:paraId="0088F3B4" w14:textId="77777777" w:rsidTr="00F04FF0">
              <w:trPr>
                <w:jc w:val="center"/>
                <w:ins w:id="1079"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3BE2C839" w14:textId="77777777" w:rsidR="00F81F2B" w:rsidRDefault="00F81F2B" w:rsidP="00F81F2B">
                  <w:pPr>
                    <w:rPr>
                      <w:ins w:id="1080" w:author="v1.0.0 vs v2.0.0" w:date="2025-12-02T17:25:00Z" w16du:dateUtc="2025-12-02T16:25:00Z"/>
                      <w:rFonts w:eastAsiaTheme="minorEastAsia"/>
                      <w:b/>
                      <w:lang w:val="en-US" w:eastAsia="zh-CN"/>
                    </w:rPr>
                  </w:pPr>
                  <w:ins w:id="1081" w:author="v1.0.0 vs v2.0.0" w:date="2025-12-02T17:25:00Z" w16du:dateUtc="2025-12-02T16:25:00Z">
                    <w:r>
                      <w:rPr>
                        <w:rFonts w:eastAsiaTheme="minorEastAsia"/>
                        <w:b/>
                        <w:lang w:val="en-US" w:eastAsia="zh-CN"/>
                      </w:rPr>
                      <w:t>Information element</w:t>
                    </w:r>
                  </w:ins>
                </w:p>
              </w:tc>
              <w:tc>
                <w:tcPr>
                  <w:tcW w:w="793" w:type="dxa"/>
                  <w:tcBorders>
                    <w:top w:val="single" w:sz="4" w:space="0" w:color="000000"/>
                    <w:left w:val="single" w:sz="4" w:space="0" w:color="000000"/>
                    <w:bottom w:val="single" w:sz="4" w:space="0" w:color="000000"/>
                    <w:right w:val="nil"/>
                  </w:tcBorders>
                </w:tcPr>
                <w:p w14:paraId="062803B5" w14:textId="77777777" w:rsidR="00F81F2B" w:rsidRDefault="00F81F2B" w:rsidP="00F81F2B">
                  <w:pPr>
                    <w:rPr>
                      <w:ins w:id="1082" w:author="v1.0.0 vs v2.0.0" w:date="2025-12-02T17:25:00Z" w16du:dateUtc="2025-12-02T16:25:00Z"/>
                      <w:rFonts w:eastAsiaTheme="minorEastAsia"/>
                      <w:b/>
                      <w:lang w:val="en-US" w:eastAsia="zh-CN"/>
                    </w:rPr>
                  </w:pPr>
                  <w:ins w:id="1083" w:author="v1.0.0 vs v2.0.0" w:date="2025-12-02T17:25:00Z" w16du:dateUtc="2025-12-02T16:25:00Z">
                    <w:r>
                      <w:rPr>
                        <w:rFonts w:eastAsiaTheme="minorEastAsia"/>
                        <w:b/>
                        <w:lang w:val="en-US" w:eastAsia="zh-CN"/>
                      </w:rPr>
                      <w:t>Status</w:t>
                    </w:r>
                  </w:ins>
                </w:p>
              </w:tc>
              <w:tc>
                <w:tcPr>
                  <w:tcW w:w="4967" w:type="dxa"/>
                  <w:tcBorders>
                    <w:top w:val="single" w:sz="4" w:space="0" w:color="000000"/>
                    <w:left w:val="single" w:sz="4" w:space="0" w:color="000000"/>
                    <w:bottom w:val="single" w:sz="4" w:space="0" w:color="000000"/>
                    <w:right w:val="single" w:sz="4" w:space="0" w:color="000000"/>
                  </w:tcBorders>
                </w:tcPr>
                <w:p w14:paraId="4822F7CB" w14:textId="77777777" w:rsidR="00F81F2B" w:rsidRDefault="00F81F2B" w:rsidP="00F81F2B">
                  <w:pPr>
                    <w:rPr>
                      <w:ins w:id="1084" w:author="v1.0.0 vs v2.0.0" w:date="2025-12-02T17:25:00Z" w16du:dateUtc="2025-12-02T16:25:00Z"/>
                      <w:rFonts w:eastAsiaTheme="minorEastAsia"/>
                      <w:b/>
                      <w:lang w:val="en-US" w:eastAsia="zh-CN"/>
                    </w:rPr>
                  </w:pPr>
                  <w:ins w:id="1085" w:author="v1.0.0 vs v2.0.0" w:date="2025-12-02T17:25:00Z" w16du:dateUtc="2025-12-02T16:25:00Z">
                    <w:r>
                      <w:rPr>
                        <w:rFonts w:eastAsiaTheme="minorEastAsia"/>
                        <w:b/>
                        <w:lang w:val="en-US" w:eastAsia="zh-CN"/>
                      </w:rPr>
                      <w:t>Description</w:t>
                    </w:r>
                  </w:ins>
                </w:p>
              </w:tc>
            </w:tr>
            <w:tr w:rsidR="00804006" w14:paraId="2AD2ABD7" w14:textId="77777777" w:rsidTr="00F04FF0">
              <w:trPr>
                <w:jc w:val="center"/>
                <w:ins w:id="1086"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0F9E269" w14:textId="77777777" w:rsidR="00F81F2B" w:rsidRPr="0006613F" w:rsidRDefault="00F81F2B" w:rsidP="00F81F2B">
                  <w:pPr>
                    <w:rPr>
                      <w:ins w:id="1087" w:author="v1.0.0 vs v2.0.0" w:date="2025-12-02T17:25:00Z" w16du:dateUtc="2025-12-02T16:25:00Z"/>
                      <w:rFonts w:eastAsiaTheme="minorEastAsia"/>
                      <w:b/>
                      <w:bCs/>
                      <w:i/>
                      <w:iCs/>
                      <w:lang w:val="en-US" w:eastAsia="zh-CN"/>
                    </w:rPr>
                  </w:pPr>
                  <w:ins w:id="1088" w:author="v1.0.0 vs v2.0.0" w:date="2025-12-02T17:25:00Z" w16du:dateUtc="2025-12-02T16:25:00Z">
                    <w:r w:rsidRPr="0006613F">
                      <w:rPr>
                        <w:b/>
                        <w:bCs/>
                        <w:i/>
                        <w:iCs/>
                        <w:lang w:eastAsia="zh-CN"/>
                      </w:rPr>
                      <w:t>Configuration ID</w:t>
                    </w:r>
                  </w:ins>
                </w:p>
              </w:tc>
              <w:tc>
                <w:tcPr>
                  <w:tcW w:w="793" w:type="dxa"/>
                  <w:tcBorders>
                    <w:top w:val="single" w:sz="4" w:space="0" w:color="000000"/>
                    <w:left w:val="single" w:sz="4" w:space="0" w:color="000000"/>
                    <w:bottom w:val="single" w:sz="4" w:space="0" w:color="000000"/>
                    <w:right w:val="nil"/>
                  </w:tcBorders>
                </w:tcPr>
                <w:p w14:paraId="2D6F9B75" w14:textId="77777777" w:rsidR="00F81F2B" w:rsidRPr="0006613F" w:rsidRDefault="00F81F2B" w:rsidP="00F81F2B">
                  <w:pPr>
                    <w:rPr>
                      <w:ins w:id="1089" w:author="v1.0.0 vs v2.0.0" w:date="2025-12-02T17:25:00Z" w16du:dateUtc="2025-12-02T16:25:00Z"/>
                      <w:rFonts w:eastAsiaTheme="minorEastAsia"/>
                      <w:b/>
                      <w:bCs/>
                      <w:i/>
                      <w:iCs/>
                      <w:lang w:val="en-US" w:eastAsia="zh-CN"/>
                    </w:rPr>
                  </w:pPr>
                  <w:ins w:id="1090" w:author="v1.0.0 vs v2.0.0" w:date="2025-12-02T17:25:00Z" w16du:dateUtc="2025-12-02T16:25:00Z">
                    <w:r w:rsidRPr="0006613F">
                      <w:rPr>
                        <w:rFonts w:eastAsiaTheme="minorEastAsia"/>
                        <w:b/>
                        <w:bCs/>
                        <w:i/>
                        <w:iCs/>
                        <w:lang w:val="en-US" w:eastAsia="zh-CN"/>
                      </w:rPr>
                      <w:t>M</w:t>
                    </w:r>
                  </w:ins>
                </w:p>
              </w:tc>
              <w:tc>
                <w:tcPr>
                  <w:tcW w:w="4967" w:type="dxa"/>
                  <w:tcBorders>
                    <w:top w:val="single" w:sz="4" w:space="0" w:color="000000"/>
                    <w:left w:val="single" w:sz="4" w:space="0" w:color="000000"/>
                    <w:bottom w:val="single" w:sz="4" w:space="0" w:color="000000"/>
                    <w:right w:val="single" w:sz="4" w:space="0" w:color="000000"/>
                  </w:tcBorders>
                </w:tcPr>
                <w:p w14:paraId="2DAB9728" w14:textId="77777777" w:rsidR="00F81F2B" w:rsidRPr="0006613F" w:rsidRDefault="00F81F2B" w:rsidP="00F81F2B">
                  <w:pPr>
                    <w:rPr>
                      <w:ins w:id="1091" w:author="v1.0.0 vs v2.0.0" w:date="2025-12-02T17:25:00Z" w16du:dateUtc="2025-12-02T16:25:00Z"/>
                      <w:rFonts w:eastAsiaTheme="minorEastAsia"/>
                      <w:b/>
                      <w:bCs/>
                      <w:i/>
                      <w:iCs/>
                      <w:lang w:val="en-US" w:eastAsia="zh-CN"/>
                    </w:rPr>
                  </w:pPr>
                  <w:ins w:id="1092" w:author="v1.0.0 vs v2.0.0" w:date="2025-12-02T17:25:00Z" w16du:dateUtc="2025-12-02T16:25:00Z">
                    <w:r w:rsidRPr="009B3462">
                      <w:rPr>
                        <w:rFonts w:eastAsiaTheme="minorEastAsia"/>
                        <w:b/>
                        <w:bCs/>
                        <w:i/>
                        <w:iCs/>
                        <w:lang w:val="en-US" w:eastAsia="zh-CN"/>
                      </w:rPr>
                      <w:t>Identifier of the SEALDD policy configuration.</w:t>
                    </w:r>
                  </w:ins>
                </w:p>
              </w:tc>
            </w:tr>
            <w:tr w:rsidR="00804006" w14:paraId="45C3BB7A" w14:textId="77777777" w:rsidTr="00F04FF0">
              <w:trPr>
                <w:trHeight w:val="350"/>
                <w:jc w:val="center"/>
                <w:ins w:id="1093"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6F17322E" w14:textId="77777777" w:rsidR="00F81F2B" w:rsidRPr="0006613F" w:rsidRDefault="00F81F2B" w:rsidP="00F81F2B">
                  <w:pPr>
                    <w:rPr>
                      <w:ins w:id="1094" w:author="v1.0.0 vs v2.0.0" w:date="2025-12-02T17:25:00Z" w16du:dateUtc="2025-12-02T16:25:00Z"/>
                      <w:rFonts w:eastAsiaTheme="minorEastAsia"/>
                      <w:b/>
                      <w:bCs/>
                      <w:i/>
                      <w:iCs/>
                      <w:lang w:val="en-US" w:eastAsia="zh-CN"/>
                    </w:rPr>
                  </w:pPr>
                  <w:ins w:id="1095" w:author="v1.0.0 vs v2.0.0" w:date="2025-12-02T17:25:00Z" w16du:dateUtc="2025-12-02T16:25:00Z">
                    <w:r w:rsidRPr="0006613F">
                      <w:rPr>
                        <w:b/>
                        <w:bCs/>
                        <w:i/>
                        <w:iCs/>
                      </w:rPr>
                      <w:t>Application traffic identifiers</w:t>
                    </w:r>
                  </w:ins>
                </w:p>
              </w:tc>
              <w:tc>
                <w:tcPr>
                  <w:tcW w:w="793" w:type="dxa"/>
                  <w:tcBorders>
                    <w:top w:val="single" w:sz="4" w:space="0" w:color="000000"/>
                    <w:left w:val="single" w:sz="4" w:space="0" w:color="000000"/>
                    <w:bottom w:val="single" w:sz="4" w:space="0" w:color="000000"/>
                    <w:right w:val="nil"/>
                  </w:tcBorders>
                </w:tcPr>
                <w:p w14:paraId="67ECF373" w14:textId="77777777" w:rsidR="00F81F2B" w:rsidRPr="0006613F" w:rsidRDefault="00F81F2B" w:rsidP="00F81F2B">
                  <w:pPr>
                    <w:rPr>
                      <w:ins w:id="1096" w:author="v1.0.0 vs v2.0.0" w:date="2025-12-02T17:25:00Z" w16du:dateUtc="2025-12-02T16:25:00Z"/>
                      <w:rFonts w:eastAsiaTheme="minorEastAsia"/>
                      <w:b/>
                      <w:bCs/>
                      <w:i/>
                      <w:iCs/>
                      <w:lang w:val="en-US" w:eastAsia="zh-CN"/>
                    </w:rPr>
                  </w:pPr>
                  <w:ins w:id="1097" w:author="v1.0.0 vs v2.0.0" w:date="2025-12-02T17:25:00Z" w16du:dateUtc="2025-12-02T16:25:00Z">
                    <w:r>
                      <w:rPr>
                        <w:rFonts w:eastAsiaTheme="minorEastAsia" w:hint="eastAsia"/>
                        <w:b/>
                        <w:bCs/>
                        <w:i/>
                        <w:iCs/>
                        <w:lang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08447832" w14:textId="77777777" w:rsidR="00F81F2B" w:rsidRPr="0006613F" w:rsidRDefault="00F81F2B" w:rsidP="00F81F2B">
                  <w:pPr>
                    <w:rPr>
                      <w:ins w:id="1098" w:author="v1.0.0 vs v2.0.0" w:date="2025-12-02T17:25:00Z" w16du:dateUtc="2025-12-02T16:25:00Z"/>
                      <w:rFonts w:eastAsiaTheme="minorEastAsia"/>
                      <w:b/>
                      <w:bCs/>
                      <w:i/>
                      <w:iCs/>
                      <w:lang w:val="en-US" w:eastAsia="zh-CN"/>
                    </w:rPr>
                  </w:pPr>
                  <w:ins w:id="1099" w:author="v1.0.0 vs v2.0.0" w:date="2025-12-02T17:25:00Z" w16du:dateUtc="2025-12-02T16:25:00Z">
                    <w:r w:rsidRPr="0006613F">
                      <w:rPr>
                        <w:b/>
                        <w:bCs/>
                        <w:i/>
                        <w:iCs/>
                        <w:lang w:eastAsia="zh-CN"/>
                      </w:rPr>
                      <w:t>Identify of the application traffic (e.g. VAL server ID, VAL service ID).</w:t>
                    </w:r>
                  </w:ins>
                </w:p>
              </w:tc>
            </w:tr>
            <w:tr w:rsidR="00804006" w14:paraId="5D0DF450" w14:textId="77777777" w:rsidTr="00F04FF0">
              <w:trPr>
                <w:trHeight w:val="350"/>
                <w:jc w:val="center"/>
                <w:ins w:id="1100"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00FC22B2" w14:textId="77777777" w:rsidR="00F81F2B" w:rsidRPr="0006613F" w:rsidRDefault="00F81F2B" w:rsidP="00F81F2B">
                  <w:pPr>
                    <w:rPr>
                      <w:ins w:id="1101" w:author="v1.0.0 vs v2.0.0" w:date="2025-12-02T17:25:00Z" w16du:dateUtc="2025-12-02T16:25:00Z"/>
                      <w:rFonts w:eastAsiaTheme="minorEastAsia"/>
                      <w:b/>
                      <w:bCs/>
                      <w:i/>
                      <w:iCs/>
                      <w:lang w:val="en-US" w:eastAsia="zh-CN"/>
                    </w:rPr>
                  </w:pPr>
                  <w:ins w:id="1102" w:author="v1.0.0 vs v2.0.0" w:date="2025-12-02T17:25:00Z" w16du:dateUtc="2025-12-02T16:25:00Z">
                    <w:r w:rsidRPr="0006613F">
                      <w:rPr>
                        <w:b/>
                        <w:bCs/>
                        <w:i/>
                        <w:iCs/>
                        <w:lang w:eastAsia="zh-CN"/>
                      </w:rPr>
                      <w:t>Identities</w:t>
                    </w:r>
                  </w:ins>
                </w:p>
              </w:tc>
              <w:tc>
                <w:tcPr>
                  <w:tcW w:w="793" w:type="dxa"/>
                  <w:tcBorders>
                    <w:top w:val="single" w:sz="4" w:space="0" w:color="000000"/>
                    <w:left w:val="single" w:sz="4" w:space="0" w:color="000000"/>
                    <w:bottom w:val="single" w:sz="4" w:space="0" w:color="000000"/>
                    <w:right w:val="nil"/>
                  </w:tcBorders>
                </w:tcPr>
                <w:p w14:paraId="63CBC54D" w14:textId="77777777" w:rsidR="00F81F2B" w:rsidRPr="0006613F" w:rsidRDefault="00F81F2B" w:rsidP="00F81F2B">
                  <w:pPr>
                    <w:rPr>
                      <w:ins w:id="1103" w:author="v1.0.0 vs v2.0.0" w:date="2025-12-02T17:25:00Z" w16du:dateUtc="2025-12-02T16:25:00Z"/>
                      <w:rFonts w:eastAsiaTheme="minorEastAsia"/>
                      <w:b/>
                      <w:bCs/>
                      <w:i/>
                      <w:iCs/>
                      <w:lang w:val="en-US" w:eastAsia="zh-CN"/>
                    </w:rPr>
                  </w:pPr>
                  <w:ins w:id="1104" w:author="v1.0.0 vs v2.0.0" w:date="2025-12-02T17:25:00Z" w16du:dateUtc="2025-12-02T16:25:00Z">
                    <w:r w:rsidRPr="0006613F">
                      <w:rPr>
                        <w:rFonts w:hint="eastAsia"/>
                        <w:b/>
                        <w:bCs/>
                        <w:i/>
                        <w:iCs/>
                        <w:lang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1B5D157C" w14:textId="77777777" w:rsidR="00F81F2B" w:rsidRPr="0006613F" w:rsidRDefault="00F81F2B" w:rsidP="00F81F2B">
                  <w:pPr>
                    <w:rPr>
                      <w:ins w:id="1105" w:author="v1.0.0 vs v2.0.0" w:date="2025-12-02T17:25:00Z" w16du:dateUtc="2025-12-02T16:25:00Z"/>
                      <w:rFonts w:eastAsiaTheme="minorEastAsia"/>
                      <w:b/>
                      <w:bCs/>
                      <w:i/>
                      <w:iCs/>
                      <w:lang w:val="en-US" w:eastAsia="zh-CN"/>
                    </w:rPr>
                  </w:pPr>
                  <w:ins w:id="1106" w:author="v1.0.0 vs v2.0.0" w:date="2025-12-02T17:25:00Z" w16du:dateUtc="2025-12-02T16:25:00Z">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proofErr w:type="spellStart"/>
                    <w:r w:rsidRPr="0006613F">
                      <w:rPr>
                        <w:b/>
                        <w:bCs/>
                        <w:i/>
                        <w:iCs/>
                        <w:lang w:eastAsia="zh-CN"/>
                      </w:rPr>
                      <w:t>s</w:t>
                    </w:r>
                    <w:proofErr w:type="spellEnd"/>
                    <w:r w:rsidRPr="0006613F">
                      <w:rPr>
                        <w:b/>
                        <w:bCs/>
                        <w:i/>
                        <w:iCs/>
                        <w:lang w:eastAsia="zh-CN"/>
                      </w:rPr>
                      <w:t xml:space="preserve">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ins>
                </w:p>
              </w:tc>
            </w:tr>
            <w:tr w:rsidR="00804006" w14:paraId="6FE0E41A" w14:textId="77777777" w:rsidTr="00F04FF0">
              <w:trPr>
                <w:jc w:val="center"/>
                <w:ins w:id="1107"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7B6278BA" w14:textId="77777777" w:rsidR="00F81F2B" w:rsidRPr="0006613F" w:rsidRDefault="00F81F2B" w:rsidP="00F81F2B">
                  <w:pPr>
                    <w:rPr>
                      <w:ins w:id="1108" w:author="v1.0.0 vs v2.0.0" w:date="2025-12-02T17:25:00Z" w16du:dateUtc="2025-12-02T16:25:00Z"/>
                      <w:rFonts w:eastAsiaTheme="minorEastAsia"/>
                      <w:b/>
                      <w:bCs/>
                      <w:i/>
                      <w:iCs/>
                      <w:lang w:val="en-US" w:eastAsia="zh-CN"/>
                    </w:rPr>
                  </w:pPr>
                  <w:ins w:id="1109" w:author="v1.0.0 vs v2.0.0" w:date="2025-12-02T17:25:00Z" w16du:dateUtc="2025-12-02T16:25:00Z">
                    <w:r w:rsidRPr="0006613F">
                      <w:rPr>
                        <w:rFonts w:eastAsiaTheme="minorEastAsia"/>
                        <w:b/>
                        <w:bCs/>
                        <w:i/>
                        <w:iCs/>
                        <w:lang w:val="en-US" w:eastAsia="zh-CN"/>
                      </w:rPr>
                      <w:t>Slice identifier</w:t>
                    </w:r>
                  </w:ins>
                </w:p>
              </w:tc>
              <w:tc>
                <w:tcPr>
                  <w:tcW w:w="793" w:type="dxa"/>
                  <w:tcBorders>
                    <w:top w:val="single" w:sz="4" w:space="0" w:color="000000"/>
                    <w:left w:val="single" w:sz="4" w:space="0" w:color="000000"/>
                    <w:bottom w:val="single" w:sz="4" w:space="0" w:color="000000"/>
                    <w:right w:val="nil"/>
                  </w:tcBorders>
                </w:tcPr>
                <w:p w14:paraId="0BBE6558" w14:textId="77777777" w:rsidR="00F81F2B" w:rsidRPr="0006613F" w:rsidRDefault="00F81F2B" w:rsidP="00F81F2B">
                  <w:pPr>
                    <w:rPr>
                      <w:ins w:id="1110" w:author="v1.0.0 vs v2.0.0" w:date="2025-12-02T17:25:00Z" w16du:dateUtc="2025-12-02T16:25:00Z"/>
                      <w:rFonts w:eastAsiaTheme="minorEastAsia"/>
                      <w:b/>
                      <w:bCs/>
                      <w:i/>
                      <w:iCs/>
                      <w:lang w:val="en-US" w:eastAsia="zh-CN"/>
                    </w:rPr>
                  </w:pPr>
                  <w:ins w:id="1111" w:author="v1.0.0 vs v2.0.0" w:date="2025-12-02T17:25:00Z" w16du:dateUtc="2025-12-02T16:25:00Z">
                    <w:r w:rsidRPr="0006613F">
                      <w:rPr>
                        <w:rFonts w:eastAsiaTheme="minor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2242987E" w14:textId="77777777" w:rsidR="00F81F2B" w:rsidRPr="0006613F" w:rsidRDefault="00F81F2B" w:rsidP="00F81F2B">
                  <w:pPr>
                    <w:rPr>
                      <w:ins w:id="1112" w:author="v1.0.0 vs v2.0.0" w:date="2025-12-02T17:25:00Z" w16du:dateUtc="2025-12-02T16:25:00Z"/>
                      <w:rFonts w:eastAsiaTheme="minorEastAsia"/>
                      <w:b/>
                      <w:bCs/>
                      <w:i/>
                      <w:iCs/>
                      <w:lang w:val="en-US" w:eastAsia="zh-CN"/>
                    </w:rPr>
                  </w:pPr>
                  <w:ins w:id="1113" w:author="v1.0.0 vs v2.0.0" w:date="2025-12-02T17:25:00Z" w16du:dateUtc="2025-12-02T16:25:00Z">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ins>
                </w:p>
              </w:tc>
            </w:tr>
            <w:tr w:rsidR="00804006" w14:paraId="0557A163" w14:textId="77777777" w:rsidTr="00F04FF0">
              <w:trPr>
                <w:jc w:val="center"/>
                <w:ins w:id="1114"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19B9A7B" w14:textId="77777777" w:rsidR="00F81F2B" w:rsidRPr="0006613F" w:rsidRDefault="00F81F2B" w:rsidP="00F81F2B">
                  <w:pPr>
                    <w:rPr>
                      <w:ins w:id="1115" w:author="v1.0.0 vs v2.0.0" w:date="2025-12-02T17:25:00Z" w16du:dateUtc="2025-12-02T16:25:00Z"/>
                      <w:rFonts w:eastAsiaTheme="minorEastAsia"/>
                      <w:b/>
                      <w:bCs/>
                      <w:i/>
                      <w:iCs/>
                      <w:lang w:val="en-US" w:eastAsia="zh-CN"/>
                    </w:rPr>
                  </w:pPr>
                  <w:ins w:id="1116" w:author="v1.0.0 vs v2.0.0" w:date="2025-12-02T17:25:00Z" w16du:dateUtc="2025-12-02T16:25:00Z">
                    <w:r>
                      <w:rPr>
                        <w:rFonts w:eastAsiaTheme="minorEastAsia"/>
                        <w:b/>
                        <w:bCs/>
                        <w:i/>
                        <w:iCs/>
                        <w:lang w:val="en-US" w:eastAsia="zh-CN"/>
                      </w:rPr>
                      <w:t>Notification</w:t>
                    </w:r>
                    <w:r>
                      <w:rPr>
                        <w:rFonts w:eastAsiaTheme="minorEastAsia" w:hint="eastAsia"/>
                        <w:b/>
                        <w:bCs/>
                        <w:i/>
                        <w:iCs/>
                        <w:lang w:val="en-US" w:eastAsia="zh-CN"/>
                      </w:rPr>
                      <w:t xml:space="preserve"> requirement</w:t>
                    </w:r>
                  </w:ins>
                </w:p>
              </w:tc>
              <w:tc>
                <w:tcPr>
                  <w:tcW w:w="793" w:type="dxa"/>
                  <w:tcBorders>
                    <w:top w:val="single" w:sz="4" w:space="0" w:color="000000"/>
                    <w:left w:val="single" w:sz="4" w:space="0" w:color="000000"/>
                    <w:bottom w:val="single" w:sz="4" w:space="0" w:color="000000"/>
                    <w:right w:val="nil"/>
                  </w:tcBorders>
                </w:tcPr>
                <w:p w14:paraId="69821CD9" w14:textId="77777777" w:rsidR="00F81F2B" w:rsidRPr="0006613F" w:rsidRDefault="00F81F2B" w:rsidP="00F81F2B">
                  <w:pPr>
                    <w:rPr>
                      <w:ins w:id="1117" w:author="v1.0.0 vs v2.0.0" w:date="2025-12-02T17:25:00Z" w16du:dateUtc="2025-12-02T16:25:00Z"/>
                      <w:rFonts w:eastAsiaTheme="minorEastAsia"/>
                      <w:b/>
                      <w:bCs/>
                      <w:i/>
                      <w:iCs/>
                      <w:lang w:val="en-US" w:eastAsia="zh-CN"/>
                    </w:rPr>
                  </w:pPr>
                  <w:ins w:id="1118" w:author="v1.0.0 vs v2.0.0" w:date="2025-12-02T17:25:00Z" w16du:dateUtc="2025-12-02T16:25:00Z">
                    <w:r>
                      <w:rPr>
                        <w:rFonts w:eastAsiaTheme="minorEastAsia" w:hint="eastAsia"/>
                        <w:b/>
                        <w:bCs/>
                        <w:i/>
                        <w:iCs/>
                        <w:lang w:val="en-US" w:eastAsia="zh-CN"/>
                      </w:rPr>
                      <w:t>M</w:t>
                    </w:r>
                  </w:ins>
                </w:p>
              </w:tc>
              <w:tc>
                <w:tcPr>
                  <w:tcW w:w="4967" w:type="dxa"/>
                  <w:tcBorders>
                    <w:top w:val="single" w:sz="4" w:space="0" w:color="000000"/>
                    <w:left w:val="single" w:sz="4" w:space="0" w:color="000000"/>
                    <w:bottom w:val="single" w:sz="4" w:space="0" w:color="000000"/>
                    <w:right w:val="single" w:sz="4" w:space="0" w:color="000000"/>
                  </w:tcBorders>
                </w:tcPr>
                <w:p w14:paraId="3F99AB91" w14:textId="77777777" w:rsidR="00F81F2B" w:rsidRPr="0006613F" w:rsidRDefault="00F81F2B" w:rsidP="00F81F2B">
                  <w:pPr>
                    <w:rPr>
                      <w:ins w:id="1119" w:author="v1.0.0 vs v2.0.0" w:date="2025-12-02T17:25:00Z" w16du:dateUtc="2025-12-02T16:25:00Z"/>
                      <w:rFonts w:eastAsiaTheme="minorEastAsia"/>
                      <w:b/>
                      <w:bCs/>
                      <w:i/>
                      <w:iCs/>
                      <w:lang w:val="en-US" w:eastAsia="zh-CN"/>
                    </w:rPr>
                  </w:pPr>
                  <w:ins w:id="1120" w:author="v1.0.0 vs v2.0.0" w:date="2025-12-02T17:25:00Z" w16du:dateUtc="2025-12-02T16:25:00Z">
                    <w:r>
                      <w:rPr>
                        <w:rFonts w:eastAsiaTheme="minorEastAsia" w:hint="eastAsia"/>
                        <w:b/>
                        <w:bCs/>
                        <w:i/>
                        <w:iCs/>
                        <w:lang w:val="en-US" w:eastAsia="zh-CN"/>
                      </w:rPr>
                      <w:t xml:space="preserve">Indicating if the policy enforcement notification is needed. </w:t>
                    </w:r>
                  </w:ins>
                </w:p>
              </w:tc>
            </w:tr>
            <w:tr w:rsidR="00804006" w14:paraId="149C622B" w14:textId="77777777" w:rsidTr="00F04FF0">
              <w:trPr>
                <w:jc w:val="center"/>
                <w:ins w:id="1121"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0DD6FFED" w14:textId="77777777" w:rsidR="00F81F2B" w:rsidRPr="0006613F" w:rsidRDefault="00F81F2B" w:rsidP="00F81F2B">
                  <w:pPr>
                    <w:rPr>
                      <w:ins w:id="1122" w:author="v1.0.0 vs v2.0.0" w:date="2025-12-02T17:25:00Z" w16du:dateUtc="2025-12-02T16:25:00Z"/>
                      <w:rFonts w:eastAsiaTheme="minorEastAsia"/>
                      <w:b/>
                      <w:bCs/>
                      <w:i/>
                      <w:iCs/>
                      <w:lang w:val="en-US" w:eastAsia="zh-CN"/>
                    </w:rPr>
                  </w:pPr>
                  <w:ins w:id="1123" w:author="v1.0.0 vs v2.0.0" w:date="2025-12-02T17:25:00Z" w16du:dateUtc="2025-12-02T16:25:00Z">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ins>
                </w:p>
              </w:tc>
              <w:tc>
                <w:tcPr>
                  <w:tcW w:w="793" w:type="dxa"/>
                  <w:tcBorders>
                    <w:top w:val="single" w:sz="4" w:space="0" w:color="000000"/>
                    <w:left w:val="single" w:sz="4" w:space="0" w:color="000000"/>
                    <w:bottom w:val="single" w:sz="4" w:space="0" w:color="000000"/>
                    <w:right w:val="nil"/>
                  </w:tcBorders>
                </w:tcPr>
                <w:p w14:paraId="0C24D9FA" w14:textId="77777777" w:rsidR="00F81F2B" w:rsidRPr="0006613F" w:rsidRDefault="00F81F2B" w:rsidP="00F81F2B">
                  <w:pPr>
                    <w:rPr>
                      <w:ins w:id="1124" w:author="v1.0.0 vs v2.0.0" w:date="2025-12-02T17:25:00Z" w16du:dateUtc="2025-12-02T16:25:00Z"/>
                      <w:rFonts w:eastAsiaTheme="minorEastAsia"/>
                      <w:b/>
                      <w:bCs/>
                      <w:i/>
                      <w:iCs/>
                      <w:lang w:val="en-US" w:eastAsia="zh-CN"/>
                    </w:rPr>
                  </w:pPr>
                  <w:ins w:id="1125" w:author="v1.0.0 vs v2.0.0" w:date="2025-12-02T17:25:00Z" w16du:dateUtc="2025-12-02T16:25: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7CCB0C1B" w14:textId="77777777" w:rsidR="00F81F2B" w:rsidRPr="0006613F" w:rsidRDefault="00F81F2B" w:rsidP="00F81F2B">
                  <w:pPr>
                    <w:rPr>
                      <w:ins w:id="1126" w:author="v1.0.0 vs v2.0.0" w:date="2025-12-02T17:25:00Z" w16du:dateUtc="2025-12-02T16:25:00Z"/>
                      <w:rFonts w:eastAsiaTheme="minorEastAsia"/>
                      <w:b/>
                      <w:bCs/>
                      <w:i/>
                      <w:iCs/>
                      <w:lang w:val="en-US" w:eastAsia="zh-CN"/>
                    </w:rPr>
                  </w:pPr>
                  <w:ins w:id="1127" w:author="v1.0.0 vs v2.0.0" w:date="2025-12-02T17:25:00Z" w16du:dateUtc="2025-12-02T16:25:00Z">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ins>
                </w:p>
              </w:tc>
            </w:tr>
            <w:tr w:rsidR="00804006" w14:paraId="2A091F92" w14:textId="77777777" w:rsidTr="00F04FF0">
              <w:trPr>
                <w:jc w:val="center"/>
                <w:ins w:id="1128"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4E6ED6EC" w14:textId="77777777" w:rsidR="00F81F2B" w:rsidRDefault="00F81F2B" w:rsidP="00F81F2B">
                  <w:pPr>
                    <w:rPr>
                      <w:ins w:id="1129" w:author="v1.0.0 vs v2.0.0" w:date="2025-12-02T17:25:00Z" w16du:dateUtc="2025-12-02T16:25:00Z"/>
                      <w:rFonts w:eastAsiaTheme="minorEastAsia"/>
                      <w:b/>
                      <w:bCs/>
                      <w:i/>
                      <w:iCs/>
                      <w:lang w:val="en-US" w:eastAsia="zh-CN"/>
                    </w:rPr>
                  </w:pPr>
                  <w:ins w:id="1130" w:author="v1.0.0 vs v2.0.0" w:date="2025-12-02T17:25:00Z" w16du:dateUtc="2025-12-02T16:25:00Z">
                    <w:r>
                      <w:rPr>
                        <w:rFonts w:eastAsiaTheme="minorEastAsia" w:hint="eastAsia"/>
                        <w:b/>
                        <w:bCs/>
                        <w:i/>
                        <w:iCs/>
                        <w:lang w:val="en-US" w:eastAsia="zh-CN"/>
                      </w:rPr>
                      <w:t>&gt;&gt;</w:t>
                    </w:r>
                    <w:r w:rsidRPr="006C66C6">
                      <w:rPr>
                        <w:rFonts w:eastAsiaTheme="minorEastAsia"/>
                        <w:b/>
                        <w:bCs/>
                        <w:i/>
                        <w:iCs/>
                        <w:lang w:val="en-US" w:eastAsia="zh-CN"/>
                      </w:rPr>
                      <w:t>Periodic Time</w:t>
                    </w:r>
                  </w:ins>
                </w:p>
              </w:tc>
              <w:tc>
                <w:tcPr>
                  <w:tcW w:w="793" w:type="dxa"/>
                  <w:tcBorders>
                    <w:top w:val="single" w:sz="4" w:space="0" w:color="000000"/>
                    <w:left w:val="single" w:sz="4" w:space="0" w:color="000000"/>
                    <w:bottom w:val="single" w:sz="4" w:space="0" w:color="000000"/>
                    <w:right w:val="nil"/>
                  </w:tcBorders>
                </w:tcPr>
                <w:p w14:paraId="0D380AA2" w14:textId="77777777" w:rsidR="00F81F2B" w:rsidRDefault="00F81F2B" w:rsidP="00F81F2B">
                  <w:pPr>
                    <w:rPr>
                      <w:ins w:id="1131" w:author="v1.0.0 vs v2.0.0" w:date="2025-12-02T17:25:00Z" w16du:dateUtc="2025-12-02T16:25:00Z"/>
                      <w:rFonts w:eastAsiaTheme="minorEastAsia"/>
                      <w:b/>
                      <w:bCs/>
                      <w:i/>
                      <w:iCs/>
                      <w:lang w:val="en-US" w:eastAsia="zh-CN"/>
                    </w:rPr>
                  </w:pPr>
                  <w:ins w:id="1132" w:author="v1.0.0 vs v2.0.0" w:date="2025-12-02T17:25:00Z" w16du:dateUtc="2025-12-02T16:25: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39FC95BC" w14:textId="77777777" w:rsidR="00F81F2B" w:rsidRDefault="00F81F2B" w:rsidP="00F81F2B">
                  <w:pPr>
                    <w:rPr>
                      <w:ins w:id="1133" w:author="v1.0.0 vs v2.0.0" w:date="2025-12-02T17:25:00Z" w16du:dateUtc="2025-12-02T16:25:00Z"/>
                      <w:rFonts w:eastAsiaTheme="minorEastAsia"/>
                      <w:b/>
                      <w:bCs/>
                      <w:i/>
                      <w:iCs/>
                      <w:lang w:val="en-US" w:eastAsia="zh-CN"/>
                    </w:rPr>
                  </w:pPr>
                  <w:ins w:id="1134" w:author="v1.0.0 vs v2.0.0" w:date="2025-12-02T17:25:00Z" w16du:dateUtc="2025-12-02T16:25:00Z">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ins>
                </w:p>
              </w:tc>
            </w:tr>
            <w:tr w:rsidR="00804006" w14:paraId="40F75F14" w14:textId="77777777" w:rsidTr="00F04FF0">
              <w:trPr>
                <w:jc w:val="center"/>
                <w:ins w:id="1135"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3B0CE873" w14:textId="77777777" w:rsidR="00F81F2B" w:rsidRPr="0006613F" w:rsidRDefault="00F81F2B" w:rsidP="00F81F2B">
                  <w:pPr>
                    <w:rPr>
                      <w:ins w:id="1136" w:author="v1.0.0 vs v2.0.0" w:date="2025-12-02T17:25:00Z" w16du:dateUtc="2025-12-02T16:25:00Z"/>
                      <w:rFonts w:eastAsiaTheme="minorEastAsia"/>
                      <w:b/>
                      <w:bCs/>
                      <w:i/>
                      <w:iCs/>
                      <w:lang w:val="en-US" w:eastAsia="zh-CN"/>
                    </w:rPr>
                  </w:pPr>
                  <w:ins w:id="1137" w:author="v1.0.0 vs v2.0.0" w:date="2025-12-02T17:25:00Z" w16du:dateUtc="2025-12-02T16:25:00Z">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ins>
                </w:p>
              </w:tc>
              <w:tc>
                <w:tcPr>
                  <w:tcW w:w="793" w:type="dxa"/>
                  <w:tcBorders>
                    <w:top w:val="single" w:sz="4" w:space="0" w:color="000000"/>
                    <w:left w:val="single" w:sz="4" w:space="0" w:color="000000"/>
                    <w:bottom w:val="single" w:sz="4" w:space="0" w:color="000000"/>
                    <w:right w:val="nil"/>
                  </w:tcBorders>
                </w:tcPr>
                <w:p w14:paraId="793E5765" w14:textId="77777777" w:rsidR="00F81F2B" w:rsidRPr="0006613F" w:rsidRDefault="00F81F2B" w:rsidP="00F81F2B">
                  <w:pPr>
                    <w:rPr>
                      <w:ins w:id="1138" w:author="v1.0.0 vs v2.0.0" w:date="2025-12-02T17:25:00Z" w16du:dateUtc="2025-12-02T16:25:00Z"/>
                      <w:rFonts w:eastAsiaTheme="minorEastAsia"/>
                      <w:b/>
                      <w:bCs/>
                      <w:i/>
                      <w:iCs/>
                      <w:lang w:val="en-US" w:eastAsia="zh-CN"/>
                    </w:rPr>
                  </w:pPr>
                  <w:ins w:id="1139" w:author="v1.0.0 vs v2.0.0" w:date="2025-12-02T17:25:00Z" w16du:dateUtc="2025-12-02T16:25: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67ABB2CD" w14:textId="77777777" w:rsidR="00F81F2B" w:rsidRPr="0006613F" w:rsidRDefault="00F81F2B" w:rsidP="00F81F2B">
                  <w:pPr>
                    <w:rPr>
                      <w:ins w:id="1140" w:author="v1.0.0 vs v2.0.0" w:date="2025-12-02T17:25:00Z" w16du:dateUtc="2025-12-02T16:25:00Z"/>
                      <w:rFonts w:eastAsiaTheme="minorEastAsia"/>
                      <w:b/>
                      <w:bCs/>
                      <w:i/>
                      <w:iCs/>
                      <w:lang w:val="en-US" w:eastAsia="zh-CN"/>
                    </w:rPr>
                  </w:pPr>
                  <w:ins w:id="1141" w:author="v1.0.0 vs v2.0.0" w:date="2025-12-02T17:25:00Z" w16du:dateUtc="2025-12-02T16:25:00Z">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ins>
                </w:p>
              </w:tc>
            </w:tr>
            <w:tr w:rsidR="00804006" w14:paraId="58F9F718" w14:textId="77777777" w:rsidTr="00F04FF0">
              <w:trPr>
                <w:jc w:val="center"/>
                <w:ins w:id="1142"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6D075EBA" w14:textId="77777777" w:rsidR="00F81F2B" w:rsidRPr="0006613F" w:rsidRDefault="00F81F2B" w:rsidP="00F81F2B">
                  <w:pPr>
                    <w:rPr>
                      <w:ins w:id="1143" w:author="v1.0.0 vs v2.0.0" w:date="2025-12-02T17:25:00Z" w16du:dateUtc="2025-12-02T16:25:00Z"/>
                      <w:rFonts w:eastAsiaTheme="minorEastAsia"/>
                      <w:b/>
                      <w:bCs/>
                      <w:i/>
                      <w:iCs/>
                      <w:lang w:val="en-US" w:eastAsia="zh-CN"/>
                    </w:rPr>
                  </w:pPr>
                  <w:ins w:id="1144" w:author="v1.0.0 vs v2.0.0" w:date="2025-12-02T17:25:00Z" w16du:dateUtc="2025-12-02T16:25:00Z">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ins>
                </w:p>
              </w:tc>
              <w:tc>
                <w:tcPr>
                  <w:tcW w:w="793" w:type="dxa"/>
                  <w:tcBorders>
                    <w:top w:val="single" w:sz="4" w:space="0" w:color="000000"/>
                    <w:left w:val="single" w:sz="4" w:space="0" w:color="000000"/>
                    <w:bottom w:val="single" w:sz="4" w:space="0" w:color="000000"/>
                    <w:right w:val="nil"/>
                  </w:tcBorders>
                </w:tcPr>
                <w:p w14:paraId="4EC9E4F4" w14:textId="77777777" w:rsidR="00F81F2B" w:rsidRPr="0006613F" w:rsidRDefault="00F81F2B" w:rsidP="00F81F2B">
                  <w:pPr>
                    <w:rPr>
                      <w:ins w:id="1145" w:author="v1.0.0 vs v2.0.0" w:date="2025-12-02T17:25:00Z" w16du:dateUtc="2025-12-02T16:25:00Z"/>
                      <w:rFonts w:eastAsiaTheme="minorEastAsia"/>
                      <w:b/>
                      <w:bCs/>
                      <w:i/>
                      <w:iCs/>
                      <w:lang w:val="en-US" w:eastAsia="zh-CN"/>
                    </w:rPr>
                  </w:pPr>
                  <w:ins w:id="1146" w:author="v1.0.0 vs v2.0.0" w:date="2025-12-02T17:25:00Z" w16du:dateUtc="2025-12-02T16:25: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32614753" w14:textId="77777777" w:rsidR="00F81F2B" w:rsidRPr="0006613F" w:rsidRDefault="00F81F2B" w:rsidP="00F81F2B">
                  <w:pPr>
                    <w:rPr>
                      <w:ins w:id="1147" w:author="v1.0.0 vs v2.0.0" w:date="2025-12-02T17:25:00Z" w16du:dateUtc="2025-12-02T16:25:00Z"/>
                      <w:rFonts w:eastAsiaTheme="minorEastAsia"/>
                      <w:b/>
                      <w:bCs/>
                      <w:i/>
                      <w:iCs/>
                      <w:lang w:val="en-US" w:eastAsia="zh-CN"/>
                    </w:rPr>
                  </w:pPr>
                  <w:ins w:id="1148" w:author="v1.0.0 vs v2.0.0" w:date="2025-12-02T17:25:00Z" w16du:dateUtc="2025-12-02T16:25:00Z">
                    <w:r w:rsidRPr="00175568">
                      <w:rPr>
                        <w:rFonts w:eastAsiaTheme="minorEastAsia"/>
                        <w:b/>
                        <w:bCs/>
                        <w:i/>
                        <w:iCs/>
                        <w:lang w:val="en-US" w:eastAsia="zh-CN"/>
                      </w:rPr>
                      <w:t>Notification Target Address where the notification is to be sent</w:t>
                    </w:r>
                  </w:ins>
                </w:p>
              </w:tc>
            </w:tr>
            <w:tr w:rsidR="00804006" w14:paraId="7D01F7D5" w14:textId="77777777" w:rsidTr="00F04FF0">
              <w:trPr>
                <w:jc w:val="center"/>
                <w:ins w:id="1149"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0889398D" w14:textId="77777777" w:rsidR="00F81F2B" w:rsidRPr="0006613F" w:rsidRDefault="00F81F2B" w:rsidP="00F81F2B">
                  <w:pPr>
                    <w:rPr>
                      <w:ins w:id="1150" w:author="v1.0.0 vs v2.0.0" w:date="2025-12-02T17:25:00Z" w16du:dateUtc="2025-12-02T16:25:00Z"/>
                      <w:rFonts w:eastAsiaTheme="minorEastAsia"/>
                      <w:b/>
                      <w:bCs/>
                      <w:i/>
                      <w:iCs/>
                      <w:lang w:val="en-US" w:eastAsia="zh-CN"/>
                    </w:rPr>
                  </w:pPr>
                  <w:ins w:id="1151" w:author="v1.0.0 vs v2.0.0" w:date="2025-12-02T17:25:00Z" w16du:dateUtc="2025-12-02T16:25:00Z">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ins>
                </w:p>
              </w:tc>
              <w:tc>
                <w:tcPr>
                  <w:tcW w:w="793" w:type="dxa"/>
                  <w:tcBorders>
                    <w:top w:val="single" w:sz="4" w:space="0" w:color="000000"/>
                    <w:left w:val="single" w:sz="4" w:space="0" w:color="000000"/>
                    <w:bottom w:val="single" w:sz="4" w:space="0" w:color="000000"/>
                    <w:right w:val="nil"/>
                  </w:tcBorders>
                </w:tcPr>
                <w:p w14:paraId="137183EF" w14:textId="77777777" w:rsidR="00F81F2B" w:rsidRPr="0006613F" w:rsidRDefault="00F81F2B" w:rsidP="00F81F2B">
                  <w:pPr>
                    <w:rPr>
                      <w:ins w:id="1152" w:author="v1.0.0 vs v2.0.0" w:date="2025-12-02T17:25:00Z" w16du:dateUtc="2025-12-02T16:25:00Z"/>
                      <w:rFonts w:eastAsiaTheme="minorEastAsia"/>
                      <w:b/>
                      <w:bCs/>
                      <w:i/>
                      <w:iCs/>
                      <w:lang w:val="en-US" w:eastAsia="zh-CN"/>
                    </w:rPr>
                  </w:pPr>
                  <w:ins w:id="1153" w:author="v1.0.0 vs v2.0.0" w:date="2025-12-02T17:25:00Z" w16du:dateUtc="2025-12-02T16:25: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04DF13A9" w14:textId="77777777" w:rsidR="00F81F2B" w:rsidRPr="0006613F" w:rsidRDefault="00F81F2B" w:rsidP="00F81F2B">
                  <w:pPr>
                    <w:rPr>
                      <w:ins w:id="1154" w:author="v1.0.0 vs v2.0.0" w:date="2025-12-02T17:25:00Z" w16du:dateUtc="2025-12-02T16:25:00Z"/>
                      <w:rFonts w:eastAsiaTheme="minorEastAsia"/>
                      <w:b/>
                      <w:bCs/>
                      <w:i/>
                      <w:iCs/>
                      <w:lang w:val="en-US" w:eastAsia="zh-CN"/>
                    </w:rPr>
                  </w:pPr>
                  <w:ins w:id="1155" w:author="v1.0.0 vs v2.0.0" w:date="2025-12-02T17:25:00Z" w16du:dateUtc="2025-12-02T16:25:00Z">
                    <w:r>
                      <w:rPr>
                        <w:rFonts w:eastAsiaTheme="minorEastAsia" w:hint="eastAsia"/>
                        <w:b/>
                        <w:bCs/>
                        <w:i/>
                        <w:iCs/>
                        <w:lang w:val="en-US" w:eastAsia="zh-CN"/>
                      </w:rPr>
                      <w:t xml:space="preserve">Indicating whether the statistics that the requested policy was triggered is needed. </w:t>
                    </w:r>
                  </w:ins>
                </w:p>
              </w:tc>
            </w:tr>
          </w:tbl>
          <w:p w14:paraId="656E48D5" w14:textId="77777777" w:rsidR="00190AA7" w:rsidRDefault="00190AA7" w:rsidP="00F81F2B">
            <w:pPr>
              <w:pStyle w:val="Heading4"/>
              <w:rPr>
                <w:ins w:id="1156" w:author="v1.0.0 vs v2.0.0" w:date="2025-12-02T17:25:00Z" w16du:dateUtc="2025-12-02T16:25:00Z"/>
                <w:rFonts w:eastAsiaTheme="minorEastAsia"/>
                <w:b/>
                <w:bCs/>
                <w:i/>
                <w:iCs/>
                <w:lang w:val="en-US" w:eastAsia="zh-CN"/>
              </w:rPr>
            </w:pPr>
          </w:p>
          <w:p w14:paraId="4F8DA47C" w14:textId="737B8A1C" w:rsidR="00F81F2B" w:rsidRPr="00C86FAE" w:rsidRDefault="00F81F2B" w:rsidP="00F81F2B">
            <w:pPr>
              <w:pStyle w:val="Heading4"/>
              <w:rPr>
                <w:ins w:id="1157" w:author="v1.0.0 vs v2.0.0" w:date="2025-12-02T17:25:00Z" w16du:dateUtc="2025-12-02T16:25:00Z"/>
                <w:rFonts w:eastAsiaTheme="minorEastAsia"/>
                <w:lang w:val="fr-FR" w:eastAsia="zh-CN"/>
              </w:rPr>
            </w:pPr>
            <w:ins w:id="1158" w:author="v1.0.0 vs v2.0.0" w:date="2025-12-02T17:25:00Z" w16du:dateUtc="2025-12-02T16:25:00Z">
              <w:r w:rsidRPr="00C86FAE">
                <w:rPr>
                  <w:rFonts w:eastAsiaTheme="minorEastAsia"/>
                  <w:b/>
                  <w:bCs/>
                  <w:i/>
                  <w:iCs/>
                  <w:lang w:val="fr-FR" w:eastAsia="zh-CN"/>
                </w:rPr>
                <w:t>9.10.3.</w:t>
              </w:r>
              <w:r w:rsidRPr="00C86FAE">
                <w:rPr>
                  <w:rFonts w:eastAsiaTheme="minorEastAsia" w:hint="eastAsia"/>
                  <w:b/>
                  <w:bCs/>
                  <w:i/>
                  <w:iCs/>
                  <w:lang w:val="fr-FR" w:eastAsia="zh-CN"/>
                </w:rPr>
                <w:t>y</w:t>
              </w:r>
              <w:r w:rsidRPr="00C86FAE">
                <w:rPr>
                  <w:rFonts w:eastAsiaTheme="minorEastAsia"/>
                  <w:b/>
                  <w:bCs/>
                  <w:i/>
                  <w:iCs/>
                  <w:lang w:val="fr-FR" w:eastAsia="zh-CN"/>
                </w:rPr>
                <w:tab/>
              </w:r>
              <w:r w:rsidRPr="00C86FAE">
                <w:rPr>
                  <w:rFonts w:eastAsiaTheme="minorEastAsia" w:hint="eastAsia"/>
                  <w:b/>
                  <w:bCs/>
                  <w:i/>
                  <w:iCs/>
                  <w:lang w:val="fr-FR" w:eastAsia="zh-CN"/>
                </w:rPr>
                <w:t>P</w:t>
              </w:r>
              <w:r w:rsidRPr="00C86FAE">
                <w:rPr>
                  <w:rFonts w:eastAsiaTheme="minorEastAsia"/>
                  <w:b/>
                  <w:bCs/>
                  <w:i/>
                  <w:iCs/>
                  <w:lang w:val="fr-FR" w:eastAsia="zh-CN"/>
                </w:rPr>
                <w:t xml:space="preserve">olicy </w:t>
              </w:r>
              <w:proofErr w:type="spellStart"/>
              <w:r w:rsidRPr="00C86FAE">
                <w:rPr>
                  <w:rFonts w:eastAsiaTheme="minorEastAsia"/>
                  <w:b/>
                  <w:bCs/>
                  <w:i/>
                  <w:iCs/>
                  <w:lang w:val="fr-FR" w:eastAsia="zh-CN"/>
                </w:rPr>
                <w:t>enforcement</w:t>
              </w:r>
              <w:proofErr w:type="spellEnd"/>
              <w:r w:rsidRPr="00C86FAE">
                <w:rPr>
                  <w:rFonts w:eastAsiaTheme="minorEastAsia"/>
                  <w:b/>
                  <w:bCs/>
                  <w:i/>
                  <w:iCs/>
                  <w:lang w:val="fr-FR" w:eastAsia="zh-CN"/>
                </w:rPr>
                <w:t xml:space="preserve"> notification </w:t>
              </w:r>
              <w:proofErr w:type="spellStart"/>
              <w:r w:rsidRPr="00C86FAE">
                <w:rPr>
                  <w:rFonts w:eastAsiaTheme="minorEastAsia"/>
                  <w:b/>
                  <w:bCs/>
                  <w:i/>
                  <w:iCs/>
                  <w:lang w:val="fr-FR" w:eastAsia="zh-CN"/>
                </w:rPr>
                <w:t>subscription</w:t>
              </w:r>
              <w:proofErr w:type="spellEnd"/>
              <w:r w:rsidRPr="00C86FAE">
                <w:rPr>
                  <w:rFonts w:eastAsiaTheme="minorEastAsia"/>
                  <w:b/>
                  <w:bCs/>
                  <w:i/>
                  <w:iCs/>
                  <w:lang w:val="fr-FR" w:eastAsia="zh-CN"/>
                </w:rPr>
                <w:t xml:space="preserve"> </w:t>
              </w:r>
              <w:proofErr w:type="spellStart"/>
              <w:r w:rsidRPr="00C86FAE">
                <w:rPr>
                  <w:rFonts w:eastAsiaTheme="minorEastAsia"/>
                  <w:b/>
                  <w:bCs/>
                  <w:i/>
                  <w:iCs/>
                  <w:lang w:val="fr-FR" w:eastAsia="zh-CN"/>
                </w:rPr>
                <w:t>re</w:t>
              </w:r>
              <w:r w:rsidRPr="00C86FAE">
                <w:rPr>
                  <w:rFonts w:eastAsiaTheme="minorEastAsia" w:hint="eastAsia"/>
                  <w:b/>
                  <w:bCs/>
                  <w:i/>
                  <w:iCs/>
                  <w:lang w:val="fr-FR" w:eastAsia="zh-CN"/>
                </w:rPr>
                <w:t>sponse</w:t>
              </w:r>
              <w:proofErr w:type="spellEnd"/>
            </w:ins>
          </w:p>
          <w:p w14:paraId="07EBF780" w14:textId="77777777" w:rsidR="00F81F2B" w:rsidRDefault="00F81F2B" w:rsidP="00F81F2B">
            <w:pPr>
              <w:rPr>
                <w:ins w:id="1159" w:author="v1.0.0 vs v2.0.0" w:date="2025-12-02T17:25:00Z" w16du:dateUtc="2025-12-02T16:25:00Z"/>
                <w:rFonts w:eastAsiaTheme="minorEastAsia"/>
                <w:lang w:val="en-US" w:eastAsia="zh-CN"/>
              </w:rPr>
            </w:pPr>
            <w:ins w:id="1160" w:author="v1.0.0 vs v2.0.0" w:date="2025-12-02T17:25:00Z" w16du:dateUtc="2025-12-02T16:25:00Z">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ins>
          </w:p>
          <w:p w14:paraId="0282A3CC" w14:textId="77777777" w:rsidR="00F81F2B" w:rsidRPr="00E073BD" w:rsidRDefault="00F81F2B" w:rsidP="00F81F2B">
            <w:pPr>
              <w:pStyle w:val="TH"/>
              <w:rPr>
                <w:ins w:id="1161" w:author="v1.0.0 vs v2.0.0" w:date="2025-12-02T17:25:00Z" w16du:dateUtc="2025-12-02T16:25:00Z"/>
                <w:rFonts w:eastAsiaTheme="minorEastAsia"/>
                <w:i/>
                <w:iCs/>
                <w:lang w:val="en-US" w:eastAsia="zh-CN"/>
              </w:rPr>
            </w:pPr>
            <w:ins w:id="1162" w:author="v1.0.0 vs v2.0.0" w:date="2025-12-02T17:25:00Z" w16du:dateUtc="2025-12-02T16:25:00Z">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ins>
          </w:p>
          <w:tbl>
            <w:tblPr>
              <w:tblW w:w="8640" w:type="dxa"/>
              <w:jc w:val="center"/>
              <w:tblLayout w:type="fixed"/>
              <w:tblLook w:val="04A0" w:firstRow="1" w:lastRow="0" w:firstColumn="1" w:lastColumn="0" w:noHBand="0" w:noVBand="1"/>
            </w:tblPr>
            <w:tblGrid>
              <w:gridCol w:w="2880"/>
              <w:gridCol w:w="1440"/>
              <w:gridCol w:w="4320"/>
            </w:tblGrid>
            <w:tr w:rsidR="00F81F2B" w14:paraId="24FE13D4" w14:textId="77777777" w:rsidTr="00F04FF0">
              <w:trPr>
                <w:jc w:val="center"/>
                <w:ins w:id="1163"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68D288B9" w14:textId="77777777" w:rsidR="00F81F2B" w:rsidRDefault="00F81F2B" w:rsidP="00F81F2B">
                  <w:pPr>
                    <w:keepNext/>
                    <w:keepLines/>
                    <w:spacing w:after="0"/>
                    <w:jc w:val="center"/>
                    <w:rPr>
                      <w:ins w:id="1164" w:author="v1.0.0 vs v2.0.0" w:date="2025-12-02T17:25:00Z" w16du:dateUtc="2025-12-02T16:25:00Z"/>
                      <w:rFonts w:ascii="Arial" w:hAnsi="Arial"/>
                      <w:b/>
                      <w:sz w:val="18"/>
                    </w:rPr>
                  </w:pPr>
                  <w:ins w:id="1165" w:author="v1.0.0 vs v2.0.0" w:date="2025-12-02T17:25:00Z" w16du:dateUtc="2025-12-02T16:25: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tcPr>
                <w:p w14:paraId="6FD40337" w14:textId="77777777" w:rsidR="00F81F2B" w:rsidRDefault="00F81F2B" w:rsidP="00F81F2B">
                  <w:pPr>
                    <w:keepNext/>
                    <w:keepLines/>
                    <w:spacing w:after="0"/>
                    <w:jc w:val="center"/>
                    <w:rPr>
                      <w:ins w:id="1166" w:author="v1.0.0 vs v2.0.0" w:date="2025-12-02T17:25:00Z" w16du:dateUtc="2025-12-02T16:25:00Z"/>
                      <w:rFonts w:ascii="Arial" w:hAnsi="Arial"/>
                      <w:b/>
                      <w:sz w:val="18"/>
                    </w:rPr>
                  </w:pPr>
                  <w:ins w:id="1167" w:author="v1.0.0 vs v2.0.0" w:date="2025-12-02T17:25:00Z" w16du:dateUtc="2025-12-02T16:25: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tcPr>
                <w:p w14:paraId="338C35F0" w14:textId="77777777" w:rsidR="00F81F2B" w:rsidRDefault="00F81F2B" w:rsidP="00F81F2B">
                  <w:pPr>
                    <w:keepNext/>
                    <w:keepLines/>
                    <w:spacing w:after="0"/>
                    <w:jc w:val="center"/>
                    <w:rPr>
                      <w:ins w:id="1168" w:author="v1.0.0 vs v2.0.0" w:date="2025-12-02T17:25:00Z" w16du:dateUtc="2025-12-02T16:25:00Z"/>
                      <w:rFonts w:ascii="Arial" w:hAnsi="Arial"/>
                      <w:b/>
                      <w:sz w:val="18"/>
                    </w:rPr>
                  </w:pPr>
                  <w:ins w:id="1169" w:author="v1.0.0 vs v2.0.0" w:date="2025-12-02T17:25:00Z" w16du:dateUtc="2025-12-02T16:25:00Z">
                    <w:r>
                      <w:rPr>
                        <w:rFonts w:ascii="Arial" w:hAnsi="Arial"/>
                        <w:b/>
                        <w:sz w:val="18"/>
                      </w:rPr>
                      <w:t>Description</w:t>
                    </w:r>
                  </w:ins>
                </w:p>
              </w:tc>
            </w:tr>
            <w:tr w:rsidR="00F81F2B" w14:paraId="18760845" w14:textId="77777777" w:rsidTr="00F04FF0">
              <w:trPr>
                <w:jc w:val="center"/>
                <w:ins w:id="1170"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424B651C" w14:textId="77777777" w:rsidR="00F81F2B" w:rsidRPr="00F50158" w:rsidRDefault="00F81F2B" w:rsidP="00F81F2B">
                  <w:pPr>
                    <w:keepNext/>
                    <w:keepLines/>
                    <w:spacing w:after="0"/>
                    <w:rPr>
                      <w:ins w:id="1171" w:author="v1.0.0 vs v2.0.0" w:date="2025-12-02T17:25:00Z" w16du:dateUtc="2025-12-02T16:25:00Z"/>
                      <w:rFonts w:ascii="Arial" w:hAnsi="Arial"/>
                      <w:b/>
                      <w:bCs/>
                      <w:i/>
                      <w:iCs/>
                      <w:sz w:val="18"/>
                      <w:lang w:eastAsia="zh-CN"/>
                    </w:rPr>
                  </w:pPr>
                  <w:ins w:id="1172" w:author="v1.0.0 vs v2.0.0" w:date="2025-12-02T17:25:00Z" w16du:dateUtc="2025-12-02T16:25:00Z">
                    <w:r w:rsidRPr="00F50158">
                      <w:rPr>
                        <w:rFonts w:ascii="Arial" w:hAnsi="Arial"/>
                        <w:b/>
                        <w:bCs/>
                        <w:i/>
                        <w:iCs/>
                        <w:sz w:val="18"/>
                        <w:lang w:eastAsia="zh-CN"/>
                      </w:rPr>
                      <w:t xml:space="preserve">Result </w:t>
                    </w:r>
                  </w:ins>
                </w:p>
              </w:tc>
              <w:tc>
                <w:tcPr>
                  <w:tcW w:w="1440" w:type="dxa"/>
                  <w:tcBorders>
                    <w:top w:val="single" w:sz="4" w:space="0" w:color="000000"/>
                    <w:left w:val="single" w:sz="4" w:space="0" w:color="000000"/>
                    <w:bottom w:val="single" w:sz="4" w:space="0" w:color="000000"/>
                    <w:right w:val="nil"/>
                  </w:tcBorders>
                </w:tcPr>
                <w:p w14:paraId="6172CCBE" w14:textId="77777777" w:rsidR="00F81F2B" w:rsidRPr="00F50158" w:rsidRDefault="00F81F2B" w:rsidP="00F81F2B">
                  <w:pPr>
                    <w:keepNext/>
                    <w:keepLines/>
                    <w:spacing w:after="0"/>
                    <w:jc w:val="center"/>
                    <w:rPr>
                      <w:ins w:id="1173" w:author="v1.0.0 vs v2.0.0" w:date="2025-12-02T17:25:00Z" w16du:dateUtc="2025-12-02T16:25:00Z"/>
                      <w:rFonts w:ascii="Arial" w:hAnsi="Arial"/>
                      <w:b/>
                      <w:bCs/>
                      <w:i/>
                      <w:iCs/>
                      <w:sz w:val="18"/>
                      <w:lang w:eastAsia="zh-CN"/>
                    </w:rPr>
                  </w:pPr>
                  <w:ins w:id="1174" w:author="v1.0.0 vs v2.0.0" w:date="2025-12-02T17:25:00Z" w16du:dateUtc="2025-12-02T16:25:00Z">
                    <w:r w:rsidRPr="00F50158">
                      <w:rPr>
                        <w:rFonts w:ascii="Arial" w:hAnsi="Arial"/>
                        <w:b/>
                        <w:bCs/>
                        <w:i/>
                        <w:iCs/>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C25929B" w14:textId="77777777" w:rsidR="00F81F2B" w:rsidRPr="00F50158" w:rsidRDefault="00F81F2B" w:rsidP="00F81F2B">
                  <w:pPr>
                    <w:keepNext/>
                    <w:keepLines/>
                    <w:spacing w:after="0"/>
                    <w:rPr>
                      <w:ins w:id="1175" w:author="v1.0.0 vs v2.0.0" w:date="2025-12-02T17:25:00Z" w16du:dateUtc="2025-12-02T16:25:00Z"/>
                      <w:rFonts w:ascii="Arial" w:hAnsi="Arial"/>
                      <w:b/>
                      <w:bCs/>
                      <w:i/>
                      <w:iCs/>
                      <w:sz w:val="18"/>
                      <w:lang w:eastAsia="zh-CN"/>
                    </w:rPr>
                  </w:pPr>
                  <w:ins w:id="1176" w:author="v1.0.0 vs v2.0.0" w:date="2025-12-02T17:25:00Z" w16du:dateUtc="2025-12-02T16:25:00Z">
                    <w:r w:rsidRPr="00F50158">
                      <w:rPr>
                        <w:rFonts w:ascii="Arial" w:hAnsi="Arial"/>
                        <w:b/>
                        <w:bCs/>
                        <w:i/>
                        <w:iCs/>
                        <w:sz w:val="18"/>
                        <w:lang w:eastAsia="zh-CN"/>
                      </w:rPr>
                      <w:t>Success or failure.</w:t>
                    </w:r>
                  </w:ins>
                </w:p>
              </w:tc>
            </w:tr>
            <w:tr w:rsidR="00F81F2B" w14:paraId="537BEDF3" w14:textId="77777777" w:rsidTr="00F04FF0">
              <w:trPr>
                <w:jc w:val="center"/>
                <w:ins w:id="1177"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03280F3E" w14:textId="77777777" w:rsidR="00F81F2B" w:rsidRPr="00F50158" w:rsidRDefault="00F81F2B" w:rsidP="00F81F2B">
                  <w:pPr>
                    <w:keepNext/>
                    <w:keepLines/>
                    <w:spacing w:after="0"/>
                    <w:rPr>
                      <w:ins w:id="1178" w:author="v1.0.0 vs v2.0.0" w:date="2025-12-02T17:25:00Z" w16du:dateUtc="2025-12-02T16:25:00Z"/>
                      <w:rFonts w:ascii="Arial" w:hAnsi="Arial"/>
                      <w:b/>
                      <w:bCs/>
                      <w:i/>
                      <w:iCs/>
                      <w:sz w:val="18"/>
                      <w:lang w:eastAsia="zh-CN"/>
                    </w:rPr>
                  </w:pPr>
                  <w:ins w:id="1179" w:author="v1.0.0 vs v2.0.0" w:date="2025-12-02T17:25:00Z" w16du:dateUtc="2025-12-02T16:25:00Z">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ins>
                </w:p>
              </w:tc>
              <w:tc>
                <w:tcPr>
                  <w:tcW w:w="1440" w:type="dxa"/>
                  <w:tcBorders>
                    <w:top w:val="single" w:sz="4" w:space="0" w:color="000000"/>
                    <w:left w:val="single" w:sz="4" w:space="0" w:color="000000"/>
                    <w:bottom w:val="single" w:sz="4" w:space="0" w:color="000000"/>
                    <w:right w:val="nil"/>
                  </w:tcBorders>
                </w:tcPr>
                <w:p w14:paraId="32DD7EA3" w14:textId="77777777" w:rsidR="00F81F2B" w:rsidRPr="00F50158" w:rsidRDefault="00F81F2B" w:rsidP="00F81F2B">
                  <w:pPr>
                    <w:keepNext/>
                    <w:keepLines/>
                    <w:spacing w:after="0"/>
                    <w:jc w:val="center"/>
                    <w:rPr>
                      <w:ins w:id="1180" w:author="v1.0.0 vs v2.0.0" w:date="2025-12-02T17:25:00Z" w16du:dateUtc="2025-12-02T16:25:00Z"/>
                      <w:rFonts w:ascii="Arial" w:hAnsi="Arial"/>
                      <w:b/>
                      <w:bCs/>
                      <w:i/>
                      <w:iCs/>
                      <w:sz w:val="18"/>
                      <w:lang w:eastAsia="zh-CN"/>
                    </w:rPr>
                  </w:pPr>
                  <w:ins w:id="1181" w:author="v1.0.0 vs v2.0.0" w:date="2025-12-02T17:25:00Z" w16du:dateUtc="2025-12-02T16:25:00Z">
                    <w:r w:rsidRPr="00F50158">
                      <w:rPr>
                        <w:rFonts w:ascii="Arial" w:hAnsi="Arial"/>
                        <w:b/>
                        <w:bCs/>
                        <w:i/>
                        <w:iCs/>
                        <w:sz w:val="18"/>
                        <w:lang w:eastAsia="zh-CN"/>
                      </w:rPr>
                      <w:t>O</w:t>
                    </w:r>
                  </w:ins>
                </w:p>
                <w:p w14:paraId="76500722" w14:textId="77777777" w:rsidR="00F81F2B" w:rsidRPr="00F50158" w:rsidRDefault="00F81F2B" w:rsidP="00F81F2B">
                  <w:pPr>
                    <w:keepNext/>
                    <w:keepLines/>
                    <w:spacing w:after="0"/>
                    <w:jc w:val="center"/>
                    <w:rPr>
                      <w:ins w:id="1182" w:author="v1.0.0 vs v2.0.0" w:date="2025-12-02T17:25:00Z" w16du:dateUtc="2025-12-02T16:25:00Z"/>
                      <w:rFonts w:ascii="Arial" w:hAnsi="Arial"/>
                      <w:b/>
                      <w:bCs/>
                      <w:i/>
                      <w:iCs/>
                      <w:sz w:val="18"/>
                      <w:lang w:eastAsia="zh-CN"/>
                    </w:rPr>
                  </w:pPr>
                  <w:ins w:id="1183" w:author="v1.0.0 vs v2.0.0" w:date="2025-12-02T17:25:00Z" w16du:dateUtc="2025-12-02T16:25:00Z">
                    <w:r w:rsidRPr="00F50158">
                      <w:rPr>
                        <w:rFonts w:ascii="Arial" w:hAnsi="Arial" w:hint="eastAsia"/>
                        <w:b/>
                        <w:bCs/>
                        <w:i/>
                        <w:iCs/>
                        <w:sz w:val="18"/>
                        <w:lang w:eastAsia="zh-CN"/>
                      </w:rPr>
                      <w:t>(</w:t>
                    </w:r>
                    <w:r w:rsidRPr="00F50158">
                      <w:rPr>
                        <w:rFonts w:ascii="Arial" w:hAnsi="Arial"/>
                        <w:b/>
                        <w:bCs/>
                        <w:i/>
                        <w:iCs/>
                        <w:sz w:val="18"/>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772EA4F9" w14:textId="77777777" w:rsidR="00F81F2B" w:rsidRPr="00F50158" w:rsidRDefault="00F81F2B" w:rsidP="00F81F2B">
                  <w:pPr>
                    <w:keepNext/>
                    <w:keepLines/>
                    <w:spacing w:after="0"/>
                    <w:rPr>
                      <w:ins w:id="1184" w:author="v1.0.0 vs v2.0.0" w:date="2025-12-02T17:25:00Z" w16du:dateUtc="2025-12-02T16:25:00Z"/>
                      <w:rFonts w:ascii="Arial" w:hAnsi="Arial"/>
                      <w:b/>
                      <w:bCs/>
                      <w:i/>
                      <w:iCs/>
                      <w:sz w:val="18"/>
                      <w:lang w:eastAsia="zh-CN"/>
                    </w:rPr>
                  </w:pPr>
                  <w:ins w:id="1185" w:author="v1.0.0 vs v2.0.0" w:date="2025-12-02T17:25:00Z" w16du:dateUtc="2025-12-02T16:25:00Z">
                    <w:r w:rsidRPr="00F50158">
                      <w:rPr>
                        <w:rFonts w:ascii="Arial" w:hAnsi="Arial"/>
                        <w:b/>
                        <w:bCs/>
                        <w:i/>
                        <w:iCs/>
                        <w:sz w:val="18"/>
                        <w:lang w:eastAsia="zh-CN"/>
                      </w:rPr>
                      <w:t>Identifier of the Policy enforcement notification subscription.</w:t>
                    </w:r>
                  </w:ins>
                </w:p>
              </w:tc>
            </w:tr>
            <w:tr w:rsidR="00F81F2B" w14:paraId="0F02013C" w14:textId="77777777" w:rsidTr="00F04FF0">
              <w:trPr>
                <w:jc w:val="center"/>
                <w:ins w:id="1186"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5464691B" w14:textId="77777777" w:rsidR="00F81F2B" w:rsidRPr="00F50158" w:rsidRDefault="00F81F2B" w:rsidP="00F81F2B">
                  <w:pPr>
                    <w:keepNext/>
                    <w:keepLines/>
                    <w:spacing w:after="0"/>
                    <w:rPr>
                      <w:ins w:id="1187" w:author="v1.0.0 vs v2.0.0" w:date="2025-12-02T17:25:00Z" w16du:dateUtc="2025-12-02T16:25:00Z"/>
                      <w:rFonts w:ascii="Arial" w:hAnsi="Arial"/>
                      <w:b/>
                      <w:bCs/>
                      <w:i/>
                      <w:iCs/>
                      <w:sz w:val="18"/>
                      <w:lang w:val="en-US" w:eastAsia="zh-CN"/>
                    </w:rPr>
                  </w:pPr>
                  <w:ins w:id="1188" w:author="v1.0.0 vs v2.0.0" w:date="2025-12-02T17:25:00Z" w16du:dateUtc="2025-12-02T16:25:00Z">
                    <w:r w:rsidRPr="00F50158">
                      <w:rPr>
                        <w:rFonts w:ascii="Arial" w:hAnsi="Arial"/>
                        <w:b/>
                        <w:bCs/>
                        <w:i/>
                        <w:iCs/>
                        <w:sz w:val="18"/>
                        <w:lang w:eastAsia="zh-CN"/>
                      </w:rPr>
                      <w:t>&gt; Expiration time</w:t>
                    </w:r>
                  </w:ins>
                </w:p>
              </w:tc>
              <w:tc>
                <w:tcPr>
                  <w:tcW w:w="1440" w:type="dxa"/>
                  <w:tcBorders>
                    <w:top w:val="single" w:sz="4" w:space="0" w:color="000000"/>
                    <w:left w:val="single" w:sz="4" w:space="0" w:color="000000"/>
                    <w:bottom w:val="single" w:sz="4" w:space="0" w:color="000000"/>
                    <w:right w:val="nil"/>
                  </w:tcBorders>
                </w:tcPr>
                <w:p w14:paraId="2B2104E1" w14:textId="77777777" w:rsidR="00F81F2B" w:rsidRPr="00F50158" w:rsidRDefault="00F81F2B" w:rsidP="00F81F2B">
                  <w:pPr>
                    <w:keepNext/>
                    <w:keepLines/>
                    <w:spacing w:after="0"/>
                    <w:jc w:val="center"/>
                    <w:rPr>
                      <w:ins w:id="1189" w:author="v1.0.0 vs v2.0.0" w:date="2025-12-02T17:25:00Z" w16du:dateUtc="2025-12-02T16:25:00Z"/>
                      <w:rFonts w:ascii="Arial" w:hAnsi="Arial"/>
                      <w:b/>
                      <w:bCs/>
                      <w:i/>
                      <w:iCs/>
                      <w:sz w:val="18"/>
                      <w:lang w:eastAsia="zh-CN"/>
                    </w:rPr>
                  </w:pPr>
                  <w:ins w:id="1190" w:author="v1.0.0 vs v2.0.0" w:date="2025-12-02T17:25:00Z" w16du:dateUtc="2025-12-02T16:25:00Z">
                    <w:r w:rsidRPr="00F50158">
                      <w:rPr>
                        <w:rFonts w:ascii="Arial" w:hAnsi="Arial" w:hint="eastAsia"/>
                        <w:b/>
                        <w:bCs/>
                        <w:i/>
                        <w:iCs/>
                        <w:sz w:val="18"/>
                        <w:lang w:eastAsia="zh-CN"/>
                      </w:rPr>
                      <w:t>O</w:t>
                    </w:r>
                  </w:ins>
                </w:p>
                <w:p w14:paraId="2CC4FDF0" w14:textId="77777777" w:rsidR="00F81F2B" w:rsidRPr="00F50158" w:rsidRDefault="00F81F2B" w:rsidP="00F81F2B">
                  <w:pPr>
                    <w:keepNext/>
                    <w:keepLines/>
                    <w:spacing w:after="0"/>
                    <w:jc w:val="center"/>
                    <w:rPr>
                      <w:ins w:id="1191" w:author="v1.0.0 vs v2.0.0" w:date="2025-12-02T17:25:00Z" w16du:dateUtc="2025-12-02T16:25:00Z"/>
                      <w:rFonts w:ascii="Arial" w:hAnsi="Arial"/>
                      <w:b/>
                      <w:bCs/>
                      <w:i/>
                      <w:iCs/>
                      <w:sz w:val="18"/>
                      <w:lang w:eastAsia="zh-CN"/>
                    </w:rPr>
                  </w:pPr>
                  <w:ins w:id="1192" w:author="v1.0.0 vs v2.0.0" w:date="2025-12-02T17:25:00Z" w16du:dateUtc="2025-12-02T16:25:00Z">
                    <w:r w:rsidRPr="00F50158">
                      <w:rPr>
                        <w:rFonts w:ascii="Arial" w:hAnsi="Arial" w:hint="eastAsia"/>
                        <w:b/>
                        <w:bCs/>
                        <w:i/>
                        <w:iCs/>
                        <w:sz w:val="18"/>
                        <w:lang w:eastAsia="zh-CN"/>
                      </w:rPr>
                      <w:t>(</w:t>
                    </w:r>
                    <w:r w:rsidRPr="00F50158">
                      <w:rPr>
                        <w:rFonts w:ascii="Arial" w:hAnsi="Arial"/>
                        <w:b/>
                        <w:bCs/>
                        <w:i/>
                        <w:iCs/>
                        <w:sz w:val="18"/>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1C4E9DA2" w14:textId="77777777" w:rsidR="00F81F2B" w:rsidRPr="00F50158" w:rsidRDefault="00F81F2B" w:rsidP="00F81F2B">
                  <w:pPr>
                    <w:keepNext/>
                    <w:keepLines/>
                    <w:spacing w:after="0"/>
                    <w:rPr>
                      <w:ins w:id="1193" w:author="v1.0.0 vs v2.0.0" w:date="2025-12-02T17:25:00Z" w16du:dateUtc="2025-12-02T16:25:00Z"/>
                      <w:rFonts w:ascii="Arial" w:hAnsi="Arial"/>
                      <w:b/>
                      <w:bCs/>
                      <w:i/>
                      <w:iCs/>
                      <w:sz w:val="18"/>
                      <w:lang w:eastAsia="zh-CN"/>
                    </w:rPr>
                  </w:pPr>
                  <w:ins w:id="1194" w:author="v1.0.0 vs v2.0.0" w:date="2025-12-02T17:25:00Z" w16du:dateUtc="2025-12-02T16:25:00Z">
                    <w:r w:rsidRPr="00F50158">
                      <w:rPr>
                        <w:rFonts w:ascii="Arial" w:hAnsi="Arial"/>
                        <w:b/>
                        <w:bCs/>
                        <w:i/>
                        <w:iCs/>
                        <w:sz w:val="18"/>
                        <w:lang w:eastAsia="zh-CN"/>
                      </w:rPr>
                      <w:t>Indicates the expiration time of the configured SEALDD policy</w:t>
                    </w:r>
                  </w:ins>
                </w:p>
              </w:tc>
            </w:tr>
            <w:tr w:rsidR="00F81F2B" w14:paraId="2AD698E4" w14:textId="77777777" w:rsidTr="00F04FF0">
              <w:trPr>
                <w:jc w:val="center"/>
                <w:ins w:id="1195" w:author="v1.0.0 vs v2.0.0" w:date="2025-12-02T17:25:00Z" w16du:dateUtc="2025-12-02T16:25:00Z"/>
              </w:trPr>
              <w:tc>
                <w:tcPr>
                  <w:tcW w:w="8640" w:type="dxa"/>
                  <w:gridSpan w:val="3"/>
                  <w:tcBorders>
                    <w:top w:val="single" w:sz="4" w:space="0" w:color="000000"/>
                    <w:left w:val="single" w:sz="4" w:space="0" w:color="000000"/>
                    <w:bottom w:val="single" w:sz="4" w:space="0" w:color="000000"/>
                    <w:right w:val="single" w:sz="4" w:space="0" w:color="000000"/>
                  </w:tcBorders>
                </w:tcPr>
                <w:p w14:paraId="5AF602CF" w14:textId="77777777" w:rsidR="00F81F2B" w:rsidRPr="00F50158" w:rsidRDefault="00F81F2B" w:rsidP="00F81F2B">
                  <w:pPr>
                    <w:pStyle w:val="TAN"/>
                    <w:rPr>
                      <w:ins w:id="1196" w:author="v1.0.0 vs v2.0.0" w:date="2025-12-02T17:25:00Z" w16du:dateUtc="2025-12-02T16:25:00Z"/>
                      <w:b/>
                      <w:bCs/>
                      <w:i/>
                      <w:iCs/>
                      <w:lang w:eastAsia="zh-CN"/>
                    </w:rPr>
                  </w:pPr>
                  <w:ins w:id="1197" w:author="v1.0.0 vs v2.0.0" w:date="2025-12-02T17:25:00Z" w16du:dateUtc="2025-12-02T16:25:00Z">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ins>
                </w:p>
              </w:tc>
            </w:tr>
          </w:tbl>
          <w:p w14:paraId="05B42691" w14:textId="77777777" w:rsidR="00F81F2B" w:rsidRDefault="00F81F2B" w:rsidP="00F81F2B">
            <w:pPr>
              <w:rPr>
                <w:ins w:id="1198" w:author="v1.0.0 vs v2.0.0" w:date="2025-12-02T17:25:00Z" w16du:dateUtc="2025-12-02T16:25:00Z"/>
                <w:rFonts w:eastAsiaTheme="minorEastAsia"/>
                <w:lang w:val="en-US" w:eastAsia="zh-CN"/>
              </w:rPr>
            </w:pPr>
          </w:p>
          <w:p w14:paraId="132374F2" w14:textId="77777777" w:rsidR="00E43DCC" w:rsidRDefault="00E43DCC" w:rsidP="00E43DCC">
            <w:pPr>
              <w:pStyle w:val="Heading4"/>
              <w:rPr>
                <w:ins w:id="1199" w:author="v1.0.0 vs v2.0.0" w:date="2025-12-02T17:25:00Z" w16du:dateUtc="2025-12-02T16:25:00Z"/>
                <w:rFonts w:eastAsiaTheme="minorEastAsia"/>
                <w:lang w:val="en-US" w:eastAsia="zh-CN"/>
              </w:rPr>
            </w:pPr>
            <w:ins w:id="1200" w:author="v1.0.0 vs v2.0.0" w:date="2025-12-02T17:25:00Z" w16du:dateUtc="2025-12-02T16:25:00Z">
              <w:r>
                <w:rPr>
                  <w:rFonts w:eastAsiaTheme="minorEastAsia"/>
                  <w:b/>
                  <w:bCs/>
                  <w:i/>
                  <w:iCs/>
                  <w:lang w:val="en-US" w:eastAsia="zh-CN"/>
                </w:rPr>
                <w:t>9.10.3.</w:t>
              </w:r>
              <w:r>
                <w:rPr>
                  <w:rFonts w:eastAsiaTheme="minorEastAsia" w:hint="eastAsia"/>
                  <w:b/>
                  <w:bCs/>
                  <w:i/>
                  <w:iCs/>
                  <w:lang w:val="en-US" w:eastAsia="zh-CN"/>
                </w:rPr>
                <w:t>xx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ins>
          </w:p>
          <w:p w14:paraId="524A10D3" w14:textId="77777777" w:rsidR="00E43DCC" w:rsidRDefault="00E43DCC" w:rsidP="00E43DCC">
            <w:pPr>
              <w:rPr>
                <w:ins w:id="1201" w:author="v1.0.0 vs v2.0.0" w:date="2025-12-02T17:25:00Z" w16du:dateUtc="2025-12-02T16:25:00Z"/>
                <w:rFonts w:eastAsiaTheme="minorEastAsia"/>
                <w:lang w:val="en-US" w:eastAsia="zh-CN"/>
              </w:rPr>
            </w:pPr>
            <w:ins w:id="1202" w:author="v1.0.0 vs v2.0.0" w:date="2025-12-02T17:25:00Z" w16du:dateUtc="2025-12-02T16:25:00Z">
              <w:r>
                <w:rPr>
                  <w:rFonts w:eastAsiaTheme="minorEastAsia"/>
                  <w:b/>
                  <w:bCs/>
                  <w:i/>
                  <w:iCs/>
                  <w:lang w:val="en-US" w:eastAsia="zh-CN"/>
                </w:rPr>
                <w:t>Table 9.10.3.</w:t>
              </w:r>
              <w:r>
                <w:rPr>
                  <w:rFonts w:eastAsiaTheme="minorEastAsia" w:hint="eastAsia"/>
                  <w:b/>
                  <w:bCs/>
                  <w:i/>
                  <w:iCs/>
                  <w:lang w:val="en-US" w:eastAsia="zh-CN"/>
                </w:rPr>
                <w:t>xx</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request</w:t>
              </w:r>
              <w:r>
                <w:rPr>
                  <w:rFonts w:eastAsiaTheme="minorEastAsia"/>
                  <w:lang w:val="en-US" w:eastAsia="zh-CN"/>
                </w:rPr>
                <w:t>.</w:t>
              </w:r>
            </w:ins>
          </w:p>
          <w:p w14:paraId="7E744F3B" w14:textId="77777777" w:rsidR="00E43DCC" w:rsidRDefault="00E43DCC" w:rsidP="00E43DCC">
            <w:pPr>
              <w:pStyle w:val="TH"/>
              <w:rPr>
                <w:ins w:id="1203" w:author="v1.0.0 vs v2.0.0" w:date="2025-12-02T17:25:00Z" w16du:dateUtc="2025-12-02T16:25:00Z"/>
                <w:rFonts w:eastAsiaTheme="minorEastAsia"/>
                <w:i/>
                <w:iCs/>
                <w:lang w:val="en-US" w:eastAsia="zh-CN"/>
              </w:rPr>
            </w:pPr>
            <w:ins w:id="1204" w:author="v1.0.0 vs v2.0.0" w:date="2025-12-02T17:25:00Z" w16du:dateUtc="2025-12-02T16:25:00Z">
              <w:r>
                <w:rPr>
                  <w:rFonts w:eastAsiaTheme="minorEastAsia"/>
                  <w:i/>
                  <w:iCs/>
                  <w:lang w:val="en-US" w:eastAsia="zh-CN"/>
                </w:rPr>
                <w:lastRenderedPageBreak/>
                <w:t>Table 9.10.3.</w:t>
              </w:r>
              <w:r>
                <w:rPr>
                  <w:rFonts w:eastAsiaTheme="minorEastAsia" w:hint="eastAsia"/>
                  <w:i/>
                  <w:iCs/>
                  <w:lang w:val="en-US" w:eastAsia="zh-CN"/>
                </w:rPr>
                <w:t>xx</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update </w:t>
              </w:r>
              <w:r>
                <w:rPr>
                  <w:rFonts w:eastAsiaTheme="minorEastAsia"/>
                  <w:i/>
                  <w:iCs/>
                  <w:lang w:val="en-US" w:eastAsia="zh-CN"/>
                </w:rPr>
                <w:t>request</w:t>
              </w:r>
            </w:ins>
          </w:p>
          <w:tbl>
            <w:tblPr>
              <w:tblW w:w="8640" w:type="dxa"/>
              <w:jc w:val="center"/>
              <w:tblLayout w:type="fixed"/>
              <w:tblLook w:val="04A0" w:firstRow="1" w:lastRow="0" w:firstColumn="1" w:lastColumn="0" w:noHBand="0" w:noVBand="1"/>
            </w:tblPr>
            <w:tblGrid>
              <w:gridCol w:w="2880"/>
              <w:gridCol w:w="793"/>
              <w:gridCol w:w="4967"/>
            </w:tblGrid>
            <w:tr w:rsidR="00804006" w14:paraId="19B9E6C7" w14:textId="77777777" w:rsidTr="00F04FF0">
              <w:trPr>
                <w:jc w:val="center"/>
                <w:ins w:id="1205"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4F108FCE" w14:textId="77777777" w:rsidR="00E43DCC" w:rsidRDefault="00E43DCC" w:rsidP="00E43DCC">
                  <w:pPr>
                    <w:rPr>
                      <w:ins w:id="1206" w:author="v1.0.0 vs v2.0.0" w:date="2025-12-02T17:25:00Z" w16du:dateUtc="2025-12-02T16:25:00Z"/>
                      <w:rFonts w:eastAsiaTheme="minorEastAsia"/>
                      <w:b/>
                      <w:lang w:val="en-US" w:eastAsia="zh-CN"/>
                    </w:rPr>
                  </w:pPr>
                  <w:ins w:id="1207" w:author="v1.0.0 vs v2.0.0" w:date="2025-12-02T17:25:00Z" w16du:dateUtc="2025-12-02T16:25:00Z">
                    <w:r>
                      <w:rPr>
                        <w:rFonts w:eastAsiaTheme="minorEastAsia"/>
                        <w:b/>
                        <w:lang w:val="en-US" w:eastAsia="zh-CN"/>
                      </w:rPr>
                      <w:t>Information element</w:t>
                    </w:r>
                  </w:ins>
                </w:p>
              </w:tc>
              <w:tc>
                <w:tcPr>
                  <w:tcW w:w="793" w:type="dxa"/>
                  <w:tcBorders>
                    <w:top w:val="single" w:sz="4" w:space="0" w:color="000000"/>
                    <w:left w:val="single" w:sz="4" w:space="0" w:color="000000"/>
                    <w:bottom w:val="single" w:sz="4" w:space="0" w:color="000000"/>
                    <w:right w:val="nil"/>
                  </w:tcBorders>
                </w:tcPr>
                <w:p w14:paraId="4969B7F7" w14:textId="77777777" w:rsidR="00E43DCC" w:rsidRDefault="00E43DCC" w:rsidP="00E43DCC">
                  <w:pPr>
                    <w:rPr>
                      <w:ins w:id="1208" w:author="v1.0.0 vs v2.0.0" w:date="2025-12-02T17:25:00Z" w16du:dateUtc="2025-12-02T16:25:00Z"/>
                      <w:rFonts w:eastAsiaTheme="minorEastAsia"/>
                      <w:b/>
                      <w:lang w:val="en-US" w:eastAsia="zh-CN"/>
                    </w:rPr>
                  </w:pPr>
                  <w:ins w:id="1209" w:author="v1.0.0 vs v2.0.0" w:date="2025-12-02T17:25:00Z" w16du:dateUtc="2025-12-02T16:25:00Z">
                    <w:r>
                      <w:rPr>
                        <w:rFonts w:eastAsiaTheme="minorEastAsia"/>
                        <w:b/>
                        <w:lang w:val="en-US" w:eastAsia="zh-CN"/>
                      </w:rPr>
                      <w:t>Status</w:t>
                    </w:r>
                  </w:ins>
                </w:p>
              </w:tc>
              <w:tc>
                <w:tcPr>
                  <w:tcW w:w="4967" w:type="dxa"/>
                  <w:tcBorders>
                    <w:top w:val="single" w:sz="4" w:space="0" w:color="000000"/>
                    <w:left w:val="single" w:sz="4" w:space="0" w:color="000000"/>
                    <w:bottom w:val="single" w:sz="4" w:space="0" w:color="000000"/>
                    <w:right w:val="single" w:sz="4" w:space="0" w:color="000000"/>
                  </w:tcBorders>
                </w:tcPr>
                <w:p w14:paraId="77C3484F" w14:textId="77777777" w:rsidR="00E43DCC" w:rsidRDefault="00E43DCC" w:rsidP="00E43DCC">
                  <w:pPr>
                    <w:rPr>
                      <w:ins w:id="1210" w:author="v1.0.0 vs v2.0.0" w:date="2025-12-02T17:25:00Z" w16du:dateUtc="2025-12-02T16:25:00Z"/>
                      <w:rFonts w:eastAsiaTheme="minorEastAsia"/>
                      <w:b/>
                      <w:lang w:val="en-US" w:eastAsia="zh-CN"/>
                    </w:rPr>
                  </w:pPr>
                  <w:ins w:id="1211" w:author="v1.0.0 vs v2.0.0" w:date="2025-12-02T17:25:00Z" w16du:dateUtc="2025-12-02T16:25:00Z">
                    <w:r>
                      <w:rPr>
                        <w:rFonts w:eastAsiaTheme="minorEastAsia"/>
                        <w:b/>
                        <w:lang w:val="en-US" w:eastAsia="zh-CN"/>
                      </w:rPr>
                      <w:t>Description</w:t>
                    </w:r>
                  </w:ins>
                </w:p>
              </w:tc>
            </w:tr>
            <w:tr w:rsidR="00804006" w14:paraId="1C19C5AD" w14:textId="77777777" w:rsidTr="00F04FF0">
              <w:trPr>
                <w:jc w:val="center"/>
                <w:ins w:id="1212"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0BD71F50" w14:textId="77777777" w:rsidR="00E43DCC" w:rsidRDefault="00E43DCC" w:rsidP="00E43DCC">
                  <w:pPr>
                    <w:rPr>
                      <w:ins w:id="1213" w:author="v1.0.0 vs v2.0.0" w:date="2025-12-02T17:25:00Z" w16du:dateUtc="2025-12-02T16:25:00Z"/>
                      <w:rFonts w:eastAsiaTheme="minorEastAsia"/>
                      <w:b/>
                      <w:bCs/>
                      <w:i/>
                      <w:iCs/>
                      <w:lang w:val="en-US" w:eastAsia="zh-CN"/>
                    </w:rPr>
                  </w:pPr>
                  <w:ins w:id="1214" w:author="v1.0.0 vs v2.0.0" w:date="2025-12-02T17:25:00Z" w16du:dateUtc="2025-12-02T16:25:00Z">
                    <w:r>
                      <w:rPr>
                        <w:rFonts w:eastAsiaTheme="minorEastAsia" w:hint="eastAsia"/>
                        <w:b/>
                        <w:bCs/>
                        <w:i/>
                        <w:iCs/>
                        <w:lang w:val="en-US" w:eastAsia="zh-CN"/>
                      </w:rPr>
                      <w:t>Subscription ID</w:t>
                    </w:r>
                  </w:ins>
                </w:p>
              </w:tc>
              <w:tc>
                <w:tcPr>
                  <w:tcW w:w="793" w:type="dxa"/>
                  <w:tcBorders>
                    <w:top w:val="single" w:sz="4" w:space="0" w:color="000000"/>
                    <w:left w:val="single" w:sz="4" w:space="0" w:color="000000"/>
                    <w:bottom w:val="single" w:sz="4" w:space="0" w:color="000000"/>
                    <w:right w:val="nil"/>
                  </w:tcBorders>
                </w:tcPr>
                <w:p w14:paraId="56D8EA52" w14:textId="77777777" w:rsidR="00E43DCC" w:rsidRDefault="00E43DCC" w:rsidP="00E43DCC">
                  <w:pPr>
                    <w:rPr>
                      <w:ins w:id="1215" w:author="v1.0.0 vs v2.0.0" w:date="2025-12-02T17:25:00Z" w16du:dateUtc="2025-12-02T16:25:00Z"/>
                      <w:rFonts w:eastAsiaTheme="minorEastAsia"/>
                      <w:b/>
                      <w:bCs/>
                      <w:i/>
                      <w:iCs/>
                      <w:lang w:val="en-US" w:eastAsia="zh-CN"/>
                    </w:rPr>
                  </w:pPr>
                  <w:ins w:id="1216" w:author="v1.0.0 vs v2.0.0" w:date="2025-12-02T17:25:00Z" w16du:dateUtc="2025-12-02T16:25:00Z">
                    <w:r>
                      <w:rPr>
                        <w:rFonts w:eastAsiaTheme="minorEastAsia"/>
                        <w:b/>
                        <w:bCs/>
                        <w:i/>
                        <w:iCs/>
                        <w:lang w:val="en-US" w:eastAsia="zh-CN"/>
                      </w:rPr>
                      <w:t>M</w:t>
                    </w:r>
                  </w:ins>
                </w:p>
              </w:tc>
              <w:tc>
                <w:tcPr>
                  <w:tcW w:w="4967" w:type="dxa"/>
                  <w:tcBorders>
                    <w:top w:val="single" w:sz="4" w:space="0" w:color="000000"/>
                    <w:left w:val="single" w:sz="4" w:space="0" w:color="000000"/>
                    <w:bottom w:val="single" w:sz="4" w:space="0" w:color="000000"/>
                    <w:right w:val="single" w:sz="4" w:space="0" w:color="000000"/>
                  </w:tcBorders>
                </w:tcPr>
                <w:p w14:paraId="5AA236B6" w14:textId="77777777" w:rsidR="00E43DCC" w:rsidRDefault="00E43DCC" w:rsidP="00E43DCC">
                  <w:pPr>
                    <w:rPr>
                      <w:ins w:id="1217" w:author="v1.0.0 vs v2.0.0" w:date="2025-12-02T17:25:00Z" w16du:dateUtc="2025-12-02T16:25:00Z"/>
                      <w:rFonts w:eastAsiaTheme="minorEastAsia"/>
                      <w:b/>
                      <w:bCs/>
                      <w:i/>
                      <w:iCs/>
                      <w:lang w:val="en-US" w:eastAsia="zh-CN"/>
                    </w:rPr>
                  </w:pPr>
                  <w:ins w:id="1218" w:author="v1.0.0 vs v2.0.0" w:date="2025-12-02T17:25:00Z" w16du:dateUtc="2025-12-02T16:25:00Z">
                    <w:r>
                      <w:rPr>
                        <w:rFonts w:eastAsiaTheme="minorEastAsia" w:hint="eastAsia"/>
                        <w:b/>
                        <w:bCs/>
                        <w:i/>
                        <w:iCs/>
                        <w:lang w:val="en-US" w:eastAsia="zh-CN"/>
                      </w:rPr>
                      <w:t>Identifier of the Policy enforcement notification subscription.</w:t>
                    </w:r>
                  </w:ins>
                </w:p>
              </w:tc>
            </w:tr>
            <w:tr w:rsidR="00804006" w14:paraId="489C9DB9" w14:textId="77777777" w:rsidTr="00F04FF0">
              <w:trPr>
                <w:jc w:val="center"/>
                <w:ins w:id="1219"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3C1445B" w14:textId="77777777" w:rsidR="00E43DCC" w:rsidRDefault="00E43DCC" w:rsidP="00E43DCC">
                  <w:pPr>
                    <w:rPr>
                      <w:ins w:id="1220" w:author="v1.0.0 vs v2.0.0" w:date="2025-12-02T17:25:00Z" w16du:dateUtc="2025-12-02T16:25:00Z"/>
                      <w:rFonts w:eastAsiaTheme="minorEastAsia"/>
                      <w:b/>
                      <w:bCs/>
                      <w:i/>
                      <w:iCs/>
                      <w:lang w:val="en-US" w:eastAsia="zh-CN"/>
                    </w:rPr>
                  </w:pPr>
                  <w:ins w:id="1221" w:author="v1.0.0 vs v2.0.0" w:date="2025-12-02T17:25:00Z" w16du:dateUtc="2025-12-02T16:25:00Z">
                    <w:r>
                      <w:rPr>
                        <w:rFonts w:eastAsiaTheme="minorEastAsia" w:hint="eastAsia"/>
                        <w:b/>
                        <w:bCs/>
                        <w:i/>
                        <w:iCs/>
                        <w:lang w:val="en-US" w:eastAsia="zh-CN"/>
                      </w:rPr>
                      <w:t xml:space="preserve">Updated </w:t>
                    </w:r>
                    <w:r>
                      <w:rPr>
                        <w:rFonts w:eastAsiaTheme="minorEastAsia"/>
                        <w:b/>
                        <w:bCs/>
                        <w:i/>
                        <w:iCs/>
                        <w:lang w:val="en-US" w:eastAsia="zh-CN"/>
                      </w:rPr>
                      <w:t>Notification</w:t>
                    </w:r>
                    <w:r>
                      <w:rPr>
                        <w:rFonts w:eastAsiaTheme="minorEastAsia" w:hint="eastAsia"/>
                        <w:b/>
                        <w:bCs/>
                        <w:i/>
                        <w:iCs/>
                        <w:lang w:val="en-US" w:eastAsia="zh-CN"/>
                      </w:rPr>
                      <w:t xml:space="preserve"> requirement</w:t>
                    </w:r>
                  </w:ins>
                </w:p>
              </w:tc>
              <w:tc>
                <w:tcPr>
                  <w:tcW w:w="793" w:type="dxa"/>
                  <w:tcBorders>
                    <w:top w:val="single" w:sz="4" w:space="0" w:color="000000"/>
                    <w:left w:val="single" w:sz="4" w:space="0" w:color="000000"/>
                    <w:bottom w:val="single" w:sz="4" w:space="0" w:color="000000"/>
                    <w:right w:val="nil"/>
                  </w:tcBorders>
                </w:tcPr>
                <w:p w14:paraId="48682DFA" w14:textId="77777777" w:rsidR="00E43DCC" w:rsidRDefault="00E43DCC" w:rsidP="00E43DCC">
                  <w:pPr>
                    <w:rPr>
                      <w:ins w:id="1222" w:author="v1.0.0 vs v2.0.0" w:date="2025-12-02T17:25:00Z" w16du:dateUtc="2025-12-02T16:25:00Z"/>
                      <w:rFonts w:eastAsiaTheme="minorEastAsia"/>
                      <w:b/>
                      <w:bCs/>
                      <w:i/>
                      <w:iCs/>
                      <w:lang w:val="en-US" w:eastAsia="zh-CN"/>
                    </w:rPr>
                  </w:pPr>
                  <w:ins w:id="1223" w:author="v1.0.0 vs v2.0.0" w:date="2025-12-02T17:25:00Z" w16du:dateUtc="2025-12-02T16:25:00Z">
                    <w:r>
                      <w:rPr>
                        <w:rFonts w:eastAsiaTheme="minorEastAsia" w:hint="eastAsia"/>
                        <w:b/>
                        <w:bCs/>
                        <w:i/>
                        <w:iCs/>
                        <w:lang w:val="en-US" w:eastAsia="zh-CN"/>
                      </w:rPr>
                      <w:t>M</w:t>
                    </w:r>
                  </w:ins>
                </w:p>
              </w:tc>
              <w:tc>
                <w:tcPr>
                  <w:tcW w:w="4967" w:type="dxa"/>
                  <w:tcBorders>
                    <w:top w:val="single" w:sz="4" w:space="0" w:color="000000"/>
                    <w:left w:val="single" w:sz="4" w:space="0" w:color="000000"/>
                    <w:bottom w:val="single" w:sz="4" w:space="0" w:color="000000"/>
                    <w:right w:val="single" w:sz="4" w:space="0" w:color="000000"/>
                  </w:tcBorders>
                </w:tcPr>
                <w:p w14:paraId="5FB89E45" w14:textId="77777777" w:rsidR="00E43DCC" w:rsidRDefault="00E43DCC" w:rsidP="00E43DCC">
                  <w:pPr>
                    <w:rPr>
                      <w:ins w:id="1224" w:author="v1.0.0 vs v2.0.0" w:date="2025-12-02T17:25:00Z" w16du:dateUtc="2025-12-02T16:25:00Z"/>
                      <w:rFonts w:eastAsiaTheme="minorEastAsia"/>
                      <w:b/>
                      <w:bCs/>
                      <w:i/>
                      <w:iCs/>
                      <w:lang w:val="en-US" w:eastAsia="zh-CN"/>
                    </w:rPr>
                  </w:pPr>
                  <w:ins w:id="1225" w:author="v1.0.0 vs v2.0.0" w:date="2025-12-02T17:25:00Z" w16du:dateUtc="2025-12-02T16:25:00Z">
                    <w:r>
                      <w:rPr>
                        <w:rFonts w:eastAsiaTheme="minorEastAsia" w:hint="eastAsia"/>
                        <w:b/>
                        <w:bCs/>
                        <w:i/>
                        <w:iCs/>
                        <w:lang w:val="en-US" w:eastAsia="zh-CN"/>
                      </w:rPr>
                      <w:t xml:space="preserve">Indicating if the policy enforcement notification update is needed. </w:t>
                    </w:r>
                  </w:ins>
                </w:p>
              </w:tc>
            </w:tr>
            <w:tr w:rsidR="00804006" w14:paraId="550F68AF" w14:textId="77777777" w:rsidTr="00F04FF0">
              <w:trPr>
                <w:jc w:val="center"/>
                <w:ins w:id="1226"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3B5BA82F" w14:textId="77777777" w:rsidR="00E43DCC" w:rsidRDefault="00E43DCC" w:rsidP="00E43DCC">
                  <w:pPr>
                    <w:rPr>
                      <w:ins w:id="1227" w:author="v1.0.0 vs v2.0.0" w:date="2025-12-02T17:25:00Z" w16du:dateUtc="2025-12-02T16:25:00Z"/>
                      <w:rFonts w:eastAsiaTheme="minorEastAsia"/>
                      <w:b/>
                      <w:bCs/>
                      <w:i/>
                      <w:iCs/>
                      <w:lang w:val="en-US" w:eastAsia="zh-CN"/>
                    </w:rPr>
                  </w:pPr>
                  <w:ins w:id="1228" w:author="v1.0.0 vs v2.0.0" w:date="2025-12-02T17:25:00Z" w16du:dateUtc="2025-12-02T16:25:00Z">
                    <w:r>
                      <w:rPr>
                        <w:rFonts w:eastAsiaTheme="minorEastAsia" w:hint="eastAsia"/>
                        <w:b/>
                        <w:bCs/>
                        <w:i/>
                        <w:iCs/>
                        <w:lang w:val="en-US" w:eastAsia="zh-CN"/>
                      </w:rPr>
                      <w:t>&gt; Updated N</w:t>
                    </w:r>
                    <w:r>
                      <w:rPr>
                        <w:rFonts w:eastAsiaTheme="minorEastAsia"/>
                        <w:b/>
                        <w:bCs/>
                        <w:i/>
                        <w:iCs/>
                        <w:lang w:val="en-US" w:eastAsia="zh-CN"/>
                      </w:rPr>
                      <w:t>otif</w:t>
                    </w:r>
                    <w:r>
                      <w:rPr>
                        <w:rFonts w:eastAsiaTheme="minorEastAsia" w:hint="eastAsia"/>
                        <w:b/>
                        <w:bCs/>
                        <w:i/>
                        <w:iCs/>
                        <w:lang w:val="en-US" w:eastAsia="zh-CN"/>
                      </w:rPr>
                      <w:t>ication method</w:t>
                    </w:r>
                  </w:ins>
                </w:p>
              </w:tc>
              <w:tc>
                <w:tcPr>
                  <w:tcW w:w="793" w:type="dxa"/>
                  <w:tcBorders>
                    <w:top w:val="single" w:sz="4" w:space="0" w:color="000000"/>
                    <w:left w:val="single" w:sz="4" w:space="0" w:color="000000"/>
                    <w:bottom w:val="single" w:sz="4" w:space="0" w:color="000000"/>
                    <w:right w:val="nil"/>
                  </w:tcBorders>
                </w:tcPr>
                <w:p w14:paraId="464FF515" w14:textId="77777777" w:rsidR="00E43DCC" w:rsidRDefault="00E43DCC" w:rsidP="00E43DCC">
                  <w:pPr>
                    <w:rPr>
                      <w:ins w:id="1229" w:author="v1.0.0 vs v2.0.0" w:date="2025-12-02T17:25:00Z" w16du:dateUtc="2025-12-02T16:25:00Z"/>
                      <w:rFonts w:eastAsiaTheme="minorEastAsia"/>
                      <w:b/>
                      <w:bCs/>
                      <w:i/>
                      <w:iCs/>
                      <w:lang w:val="en-US" w:eastAsia="zh-CN"/>
                    </w:rPr>
                  </w:pPr>
                  <w:ins w:id="1230" w:author="v1.0.0 vs v2.0.0" w:date="2025-12-02T17:25:00Z" w16du:dateUtc="2025-12-02T16:25: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0479F096" w14:textId="77777777" w:rsidR="00E43DCC" w:rsidRDefault="00E43DCC" w:rsidP="00E43DCC">
                  <w:pPr>
                    <w:rPr>
                      <w:ins w:id="1231" w:author="v1.0.0 vs v2.0.0" w:date="2025-12-02T17:25:00Z" w16du:dateUtc="2025-12-02T16:25:00Z"/>
                      <w:rFonts w:eastAsiaTheme="minorEastAsia"/>
                      <w:b/>
                      <w:bCs/>
                      <w:i/>
                      <w:iCs/>
                      <w:lang w:val="en-US" w:eastAsia="zh-CN"/>
                    </w:rPr>
                  </w:pPr>
                  <w:ins w:id="1232" w:author="v1.0.0 vs v2.0.0" w:date="2025-12-02T17:25:00Z" w16du:dateUtc="2025-12-02T16:25:00Z">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ins>
                </w:p>
              </w:tc>
            </w:tr>
            <w:tr w:rsidR="00804006" w14:paraId="6F871BEE" w14:textId="77777777" w:rsidTr="00F04FF0">
              <w:trPr>
                <w:jc w:val="center"/>
                <w:ins w:id="1233"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4B2FD246" w14:textId="77777777" w:rsidR="00E43DCC" w:rsidRDefault="00E43DCC" w:rsidP="00E43DCC">
                  <w:pPr>
                    <w:rPr>
                      <w:ins w:id="1234" w:author="v1.0.0 vs v2.0.0" w:date="2025-12-02T17:25:00Z" w16du:dateUtc="2025-12-02T16:25:00Z"/>
                      <w:rFonts w:eastAsiaTheme="minorEastAsia"/>
                      <w:b/>
                      <w:bCs/>
                      <w:i/>
                      <w:iCs/>
                      <w:lang w:val="en-US" w:eastAsia="zh-CN"/>
                    </w:rPr>
                  </w:pPr>
                  <w:ins w:id="1235" w:author="v1.0.0 vs v2.0.0" w:date="2025-12-02T17:25:00Z" w16du:dateUtc="2025-12-02T16:25:00Z">
                    <w:r>
                      <w:rPr>
                        <w:rFonts w:eastAsiaTheme="minorEastAsia" w:hint="eastAsia"/>
                        <w:b/>
                        <w:bCs/>
                        <w:i/>
                        <w:iCs/>
                        <w:lang w:val="en-US" w:eastAsia="zh-CN"/>
                      </w:rPr>
                      <w:t xml:space="preserve">&gt;&gt;Updated </w:t>
                    </w:r>
                    <w:r>
                      <w:rPr>
                        <w:rFonts w:eastAsiaTheme="minorEastAsia"/>
                        <w:b/>
                        <w:bCs/>
                        <w:i/>
                        <w:iCs/>
                        <w:lang w:val="en-US" w:eastAsia="zh-CN"/>
                      </w:rPr>
                      <w:t>Periodic Time</w:t>
                    </w:r>
                  </w:ins>
                </w:p>
              </w:tc>
              <w:tc>
                <w:tcPr>
                  <w:tcW w:w="793" w:type="dxa"/>
                  <w:tcBorders>
                    <w:top w:val="single" w:sz="4" w:space="0" w:color="000000"/>
                    <w:left w:val="single" w:sz="4" w:space="0" w:color="000000"/>
                    <w:bottom w:val="single" w:sz="4" w:space="0" w:color="000000"/>
                    <w:right w:val="nil"/>
                  </w:tcBorders>
                </w:tcPr>
                <w:p w14:paraId="04A292F6" w14:textId="77777777" w:rsidR="00E43DCC" w:rsidRDefault="00E43DCC" w:rsidP="00E43DCC">
                  <w:pPr>
                    <w:rPr>
                      <w:ins w:id="1236" w:author="v1.0.0 vs v2.0.0" w:date="2025-12-02T17:25:00Z" w16du:dateUtc="2025-12-02T16:25:00Z"/>
                      <w:rFonts w:eastAsiaTheme="minorEastAsia"/>
                      <w:b/>
                      <w:bCs/>
                      <w:i/>
                      <w:iCs/>
                      <w:lang w:val="en-US" w:eastAsia="zh-CN"/>
                    </w:rPr>
                  </w:pPr>
                  <w:ins w:id="1237" w:author="v1.0.0 vs v2.0.0" w:date="2025-12-02T17:25:00Z" w16du:dateUtc="2025-12-02T16:25: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6BEC9E70" w14:textId="77777777" w:rsidR="00E43DCC" w:rsidRDefault="00E43DCC" w:rsidP="00E43DCC">
                  <w:pPr>
                    <w:rPr>
                      <w:ins w:id="1238" w:author="v1.0.0 vs v2.0.0" w:date="2025-12-02T17:25:00Z" w16du:dateUtc="2025-12-02T16:25:00Z"/>
                      <w:rFonts w:eastAsiaTheme="minorEastAsia"/>
                      <w:b/>
                      <w:bCs/>
                      <w:i/>
                      <w:iCs/>
                      <w:lang w:val="en-US" w:eastAsia="zh-CN"/>
                    </w:rPr>
                  </w:pPr>
                  <w:ins w:id="1239" w:author="v1.0.0 vs v2.0.0" w:date="2025-12-02T17:25:00Z" w16du:dateUtc="2025-12-02T16:25:00Z">
                    <w:r>
                      <w:rPr>
                        <w:rFonts w:eastAsiaTheme="minorEastAsia"/>
                        <w:b/>
                        <w:bCs/>
                        <w:i/>
                        <w:iCs/>
                        <w:lang w:val="en-US" w:eastAsia="zh-CN"/>
                      </w:rPr>
                      <w:t xml:space="preserve">Interval Time of periodic </w:t>
                    </w:r>
                    <w:r>
                      <w:rPr>
                        <w:rFonts w:eastAsiaTheme="minorEastAsia" w:hint="eastAsia"/>
                        <w:b/>
                        <w:bCs/>
                        <w:i/>
                        <w:iCs/>
                        <w:lang w:val="en-US" w:eastAsia="zh-CN"/>
                      </w:rPr>
                      <w:t>notification.</w:t>
                    </w:r>
                  </w:ins>
                </w:p>
              </w:tc>
            </w:tr>
            <w:tr w:rsidR="00804006" w14:paraId="27F984C8" w14:textId="77777777" w:rsidTr="00F04FF0">
              <w:trPr>
                <w:jc w:val="center"/>
                <w:ins w:id="1240"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D47735F" w14:textId="77777777" w:rsidR="00E43DCC" w:rsidRDefault="00E43DCC" w:rsidP="00E43DCC">
                  <w:pPr>
                    <w:rPr>
                      <w:ins w:id="1241" w:author="v1.0.0 vs v2.0.0" w:date="2025-12-02T17:25:00Z" w16du:dateUtc="2025-12-02T16:25:00Z"/>
                      <w:rFonts w:eastAsiaTheme="minorEastAsia"/>
                      <w:b/>
                      <w:bCs/>
                      <w:i/>
                      <w:iCs/>
                      <w:lang w:val="en-US" w:eastAsia="zh-CN"/>
                    </w:rPr>
                  </w:pPr>
                  <w:ins w:id="1242" w:author="v1.0.0 vs v2.0.0" w:date="2025-12-02T17:25:00Z" w16du:dateUtc="2025-12-02T16:25:00Z">
                    <w:r>
                      <w:rPr>
                        <w:rFonts w:eastAsiaTheme="minorEastAsia" w:hint="eastAsia"/>
                        <w:b/>
                        <w:bCs/>
                        <w:i/>
                        <w:iCs/>
                        <w:lang w:val="en-US" w:eastAsia="zh-CN"/>
                      </w:rPr>
                      <w:t>&gt; Updated Policy name</w:t>
                    </w:r>
                  </w:ins>
                </w:p>
              </w:tc>
              <w:tc>
                <w:tcPr>
                  <w:tcW w:w="793" w:type="dxa"/>
                  <w:tcBorders>
                    <w:top w:val="single" w:sz="4" w:space="0" w:color="000000"/>
                    <w:left w:val="single" w:sz="4" w:space="0" w:color="000000"/>
                    <w:bottom w:val="single" w:sz="4" w:space="0" w:color="000000"/>
                    <w:right w:val="nil"/>
                  </w:tcBorders>
                </w:tcPr>
                <w:p w14:paraId="2921CB5F" w14:textId="77777777" w:rsidR="00E43DCC" w:rsidRDefault="00E43DCC" w:rsidP="00E43DCC">
                  <w:pPr>
                    <w:rPr>
                      <w:ins w:id="1243" w:author="v1.0.0 vs v2.0.0" w:date="2025-12-02T17:25:00Z" w16du:dateUtc="2025-12-02T16:25:00Z"/>
                      <w:rFonts w:eastAsiaTheme="minorEastAsia"/>
                      <w:b/>
                      <w:bCs/>
                      <w:i/>
                      <w:iCs/>
                      <w:lang w:val="en-US" w:eastAsia="zh-CN"/>
                    </w:rPr>
                  </w:pPr>
                  <w:ins w:id="1244" w:author="v1.0.0 vs v2.0.0" w:date="2025-12-02T17:25:00Z" w16du:dateUtc="2025-12-02T16:25: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1083B669" w14:textId="77777777" w:rsidR="00E43DCC" w:rsidRDefault="00E43DCC" w:rsidP="00E43DCC">
                  <w:pPr>
                    <w:rPr>
                      <w:ins w:id="1245" w:author="v1.0.0 vs v2.0.0" w:date="2025-12-02T17:25:00Z" w16du:dateUtc="2025-12-02T16:25:00Z"/>
                      <w:rFonts w:eastAsiaTheme="minorEastAsia"/>
                      <w:b/>
                      <w:bCs/>
                      <w:i/>
                      <w:iCs/>
                      <w:lang w:val="en-US" w:eastAsia="zh-CN"/>
                    </w:rPr>
                  </w:pPr>
                  <w:ins w:id="1246" w:author="v1.0.0 vs v2.0.0" w:date="2025-12-02T17:25:00Z" w16du:dateUtc="2025-12-02T16:25:00Z">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Pr>
                        <w:rFonts w:eastAsiaTheme="minorEastAsia"/>
                        <w:b/>
                        <w:bCs/>
                        <w:i/>
                        <w:iCs/>
                        <w:lang w:val="en-US" w:eastAsia="zh-CN"/>
                      </w:rPr>
                      <w:t>Multi-modal flows alignment policy</w:t>
                    </w:r>
                    <w:r>
                      <w:rPr>
                        <w:rFonts w:eastAsiaTheme="minorEastAsia" w:hint="eastAsia"/>
                        <w:b/>
                        <w:bCs/>
                        <w:i/>
                        <w:iCs/>
                        <w:lang w:val="en-US" w:eastAsia="zh-CN"/>
                      </w:rPr>
                      <w:t xml:space="preserve">, </w:t>
                    </w:r>
                    <w:r>
                      <w:rPr>
                        <w:rFonts w:eastAsiaTheme="minorEastAsia"/>
                        <w:b/>
                        <w:bCs/>
                        <w:i/>
                        <w:iCs/>
                        <w:lang w:val="en-US" w:eastAsia="zh-CN"/>
                      </w:rPr>
                      <w:t>Quality optimization policy</w:t>
                    </w:r>
                    <w:r>
                      <w:rPr>
                        <w:rFonts w:eastAsiaTheme="minorEastAsia" w:hint="eastAsia"/>
                        <w:b/>
                        <w:bCs/>
                        <w:i/>
                        <w:iCs/>
                        <w:lang w:val="en-US" w:eastAsia="zh-CN"/>
                      </w:rPr>
                      <w:t>, etc.)</w:t>
                    </w:r>
                  </w:ins>
                </w:p>
              </w:tc>
            </w:tr>
            <w:tr w:rsidR="00804006" w14:paraId="0848A0F8" w14:textId="77777777" w:rsidTr="00F04FF0">
              <w:trPr>
                <w:jc w:val="center"/>
                <w:ins w:id="1247"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A67ADB2" w14:textId="77777777" w:rsidR="00E43DCC" w:rsidRDefault="00E43DCC" w:rsidP="00E43DCC">
                  <w:pPr>
                    <w:rPr>
                      <w:ins w:id="1248" w:author="v1.0.0 vs v2.0.0" w:date="2025-12-02T17:25:00Z" w16du:dateUtc="2025-12-02T16:25:00Z"/>
                      <w:rFonts w:eastAsiaTheme="minorEastAsia"/>
                      <w:b/>
                      <w:bCs/>
                      <w:i/>
                      <w:iCs/>
                      <w:lang w:val="en-US" w:eastAsia="zh-CN"/>
                    </w:rPr>
                  </w:pPr>
                  <w:ins w:id="1249" w:author="v1.0.0 vs v2.0.0" w:date="2025-12-02T17:25:00Z" w16du:dateUtc="2025-12-02T16:25:00Z">
                    <w:r>
                      <w:rPr>
                        <w:rFonts w:eastAsiaTheme="minorEastAsia" w:hint="eastAsia"/>
                        <w:b/>
                        <w:bCs/>
                        <w:i/>
                        <w:iCs/>
                        <w:lang w:val="en-US" w:eastAsia="zh-CN"/>
                      </w:rPr>
                      <w:t>&gt; Updated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ins>
                </w:p>
              </w:tc>
              <w:tc>
                <w:tcPr>
                  <w:tcW w:w="793" w:type="dxa"/>
                  <w:tcBorders>
                    <w:top w:val="single" w:sz="4" w:space="0" w:color="000000"/>
                    <w:left w:val="single" w:sz="4" w:space="0" w:color="000000"/>
                    <w:bottom w:val="single" w:sz="4" w:space="0" w:color="000000"/>
                    <w:right w:val="nil"/>
                  </w:tcBorders>
                </w:tcPr>
                <w:p w14:paraId="667F529D" w14:textId="77777777" w:rsidR="00E43DCC" w:rsidRDefault="00E43DCC" w:rsidP="00E43DCC">
                  <w:pPr>
                    <w:rPr>
                      <w:ins w:id="1250" w:author="v1.0.0 vs v2.0.0" w:date="2025-12-02T17:25:00Z" w16du:dateUtc="2025-12-02T16:25:00Z"/>
                      <w:rFonts w:eastAsiaTheme="minorEastAsia"/>
                      <w:b/>
                      <w:bCs/>
                      <w:i/>
                      <w:iCs/>
                      <w:lang w:val="en-US" w:eastAsia="zh-CN"/>
                    </w:rPr>
                  </w:pPr>
                  <w:ins w:id="1251" w:author="v1.0.0 vs v2.0.0" w:date="2025-12-02T17:25:00Z" w16du:dateUtc="2025-12-02T16:25: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3D913FC8" w14:textId="77777777" w:rsidR="00E43DCC" w:rsidRDefault="00E43DCC" w:rsidP="00E43DCC">
                  <w:pPr>
                    <w:rPr>
                      <w:ins w:id="1252" w:author="v1.0.0 vs v2.0.0" w:date="2025-12-02T17:25:00Z" w16du:dateUtc="2025-12-02T16:25:00Z"/>
                      <w:rFonts w:eastAsiaTheme="minorEastAsia"/>
                      <w:b/>
                      <w:bCs/>
                      <w:i/>
                      <w:iCs/>
                      <w:lang w:val="en-US" w:eastAsia="zh-CN"/>
                    </w:rPr>
                  </w:pPr>
                  <w:ins w:id="1253" w:author="v1.0.0 vs v2.0.0" w:date="2025-12-02T17:25:00Z" w16du:dateUtc="2025-12-02T16:25:00Z">
                    <w:r>
                      <w:rPr>
                        <w:rFonts w:eastAsiaTheme="minorEastAsia"/>
                        <w:b/>
                        <w:bCs/>
                        <w:i/>
                        <w:iCs/>
                        <w:lang w:val="en-US" w:eastAsia="zh-CN"/>
                      </w:rPr>
                      <w:t>Notification Target Address where the notification is to be sent</w:t>
                    </w:r>
                  </w:ins>
                </w:p>
              </w:tc>
            </w:tr>
            <w:tr w:rsidR="00804006" w14:paraId="63F01146" w14:textId="77777777" w:rsidTr="00F04FF0">
              <w:trPr>
                <w:jc w:val="center"/>
                <w:ins w:id="1254"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6553FE3E" w14:textId="77777777" w:rsidR="00E43DCC" w:rsidRDefault="00E43DCC" w:rsidP="00E43DCC">
                  <w:pPr>
                    <w:rPr>
                      <w:ins w:id="1255" w:author="v1.0.0 vs v2.0.0" w:date="2025-12-02T17:25:00Z" w16du:dateUtc="2025-12-02T16:25:00Z"/>
                      <w:rFonts w:eastAsiaTheme="minorEastAsia"/>
                      <w:b/>
                      <w:bCs/>
                      <w:i/>
                      <w:iCs/>
                      <w:lang w:val="en-US" w:eastAsia="zh-CN"/>
                    </w:rPr>
                  </w:pPr>
                  <w:ins w:id="1256" w:author="v1.0.0 vs v2.0.0" w:date="2025-12-02T17:25:00Z" w16du:dateUtc="2025-12-02T16:25:00Z">
                    <w:r>
                      <w:rPr>
                        <w:rFonts w:eastAsiaTheme="minorEastAsia" w:hint="eastAsia"/>
                        <w:b/>
                        <w:bCs/>
                        <w:i/>
                        <w:iCs/>
                        <w:lang w:val="en-US" w:eastAsia="zh-CN"/>
                      </w:rPr>
                      <w:t>&gt; Updated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ins>
                </w:p>
              </w:tc>
              <w:tc>
                <w:tcPr>
                  <w:tcW w:w="793" w:type="dxa"/>
                  <w:tcBorders>
                    <w:top w:val="single" w:sz="4" w:space="0" w:color="000000"/>
                    <w:left w:val="single" w:sz="4" w:space="0" w:color="000000"/>
                    <w:bottom w:val="single" w:sz="4" w:space="0" w:color="000000"/>
                    <w:right w:val="nil"/>
                  </w:tcBorders>
                </w:tcPr>
                <w:p w14:paraId="624D7A8C" w14:textId="77777777" w:rsidR="00E43DCC" w:rsidRDefault="00E43DCC" w:rsidP="00E43DCC">
                  <w:pPr>
                    <w:rPr>
                      <w:ins w:id="1257" w:author="v1.0.0 vs v2.0.0" w:date="2025-12-02T17:25:00Z" w16du:dateUtc="2025-12-02T16:25:00Z"/>
                      <w:rFonts w:eastAsiaTheme="minorEastAsia"/>
                      <w:b/>
                      <w:bCs/>
                      <w:i/>
                      <w:iCs/>
                      <w:lang w:val="en-US" w:eastAsia="zh-CN"/>
                    </w:rPr>
                  </w:pPr>
                  <w:ins w:id="1258" w:author="v1.0.0 vs v2.0.0" w:date="2025-12-02T17:25:00Z" w16du:dateUtc="2025-12-02T16:25:00Z">
                    <w:r>
                      <w:rPr>
                        <w:rFonts w:eastAsiaTheme="minorEastAsia" w:hint="eastAsia"/>
                        <w:b/>
                        <w:bCs/>
                        <w:i/>
                        <w:iCs/>
                        <w:lang w:val="en-US" w:eastAsia="zh-CN"/>
                      </w:rPr>
                      <w:t>O</w:t>
                    </w:r>
                  </w:ins>
                </w:p>
              </w:tc>
              <w:tc>
                <w:tcPr>
                  <w:tcW w:w="4967" w:type="dxa"/>
                  <w:tcBorders>
                    <w:top w:val="single" w:sz="4" w:space="0" w:color="000000"/>
                    <w:left w:val="single" w:sz="4" w:space="0" w:color="000000"/>
                    <w:bottom w:val="single" w:sz="4" w:space="0" w:color="000000"/>
                    <w:right w:val="single" w:sz="4" w:space="0" w:color="000000"/>
                  </w:tcBorders>
                </w:tcPr>
                <w:p w14:paraId="51632786" w14:textId="77777777" w:rsidR="00E43DCC" w:rsidRDefault="00E43DCC" w:rsidP="00E43DCC">
                  <w:pPr>
                    <w:rPr>
                      <w:ins w:id="1259" w:author="v1.0.0 vs v2.0.0" w:date="2025-12-02T17:25:00Z" w16du:dateUtc="2025-12-02T16:25:00Z"/>
                      <w:rFonts w:eastAsiaTheme="minorEastAsia"/>
                      <w:b/>
                      <w:bCs/>
                      <w:i/>
                      <w:iCs/>
                      <w:lang w:val="en-US" w:eastAsia="zh-CN"/>
                    </w:rPr>
                  </w:pPr>
                  <w:ins w:id="1260" w:author="v1.0.0 vs v2.0.0" w:date="2025-12-02T17:25:00Z" w16du:dateUtc="2025-12-02T16:25:00Z">
                    <w:r>
                      <w:rPr>
                        <w:rFonts w:eastAsiaTheme="minorEastAsia" w:hint="eastAsia"/>
                        <w:b/>
                        <w:bCs/>
                        <w:i/>
                        <w:iCs/>
                        <w:lang w:val="en-US" w:eastAsia="zh-CN"/>
                      </w:rPr>
                      <w:t xml:space="preserve">Indicating whether the statistics that the requested policy was triggered is needed. </w:t>
                    </w:r>
                  </w:ins>
                </w:p>
              </w:tc>
            </w:tr>
          </w:tbl>
          <w:p w14:paraId="0BD3A338" w14:textId="77777777" w:rsidR="00E43DCC" w:rsidRDefault="00E43DCC" w:rsidP="00E43DCC">
            <w:pPr>
              <w:pStyle w:val="Heading4"/>
              <w:rPr>
                <w:ins w:id="1261" w:author="v1.0.0 vs v2.0.0" w:date="2025-12-02T17:25:00Z" w16du:dateUtc="2025-12-02T16:25:00Z"/>
                <w:rFonts w:eastAsiaTheme="minorEastAsia"/>
                <w:b/>
                <w:bCs/>
                <w:i/>
                <w:iCs/>
                <w:lang w:val="en-US" w:eastAsia="zh-CN"/>
              </w:rPr>
            </w:pPr>
          </w:p>
          <w:p w14:paraId="51294753" w14:textId="47DBBE08" w:rsidR="00E43DCC" w:rsidRDefault="00E43DCC" w:rsidP="00E43DCC">
            <w:pPr>
              <w:pStyle w:val="Heading4"/>
              <w:rPr>
                <w:ins w:id="1262" w:author="v1.0.0 vs v2.0.0" w:date="2025-12-02T17:25:00Z" w16du:dateUtc="2025-12-02T16:25:00Z"/>
                <w:rFonts w:eastAsiaTheme="minorEastAsia"/>
                <w:lang w:val="en-US" w:eastAsia="zh-CN"/>
              </w:rPr>
            </w:pPr>
            <w:ins w:id="1263" w:author="v1.0.0 vs v2.0.0" w:date="2025-12-02T17:25:00Z" w16du:dateUtc="2025-12-02T16:25:00Z">
              <w:r>
                <w:rPr>
                  <w:rFonts w:eastAsiaTheme="minorEastAsia"/>
                  <w:b/>
                  <w:bCs/>
                  <w:i/>
                  <w:iCs/>
                  <w:lang w:val="en-US" w:eastAsia="zh-CN"/>
                </w:rPr>
                <w:t>9.10.3.</w:t>
              </w:r>
              <w:r>
                <w:rPr>
                  <w:rFonts w:eastAsiaTheme="minorEastAsia" w:hint="eastAsia"/>
                  <w:b/>
                  <w:bCs/>
                  <w:i/>
                  <w:iCs/>
                  <w:lang w:val="en-US" w:eastAsia="zh-CN"/>
                </w:rPr>
                <w:t>xy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update </w:t>
              </w:r>
              <w:r>
                <w:rPr>
                  <w:rFonts w:eastAsiaTheme="minorEastAsia"/>
                  <w:b/>
                  <w:bCs/>
                  <w:i/>
                  <w:iCs/>
                  <w:lang w:val="en-US" w:eastAsia="zh-CN"/>
                </w:rPr>
                <w:t>re</w:t>
              </w:r>
              <w:r>
                <w:rPr>
                  <w:rFonts w:eastAsiaTheme="minorEastAsia" w:hint="eastAsia"/>
                  <w:b/>
                  <w:bCs/>
                  <w:i/>
                  <w:iCs/>
                  <w:lang w:val="en-US" w:eastAsia="zh-CN"/>
                </w:rPr>
                <w:t>sponse</w:t>
              </w:r>
            </w:ins>
          </w:p>
          <w:p w14:paraId="37A22CE5" w14:textId="77777777" w:rsidR="00E43DCC" w:rsidRDefault="00E43DCC" w:rsidP="00E43DCC">
            <w:pPr>
              <w:rPr>
                <w:ins w:id="1264" w:author="v1.0.0 vs v2.0.0" w:date="2025-12-02T17:25:00Z" w16du:dateUtc="2025-12-02T16:25:00Z"/>
                <w:rFonts w:eastAsiaTheme="minorEastAsia"/>
                <w:lang w:val="en-US" w:eastAsia="zh-CN"/>
              </w:rPr>
            </w:pPr>
            <w:ins w:id="1265" w:author="v1.0.0 vs v2.0.0" w:date="2025-12-02T17:25:00Z" w16du:dateUtc="2025-12-02T16:25:00Z">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ing the policy enforcement notification subscription re</w:t>
              </w:r>
              <w:r>
                <w:rPr>
                  <w:rFonts w:eastAsiaTheme="minorEastAsia" w:hint="eastAsia"/>
                  <w:b/>
                  <w:bCs/>
                  <w:i/>
                  <w:iCs/>
                  <w:lang w:val="en-US" w:eastAsia="zh-CN"/>
                </w:rPr>
                <w:t>sponse</w:t>
              </w:r>
              <w:r>
                <w:rPr>
                  <w:rFonts w:eastAsiaTheme="minorEastAsia"/>
                  <w:lang w:val="en-US" w:eastAsia="zh-CN"/>
                </w:rPr>
                <w:t>.</w:t>
              </w:r>
            </w:ins>
          </w:p>
          <w:p w14:paraId="63A11CB0" w14:textId="77777777" w:rsidR="00E43DCC" w:rsidRDefault="00E43DCC" w:rsidP="00E43DCC">
            <w:pPr>
              <w:pStyle w:val="TH"/>
              <w:rPr>
                <w:ins w:id="1266" w:author="v1.0.0 vs v2.0.0" w:date="2025-12-02T17:25:00Z" w16du:dateUtc="2025-12-02T16:25:00Z"/>
                <w:rFonts w:eastAsiaTheme="minorEastAsia"/>
                <w:i/>
                <w:iCs/>
                <w:lang w:val="en-US" w:eastAsia="zh-CN"/>
              </w:rPr>
            </w:pPr>
            <w:ins w:id="1267" w:author="v1.0.0 vs v2.0.0" w:date="2025-12-02T17:25:00Z" w16du:dateUtc="2025-12-02T16:25:00Z">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update response</w:t>
              </w:r>
            </w:ins>
          </w:p>
          <w:tbl>
            <w:tblPr>
              <w:tblW w:w="8640" w:type="dxa"/>
              <w:jc w:val="center"/>
              <w:tblLayout w:type="fixed"/>
              <w:tblLook w:val="04A0" w:firstRow="1" w:lastRow="0" w:firstColumn="1" w:lastColumn="0" w:noHBand="0" w:noVBand="1"/>
            </w:tblPr>
            <w:tblGrid>
              <w:gridCol w:w="2880"/>
              <w:gridCol w:w="1440"/>
              <w:gridCol w:w="4320"/>
            </w:tblGrid>
            <w:tr w:rsidR="00E43DCC" w14:paraId="5FE54B4E" w14:textId="77777777" w:rsidTr="00F04FF0">
              <w:trPr>
                <w:jc w:val="center"/>
                <w:ins w:id="1268"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36D6816D" w14:textId="77777777" w:rsidR="00E43DCC" w:rsidRDefault="00E43DCC" w:rsidP="00E43DCC">
                  <w:pPr>
                    <w:keepNext/>
                    <w:keepLines/>
                    <w:spacing w:after="0"/>
                    <w:jc w:val="center"/>
                    <w:rPr>
                      <w:ins w:id="1269" w:author="v1.0.0 vs v2.0.0" w:date="2025-12-02T17:25:00Z" w16du:dateUtc="2025-12-02T16:25:00Z"/>
                      <w:rFonts w:ascii="Arial" w:hAnsi="Arial"/>
                      <w:b/>
                      <w:sz w:val="18"/>
                    </w:rPr>
                  </w:pPr>
                  <w:ins w:id="1270" w:author="v1.0.0 vs v2.0.0" w:date="2025-12-02T17:25:00Z" w16du:dateUtc="2025-12-02T16:25: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tcPr>
                <w:p w14:paraId="5E30053E" w14:textId="77777777" w:rsidR="00E43DCC" w:rsidRDefault="00E43DCC" w:rsidP="00E43DCC">
                  <w:pPr>
                    <w:keepNext/>
                    <w:keepLines/>
                    <w:spacing w:after="0"/>
                    <w:jc w:val="center"/>
                    <w:rPr>
                      <w:ins w:id="1271" w:author="v1.0.0 vs v2.0.0" w:date="2025-12-02T17:25:00Z" w16du:dateUtc="2025-12-02T16:25:00Z"/>
                      <w:rFonts w:ascii="Arial" w:hAnsi="Arial"/>
                      <w:b/>
                      <w:sz w:val="18"/>
                    </w:rPr>
                  </w:pPr>
                  <w:ins w:id="1272" w:author="v1.0.0 vs v2.0.0" w:date="2025-12-02T17:25:00Z" w16du:dateUtc="2025-12-02T16:25: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tcPr>
                <w:p w14:paraId="734602C6" w14:textId="77777777" w:rsidR="00E43DCC" w:rsidRDefault="00E43DCC" w:rsidP="00E43DCC">
                  <w:pPr>
                    <w:keepNext/>
                    <w:keepLines/>
                    <w:spacing w:after="0"/>
                    <w:jc w:val="center"/>
                    <w:rPr>
                      <w:ins w:id="1273" w:author="v1.0.0 vs v2.0.0" w:date="2025-12-02T17:25:00Z" w16du:dateUtc="2025-12-02T16:25:00Z"/>
                      <w:rFonts w:ascii="Arial" w:hAnsi="Arial"/>
                      <w:b/>
                      <w:sz w:val="18"/>
                    </w:rPr>
                  </w:pPr>
                  <w:ins w:id="1274" w:author="v1.0.0 vs v2.0.0" w:date="2025-12-02T17:25:00Z" w16du:dateUtc="2025-12-02T16:25:00Z">
                    <w:r>
                      <w:rPr>
                        <w:rFonts w:ascii="Arial" w:hAnsi="Arial"/>
                        <w:b/>
                        <w:sz w:val="18"/>
                      </w:rPr>
                      <w:t>Description</w:t>
                    </w:r>
                  </w:ins>
                </w:p>
              </w:tc>
            </w:tr>
            <w:tr w:rsidR="00E43DCC" w14:paraId="7A53808E" w14:textId="77777777" w:rsidTr="00F04FF0">
              <w:trPr>
                <w:jc w:val="center"/>
                <w:ins w:id="1275"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7A86E665" w14:textId="77777777" w:rsidR="00E43DCC" w:rsidRDefault="00E43DCC" w:rsidP="00E43DCC">
                  <w:pPr>
                    <w:keepNext/>
                    <w:keepLines/>
                    <w:spacing w:after="0"/>
                    <w:rPr>
                      <w:ins w:id="1276" w:author="v1.0.0 vs v2.0.0" w:date="2025-12-02T17:25:00Z" w16du:dateUtc="2025-12-02T16:25:00Z"/>
                      <w:rFonts w:ascii="Arial" w:hAnsi="Arial"/>
                      <w:b/>
                      <w:bCs/>
                      <w:i/>
                      <w:iCs/>
                      <w:sz w:val="18"/>
                      <w:lang w:eastAsia="zh-CN"/>
                    </w:rPr>
                  </w:pPr>
                  <w:ins w:id="1277" w:author="v1.0.0 vs v2.0.0" w:date="2025-12-02T17:25:00Z" w16du:dateUtc="2025-12-02T16:25:00Z">
                    <w:r>
                      <w:rPr>
                        <w:rFonts w:ascii="Arial" w:hAnsi="Arial"/>
                        <w:b/>
                        <w:bCs/>
                        <w:i/>
                        <w:iCs/>
                        <w:sz w:val="18"/>
                        <w:lang w:eastAsia="zh-CN"/>
                      </w:rPr>
                      <w:t xml:space="preserve">Result </w:t>
                    </w:r>
                  </w:ins>
                </w:p>
              </w:tc>
              <w:tc>
                <w:tcPr>
                  <w:tcW w:w="1440" w:type="dxa"/>
                  <w:tcBorders>
                    <w:top w:val="single" w:sz="4" w:space="0" w:color="000000"/>
                    <w:left w:val="single" w:sz="4" w:space="0" w:color="000000"/>
                    <w:bottom w:val="single" w:sz="4" w:space="0" w:color="000000"/>
                    <w:right w:val="nil"/>
                  </w:tcBorders>
                </w:tcPr>
                <w:p w14:paraId="2441A296" w14:textId="77777777" w:rsidR="00E43DCC" w:rsidRDefault="00E43DCC" w:rsidP="00E43DCC">
                  <w:pPr>
                    <w:keepNext/>
                    <w:keepLines/>
                    <w:spacing w:after="0"/>
                    <w:jc w:val="center"/>
                    <w:rPr>
                      <w:ins w:id="1278" w:author="v1.0.0 vs v2.0.0" w:date="2025-12-02T17:25:00Z" w16du:dateUtc="2025-12-02T16:25:00Z"/>
                      <w:rFonts w:ascii="Arial" w:hAnsi="Arial"/>
                      <w:b/>
                      <w:bCs/>
                      <w:i/>
                      <w:iCs/>
                      <w:sz w:val="18"/>
                      <w:lang w:eastAsia="zh-CN"/>
                    </w:rPr>
                  </w:pPr>
                  <w:ins w:id="1279" w:author="v1.0.0 vs v2.0.0" w:date="2025-12-02T17:25:00Z" w16du:dateUtc="2025-12-02T16:25:00Z">
                    <w:r>
                      <w:rPr>
                        <w:rFonts w:ascii="Arial" w:hAnsi="Arial"/>
                        <w:b/>
                        <w:bCs/>
                        <w:i/>
                        <w:iCs/>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05070B92" w14:textId="77777777" w:rsidR="00E43DCC" w:rsidRDefault="00E43DCC" w:rsidP="00E43DCC">
                  <w:pPr>
                    <w:keepNext/>
                    <w:keepLines/>
                    <w:spacing w:after="0"/>
                    <w:rPr>
                      <w:ins w:id="1280" w:author="v1.0.0 vs v2.0.0" w:date="2025-12-02T17:25:00Z" w16du:dateUtc="2025-12-02T16:25:00Z"/>
                      <w:rFonts w:ascii="Arial" w:hAnsi="Arial"/>
                      <w:b/>
                      <w:bCs/>
                      <w:i/>
                      <w:iCs/>
                      <w:sz w:val="18"/>
                      <w:lang w:eastAsia="zh-CN"/>
                    </w:rPr>
                  </w:pPr>
                  <w:ins w:id="1281" w:author="v1.0.0 vs v2.0.0" w:date="2025-12-02T17:25:00Z" w16du:dateUtc="2025-12-02T16:25:00Z">
                    <w:r>
                      <w:rPr>
                        <w:rFonts w:ascii="Arial" w:hAnsi="Arial"/>
                        <w:b/>
                        <w:bCs/>
                        <w:i/>
                        <w:iCs/>
                        <w:sz w:val="18"/>
                        <w:lang w:eastAsia="zh-CN"/>
                      </w:rPr>
                      <w:t>Success or failure.</w:t>
                    </w:r>
                  </w:ins>
                </w:p>
              </w:tc>
            </w:tr>
            <w:tr w:rsidR="00E43DCC" w14:paraId="294B10F9" w14:textId="77777777" w:rsidTr="00F04FF0">
              <w:trPr>
                <w:jc w:val="center"/>
                <w:ins w:id="1282"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7077C157" w14:textId="77777777" w:rsidR="00E43DCC" w:rsidRDefault="00E43DCC" w:rsidP="00E43DCC">
                  <w:pPr>
                    <w:keepNext/>
                    <w:keepLines/>
                    <w:spacing w:after="0"/>
                    <w:rPr>
                      <w:ins w:id="1283" w:author="v1.0.0 vs v2.0.0" w:date="2025-12-02T17:25:00Z" w16du:dateUtc="2025-12-02T16:25:00Z"/>
                      <w:rFonts w:ascii="Arial" w:hAnsi="Arial"/>
                      <w:b/>
                      <w:bCs/>
                      <w:i/>
                      <w:iCs/>
                      <w:sz w:val="18"/>
                      <w:lang w:eastAsia="zh-CN"/>
                    </w:rPr>
                  </w:pPr>
                  <w:ins w:id="1284" w:author="v1.0.0 vs v2.0.0" w:date="2025-12-02T17:25:00Z" w16du:dateUtc="2025-12-02T16:25:00Z">
                    <w:r>
                      <w:rPr>
                        <w:rFonts w:ascii="Arial" w:hAnsi="Arial"/>
                        <w:b/>
                        <w:bCs/>
                        <w:i/>
                        <w:iCs/>
                        <w:sz w:val="18"/>
                        <w:lang w:val="en-US" w:eastAsia="zh-CN"/>
                      </w:rPr>
                      <w:t xml:space="preserve">Subscription </w:t>
                    </w:r>
                    <w:r>
                      <w:rPr>
                        <w:rFonts w:ascii="Arial" w:hAnsi="Arial"/>
                        <w:b/>
                        <w:bCs/>
                        <w:i/>
                        <w:iCs/>
                        <w:sz w:val="18"/>
                        <w:lang w:eastAsia="zh-CN"/>
                      </w:rPr>
                      <w:t>ID</w:t>
                    </w:r>
                  </w:ins>
                </w:p>
              </w:tc>
              <w:tc>
                <w:tcPr>
                  <w:tcW w:w="1440" w:type="dxa"/>
                  <w:tcBorders>
                    <w:top w:val="single" w:sz="4" w:space="0" w:color="000000"/>
                    <w:left w:val="single" w:sz="4" w:space="0" w:color="000000"/>
                    <w:bottom w:val="single" w:sz="4" w:space="0" w:color="000000"/>
                    <w:right w:val="nil"/>
                  </w:tcBorders>
                </w:tcPr>
                <w:p w14:paraId="3D412D41" w14:textId="77777777" w:rsidR="00E43DCC" w:rsidRDefault="00E43DCC" w:rsidP="00E43DCC">
                  <w:pPr>
                    <w:keepNext/>
                    <w:keepLines/>
                    <w:spacing w:after="0"/>
                    <w:jc w:val="center"/>
                    <w:rPr>
                      <w:ins w:id="1285" w:author="v1.0.0 vs v2.0.0" w:date="2025-12-02T17:25:00Z" w16du:dateUtc="2025-12-02T16:25:00Z"/>
                      <w:rFonts w:ascii="Arial" w:hAnsi="Arial"/>
                      <w:b/>
                      <w:bCs/>
                      <w:i/>
                      <w:iCs/>
                      <w:sz w:val="18"/>
                      <w:lang w:eastAsia="zh-CN"/>
                    </w:rPr>
                  </w:pPr>
                  <w:ins w:id="1286" w:author="v1.0.0 vs v2.0.0" w:date="2025-12-02T17:25:00Z" w16du:dateUtc="2025-12-02T16:25:00Z">
                    <w:r>
                      <w:rPr>
                        <w:rFonts w:ascii="Arial" w:hAnsi="Arial"/>
                        <w:b/>
                        <w:bCs/>
                        <w:i/>
                        <w:iCs/>
                        <w:sz w:val="18"/>
                        <w:lang w:eastAsia="zh-CN"/>
                      </w:rPr>
                      <w:t>O</w:t>
                    </w:r>
                  </w:ins>
                </w:p>
                <w:p w14:paraId="0871D9D4" w14:textId="77777777" w:rsidR="00E43DCC" w:rsidRDefault="00E43DCC" w:rsidP="00E43DCC">
                  <w:pPr>
                    <w:keepNext/>
                    <w:keepLines/>
                    <w:spacing w:after="0"/>
                    <w:jc w:val="center"/>
                    <w:rPr>
                      <w:ins w:id="1287" w:author="v1.0.0 vs v2.0.0" w:date="2025-12-02T17:25:00Z" w16du:dateUtc="2025-12-02T16:25:00Z"/>
                      <w:rFonts w:ascii="Arial" w:hAnsi="Arial"/>
                      <w:b/>
                      <w:bCs/>
                      <w:i/>
                      <w:iCs/>
                      <w:sz w:val="18"/>
                      <w:lang w:eastAsia="zh-CN"/>
                    </w:rPr>
                  </w:pPr>
                  <w:ins w:id="1288" w:author="v1.0.0 vs v2.0.0" w:date="2025-12-02T17:25:00Z" w16du:dateUtc="2025-12-02T16:25:00Z">
                    <w:r>
                      <w:rPr>
                        <w:rFonts w:ascii="Arial" w:hAnsi="Arial" w:hint="eastAsia"/>
                        <w:b/>
                        <w:bCs/>
                        <w:i/>
                        <w:iCs/>
                        <w:sz w:val="18"/>
                        <w:lang w:eastAsia="zh-CN"/>
                      </w:rPr>
                      <w:t>(</w:t>
                    </w:r>
                    <w:r>
                      <w:rPr>
                        <w:rFonts w:ascii="Arial" w:hAnsi="Arial"/>
                        <w:b/>
                        <w:bCs/>
                        <w:i/>
                        <w:iCs/>
                        <w:sz w:val="18"/>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12BE4ADF" w14:textId="77777777" w:rsidR="00E43DCC" w:rsidRDefault="00E43DCC" w:rsidP="00E43DCC">
                  <w:pPr>
                    <w:keepNext/>
                    <w:keepLines/>
                    <w:spacing w:after="0"/>
                    <w:rPr>
                      <w:ins w:id="1289" w:author="v1.0.0 vs v2.0.0" w:date="2025-12-02T17:25:00Z" w16du:dateUtc="2025-12-02T16:25:00Z"/>
                      <w:rFonts w:ascii="Arial" w:hAnsi="Arial"/>
                      <w:b/>
                      <w:bCs/>
                      <w:i/>
                      <w:iCs/>
                      <w:sz w:val="18"/>
                      <w:lang w:eastAsia="zh-CN"/>
                    </w:rPr>
                  </w:pPr>
                  <w:ins w:id="1290" w:author="v1.0.0 vs v2.0.0" w:date="2025-12-02T17:25:00Z" w16du:dateUtc="2025-12-02T16:25:00Z">
                    <w:r>
                      <w:rPr>
                        <w:rFonts w:ascii="Arial" w:hAnsi="Arial"/>
                        <w:b/>
                        <w:bCs/>
                        <w:i/>
                        <w:iCs/>
                        <w:sz w:val="18"/>
                        <w:lang w:val="en-US" w:eastAsia="zh-CN"/>
                      </w:rPr>
                      <w:t>Identifier of the Policy enforcement notification subscription.</w:t>
                    </w:r>
                  </w:ins>
                </w:p>
              </w:tc>
            </w:tr>
            <w:tr w:rsidR="00E43DCC" w14:paraId="33DA37F7" w14:textId="77777777" w:rsidTr="00F04FF0">
              <w:trPr>
                <w:jc w:val="center"/>
                <w:ins w:id="1291" w:author="v1.0.0 vs v2.0.0" w:date="2025-12-02T17:25:00Z" w16du:dateUtc="2025-12-02T16:25:00Z"/>
              </w:trPr>
              <w:tc>
                <w:tcPr>
                  <w:tcW w:w="8640" w:type="dxa"/>
                  <w:gridSpan w:val="3"/>
                  <w:tcBorders>
                    <w:top w:val="single" w:sz="4" w:space="0" w:color="000000"/>
                    <w:left w:val="single" w:sz="4" w:space="0" w:color="000000"/>
                    <w:bottom w:val="single" w:sz="4" w:space="0" w:color="000000"/>
                    <w:right w:val="single" w:sz="4" w:space="0" w:color="000000"/>
                  </w:tcBorders>
                </w:tcPr>
                <w:p w14:paraId="3FD6F0A1" w14:textId="77777777" w:rsidR="00E43DCC" w:rsidRDefault="00E43DCC" w:rsidP="00E43DCC">
                  <w:pPr>
                    <w:pStyle w:val="TAN"/>
                    <w:rPr>
                      <w:ins w:id="1292" w:author="v1.0.0 vs v2.0.0" w:date="2025-12-02T17:25:00Z" w16du:dateUtc="2025-12-02T16:25:00Z"/>
                      <w:b/>
                      <w:bCs/>
                      <w:i/>
                      <w:iCs/>
                      <w:lang w:eastAsia="zh-CN"/>
                    </w:rPr>
                  </w:pPr>
                  <w:ins w:id="1293" w:author="v1.0.0 vs v2.0.0" w:date="2025-12-02T17:25:00Z" w16du:dateUtc="2025-12-02T16:25:00Z">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b/>
                        <w:bCs/>
                        <w:i/>
                        <w:iCs/>
                        <w:lang w:eastAsia="zh-CN"/>
                      </w:rPr>
                      <w:t xml:space="preserve"> update request.</w:t>
                    </w:r>
                  </w:ins>
                </w:p>
              </w:tc>
            </w:tr>
          </w:tbl>
          <w:p w14:paraId="3F93CA4C" w14:textId="77777777" w:rsidR="00E43DCC" w:rsidRDefault="00E43DCC" w:rsidP="00F81F2B">
            <w:pPr>
              <w:rPr>
                <w:ins w:id="1294" w:author="v1.0.0 vs v2.0.0" w:date="2025-12-02T17:25:00Z" w16du:dateUtc="2025-12-02T16:25:00Z"/>
                <w:rFonts w:eastAsiaTheme="minorEastAsia"/>
                <w:lang w:eastAsia="zh-CN"/>
              </w:rPr>
            </w:pPr>
          </w:p>
          <w:p w14:paraId="1BC998EE" w14:textId="73CBF654" w:rsidR="00E43DCC" w:rsidRDefault="00E43DCC" w:rsidP="00E43DCC">
            <w:pPr>
              <w:pStyle w:val="Heading4"/>
              <w:rPr>
                <w:ins w:id="1295" w:author="v1.0.0 vs v2.0.0" w:date="2025-12-02T17:25:00Z" w16du:dateUtc="2025-12-02T16:25:00Z"/>
                <w:rFonts w:eastAsiaTheme="minorEastAsia"/>
                <w:lang w:val="en-US" w:eastAsia="zh-CN"/>
              </w:rPr>
            </w:pPr>
            <w:ins w:id="1296" w:author="v1.0.0 vs v2.0.0" w:date="2025-12-02T17:25:00Z" w16du:dateUtc="2025-12-02T16:25:00Z">
              <w:r>
                <w:rPr>
                  <w:rFonts w:eastAsiaTheme="minorEastAsia"/>
                  <w:b/>
                  <w:bCs/>
                  <w:i/>
                  <w:iCs/>
                  <w:lang w:val="en-US" w:eastAsia="zh-CN"/>
                </w:rPr>
                <w:t>9.10.3.</w:t>
              </w:r>
              <w:r>
                <w:rPr>
                  <w:rFonts w:eastAsiaTheme="minorEastAsia" w:hint="eastAsia"/>
                  <w:b/>
                  <w:bCs/>
                  <w:i/>
                  <w:iCs/>
                  <w:lang w:val="en-US" w:eastAsia="zh-CN"/>
                </w:rPr>
                <w:t>yy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ins>
          </w:p>
          <w:p w14:paraId="1FFC9783" w14:textId="77777777" w:rsidR="00E43DCC" w:rsidRDefault="00E43DCC" w:rsidP="00E43DCC">
            <w:pPr>
              <w:rPr>
                <w:ins w:id="1297" w:author="v1.0.0 vs v2.0.0" w:date="2025-12-02T17:25:00Z" w16du:dateUtc="2025-12-02T16:25:00Z"/>
                <w:rFonts w:eastAsiaTheme="minorEastAsia"/>
                <w:lang w:val="en-US" w:eastAsia="zh-CN"/>
              </w:rPr>
            </w:pPr>
            <w:ins w:id="1298" w:author="v1.0.0 vs v2.0.0" w:date="2025-12-02T17:25:00Z" w16du:dateUtc="2025-12-02T16:25:00Z">
              <w:r>
                <w:rPr>
                  <w:rFonts w:eastAsiaTheme="minorEastAsia"/>
                  <w:b/>
                  <w:bCs/>
                  <w:i/>
                  <w:iCs/>
                  <w:lang w:val="en-US" w:eastAsia="zh-CN"/>
                </w:rPr>
                <w:t>Table 9.10.3.</w:t>
              </w:r>
              <w:r>
                <w:rPr>
                  <w:rFonts w:eastAsiaTheme="minorEastAsia" w:hint="eastAsia"/>
                  <w:b/>
                  <w:bCs/>
                  <w:i/>
                  <w:iCs/>
                  <w:lang w:val="en-US" w:eastAsia="zh-CN"/>
                </w:rPr>
                <w:t>xy</w:t>
              </w:r>
              <w:r>
                <w:rPr>
                  <w:rFonts w:eastAsiaTheme="minorEastAsia"/>
                  <w:b/>
                  <w:bCs/>
                  <w:i/>
                  <w:iCs/>
                  <w:lang w:val="en-US" w:eastAsia="zh-CN"/>
                </w:rPr>
                <w:t xml:space="preserve">-1 describes the information flow from the VAL server to the SEALDD server for requesting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request</w:t>
              </w:r>
              <w:r>
                <w:rPr>
                  <w:rFonts w:eastAsiaTheme="minorEastAsia"/>
                  <w:lang w:val="en-US" w:eastAsia="zh-CN"/>
                </w:rPr>
                <w:t>.</w:t>
              </w:r>
            </w:ins>
          </w:p>
          <w:p w14:paraId="384D4725" w14:textId="77777777" w:rsidR="00E43DCC" w:rsidRDefault="00E43DCC" w:rsidP="00E43DCC">
            <w:pPr>
              <w:pStyle w:val="TH"/>
              <w:rPr>
                <w:ins w:id="1299" w:author="v1.0.0 vs v2.0.0" w:date="2025-12-02T17:25:00Z" w16du:dateUtc="2025-12-02T16:25:00Z"/>
                <w:rFonts w:eastAsiaTheme="minorEastAsia"/>
                <w:i/>
                <w:iCs/>
                <w:lang w:val="en-US" w:eastAsia="zh-CN"/>
              </w:rPr>
            </w:pPr>
            <w:ins w:id="1300" w:author="v1.0.0 vs v2.0.0" w:date="2025-12-02T17:25:00Z" w16du:dateUtc="2025-12-02T16:25:00Z">
              <w:r>
                <w:rPr>
                  <w:rFonts w:eastAsiaTheme="minorEastAsia"/>
                  <w:i/>
                  <w:iCs/>
                  <w:lang w:val="en-US" w:eastAsia="zh-CN"/>
                </w:rPr>
                <w:t>Table 9.10.3.</w:t>
              </w:r>
              <w:r>
                <w:rPr>
                  <w:rFonts w:eastAsiaTheme="minorEastAsia" w:hint="eastAsia"/>
                  <w:i/>
                  <w:iCs/>
                  <w:lang w:val="en-US" w:eastAsia="zh-CN"/>
                </w:rPr>
                <w:t>xy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 xml:space="preserve">delete </w:t>
              </w:r>
              <w:r>
                <w:rPr>
                  <w:rFonts w:eastAsiaTheme="minorEastAsia"/>
                  <w:i/>
                  <w:iCs/>
                  <w:lang w:val="en-US" w:eastAsia="zh-CN"/>
                </w:rPr>
                <w:t>request</w:t>
              </w:r>
            </w:ins>
          </w:p>
          <w:tbl>
            <w:tblPr>
              <w:tblW w:w="8640" w:type="dxa"/>
              <w:jc w:val="center"/>
              <w:tblLayout w:type="fixed"/>
              <w:tblLook w:val="04A0" w:firstRow="1" w:lastRow="0" w:firstColumn="1" w:lastColumn="0" w:noHBand="0" w:noVBand="1"/>
            </w:tblPr>
            <w:tblGrid>
              <w:gridCol w:w="2880"/>
              <w:gridCol w:w="793"/>
              <w:gridCol w:w="4967"/>
            </w:tblGrid>
            <w:tr w:rsidR="00804006" w14:paraId="41D2813A" w14:textId="77777777" w:rsidTr="00F04FF0">
              <w:trPr>
                <w:jc w:val="center"/>
                <w:ins w:id="1301"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07AF2605" w14:textId="77777777" w:rsidR="00E43DCC" w:rsidRDefault="00E43DCC" w:rsidP="00E43DCC">
                  <w:pPr>
                    <w:rPr>
                      <w:ins w:id="1302" w:author="v1.0.0 vs v2.0.0" w:date="2025-12-02T17:25:00Z" w16du:dateUtc="2025-12-02T16:25:00Z"/>
                      <w:rFonts w:eastAsiaTheme="minorEastAsia"/>
                      <w:b/>
                      <w:lang w:val="en-US" w:eastAsia="zh-CN"/>
                    </w:rPr>
                  </w:pPr>
                  <w:ins w:id="1303" w:author="v1.0.0 vs v2.0.0" w:date="2025-12-02T17:25:00Z" w16du:dateUtc="2025-12-02T16:25:00Z">
                    <w:r>
                      <w:rPr>
                        <w:rFonts w:eastAsiaTheme="minorEastAsia"/>
                        <w:b/>
                        <w:lang w:val="en-US" w:eastAsia="zh-CN"/>
                      </w:rPr>
                      <w:t>Information element</w:t>
                    </w:r>
                  </w:ins>
                </w:p>
              </w:tc>
              <w:tc>
                <w:tcPr>
                  <w:tcW w:w="793" w:type="dxa"/>
                  <w:tcBorders>
                    <w:top w:val="single" w:sz="4" w:space="0" w:color="000000"/>
                    <w:left w:val="single" w:sz="4" w:space="0" w:color="000000"/>
                    <w:bottom w:val="single" w:sz="4" w:space="0" w:color="000000"/>
                    <w:right w:val="nil"/>
                  </w:tcBorders>
                </w:tcPr>
                <w:p w14:paraId="65523D8B" w14:textId="77777777" w:rsidR="00E43DCC" w:rsidRDefault="00E43DCC" w:rsidP="00E43DCC">
                  <w:pPr>
                    <w:rPr>
                      <w:ins w:id="1304" w:author="v1.0.0 vs v2.0.0" w:date="2025-12-02T17:25:00Z" w16du:dateUtc="2025-12-02T16:25:00Z"/>
                      <w:rFonts w:eastAsiaTheme="minorEastAsia"/>
                      <w:b/>
                      <w:lang w:val="en-US" w:eastAsia="zh-CN"/>
                    </w:rPr>
                  </w:pPr>
                  <w:ins w:id="1305" w:author="v1.0.0 vs v2.0.0" w:date="2025-12-02T17:25:00Z" w16du:dateUtc="2025-12-02T16:25:00Z">
                    <w:r>
                      <w:rPr>
                        <w:rFonts w:eastAsiaTheme="minorEastAsia"/>
                        <w:b/>
                        <w:lang w:val="en-US" w:eastAsia="zh-CN"/>
                      </w:rPr>
                      <w:t>Status</w:t>
                    </w:r>
                  </w:ins>
                </w:p>
              </w:tc>
              <w:tc>
                <w:tcPr>
                  <w:tcW w:w="4967" w:type="dxa"/>
                  <w:tcBorders>
                    <w:top w:val="single" w:sz="4" w:space="0" w:color="000000"/>
                    <w:left w:val="single" w:sz="4" w:space="0" w:color="000000"/>
                    <w:bottom w:val="single" w:sz="4" w:space="0" w:color="000000"/>
                    <w:right w:val="single" w:sz="4" w:space="0" w:color="000000"/>
                  </w:tcBorders>
                </w:tcPr>
                <w:p w14:paraId="1F0FF263" w14:textId="77777777" w:rsidR="00E43DCC" w:rsidRDefault="00E43DCC" w:rsidP="00E43DCC">
                  <w:pPr>
                    <w:rPr>
                      <w:ins w:id="1306" w:author="v1.0.0 vs v2.0.0" w:date="2025-12-02T17:25:00Z" w16du:dateUtc="2025-12-02T16:25:00Z"/>
                      <w:rFonts w:eastAsiaTheme="minorEastAsia"/>
                      <w:b/>
                      <w:lang w:val="en-US" w:eastAsia="zh-CN"/>
                    </w:rPr>
                  </w:pPr>
                  <w:ins w:id="1307" w:author="v1.0.0 vs v2.0.0" w:date="2025-12-02T17:25:00Z" w16du:dateUtc="2025-12-02T16:25:00Z">
                    <w:r>
                      <w:rPr>
                        <w:rFonts w:eastAsiaTheme="minorEastAsia"/>
                        <w:b/>
                        <w:lang w:val="en-US" w:eastAsia="zh-CN"/>
                      </w:rPr>
                      <w:t>Description</w:t>
                    </w:r>
                  </w:ins>
                </w:p>
              </w:tc>
            </w:tr>
            <w:tr w:rsidR="00804006" w14:paraId="0BD1D0DA" w14:textId="77777777" w:rsidTr="00F04FF0">
              <w:trPr>
                <w:jc w:val="center"/>
                <w:ins w:id="1308"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43B46FED" w14:textId="77777777" w:rsidR="00E43DCC" w:rsidRDefault="00E43DCC" w:rsidP="00E43DCC">
                  <w:pPr>
                    <w:rPr>
                      <w:ins w:id="1309" w:author="v1.0.0 vs v2.0.0" w:date="2025-12-02T17:25:00Z" w16du:dateUtc="2025-12-02T16:25:00Z"/>
                      <w:rFonts w:eastAsiaTheme="minorEastAsia"/>
                      <w:b/>
                      <w:bCs/>
                      <w:i/>
                      <w:iCs/>
                      <w:lang w:val="en-US" w:eastAsia="zh-CN"/>
                    </w:rPr>
                  </w:pPr>
                  <w:ins w:id="1310" w:author="v1.0.0 vs v2.0.0" w:date="2025-12-02T17:25:00Z" w16du:dateUtc="2025-12-02T16:25:00Z">
                    <w:r>
                      <w:rPr>
                        <w:rFonts w:eastAsiaTheme="minorEastAsia" w:hint="eastAsia"/>
                        <w:b/>
                        <w:bCs/>
                        <w:i/>
                        <w:iCs/>
                        <w:lang w:val="en-US" w:eastAsia="zh-CN"/>
                      </w:rPr>
                      <w:t>Subscription ID</w:t>
                    </w:r>
                  </w:ins>
                </w:p>
              </w:tc>
              <w:tc>
                <w:tcPr>
                  <w:tcW w:w="793" w:type="dxa"/>
                  <w:tcBorders>
                    <w:top w:val="single" w:sz="4" w:space="0" w:color="000000"/>
                    <w:left w:val="single" w:sz="4" w:space="0" w:color="000000"/>
                    <w:bottom w:val="single" w:sz="4" w:space="0" w:color="000000"/>
                    <w:right w:val="nil"/>
                  </w:tcBorders>
                </w:tcPr>
                <w:p w14:paraId="7C36B97A" w14:textId="77777777" w:rsidR="00E43DCC" w:rsidRDefault="00E43DCC" w:rsidP="00E43DCC">
                  <w:pPr>
                    <w:rPr>
                      <w:ins w:id="1311" w:author="v1.0.0 vs v2.0.0" w:date="2025-12-02T17:25:00Z" w16du:dateUtc="2025-12-02T16:25:00Z"/>
                      <w:rFonts w:eastAsiaTheme="minorEastAsia"/>
                      <w:b/>
                      <w:bCs/>
                      <w:i/>
                      <w:iCs/>
                      <w:lang w:val="en-US" w:eastAsia="zh-CN"/>
                    </w:rPr>
                  </w:pPr>
                  <w:ins w:id="1312" w:author="v1.0.0 vs v2.0.0" w:date="2025-12-02T17:25:00Z" w16du:dateUtc="2025-12-02T16:25:00Z">
                    <w:r>
                      <w:rPr>
                        <w:rFonts w:eastAsiaTheme="minorEastAsia"/>
                        <w:b/>
                        <w:bCs/>
                        <w:i/>
                        <w:iCs/>
                        <w:lang w:val="en-US" w:eastAsia="zh-CN"/>
                      </w:rPr>
                      <w:t>M</w:t>
                    </w:r>
                  </w:ins>
                </w:p>
              </w:tc>
              <w:tc>
                <w:tcPr>
                  <w:tcW w:w="4967" w:type="dxa"/>
                  <w:tcBorders>
                    <w:top w:val="single" w:sz="4" w:space="0" w:color="000000"/>
                    <w:left w:val="single" w:sz="4" w:space="0" w:color="000000"/>
                    <w:bottom w:val="single" w:sz="4" w:space="0" w:color="000000"/>
                    <w:right w:val="single" w:sz="4" w:space="0" w:color="000000"/>
                  </w:tcBorders>
                </w:tcPr>
                <w:p w14:paraId="5A766A1D" w14:textId="77777777" w:rsidR="00E43DCC" w:rsidRDefault="00E43DCC" w:rsidP="00E43DCC">
                  <w:pPr>
                    <w:rPr>
                      <w:ins w:id="1313" w:author="v1.0.0 vs v2.0.0" w:date="2025-12-02T17:25:00Z" w16du:dateUtc="2025-12-02T16:25:00Z"/>
                      <w:rFonts w:eastAsiaTheme="minorEastAsia"/>
                      <w:b/>
                      <w:bCs/>
                      <w:i/>
                      <w:iCs/>
                      <w:lang w:val="en-US" w:eastAsia="zh-CN"/>
                    </w:rPr>
                  </w:pPr>
                  <w:ins w:id="1314" w:author="v1.0.0 vs v2.0.0" w:date="2025-12-02T17:25:00Z" w16du:dateUtc="2025-12-02T16:25:00Z">
                    <w:r>
                      <w:rPr>
                        <w:rFonts w:eastAsiaTheme="minorEastAsia" w:hint="eastAsia"/>
                        <w:b/>
                        <w:bCs/>
                        <w:i/>
                        <w:iCs/>
                        <w:lang w:val="en-US" w:eastAsia="zh-CN"/>
                      </w:rPr>
                      <w:t>Identifier of the Policy enforcement notification subscription.</w:t>
                    </w:r>
                  </w:ins>
                </w:p>
              </w:tc>
            </w:tr>
          </w:tbl>
          <w:p w14:paraId="0B45E768" w14:textId="77777777" w:rsidR="00E43DCC" w:rsidRDefault="00E43DCC" w:rsidP="00E43DCC">
            <w:pPr>
              <w:pStyle w:val="Heading4"/>
              <w:rPr>
                <w:ins w:id="1315" w:author="v1.0.0 vs v2.0.0" w:date="2025-12-02T17:25:00Z" w16du:dateUtc="2025-12-02T16:25:00Z"/>
                <w:rFonts w:eastAsiaTheme="minorEastAsia"/>
                <w:b/>
                <w:bCs/>
                <w:i/>
                <w:iCs/>
                <w:lang w:val="en-US" w:eastAsia="zh-CN"/>
              </w:rPr>
            </w:pPr>
          </w:p>
          <w:p w14:paraId="13CB3AB4" w14:textId="5C7FEBC6" w:rsidR="00E43DCC" w:rsidRDefault="00E43DCC" w:rsidP="00E43DCC">
            <w:pPr>
              <w:pStyle w:val="Heading4"/>
              <w:rPr>
                <w:ins w:id="1316" w:author="v1.0.0 vs v2.0.0" w:date="2025-12-02T17:25:00Z" w16du:dateUtc="2025-12-02T16:25:00Z"/>
                <w:rFonts w:eastAsiaTheme="minorEastAsia"/>
                <w:lang w:val="en-US" w:eastAsia="zh-CN"/>
              </w:rPr>
            </w:pPr>
            <w:ins w:id="1317" w:author="v1.0.0 vs v2.0.0" w:date="2025-12-02T17:25:00Z" w16du:dateUtc="2025-12-02T16:25:00Z">
              <w:r>
                <w:rPr>
                  <w:rFonts w:eastAsiaTheme="minorEastAsia"/>
                  <w:b/>
                  <w:bCs/>
                  <w:i/>
                  <w:iCs/>
                  <w:lang w:val="en-US" w:eastAsia="zh-CN"/>
                </w:rPr>
                <w:t>9.10.3.</w:t>
              </w:r>
              <w:r>
                <w:rPr>
                  <w:rFonts w:eastAsiaTheme="minorEastAsia" w:hint="eastAsia"/>
                  <w:b/>
                  <w:bCs/>
                  <w:i/>
                  <w:iCs/>
                  <w:lang w:val="en-US" w:eastAsia="zh-CN"/>
                </w:rPr>
                <w:t>yz</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 xml:space="preserve">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ins>
          </w:p>
          <w:p w14:paraId="7697CE86" w14:textId="77777777" w:rsidR="00E43DCC" w:rsidRDefault="00E43DCC" w:rsidP="00E43DCC">
            <w:pPr>
              <w:rPr>
                <w:ins w:id="1318" w:author="v1.0.0 vs v2.0.0" w:date="2025-12-02T17:25:00Z" w16du:dateUtc="2025-12-02T16:25:00Z"/>
                <w:rFonts w:eastAsiaTheme="minorEastAsia"/>
                <w:lang w:val="en-US" w:eastAsia="zh-CN"/>
              </w:rPr>
            </w:pPr>
            <w:ins w:id="1319" w:author="v1.0.0 vs v2.0.0" w:date="2025-12-02T17:25:00Z" w16du:dateUtc="2025-12-02T16:25:00Z">
              <w:r>
                <w:rPr>
                  <w:rFonts w:eastAsiaTheme="minorEastAsia"/>
                  <w:b/>
                  <w:bCs/>
                  <w:i/>
                  <w:iCs/>
                  <w:lang w:val="en-US" w:eastAsia="zh-CN"/>
                </w:rPr>
                <w:t>Table 9.10.3.</w:t>
              </w:r>
              <w:r>
                <w:rPr>
                  <w:rFonts w:eastAsiaTheme="minorEastAsia" w:hint="eastAsia"/>
                  <w:b/>
                  <w:bCs/>
                  <w:i/>
                  <w:iCs/>
                  <w:lang w:val="en-US" w:eastAsia="zh-CN"/>
                </w:rPr>
                <w:t>y</w:t>
              </w:r>
              <w:r>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Pr>
                  <w:rFonts w:eastAsiaTheme="minorEastAsia"/>
                  <w:b/>
                  <w:bCs/>
                  <w:i/>
                  <w:iCs/>
                  <w:lang w:val="en-US" w:eastAsia="zh-CN"/>
                </w:rPr>
                <w:t xml:space="preserve">ing the policy enforcement notification subscription </w:t>
              </w:r>
              <w:r>
                <w:rPr>
                  <w:rFonts w:eastAsiaTheme="minorEastAsia" w:hint="eastAsia"/>
                  <w:b/>
                  <w:bCs/>
                  <w:i/>
                  <w:iCs/>
                  <w:lang w:val="en-US" w:eastAsia="zh-CN"/>
                </w:rPr>
                <w:t xml:space="preserve">delete </w:t>
              </w:r>
              <w:r>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ins>
          </w:p>
          <w:p w14:paraId="38DAE14B" w14:textId="77777777" w:rsidR="00E43DCC" w:rsidRDefault="00E43DCC" w:rsidP="00E43DCC">
            <w:pPr>
              <w:pStyle w:val="TH"/>
              <w:rPr>
                <w:ins w:id="1320" w:author="v1.0.0 vs v2.0.0" w:date="2025-12-02T17:25:00Z" w16du:dateUtc="2025-12-02T16:25:00Z"/>
                <w:rFonts w:eastAsiaTheme="minorEastAsia"/>
                <w:i/>
                <w:iCs/>
                <w:lang w:val="en-US" w:eastAsia="zh-CN"/>
              </w:rPr>
            </w:pPr>
            <w:ins w:id="1321" w:author="v1.0.0 vs v2.0.0" w:date="2025-12-02T17:25:00Z" w16du:dateUtc="2025-12-02T16:25:00Z">
              <w:r>
                <w:rPr>
                  <w:rFonts w:eastAsiaTheme="minorEastAsia"/>
                  <w:i/>
                  <w:iCs/>
                  <w:lang w:val="en-US" w:eastAsia="zh-CN"/>
                </w:rPr>
                <w:t>Table 9.10.3.</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enforcement notification subscription </w:t>
              </w:r>
              <w:r>
                <w:rPr>
                  <w:rFonts w:eastAsiaTheme="minorEastAsia" w:hint="eastAsia"/>
                  <w:i/>
                  <w:iCs/>
                  <w:lang w:val="en-US" w:eastAsia="zh-CN"/>
                </w:rPr>
                <w:t>delete response</w:t>
              </w:r>
            </w:ins>
          </w:p>
          <w:tbl>
            <w:tblPr>
              <w:tblW w:w="8640" w:type="dxa"/>
              <w:jc w:val="center"/>
              <w:tblLayout w:type="fixed"/>
              <w:tblLook w:val="04A0" w:firstRow="1" w:lastRow="0" w:firstColumn="1" w:lastColumn="0" w:noHBand="0" w:noVBand="1"/>
            </w:tblPr>
            <w:tblGrid>
              <w:gridCol w:w="2880"/>
              <w:gridCol w:w="1440"/>
              <w:gridCol w:w="4320"/>
            </w:tblGrid>
            <w:tr w:rsidR="00E43DCC" w14:paraId="4FAFA02D" w14:textId="77777777" w:rsidTr="00F04FF0">
              <w:trPr>
                <w:jc w:val="center"/>
                <w:ins w:id="1322"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4001C267" w14:textId="77777777" w:rsidR="00E43DCC" w:rsidRDefault="00E43DCC" w:rsidP="00E43DCC">
                  <w:pPr>
                    <w:keepNext/>
                    <w:keepLines/>
                    <w:spacing w:after="0"/>
                    <w:jc w:val="center"/>
                    <w:rPr>
                      <w:ins w:id="1323" w:author="v1.0.0 vs v2.0.0" w:date="2025-12-02T17:25:00Z" w16du:dateUtc="2025-12-02T16:25:00Z"/>
                      <w:rFonts w:ascii="Arial" w:hAnsi="Arial"/>
                      <w:b/>
                      <w:sz w:val="18"/>
                    </w:rPr>
                  </w:pPr>
                  <w:ins w:id="1324" w:author="v1.0.0 vs v2.0.0" w:date="2025-12-02T17:25:00Z" w16du:dateUtc="2025-12-02T16:25:00Z">
                    <w:r>
                      <w:rPr>
                        <w:rFonts w:ascii="Arial" w:hAnsi="Arial"/>
                        <w:b/>
                        <w:sz w:val="18"/>
                      </w:rPr>
                      <w:lastRenderedPageBreak/>
                      <w:t>Information element</w:t>
                    </w:r>
                  </w:ins>
                </w:p>
              </w:tc>
              <w:tc>
                <w:tcPr>
                  <w:tcW w:w="1440" w:type="dxa"/>
                  <w:tcBorders>
                    <w:top w:val="single" w:sz="4" w:space="0" w:color="000000"/>
                    <w:left w:val="single" w:sz="4" w:space="0" w:color="000000"/>
                    <w:bottom w:val="single" w:sz="4" w:space="0" w:color="000000"/>
                    <w:right w:val="nil"/>
                  </w:tcBorders>
                </w:tcPr>
                <w:p w14:paraId="1E8BC030" w14:textId="77777777" w:rsidR="00E43DCC" w:rsidRDefault="00E43DCC" w:rsidP="00E43DCC">
                  <w:pPr>
                    <w:keepNext/>
                    <w:keepLines/>
                    <w:spacing w:after="0"/>
                    <w:jc w:val="center"/>
                    <w:rPr>
                      <w:ins w:id="1325" w:author="v1.0.0 vs v2.0.0" w:date="2025-12-02T17:25:00Z" w16du:dateUtc="2025-12-02T16:25:00Z"/>
                      <w:rFonts w:ascii="Arial" w:hAnsi="Arial"/>
                      <w:b/>
                      <w:sz w:val="18"/>
                    </w:rPr>
                  </w:pPr>
                  <w:ins w:id="1326" w:author="v1.0.0 vs v2.0.0" w:date="2025-12-02T17:25:00Z" w16du:dateUtc="2025-12-02T16:25: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tcPr>
                <w:p w14:paraId="7258B1F3" w14:textId="77777777" w:rsidR="00E43DCC" w:rsidRDefault="00E43DCC" w:rsidP="00E43DCC">
                  <w:pPr>
                    <w:keepNext/>
                    <w:keepLines/>
                    <w:spacing w:after="0"/>
                    <w:jc w:val="center"/>
                    <w:rPr>
                      <w:ins w:id="1327" w:author="v1.0.0 vs v2.0.0" w:date="2025-12-02T17:25:00Z" w16du:dateUtc="2025-12-02T16:25:00Z"/>
                      <w:rFonts w:ascii="Arial" w:hAnsi="Arial"/>
                      <w:b/>
                      <w:sz w:val="18"/>
                    </w:rPr>
                  </w:pPr>
                  <w:ins w:id="1328" w:author="v1.0.0 vs v2.0.0" w:date="2025-12-02T17:25:00Z" w16du:dateUtc="2025-12-02T16:25:00Z">
                    <w:r>
                      <w:rPr>
                        <w:rFonts w:ascii="Arial" w:hAnsi="Arial"/>
                        <w:b/>
                        <w:sz w:val="18"/>
                      </w:rPr>
                      <w:t>Description</w:t>
                    </w:r>
                  </w:ins>
                </w:p>
              </w:tc>
            </w:tr>
            <w:tr w:rsidR="00E43DCC" w14:paraId="0915F370" w14:textId="77777777" w:rsidTr="00F04FF0">
              <w:trPr>
                <w:jc w:val="center"/>
                <w:ins w:id="1329"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1FA0C394" w14:textId="77777777" w:rsidR="00E43DCC" w:rsidRDefault="00E43DCC" w:rsidP="00E43DCC">
                  <w:pPr>
                    <w:keepNext/>
                    <w:keepLines/>
                    <w:spacing w:after="0"/>
                    <w:rPr>
                      <w:ins w:id="1330" w:author="v1.0.0 vs v2.0.0" w:date="2025-12-02T17:25:00Z" w16du:dateUtc="2025-12-02T16:25:00Z"/>
                      <w:rFonts w:ascii="Arial" w:hAnsi="Arial"/>
                      <w:b/>
                      <w:bCs/>
                      <w:i/>
                      <w:iCs/>
                      <w:sz w:val="18"/>
                      <w:lang w:eastAsia="zh-CN"/>
                    </w:rPr>
                  </w:pPr>
                  <w:ins w:id="1331" w:author="v1.0.0 vs v2.0.0" w:date="2025-12-02T17:25:00Z" w16du:dateUtc="2025-12-02T16:25:00Z">
                    <w:r>
                      <w:rPr>
                        <w:rFonts w:ascii="Arial" w:hAnsi="Arial"/>
                        <w:b/>
                        <w:bCs/>
                        <w:i/>
                        <w:iCs/>
                        <w:sz w:val="18"/>
                        <w:lang w:eastAsia="zh-CN"/>
                      </w:rPr>
                      <w:t xml:space="preserve">Result </w:t>
                    </w:r>
                  </w:ins>
                </w:p>
              </w:tc>
              <w:tc>
                <w:tcPr>
                  <w:tcW w:w="1440" w:type="dxa"/>
                  <w:tcBorders>
                    <w:top w:val="single" w:sz="4" w:space="0" w:color="000000"/>
                    <w:left w:val="single" w:sz="4" w:space="0" w:color="000000"/>
                    <w:bottom w:val="single" w:sz="4" w:space="0" w:color="000000"/>
                    <w:right w:val="nil"/>
                  </w:tcBorders>
                </w:tcPr>
                <w:p w14:paraId="757BC773" w14:textId="77777777" w:rsidR="00E43DCC" w:rsidRDefault="00E43DCC" w:rsidP="00E43DCC">
                  <w:pPr>
                    <w:keepNext/>
                    <w:keepLines/>
                    <w:spacing w:after="0"/>
                    <w:jc w:val="center"/>
                    <w:rPr>
                      <w:ins w:id="1332" w:author="v1.0.0 vs v2.0.0" w:date="2025-12-02T17:25:00Z" w16du:dateUtc="2025-12-02T16:25:00Z"/>
                      <w:rFonts w:ascii="Arial" w:hAnsi="Arial"/>
                      <w:b/>
                      <w:bCs/>
                      <w:i/>
                      <w:iCs/>
                      <w:sz w:val="18"/>
                      <w:lang w:eastAsia="zh-CN"/>
                    </w:rPr>
                  </w:pPr>
                  <w:ins w:id="1333" w:author="v1.0.0 vs v2.0.0" w:date="2025-12-02T17:25:00Z" w16du:dateUtc="2025-12-02T16:25:00Z">
                    <w:r>
                      <w:rPr>
                        <w:rFonts w:ascii="Arial" w:hAnsi="Arial"/>
                        <w:b/>
                        <w:bCs/>
                        <w:i/>
                        <w:iCs/>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89F79F2" w14:textId="77777777" w:rsidR="00E43DCC" w:rsidRDefault="00E43DCC" w:rsidP="00E43DCC">
                  <w:pPr>
                    <w:keepNext/>
                    <w:keepLines/>
                    <w:spacing w:after="0"/>
                    <w:rPr>
                      <w:ins w:id="1334" w:author="v1.0.0 vs v2.0.0" w:date="2025-12-02T17:25:00Z" w16du:dateUtc="2025-12-02T16:25:00Z"/>
                      <w:rFonts w:ascii="Arial" w:hAnsi="Arial"/>
                      <w:b/>
                      <w:bCs/>
                      <w:i/>
                      <w:iCs/>
                      <w:sz w:val="18"/>
                      <w:lang w:eastAsia="zh-CN"/>
                    </w:rPr>
                  </w:pPr>
                  <w:ins w:id="1335" w:author="v1.0.0 vs v2.0.0" w:date="2025-12-02T17:25:00Z" w16du:dateUtc="2025-12-02T16:25:00Z">
                    <w:r>
                      <w:rPr>
                        <w:rFonts w:ascii="Arial" w:hAnsi="Arial"/>
                        <w:b/>
                        <w:bCs/>
                        <w:i/>
                        <w:iCs/>
                        <w:sz w:val="18"/>
                        <w:lang w:eastAsia="zh-CN"/>
                      </w:rPr>
                      <w:t>Success or failure.</w:t>
                    </w:r>
                  </w:ins>
                </w:p>
              </w:tc>
            </w:tr>
            <w:tr w:rsidR="00E43DCC" w14:paraId="05CB8E89" w14:textId="77777777" w:rsidTr="00F04FF0">
              <w:trPr>
                <w:jc w:val="center"/>
                <w:ins w:id="1336" w:author="v1.0.0 vs v2.0.0" w:date="2025-12-02T17:25:00Z" w16du:dateUtc="2025-12-02T16:25:00Z"/>
              </w:trPr>
              <w:tc>
                <w:tcPr>
                  <w:tcW w:w="2880" w:type="dxa"/>
                  <w:tcBorders>
                    <w:top w:val="single" w:sz="4" w:space="0" w:color="000000"/>
                    <w:left w:val="single" w:sz="4" w:space="0" w:color="000000"/>
                    <w:bottom w:val="single" w:sz="4" w:space="0" w:color="000000"/>
                    <w:right w:val="nil"/>
                  </w:tcBorders>
                </w:tcPr>
                <w:p w14:paraId="2A28BDD8" w14:textId="77777777" w:rsidR="00E43DCC" w:rsidRDefault="00E43DCC" w:rsidP="00E43DCC">
                  <w:pPr>
                    <w:keepNext/>
                    <w:keepLines/>
                    <w:spacing w:after="0"/>
                    <w:rPr>
                      <w:ins w:id="1337" w:author="v1.0.0 vs v2.0.0" w:date="2025-12-02T17:25:00Z" w16du:dateUtc="2025-12-02T16:25:00Z"/>
                      <w:rFonts w:ascii="Arial" w:hAnsi="Arial"/>
                      <w:b/>
                      <w:bCs/>
                      <w:i/>
                      <w:iCs/>
                      <w:sz w:val="18"/>
                      <w:lang w:eastAsia="zh-CN"/>
                    </w:rPr>
                  </w:pPr>
                  <w:ins w:id="1338" w:author="v1.0.0 vs v2.0.0" w:date="2025-12-02T17:25:00Z" w16du:dateUtc="2025-12-02T16:25:00Z">
                    <w:r>
                      <w:rPr>
                        <w:rFonts w:ascii="Arial" w:hAnsi="Arial"/>
                        <w:b/>
                        <w:bCs/>
                        <w:i/>
                        <w:iCs/>
                        <w:sz w:val="18"/>
                        <w:lang w:val="en-US" w:eastAsia="zh-CN"/>
                      </w:rPr>
                      <w:t xml:space="preserve">Subscription </w:t>
                    </w:r>
                    <w:r>
                      <w:rPr>
                        <w:rFonts w:ascii="Arial" w:hAnsi="Arial"/>
                        <w:b/>
                        <w:bCs/>
                        <w:i/>
                        <w:iCs/>
                        <w:sz w:val="18"/>
                        <w:lang w:eastAsia="zh-CN"/>
                      </w:rPr>
                      <w:t>ID</w:t>
                    </w:r>
                  </w:ins>
                </w:p>
              </w:tc>
              <w:tc>
                <w:tcPr>
                  <w:tcW w:w="1440" w:type="dxa"/>
                  <w:tcBorders>
                    <w:top w:val="single" w:sz="4" w:space="0" w:color="000000"/>
                    <w:left w:val="single" w:sz="4" w:space="0" w:color="000000"/>
                    <w:bottom w:val="single" w:sz="4" w:space="0" w:color="000000"/>
                    <w:right w:val="nil"/>
                  </w:tcBorders>
                </w:tcPr>
                <w:p w14:paraId="7807DD1C" w14:textId="77777777" w:rsidR="00E43DCC" w:rsidRDefault="00E43DCC" w:rsidP="00E43DCC">
                  <w:pPr>
                    <w:keepNext/>
                    <w:keepLines/>
                    <w:spacing w:after="0"/>
                    <w:jc w:val="center"/>
                    <w:rPr>
                      <w:ins w:id="1339" w:author="v1.0.0 vs v2.0.0" w:date="2025-12-02T17:25:00Z" w16du:dateUtc="2025-12-02T16:25:00Z"/>
                      <w:rFonts w:ascii="Arial" w:hAnsi="Arial"/>
                      <w:b/>
                      <w:bCs/>
                      <w:i/>
                      <w:iCs/>
                      <w:sz w:val="18"/>
                      <w:lang w:eastAsia="zh-CN"/>
                    </w:rPr>
                  </w:pPr>
                  <w:ins w:id="1340" w:author="v1.0.0 vs v2.0.0" w:date="2025-12-02T17:25:00Z" w16du:dateUtc="2025-12-02T16:25:00Z">
                    <w:r>
                      <w:rPr>
                        <w:rFonts w:ascii="Arial" w:hAnsi="Arial"/>
                        <w:b/>
                        <w:bCs/>
                        <w:i/>
                        <w:iCs/>
                        <w:sz w:val="18"/>
                        <w:lang w:eastAsia="zh-CN"/>
                      </w:rPr>
                      <w:t>O</w:t>
                    </w:r>
                  </w:ins>
                </w:p>
                <w:p w14:paraId="60BA6C9D" w14:textId="77777777" w:rsidR="00E43DCC" w:rsidRDefault="00E43DCC" w:rsidP="00E43DCC">
                  <w:pPr>
                    <w:keepNext/>
                    <w:keepLines/>
                    <w:spacing w:after="0"/>
                    <w:jc w:val="center"/>
                    <w:rPr>
                      <w:ins w:id="1341" w:author="v1.0.0 vs v2.0.0" w:date="2025-12-02T17:25:00Z" w16du:dateUtc="2025-12-02T16:25:00Z"/>
                      <w:rFonts w:ascii="Arial" w:hAnsi="Arial"/>
                      <w:b/>
                      <w:bCs/>
                      <w:i/>
                      <w:iCs/>
                      <w:sz w:val="18"/>
                      <w:lang w:eastAsia="zh-CN"/>
                    </w:rPr>
                  </w:pPr>
                  <w:ins w:id="1342" w:author="v1.0.0 vs v2.0.0" w:date="2025-12-02T17:25:00Z" w16du:dateUtc="2025-12-02T16:25:00Z">
                    <w:r>
                      <w:rPr>
                        <w:rFonts w:ascii="Arial" w:hAnsi="Arial" w:hint="eastAsia"/>
                        <w:b/>
                        <w:bCs/>
                        <w:i/>
                        <w:iCs/>
                        <w:sz w:val="18"/>
                        <w:lang w:eastAsia="zh-CN"/>
                      </w:rPr>
                      <w:t>(</w:t>
                    </w:r>
                    <w:r>
                      <w:rPr>
                        <w:rFonts w:ascii="Arial" w:hAnsi="Arial"/>
                        <w:b/>
                        <w:bCs/>
                        <w:i/>
                        <w:iCs/>
                        <w:sz w:val="18"/>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tcPr>
                <w:p w14:paraId="6AE59D2C" w14:textId="77777777" w:rsidR="00E43DCC" w:rsidRDefault="00E43DCC" w:rsidP="00E43DCC">
                  <w:pPr>
                    <w:keepNext/>
                    <w:keepLines/>
                    <w:spacing w:after="0"/>
                    <w:rPr>
                      <w:ins w:id="1343" w:author="v1.0.0 vs v2.0.0" w:date="2025-12-02T17:25:00Z" w16du:dateUtc="2025-12-02T16:25:00Z"/>
                      <w:rFonts w:ascii="Arial" w:hAnsi="Arial"/>
                      <w:b/>
                      <w:bCs/>
                      <w:i/>
                      <w:iCs/>
                      <w:sz w:val="18"/>
                      <w:lang w:eastAsia="zh-CN"/>
                    </w:rPr>
                  </w:pPr>
                  <w:ins w:id="1344" w:author="v1.0.0 vs v2.0.0" w:date="2025-12-02T17:25:00Z" w16du:dateUtc="2025-12-02T16:25:00Z">
                    <w:r>
                      <w:rPr>
                        <w:rFonts w:ascii="Arial" w:hAnsi="Arial"/>
                        <w:b/>
                        <w:bCs/>
                        <w:i/>
                        <w:iCs/>
                        <w:sz w:val="18"/>
                        <w:lang w:val="en-US" w:eastAsia="zh-CN"/>
                      </w:rPr>
                      <w:t>Identifier of the Policy enforcement notification subscription.</w:t>
                    </w:r>
                  </w:ins>
                </w:p>
              </w:tc>
            </w:tr>
            <w:tr w:rsidR="00E43DCC" w14:paraId="290F4C87" w14:textId="77777777" w:rsidTr="00F04FF0">
              <w:trPr>
                <w:jc w:val="center"/>
                <w:ins w:id="1345" w:author="v1.0.0 vs v2.0.0" w:date="2025-12-02T17:25:00Z" w16du:dateUtc="2025-12-02T16:25:00Z"/>
              </w:trPr>
              <w:tc>
                <w:tcPr>
                  <w:tcW w:w="8640" w:type="dxa"/>
                  <w:gridSpan w:val="3"/>
                  <w:tcBorders>
                    <w:top w:val="single" w:sz="4" w:space="0" w:color="000000"/>
                    <w:left w:val="single" w:sz="4" w:space="0" w:color="000000"/>
                    <w:bottom w:val="single" w:sz="4" w:space="0" w:color="000000"/>
                    <w:right w:val="single" w:sz="4" w:space="0" w:color="000000"/>
                  </w:tcBorders>
                </w:tcPr>
                <w:p w14:paraId="6D27C075" w14:textId="77777777" w:rsidR="00E43DCC" w:rsidRDefault="00E43DCC" w:rsidP="00E43DCC">
                  <w:pPr>
                    <w:pStyle w:val="TAN"/>
                    <w:rPr>
                      <w:ins w:id="1346" w:author="v1.0.0 vs v2.0.0" w:date="2025-12-02T17:25:00Z" w16du:dateUtc="2025-12-02T16:25:00Z"/>
                      <w:b/>
                      <w:bCs/>
                      <w:i/>
                      <w:iCs/>
                      <w:lang w:eastAsia="zh-CN"/>
                    </w:rPr>
                  </w:pPr>
                  <w:ins w:id="1347" w:author="v1.0.0 vs v2.0.0" w:date="2025-12-02T17:25:00Z" w16du:dateUtc="2025-12-02T16:25:00Z">
                    <w:r>
                      <w:rPr>
                        <w:rFonts w:hint="eastAsia"/>
                        <w:b/>
                        <w:bCs/>
                        <w:i/>
                        <w:iCs/>
                        <w:lang w:eastAsia="zh-CN"/>
                      </w:rPr>
                      <w:t>N</w:t>
                    </w:r>
                    <w:r>
                      <w:rPr>
                        <w:b/>
                        <w:bCs/>
                        <w:i/>
                        <w:iCs/>
                        <w:lang w:eastAsia="zh-CN"/>
                      </w:rPr>
                      <w:t xml:space="preserve">OTE: </w:t>
                    </w:r>
                    <w:r>
                      <w:rPr>
                        <w:b/>
                        <w:bCs/>
                        <w:i/>
                        <w:iCs/>
                        <w:lang w:eastAsia="zh-CN"/>
                      </w:rPr>
                      <w:tab/>
                      <w:t xml:space="preserve">This IEs is used for the successful case for SEALDD </w:t>
                    </w:r>
                    <w:r>
                      <w:rPr>
                        <w:b/>
                        <w:bCs/>
                        <w:i/>
                        <w:iCs/>
                        <w:lang w:val="en-US" w:eastAsia="zh-CN"/>
                      </w:rPr>
                      <w:t>Policy enforcement notification subscription</w:t>
                    </w:r>
                    <w:r>
                      <w:rPr>
                        <w:rFonts w:eastAsiaTheme="minorEastAsia" w:hint="eastAsia"/>
                        <w:b/>
                        <w:bCs/>
                        <w:i/>
                        <w:iCs/>
                        <w:lang w:val="en-US" w:eastAsia="zh-CN"/>
                      </w:rPr>
                      <w:t xml:space="preserve"> </w:t>
                    </w:r>
                    <w:r>
                      <w:rPr>
                        <w:rFonts w:hint="eastAsia"/>
                        <w:b/>
                        <w:bCs/>
                        <w:i/>
                        <w:iCs/>
                        <w:lang w:val="en-US" w:eastAsia="zh-CN"/>
                      </w:rPr>
                      <w:t>delete</w:t>
                    </w:r>
                    <w:r>
                      <w:rPr>
                        <w:b/>
                        <w:bCs/>
                        <w:i/>
                        <w:iCs/>
                        <w:lang w:eastAsia="zh-CN"/>
                      </w:rPr>
                      <w:t xml:space="preserve"> request.</w:t>
                    </w:r>
                  </w:ins>
                </w:p>
              </w:tc>
            </w:tr>
          </w:tbl>
          <w:p w14:paraId="4AF7B2FB" w14:textId="77777777" w:rsidR="00E43DCC" w:rsidRDefault="00E43DCC" w:rsidP="00E43DCC">
            <w:pPr>
              <w:pStyle w:val="Heading4"/>
              <w:spacing w:before="0" w:after="0"/>
              <w:ind w:left="0" w:firstLine="0"/>
              <w:rPr>
                <w:ins w:id="1348" w:author="v1.0.0 vs v2.0.0" w:date="2025-12-02T17:25:00Z" w16du:dateUtc="2025-12-02T16:25:00Z"/>
                <w:rFonts w:eastAsiaTheme="minorEastAsia"/>
                <w:b/>
                <w:bCs/>
                <w:i/>
                <w:iCs/>
                <w:lang w:val="en-US" w:eastAsia="zh-CN"/>
              </w:rPr>
            </w:pPr>
          </w:p>
          <w:p w14:paraId="1D0AEB91" w14:textId="77777777" w:rsidR="00F81F2B" w:rsidRDefault="00F81F2B" w:rsidP="00F81F2B">
            <w:pPr>
              <w:pStyle w:val="Heading4"/>
              <w:rPr>
                <w:ins w:id="1349" w:author="v1.0.0 vs v2.0.0" w:date="2025-12-02T17:25:00Z" w16du:dateUtc="2025-12-02T16:25:00Z"/>
                <w:b/>
                <w:bCs/>
                <w:i/>
                <w:iCs/>
                <w:lang w:val="en-US" w:eastAsia="zh-CN"/>
              </w:rPr>
            </w:pPr>
            <w:bookmarkStart w:id="1350" w:name="_Toc187766206"/>
            <w:ins w:id="1351" w:author="v1.0.0 vs v2.0.0" w:date="2025-12-02T17:25:00Z" w16du:dateUtc="2025-12-02T16:25:00Z">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ab/>
              </w:r>
              <w:r>
                <w:rPr>
                  <w:rFonts w:eastAsia="SimSun"/>
                  <w:b/>
                  <w:bCs/>
                  <w:i/>
                  <w:iCs/>
                </w:rPr>
                <w:t xml:space="preserve">SEALDD </w:t>
              </w:r>
              <w:r>
                <w:rPr>
                  <w:rFonts w:hint="eastAsia"/>
                  <w:b/>
                  <w:bCs/>
                  <w:i/>
                  <w:iCs/>
                  <w:lang w:val="en-US" w:eastAsia="zh-CN"/>
                </w:rPr>
                <w:t xml:space="preserve">client </w:t>
              </w:r>
              <w:r>
                <w:rPr>
                  <w:rFonts w:eastAsia="SimSun"/>
                  <w:b/>
                  <w:bCs/>
                  <w:i/>
                  <w:iCs/>
                </w:rPr>
                <w:t>policy</w:t>
              </w:r>
              <w:bookmarkEnd w:id="1350"/>
              <w:r>
                <w:rPr>
                  <w:rFonts w:eastAsia="SimSun" w:hint="eastAsia"/>
                  <w:b/>
                  <w:bCs/>
                  <w:i/>
                  <w:iCs/>
                  <w:lang w:eastAsia="zh-CN"/>
                </w:rPr>
                <w:t xml:space="preserve"> </w:t>
              </w:r>
              <w:r>
                <w:rPr>
                  <w:rFonts w:eastAsiaTheme="minorEastAsia" w:hint="eastAsia"/>
                  <w:b/>
                  <w:bCs/>
                  <w:i/>
                  <w:iCs/>
                  <w:lang w:val="en-US" w:eastAsia="zh-CN"/>
                </w:rPr>
                <w:t>enforcement notification</w:t>
              </w:r>
            </w:ins>
          </w:p>
          <w:p w14:paraId="46FBE8BA" w14:textId="77777777" w:rsidR="00F81F2B" w:rsidRDefault="00F81F2B" w:rsidP="00F81F2B">
            <w:pPr>
              <w:rPr>
                <w:ins w:id="1352" w:author="v1.0.0 vs v2.0.0" w:date="2025-12-02T17:25:00Z" w16du:dateUtc="2025-12-02T16:25:00Z"/>
                <w:b/>
                <w:bCs/>
                <w:i/>
                <w:iCs/>
              </w:rPr>
            </w:pPr>
            <w:ins w:id="1353" w:author="v1.0.0 vs v2.0.0" w:date="2025-12-02T17:25:00Z" w16du:dateUtc="2025-12-02T16:25:00Z">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SimSun"/>
                  <w:b/>
                  <w:bCs/>
                  <w:i/>
                  <w:iCs/>
                </w:rPr>
                <w:t xml:space="preserve">SEALDD </w:t>
              </w:r>
              <w:r>
                <w:rPr>
                  <w:rFonts w:hint="eastAsia"/>
                  <w:b/>
                  <w:bCs/>
                  <w:i/>
                  <w:iCs/>
                  <w:lang w:val="en-US" w:eastAsia="zh-CN"/>
                </w:rPr>
                <w:t xml:space="preserve">client </w:t>
              </w:r>
              <w:r>
                <w:rPr>
                  <w:rFonts w:eastAsia="SimSun"/>
                  <w:b/>
                  <w:bCs/>
                  <w:i/>
                  <w:iCs/>
                </w:rPr>
                <w:t>policy</w:t>
              </w:r>
              <w:r>
                <w:rPr>
                  <w:rFonts w:eastAsia="SimSun" w:hint="eastAsia"/>
                  <w:b/>
                  <w:bCs/>
                  <w:i/>
                  <w:iCs/>
                  <w:lang w:eastAsia="zh-CN"/>
                </w:rPr>
                <w:t xml:space="preserve"> </w:t>
              </w:r>
              <w:r>
                <w:rPr>
                  <w:rFonts w:eastAsiaTheme="minorEastAsia" w:hint="eastAsia"/>
                  <w:b/>
                  <w:bCs/>
                  <w:i/>
                  <w:iCs/>
                  <w:lang w:val="en-US" w:eastAsia="zh-CN"/>
                </w:rPr>
                <w:t>enforcement notification</w:t>
              </w:r>
              <w:r>
                <w:rPr>
                  <w:b/>
                  <w:bCs/>
                  <w:i/>
                  <w:iCs/>
                </w:rPr>
                <w:t>.</w:t>
              </w:r>
            </w:ins>
          </w:p>
          <w:p w14:paraId="491BF33F" w14:textId="77777777" w:rsidR="00F81F2B" w:rsidRDefault="00F81F2B" w:rsidP="00F81F2B">
            <w:pPr>
              <w:pStyle w:val="TH"/>
              <w:rPr>
                <w:ins w:id="1354" w:author="v1.0.0 vs v2.0.0" w:date="2025-12-02T17:25:00Z" w16du:dateUtc="2025-12-02T16:25:00Z"/>
                <w:rFonts w:eastAsiaTheme="minorEastAsia"/>
                <w:i/>
                <w:iCs/>
                <w:lang w:val="en-US" w:eastAsia="zh-CN"/>
              </w:rPr>
            </w:pPr>
            <w:ins w:id="1355" w:author="v1.0.0 vs v2.0.0" w:date="2025-12-02T17:25:00Z" w16du:dateUtc="2025-12-02T16:25:00Z">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ins>
          </w:p>
          <w:tbl>
            <w:tblPr>
              <w:tblW w:w="8640" w:type="dxa"/>
              <w:jc w:val="center"/>
              <w:tblLayout w:type="fixed"/>
              <w:tblLook w:val="04A0" w:firstRow="1" w:lastRow="0" w:firstColumn="1" w:lastColumn="0" w:noHBand="0" w:noVBand="1"/>
            </w:tblPr>
            <w:tblGrid>
              <w:gridCol w:w="2880"/>
              <w:gridCol w:w="1440"/>
              <w:gridCol w:w="4320"/>
            </w:tblGrid>
            <w:tr w:rsidR="00F81F2B" w14:paraId="69A3B3AE" w14:textId="77777777" w:rsidTr="00F04FF0">
              <w:trPr>
                <w:jc w:val="center"/>
                <w:ins w:id="1356"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504FA342" w14:textId="77777777" w:rsidR="00F81F2B" w:rsidRDefault="00F81F2B" w:rsidP="00F81F2B">
                  <w:pPr>
                    <w:keepNext/>
                    <w:keepLines/>
                    <w:spacing w:after="0"/>
                    <w:jc w:val="center"/>
                    <w:rPr>
                      <w:ins w:id="1357" w:author="v1.0.0 vs v2.0.0" w:date="2025-12-02T17:25:00Z" w16du:dateUtc="2025-12-02T16:25:00Z"/>
                      <w:rFonts w:ascii="Arial" w:hAnsi="Arial"/>
                      <w:b/>
                      <w:bCs/>
                      <w:i/>
                      <w:iCs/>
                      <w:sz w:val="18"/>
                    </w:rPr>
                  </w:pPr>
                  <w:ins w:id="1358" w:author="v1.0.0 vs v2.0.0" w:date="2025-12-02T17:25:00Z" w16du:dateUtc="2025-12-02T16:25:00Z">
                    <w:r>
                      <w:rPr>
                        <w:rFonts w:ascii="Arial" w:hAnsi="Arial"/>
                        <w:b/>
                        <w:bCs/>
                        <w:i/>
                        <w:iCs/>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A36FFFC" w14:textId="77777777" w:rsidR="00F81F2B" w:rsidRDefault="00F81F2B" w:rsidP="00F81F2B">
                  <w:pPr>
                    <w:keepNext/>
                    <w:keepLines/>
                    <w:spacing w:after="0"/>
                    <w:jc w:val="center"/>
                    <w:rPr>
                      <w:ins w:id="1359" w:author="v1.0.0 vs v2.0.0" w:date="2025-12-02T17:25:00Z" w16du:dateUtc="2025-12-02T16:25:00Z"/>
                      <w:rFonts w:ascii="Arial" w:hAnsi="Arial"/>
                      <w:b/>
                      <w:bCs/>
                      <w:i/>
                      <w:iCs/>
                      <w:sz w:val="18"/>
                    </w:rPr>
                  </w:pPr>
                  <w:ins w:id="1360" w:author="v1.0.0 vs v2.0.0" w:date="2025-12-02T17:25:00Z" w16du:dateUtc="2025-12-02T16:25:00Z">
                    <w:r>
                      <w:rPr>
                        <w:rFonts w:ascii="Arial" w:hAnsi="Arial"/>
                        <w:b/>
                        <w:bCs/>
                        <w:i/>
                        <w:iCs/>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71454" w14:textId="77777777" w:rsidR="00F81F2B" w:rsidRDefault="00F81F2B" w:rsidP="00F81F2B">
                  <w:pPr>
                    <w:keepNext/>
                    <w:keepLines/>
                    <w:spacing w:after="0"/>
                    <w:jc w:val="center"/>
                    <w:rPr>
                      <w:ins w:id="1361" w:author="v1.0.0 vs v2.0.0" w:date="2025-12-02T17:25:00Z" w16du:dateUtc="2025-12-02T16:25:00Z"/>
                      <w:rFonts w:ascii="Arial" w:hAnsi="Arial"/>
                      <w:b/>
                      <w:bCs/>
                      <w:i/>
                      <w:iCs/>
                      <w:sz w:val="18"/>
                    </w:rPr>
                  </w:pPr>
                  <w:ins w:id="1362" w:author="v1.0.0 vs v2.0.0" w:date="2025-12-02T17:25:00Z" w16du:dateUtc="2025-12-02T16:25:00Z">
                    <w:r>
                      <w:rPr>
                        <w:rFonts w:ascii="Arial" w:hAnsi="Arial"/>
                        <w:b/>
                        <w:bCs/>
                        <w:i/>
                        <w:iCs/>
                        <w:sz w:val="18"/>
                      </w:rPr>
                      <w:t>Description</w:t>
                    </w:r>
                  </w:ins>
                </w:p>
              </w:tc>
            </w:tr>
            <w:tr w:rsidR="00F81F2B" w14:paraId="41C397AC" w14:textId="77777777" w:rsidTr="00F04FF0">
              <w:trPr>
                <w:jc w:val="center"/>
                <w:ins w:id="1363"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4830F9E5" w14:textId="77777777" w:rsidR="00F81F2B" w:rsidRDefault="00F81F2B" w:rsidP="00F81F2B">
                  <w:pPr>
                    <w:pStyle w:val="TAL"/>
                    <w:rPr>
                      <w:ins w:id="1364" w:author="v1.0.0 vs v2.0.0" w:date="2025-12-02T17:25:00Z" w16du:dateUtc="2025-12-02T16:25:00Z"/>
                      <w:b/>
                      <w:bCs/>
                      <w:i/>
                      <w:iCs/>
                      <w:lang w:val="en-US" w:eastAsia="zh-CN"/>
                    </w:rPr>
                  </w:pPr>
                  <w:ins w:id="1365" w:author="v1.0.0 vs v2.0.0" w:date="2025-12-02T17:25:00Z" w16du:dateUtc="2025-12-02T16:25:00Z">
                    <w:r>
                      <w:rPr>
                        <w:rFonts w:eastAsiaTheme="minorEastAsia"/>
                        <w:b/>
                        <w:bCs/>
                        <w:i/>
                        <w:iCs/>
                        <w:lang w:val="en-US" w:eastAsia="zh-CN"/>
                      </w:rPr>
                      <w:t>N</w:t>
                    </w:r>
                    <w:r>
                      <w:rPr>
                        <w:rFonts w:eastAsiaTheme="minorEastAsia" w:hint="eastAsia"/>
                        <w:b/>
                        <w:bCs/>
                        <w:i/>
                        <w:iCs/>
                        <w:lang w:val="en-US" w:eastAsia="zh-CN"/>
                      </w:rPr>
                      <w:t>otification report</w:t>
                    </w:r>
                  </w:ins>
                </w:p>
              </w:tc>
              <w:tc>
                <w:tcPr>
                  <w:tcW w:w="1440" w:type="dxa"/>
                  <w:tcBorders>
                    <w:top w:val="single" w:sz="4" w:space="0" w:color="000000"/>
                    <w:left w:val="single" w:sz="4" w:space="0" w:color="000000"/>
                    <w:bottom w:val="single" w:sz="4" w:space="0" w:color="000000"/>
                  </w:tcBorders>
                  <w:shd w:val="clear" w:color="auto" w:fill="auto"/>
                </w:tcPr>
                <w:p w14:paraId="19EF9E4F" w14:textId="77777777" w:rsidR="00F81F2B" w:rsidRDefault="00F81F2B" w:rsidP="00F81F2B">
                  <w:pPr>
                    <w:keepNext/>
                    <w:keepLines/>
                    <w:spacing w:after="0"/>
                    <w:jc w:val="center"/>
                    <w:rPr>
                      <w:ins w:id="1366" w:author="v1.0.0 vs v2.0.0" w:date="2025-12-02T17:25:00Z" w16du:dateUtc="2025-12-02T16:25:00Z"/>
                      <w:rFonts w:ascii="Arial" w:hAnsi="Arial"/>
                      <w:b/>
                      <w:bCs/>
                      <w:i/>
                      <w:iCs/>
                      <w:sz w:val="18"/>
                      <w:lang w:eastAsia="zh-CN"/>
                    </w:rPr>
                  </w:pPr>
                  <w:ins w:id="1367" w:author="v1.0.0 vs v2.0.0" w:date="2025-12-02T17:25:00Z" w16du:dateUtc="2025-12-02T16:25:00Z">
                    <w:r>
                      <w:rPr>
                        <w:rFonts w:ascii="Arial" w:hAnsi="Arial" w:hint="eastAsia"/>
                        <w:b/>
                        <w:bCs/>
                        <w:i/>
                        <w:iCs/>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9078E" w14:textId="77777777" w:rsidR="00F81F2B" w:rsidRDefault="00F81F2B" w:rsidP="00F81F2B">
                  <w:pPr>
                    <w:pStyle w:val="TAL"/>
                    <w:rPr>
                      <w:ins w:id="1368" w:author="v1.0.0 vs v2.0.0" w:date="2025-12-02T17:25:00Z" w16du:dateUtc="2025-12-02T16:25:00Z"/>
                      <w:rFonts w:eastAsiaTheme="minorEastAsia"/>
                      <w:b/>
                      <w:bCs/>
                      <w:i/>
                      <w:iCs/>
                      <w:lang w:eastAsia="zh-CN"/>
                    </w:rPr>
                  </w:pPr>
                  <w:ins w:id="1369" w:author="v1.0.0 vs v2.0.0" w:date="2025-12-02T17:25:00Z" w16du:dateUtc="2025-12-02T16:25:00Z">
                    <w:r>
                      <w:rPr>
                        <w:rFonts w:eastAsiaTheme="minorEastAsia" w:hint="eastAsia"/>
                        <w:b/>
                        <w:bCs/>
                        <w:i/>
                        <w:iCs/>
                        <w:lang w:eastAsia="zh-CN"/>
                      </w:rPr>
                      <w:t>Report of this notification</w:t>
                    </w:r>
                  </w:ins>
                </w:p>
              </w:tc>
            </w:tr>
            <w:tr w:rsidR="00F81F2B" w14:paraId="5B8AE579" w14:textId="77777777" w:rsidTr="00F04FF0">
              <w:trPr>
                <w:jc w:val="center"/>
                <w:ins w:id="1370"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079E6719" w14:textId="77777777" w:rsidR="00F81F2B" w:rsidRDefault="00F81F2B" w:rsidP="00F81F2B">
                  <w:pPr>
                    <w:pStyle w:val="TAL"/>
                    <w:rPr>
                      <w:ins w:id="1371" w:author="v1.0.0 vs v2.0.0" w:date="2025-12-02T17:25:00Z" w16du:dateUtc="2025-12-02T16:25:00Z"/>
                      <w:rFonts w:eastAsiaTheme="minorEastAsia"/>
                      <w:b/>
                      <w:bCs/>
                      <w:i/>
                      <w:iCs/>
                      <w:lang w:val="en-US" w:eastAsia="zh-CN"/>
                    </w:rPr>
                  </w:pPr>
                  <w:ins w:id="1372" w:author="v1.0.0 vs v2.0.0" w:date="2025-12-02T17:25:00Z" w16du:dateUtc="2025-12-02T16:25:00Z">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ins>
                </w:p>
              </w:tc>
              <w:tc>
                <w:tcPr>
                  <w:tcW w:w="1440" w:type="dxa"/>
                  <w:tcBorders>
                    <w:top w:val="single" w:sz="4" w:space="0" w:color="000000"/>
                    <w:left w:val="single" w:sz="4" w:space="0" w:color="000000"/>
                    <w:bottom w:val="single" w:sz="4" w:space="0" w:color="000000"/>
                  </w:tcBorders>
                  <w:shd w:val="clear" w:color="auto" w:fill="auto"/>
                </w:tcPr>
                <w:p w14:paraId="62E5D3BE" w14:textId="77777777" w:rsidR="00F81F2B" w:rsidRDefault="00F81F2B" w:rsidP="00F81F2B">
                  <w:pPr>
                    <w:keepNext/>
                    <w:keepLines/>
                    <w:spacing w:after="0"/>
                    <w:jc w:val="center"/>
                    <w:rPr>
                      <w:ins w:id="1373" w:author="v1.0.0 vs v2.0.0" w:date="2025-12-02T17:25:00Z" w16du:dateUtc="2025-12-02T16:25:00Z"/>
                      <w:rFonts w:ascii="Arial" w:eastAsiaTheme="minorEastAsia" w:hAnsi="Arial"/>
                      <w:b/>
                      <w:bCs/>
                      <w:i/>
                      <w:iCs/>
                      <w:sz w:val="18"/>
                      <w:lang w:val="en-US" w:eastAsia="zh-CN"/>
                    </w:rPr>
                  </w:pPr>
                  <w:ins w:id="1374" w:author="v1.0.0 vs v2.0.0" w:date="2025-12-02T17:25:00Z" w16du:dateUtc="2025-12-02T16:25:00Z">
                    <w:r>
                      <w:rPr>
                        <w:rFonts w:ascii="Arial" w:eastAsiaTheme="minorEastAsia" w:hAnsi="Arial"/>
                        <w:b/>
                        <w:bCs/>
                        <w:i/>
                        <w:iCs/>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8F991" w14:textId="77777777" w:rsidR="00F81F2B" w:rsidRDefault="00F81F2B" w:rsidP="00F81F2B">
                  <w:pPr>
                    <w:pStyle w:val="TAL"/>
                    <w:rPr>
                      <w:ins w:id="1375" w:author="v1.0.0 vs v2.0.0" w:date="2025-12-02T17:25:00Z" w16du:dateUtc="2025-12-02T16:25:00Z"/>
                      <w:rFonts w:eastAsiaTheme="minorEastAsia"/>
                      <w:b/>
                      <w:bCs/>
                      <w:i/>
                      <w:iCs/>
                      <w:lang w:val="en-US" w:eastAsia="zh-CN"/>
                    </w:rPr>
                  </w:pPr>
                  <w:ins w:id="1376" w:author="v1.0.0 vs v2.0.0" w:date="2025-12-02T17:25:00Z" w16du:dateUtc="2025-12-02T16:25:00Z">
                    <w:r>
                      <w:rPr>
                        <w:rFonts w:eastAsiaTheme="minorEastAsia"/>
                        <w:b/>
                        <w:bCs/>
                        <w:i/>
                        <w:iCs/>
                        <w:lang w:val="en-US" w:eastAsia="zh-CN"/>
                      </w:rPr>
                      <w:t xml:space="preserve">Identifier of </w:t>
                    </w:r>
                    <w:r w:rsidRPr="00F50158">
                      <w:rPr>
                        <w:b/>
                        <w:bCs/>
                        <w:i/>
                        <w:iCs/>
                        <w:lang w:eastAsia="zh-CN"/>
                      </w:rPr>
                      <w:t>the Policy enforcement notification subscription.</w:t>
                    </w:r>
                  </w:ins>
                </w:p>
              </w:tc>
            </w:tr>
            <w:tr w:rsidR="00F81F2B" w14:paraId="2BF686FA" w14:textId="77777777" w:rsidTr="00F04FF0">
              <w:trPr>
                <w:jc w:val="center"/>
                <w:ins w:id="1377"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7A923CD4" w14:textId="77777777" w:rsidR="00F81F2B" w:rsidRDefault="00F81F2B" w:rsidP="00F81F2B">
                  <w:pPr>
                    <w:pStyle w:val="TAL"/>
                    <w:rPr>
                      <w:ins w:id="1378" w:author="v1.0.0 vs v2.0.0" w:date="2025-12-02T17:25:00Z" w16du:dateUtc="2025-12-02T16:25:00Z"/>
                      <w:rFonts w:eastAsiaTheme="minorEastAsia"/>
                      <w:b/>
                      <w:bCs/>
                      <w:i/>
                      <w:iCs/>
                      <w:lang w:val="en-US" w:eastAsia="zh-CN"/>
                    </w:rPr>
                  </w:pPr>
                  <w:ins w:id="1379" w:author="v1.0.0 vs v2.0.0" w:date="2025-12-02T17:25:00Z" w16du:dateUtc="2025-12-02T16:25:00Z">
                    <w:r>
                      <w:rPr>
                        <w:rFonts w:eastAsiaTheme="minorEastAsia" w:hint="eastAsia"/>
                        <w:b/>
                        <w:bCs/>
                        <w:i/>
                        <w:iCs/>
                        <w:lang w:val="en-US" w:eastAsia="zh-CN"/>
                      </w:rPr>
                      <w:t>&gt; Policy enforcement time</w:t>
                    </w:r>
                  </w:ins>
                </w:p>
              </w:tc>
              <w:tc>
                <w:tcPr>
                  <w:tcW w:w="1440" w:type="dxa"/>
                  <w:tcBorders>
                    <w:top w:val="single" w:sz="4" w:space="0" w:color="000000"/>
                    <w:left w:val="single" w:sz="4" w:space="0" w:color="000000"/>
                    <w:bottom w:val="single" w:sz="4" w:space="0" w:color="000000"/>
                  </w:tcBorders>
                  <w:shd w:val="clear" w:color="auto" w:fill="auto"/>
                </w:tcPr>
                <w:p w14:paraId="5734841B" w14:textId="77777777" w:rsidR="00F81F2B" w:rsidRDefault="00F81F2B" w:rsidP="00F81F2B">
                  <w:pPr>
                    <w:keepNext/>
                    <w:keepLines/>
                    <w:spacing w:after="0"/>
                    <w:jc w:val="center"/>
                    <w:rPr>
                      <w:ins w:id="1380" w:author="v1.0.0 vs v2.0.0" w:date="2025-12-02T17:25:00Z" w16du:dateUtc="2025-12-02T16:25:00Z"/>
                      <w:rFonts w:ascii="Arial" w:eastAsiaTheme="minorEastAsia" w:hAnsi="Arial"/>
                      <w:b/>
                      <w:bCs/>
                      <w:i/>
                      <w:iCs/>
                      <w:sz w:val="18"/>
                      <w:lang w:val="en-US" w:eastAsia="zh-CN"/>
                    </w:rPr>
                  </w:pPr>
                  <w:ins w:id="1381" w:author="v1.0.0 vs v2.0.0" w:date="2025-12-02T17:25:00Z" w16du:dateUtc="2025-12-02T16:25:00Z">
                    <w:r>
                      <w:rPr>
                        <w:rFonts w:ascii="Arial" w:eastAsiaTheme="minorEastAsia" w:hAnsi="Arial"/>
                        <w:b/>
                        <w:bCs/>
                        <w:i/>
                        <w:iCs/>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CD9A7" w14:textId="77777777" w:rsidR="00F81F2B" w:rsidRDefault="00F81F2B" w:rsidP="00F81F2B">
                  <w:pPr>
                    <w:pStyle w:val="TAL"/>
                    <w:rPr>
                      <w:ins w:id="1382" w:author="v1.0.0 vs v2.0.0" w:date="2025-12-02T17:25:00Z" w16du:dateUtc="2025-12-02T16:25:00Z"/>
                      <w:rFonts w:eastAsiaTheme="minorEastAsia"/>
                      <w:b/>
                      <w:bCs/>
                      <w:i/>
                      <w:iCs/>
                      <w:lang w:val="en-US" w:eastAsia="zh-CN"/>
                    </w:rPr>
                  </w:pPr>
                  <w:ins w:id="1383" w:author="v1.0.0 vs v2.0.0" w:date="2025-12-02T17:25:00Z" w16du:dateUtc="2025-12-02T16:25:00Z">
                    <w:r>
                      <w:rPr>
                        <w:rFonts w:eastAsiaTheme="minorEastAsia" w:hint="eastAsia"/>
                        <w:b/>
                        <w:bCs/>
                        <w:i/>
                        <w:iCs/>
                        <w:lang w:val="en-US" w:eastAsia="zh-CN"/>
                      </w:rPr>
                      <w:t>(list of) Time the policy was enforced</w:t>
                    </w:r>
                  </w:ins>
                </w:p>
              </w:tc>
            </w:tr>
            <w:tr w:rsidR="00F81F2B" w14:paraId="54DB5BC2" w14:textId="77777777" w:rsidTr="00F04FF0">
              <w:trPr>
                <w:trHeight w:val="1694"/>
                <w:jc w:val="center"/>
                <w:ins w:id="1384" w:author="v1.0.0 vs v2.0.0" w:date="2025-12-02T17:25:00Z" w16du:dateUtc="2025-12-02T16:25:00Z"/>
              </w:trPr>
              <w:tc>
                <w:tcPr>
                  <w:tcW w:w="2880" w:type="dxa"/>
                  <w:tcBorders>
                    <w:top w:val="single" w:sz="4" w:space="0" w:color="000000"/>
                    <w:left w:val="single" w:sz="4" w:space="0" w:color="000000"/>
                    <w:bottom w:val="single" w:sz="4" w:space="0" w:color="000000"/>
                  </w:tcBorders>
                  <w:shd w:val="clear" w:color="auto" w:fill="auto"/>
                </w:tcPr>
                <w:p w14:paraId="2BA4FE36" w14:textId="77777777" w:rsidR="00F81F2B" w:rsidRDefault="00F81F2B" w:rsidP="00F81F2B">
                  <w:pPr>
                    <w:pStyle w:val="TAL"/>
                    <w:rPr>
                      <w:ins w:id="1385" w:author="v1.0.0 vs v2.0.0" w:date="2025-12-02T17:25:00Z" w16du:dateUtc="2025-12-02T16:25:00Z"/>
                      <w:rFonts w:eastAsiaTheme="minorEastAsia"/>
                      <w:b/>
                      <w:bCs/>
                      <w:i/>
                      <w:iCs/>
                      <w:lang w:val="en-US" w:eastAsia="zh-CN"/>
                    </w:rPr>
                  </w:pPr>
                  <w:ins w:id="1386" w:author="v1.0.0 vs v2.0.0" w:date="2025-12-02T17:25:00Z" w16du:dateUtc="2025-12-02T16:25:00Z">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ins>
                </w:p>
              </w:tc>
              <w:tc>
                <w:tcPr>
                  <w:tcW w:w="1440" w:type="dxa"/>
                  <w:tcBorders>
                    <w:top w:val="single" w:sz="4" w:space="0" w:color="000000"/>
                    <w:left w:val="single" w:sz="4" w:space="0" w:color="000000"/>
                    <w:bottom w:val="single" w:sz="4" w:space="0" w:color="000000"/>
                  </w:tcBorders>
                  <w:shd w:val="clear" w:color="auto" w:fill="auto"/>
                </w:tcPr>
                <w:p w14:paraId="73B92BD7" w14:textId="77777777" w:rsidR="00F81F2B" w:rsidRDefault="00F81F2B" w:rsidP="00F81F2B">
                  <w:pPr>
                    <w:keepNext/>
                    <w:keepLines/>
                    <w:spacing w:after="0"/>
                    <w:jc w:val="center"/>
                    <w:rPr>
                      <w:ins w:id="1387" w:author="v1.0.0 vs v2.0.0" w:date="2025-12-02T17:25:00Z" w16du:dateUtc="2025-12-02T16:25:00Z"/>
                      <w:rFonts w:ascii="Arial" w:eastAsiaTheme="minorEastAsia" w:hAnsi="Arial"/>
                      <w:b/>
                      <w:bCs/>
                      <w:i/>
                      <w:iCs/>
                      <w:sz w:val="18"/>
                      <w:lang w:val="en-US" w:eastAsia="zh-CN"/>
                    </w:rPr>
                  </w:pPr>
                  <w:ins w:id="1388" w:author="v1.0.0 vs v2.0.0" w:date="2025-12-02T17:25:00Z" w16du:dateUtc="2025-12-02T16:25:00Z">
                    <w:r>
                      <w:rPr>
                        <w:rFonts w:ascii="Arial" w:eastAsiaTheme="minorEastAsia" w:hAnsi="Arial"/>
                        <w:b/>
                        <w:bCs/>
                        <w:i/>
                        <w:iCs/>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3C939" w14:textId="77777777" w:rsidR="00F81F2B" w:rsidRPr="002A0382" w:rsidRDefault="00F81F2B" w:rsidP="00F81F2B">
                  <w:pPr>
                    <w:pStyle w:val="TAL"/>
                    <w:rPr>
                      <w:ins w:id="1389" w:author="v1.0.0 vs v2.0.0" w:date="2025-12-02T17:25:00Z" w16du:dateUtc="2025-12-02T16:25:00Z"/>
                      <w:rFonts w:eastAsiaTheme="minorEastAsia"/>
                      <w:b/>
                      <w:bCs/>
                      <w:i/>
                      <w:iCs/>
                      <w:lang w:val="en-US" w:eastAsia="zh-CN"/>
                    </w:rPr>
                  </w:pPr>
                  <w:ins w:id="1390" w:author="v1.0.0 vs v2.0.0" w:date="2025-12-02T17:25:00Z" w16du:dateUtc="2025-12-02T16:25:00Z">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d within a time period.</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ins>
                </w:p>
              </w:tc>
            </w:tr>
          </w:tbl>
          <w:p w14:paraId="7EDB483C" w14:textId="77777777" w:rsidR="00F81F2B" w:rsidRPr="00435494" w:rsidRDefault="00F81F2B" w:rsidP="00F04FF0">
            <w:pPr>
              <w:pStyle w:val="NO"/>
              <w:ind w:left="0" w:firstLine="0"/>
              <w:rPr>
                <w:ins w:id="1391" w:author="v1.0.0 vs v2.0.0" w:date="2025-12-02T17:25:00Z" w16du:dateUtc="2025-12-02T16:25:00Z"/>
                <w:rFonts w:eastAsiaTheme="minorEastAsia"/>
                <w:lang w:eastAsia="zh-CN"/>
              </w:rPr>
            </w:pPr>
          </w:p>
        </w:tc>
      </w:tr>
    </w:tbl>
    <w:p w14:paraId="547CB4E5" w14:textId="77777777" w:rsidR="00FB5AAF" w:rsidRDefault="00FB5AAF" w:rsidP="00FB5AAF">
      <w:pPr>
        <w:rPr>
          <w:ins w:id="1392" w:author="v1.0.0 vs v2.0.0" w:date="2025-12-02T17:25:00Z" w16du:dateUtc="2025-12-02T16:25:00Z"/>
          <w:rFonts w:eastAsia="SimSun"/>
          <w:lang w:val="en-US" w:eastAsia="zh-CN"/>
        </w:rPr>
      </w:pPr>
      <w:bookmarkStart w:id="1393" w:name="_Toc215004567"/>
      <w:bookmarkStart w:id="1394" w:name="OLE_LINK2"/>
    </w:p>
    <w:p w14:paraId="62989EDD" w14:textId="5B728C49" w:rsidR="00921332" w:rsidRDefault="00921332" w:rsidP="00921332">
      <w:pPr>
        <w:pStyle w:val="Heading3"/>
        <w:rPr>
          <w:ins w:id="1395" w:author="v1.0.0 vs v2.0.0" w:date="2025-12-02T17:25:00Z" w16du:dateUtc="2025-12-02T16:25:00Z"/>
        </w:rPr>
      </w:pPr>
      <w:ins w:id="1396" w:author="v1.0.0 vs v2.0.0" w:date="2025-12-02T17:25:00Z" w16du:dateUtc="2025-12-02T16:25:00Z">
        <w:r>
          <w:rPr>
            <w:rFonts w:eastAsia="SimSun" w:hint="eastAsia"/>
            <w:lang w:val="en-US" w:eastAsia="zh-CN"/>
          </w:rPr>
          <w:t>5</w:t>
        </w:r>
        <w:r>
          <w:t>.</w:t>
        </w:r>
        <w:r>
          <w:rPr>
            <w:rFonts w:eastAsiaTheme="minorEastAsia" w:hint="eastAsia"/>
            <w:lang w:eastAsia="zh-CN"/>
          </w:rPr>
          <w:t>2</w:t>
        </w:r>
        <w:r>
          <w:t>.</w:t>
        </w:r>
        <w:r>
          <w:rPr>
            <w:rFonts w:hint="eastAsia"/>
            <w:lang w:val="en-US" w:eastAsia="zh-CN"/>
          </w:rPr>
          <w:t>3</w:t>
        </w:r>
        <w:r>
          <w:tab/>
        </w:r>
        <w:r>
          <w:rPr>
            <w:rFonts w:hint="eastAsia"/>
            <w:lang w:eastAsia="zh-CN"/>
          </w:rPr>
          <w:t>Solution e</w:t>
        </w:r>
        <w:r>
          <w:t>valuation</w:t>
        </w:r>
        <w:bookmarkEnd w:id="1393"/>
      </w:ins>
    </w:p>
    <w:p w14:paraId="14136B3D" w14:textId="77777777" w:rsidR="00921332" w:rsidRDefault="00921332" w:rsidP="00921332">
      <w:pPr>
        <w:rPr>
          <w:ins w:id="1397" w:author="v1.0.0 vs v2.0.0" w:date="2025-12-02T17:25:00Z" w16du:dateUtc="2025-12-02T16:25:00Z"/>
          <w:rFonts w:eastAsiaTheme="minorEastAsia"/>
          <w:lang w:val="en-US" w:eastAsia="zh-CN"/>
        </w:rPr>
      </w:pPr>
      <w:ins w:id="1398" w:author="v1.0.0 vs v2.0.0" w:date="2025-12-02T17:25:00Z" w16du:dateUtc="2025-12-02T16:25:00Z">
        <w:r>
          <w:rPr>
            <w:rFonts w:eastAsiaTheme="minorEastAsia" w:hint="eastAsia"/>
            <w:lang w:val="en-US" w:eastAsia="zh-CN"/>
          </w:rPr>
          <w:t xml:space="preserve">This </w:t>
        </w:r>
        <w:r w:rsidRPr="00CC2033">
          <w:rPr>
            <w:rFonts w:hint="eastAsia"/>
            <w:lang w:val="en-US" w:eastAsia="zh-CN"/>
          </w:rPr>
          <w:t>solution</w:t>
        </w:r>
        <w:r>
          <w:rPr>
            <w:rFonts w:eastAsiaTheme="minorEastAsia" w:hint="eastAsia"/>
            <w:lang w:val="en-US" w:eastAsia="zh-CN"/>
          </w:rPr>
          <w:t xml:space="preserve"> addresses KI #1 to support:</w:t>
        </w:r>
      </w:ins>
    </w:p>
    <w:p w14:paraId="4805CCAA" w14:textId="77777777" w:rsidR="00921332" w:rsidRDefault="00921332" w:rsidP="00921332">
      <w:pPr>
        <w:pStyle w:val="B1"/>
        <w:rPr>
          <w:ins w:id="1399" w:author="v1.0.0 vs v2.0.0" w:date="2025-12-02T17:25:00Z" w16du:dateUtc="2025-12-02T16:25:00Z"/>
          <w:lang w:val="en-US" w:eastAsia="zh-CN"/>
        </w:rPr>
      </w:pPr>
      <w:ins w:id="1400" w:author="v1.0.0 vs v2.0.0" w:date="2025-12-02T17:25:00Z" w16du:dateUtc="2025-12-02T16:25:00Z">
        <w:r>
          <w:rPr>
            <w:lang w:val="en-US" w:eastAsia="zh-CN"/>
          </w:rPr>
          <w:t>-</w:t>
        </w:r>
        <w:r>
          <w:rPr>
            <w:lang w:val="en-US" w:eastAsia="zh-CN"/>
          </w:rPr>
          <w:tab/>
        </w:r>
        <w:bookmarkEnd w:id="1394"/>
        <w:r>
          <w:rPr>
            <w:rFonts w:hint="eastAsia"/>
            <w:lang w:val="en-US" w:eastAsia="zh-CN"/>
          </w:rPr>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ins>
    </w:p>
    <w:p w14:paraId="218976DE" w14:textId="77777777" w:rsidR="00921332" w:rsidRPr="002A72C4" w:rsidRDefault="00921332" w:rsidP="00921332">
      <w:pPr>
        <w:pStyle w:val="B1"/>
        <w:rPr>
          <w:ins w:id="1401" w:author="v1.0.0 vs v2.0.0" w:date="2025-12-02T17:25:00Z" w16du:dateUtc="2025-12-02T16:25:00Z"/>
          <w:lang w:val="en-US" w:eastAsia="zh-CN"/>
        </w:rPr>
      </w:pPr>
      <w:ins w:id="1402" w:author="v1.0.0 vs v2.0.0" w:date="2025-12-02T17:25:00Z" w16du:dateUtc="2025-12-02T16:25:00Z">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-modal SEALDD policy</w:t>
        </w:r>
        <w:r>
          <w:rPr>
            <w:rFonts w:hint="eastAsia"/>
            <w:lang w:val="en-US" w:eastAsia="zh-CN"/>
          </w:rPr>
          <w:t>) configuration, management, synchronization of multiple VAL clients.</w:t>
        </w:r>
      </w:ins>
    </w:p>
    <w:p w14:paraId="31A1E5B6" w14:textId="5CF5A175" w:rsidR="00921332" w:rsidRPr="00741077" w:rsidRDefault="00921332" w:rsidP="00921332">
      <w:pPr>
        <w:rPr>
          <w:ins w:id="1403" w:author="v1.0.0 vs v2.0.0" w:date="2025-12-02T17:25:00Z" w16du:dateUtc="2025-12-02T16:25:00Z"/>
          <w:rFonts w:eastAsia="DengXian"/>
          <w:lang w:val="en-US" w:eastAsia="zh-CN"/>
        </w:rPr>
      </w:pPr>
      <w:ins w:id="1404" w:author="v1.0.0 vs v2.0.0" w:date="2025-12-02T17:25:00Z" w16du:dateUtc="2025-12-02T16:25:00Z">
        <w:r w:rsidRPr="00741077">
          <w:rPr>
            <w:rFonts w:eastAsia="DengXian"/>
            <w:lang w:val="en-US" w:eastAsia="zh-CN"/>
          </w:rPr>
          <w:t xml:space="preserve">This solution enable </w:t>
        </w:r>
        <w:r>
          <w:rPr>
            <w:rFonts w:eastAsia="DengXian" w:hint="eastAsia"/>
            <w:lang w:val="en-US" w:eastAsia="zh-CN"/>
          </w:rPr>
          <w:t xml:space="preserve">VAL server </w:t>
        </w:r>
        <w:r w:rsidRPr="00741077">
          <w:rPr>
            <w:rFonts w:eastAsia="DengXian"/>
            <w:lang w:val="en-US" w:eastAsia="zh-CN"/>
          </w:rPr>
          <w:t xml:space="preserve">subscribes to </w:t>
        </w:r>
        <w:r>
          <w:rPr>
            <w:rFonts w:eastAsia="DengXian" w:hint="eastAsia"/>
            <w:lang w:val="en-US" w:eastAsia="zh-CN"/>
          </w:rPr>
          <w:t xml:space="preserve">SEALDD server </w:t>
        </w:r>
        <w:r w:rsidRPr="00741077">
          <w:rPr>
            <w:rFonts w:eastAsia="DengXian"/>
            <w:lang w:val="en-US" w:eastAsia="zh-CN"/>
          </w:rPr>
          <w:t xml:space="preserve">for </w:t>
        </w:r>
        <w:r>
          <w:rPr>
            <w:rFonts w:eastAsia="DengXian" w:hint="eastAsia"/>
            <w:lang w:val="en-US" w:eastAsia="zh-CN"/>
          </w:rPr>
          <w:t xml:space="preserve">policy enforcement notification and be notified when policy is enforced. </w:t>
        </w:r>
        <w:r w:rsidRPr="00741077">
          <w:rPr>
            <w:rFonts w:eastAsia="DengXian"/>
            <w:lang w:val="en-US" w:eastAsia="zh-CN"/>
          </w:rPr>
          <w:t>This solution has no architecture imp</w:t>
        </w:r>
        <w:r w:rsidR="00FB5AAF">
          <w:rPr>
            <w:rFonts w:eastAsia="DengXian"/>
            <w:lang w:val="en-US" w:eastAsia="zh-CN"/>
          </w:rPr>
          <w:t>a</w:t>
        </w:r>
        <w:r w:rsidRPr="00741077">
          <w:rPr>
            <w:rFonts w:eastAsia="DengXian"/>
            <w:lang w:val="en-US" w:eastAsia="zh-CN"/>
          </w:rPr>
          <w:t>ct.</w:t>
        </w:r>
      </w:ins>
    </w:p>
    <w:p w14:paraId="1005AF64" w14:textId="0BED1E5C" w:rsidR="00AE7890" w:rsidRPr="00AE7890" w:rsidRDefault="00AE7890" w:rsidP="00E24BEE">
      <w:pPr>
        <w:pStyle w:val="Heading2"/>
        <w:rPr>
          <w:rFonts w:eastAsiaTheme="minorEastAsia"/>
        </w:rPr>
      </w:pPr>
      <w:bookmarkStart w:id="1405" w:name="_Toc215004568"/>
      <w:bookmarkStart w:id="1406" w:name="_Toc199149041"/>
      <w:r w:rsidRPr="00AE7890">
        <w:t>5.</w:t>
      </w:r>
      <w:r w:rsidR="002512F7" w:rsidRPr="00B11F91">
        <w:rPr>
          <w:rFonts w:eastAsiaTheme="minorEastAsia" w:hint="eastAsia"/>
        </w:rPr>
        <w:t>3</w:t>
      </w:r>
      <w:r w:rsidRPr="00AE7890">
        <w:tab/>
        <w:t>Solution #</w:t>
      </w:r>
      <w:r w:rsidR="002512F7" w:rsidRPr="00B11F91">
        <w:rPr>
          <w:rFonts w:eastAsiaTheme="minorEastAsia" w:hint="eastAsia"/>
        </w:rPr>
        <w:t>2</w:t>
      </w:r>
      <w:r w:rsidRPr="00AE7890">
        <w:t xml:space="preserve">: </w:t>
      </w:r>
      <w:r w:rsidRPr="00AE7890">
        <w:rPr>
          <w:rFonts w:eastAsiaTheme="minorEastAsia" w:hint="eastAsia"/>
        </w:rPr>
        <w:t xml:space="preserve">Transmission enhancement based on </w:t>
      </w:r>
      <w:r w:rsidRPr="00AE7890">
        <w:t>traffic characteristics</w:t>
      </w:r>
      <w:bookmarkEnd w:id="1405"/>
      <w:bookmarkEnd w:id="1406"/>
    </w:p>
    <w:p w14:paraId="69FA1231" w14:textId="77777777" w:rsidR="00AE7890" w:rsidRPr="00AE7890" w:rsidRDefault="00AE7890" w:rsidP="00AE7890">
      <w:pPr>
        <w:rPr>
          <w:lang w:val="en-US"/>
        </w:rPr>
      </w:pPr>
      <w:r w:rsidRPr="00AE7890">
        <w:rPr>
          <w:rFonts w:hint="eastAsia"/>
          <w:lang w:val="en-US"/>
        </w:rPr>
        <w:t>This solution provides a solution to enhance the transmission for XR traffic based on their traffic characteristics.</w:t>
      </w:r>
    </w:p>
    <w:p w14:paraId="3998DA10" w14:textId="0E0AD7C0" w:rsidR="00AE7890" w:rsidRPr="00AE7890" w:rsidRDefault="00AE7890" w:rsidP="00B11F91">
      <w:pPr>
        <w:pStyle w:val="Heading3"/>
        <w:rPr>
          <w:lang w:val="en-US" w:eastAsia="zh-CN"/>
        </w:rPr>
      </w:pPr>
      <w:bookmarkStart w:id="1407" w:name="_Toc215004569"/>
      <w:bookmarkStart w:id="1408" w:name="_Toc199149042"/>
      <w:r w:rsidRPr="00AE7890">
        <w:rPr>
          <w:rFonts w:eastAsia="SimSun"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1</w:t>
      </w:r>
      <w:r w:rsidRPr="00AE7890">
        <w:rPr>
          <w:lang w:val="en-US" w:eastAsia="zh-CN"/>
        </w:rPr>
        <w:tab/>
        <w:t>Architecture Impacts</w:t>
      </w:r>
      <w:bookmarkEnd w:id="1407"/>
      <w:bookmarkEnd w:id="1408"/>
    </w:p>
    <w:p w14:paraId="37F25FBF" w14:textId="77777777" w:rsidR="00AE7890" w:rsidRPr="0034512A" w:rsidRDefault="00AE7890" w:rsidP="00AE7890">
      <w:pPr>
        <w:spacing w:before="100" w:beforeAutospacing="1"/>
        <w:rPr>
          <w:rFonts w:eastAsia="SimSun"/>
          <w:i/>
          <w:sz w:val="24"/>
          <w:szCs w:val="24"/>
          <w:lang w:val="en-US" w:eastAsia="zh-CN"/>
        </w:rPr>
      </w:pPr>
      <w:r w:rsidRPr="00AE7890">
        <w:rPr>
          <w:rFonts w:hint="eastAsia"/>
          <w:lang w:val="en-US"/>
        </w:rPr>
        <w:t>None</w:t>
      </w:r>
    </w:p>
    <w:p w14:paraId="684FE43F" w14:textId="510398F2" w:rsidR="00AE7890" w:rsidRPr="00AE7890" w:rsidRDefault="00AE7890" w:rsidP="00B11F91">
      <w:pPr>
        <w:pStyle w:val="Heading3"/>
        <w:rPr>
          <w:lang w:val="en-US" w:eastAsia="zh-CN"/>
        </w:rPr>
      </w:pPr>
      <w:bookmarkStart w:id="1409" w:name="_Toc215004570"/>
      <w:bookmarkStart w:id="1410" w:name="_Toc199149043"/>
      <w:r w:rsidRPr="00AE7890">
        <w:rPr>
          <w:rFonts w:cs="Arial"/>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eastAsia="SimSun" w:cs="Arial" w:hint="eastAsia"/>
          <w:lang w:val="en-US" w:eastAsia="zh-CN"/>
        </w:rPr>
        <w:t>2</w:t>
      </w:r>
      <w:r w:rsidRPr="00AE7890">
        <w:rPr>
          <w:lang w:val="en-US" w:eastAsia="zh-CN"/>
        </w:rPr>
        <w:tab/>
        <w:t>Solution description</w:t>
      </w:r>
      <w:bookmarkEnd w:id="1409"/>
      <w:bookmarkEnd w:id="1410"/>
    </w:p>
    <w:p w14:paraId="5BF43820" w14:textId="77777777" w:rsidR="00AE7890" w:rsidRPr="00AE7890" w:rsidRDefault="00AE7890" w:rsidP="00C86FAE">
      <w:pPr>
        <w:rPr>
          <w:lang w:val="en-US" w:eastAsia="zh-CN"/>
        </w:rPr>
        <w:pPrChange w:id="1411" w:author="v1.0.0 vs v2.0.0" w:date="2025-12-02T17:25:00Z" w16du:dateUtc="2025-12-02T16:25:00Z">
          <w:pPr>
            <w:spacing w:before="100" w:beforeAutospacing="1"/>
          </w:pPr>
        </w:pPrChange>
      </w:pPr>
      <w:r w:rsidRPr="00AE7890">
        <w:rPr>
          <w:rFonts w:hint="eastAsia"/>
          <w:lang w:val="en-US"/>
        </w:rPr>
        <w:t>XR service traffic of different types may exhibit different traffic characteristics</w:t>
      </w:r>
      <w:r w:rsidRPr="00AE7890">
        <w:rPr>
          <w:rFonts w:ascii="SimSun" w:eastAsia="SimSun" w:hAnsi="SimSun" w:cs="SimSun" w:hint="eastAsia"/>
          <w:lang w:val="en-US" w:eastAsia="zh-CN"/>
        </w:rPr>
        <w:t xml:space="preserve">, </w:t>
      </w:r>
    </w:p>
    <w:p w14:paraId="431A0B67" w14:textId="50B80244" w:rsidR="00AE7890" w:rsidRPr="00AE7890" w:rsidRDefault="00AE7890" w:rsidP="00C86FAE">
      <w:pPr>
        <w:rPr>
          <w:rFonts w:eastAsiaTheme="minorEastAsia"/>
          <w:lang w:val="en-US" w:eastAsia="zh-CN"/>
        </w:rPr>
        <w:pPrChange w:id="1412" w:author="v1.0.0 vs v2.0.0" w:date="2025-12-02T17:25:00Z" w16du:dateUtc="2025-12-02T16:25:00Z">
          <w:pPr>
            <w:spacing w:before="100" w:beforeAutospacing="1"/>
          </w:pPr>
        </w:pPrChange>
      </w:pPr>
      <w:r w:rsidRPr="00AE7890">
        <w:rPr>
          <w:rFonts w:hint="eastAsia"/>
          <w:lang w:val="en-US"/>
        </w:rPr>
        <w:t xml:space="preserve">For </w:t>
      </w:r>
      <w:r w:rsidRPr="00AE7890">
        <w:rPr>
          <w:rFonts w:eastAsiaTheme="minorEastAsia" w:hint="eastAsia"/>
          <w:lang w:val="en-US" w:eastAsia="zh-CN"/>
        </w:rPr>
        <w:t xml:space="preserve">Video traffic, taking </w:t>
      </w:r>
      <w:r w:rsidRPr="00AE7890">
        <w:rPr>
          <w:rFonts w:eastAsiaTheme="minorEastAsia"/>
          <w:lang w:val="en-US" w:eastAsia="zh-CN"/>
        </w:rPr>
        <w:t>2K/60FPS</w:t>
      </w:r>
      <w:r w:rsidRPr="00AE7890">
        <w:rPr>
          <w:rFonts w:eastAsiaTheme="minorEastAsia" w:hint="eastAsia"/>
          <w:lang w:val="en-US" w:eastAsia="zh-CN"/>
        </w:rPr>
        <w:t xml:space="preserve">, </w:t>
      </w:r>
      <w:r w:rsidRPr="00AE7890">
        <w:rPr>
          <w:rFonts w:eastAsiaTheme="minorEastAsia"/>
          <w:lang w:eastAsia="zh-CN"/>
        </w:rPr>
        <w:t>GOP</w:t>
      </w:r>
      <w:r w:rsidRPr="00AE7890">
        <w:rPr>
          <w:rFonts w:eastAsiaTheme="minorEastAsia" w:hint="eastAsia"/>
          <w:lang w:eastAsia="zh-CN"/>
        </w:rPr>
        <w:t>:</w:t>
      </w:r>
      <w:r w:rsidRPr="00AE7890">
        <w:rPr>
          <w:rFonts w:eastAsiaTheme="minorEastAsia"/>
          <w:lang w:eastAsia="zh-CN"/>
        </w:rPr>
        <w:t>30</w:t>
      </w:r>
      <w:r w:rsidRPr="00AE7890">
        <w:rPr>
          <w:rFonts w:eastAsiaTheme="minorEastAsia" w:hint="eastAsia"/>
          <w:lang w:eastAsia="zh-CN"/>
        </w:rPr>
        <w:t xml:space="preserve">, </w:t>
      </w:r>
      <w:r w:rsidRPr="00AE7890">
        <w:rPr>
          <w:rFonts w:eastAsiaTheme="minorEastAsia"/>
          <w:lang w:eastAsia="zh-CN"/>
        </w:rPr>
        <w:t>H.264</w:t>
      </w:r>
      <w:r w:rsidRPr="00AE7890">
        <w:rPr>
          <w:rFonts w:eastAsiaTheme="minorEastAsia" w:hint="eastAsia"/>
          <w:lang w:eastAsia="zh-CN"/>
        </w:rPr>
        <w:t xml:space="preserve"> encoded </w:t>
      </w:r>
      <w:r w:rsidRPr="00AE7890">
        <w:rPr>
          <w:rFonts w:eastAsiaTheme="minorEastAsia"/>
          <w:lang w:val="en-US" w:eastAsia="zh-CN"/>
        </w:rPr>
        <w:t>DL video traffic</w:t>
      </w:r>
      <w:r w:rsidRPr="00AE7890">
        <w:rPr>
          <w:rFonts w:eastAsiaTheme="minorEastAsia" w:hint="eastAsia"/>
          <w:lang w:val="en-US" w:eastAsia="zh-CN"/>
        </w:rPr>
        <w:t xml:space="preserve"> as an example, the traffic characteristics including:</w:t>
      </w:r>
    </w:p>
    <w:p w14:paraId="593437D9" w14:textId="0038174D" w:rsidR="00AE7890" w:rsidRPr="00AE7890" w:rsidRDefault="00C86FAE" w:rsidP="00C86FAE">
      <w:pPr>
        <w:pStyle w:val="B1"/>
        <w:rPr>
          <w:rFonts w:eastAsiaTheme="minorEastAsia"/>
          <w:lang w:val="en-US" w:eastAsia="zh-CN"/>
        </w:rPr>
        <w:pPrChange w:id="1413" w:author="v1.0.0 vs v2.0.0" w:date="2025-12-02T17:25:00Z" w16du:dateUtc="2025-12-02T16:25:00Z">
          <w:pPr>
            <w:numPr>
              <w:numId w:val="11"/>
            </w:numPr>
            <w:ind w:left="724" w:hanging="440"/>
          </w:pPr>
        </w:pPrChange>
      </w:pPr>
      <w:ins w:id="1414" w:author="v1.0.0 vs v2.0.0" w:date="2025-12-02T17:25:00Z" w16du:dateUtc="2025-12-02T16:25:00Z">
        <w:r>
          <w:rPr>
            <w:rFonts w:eastAsiaTheme="minorEastAsia"/>
            <w:lang w:val="en-US" w:eastAsia="zh-CN"/>
          </w:rPr>
          <w:t>-</w:t>
        </w:r>
        <w:r>
          <w:rPr>
            <w:rFonts w:eastAsiaTheme="minorEastAsia"/>
            <w:lang w:val="en-US" w:eastAsia="zh-CN"/>
          </w:rPr>
          <w:tab/>
        </w:r>
      </w:ins>
      <w:r w:rsidR="00AE7890" w:rsidRPr="00AE7890">
        <w:rPr>
          <w:rFonts w:eastAsiaTheme="minorEastAsia"/>
          <w:lang w:val="en-US" w:eastAsia="zh-CN"/>
        </w:rPr>
        <w:t>Bitrate</w:t>
      </w:r>
      <w:r w:rsidR="00AE7890" w:rsidRPr="00AE7890">
        <w:rPr>
          <w:rFonts w:eastAsiaTheme="minorEastAsia" w:hint="eastAsia"/>
          <w:lang w:val="en-US" w:eastAsia="zh-CN"/>
        </w:rPr>
        <w:t xml:space="preserve">: </w:t>
      </w:r>
      <w:del w:id="1415" w:author="v1.0.0 vs v2.0.0" w:date="2025-12-02T17:25:00Z" w16du:dateUtc="2025-12-02T16:25:00Z">
        <w:r w:rsidR="00AE7890" w:rsidRPr="00AE7890">
          <w:rPr>
            <w:rFonts w:eastAsiaTheme="minorEastAsia"/>
            <w:lang w:val="en-US" w:eastAsia="zh-CN"/>
          </w:rPr>
          <w:delText xml:space="preserve"> </w:delText>
        </w:r>
      </w:del>
      <w:r w:rsidR="00AE7890" w:rsidRPr="00AE7890">
        <w:rPr>
          <w:rFonts w:eastAsiaTheme="minorEastAsia" w:hint="eastAsia"/>
          <w:lang w:val="en-US" w:eastAsia="zh-CN"/>
        </w:rPr>
        <w:t>(</w:t>
      </w:r>
      <w:r w:rsidR="00AE7890" w:rsidRPr="00AE7890">
        <w:rPr>
          <w:rFonts w:eastAsiaTheme="minorEastAsia"/>
          <w:lang w:val="en-US" w:eastAsia="zh-CN"/>
        </w:rPr>
        <w:t>2K</w:t>
      </w:r>
      <w:r w:rsidR="00AE7890" w:rsidRPr="00AE7890">
        <w:rPr>
          <w:rFonts w:eastAsiaTheme="minorEastAsia" w:hint="eastAsia"/>
          <w:lang w:val="en-US" w:eastAsia="zh-CN"/>
        </w:rPr>
        <w:t>=</w:t>
      </w:r>
      <w:r w:rsidR="00AE7890" w:rsidRPr="00AE7890">
        <w:rPr>
          <w:rFonts w:eastAsiaTheme="minorEastAsia"/>
          <w:lang w:val="en-US" w:eastAsia="zh-CN"/>
        </w:rPr>
        <w:t>2560×1440</w:t>
      </w:r>
      <w:r w:rsidR="00AE7890" w:rsidRPr="00AE7890">
        <w:rPr>
          <w:rFonts w:eastAsiaTheme="minorEastAsia" w:hint="eastAsia"/>
          <w:lang w:val="en-US" w:eastAsia="zh-CN"/>
        </w:rPr>
        <w:t>(</w:t>
      </w:r>
      <w:r w:rsidR="00AE7890" w:rsidRPr="00AE7890">
        <w:rPr>
          <w:rFonts w:eastAsiaTheme="minorEastAsia"/>
          <w:lang w:val="en-US" w:eastAsia="zh-CN"/>
        </w:rPr>
        <w:t>Pixels/Frame</w:t>
      </w:r>
      <w:r w:rsidR="00AE7890" w:rsidRPr="00AE7890">
        <w:rPr>
          <w:rFonts w:eastAsiaTheme="minorEastAsia" w:hint="eastAsia"/>
          <w:lang w:val="en-US" w:eastAsia="zh-CN"/>
        </w:rPr>
        <w:t>))</w:t>
      </w:r>
      <w:r w:rsidR="00AE7890" w:rsidRPr="00AE7890">
        <w:rPr>
          <w:rFonts w:eastAsiaTheme="minorEastAsia"/>
          <w:lang w:val="en-US" w:eastAsia="zh-CN"/>
        </w:rPr>
        <w:t xml:space="preserve"> ×</w:t>
      </w:r>
      <w:r w:rsidR="00AE7890" w:rsidRPr="00AE7890">
        <w:rPr>
          <w:rFonts w:eastAsiaTheme="minorEastAsia" w:hint="eastAsia"/>
          <w:lang w:val="en-US" w:eastAsia="zh-CN"/>
        </w:rPr>
        <w:t xml:space="preserve"> </w:t>
      </w:r>
      <w:r w:rsidR="00AE7890" w:rsidRPr="00AE7890">
        <w:rPr>
          <w:rFonts w:eastAsiaTheme="minorEastAsia"/>
          <w:lang w:val="en-US" w:eastAsia="zh-CN"/>
        </w:rPr>
        <w:t xml:space="preserve">1.5 bytes (YUV420) × 60 FPS × 8 ÷ 100 </w:t>
      </w:r>
      <w:r w:rsidR="00AE7890" w:rsidRPr="00AE7890">
        <w:rPr>
          <w:rFonts w:eastAsiaTheme="minorEastAsia" w:hint="eastAsia"/>
          <w:lang w:val="en-US" w:eastAsia="zh-CN"/>
        </w:rPr>
        <w:t>≈</w:t>
      </w:r>
      <w:r w:rsidR="00AE7890" w:rsidRPr="00AE7890">
        <w:rPr>
          <w:rFonts w:eastAsiaTheme="minorEastAsia"/>
          <w:lang w:val="en-US" w:eastAsia="zh-CN"/>
        </w:rPr>
        <w:t xml:space="preserve"> 26.5 Mbps)</w:t>
      </w:r>
    </w:p>
    <w:p w14:paraId="434F59F9" w14:textId="47B07190" w:rsidR="00AE7890" w:rsidRPr="00AE7890" w:rsidRDefault="00C86FAE" w:rsidP="00C86FAE">
      <w:pPr>
        <w:pStyle w:val="B1"/>
        <w:rPr>
          <w:rFonts w:eastAsiaTheme="minorEastAsia"/>
          <w:lang w:val="en-US" w:eastAsia="zh-CN"/>
        </w:rPr>
        <w:pPrChange w:id="1416" w:author="v1.0.0 vs v2.0.0" w:date="2025-12-02T17:25:00Z" w16du:dateUtc="2025-12-02T16:25:00Z">
          <w:pPr>
            <w:numPr>
              <w:numId w:val="11"/>
            </w:numPr>
            <w:ind w:left="724" w:hanging="440"/>
          </w:pPr>
        </w:pPrChange>
      </w:pPr>
      <w:ins w:id="1417" w:author="v1.0.0 vs v2.0.0" w:date="2025-12-02T17:25:00Z" w16du:dateUtc="2025-12-02T16:25:00Z">
        <w:r>
          <w:rPr>
            <w:rFonts w:eastAsiaTheme="minorEastAsia"/>
            <w:lang w:val="en-US" w:eastAsia="zh-CN"/>
          </w:rPr>
          <w:t>-</w:t>
        </w:r>
        <w:r>
          <w:rPr>
            <w:rFonts w:eastAsiaTheme="minorEastAsia"/>
            <w:lang w:val="en-US" w:eastAsia="zh-CN"/>
          </w:rPr>
          <w:tab/>
        </w:r>
      </w:ins>
      <w:r w:rsidR="00AE7890" w:rsidRPr="00AE7890">
        <w:rPr>
          <w:rFonts w:eastAsiaTheme="minorEastAsia"/>
          <w:lang w:val="en-US" w:eastAsia="zh-CN"/>
        </w:rPr>
        <w:t>Traffic Periodicity‌</w:t>
      </w:r>
      <w:r w:rsidR="00AE7890" w:rsidRPr="00AE7890">
        <w:rPr>
          <w:rFonts w:eastAsiaTheme="minorEastAsia" w:hint="eastAsia"/>
          <w:lang w:val="en-US" w:eastAsia="zh-CN"/>
        </w:rPr>
        <w:t>:</w:t>
      </w:r>
      <w:r w:rsidR="00AE7890" w:rsidRPr="00AE7890">
        <w:rPr>
          <w:rFonts w:eastAsiaTheme="minorEastAsia" w:hint="eastAsia"/>
          <w:lang w:eastAsia="zh-CN"/>
        </w:rPr>
        <w:t xml:space="preserve"> </w:t>
      </w:r>
      <w:r w:rsidR="00AE7890" w:rsidRPr="00AE7890">
        <w:rPr>
          <w:rFonts w:eastAsiaTheme="minorEastAsia"/>
          <w:lang w:val="en-US" w:eastAsia="zh-CN"/>
        </w:rPr>
        <w:t xml:space="preserve">the </w:t>
      </w:r>
      <w:r w:rsidR="00AE7890" w:rsidRPr="00AE7890">
        <w:rPr>
          <w:rFonts w:eastAsiaTheme="minorEastAsia" w:hint="eastAsia"/>
          <w:lang w:val="en-US" w:eastAsia="zh-CN"/>
        </w:rPr>
        <w:t xml:space="preserve">frame inter arrival time is </w:t>
      </w:r>
      <w:r w:rsidR="00AE7890" w:rsidRPr="00AE7890">
        <w:rPr>
          <w:rFonts w:eastAsiaTheme="minorEastAsia"/>
          <w:lang w:val="en-US" w:eastAsia="zh-CN"/>
        </w:rPr>
        <w:t xml:space="preserve">16.67 </w:t>
      </w:r>
      <w:proofErr w:type="spellStart"/>
      <w:r w:rsidR="00AE7890" w:rsidRPr="00AE7890">
        <w:rPr>
          <w:rFonts w:eastAsiaTheme="minorEastAsia"/>
          <w:lang w:val="en-US" w:eastAsia="zh-CN"/>
        </w:rPr>
        <w:t>ms</w:t>
      </w:r>
      <w:proofErr w:type="spellEnd"/>
      <w:r w:rsidR="00AE7890" w:rsidRPr="00AE7890">
        <w:rPr>
          <w:rFonts w:eastAsiaTheme="minorEastAsia" w:hint="eastAsia"/>
          <w:lang w:val="en-US" w:eastAsia="zh-CN"/>
        </w:rPr>
        <w:t xml:space="preserve">, then the </w:t>
      </w:r>
      <w:r w:rsidR="00AE7890" w:rsidRPr="00AE7890">
        <w:rPr>
          <w:rFonts w:eastAsiaTheme="minorEastAsia"/>
          <w:lang w:val="en-US" w:eastAsia="zh-CN"/>
        </w:rPr>
        <w:t>Traffic Periodicity‌</w:t>
      </w:r>
      <w:r w:rsidR="00AE7890" w:rsidRPr="00AE7890">
        <w:rPr>
          <w:rFonts w:eastAsiaTheme="minorEastAsia" w:hint="eastAsia"/>
          <w:lang w:val="en-US" w:eastAsia="zh-CN"/>
        </w:rPr>
        <w:t xml:space="preserve"> for I frame is </w:t>
      </w:r>
      <w:r w:rsidR="00AE7890" w:rsidRPr="00AE7890">
        <w:rPr>
          <w:rFonts w:eastAsiaTheme="minorEastAsia"/>
          <w:lang w:eastAsia="zh-CN"/>
        </w:rPr>
        <w:t>0.5s</w:t>
      </w:r>
      <w:r w:rsidR="00AE7890" w:rsidRPr="00AE7890">
        <w:rPr>
          <w:rFonts w:eastAsiaTheme="minorEastAsia"/>
          <w:lang w:val="en-US" w:eastAsia="zh-CN"/>
        </w:rPr>
        <w:t xml:space="preserve">. </w:t>
      </w:r>
    </w:p>
    <w:p w14:paraId="563B6CA3" w14:textId="40D63930" w:rsidR="00AE7890" w:rsidRPr="00AE7890" w:rsidRDefault="00C86FAE" w:rsidP="00C86FAE">
      <w:pPr>
        <w:pStyle w:val="B1"/>
        <w:rPr>
          <w:rFonts w:eastAsiaTheme="minorEastAsia"/>
          <w:lang w:val="en-US" w:eastAsia="zh-CN"/>
        </w:rPr>
        <w:pPrChange w:id="1418" w:author="v1.0.0 vs v2.0.0" w:date="2025-12-02T17:25:00Z" w16du:dateUtc="2025-12-02T16:25:00Z">
          <w:pPr>
            <w:numPr>
              <w:numId w:val="11"/>
            </w:numPr>
            <w:ind w:left="724" w:hanging="440"/>
          </w:pPr>
        </w:pPrChange>
      </w:pPr>
      <w:ins w:id="1419" w:author="v1.0.0 vs v2.0.0" w:date="2025-12-02T17:25:00Z" w16du:dateUtc="2025-12-02T16:25:00Z">
        <w:r>
          <w:rPr>
            <w:rFonts w:eastAsiaTheme="minorEastAsia"/>
            <w:lang w:val="en-US" w:eastAsia="zh-CN"/>
          </w:rPr>
          <w:t>-</w:t>
        </w:r>
        <w:r>
          <w:rPr>
            <w:rFonts w:eastAsiaTheme="minorEastAsia"/>
            <w:lang w:val="en-US" w:eastAsia="zh-CN"/>
          </w:rPr>
          <w:tab/>
        </w:r>
      </w:ins>
      <w:r w:rsidR="00AE7890" w:rsidRPr="00AE7890">
        <w:rPr>
          <w:rFonts w:eastAsiaTheme="minorEastAsia" w:hint="eastAsia"/>
          <w:lang w:val="en-US" w:eastAsia="zh-CN"/>
        </w:rPr>
        <w:t xml:space="preserve">Packet Size: </w:t>
      </w:r>
      <w:r w:rsidR="00AE7890" w:rsidRPr="00AE7890">
        <w:rPr>
          <w:rFonts w:eastAsiaTheme="minorEastAsia"/>
          <w:lang w:val="en-US" w:eastAsia="zh-CN"/>
        </w:rPr>
        <w:t xml:space="preserve">the size of I frame is generally 2-3 times larger than P frame. </w:t>
      </w:r>
    </w:p>
    <w:p w14:paraId="40C3987C"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Audio traffic, characteristics including:</w:t>
      </w:r>
    </w:p>
    <w:p w14:paraId="2ABD9CC6" w14:textId="2F84E29E" w:rsidR="00AE7890" w:rsidRPr="00AE7890" w:rsidRDefault="00C86FAE" w:rsidP="00C86FAE">
      <w:pPr>
        <w:pStyle w:val="B1"/>
        <w:rPr>
          <w:rFonts w:eastAsiaTheme="minorEastAsia"/>
          <w:lang w:val="en-US" w:eastAsia="zh-CN"/>
        </w:rPr>
        <w:pPrChange w:id="1420" w:author="v1.0.0 vs v2.0.0" w:date="2025-12-02T17:25:00Z" w16du:dateUtc="2025-12-02T16:25:00Z">
          <w:pPr>
            <w:numPr>
              <w:numId w:val="11"/>
            </w:numPr>
            <w:ind w:left="724" w:hanging="440"/>
          </w:pPr>
        </w:pPrChange>
      </w:pPr>
      <w:ins w:id="1421" w:author="v1.0.0 vs v2.0.0" w:date="2025-12-02T17:25:00Z" w16du:dateUtc="2025-12-02T16:25:00Z">
        <w:r>
          <w:rPr>
            <w:rFonts w:eastAsiaTheme="minorEastAsia"/>
            <w:lang w:val="en-US" w:eastAsia="zh-CN"/>
          </w:rPr>
          <w:lastRenderedPageBreak/>
          <w:t>-</w:t>
        </w:r>
        <w:r>
          <w:rPr>
            <w:rFonts w:eastAsiaTheme="minorEastAsia"/>
            <w:lang w:val="en-US" w:eastAsia="zh-CN"/>
          </w:rPr>
          <w:tab/>
        </w:r>
      </w:ins>
      <w:r w:rsidR="00AE7890" w:rsidRPr="00AE7890">
        <w:rPr>
          <w:rFonts w:eastAsiaTheme="minorEastAsia"/>
          <w:lang w:val="en-US" w:eastAsia="zh-CN"/>
        </w:rPr>
        <w:t>Bitrate</w:t>
      </w:r>
      <w:r w:rsidR="00AE7890" w:rsidRPr="00AE7890">
        <w:rPr>
          <w:rFonts w:eastAsiaTheme="minorEastAsia" w:hint="eastAsia"/>
          <w:lang w:val="en-US" w:eastAsia="zh-CN"/>
        </w:rPr>
        <w:t>:</w:t>
      </w:r>
      <w:r w:rsidR="00AE7890" w:rsidRPr="00AE7890">
        <w:rPr>
          <w:rFonts w:eastAsiaTheme="minorEastAsia"/>
          <w:lang w:val="en-US" w:eastAsia="zh-CN"/>
        </w:rPr>
        <w:t xml:space="preserve"> </w:t>
      </w:r>
      <w:r w:rsidR="00AE7890" w:rsidRPr="00AE7890">
        <w:rPr>
          <w:rFonts w:eastAsiaTheme="minorEastAsia" w:hint="eastAsia"/>
          <w:lang w:val="en-US" w:eastAsia="zh-CN"/>
        </w:rPr>
        <w:t>can be</w:t>
      </w:r>
      <w:r w:rsidR="00AE7890" w:rsidRPr="00AE7890">
        <w:rPr>
          <w:rFonts w:eastAsiaTheme="minorEastAsia"/>
          <w:lang w:val="en-US" w:eastAsia="zh-CN"/>
        </w:rPr>
        <w:t xml:space="preserve"> calculated as the sampling rate × bit depth × number of channels</w:t>
      </w:r>
      <w:r w:rsidR="00AE7890" w:rsidRPr="00AE7890">
        <w:rPr>
          <w:rFonts w:eastAsiaTheme="minorEastAsia" w:hint="eastAsia"/>
          <w:lang w:val="en-US" w:eastAsia="zh-CN"/>
        </w:rPr>
        <w:t>;</w:t>
      </w:r>
    </w:p>
    <w:p w14:paraId="47341598" w14:textId="77777777" w:rsidR="00AE7890" w:rsidRPr="00AE7890" w:rsidRDefault="00AE7890" w:rsidP="00AE7890">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Haptic traffic, characteristics including:</w:t>
      </w:r>
    </w:p>
    <w:p w14:paraId="342D54DE" w14:textId="2C9A82C7" w:rsidR="00AE7890" w:rsidRPr="00AE7890" w:rsidRDefault="00C86FAE" w:rsidP="00C86FAE">
      <w:pPr>
        <w:pStyle w:val="B1"/>
        <w:rPr>
          <w:lang w:val="en-US" w:eastAsia="zh-CN"/>
        </w:rPr>
        <w:pPrChange w:id="1422" w:author="v1.0.0 vs v2.0.0" w:date="2025-12-02T17:25:00Z" w16du:dateUtc="2025-12-02T16:25:00Z">
          <w:pPr>
            <w:numPr>
              <w:numId w:val="11"/>
            </w:numPr>
            <w:ind w:left="724" w:hanging="440"/>
          </w:pPr>
        </w:pPrChange>
      </w:pPr>
      <w:ins w:id="1423" w:author="v1.0.0 vs v2.0.0" w:date="2025-12-02T17:25:00Z" w16du:dateUtc="2025-12-02T16:25:00Z">
        <w:r>
          <w:t>-</w:t>
        </w:r>
        <w:r>
          <w:tab/>
        </w:r>
      </w:ins>
      <w:r w:rsidR="00AE7890" w:rsidRPr="00AE7890">
        <w:t>transmission interval</w:t>
      </w:r>
      <w:r w:rsidR="00AE7890" w:rsidRPr="00AE7890">
        <w:rPr>
          <w:rFonts w:eastAsiaTheme="minorEastAsia" w:hint="eastAsia"/>
          <w:lang w:eastAsia="zh-CN"/>
        </w:rPr>
        <w:t>: For some</w:t>
      </w:r>
      <w:r w:rsidR="00AE7890" w:rsidRPr="00AE7890">
        <w:rPr>
          <w:rFonts w:eastAsiaTheme="minorEastAsia"/>
          <w:lang w:eastAsia="zh-CN"/>
        </w:rPr>
        <w:t xml:space="preserve"> tactile sensor</w:t>
      </w:r>
      <w:r w:rsidR="00AE7890" w:rsidRPr="00AE7890">
        <w:rPr>
          <w:rFonts w:eastAsiaTheme="minorEastAsia" w:hint="eastAsia"/>
          <w:lang w:eastAsia="zh-CN"/>
        </w:rPr>
        <w:t>, it will have</w:t>
      </w:r>
      <w:r w:rsidR="00AE7890" w:rsidRPr="00AE7890">
        <w:rPr>
          <w:rFonts w:eastAsiaTheme="minorEastAsia"/>
          <w:lang w:eastAsia="zh-CN"/>
        </w:rPr>
        <w:t xml:space="preserve"> sampling rate (e.g., 1 kHz)</w:t>
      </w:r>
      <w:r w:rsidR="00AE7890" w:rsidRPr="00AE7890">
        <w:rPr>
          <w:rFonts w:eastAsiaTheme="minorEastAsia" w:hint="eastAsia"/>
          <w:lang w:eastAsia="zh-CN"/>
        </w:rPr>
        <w:t>, so that the</w:t>
      </w:r>
      <w:r w:rsidR="00AE7890" w:rsidRPr="00AE7890">
        <w:rPr>
          <w:rFonts w:eastAsiaTheme="minorEastAsia"/>
          <w:lang w:eastAsia="zh-CN"/>
        </w:rPr>
        <w:t xml:space="preserve"> data output </w:t>
      </w:r>
      <w:r w:rsidR="00AE7890" w:rsidRPr="00AE7890">
        <w:rPr>
          <w:rFonts w:eastAsiaTheme="minorEastAsia" w:hint="eastAsia"/>
          <w:lang w:eastAsia="zh-CN"/>
        </w:rPr>
        <w:t xml:space="preserve">will be sent </w:t>
      </w:r>
      <w:r w:rsidR="00AE7890" w:rsidRPr="00AE7890">
        <w:rPr>
          <w:rFonts w:eastAsiaTheme="minorEastAsia"/>
          <w:lang w:eastAsia="zh-CN"/>
        </w:rPr>
        <w:t>at fixed intervals.</w:t>
      </w:r>
      <w:r w:rsidR="00AE7890" w:rsidRPr="00AE7890">
        <w:t xml:space="preserve"> </w:t>
      </w:r>
    </w:p>
    <w:p w14:paraId="4A1D8AA9"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In summary, the traffic characteristics can be </w:t>
      </w:r>
      <w:r w:rsidRPr="00AE7890">
        <w:rPr>
          <w:rFonts w:eastAsiaTheme="minorEastAsia"/>
        </w:rPr>
        <w:t>calculated</w:t>
      </w:r>
      <w:r w:rsidRPr="00AE7890">
        <w:rPr>
          <w:rFonts w:eastAsiaTheme="minorEastAsia" w:hint="eastAsia"/>
          <w:lang w:eastAsia="zh-CN"/>
        </w:rPr>
        <w:t xml:space="preserve"> by </w:t>
      </w:r>
      <w:r w:rsidRPr="00AE7890">
        <w:t xml:space="preserve">SEALDD </w:t>
      </w:r>
      <w:r w:rsidRPr="00AE7890">
        <w:rPr>
          <w:rFonts w:eastAsiaTheme="minorEastAsia" w:hint="eastAsia"/>
        </w:rPr>
        <w:t xml:space="preserve">server </w:t>
      </w:r>
      <w:r w:rsidRPr="00AE7890">
        <w:rPr>
          <w:rFonts w:eastAsiaTheme="minorEastAsia" w:hint="eastAsia"/>
          <w:lang w:eastAsia="zh-CN"/>
        </w:rPr>
        <w:t>are as follows:</w:t>
      </w:r>
    </w:p>
    <w:p w14:paraId="6A5D5035" w14:textId="55C4158B" w:rsidR="00AE7890" w:rsidRPr="00AE7890" w:rsidRDefault="00C86FAE" w:rsidP="00C86FAE">
      <w:pPr>
        <w:pStyle w:val="B1"/>
        <w:rPr>
          <w:rFonts w:eastAsiaTheme="minorEastAsia"/>
          <w:lang w:eastAsia="zh-CN"/>
        </w:rPr>
        <w:pPrChange w:id="1424" w:author="v1.0.0 vs v2.0.0" w:date="2025-12-02T17:25:00Z" w16du:dateUtc="2025-12-02T16:25:00Z">
          <w:pPr>
            <w:ind w:left="568" w:hanging="284"/>
          </w:pPr>
        </w:pPrChange>
      </w:pPr>
      <w:ins w:id="1425" w:author="v1.0.0 vs v2.0.0" w:date="2025-12-02T17:25:00Z" w16du:dateUtc="2025-12-02T16:25:00Z">
        <w:r>
          <w:rPr>
            <w:rFonts w:eastAsiaTheme="minorEastAsia"/>
            <w:lang w:eastAsia="zh-CN"/>
          </w:rPr>
          <w:t>-</w:t>
        </w:r>
      </w:ins>
      <w:r>
        <w:rPr>
          <w:rFonts w:eastAsiaTheme="minorEastAsia"/>
          <w:lang w:eastAsia="zh-CN"/>
        </w:rPr>
        <w:tab/>
      </w:r>
      <w:r w:rsidR="00AE7890" w:rsidRPr="00AE7890">
        <w:rPr>
          <w:rFonts w:eastAsiaTheme="minorEastAsia" w:hint="eastAsia"/>
          <w:lang w:eastAsia="zh-CN"/>
        </w:rPr>
        <w:t>For video, the Bitrate can be calculated based on the following equation:</w:t>
      </w:r>
    </w:p>
    <w:p w14:paraId="18DAE0CA" w14:textId="4C4FC034" w:rsidR="00AE7890" w:rsidRPr="00AE7890" w:rsidRDefault="00C86FAE" w:rsidP="00C86FAE">
      <w:pPr>
        <w:pStyle w:val="B2"/>
        <w:rPr>
          <w:rFonts w:eastAsiaTheme="minorEastAsia"/>
        </w:rPr>
        <w:pPrChange w:id="1426" w:author="v1.0.0 vs v2.0.0" w:date="2025-12-02T17:25:00Z" w16du:dateUtc="2025-12-02T16:25:00Z">
          <w:pPr>
            <w:numPr>
              <w:ilvl w:val="2"/>
              <w:numId w:val="12"/>
            </w:numPr>
            <w:ind w:left="1320" w:hanging="440"/>
          </w:pPr>
        </w:pPrChange>
      </w:pPr>
      <w:ins w:id="1427" w:author="v1.0.0 vs v2.0.0" w:date="2025-12-02T17:25:00Z" w16du:dateUtc="2025-12-02T16:25:00Z">
        <w:r>
          <w:t>-</w:t>
        </w:r>
        <w:r>
          <w:tab/>
        </w:r>
      </w:ins>
      <w:r w:rsidR="00AE7890" w:rsidRPr="00AE7890">
        <w:t>Bitrate</w:t>
      </w:r>
      <w:r w:rsidR="00AE7890" w:rsidRPr="00AE7890">
        <w:rPr>
          <w:rFonts w:eastAsiaTheme="minorEastAsia" w:hint="eastAsia"/>
        </w:rPr>
        <w:t>(</w:t>
      </w:r>
      <w:r w:rsidR="00AE7890" w:rsidRPr="00AE7890">
        <w:t>kbps</w:t>
      </w:r>
      <w:r w:rsidR="00AE7890" w:rsidRPr="00AE7890">
        <w:rPr>
          <w:rFonts w:eastAsiaTheme="minorEastAsia" w:hint="eastAsia"/>
        </w:rPr>
        <w:t>)</w:t>
      </w:r>
      <w:r w:rsidR="00AE7890" w:rsidRPr="00AE7890">
        <w:t>=</w:t>
      </w:r>
      <w:r w:rsidR="00AE7890" w:rsidRPr="00AE7890">
        <w:rPr>
          <w:rFonts w:eastAsiaTheme="minorEastAsia"/>
        </w:rPr>
        <w:t xml:space="preserve"> </w:t>
      </w:r>
      <w:r w:rsidR="00AE7890" w:rsidRPr="00AE7890">
        <w:rPr>
          <w:rFonts w:eastAsiaTheme="minorEastAsia" w:hint="eastAsia"/>
        </w:rPr>
        <w:t>(</w:t>
      </w:r>
      <w:proofErr w:type="spellStart"/>
      <w:r w:rsidR="00AE7890" w:rsidRPr="00AE7890">
        <w:t>Resolution×</w:t>
      </w:r>
      <w:r w:rsidR="00AE7890" w:rsidRPr="00AE7890">
        <w:rPr>
          <w:rFonts w:eastAsiaTheme="minorEastAsia" w:hint="eastAsia"/>
        </w:rPr>
        <w:t>Raw</w:t>
      </w:r>
      <w:proofErr w:type="spellEnd"/>
      <w:r w:rsidR="00AE7890" w:rsidRPr="00AE7890">
        <w:rPr>
          <w:rFonts w:eastAsiaTheme="minorEastAsia" w:hint="eastAsia"/>
        </w:rPr>
        <w:t xml:space="preserve"> </w:t>
      </w:r>
      <w:r w:rsidR="00AE7890" w:rsidRPr="00AE7890">
        <w:t>Frame Size</w:t>
      </w:r>
      <w:r w:rsidR="00AE7890" w:rsidRPr="00AE7890">
        <w:rPr>
          <w:rFonts w:eastAsiaTheme="minorEastAsia" w:hint="eastAsia"/>
        </w:rPr>
        <w:t>(</w:t>
      </w:r>
      <w:proofErr w:type="spellStart"/>
      <w:r w:rsidR="00AE7890" w:rsidRPr="00AE7890">
        <w:t>Resolution×</w:t>
      </w:r>
      <w:r w:rsidR="00AE7890" w:rsidRPr="00AE7890">
        <w:rPr>
          <w:rFonts w:eastAsiaTheme="minorEastAsia" w:hint="eastAsia"/>
        </w:rPr>
        <w:t>bpp</w:t>
      </w:r>
      <w:proofErr w:type="spellEnd"/>
      <w:r w:rsidR="00AE7890" w:rsidRPr="00AE7890">
        <w:rPr>
          <w:rFonts w:eastAsiaTheme="minorEastAsia" w:hint="eastAsia"/>
        </w:rPr>
        <w:t>)</w:t>
      </w:r>
      <w:r w:rsidR="00AE7890" w:rsidRPr="00AE7890">
        <w:t>×</w:t>
      </w:r>
      <w:proofErr w:type="spellStart"/>
      <w:r w:rsidR="00AE7890" w:rsidRPr="00AE7890">
        <w:t>FPS×Compression</w:t>
      </w:r>
      <w:proofErr w:type="spellEnd"/>
      <w:r w:rsidR="00AE7890" w:rsidRPr="00AE7890">
        <w:t> Ratio</w:t>
      </w:r>
      <w:r w:rsidR="00AE7890" w:rsidRPr="00AE7890">
        <w:rPr>
          <w:rFonts w:eastAsiaTheme="minorEastAsia" w:hint="eastAsia"/>
        </w:rPr>
        <w:t>)/</w:t>
      </w:r>
      <w:r w:rsidR="00AE7890" w:rsidRPr="00AE7890">
        <w:rPr>
          <w:rFonts w:eastAsiaTheme="minorEastAsia"/>
        </w:rPr>
        <w:t xml:space="preserve"> </w:t>
      </w:r>
      <w:r w:rsidR="00AE7890" w:rsidRPr="00AE7890">
        <w:t>GOP​×8×10−3</w:t>
      </w:r>
      <w:r w:rsidR="00AE7890" w:rsidRPr="00AE7890">
        <w:rPr>
          <w:rFonts w:eastAsiaTheme="minorEastAsia" w:hint="eastAsia"/>
        </w:rPr>
        <w:t xml:space="preserve"> </w:t>
      </w:r>
    </w:p>
    <w:p w14:paraId="1FEE6F90" w14:textId="793DF25C" w:rsidR="00AE7890" w:rsidRPr="00AE7890" w:rsidRDefault="00C86FAE" w:rsidP="00C86FAE">
      <w:pPr>
        <w:pStyle w:val="B2"/>
        <w:rPr>
          <w:rFonts w:eastAsiaTheme="minorEastAsia"/>
        </w:rPr>
        <w:pPrChange w:id="1428" w:author="v1.0.0 vs v2.0.0" w:date="2025-12-02T17:25:00Z" w16du:dateUtc="2025-12-02T16:25:00Z">
          <w:pPr>
            <w:numPr>
              <w:ilvl w:val="2"/>
              <w:numId w:val="12"/>
            </w:numPr>
            <w:ind w:left="1320" w:hanging="440"/>
          </w:pPr>
        </w:pPrChange>
      </w:pPr>
      <w:ins w:id="1429" w:author="v1.0.0 vs v2.0.0" w:date="2025-12-02T17:25:00Z" w16du:dateUtc="2025-12-02T16:25:00Z">
        <w:r>
          <w:rPr>
            <w:rFonts w:eastAsiaTheme="minorEastAsia"/>
          </w:rPr>
          <w:t>-</w:t>
        </w:r>
        <w:r>
          <w:rPr>
            <w:rFonts w:eastAsiaTheme="minorEastAsia"/>
          </w:rPr>
          <w:tab/>
        </w:r>
      </w:ins>
      <w:r w:rsidR="00AE7890" w:rsidRPr="00AE7890">
        <w:rPr>
          <w:rFonts w:eastAsiaTheme="minorEastAsia" w:hint="eastAsia"/>
        </w:rPr>
        <w:t>Frame inter arrival time= 1/FPS</w:t>
      </w:r>
    </w:p>
    <w:p w14:paraId="193ABA69" w14:textId="538D5FBC" w:rsidR="00AE7890" w:rsidRPr="00AE7890" w:rsidRDefault="00C86FAE" w:rsidP="00C86FAE">
      <w:pPr>
        <w:pStyle w:val="B1"/>
        <w:rPr>
          <w:rFonts w:eastAsiaTheme="minorEastAsia"/>
          <w:lang w:eastAsia="zh-CN"/>
        </w:rPr>
        <w:pPrChange w:id="1430" w:author="v1.0.0 vs v2.0.0" w:date="2025-12-02T17:25:00Z" w16du:dateUtc="2025-12-02T16:25:00Z">
          <w:pPr>
            <w:ind w:left="568" w:hanging="284"/>
          </w:pPr>
        </w:pPrChange>
      </w:pPr>
      <w:ins w:id="1431" w:author="v1.0.0 vs v2.0.0" w:date="2025-12-02T17:25:00Z" w16du:dateUtc="2025-12-02T16:25:00Z">
        <w:r>
          <w:rPr>
            <w:rFonts w:eastAsiaTheme="minorEastAsia"/>
            <w:lang w:eastAsia="zh-CN"/>
          </w:rPr>
          <w:t>-</w:t>
        </w:r>
      </w:ins>
      <w:r>
        <w:rPr>
          <w:rFonts w:eastAsiaTheme="minorEastAsia"/>
          <w:lang w:eastAsia="zh-CN"/>
        </w:rPr>
        <w:tab/>
      </w:r>
      <w:r w:rsidR="00AE7890" w:rsidRPr="00AE7890">
        <w:rPr>
          <w:rFonts w:eastAsiaTheme="minorEastAsia" w:hint="eastAsia"/>
          <w:lang w:eastAsia="zh-CN"/>
        </w:rPr>
        <w:t>For audio, the Bitrate can be calculated based on the following equation:</w:t>
      </w:r>
    </w:p>
    <w:p w14:paraId="7D0E127A" w14:textId="0DC17190" w:rsidR="00AE7890" w:rsidRPr="00AE7890" w:rsidRDefault="00C86FAE" w:rsidP="00C86FAE">
      <w:pPr>
        <w:pStyle w:val="B2"/>
        <w:pPrChange w:id="1432" w:author="v1.0.0 vs v2.0.0" w:date="2025-12-02T17:25:00Z" w16du:dateUtc="2025-12-02T16:25:00Z">
          <w:pPr>
            <w:numPr>
              <w:ilvl w:val="2"/>
              <w:numId w:val="12"/>
            </w:numPr>
            <w:ind w:left="1320" w:hanging="440"/>
          </w:pPr>
        </w:pPrChange>
      </w:pPr>
      <w:ins w:id="1433" w:author="v1.0.0 vs v2.0.0" w:date="2025-12-02T17:25:00Z" w16du:dateUtc="2025-12-02T16:25:00Z">
        <w:r>
          <w:t>-</w:t>
        </w:r>
        <w:r>
          <w:tab/>
        </w:r>
      </w:ins>
      <w:r w:rsidR="00AE7890" w:rsidRPr="00AE7890">
        <w:t>Bitrate</w:t>
      </w:r>
      <w:r w:rsidR="00AE7890" w:rsidRPr="00AE7890">
        <w:rPr>
          <w:rFonts w:hint="eastAsia"/>
        </w:rPr>
        <w:t>(</w:t>
      </w:r>
      <w:r w:rsidR="00AE7890" w:rsidRPr="00AE7890">
        <w:t>kbps</w:t>
      </w:r>
      <w:r w:rsidR="00AE7890" w:rsidRPr="00AE7890">
        <w:rPr>
          <w:rFonts w:hint="eastAsia"/>
        </w:rPr>
        <w:t>)</w:t>
      </w:r>
      <w:r w:rsidR="00AE7890" w:rsidRPr="00AE7890">
        <w:t>=sampling rate × bit depth × number of channels</w:t>
      </w:r>
    </w:p>
    <w:p w14:paraId="198A4731"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Based on the characteristics, the SEALDD layer could </w:t>
      </w:r>
      <w:r w:rsidRPr="00AE7890">
        <w:rPr>
          <w:rFonts w:hint="eastAsia"/>
          <w:lang w:val="en-US"/>
        </w:rPr>
        <w:t xml:space="preserve">enhance the transmission for </w:t>
      </w:r>
      <w:r w:rsidRPr="00AE7890">
        <w:rPr>
          <w:rFonts w:eastAsiaTheme="minorEastAsia"/>
          <w:lang w:val="en-US" w:eastAsia="zh-CN"/>
        </w:rPr>
        <w:t>that traffic</w:t>
      </w:r>
      <w:r w:rsidRPr="00AE7890">
        <w:rPr>
          <w:rFonts w:eastAsiaTheme="minorEastAsia" w:hint="eastAsia"/>
          <w:lang w:val="en-US" w:eastAsia="zh-CN"/>
        </w:rPr>
        <w:t xml:space="preserve"> based on the 5GC services and SEALDD layer services.</w:t>
      </w:r>
    </w:p>
    <w:p w14:paraId="086E4E6D" w14:textId="120F5E99" w:rsidR="00AE7890" w:rsidRPr="00AE7890" w:rsidRDefault="00AE7890" w:rsidP="00AE7890">
      <w:pPr>
        <w:keepNext/>
        <w:keepLines/>
        <w:spacing w:before="120"/>
        <w:ind w:left="1418" w:hanging="1418"/>
        <w:outlineLvl w:val="3"/>
        <w:rPr>
          <w:rFonts w:ascii="Arial" w:eastAsiaTheme="minorEastAsia" w:hAnsi="Arial"/>
          <w:sz w:val="24"/>
          <w:lang w:eastAsia="zh-CN"/>
        </w:rPr>
      </w:pPr>
      <w:r w:rsidRPr="00AE7890">
        <w:rPr>
          <w:rFonts w:ascii="Arial" w:eastAsiaTheme="minorEastAsia" w:hAnsi="Arial" w:hint="eastAsia"/>
          <w:sz w:val="24"/>
          <w:lang w:eastAsia="zh-CN"/>
        </w:rPr>
        <w:t>5.</w:t>
      </w:r>
      <w:r w:rsidR="002512F7">
        <w:rPr>
          <w:rFonts w:ascii="Arial" w:eastAsiaTheme="minorEastAsia" w:hAnsi="Arial" w:hint="eastAsia"/>
          <w:sz w:val="24"/>
          <w:lang w:eastAsia="zh-CN"/>
        </w:rPr>
        <w:t>3</w:t>
      </w:r>
      <w:r w:rsidRPr="00AE7890">
        <w:rPr>
          <w:rFonts w:ascii="Arial" w:eastAsiaTheme="minorEastAsia" w:hAnsi="Arial" w:hint="eastAsia"/>
          <w:sz w:val="24"/>
          <w:lang w:eastAsia="zh-CN"/>
        </w:rPr>
        <w:t>.2.1</w:t>
      </w:r>
      <w:r w:rsidRPr="00AE7890">
        <w:rPr>
          <w:rFonts w:ascii="Arial" w:eastAsiaTheme="minorEastAsia" w:hAnsi="Arial"/>
          <w:sz w:val="24"/>
          <w:lang w:eastAsia="zh-CN"/>
        </w:rPr>
        <w:tab/>
      </w:r>
      <w:r w:rsidRPr="00AE7890">
        <w:rPr>
          <w:rFonts w:ascii="Arial" w:hAnsi="Arial"/>
          <w:sz w:val="24"/>
        </w:rPr>
        <w:t>SEALDD enabled data transmission quality guarantee</w:t>
      </w:r>
      <w:r w:rsidRPr="00AE7890">
        <w:rPr>
          <w:rFonts w:ascii="Arial" w:eastAsiaTheme="minorEastAsia" w:hAnsi="Arial" w:hint="eastAsia"/>
          <w:sz w:val="24"/>
          <w:lang w:eastAsia="zh-CN"/>
        </w:rPr>
        <w:t xml:space="preserve"> based on traffic </w:t>
      </w:r>
      <w:r w:rsidRPr="00AE7890">
        <w:rPr>
          <w:rFonts w:ascii="Arial" w:hAnsi="Arial" w:hint="eastAsia"/>
          <w:sz w:val="24"/>
        </w:rPr>
        <w:t>characteristics</w:t>
      </w:r>
    </w:p>
    <w:p w14:paraId="0AC3575C" w14:textId="1C2B1C77" w:rsidR="00AE7890" w:rsidRPr="00AE7890" w:rsidRDefault="00741077" w:rsidP="0034512A">
      <w:pPr>
        <w:pStyle w:val="TH"/>
        <w:rPr>
          <w:rFonts w:eastAsiaTheme="minorEastAsia"/>
          <w:lang w:eastAsia="zh-CN"/>
        </w:rPr>
      </w:pPr>
      <w:r>
        <w:object w:dxaOrig="6356" w:dyaOrig="6739" w14:anchorId="5B1EFAEE">
          <v:shape id="_x0000_i1031" type="#_x0000_t75" style="width:318.05pt;height:291.85pt" o:ole="">
            <v:imagedata r:id="rId30" o:title="" cropbottom="18963f"/>
          </v:shape>
          <o:OLEObject Type="Embed" ProgID="Visio.Drawing.15" ShapeID="_x0000_i1031" DrawAspect="Content" ObjectID="_1826201854" r:id="rId31"/>
        </w:object>
      </w:r>
    </w:p>
    <w:p w14:paraId="02FB1AE6" w14:textId="72ACCF86" w:rsidR="00AE7890" w:rsidRPr="00AE7890" w:rsidRDefault="00AE7890" w:rsidP="0034512A">
      <w:pPr>
        <w:pStyle w:val="TF"/>
      </w:pPr>
      <w:r w:rsidRPr="00AE7890">
        <w:t>Figure </w:t>
      </w:r>
      <w:r w:rsidRPr="00AE7890">
        <w:rPr>
          <w:rFonts w:eastAsiaTheme="minorEastAsia" w:hint="eastAsia"/>
          <w:lang w:eastAsia="zh-CN"/>
        </w:rPr>
        <w:t>5</w:t>
      </w:r>
      <w:r w:rsidRPr="00AE7890">
        <w:t>.</w:t>
      </w:r>
      <w:r w:rsidR="002512F7">
        <w:rPr>
          <w:rFonts w:eastAsiaTheme="minorEastAsia" w:hint="eastAsia"/>
          <w:lang w:eastAsia="zh-CN"/>
        </w:rPr>
        <w:t>3</w:t>
      </w:r>
      <w:r w:rsidRPr="00AE7890">
        <w:t>.2.</w:t>
      </w:r>
      <w:r w:rsidRPr="00AE7890">
        <w:rPr>
          <w:rFonts w:eastAsiaTheme="minorEastAsia" w:hint="eastAsia"/>
          <w:lang w:eastAsia="zh-CN"/>
        </w:rPr>
        <w:t>1</w:t>
      </w:r>
      <w:r w:rsidRPr="00AE7890">
        <w:t>-1: SEALDD enabled data transmission quality guarantee</w:t>
      </w:r>
      <w:r w:rsidRPr="00AE7890">
        <w:rPr>
          <w:rFonts w:eastAsiaTheme="minorEastAsia" w:hint="eastAsia"/>
          <w:lang w:eastAsia="zh-CN"/>
        </w:rPr>
        <w:t xml:space="preserve"> based on traffic </w:t>
      </w:r>
      <w:r w:rsidRPr="00AE7890">
        <w:rPr>
          <w:rFonts w:hint="eastAsia"/>
        </w:rPr>
        <w:t>characteristics</w:t>
      </w:r>
    </w:p>
    <w:p w14:paraId="76439F0D" w14:textId="77777777" w:rsidR="00AE7890" w:rsidRPr="00AE7890" w:rsidRDefault="00AE7890" w:rsidP="00E24BEE">
      <w:pPr>
        <w:pStyle w:val="B1"/>
        <w:rPr>
          <w:rFonts w:eastAsiaTheme="minorEastAsia"/>
        </w:rPr>
      </w:pPr>
      <w:r w:rsidRPr="00AE7890">
        <w:rPr>
          <w:rFonts w:eastAsiaTheme="minorEastAsia" w:hint="eastAsia"/>
          <w:lang w:eastAsia="zh-CN"/>
        </w:rPr>
        <w:t>1.</w:t>
      </w:r>
      <w:r w:rsidRPr="00AE7890">
        <w:rPr>
          <w:rFonts w:eastAsiaTheme="minorEastAsia" w:hint="eastAsia"/>
        </w:rPr>
        <w:tab/>
        <w:t xml:space="preserve">VAL server sends request for </w:t>
      </w:r>
      <w:r w:rsidRPr="00AE7890">
        <w:t>SEALDD enabled data transmission quality guarantee based on traffic characteristics</w:t>
      </w:r>
      <w:r w:rsidRPr="00AE7890">
        <w:rPr>
          <w:rFonts w:eastAsiaTheme="minorEastAsia" w:hint="eastAsia"/>
        </w:rPr>
        <w:t xml:space="preserve">. The request may </w:t>
      </w:r>
      <w:r w:rsidRPr="00AE7890">
        <w:rPr>
          <w:rFonts w:eastAsiaTheme="minorEastAsia"/>
        </w:rPr>
        <w:t>include</w:t>
      </w:r>
      <w:r w:rsidRPr="00AE7890">
        <w:rPr>
          <w:rFonts w:eastAsiaTheme="minorEastAsia" w:hint="eastAsia"/>
        </w:rPr>
        <w:t xml:space="preserve"> the media configuration information (i.e., Video: </w:t>
      </w:r>
      <w:r w:rsidRPr="00AE7890">
        <w:t>Resolution</w:t>
      </w:r>
      <w:r w:rsidRPr="00AE7890">
        <w:rPr>
          <w:rFonts w:eastAsiaTheme="minorEastAsia" w:hint="eastAsia"/>
        </w:rPr>
        <w:t>, encoded method</w:t>
      </w:r>
      <w:r w:rsidRPr="00AE7890">
        <w:rPr>
          <w:rFonts w:eastAsiaTheme="minorEastAsia" w:hint="eastAsia"/>
          <w:lang w:eastAsia="zh-CN"/>
        </w:rPr>
        <w:t xml:space="preserve"> (e.g., </w:t>
      </w:r>
      <w:r w:rsidRPr="00AE7890">
        <w:rPr>
          <w:rFonts w:eastAsiaTheme="minorEastAsia"/>
          <w:lang w:eastAsia="zh-CN"/>
        </w:rPr>
        <w:t>Compression Ratio</w:t>
      </w:r>
      <w:r w:rsidRPr="00AE7890">
        <w:rPr>
          <w:rFonts w:eastAsiaTheme="minorEastAsia" w:hint="eastAsia"/>
          <w:lang w:eastAsia="zh-CN"/>
        </w:rPr>
        <w:t xml:space="preserve">, </w:t>
      </w:r>
      <w:proofErr w:type="spellStart"/>
      <w:r w:rsidRPr="00AE7890">
        <w:rPr>
          <w:rFonts w:eastAsiaTheme="minorEastAsia"/>
          <w:lang w:eastAsia="zh-CN"/>
        </w:rPr>
        <w:t>Color</w:t>
      </w:r>
      <w:proofErr w:type="spellEnd"/>
      <w:r w:rsidRPr="00AE7890">
        <w:rPr>
          <w:rFonts w:eastAsiaTheme="minorEastAsia"/>
          <w:lang w:eastAsia="zh-CN"/>
        </w:rPr>
        <w:t xml:space="preserve"> Encoding Model</w:t>
      </w:r>
      <w:r w:rsidRPr="00AE7890">
        <w:rPr>
          <w:rFonts w:eastAsiaTheme="minorEastAsia" w:hint="eastAsia"/>
          <w:lang w:eastAsia="zh-CN"/>
        </w:rPr>
        <w:t xml:space="preserve"> (</w:t>
      </w:r>
      <w:r w:rsidRPr="00AE7890">
        <w:rPr>
          <w:rFonts w:eastAsiaTheme="minorEastAsia"/>
          <w:lang w:eastAsia="zh-CN"/>
        </w:rPr>
        <w:t>bits per pixel</w:t>
      </w:r>
      <w:r w:rsidRPr="00AE7890">
        <w:rPr>
          <w:rFonts w:eastAsiaTheme="minorEastAsia" w:hint="eastAsia"/>
          <w:lang w:eastAsia="zh-CN"/>
        </w:rPr>
        <w:t xml:space="preserve">, </w:t>
      </w:r>
      <w:proofErr w:type="spellStart"/>
      <w:r w:rsidRPr="00AE7890">
        <w:rPr>
          <w:rFonts w:eastAsiaTheme="minorEastAsia" w:hint="eastAsia"/>
          <w:lang w:eastAsia="zh-CN"/>
        </w:rPr>
        <w:t>bpp</w:t>
      </w:r>
      <w:proofErr w:type="spellEnd"/>
      <w:r w:rsidRPr="00AE7890">
        <w:rPr>
          <w:rFonts w:eastAsiaTheme="minorEastAsia" w:hint="eastAsia"/>
          <w:lang w:eastAsia="zh-CN"/>
        </w:rPr>
        <w:t>))</w:t>
      </w:r>
      <w:r w:rsidRPr="00AE7890">
        <w:rPr>
          <w:rFonts w:eastAsiaTheme="minorEastAsia" w:hint="eastAsia"/>
        </w:rPr>
        <w:t xml:space="preserve">, </w:t>
      </w:r>
      <w:r w:rsidRPr="00AE7890">
        <w:t>Frames Per Second</w:t>
      </w:r>
      <w:r w:rsidRPr="00AE7890">
        <w:rPr>
          <w:rFonts w:eastAsiaTheme="minorEastAsia" w:hint="eastAsia"/>
          <w:lang w:eastAsia="zh-CN"/>
        </w:rPr>
        <w:t xml:space="preserve"> (</w:t>
      </w:r>
      <w:r w:rsidRPr="00AE7890">
        <w:rPr>
          <w:rFonts w:eastAsiaTheme="minorEastAsia"/>
          <w:lang w:eastAsia="zh-CN"/>
        </w:rPr>
        <w:t>FPS</w:t>
      </w:r>
      <w:r w:rsidRPr="00AE7890">
        <w:rPr>
          <w:rFonts w:eastAsiaTheme="minorEastAsia" w:hint="eastAsia"/>
          <w:lang w:eastAsia="zh-CN"/>
        </w:rPr>
        <w:t>)</w:t>
      </w:r>
      <w:r w:rsidRPr="00AE7890">
        <w:rPr>
          <w:rFonts w:eastAsiaTheme="minorEastAsia" w:hint="eastAsia"/>
        </w:rPr>
        <w:t xml:space="preserve">, group of </w:t>
      </w:r>
      <w:r w:rsidRPr="00AE7890">
        <w:rPr>
          <w:rFonts w:eastAsiaTheme="minorEastAsia"/>
        </w:rPr>
        <w:t>pictures</w:t>
      </w:r>
      <w:r w:rsidRPr="00AE7890">
        <w:rPr>
          <w:rFonts w:eastAsiaTheme="minorEastAsia" w:hint="eastAsia"/>
          <w:lang w:eastAsia="zh-CN"/>
        </w:rPr>
        <w:t xml:space="preserve"> </w:t>
      </w:r>
      <w:r w:rsidRPr="00AE7890">
        <w:rPr>
          <w:rFonts w:eastAsiaTheme="minorEastAsia"/>
          <w:lang w:eastAsia="zh-CN"/>
        </w:rPr>
        <w:t>(GOP)</w:t>
      </w:r>
      <w:r w:rsidRPr="00AE7890">
        <w:rPr>
          <w:rFonts w:eastAsiaTheme="minorEastAsia" w:hint="eastAsia"/>
        </w:rPr>
        <w:t xml:space="preserve">; Audio: </w:t>
      </w:r>
      <w:r w:rsidRPr="00AE7890">
        <w:rPr>
          <w:rFonts w:eastAsiaTheme="minorEastAsia"/>
        </w:rPr>
        <w:t>sampling rate</w:t>
      </w:r>
      <w:r w:rsidRPr="00AE7890">
        <w:rPr>
          <w:rFonts w:eastAsiaTheme="minorEastAsia" w:hint="eastAsia"/>
          <w:lang w:eastAsia="zh-CN"/>
        </w:rPr>
        <w:t>,</w:t>
      </w:r>
      <w:r w:rsidRPr="00AE7890">
        <w:rPr>
          <w:rFonts w:eastAsiaTheme="minorEastAsia"/>
        </w:rPr>
        <w:t xml:space="preserve"> bit depth</w:t>
      </w:r>
      <w:r w:rsidRPr="00AE7890">
        <w:rPr>
          <w:rFonts w:eastAsiaTheme="minorEastAsia" w:hint="eastAsia"/>
          <w:lang w:eastAsia="zh-CN"/>
        </w:rPr>
        <w:t>,</w:t>
      </w:r>
      <w:r w:rsidRPr="00AE7890">
        <w:rPr>
          <w:rFonts w:eastAsiaTheme="minorEastAsia"/>
        </w:rPr>
        <w:t xml:space="preserve"> number of channels</w:t>
      </w:r>
      <w:r w:rsidRPr="00AE7890">
        <w:rPr>
          <w:rFonts w:eastAsiaTheme="minorEastAsia" w:hint="eastAsia"/>
        </w:rPr>
        <w:t xml:space="preserve">; Haptic: </w:t>
      </w:r>
      <w:r w:rsidRPr="00AE7890">
        <w:t>sampling rate</w:t>
      </w:r>
      <w:r w:rsidRPr="00AE7890">
        <w:rPr>
          <w:rFonts w:eastAsiaTheme="minorEastAsia" w:hint="eastAsia"/>
        </w:rPr>
        <w:t xml:space="preserve">, </w:t>
      </w:r>
      <w:r w:rsidRPr="00AE7890">
        <w:rPr>
          <w:rFonts w:eastAsiaTheme="minorEastAsia"/>
        </w:rPr>
        <w:t>etc.</w:t>
      </w:r>
      <w:r w:rsidRPr="00AE7890">
        <w:rPr>
          <w:rFonts w:eastAsiaTheme="minorEastAsia" w:hint="eastAsia"/>
        </w:rPr>
        <w:t>)</w:t>
      </w:r>
      <w:r w:rsidRPr="00AE7890">
        <w:rPr>
          <w:rFonts w:eastAsiaTheme="minorEastAsia" w:hint="eastAsia"/>
          <w:lang w:eastAsia="zh-CN"/>
        </w:rPr>
        <w:t>.</w:t>
      </w:r>
      <w:r w:rsidRPr="00AE7890">
        <w:rPr>
          <w:rFonts w:eastAsiaTheme="minorEastAsia" w:hint="eastAsia"/>
        </w:rPr>
        <w:t xml:space="preserve"> </w:t>
      </w:r>
    </w:p>
    <w:p w14:paraId="1B39AA17" w14:textId="77777777" w:rsidR="00AE7890" w:rsidRPr="00AE7890" w:rsidRDefault="00AE7890" w:rsidP="00E24BEE">
      <w:pPr>
        <w:pStyle w:val="B1"/>
        <w:rPr>
          <w:rFonts w:eastAsiaTheme="minorEastAsia"/>
        </w:rPr>
      </w:pPr>
      <w:r w:rsidRPr="00AE7890">
        <w:rPr>
          <w:rFonts w:eastAsiaTheme="minorEastAsia" w:hint="eastAsia"/>
          <w:lang w:eastAsia="zh-CN"/>
        </w:rPr>
        <w:t>2a.</w:t>
      </w:r>
      <w:r w:rsidRPr="00AE7890">
        <w:rPr>
          <w:rFonts w:eastAsiaTheme="minorEastAsia"/>
          <w:lang w:eastAsia="zh-CN"/>
        </w:rPr>
        <w:tab/>
      </w:r>
      <w:r w:rsidRPr="00AE7890">
        <w:t xml:space="preserve">SEALDD </w:t>
      </w:r>
      <w:r w:rsidRPr="00AE7890">
        <w:rPr>
          <w:rFonts w:eastAsiaTheme="minorEastAsia" w:hint="eastAsia"/>
        </w:rPr>
        <w:t xml:space="preserve">server calculates the traffic characteristics based on received media configuration information. </w:t>
      </w:r>
    </w:p>
    <w:p w14:paraId="22447A88" w14:textId="02E2A2CB" w:rsidR="00AE7890" w:rsidRPr="00AE7890" w:rsidRDefault="00AE7890" w:rsidP="00741077">
      <w:pPr>
        <w:pStyle w:val="B1"/>
        <w:rPr>
          <w:rFonts w:eastAsiaTheme="minorEastAsia"/>
          <w:lang w:eastAsia="zh-CN"/>
        </w:rPr>
      </w:pPr>
      <w:r w:rsidRPr="00AE7890">
        <w:rPr>
          <w:rFonts w:eastAsiaTheme="minorEastAsia" w:hint="eastAsia"/>
          <w:lang w:eastAsia="zh-CN"/>
        </w:rPr>
        <w:t>2b.</w:t>
      </w:r>
      <w:r w:rsidRPr="00AE7890">
        <w:rPr>
          <w:rFonts w:eastAsiaTheme="minorEastAsia"/>
          <w:lang w:eastAsia="zh-CN"/>
        </w:rPr>
        <w:tab/>
      </w:r>
      <w:r w:rsidRPr="00AE7890">
        <w:rPr>
          <w:rFonts w:eastAsiaTheme="minorEastAsia" w:hint="eastAsia"/>
          <w:lang w:eastAsia="zh-CN"/>
        </w:rPr>
        <w:t xml:space="preserve">If the received media information is not enough to calculate the </w:t>
      </w:r>
      <w:r w:rsidRPr="00AE7890">
        <w:rPr>
          <w:rFonts w:eastAsiaTheme="minorEastAsia" w:hint="eastAsia"/>
        </w:rPr>
        <w:t>traffic characteristics</w:t>
      </w:r>
      <w:r w:rsidRPr="00AE7890">
        <w:rPr>
          <w:rFonts w:eastAsiaTheme="minorEastAsia" w:hint="eastAsia"/>
          <w:lang w:eastAsia="zh-CN"/>
        </w:rPr>
        <w:t xml:space="preserve">, the </w:t>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bookmarkStart w:id="1434" w:name="_Hlk206169443"/>
      <w:r w:rsidR="00741077" w:rsidRPr="00E52ED9">
        <w:rPr>
          <w:lang w:val="en-US"/>
        </w:rPr>
        <w:t xml:space="preserve">analytics or prediction of </w:t>
      </w:r>
      <w:bookmarkStart w:id="1435" w:name="_Hlk206169416"/>
      <w:r w:rsidR="00741077" w:rsidRPr="00E52ED9">
        <w:rPr>
          <w:lang w:val="en-US"/>
        </w:rPr>
        <w:t>user plane performance</w:t>
      </w:r>
      <w:bookmarkEnd w:id="1434"/>
      <w:bookmarkEnd w:id="1435"/>
      <w:r w:rsidR="00741077" w:rsidRPr="00E52ED9">
        <w:rPr>
          <w:lang w:val="en-US"/>
        </w:rPr>
        <w:t xml:space="preserve"> (i.e. average/maximum traffic rate) from NWDAF</w:t>
      </w:r>
      <w:r w:rsidR="00741077" w:rsidRPr="00C005EB">
        <w:rPr>
          <w:rFonts w:hint="eastAsia"/>
          <w:lang w:val="en-US"/>
        </w:rPr>
        <w:t xml:space="preserve"> (or via NEF) </w:t>
      </w:r>
      <w:r w:rsidR="00741077" w:rsidRPr="00E52ED9">
        <w:rPr>
          <w:lang w:val="en-US"/>
        </w:rPr>
        <w:t>as defined in TS 23.288</w:t>
      </w:r>
      <w:ins w:id="1436" w:author="v1.0.0 vs v2.0.0" w:date="2025-12-02T17:25:00Z" w16du:dateUtc="2025-12-02T16:25:00Z">
        <w:r w:rsidR="00FB5AAF">
          <w:rPr>
            <w:lang w:val="en-US"/>
          </w:rPr>
          <w:t> </w:t>
        </w:r>
      </w:ins>
      <w:r w:rsidR="00741077" w:rsidRPr="00E52ED9">
        <w:rPr>
          <w:lang w:val="en-US"/>
        </w:rPr>
        <w:t>[</w:t>
      </w:r>
      <w:r w:rsidR="00741077">
        <w:rPr>
          <w:rFonts w:eastAsiaTheme="minorEastAsia" w:hint="eastAsia"/>
          <w:lang w:val="en-US" w:eastAsia="zh-CN"/>
        </w:rPr>
        <w:t>9</w:t>
      </w:r>
      <w:r w:rsidR="00741077" w:rsidRPr="00E52ED9">
        <w:rPr>
          <w:lang w:val="en-US"/>
        </w:rPr>
        <w:t>], clause</w:t>
      </w:r>
      <w:del w:id="1437" w:author="v1.0.0 vs v2.0.0" w:date="2025-12-02T17:25:00Z" w16du:dateUtc="2025-12-02T16:25:00Z">
        <w:r w:rsidR="00741077" w:rsidRPr="00E52ED9">
          <w:rPr>
            <w:lang w:val="en-US"/>
          </w:rPr>
          <w:delText xml:space="preserve"> </w:delText>
        </w:r>
      </w:del>
      <w:ins w:id="1438" w:author="v1.0.0 vs v2.0.0" w:date="2025-12-02T17:25:00Z" w16du:dateUtc="2025-12-02T16:25:00Z">
        <w:r w:rsidR="00FB5AAF">
          <w:rPr>
            <w:lang w:val="en-US"/>
          </w:rPr>
          <w:t> </w:t>
        </w:r>
      </w:ins>
      <w:r w:rsidR="00741077" w:rsidRPr="00E52ED9">
        <w:rPr>
          <w:lang w:val="en-US"/>
        </w:rPr>
        <w:t xml:space="preserve">6.14.4. </w:t>
      </w:r>
    </w:p>
    <w:p w14:paraId="69D08776" w14:textId="4B8BF39A" w:rsidR="00741077" w:rsidRPr="00C005EB" w:rsidRDefault="00741077" w:rsidP="00741077">
      <w:pPr>
        <w:pStyle w:val="NO"/>
        <w:rPr>
          <w:lang w:val="en-US"/>
        </w:rPr>
      </w:pPr>
      <w:r w:rsidRPr="004F53F6">
        <w:rPr>
          <w:rFonts w:eastAsiaTheme="minorEastAsia" w:hint="eastAsia"/>
        </w:rPr>
        <w:lastRenderedPageBreak/>
        <w:t>NOTE:</w:t>
      </w:r>
      <w:del w:id="1439" w:author="v1.0.0 vs v2.0.0" w:date="2025-12-02T17:25:00Z" w16du:dateUtc="2025-12-02T16:25:00Z">
        <w:r w:rsidRPr="004F53F6">
          <w:rPr>
            <w:rFonts w:eastAsiaTheme="minorEastAsia" w:hint="eastAsia"/>
          </w:rPr>
          <w:delText xml:space="preserve"> the</w:delText>
        </w:r>
      </w:del>
      <w:ins w:id="1440" w:author="v1.0.0 vs v2.0.0" w:date="2025-12-02T17:25:00Z" w16du:dateUtc="2025-12-02T16:25:00Z">
        <w:r w:rsidR="0034041D">
          <w:rPr>
            <w:rFonts w:eastAsiaTheme="minorEastAsia"/>
          </w:rPr>
          <w:tab/>
          <w:t>T</w:t>
        </w:r>
        <w:r w:rsidRPr="004F53F6">
          <w:rPr>
            <w:rFonts w:eastAsiaTheme="minorEastAsia" w:hint="eastAsia"/>
          </w:rPr>
          <w:t>he</w:t>
        </w:r>
      </w:ins>
      <w:r w:rsidRPr="004F53F6">
        <w:rPr>
          <w:rFonts w:eastAsiaTheme="minorEastAsia" w:hint="eastAsia"/>
        </w:rPr>
        <w:t xml:space="preserve"> Bitrate calculation based on </w:t>
      </w:r>
      <w:r w:rsidRPr="004F53F6">
        <w:rPr>
          <w:rFonts w:eastAsiaTheme="minorEastAsia"/>
        </w:rPr>
        <w:t>traffic rate</w:t>
      </w:r>
      <w:r w:rsidRPr="004F53F6">
        <w:rPr>
          <w:rFonts w:eastAsiaTheme="minorEastAsia" w:hint="eastAsia"/>
        </w:rPr>
        <w:t xml:space="preserve"> is implementation based, depending on specific transmission</w:t>
      </w:r>
      <w:r w:rsidRPr="00C005EB">
        <w:rPr>
          <w:rFonts w:hint="eastAsia"/>
          <w:lang w:val="en-US"/>
        </w:rPr>
        <w:t xml:space="preserve"> protocol. </w:t>
      </w:r>
    </w:p>
    <w:p w14:paraId="5C037222" w14:textId="3FC7BDFC" w:rsidR="00AE7890" w:rsidRPr="00AE7890" w:rsidRDefault="00AE7890" w:rsidP="00E24BEE">
      <w:pPr>
        <w:pStyle w:val="B1"/>
        <w:rPr>
          <w:rFonts w:eastAsiaTheme="minorEastAsia"/>
          <w:lang w:eastAsia="zh-CN"/>
        </w:rPr>
      </w:pPr>
      <w:r w:rsidRPr="00AE7890">
        <w:rPr>
          <w:rFonts w:eastAsiaTheme="minorEastAsia" w:hint="eastAsia"/>
          <w:lang w:eastAsia="zh-CN"/>
        </w:rPr>
        <w:t>3a.</w:t>
      </w:r>
      <w:r w:rsidRPr="00AE7890">
        <w:rPr>
          <w:rFonts w:eastAsiaTheme="minorEastAsia"/>
          <w:lang w:eastAsia="zh-CN"/>
        </w:rPr>
        <w:tab/>
      </w:r>
      <w:r w:rsidRPr="00AE7890">
        <w:rPr>
          <w:rFonts w:eastAsiaTheme="minorEastAsia" w:hint="eastAsia"/>
          <w:lang w:eastAsia="zh-CN"/>
        </w:rPr>
        <w:t xml:space="preserve">Based on the </w:t>
      </w:r>
      <w:r w:rsidRPr="00AE7890">
        <w:rPr>
          <w:rFonts w:eastAsiaTheme="minorEastAsia" w:hint="eastAsia"/>
        </w:rPr>
        <w:t xml:space="preserve">traffic characteristics </w:t>
      </w:r>
      <w:r w:rsidRPr="00AE7890">
        <w:rPr>
          <w:rFonts w:eastAsiaTheme="minorEastAsia" w:hint="eastAsia"/>
          <w:lang w:eastAsia="zh-CN"/>
        </w:rPr>
        <w:t>from step2, SEALDD server could do the transmission enhancement by request the rate control based on the bitrate.</w:t>
      </w:r>
      <w:r w:rsidR="00741077">
        <w:rPr>
          <w:rFonts w:eastAsiaTheme="minorEastAsia" w:hint="eastAsia"/>
          <w:lang w:eastAsia="zh-CN"/>
        </w:rPr>
        <w:t xml:space="preserve"> </w:t>
      </w:r>
      <w:bookmarkStart w:id="1441" w:name="_Hlk206169646"/>
      <w:r w:rsidR="00741077" w:rsidRPr="00C005EB">
        <w:rPr>
          <w:rFonts w:hint="eastAsia"/>
          <w:lang w:val="en-US"/>
        </w:rPr>
        <w:t>The traffic characteristics could be used to</w:t>
      </w:r>
      <w:r w:rsidR="00741077" w:rsidRPr="00C005EB">
        <w:rPr>
          <w:lang w:val="en-US"/>
        </w:rPr>
        <w:t xml:space="preserve"> calculat</w:t>
      </w:r>
      <w:r w:rsidR="00741077" w:rsidRPr="00C005EB">
        <w:rPr>
          <w:rFonts w:hint="eastAsia"/>
          <w:lang w:val="en-US"/>
        </w:rPr>
        <w:t>e</w:t>
      </w:r>
      <w:r w:rsidR="00741077" w:rsidRPr="00C005EB">
        <w:rPr>
          <w:lang w:val="en-US"/>
        </w:rPr>
        <w:t xml:space="preserve"> the suggested traffic transmission bandwidth</w:t>
      </w:r>
      <w:bookmarkEnd w:id="1441"/>
      <w:r w:rsidR="00741077" w:rsidRPr="00C005EB">
        <w:rPr>
          <w:lang w:val="en-US"/>
        </w:rPr>
        <w:t xml:space="preserve"> to the SEALDD client</w:t>
      </w:r>
      <w:r w:rsidR="00741077" w:rsidRPr="00C005EB">
        <w:rPr>
          <w:rFonts w:hint="eastAsia"/>
          <w:lang w:val="en-US"/>
        </w:rPr>
        <w:t xml:space="preserve">, as defined in </w:t>
      </w:r>
      <w:ins w:id="1442" w:author="v1.0.0 vs v2.0.0" w:date="2025-12-02T17:25:00Z" w16du:dateUtc="2025-12-02T16:25:00Z">
        <w:r w:rsidR="00FB5AAF">
          <w:rPr>
            <w:lang w:val="en-US"/>
          </w:rPr>
          <w:t>3GPP </w:t>
        </w:r>
      </w:ins>
      <w:r w:rsidR="00741077" w:rsidRPr="00C005EB">
        <w:rPr>
          <w:rFonts w:hint="eastAsia"/>
          <w:lang w:val="en-US"/>
        </w:rPr>
        <w:t>TS</w:t>
      </w:r>
      <w:del w:id="1443" w:author="v1.0.0 vs v2.0.0" w:date="2025-12-02T17:25:00Z" w16du:dateUtc="2025-12-02T16:25:00Z">
        <w:r w:rsidR="00741077" w:rsidRPr="00C005EB">
          <w:rPr>
            <w:rFonts w:hint="eastAsia"/>
            <w:lang w:val="en-US"/>
          </w:rPr>
          <w:delText xml:space="preserve"> </w:delText>
        </w:r>
      </w:del>
      <w:ins w:id="1444" w:author="v1.0.0 vs v2.0.0" w:date="2025-12-02T17:25:00Z" w16du:dateUtc="2025-12-02T16:25:00Z">
        <w:r w:rsidR="00FB5AAF">
          <w:rPr>
            <w:lang w:val="en-US"/>
          </w:rPr>
          <w:t> </w:t>
        </w:r>
      </w:ins>
      <w:r w:rsidR="00741077" w:rsidRPr="00C005EB">
        <w:rPr>
          <w:rFonts w:hint="eastAsia"/>
          <w:lang w:val="en-US"/>
        </w:rPr>
        <w:t>23.433</w:t>
      </w:r>
      <w:ins w:id="1445" w:author="v1.0.0 vs v2.0.0" w:date="2025-12-02T17:25:00Z" w16du:dateUtc="2025-12-02T16:25:00Z">
        <w:r w:rsidR="00FB5AAF">
          <w:rPr>
            <w:lang w:val="en-US"/>
          </w:rPr>
          <w:t> </w:t>
        </w:r>
      </w:ins>
      <w:r w:rsidR="00741077" w:rsidRPr="00C005EB">
        <w:rPr>
          <w:rFonts w:hint="eastAsia"/>
          <w:lang w:val="en-US"/>
        </w:rPr>
        <w:t xml:space="preserve">[6], clause 9.8.2.1, </w:t>
      </w:r>
      <w:del w:id="1446" w:author="v1.0.0 vs v2.0.0" w:date="2025-12-02T17:25:00Z" w16du:dateUtc="2025-12-02T16:25:00Z">
        <w:r w:rsidR="00741077" w:rsidRPr="00C005EB">
          <w:rPr>
            <w:rFonts w:hint="eastAsia"/>
            <w:lang w:val="en-US"/>
          </w:rPr>
          <w:delText>step7</w:delText>
        </w:r>
      </w:del>
      <w:ins w:id="1447" w:author="v1.0.0 vs v2.0.0" w:date="2025-12-02T17:25:00Z" w16du:dateUtc="2025-12-02T16:25:00Z">
        <w:r w:rsidR="00741077" w:rsidRPr="00C005EB">
          <w:rPr>
            <w:rFonts w:hint="eastAsia"/>
            <w:lang w:val="en-US"/>
          </w:rPr>
          <w:t>step</w:t>
        </w:r>
        <w:r w:rsidR="00FB5AAF">
          <w:rPr>
            <w:lang w:val="en-US"/>
          </w:rPr>
          <w:t> </w:t>
        </w:r>
        <w:r w:rsidR="00741077" w:rsidRPr="00C005EB">
          <w:rPr>
            <w:rFonts w:hint="eastAsia"/>
            <w:lang w:val="en-US"/>
          </w:rPr>
          <w:t>7</w:t>
        </w:r>
      </w:ins>
      <w:r w:rsidR="00741077" w:rsidRPr="00C005EB">
        <w:rPr>
          <w:lang w:val="en-US"/>
        </w:rPr>
        <w:t>.</w:t>
      </w:r>
    </w:p>
    <w:p w14:paraId="743B0043" w14:textId="0A68D553" w:rsidR="00AE7890" w:rsidRPr="00AE7890" w:rsidRDefault="00AE7890" w:rsidP="00E24BEE">
      <w:pPr>
        <w:pStyle w:val="B1"/>
        <w:rPr>
          <w:rFonts w:eastAsiaTheme="minorEastAsia"/>
          <w:highlight w:val="yellow"/>
          <w:lang w:val="en-US" w:eastAsia="zh-CN"/>
        </w:rPr>
      </w:pPr>
      <w:r w:rsidRPr="00AE7890">
        <w:rPr>
          <w:rFonts w:eastAsiaTheme="minorEastAsia" w:hint="eastAsia"/>
          <w:lang w:eastAsia="zh-CN"/>
        </w:rPr>
        <w:t>3b.</w:t>
      </w:r>
      <w:r w:rsidRPr="00AE7890">
        <w:rPr>
          <w:rFonts w:eastAsiaTheme="minorEastAsia"/>
          <w:lang w:eastAsia="zh-CN"/>
        </w:rPr>
        <w:tab/>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r w:rsidRPr="00AE7890">
        <w:rPr>
          <w:rFonts w:eastAsiaTheme="minorEastAsia"/>
        </w:rPr>
        <w:t>AF Session with required QoS</w:t>
      </w:r>
      <w:r w:rsidRPr="00AE7890">
        <w:rPr>
          <w:rFonts w:eastAsiaTheme="minorEastAsia" w:hint="eastAsia"/>
          <w:lang w:eastAsia="zh-CN"/>
        </w:rPr>
        <w:t xml:space="preserve"> as defined</w:t>
      </w:r>
      <w:r w:rsidRPr="00AE7890">
        <w:rPr>
          <w:rFonts w:eastAsiaTheme="minorEastAsia"/>
        </w:rPr>
        <w:t xml:space="preserve"> in clauses 4.15.6.6 and 4.15.6.6a of </w:t>
      </w:r>
      <w:ins w:id="1448" w:author="v1.0.0 vs v2.0.0" w:date="2025-12-02T17:25:00Z" w16du:dateUtc="2025-12-02T16:25:00Z">
        <w:r w:rsidR="00FB5AAF">
          <w:rPr>
            <w:rFonts w:eastAsiaTheme="minorEastAsia"/>
          </w:rPr>
          <w:t>3GPP </w:t>
        </w:r>
      </w:ins>
      <w:r w:rsidRPr="00AE7890">
        <w:rPr>
          <w:rFonts w:eastAsiaTheme="minorEastAsia"/>
        </w:rPr>
        <w:t>TS</w:t>
      </w:r>
      <w:del w:id="1449" w:author="v1.0.0 vs v2.0.0" w:date="2025-12-02T17:25:00Z" w16du:dateUtc="2025-12-02T16:25:00Z">
        <w:r w:rsidRPr="00AE7890">
          <w:rPr>
            <w:rFonts w:eastAsiaTheme="minorEastAsia"/>
          </w:rPr>
          <w:delText xml:space="preserve"> </w:delText>
        </w:r>
      </w:del>
      <w:ins w:id="1450" w:author="v1.0.0 vs v2.0.0" w:date="2025-12-02T17:25:00Z" w16du:dateUtc="2025-12-02T16:25:00Z">
        <w:r w:rsidR="00FB5AAF">
          <w:rPr>
            <w:rFonts w:eastAsiaTheme="minorEastAsia"/>
          </w:rPr>
          <w:t> </w:t>
        </w:r>
      </w:ins>
      <w:r w:rsidRPr="00AE7890">
        <w:rPr>
          <w:rFonts w:eastAsiaTheme="minorEastAsia"/>
        </w:rPr>
        <w:t>23.502</w:t>
      </w:r>
      <w:del w:id="1451" w:author="v1.0.0 vs v2.0.0" w:date="2025-12-02T17:25:00Z" w16du:dateUtc="2025-12-02T16:25:00Z">
        <w:r w:rsidRPr="00AE7890">
          <w:rPr>
            <w:rFonts w:eastAsiaTheme="minorEastAsia"/>
          </w:rPr>
          <w:delText xml:space="preserve"> </w:delText>
        </w:r>
      </w:del>
      <w:ins w:id="1452" w:author="v1.0.0 vs v2.0.0" w:date="2025-12-02T17:25:00Z" w16du:dateUtc="2025-12-02T16:25:00Z">
        <w:r w:rsidR="00FB5AAF">
          <w:rPr>
            <w:rFonts w:eastAsiaTheme="minorEastAsia"/>
          </w:rPr>
          <w:t> </w:t>
        </w:r>
      </w:ins>
      <w:r w:rsidRPr="00AE7890">
        <w:rPr>
          <w:rFonts w:eastAsiaTheme="minorEastAsia"/>
        </w:rPr>
        <w:t xml:space="preserve">[3] can be reused to provision the protocol description and the </w:t>
      </w:r>
      <w:r w:rsidRPr="00AE7890">
        <w:rPr>
          <w:rFonts w:eastAsiaTheme="minorEastAsia" w:hint="eastAsia"/>
          <w:lang w:eastAsia="zh-CN"/>
        </w:rPr>
        <w:t xml:space="preserve">calculated </w:t>
      </w:r>
      <w:r w:rsidRPr="00AE7890">
        <w:rPr>
          <w:rFonts w:eastAsiaTheme="minorEastAsia"/>
          <w:lang w:val="en-US" w:eastAsia="zh-CN"/>
        </w:rPr>
        <w:t>Traffic Periodicity</w:t>
      </w:r>
      <w:r w:rsidRPr="00AE7890">
        <w:rPr>
          <w:rFonts w:eastAsiaTheme="minorEastAsia" w:hint="eastAsia"/>
          <w:lang w:val="en-US" w:eastAsia="zh-CN"/>
        </w:rPr>
        <w:t>, bitrate</w:t>
      </w:r>
      <w:r w:rsidRPr="00AE7890">
        <w:rPr>
          <w:rFonts w:eastAsiaTheme="minorEastAsia"/>
        </w:rPr>
        <w:t xml:space="preserve">. </w:t>
      </w:r>
    </w:p>
    <w:p w14:paraId="72CC9077" w14:textId="77777777" w:rsidR="00AE7890" w:rsidRPr="00AE7890" w:rsidRDefault="00AE7890" w:rsidP="00AE7890">
      <w:pPr>
        <w:spacing w:before="100" w:beforeAutospacing="1"/>
        <w:rPr>
          <w:del w:id="1453" w:author="v1.0.0 vs v2.0.0" w:date="2025-12-02T17:25:00Z" w16du:dateUtc="2025-12-02T16:25:00Z"/>
          <w:rFonts w:eastAsiaTheme="minorEastAsia"/>
          <w:lang w:eastAsia="zh-CN"/>
        </w:rPr>
      </w:pPr>
    </w:p>
    <w:p w14:paraId="7BE290E9" w14:textId="6AA22D81" w:rsidR="00AE7890" w:rsidRPr="00AE7890" w:rsidRDefault="00AE7890" w:rsidP="00B11F91">
      <w:pPr>
        <w:pStyle w:val="Heading3"/>
        <w:rPr>
          <w:lang w:val="en-US" w:eastAsia="zh-CN"/>
        </w:rPr>
      </w:pPr>
      <w:bookmarkStart w:id="1454" w:name="_Toc215004571"/>
      <w:bookmarkStart w:id="1455" w:name="_Toc199149044"/>
      <w:r w:rsidRPr="00AE7890">
        <w:rPr>
          <w:rFonts w:eastAsia="SimSun"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3</w:t>
      </w:r>
      <w:r w:rsidRPr="00AE7890">
        <w:rPr>
          <w:lang w:val="en-US" w:eastAsia="zh-CN"/>
        </w:rPr>
        <w:tab/>
      </w:r>
      <w:r w:rsidRPr="00AE7890">
        <w:rPr>
          <w:rFonts w:cs="Arial"/>
          <w:lang w:val="en-US" w:eastAsia="zh-CN"/>
        </w:rPr>
        <w:t>Solution e</w:t>
      </w:r>
      <w:r w:rsidRPr="00AE7890">
        <w:rPr>
          <w:lang w:val="en-US" w:eastAsia="zh-CN"/>
        </w:rPr>
        <w:t>valuation</w:t>
      </w:r>
      <w:bookmarkEnd w:id="1454"/>
      <w:bookmarkEnd w:id="1455"/>
    </w:p>
    <w:p w14:paraId="3DDE4291" w14:textId="2CCF11BA" w:rsidR="00AE7890" w:rsidRPr="00AE7890" w:rsidRDefault="00741077" w:rsidP="0034041D">
      <w:pPr>
        <w:rPr>
          <w:rFonts w:eastAsia="SimSun"/>
          <w:i/>
          <w:color w:val="0000FF"/>
          <w:sz w:val="24"/>
          <w:szCs w:val="24"/>
          <w:lang w:val="en-US" w:eastAsia="zh-CN"/>
        </w:rPr>
        <w:pPrChange w:id="1456" w:author="v1.0.0 vs v2.0.0" w:date="2025-12-02T17:25:00Z" w16du:dateUtc="2025-12-02T16:25:00Z">
          <w:pPr>
            <w:spacing w:before="100" w:beforeAutospacing="1"/>
          </w:pPr>
        </w:pPrChange>
      </w:pPr>
      <w:r w:rsidRPr="00C005EB">
        <w:rPr>
          <w:lang w:val="en-US"/>
        </w:rPr>
        <w:t xml:space="preserve">This solution </w:t>
      </w:r>
      <w:r w:rsidRPr="00C005EB">
        <w:rPr>
          <w:rFonts w:hint="eastAsia"/>
          <w:lang w:val="en-US"/>
        </w:rPr>
        <w:t xml:space="preserve">address KI#2, by analyzing the XR traffic characteristics, and </w:t>
      </w:r>
      <w:r w:rsidRPr="00C005EB">
        <w:rPr>
          <w:lang w:val="en-US"/>
        </w:rPr>
        <w:t>provid</w:t>
      </w:r>
      <w:r w:rsidRPr="00C005EB">
        <w:rPr>
          <w:rFonts w:hint="eastAsia"/>
          <w:lang w:val="en-US"/>
        </w:rPr>
        <w:t>ing</w:t>
      </w:r>
      <w:r w:rsidRPr="00C005EB">
        <w:rPr>
          <w:lang w:val="en-US"/>
        </w:rPr>
        <w:t xml:space="preserve"> a solution to enhance the transmission for XR traffic based on their traffic characteristics.</w:t>
      </w:r>
      <w:r w:rsidRPr="00C005EB">
        <w:rPr>
          <w:rFonts w:hint="eastAsia"/>
          <w:lang w:val="en-US"/>
        </w:rPr>
        <w:t xml:space="preserve"> This solution has no architecture </w:t>
      </w:r>
      <w:r w:rsidRPr="00C005EB">
        <w:rPr>
          <w:lang w:val="en-US"/>
        </w:rPr>
        <w:t>impact</w:t>
      </w:r>
      <w:del w:id="1457" w:author="v1.0.0 vs v2.0.0" w:date="2025-12-02T17:25:00Z" w16du:dateUtc="2025-12-02T16:25:00Z">
        <w:r>
          <w:rPr>
            <w:rFonts w:eastAsiaTheme="minorEastAsia" w:hint="eastAsia"/>
            <w:lang w:val="en-US" w:eastAsia="zh-CN"/>
          </w:rPr>
          <w:delText>.</w:delText>
        </w:r>
        <w:r w:rsidR="00AE7890" w:rsidRPr="00AE7890">
          <w:rPr>
            <w:rFonts w:eastAsia="SimSun"/>
            <w:i/>
            <w:color w:val="0000FF"/>
            <w:sz w:val="24"/>
            <w:szCs w:val="24"/>
            <w:lang w:val="en-US" w:eastAsia="zh-CN"/>
          </w:rPr>
          <w:delText>.</w:delText>
        </w:r>
      </w:del>
      <w:ins w:id="1458" w:author="v1.0.0 vs v2.0.0" w:date="2025-12-02T17:25:00Z" w16du:dateUtc="2025-12-02T16:25:00Z">
        <w:r w:rsidR="00AE7890" w:rsidRPr="00AE7890">
          <w:rPr>
            <w:rFonts w:eastAsia="SimSun"/>
            <w:i/>
            <w:color w:val="0000FF"/>
            <w:sz w:val="24"/>
            <w:szCs w:val="24"/>
            <w:lang w:val="en-US" w:eastAsia="zh-CN"/>
          </w:rPr>
          <w:t>.</w:t>
        </w:r>
      </w:ins>
    </w:p>
    <w:p w14:paraId="5FC07D21" w14:textId="49201DAD" w:rsidR="002512F7" w:rsidRDefault="002512F7" w:rsidP="002512F7">
      <w:pPr>
        <w:pStyle w:val="Heading2"/>
        <w:rPr>
          <w:lang w:val="en-US" w:eastAsia="zh-CN"/>
        </w:rPr>
      </w:pPr>
      <w:bookmarkStart w:id="1459" w:name="_Toc215004572"/>
      <w:bookmarkStart w:id="1460" w:name="_Toc199149045"/>
      <w:r>
        <w:rPr>
          <w:rFonts w:hint="eastAsia"/>
          <w:lang w:val="en-US" w:eastAsia="zh-CN"/>
        </w:rPr>
        <w:t>5.</w:t>
      </w:r>
      <w:r>
        <w:rPr>
          <w:rFonts w:eastAsiaTheme="minorEastAsia" w:hint="eastAsia"/>
          <w:lang w:val="en-US" w:eastAsia="zh-CN"/>
        </w:rPr>
        <w:t>4</w:t>
      </w:r>
      <w:r>
        <w:rPr>
          <w:rFonts w:hint="eastAsia"/>
          <w:lang w:val="en-US" w:eastAsia="zh-CN"/>
        </w:rPr>
        <w:tab/>
        <w:t>Solution #</w:t>
      </w:r>
      <w:r>
        <w:rPr>
          <w:rFonts w:eastAsiaTheme="minorEastAsia" w:hint="eastAsia"/>
          <w:lang w:val="en-US" w:eastAsia="zh-CN"/>
        </w:rPr>
        <w:t>3</w:t>
      </w:r>
      <w:r>
        <w:rPr>
          <w:rFonts w:hint="eastAsia"/>
          <w:lang w:val="en-US" w:eastAsia="zh-CN"/>
        </w:rPr>
        <w:t>:</w:t>
      </w:r>
      <w:r>
        <w:rPr>
          <w:rFonts w:eastAsia="SimSun" w:cs="Arial" w:hint="eastAsia"/>
          <w:b/>
          <w:bCs/>
          <w:lang w:val="en-US" w:eastAsia="zh-CN"/>
        </w:rPr>
        <w:t xml:space="preserve"> </w:t>
      </w:r>
      <w:r>
        <w:rPr>
          <w:rFonts w:hint="eastAsia"/>
          <w:lang w:val="en-US" w:eastAsia="zh-CN"/>
        </w:rPr>
        <w:t>QoS information setting and adjustment based on available bitrate</w:t>
      </w:r>
      <w:bookmarkEnd w:id="1459"/>
      <w:bookmarkEnd w:id="1460"/>
    </w:p>
    <w:p w14:paraId="768D369F" w14:textId="701F5587" w:rsidR="002512F7" w:rsidRDefault="002512F7" w:rsidP="002512F7">
      <w:pPr>
        <w:pStyle w:val="Heading3"/>
      </w:pPr>
      <w:bookmarkStart w:id="1461" w:name="_Toc15400"/>
      <w:bookmarkStart w:id="1462" w:name="_Toc13425"/>
      <w:bookmarkStart w:id="1463" w:name="_Toc26650"/>
      <w:bookmarkStart w:id="1464" w:name="_Toc20503"/>
      <w:bookmarkStart w:id="1465" w:name="_Toc22917"/>
      <w:bookmarkStart w:id="1466" w:name="_Toc215004573"/>
      <w:bookmarkStart w:id="1467" w:name="_Toc199149046"/>
      <w:r>
        <w:rPr>
          <w:rFonts w:eastAsia="SimSun" w:hint="eastAsia"/>
          <w:lang w:val="en-US" w:eastAsia="zh-CN"/>
        </w:rPr>
        <w:t>5</w:t>
      </w:r>
      <w:r>
        <w:t>.</w:t>
      </w:r>
      <w:r>
        <w:rPr>
          <w:rFonts w:eastAsiaTheme="minorEastAsia" w:hint="eastAsia"/>
          <w:lang w:eastAsia="zh-CN"/>
        </w:rPr>
        <w:t>4</w:t>
      </w:r>
      <w:r>
        <w:t>.</w:t>
      </w:r>
      <w:r>
        <w:rPr>
          <w:rFonts w:hint="eastAsia"/>
          <w:lang w:val="en-US" w:eastAsia="zh-CN"/>
        </w:rPr>
        <w:t>1</w:t>
      </w:r>
      <w:r>
        <w:tab/>
      </w:r>
      <w:r>
        <w:rPr>
          <w:lang w:eastAsia="zh-CN"/>
        </w:rPr>
        <w:t>Architecture Impacts</w:t>
      </w:r>
      <w:bookmarkEnd w:id="1461"/>
      <w:bookmarkEnd w:id="1462"/>
      <w:bookmarkEnd w:id="1463"/>
      <w:bookmarkEnd w:id="1464"/>
      <w:bookmarkEnd w:id="1465"/>
      <w:bookmarkEnd w:id="1466"/>
      <w:bookmarkEnd w:id="1467"/>
    </w:p>
    <w:p w14:paraId="22757796" w14:textId="7D211A85" w:rsidR="002512F7" w:rsidRDefault="002512F7" w:rsidP="002512F7">
      <w:pPr>
        <w:rPr>
          <w:lang w:val="en-US" w:eastAsia="zh-CN"/>
        </w:rPr>
      </w:pPr>
      <w:r>
        <w:rPr>
          <w:lang w:eastAsia="zh-CN"/>
        </w:rPr>
        <w:t>This solution is based on 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0F7978DB" w14:textId="7A035188" w:rsidR="002512F7" w:rsidRDefault="002512F7" w:rsidP="002512F7">
      <w:pPr>
        <w:pStyle w:val="Heading3"/>
        <w:rPr>
          <w:rFonts w:eastAsia="SimSun"/>
          <w:lang w:val="en-US" w:eastAsia="zh-CN"/>
        </w:rPr>
      </w:pPr>
      <w:bookmarkStart w:id="1468" w:name="_Toc28597"/>
      <w:bookmarkStart w:id="1469" w:name="_Toc1823"/>
      <w:bookmarkStart w:id="1470" w:name="_Toc22943"/>
      <w:bookmarkStart w:id="1471" w:name="_Toc29086"/>
      <w:bookmarkStart w:id="1472" w:name="_Toc14903"/>
      <w:bookmarkStart w:id="1473" w:name="_Toc215004574"/>
      <w:bookmarkStart w:id="1474" w:name="_Toc199149047"/>
      <w:r>
        <w:rPr>
          <w:rFonts w:eastAsia="SimSun" w:hint="eastAsia"/>
          <w:lang w:val="en-US" w:eastAsia="zh-CN"/>
        </w:rPr>
        <w:t>5.4.2</w:t>
      </w:r>
      <w:r>
        <w:rPr>
          <w:rFonts w:eastAsia="SimSun" w:hint="eastAsia"/>
          <w:lang w:val="en-US" w:eastAsia="zh-CN"/>
        </w:rPr>
        <w:tab/>
        <w:t>Solution description</w:t>
      </w:r>
      <w:bookmarkEnd w:id="1468"/>
      <w:bookmarkEnd w:id="1469"/>
      <w:bookmarkEnd w:id="1470"/>
      <w:bookmarkEnd w:id="1471"/>
      <w:bookmarkEnd w:id="1472"/>
      <w:bookmarkEnd w:id="1473"/>
      <w:bookmarkEnd w:id="1474"/>
    </w:p>
    <w:p w14:paraId="421E2859" w14:textId="77777777" w:rsidR="002512F7" w:rsidRDefault="002512F7" w:rsidP="002512F7">
      <w:pPr>
        <w:rPr>
          <w:rFonts w:eastAsia="SimSun"/>
          <w:lang w:val="en-US" w:eastAsia="zh-CN"/>
        </w:rPr>
      </w:pPr>
      <w:bookmarkStart w:id="1475" w:name="_Toc187437109"/>
      <w:bookmarkStart w:id="1476" w:name="_Toc19733"/>
      <w:bookmarkStart w:id="1477" w:name="_Toc14263"/>
      <w:bookmarkStart w:id="1478" w:name="_Toc5043"/>
      <w:bookmarkStart w:id="1479" w:name="_Toc13813"/>
      <w:bookmarkStart w:id="1480" w:name="_Toc6574"/>
      <w:r>
        <w:rPr>
          <w:lang w:eastAsia="zh-CN"/>
        </w:rPr>
        <w:t>This solution addresses</w:t>
      </w:r>
      <w:r>
        <w:rPr>
          <w:rFonts w:hint="eastAsia"/>
          <w:lang w:val="en-US" w:eastAsia="zh-CN"/>
        </w:rPr>
        <w:t xml:space="preserve"> on</w:t>
      </w:r>
      <w:r>
        <w:t xml:space="preserve"> application enabler layer enhance</w:t>
      </w:r>
      <w:proofErr w:type="spellStart"/>
      <w:r>
        <w:rPr>
          <w:rFonts w:eastAsia="SimSun" w:hint="eastAsia"/>
          <w:lang w:val="en-US" w:eastAsia="zh-CN"/>
        </w:rPr>
        <w:t>ment</w:t>
      </w:r>
      <w:proofErr w:type="spellEnd"/>
      <w:r>
        <w:t xml:space="preserve"> to support </w:t>
      </w:r>
      <w:r>
        <w:rPr>
          <w:rFonts w:eastAsia="SimSun" w:hint="eastAsia"/>
          <w:lang w:val="en-US" w:eastAsia="zh-CN"/>
        </w:rPr>
        <w:t xml:space="preserve">for QoS information setting and adjustment based on </w:t>
      </w:r>
      <w:r>
        <w:t>available bitrate</w:t>
      </w:r>
      <w:r>
        <w:rPr>
          <w:rFonts w:eastAsia="SimSun" w:hint="eastAsia"/>
          <w:lang w:val="en-US" w:eastAsia="zh-CN"/>
        </w:rPr>
        <w:t xml:space="preserve"> exposed from PCF.</w:t>
      </w:r>
    </w:p>
    <w:p w14:paraId="19FEC06A" w14:textId="0D829A0D" w:rsidR="002512F7" w:rsidRDefault="002512F7" w:rsidP="002512F7">
      <w:pPr>
        <w:rPr>
          <w:rFonts w:eastAsia="SimSun"/>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 xml:space="preserve">The 5GS can expose available bitrate </w:t>
      </w:r>
      <w:r>
        <w:rPr>
          <w:lang w:eastAsia="zh-CN"/>
        </w:rPr>
        <w:t>described in</w:t>
      </w:r>
      <w:r>
        <w:rPr>
          <w:rFonts w:hint="eastAsia"/>
          <w:lang w:val="en-US" w:eastAsia="zh-CN"/>
        </w:rPr>
        <w:t xml:space="preserve"> </w:t>
      </w:r>
      <w:r>
        <w:rPr>
          <w:lang w:eastAsia="zh-CN"/>
        </w:rPr>
        <w:t>clause 5.37.4 of TS 23.501</w:t>
      </w:r>
      <w:ins w:id="1481" w:author="v1.0.0 vs v2.0.0" w:date="2025-12-02T17:25:00Z" w16du:dateUtc="2025-12-02T16:25:00Z">
        <w:r w:rsidR="00FB5AAF">
          <w:rPr>
            <w:lang w:eastAsia="zh-CN"/>
          </w:rPr>
          <w:t> </w:t>
        </w:r>
      </w:ins>
      <w:r>
        <w:rPr>
          <w:rFonts w:hint="eastAsia"/>
          <w:lang w:val="en-US" w:eastAsia="zh-CN"/>
        </w:rPr>
        <w:t>[3]</w:t>
      </w:r>
      <w:r>
        <w:t>.</w:t>
      </w:r>
      <w:r>
        <w:rPr>
          <w:rFonts w:hint="eastAsia"/>
          <w:lang w:val="en-US" w:eastAsia="zh-CN"/>
        </w:rPr>
        <w:t xml:space="preserve"> </w:t>
      </w:r>
      <w:r>
        <w:t>The available bitrate refers to the bitrate that NG-RAN is able to provide for a QoS Flow within a duration. The duration is based on RAN implementation</w:t>
      </w:r>
      <w:r>
        <w:rPr>
          <w:rFonts w:eastAsiaTheme="minorEastAsia" w:hint="eastAsia"/>
          <w:lang w:eastAsia="zh-CN"/>
        </w:rPr>
        <w:t xml:space="preserve"> </w:t>
      </w:r>
      <w:r>
        <w:rPr>
          <w:rFonts w:eastAsia="SimSun" w:hint="eastAsia"/>
          <w:lang w:val="en-US" w:eastAsia="zh-CN"/>
        </w:rPr>
        <w:t>[3]</w:t>
      </w:r>
      <w:r>
        <w:t>.</w:t>
      </w:r>
      <w:r>
        <w:rPr>
          <w:rFonts w:eastAsia="SimSun" w:hint="eastAsia"/>
          <w:lang w:val="en-US" w:eastAsia="zh-CN"/>
        </w:rPr>
        <w:t xml:space="preserve"> During this duration, NG-RAN </w:t>
      </w:r>
      <w:proofErr w:type="spellStart"/>
      <w:r>
        <w:rPr>
          <w:rFonts w:eastAsia="SimSun" w:hint="eastAsia"/>
          <w:lang w:val="en-US" w:eastAsia="zh-CN"/>
        </w:rPr>
        <w:t>can not</w:t>
      </w:r>
      <w:proofErr w:type="spellEnd"/>
      <w:r>
        <w:rPr>
          <w:rFonts w:eastAsia="SimSun" w:hint="eastAsia"/>
          <w:lang w:val="en-US" w:eastAsia="zh-CN"/>
        </w:rPr>
        <w:t xml:space="preserve"> provide a better bitrate, so SEALDD transmission bitrate is suggested to keep align with NG-RAN. If the available bitrate is changed, SEALDD can adjust QoS to keep align with new value of NG-RAN.</w:t>
      </w:r>
    </w:p>
    <w:p w14:paraId="5D28736E" w14:textId="6C5BB9ED" w:rsidR="002512F7" w:rsidRDefault="002512F7" w:rsidP="0034512A">
      <w:pPr>
        <w:pStyle w:val="Heading4"/>
      </w:pPr>
      <w:r>
        <w:rPr>
          <w:rFonts w:eastAsia="SimSun" w:hint="eastAsia"/>
          <w:lang w:val="en-US" w:eastAsia="zh-CN"/>
        </w:rPr>
        <w:t>5</w:t>
      </w:r>
      <w:r>
        <w:t>.</w:t>
      </w:r>
      <w:r>
        <w:rPr>
          <w:rFonts w:eastAsia="SimSun" w:hint="eastAsia"/>
          <w:lang w:val="en-US" w:eastAsia="zh-CN"/>
        </w:rPr>
        <w:t>4</w:t>
      </w:r>
      <w:r>
        <w:t>.2.1</w:t>
      </w:r>
      <w:r>
        <w:tab/>
      </w:r>
      <w:r>
        <w:rPr>
          <w:rFonts w:eastAsia="SimSun" w:hint="eastAsia"/>
          <w:lang w:val="en-US" w:eastAsia="zh-CN"/>
        </w:rPr>
        <w:t>Impact to existing SEALDD procedures</w:t>
      </w:r>
      <w:bookmarkEnd w:id="1475"/>
    </w:p>
    <w:p w14:paraId="73E12364" w14:textId="15F8AC1E" w:rsidR="002512F7" w:rsidRDefault="002512F7" w:rsidP="002512F7">
      <w:r>
        <w:rPr>
          <w:lang w:val="en-US"/>
        </w:rPr>
        <w:t xml:space="preserve">The </w:t>
      </w:r>
      <w:r>
        <w:rPr>
          <w:rFonts w:eastAsia="SimSun" w:hint="eastAsia"/>
          <w:lang w:val="en-US" w:eastAsia="zh-CN"/>
        </w:rPr>
        <w:t>SEALDD</w:t>
      </w:r>
      <w:r>
        <w:rPr>
          <w:lang w:val="en-US"/>
        </w:rPr>
        <w:t xml:space="preserve"> procedures and information flows in </w:t>
      </w:r>
      <w:r>
        <w:t>3GPP TS 23.</w:t>
      </w:r>
      <w:r>
        <w:rPr>
          <w:rFonts w:eastAsia="SimSun" w:hint="eastAsia"/>
          <w:lang w:val="en-US" w:eastAsia="zh-CN"/>
        </w:rPr>
        <w:t>433</w:t>
      </w:r>
      <w:r>
        <w:t>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46CB6BDF" w14:textId="77777777" w:rsidTr="003643BC">
        <w:tc>
          <w:tcPr>
            <w:tcW w:w="9857" w:type="dxa"/>
            <w:shd w:val="clear" w:color="auto" w:fill="auto"/>
          </w:tcPr>
          <w:p w14:paraId="1F17AAC4" w14:textId="77777777" w:rsidR="002512F7" w:rsidRDefault="002512F7" w:rsidP="003643BC">
            <w:pPr>
              <w:pStyle w:val="Heading5"/>
            </w:pPr>
            <w:bookmarkStart w:id="1482" w:name="_Toc187766238"/>
            <w:r>
              <w:lastRenderedPageBreak/>
              <w:t>9.12.2.1.2</w:t>
            </w:r>
            <w:r>
              <w:tab/>
              <w:t xml:space="preserve">SEALDD enabled </w:t>
            </w:r>
            <w:r w:rsidRPr="005C4298">
              <w:t>multi-modal</w:t>
            </w:r>
            <w:r>
              <w:t xml:space="preserve"> data transmission establishment</w:t>
            </w:r>
            <w:bookmarkEnd w:id="1482"/>
          </w:p>
          <w:p w14:paraId="69FEE95B" w14:textId="77777777" w:rsidR="002512F7" w:rsidRDefault="002512F7" w:rsidP="003643BC">
            <w:r>
              <w:rPr>
                <w:rFonts w:hint="eastAsia"/>
              </w:rPr>
              <w:t>F</w:t>
            </w:r>
            <w:r>
              <w:t>igure 9.12.</w:t>
            </w:r>
            <w:r>
              <w:rPr>
                <w:rFonts w:hint="eastAsia"/>
                <w:lang w:eastAsia="zh-CN"/>
              </w:rPr>
              <w:t>2.1.</w:t>
            </w:r>
            <w:r>
              <w:t xml:space="preserve">2-1 illustrate the procedure for establishing XR data transmission connection, and the SEALDD </w:t>
            </w:r>
            <w:r>
              <w:rPr>
                <w:rFonts w:hint="eastAsia"/>
                <w:lang w:eastAsia="zh-CN"/>
              </w:rPr>
              <w:t xml:space="preserve">facilitates the </w:t>
            </w:r>
            <w:r w:rsidRPr="005C4298">
              <w:rPr>
                <w:lang w:eastAsia="zh-CN"/>
              </w:rPr>
              <w:t>multi-modal</w:t>
            </w:r>
            <w:r>
              <w:rPr>
                <w:rFonts w:hint="eastAsia"/>
                <w:lang w:eastAsia="zh-CN"/>
              </w:rPr>
              <w:t xml:space="preserve"> application to transmit its data between the VAL client and VAL server</w:t>
            </w:r>
            <w:r>
              <w:rPr>
                <w:lang w:val="en-US" w:eastAsia="zh-CN"/>
              </w:rPr>
              <w:t xml:space="preserve"> with RTP </w:t>
            </w:r>
            <w:proofErr w:type="spellStart"/>
            <w:r>
              <w:rPr>
                <w:lang w:val="en-US" w:eastAsia="zh-CN"/>
              </w:rPr>
              <w:t>packetilization</w:t>
            </w:r>
            <w:proofErr w:type="spellEnd"/>
            <w:r>
              <w:rPr>
                <w:lang w:val="en-US" w:eastAsia="zh-CN"/>
              </w:rPr>
              <w:t xml:space="preserve"> </w:t>
            </w:r>
            <w:r>
              <w:rPr>
                <w:rFonts w:hint="eastAsia"/>
                <w:lang w:val="en-US" w:eastAsia="zh-CN"/>
              </w:rPr>
              <w:t xml:space="preserve">and </w:t>
            </w:r>
            <w:r>
              <w:rPr>
                <w:lang w:val="en-US" w:eastAsia="zh-CN"/>
              </w:rPr>
              <w:t>PDU set inclusion</w:t>
            </w:r>
            <w:r>
              <w:t>.</w:t>
            </w:r>
          </w:p>
          <w:p w14:paraId="734B4530" w14:textId="77777777" w:rsidR="002512F7" w:rsidRDefault="002512F7" w:rsidP="003643BC">
            <w:r>
              <w:rPr>
                <w:rFonts w:hint="eastAsia"/>
              </w:rPr>
              <w:t>P</w:t>
            </w:r>
            <w:r>
              <w:t>re-condition:</w:t>
            </w:r>
          </w:p>
          <w:p w14:paraId="29AA2951" w14:textId="77777777" w:rsidR="002512F7" w:rsidRDefault="002512F7" w:rsidP="003643BC">
            <w:pPr>
              <w:pStyle w:val="B1"/>
            </w:pPr>
            <w:r>
              <w:rPr>
                <w:rFonts w:hint="eastAsia"/>
              </w:rPr>
              <w:t>-</w:t>
            </w:r>
            <w:r>
              <w:tab/>
              <w:t>The VAL server can discover and select the SEALDD server by CAPIF functions.</w:t>
            </w:r>
          </w:p>
          <w:bookmarkStart w:id="1483" w:name="_MON_1804959761"/>
          <w:bookmarkEnd w:id="1483"/>
          <w:p w14:paraId="7FFFCB09" w14:textId="77777777" w:rsidR="002512F7" w:rsidRDefault="002512F7" w:rsidP="003643BC">
            <w:pPr>
              <w:pStyle w:val="TH"/>
            </w:pPr>
            <w:r w:rsidRPr="00E72B19">
              <w:object w:dxaOrig="7748" w:dyaOrig="5673" w14:anchorId="778C630A">
                <v:shape id="_x0000_i1032" type="#_x0000_t75" style="width:388.1pt;height:283.75pt" o:ole="">
                  <v:imagedata r:id="rId32" o:title=""/>
                </v:shape>
                <o:OLEObject Type="Embed" ProgID="Word.Document.12" ShapeID="_x0000_i1032" DrawAspect="Content" ObjectID="_1826201855" r:id="rId33">
                  <o:FieldCodes>\s</o:FieldCodes>
                </o:OLEObject>
              </w:object>
            </w:r>
          </w:p>
          <w:p w14:paraId="131D0478" w14:textId="77777777" w:rsidR="002512F7" w:rsidRDefault="002512F7" w:rsidP="003643BC">
            <w:pPr>
              <w:pStyle w:val="TF"/>
            </w:pPr>
            <w:r>
              <w:t>Figure 9.12</w:t>
            </w:r>
            <w:r>
              <w:rPr>
                <w:rFonts w:hint="eastAsia"/>
                <w:lang w:eastAsia="zh-CN"/>
              </w:rPr>
              <w:t>.2.1.</w:t>
            </w:r>
            <w:r>
              <w:t>2-1: SEALDD enabled m</w:t>
            </w:r>
            <w:r w:rsidRPr="00DA19C3">
              <w:t>ulti-modal</w:t>
            </w:r>
            <w:r>
              <w:t xml:space="preserve"> data transmission connection establishment procedure</w:t>
            </w:r>
          </w:p>
          <w:p w14:paraId="5B412E28" w14:textId="1EE7E703" w:rsidR="002512F7" w:rsidRDefault="002512F7" w:rsidP="003643BC">
            <w:pPr>
              <w:pStyle w:val="B1"/>
            </w:pPr>
            <w:r>
              <w:t>1.</w:t>
            </w:r>
            <w:r>
              <w:tab/>
              <w:t xml:space="preserve">The VAL server decides to use SEALDD service for </w:t>
            </w:r>
            <w:r w:rsidRPr="005C4298">
              <w:t>multi-modal</w:t>
            </w:r>
            <w:r>
              <w:t xml:space="preserve"> traffic transfer and allocates address/port as SEALDD-S Data transmission connection information for receiving the data packets from SEALDD server. The VAL server sends </w:t>
            </w:r>
            <w:proofErr w:type="spellStart"/>
            <w:r>
              <w:t>Sdd_</w:t>
            </w:r>
            <w:r w:rsidRPr="005C4298">
              <w:t>multi-modal</w:t>
            </w:r>
            <w:r>
              <w:t>Transmission</w:t>
            </w:r>
            <w:proofErr w:type="spellEnd"/>
            <w:r>
              <w:t xml:space="preserve"> request to the SEALDD server discovered by CAPIF. The service request includes UE ID/address, VAL server ID, VAL service ID, SEALDD-S Data transmission connection information of the VAL server side, and optionally, the protocol description, the QoS information for the application traffic, e.g. </w:t>
            </w:r>
            <w:del w:id="1484" w:author="v1.0.0 vs v2.0.0" w:date="2025-12-02T17:25:00Z" w16du:dateUtc="2025-12-02T16:25:00Z">
              <w:r>
                <w:delText>QoS requirements.</w:delText>
              </w:r>
            </w:del>
            <w:ins w:id="1485" w:author="v1.0.0 vs v2.0.0" w:date="2025-12-02T17:25:00Z" w16du:dateUtc="2025-12-02T16:25:00Z">
              <w:r>
                <w:t>QoS requirements</w:t>
              </w:r>
              <w:r w:rsidR="00EB27FD">
                <w:rPr>
                  <w:rFonts w:eastAsiaTheme="minorEastAsia" w:hint="eastAsia"/>
                  <w:lang w:eastAsia="zh-CN"/>
                </w:rPr>
                <w:t>,</w:t>
              </w:r>
              <w:r w:rsidR="00EB27FD" w:rsidRPr="00720811">
                <w:rPr>
                  <w:rFonts w:hint="eastAsia"/>
                  <w:b/>
                  <w:bCs/>
                  <w:i/>
                  <w:iCs/>
                  <w:lang w:eastAsia="zh-CN"/>
                </w:rPr>
                <w:t xml:space="preserve"> (may </w:t>
              </w:r>
              <w:r w:rsidR="00EB27FD" w:rsidRPr="006C5142">
                <w:rPr>
                  <w:b/>
                  <w:bCs/>
                  <w:i/>
                  <w:iCs/>
                </w:rPr>
                <w:t>include the</w:t>
              </w:r>
              <w:r w:rsidR="00EB27FD">
                <w:rPr>
                  <w:b/>
                  <w:bCs/>
                  <w:i/>
                  <w:iCs/>
                </w:rPr>
                <w:t xml:space="preserve"> available</w:t>
              </w:r>
              <w:r w:rsidR="00EB27FD" w:rsidRPr="006C5142">
                <w:rPr>
                  <w:b/>
                  <w:bCs/>
                  <w:i/>
                  <w:iCs/>
                </w:rPr>
                <w:t xml:space="preserve"> bitrate list and rate limit threshold</w:t>
              </w:r>
              <w:r w:rsidR="00EB27FD">
                <w:rPr>
                  <w:b/>
                  <w:bCs/>
                  <w:i/>
                  <w:iCs/>
                </w:rPr>
                <w:t xml:space="preserve"> that can be considered while adjusting the transmission bit rate</w:t>
              </w:r>
              <w:r w:rsidR="00EB27FD">
                <w:rPr>
                  <w:rFonts w:hint="eastAsia"/>
                  <w:b/>
                  <w:bCs/>
                  <w:i/>
                  <w:iCs/>
                  <w:lang w:eastAsia="zh-CN"/>
                </w:rPr>
                <w:t>)</w:t>
              </w:r>
              <w:r>
                <w:t>.</w:t>
              </w:r>
            </w:ins>
          </w:p>
          <w:p w14:paraId="6E94A811" w14:textId="648EBBDB" w:rsidR="002512F7" w:rsidRDefault="002512F7" w:rsidP="003643BC">
            <w:pPr>
              <w:pStyle w:val="B1"/>
              <w:rPr>
                <w:rFonts w:eastAsia="SimSun"/>
                <w:b/>
                <w:bCs/>
                <w:i/>
                <w:iCs/>
                <w:lang w:val="en-US" w:eastAsia="zh-CN"/>
              </w:rPr>
            </w:pPr>
            <w:r>
              <w:t>2.</w:t>
            </w:r>
            <w:r>
              <w:tab/>
              <w:t>Same as step 2 of clause 9.2.2.2. For application multi-modal service, the SEALDD server derives PDU Set related assistance information based on received VAL service ID and/or VAL server ID, and protocol description for interacting with NEF/PCF.</w:t>
            </w:r>
            <w:r>
              <w:rPr>
                <w:rFonts w:eastAsia="SimSun" w:hint="eastAsia"/>
                <w:b/>
                <w:bCs/>
                <w:i/>
                <w:iCs/>
                <w:lang w:val="en-US" w:eastAsia="zh-CN"/>
              </w:rPr>
              <w:t xml:space="preserve"> SEALDD </w:t>
            </w:r>
            <w:r>
              <w:rPr>
                <w:rFonts w:eastAsiaTheme="minorEastAsia"/>
                <w:b/>
                <w:bCs/>
                <w:i/>
                <w:iCs/>
                <w:lang w:eastAsia="zh-CN"/>
              </w:rPr>
              <w:t>subscribes</w:t>
            </w:r>
            <w:r>
              <w:rPr>
                <w:rFonts w:eastAsiaTheme="minorEastAsia" w:hint="eastAsia"/>
                <w:b/>
                <w:bCs/>
                <w:i/>
                <w:iCs/>
                <w:lang w:eastAsia="zh-CN"/>
              </w:rPr>
              <w:t xml:space="preserve"> to 5GC for QoS monitoring</w:t>
            </w:r>
            <w:r w:rsidRPr="001332D9">
              <w:rPr>
                <w:b/>
                <w:bCs/>
                <w:i/>
                <w:iCs/>
              </w:rPr>
              <w:t xml:space="preserve"> as defined in clause 5.2.6.9 in 3GPP TS 23.502 [</w:t>
            </w:r>
            <w:r w:rsidRPr="001332D9">
              <w:rPr>
                <w:rFonts w:eastAsiaTheme="minorEastAsia" w:hint="eastAsia"/>
                <w:b/>
                <w:bCs/>
                <w:i/>
                <w:iCs/>
                <w:lang w:eastAsia="zh-CN"/>
              </w:rPr>
              <w:t>4</w:t>
            </w:r>
            <w:r w:rsidRPr="001332D9">
              <w:rPr>
                <w:b/>
                <w:bCs/>
                <w:i/>
                <w:iCs/>
              </w:rPr>
              <w:t>]</w:t>
            </w:r>
            <w:r>
              <w:rPr>
                <w:rFonts w:eastAsia="SimSun" w:hint="eastAsia"/>
                <w:b/>
                <w:bCs/>
                <w:i/>
                <w:iCs/>
                <w:lang w:val="en-US" w:eastAsia="zh-CN"/>
              </w:rPr>
              <w:t xml:space="preserve">. If UL </w:t>
            </w:r>
            <w:r>
              <w:rPr>
                <w:b/>
                <w:bCs/>
                <w:i/>
                <w:iCs/>
              </w:rPr>
              <w:t>and/or DL available bitrate</w:t>
            </w:r>
            <w:r>
              <w:rPr>
                <w:rFonts w:eastAsia="SimSun" w:hint="eastAsia"/>
                <w:b/>
                <w:bCs/>
                <w:i/>
                <w:iCs/>
                <w:lang w:val="en-US" w:eastAsia="zh-CN"/>
              </w:rPr>
              <w:t xml:space="preserve"> is provided in the QoS monitoring report, SEALDD server will adjust transmission bitrate </w:t>
            </w:r>
            <w:ins w:id="1486" w:author="v1.0.0 vs v2.0.0" w:date="2025-12-02T17:25:00Z" w16du:dateUtc="2025-12-02T16:25:00Z">
              <w:r w:rsidR="00EB27FD" w:rsidRPr="008414DE">
                <w:rPr>
                  <w:rFonts w:eastAsia="SimSun"/>
                  <w:b/>
                  <w:bCs/>
                  <w:i/>
                  <w:iCs/>
                  <w:lang w:val="en-US" w:eastAsia="zh-CN"/>
                </w:rPr>
                <w:t xml:space="preserve">according to the closest bitrate within the </w:t>
              </w:r>
              <w:r w:rsidR="00EB27FD">
                <w:rPr>
                  <w:rFonts w:eastAsia="SimSun"/>
                  <w:b/>
                  <w:bCs/>
                  <w:i/>
                  <w:iCs/>
                  <w:lang w:val="en-US" w:eastAsia="zh-CN"/>
                </w:rPr>
                <w:t xml:space="preserve">such as </w:t>
              </w:r>
              <w:r w:rsidR="00EB27FD" w:rsidRPr="008414DE">
                <w:rPr>
                  <w:rFonts w:eastAsia="SimSun"/>
                  <w:b/>
                  <w:bCs/>
                  <w:i/>
                  <w:iCs/>
                  <w:lang w:val="en-US" w:eastAsia="zh-CN"/>
                </w:rPr>
                <w:t>available bitrate list, if received from the VAL server</w:t>
              </w:r>
              <w:r w:rsidR="00EB27FD">
                <w:rPr>
                  <w:rFonts w:eastAsia="SimSun"/>
                  <w:b/>
                  <w:bCs/>
                  <w:i/>
                  <w:iCs/>
                  <w:lang w:val="en-US" w:eastAsia="zh-CN"/>
                </w:rPr>
                <w:t xml:space="preserve"> </w:t>
              </w:r>
            </w:ins>
            <w:r>
              <w:rPr>
                <w:rFonts w:eastAsia="SimSun" w:hint="eastAsia"/>
                <w:b/>
                <w:bCs/>
                <w:i/>
                <w:iCs/>
                <w:lang w:val="en-US" w:eastAsia="zh-CN"/>
              </w:rPr>
              <w:t>to align with available bitrate.</w:t>
            </w:r>
          </w:p>
          <w:p w14:paraId="580097D3" w14:textId="77777777" w:rsidR="002512F7" w:rsidRDefault="002512F7" w:rsidP="003643BC">
            <w:pPr>
              <w:pStyle w:val="B1"/>
            </w:pPr>
            <w:r>
              <w:t>3-5.</w:t>
            </w:r>
            <w:r>
              <w:tab/>
              <w:t>Same as step 3-5 of clause 9.2.2.2.</w:t>
            </w:r>
          </w:p>
          <w:p w14:paraId="29CD590A" w14:textId="77777777" w:rsidR="002512F7" w:rsidRDefault="002512F7" w:rsidP="003643BC">
            <w:pPr>
              <w:pStyle w:val="B1"/>
            </w:pPr>
            <w:r>
              <w:t>6.</w:t>
            </w:r>
            <w:r>
              <w:tab/>
              <w:t xml:space="preserve">The SEALDD client establishes </w:t>
            </w:r>
            <w:r w:rsidRPr="005C4298">
              <w:t>multi-modal</w:t>
            </w:r>
            <w:r>
              <w:t xml:space="preserve"> transmission connection with the SEALDD server. The request includes the SEALDD client ID, VAL user/UE ID,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w:t>
            </w:r>
            <w:r w:rsidRPr="005C4298">
              <w:t>multi-modal</w:t>
            </w:r>
            <w:r>
              <w:t xml:space="preserve"> transmission connection response. The response also includes a multi-modal SEALDD-UU flow ID which the SEALDD server allocates.</w:t>
            </w:r>
          </w:p>
          <w:p w14:paraId="45DD90E0" w14:textId="77777777" w:rsidR="002512F7" w:rsidRDefault="002512F7" w:rsidP="003643BC">
            <w:pPr>
              <w:pStyle w:val="B1"/>
            </w:pPr>
            <w:r>
              <w:t>7-8.</w:t>
            </w:r>
            <w:r>
              <w:tab/>
              <w:t>Same as step 8-9 of clause 9.2.2.2.</w:t>
            </w:r>
          </w:p>
          <w:p w14:paraId="600BBCB6" w14:textId="77777777" w:rsidR="002512F7" w:rsidRDefault="002512F7" w:rsidP="003643BC">
            <w:r>
              <w:rPr>
                <w:lang w:eastAsia="zh-CN"/>
              </w:rPr>
              <w:lastRenderedPageBreak/>
              <w:t xml:space="preserve">The </w:t>
            </w:r>
            <w:r w:rsidRPr="005C4298">
              <w:rPr>
                <w:lang w:eastAsia="zh-CN"/>
              </w:rPr>
              <w:t>multi-modal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3D537C11" w14:textId="77777777" w:rsidR="002512F7" w:rsidRDefault="002512F7" w:rsidP="003643BC">
            <w:pPr>
              <w:pStyle w:val="EditorsNote"/>
              <w:ind w:left="0"/>
              <w:rPr>
                <w:rFonts w:eastAsia="DengXian"/>
                <w:bCs/>
                <w:lang w:val="en-US" w:eastAsia="zh-CN"/>
              </w:rPr>
            </w:pPr>
          </w:p>
        </w:tc>
      </w:tr>
    </w:tbl>
    <w:p w14:paraId="631BA364" w14:textId="77777777" w:rsidR="0034041D" w:rsidRDefault="0034041D" w:rsidP="0034041D">
      <w:pPr>
        <w:rPr>
          <w:rFonts w:eastAsia="SimSun"/>
          <w:lang w:val="en-US" w:eastAsia="zh-CN"/>
        </w:rPr>
      </w:pPr>
      <w:bookmarkStart w:id="1487" w:name="_Toc215004575"/>
      <w:bookmarkStart w:id="1488" w:name="_Toc199149048"/>
    </w:p>
    <w:p w14:paraId="4413E50D" w14:textId="1F783F28" w:rsidR="002512F7" w:rsidRDefault="002512F7" w:rsidP="002512F7">
      <w:pPr>
        <w:pStyle w:val="Heading3"/>
      </w:pPr>
      <w:r>
        <w:rPr>
          <w:rFonts w:eastAsia="SimSun" w:hint="eastAsia"/>
          <w:lang w:val="en-US" w:eastAsia="zh-CN"/>
        </w:rPr>
        <w:t>5</w:t>
      </w:r>
      <w:r>
        <w:t>.</w:t>
      </w:r>
      <w:r>
        <w:rPr>
          <w:rFonts w:eastAsiaTheme="minorEastAsia" w:hint="eastAsia"/>
          <w:lang w:eastAsia="zh-CN"/>
        </w:rPr>
        <w:t>4</w:t>
      </w:r>
      <w:r>
        <w:t>.</w:t>
      </w:r>
      <w:r>
        <w:rPr>
          <w:rFonts w:hint="eastAsia"/>
          <w:lang w:val="en-US" w:eastAsia="zh-CN"/>
        </w:rPr>
        <w:t>3</w:t>
      </w:r>
      <w:r>
        <w:tab/>
      </w:r>
      <w:r>
        <w:rPr>
          <w:rFonts w:hint="eastAsia"/>
          <w:lang w:eastAsia="zh-CN"/>
        </w:rPr>
        <w:t>Solution e</w:t>
      </w:r>
      <w:r>
        <w:t>valuation</w:t>
      </w:r>
      <w:bookmarkEnd w:id="1476"/>
      <w:bookmarkEnd w:id="1477"/>
      <w:bookmarkEnd w:id="1478"/>
      <w:bookmarkEnd w:id="1479"/>
      <w:bookmarkEnd w:id="1480"/>
      <w:bookmarkEnd w:id="1487"/>
      <w:bookmarkEnd w:id="1488"/>
    </w:p>
    <w:p w14:paraId="1C1B6D34" w14:textId="1290D59B" w:rsidR="00741077" w:rsidRPr="00741077" w:rsidRDefault="00741077" w:rsidP="00741077">
      <w:pPr>
        <w:rPr>
          <w:rFonts w:eastAsia="DengXian"/>
          <w:lang w:val="en-US" w:eastAsia="zh-CN"/>
        </w:rPr>
      </w:pPr>
      <w:r w:rsidRPr="00741077">
        <w:rPr>
          <w:rFonts w:eastAsia="DengXian"/>
          <w:lang w:val="en-US" w:eastAsia="zh-CN"/>
        </w:rPr>
        <w:t xml:space="preserve">This </w:t>
      </w:r>
      <w:r w:rsidRPr="00741077">
        <w:rPr>
          <w:lang w:val="en-US" w:eastAsia="zh-CN"/>
        </w:rPr>
        <w:t>solution</w:t>
      </w:r>
      <w:r w:rsidRPr="00741077">
        <w:rPr>
          <w:rFonts w:eastAsia="DengXian"/>
          <w:lang w:val="en-US" w:eastAsia="zh-CN"/>
        </w:rPr>
        <w:t xml:space="preserve"> addresses KI #3 to support:</w:t>
      </w:r>
    </w:p>
    <w:p w14:paraId="63392719" w14:textId="77777777" w:rsidR="00741077" w:rsidRPr="00741077" w:rsidRDefault="00741077" w:rsidP="00741077">
      <w:pPr>
        <w:ind w:left="568" w:hanging="284"/>
        <w:rPr>
          <w:rFonts w:eastAsia="SimSun"/>
          <w:lang w:val="en-US" w:eastAsia="zh-CN"/>
        </w:rPr>
      </w:pPr>
      <w:r w:rsidRPr="00741077">
        <w:rPr>
          <w:lang w:val="en-US" w:eastAsia="zh-CN"/>
        </w:rPr>
        <w:t>-</w:t>
      </w:r>
      <w:r w:rsidRPr="00741077">
        <w:rPr>
          <w:lang w:val="en-US" w:eastAsia="zh-CN"/>
        </w:rPr>
        <w:tab/>
      </w:r>
      <w:r w:rsidRPr="00741077">
        <w:rPr>
          <w:rFonts w:eastAsia="DengXian"/>
          <w:lang w:val="en-US" w:eastAsia="zh-CN"/>
        </w:rPr>
        <w:t>H</w:t>
      </w:r>
      <w:r w:rsidRPr="00741077">
        <w:rPr>
          <w:lang w:val="en-US"/>
        </w:rPr>
        <w:t xml:space="preserve">ow </w:t>
      </w:r>
      <w:r w:rsidRPr="00741077">
        <w:rPr>
          <w:rFonts w:eastAsia="DengXian"/>
          <w:lang w:eastAsia="zh-CN"/>
        </w:rPr>
        <w:t>the SEALDD server</w:t>
      </w:r>
      <w:r w:rsidRPr="00741077">
        <w:t xml:space="preserve"> can be enhanced to support to traffic </w:t>
      </w:r>
      <w:r w:rsidRPr="00741077">
        <w:rPr>
          <w:rFonts w:eastAsia="DengXian"/>
          <w:lang w:eastAsia="zh-CN"/>
        </w:rPr>
        <w:t xml:space="preserve">data rate </w:t>
      </w:r>
      <w:r w:rsidRPr="00741077">
        <w:t>adaptation</w:t>
      </w:r>
      <w:r w:rsidRPr="00741077">
        <w:rPr>
          <w:lang w:val="en-US" w:eastAsia="zh-CN"/>
        </w:rPr>
        <w:t xml:space="preserve"> </w:t>
      </w:r>
      <w:r w:rsidRPr="00741077">
        <w:rPr>
          <w:rFonts w:eastAsia="DengXian"/>
          <w:lang w:val="en-US" w:eastAsia="zh-CN"/>
        </w:rPr>
        <w:t xml:space="preserve">based </w:t>
      </w:r>
      <w:r w:rsidRPr="00741077">
        <w:rPr>
          <w:lang w:val="en-US"/>
        </w:rPr>
        <w:t xml:space="preserve">on the </w:t>
      </w:r>
      <w:r w:rsidRPr="00741077">
        <w:rPr>
          <w:rFonts w:eastAsia="DengXian"/>
          <w:lang w:val="en-US" w:eastAsia="zh-CN"/>
        </w:rPr>
        <w:t xml:space="preserve">available bitrate from </w:t>
      </w:r>
      <w:r w:rsidRPr="00741077">
        <w:rPr>
          <w:lang w:val="en-US"/>
        </w:rPr>
        <w:t>5GS</w:t>
      </w:r>
      <w:r w:rsidRPr="00741077">
        <w:rPr>
          <w:rFonts w:eastAsia="DengXian"/>
          <w:lang w:val="en-US" w:eastAsia="zh-CN"/>
        </w:rPr>
        <w:t>.</w:t>
      </w:r>
    </w:p>
    <w:p w14:paraId="229DE7AA" w14:textId="41961AC8" w:rsidR="00741077" w:rsidRPr="00741077" w:rsidRDefault="00741077" w:rsidP="00741077">
      <w:pPr>
        <w:rPr>
          <w:rFonts w:eastAsia="DengXian"/>
          <w:lang w:val="en-US" w:eastAsia="zh-CN"/>
        </w:rPr>
      </w:pPr>
      <w:r w:rsidRPr="00741077">
        <w:rPr>
          <w:rFonts w:eastAsia="DengXian"/>
          <w:lang w:val="en-US" w:eastAsia="zh-CN"/>
        </w:rPr>
        <w:t xml:space="preserve">This solution enable SEALDD server subscribes to 5GC for QoS monitoring and adjust transmission bitrate based on available bitrate exposed from PCF. This solution has no architecture </w:t>
      </w:r>
      <w:del w:id="1489" w:author="v1.0.0 vs v2.0.0" w:date="2025-12-02T17:25:00Z" w16du:dateUtc="2025-12-02T16:25:00Z">
        <w:r w:rsidRPr="00741077">
          <w:rPr>
            <w:rFonts w:eastAsia="DengXian"/>
            <w:lang w:val="en-US" w:eastAsia="zh-CN"/>
          </w:rPr>
          <w:delText>imapct</w:delText>
        </w:r>
      </w:del>
      <w:ins w:id="1490" w:author="v1.0.0 vs v2.0.0" w:date="2025-12-02T17:25:00Z" w16du:dateUtc="2025-12-02T16:25:00Z">
        <w:r w:rsidRPr="00741077">
          <w:rPr>
            <w:rFonts w:eastAsia="DengXian"/>
            <w:lang w:val="en-US" w:eastAsia="zh-CN"/>
          </w:rPr>
          <w:t>imp</w:t>
        </w:r>
        <w:r w:rsidR="00FB5AAF">
          <w:rPr>
            <w:rFonts w:eastAsia="DengXian"/>
            <w:lang w:val="en-US" w:eastAsia="zh-CN"/>
          </w:rPr>
          <w:t>a</w:t>
        </w:r>
        <w:r w:rsidRPr="00741077">
          <w:rPr>
            <w:rFonts w:eastAsia="DengXian"/>
            <w:lang w:val="en-US" w:eastAsia="zh-CN"/>
          </w:rPr>
          <w:t>ct</w:t>
        </w:r>
      </w:ins>
      <w:r w:rsidRPr="00741077">
        <w:rPr>
          <w:rFonts w:eastAsia="DengXian"/>
          <w:lang w:val="en-US" w:eastAsia="zh-CN"/>
        </w:rPr>
        <w:t>.</w:t>
      </w:r>
    </w:p>
    <w:p w14:paraId="79913B49" w14:textId="0BA44547" w:rsidR="00741077" w:rsidRPr="006F7B45" w:rsidRDefault="00741077" w:rsidP="0034041D">
      <w:pPr>
        <w:pStyle w:val="NO"/>
        <w:rPr>
          <w:rFonts w:eastAsiaTheme="minorEastAsia"/>
          <w:lang w:eastAsia="zh-CN"/>
        </w:rPr>
        <w:pPrChange w:id="1491" w:author="v1.0.0 vs v2.0.0" w:date="2025-12-02T17:25:00Z" w16du:dateUtc="2025-12-02T16:25:00Z">
          <w:pPr>
            <w:keepLines/>
            <w:ind w:left="1135" w:hanging="851"/>
          </w:pPr>
        </w:pPrChange>
      </w:pPr>
      <w:r w:rsidRPr="00741077">
        <w:t>NOTE:</w:t>
      </w:r>
      <w:del w:id="1492" w:author="v1.0.0 vs v2.0.0" w:date="2025-12-02T17:25:00Z" w16du:dateUtc="2025-12-02T16:25:00Z">
        <w:r w:rsidRPr="00741077">
          <w:delText xml:space="preserve"> </w:delText>
        </w:r>
      </w:del>
      <w:ins w:id="1493" w:author="v1.0.0 vs v2.0.0" w:date="2025-12-02T17:25:00Z" w16du:dateUtc="2025-12-02T16:25:00Z">
        <w:r w:rsidR="0034041D">
          <w:tab/>
        </w:r>
      </w:ins>
      <w:r w:rsidRPr="00741077">
        <w:t>Potential additional impacts, e.g., impact to SEALDD client</w:t>
      </w:r>
      <w:del w:id="1494" w:author="v1.0.0 vs v2.0.0" w:date="2025-12-02T17:25:00Z" w16du:dateUtc="2025-12-02T16:25:00Z">
        <w:r w:rsidRPr="00741077">
          <w:delText>,</w:delText>
        </w:r>
      </w:del>
      <w:ins w:id="1495" w:author="v1.0.0 vs v2.0.0" w:date="2025-12-02T17:25:00Z" w16du:dateUtc="2025-12-02T16:25:00Z">
        <w:r w:rsidR="00EB27FD">
          <w:t xml:space="preserve"> (while initiating multi-model transmission connection or regular transmission connection request)</w:t>
        </w:r>
        <w:r w:rsidRPr="00741077">
          <w:t>,</w:t>
        </w:r>
      </w:ins>
      <w:r w:rsidRPr="00741077">
        <w:t xml:space="preserve"> due to the data rate adaptation performed by the SEALDD server will be solved during normative phase.</w:t>
      </w:r>
    </w:p>
    <w:p w14:paraId="415E9E5D" w14:textId="15134876" w:rsidR="002512F7" w:rsidRDefault="002512F7" w:rsidP="002512F7">
      <w:pPr>
        <w:pStyle w:val="Heading2"/>
        <w:rPr>
          <w:lang w:val="en-US" w:eastAsia="zh-CN"/>
        </w:rPr>
      </w:pPr>
      <w:bookmarkStart w:id="1496" w:name="_Toc215004576"/>
      <w:bookmarkStart w:id="1497" w:name="_Toc199149049"/>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4</w:t>
      </w:r>
      <w:r>
        <w:rPr>
          <w:rFonts w:hint="eastAsia"/>
          <w:lang w:val="en-US" w:eastAsia="zh-CN"/>
        </w:rPr>
        <w:t>:</w:t>
      </w:r>
      <w:r>
        <w:rPr>
          <w:rFonts w:eastAsia="SimSun" w:cs="Arial" w:hint="eastAsia"/>
          <w:b/>
          <w:bCs/>
          <w:lang w:val="en-US" w:eastAsia="zh-CN"/>
        </w:rPr>
        <w:t xml:space="preserve"> </w:t>
      </w:r>
      <w:r>
        <w:rPr>
          <w:rFonts w:hint="eastAsia"/>
          <w:lang w:val="en-US" w:eastAsia="zh-CN"/>
        </w:rPr>
        <w:t>data transmission quality guarantee in complex tethered device scenarios based on PINAPP</w:t>
      </w:r>
      <w:bookmarkEnd w:id="1496"/>
      <w:bookmarkEnd w:id="1497"/>
    </w:p>
    <w:p w14:paraId="65EE2A87" w14:textId="1FCF9090" w:rsidR="002512F7" w:rsidRDefault="002512F7" w:rsidP="002512F7">
      <w:pPr>
        <w:pStyle w:val="Heading3"/>
      </w:pPr>
      <w:bookmarkStart w:id="1498" w:name="_Toc215004577"/>
      <w:bookmarkStart w:id="1499" w:name="_Toc199149050"/>
      <w:r>
        <w:rPr>
          <w:rFonts w:eastAsia="SimSun" w:hint="eastAsia"/>
          <w:lang w:val="en-US" w:eastAsia="zh-CN"/>
        </w:rPr>
        <w:t>5</w:t>
      </w:r>
      <w:r>
        <w:t>.</w:t>
      </w:r>
      <w:r>
        <w:rPr>
          <w:rFonts w:eastAsiaTheme="minorEastAsia" w:hint="eastAsia"/>
          <w:lang w:eastAsia="zh-CN"/>
        </w:rPr>
        <w:t>5</w:t>
      </w:r>
      <w:r>
        <w:t>.</w:t>
      </w:r>
      <w:r>
        <w:rPr>
          <w:rFonts w:hint="eastAsia"/>
          <w:lang w:val="en-US" w:eastAsia="zh-CN"/>
        </w:rPr>
        <w:t>1</w:t>
      </w:r>
      <w:r>
        <w:tab/>
      </w:r>
      <w:r>
        <w:rPr>
          <w:lang w:eastAsia="zh-CN"/>
        </w:rPr>
        <w:t>Architecture Impacts</w:t>
      </w:r>
      <w:bookmarkEnd w:id="1498"/>
      <w:bookmarkEnd w:id="1499"/>
    </w:p>
    <w:p w14:paraId="7CE26796" w14:textId="2B4991C0" w:rsidR="002512F7" w:rsidRDefault="002512F7" w:rsidP="002512F7">
      <w:pPr>
        <w:rPr>
          <w:lang w:val="en-US" w:eastAsia="zh-CN"/>
        </w:rPr>
      </w:pPr>
      <w:r>
        <w:rPr>
          <w:lang w:eastAsia="zh-CN"/>
        </w:rPr>
        <w:t xml:space="preserve">This solution is based on architecture of </w:t>
      </w:r>
      <w:r>
        <w:rPr>
          <w:rFonts w:hint="eastAsia"/>
          <w:lang w:val="en-US" w:eastAsia="zh-CN"/>
        </w:rPr>
        <w:t>PIN</w:t>
      </w:r>
      <w:r>
        <w:rPr>
          <w:lang w:eastAsia="zh-CN"/>
        </w:rPr>
        <w:t>APP as described in 3GPP</w:t>
      </w:r>
      <w:del w:id="1500" w:author="v1.0.0 vs v2.0.0" w:date="2025-12-02T17:25:00Z" w16du:dateUtc="2025-12-02T16:25:00Z">
        <w:r>
          <w:rPr>
            <w:lang w:eastAsia="zh-CN"/>
          </w:rPr>
          <w:delText xml:space="preserve"> </w:delText>
        </w:r>
      </w:del>
      <w:ins w:id="1501" w:author="v1.0.0 vs v2.0.0" w:date="2025-12-02T17:25:00Z" w16du:dateUtc="2025-12-02T16:25:00Z">
        <w:r w:rsidR="00FB5AAF">
          <w:rPr>
            <w:lang w:eastAsia="zh-CN"/>
          </w:rPr>
          <w:t> </w:t>
        </w:r>
      </w:ins>
      <w:r>
        <w:rPr>
          <w:lang w:eastAsia="zh-CN"/>
        </w:rPr>
        <w:t>TS</w:t>
      </w:r>
      <w:del w:id="1502" w:author="v1.0.0 vs v2.0.0" w:date="2025-12-02T17:25:00Z" w16du:dateUtc="2025-12-02T16:25:00Z">
        <w:r>
          <w:rPr>
            <w:lang w:eastAsia="zh-CN"/>
          </w:rPr>
          <w:delText xml:space="preserve"> </w:delText>
        </w:r>
      </w:del>
      <w:ins w:id="1503" w:author="v1.0.0 vs v2.0.0" w:date="2025-12-02T17:25:00Z" w16du:dateUtc="2025-12-02T16:25:00Z">
        <w:r w:rsidR="00FB5AAF">
          <w:rPr>
            <w:lang w:eastAsia="zh-CN"/>
          </w:rPr>
          <w:t> </w:t>
        </w:r>
      </w:ins>
      <w:r>
        <w:rPr>
          <w:lang w:eastAsia="zh-CN"/>
        </w:rPr>
        <w:t>23.</w:t>
      </w:r>
      <w:r>
        <w:rPr>
          <w:rFonts w:hint="eastAsia"/>
          <w:lang w:val="en-US" w:eastAsia="zh-CN"/>
        </w:rPr>
        <w:t>542</w:t>
      </w:r>
      <w:del w:id="1504" w:author="v1.0.0 vs v2.0.0" w:date="2025-12-02T17:25:00Z" w16du:dateUtc="2025-12-02T16:25:00Z">
        <w:r>
          <w:rPr>
            <w:lang w:eastAsia="zh-CN"/>
          </w:rPr>
          <w:delText xml:space="preserve"> </w:delText>
        </w:r>
      </w:del>
      <w:ins w:id="1505" w:author="v1.0.0 vs v2.0.0" w:date="2025-12-02T17:25:00Z" w16du:dateUtc="2025-12-02T16:25:00Z">
        <w:r w:rsidR="00FB5AAF">
          <w:rPr>
            <w:lang w:val="en-US" w:eastAsia="zh-CN"/>
          </w:rPr>
          <w:t> </w:t>
        </w:r>
      </w:ins>
      <w:r>
        <w:rPr>
          <w:lang w:eastAsia="zh-CN"/>
        </w:rPr>
        <w:t>[</w:t>
      </w:r>
      <w:r>
        <w:rPr>
          <w:rFonts w:eastAsiaTheme="minorEastAsia" w:hint="eastAsia"/>
          <w:lang w:val="en-US" w:eastAsia="zh-CN"/>
        </w:rPr>
        <w:t>8</w:t>
      </w:r>
      <w:r>
        <w:rPr>
          <w:lang w:eastAsia="zh-CN"/>
        </w:rPr>
        <w:t>]</w:t>
      </w:r>
      <w:r>
        <w:rPr>
          <w:rFonts w:hint="eastAsia"/>
          <w:lang w:val="en-US" w:eastAsia="zh-CN"/>
        </w:rPr>
        <w:t xml:space="preserve">, and </w:t>
      </w:r>
      <w:r>
        <w:rPr>
          <w:lang w:eastAsia="zh-CN"/>
        </w:rPr>
        <w:t>architecture of SEALDD as described in 3GPP</w:t>
      </w:r>
      <w:del w:id="1506" w:author="v1.0.0 vs v2.0.0" w:date="2025-12-02T17:25:00Z" w16du:dateUtc="2025-12-02T16:25:00Z">
        <w:r>
          <w:rPr>
            <w:lang w:eastAsia="zh-CN"/>
          </w:rPr>
          <w:delText xml:space="preserve"> </w:delText>
        </w:r>
      </w:del>
      <w:ins w:id="1507" w:author="v1.0.0 vs v2.0.0" w:date="2025-12-02T17:25:00Z" w16du:dateUtc="2025-12-02T16:25:00Z">
        <w:r w:rsidR="00FB5AAF">
          <w:rPr>
            <w:lang w:eastAsia="zh-CN"/>
          </w:rPr>
          <w:t> </w:t>
        </w:r>
      </w:ins>
      <w:r>
        <w:rPr>
          <w:lang w:eastAsia="zh-CN"/>
        </w:rPr>
        <w:t>TS</w:t>
      </w:r>
      <w:del w:id="1508" w:author="v1.0.0 vs v2.0.0" w:date="2025-12-02T17:25:00Z" w16du:dateUtc="2025-12-02T16:25:00Z">
        <w:r>
          <w:rPr>
            <w:lang w:eastAsia="zh-CN"/>
          </w:rPr>
          <w:delText xml:space="preserve"> </w:delText>
        </w:r>
      </w:del>
      <w:ins w:id="1509" w:author="v1.0.0 vs v2.0.0" w:date="2025-12-02T17:25:00Z" w16du:dateUtc="2025-12-02T16:25:00Z">
        <w:r w:rsidR="00FB5AAF">
          <w:rPr>
            <w:lang w:eastAsia="zh-CN"/>
          </w:rPr>
          <w:t> </w:t>
        </w:r>
      </w:ins>
      <w:r>
        <w:rPr>
          <w:lang w:eastAsia="zh-CN"/>
        </w:rPr>
        <w:t>23.433</w:t>
      </w:r>
      <w:del w:id="1510" w:author="v1.0.0 vs v2.0.0" w:date="2025-12-02T17:25:00Z" w16du:dateUtc="2025-12-02T16:25:00Z">
        <w:r>
          <w:rPr>
            <w:lang w:eastAsia="zh-CN"/>
          </w:rPr>
          <w:delText xml:space="preserve"> </w:delText>
        </w:r>
      </w:del>
      <w:ins w:id="1511" w:author="v1.0.0 vs v2.0.0" w:date="2025-12-02T17:25:00Z" w16du:dateUtc="2025-12-02T16:25:00Z">
        <w:r w:rsidR="00FB5AAF">
          <w:rPr>
            <w:lang w:eastAsia="zh-CN"/>
          </w:rPr>
          <w:t> </w:t>
        </w:r>
      </w:ins>
      <w:r>
        <w:rPr>
          <w:lang w:eastAsia="zh-CN"/>
        </w:rPr>
        <w:t>[</w:t>
      </w:r>
      <w:r>
        <w:rPr>
          <w:rFonts w:eastAsiaTheme="minorEastAsia" w:hint="eastAsia"/>
          <w:lang w:val="en-US" w:eastAsia="zh-CN"/>
        </w:rPr>
        <w:t>6</w:t>
      </w:r>
      <w:r>
        <w:rPr>
          <w:lang w:eastAsia="zh-CN"/>
        </w:rPr>
        <w:t>]</w:t>
      </w:r>
      <w:r>
        <w:rPr>
          <w:rFonts w:hint="eastAsia"/>
          <w:lang w:val="en-US" w:eastAsia="zh-CN"/>
        </w:rPr>
        <w:t>.</w:t>
      </w:r>
    </w:p>
    <w:p w14:paraId="14ACF0F0" w14:textId="77777777" w:rsidR="002512F7" w:rsidRDefault="002512F7" w:rsidP="002512F7">
      <w:pPr>
        <w:rPr>
          <w:lang w:eastAsia="zh-CN"/>
        </w:rPr>
      </w:pPr>
      <w:r>
        <w:rPr>
          <w:lang w:eastAsia="zh-CN"/>
        </w:rPr>
        <w:t xml:space="preserve">The solution improves the </w:t>
      </w:r>
      <w:r>
        <w:rPr>
          <w:rFonts w:hint="eastAsia"/>
          <w:lang w:val="en-US" w:eastAsia="zh-CN"/>
        </w:rPr>
        <w:t xml:space="preserve">PINAPP layer </w:t>
      </w:r>
      <w:r>
        <w:rPr>
          <w:lang w:eastAsia="zh-CN"/>
        </w:rPr>
        <w:t>defined in 3GPP TS 23.</w:t>
      </w:r>
      <w:r>
        <w:rPr>
          <w:rFonts w:hint="eastAsia"/>
          <w:lang w:val="en-US" w:eastAsia="zh-CN"/>
        </w:rPr>
        <w:t>542</w:t>
      </w:r>
      <w:r>
        <w:rPr>
          <w:lang w:eastAsia="zh-CN"/>
        </w:rPr>
        <w:t>, i.e.:</w:t>
      </w:r>
    </w:p>
    <w:p w14:paraId="49A3DC03" w14:textId="5735F145" w:rsidR="002512F7" w:rsidRDefault="0034041D" w:rsidP="0034041D">
      <w:pPr>
        <w:pStyle w:val="B1"/>
        <w:rPr>
          <w:lang w:eastAsia="zh-CN"/>
        </w:rPr>
        <w:pPrChange w:id="1512" w:author="v1.0.0 vs v2.0.0" w:date="2025-12-02T17:25:00Z" w16du:dateUtc="2025-12-02T16:25:00Z">
          <w:pPr>
            <w:pStyle w:val="B1"/>
            <w:numPr>
              <w:numId w:val="13"/>
            </w:numPr>
            <w:contextualSpacing w:val="0"/>
          </w:pPr>
        </w:pPrChange>
      </w:pPr>
      <w:ins w:id="1513" w:author="v1.0.0 vs v2.0.0" w:date="2025-12-02T17:25:00Z" w16du:dateUtc="2025-12-02T16:25:00Z">
        <w:r>
          <w:rPr>
            <w:lang w:val="en-US" w:eastAsia="zh-CN"/>
          </w:rPr>
          <w:t>1.</w:t>
        </w:r>
        <w:r>
          <w:rPr>
            <w:lang w:val="en-US" w:eastAsia="zh-CN"/>
          </w:rPr>
          <w:tab/>
        </w:r>
      </w:ins>
      <w:r w:rsidR="002512F7">
        <w:rPr>
          <w:rFonts w:hint="eastAsia"/>
          <w:lang w:val="en-US" w:eastAsia="zh-CN"/>
        </w:rPr>
        <w:t xml:space="preserve">Multiple tethered device as PINE can be registered in one 3GPP UE as PEGC and PEMC </w:t>
      </w:r>
    </w:p>
    <w:p w14:paraId="2E3C3B1A" w14:textId="0A79BE62" w:rsidR="002512F7" w:rsidRDefault="0034041D" w:rsidP="0034041D">
      <w:pPr>
        <w:pStyle w:val="B1"/>
        <w:pPrChange w:id="1514" w:author="v1.0.0 vs v2.0.0" w:date="2025-12-02T17:25:00Z" w16du:dateUtc="2025-12-02T16:25:00Z">
          <w:pPr>
            <w:pStyle w:val="B1"/>
            <w:numPr>
              <w:numId w:val="13"/>
            </w:numPr>
            <w:contextualSpacing w:val="0"/>
          </w:pPr>
        </w:pPrChange>
      </w:pPr>
      <w:ins w:id="1515" w:author="v1.0.0 vs v2.0.0" w:date="2025-12-02T17:25:00Z" w16du:dateUtc="2025-12-02T16:25:00Z">
        <w:r>
          <w:rPr>
            <w:lang w:eastAsia="zh-CN"/>
          </w:rPr>
          <w:t>2.</w:t>
        </w:r>
        <w:r>
          <w:rPr>
            <w:lang w:eastAsia="zh-CN"/>
          </w:rPr>
          <w:tab/>
        </w:r>
      </w:ins>
      <w:r w:rsidR="002512F7">
        <w:rPr>
          <w:lang w:eastAsia="zh-CN"/>
        </w:rPr>
        <w:t xml:space="preserve">multiple flows can be requested in one </w:t>
      </w:r>
      <w:r w:rsidR="002512F7">
        <w:t>SEALDD enabled regular data transmission connection establishment.</w:t>
      </w:r>
    </w:p>
    <w:p w14:paraId="57B43062" w14:textId="40693EF4" w:rsidR="002512F7" w:rsidRDefault="002512F7" w:rsidP="0034041D">
      <w:pPr>
        <w:pStyle w:val="B1"/>
        <w:rPr>
          <w:lang w:eastAsia="zh-CN"/>
        </w:rPr>
      </w:pPr>
      <w:del w:id="1516" w:author="v1.0.0 vs v2.0.0" w:date="2025-12-02T17:25:00Z" w16du:dateUtc="2025-12-02T16:25:00Z">
        <w:r>
          <w:delText>2</w:delText>
        </w:r>
      </w:del>
      <w:ins w:id="1517" w:author="v1.0.0 vs v2.0.0" w:date="2025-12-02T17:25:00Z" w16du:dateUtc="2025-12-02T16:25:00Z">
        <w:r w:rsidR="0034041D">
          <w:t>3</w:t>
        </w:r>
      </w:ins>
      <w:r w:rsidR="0034041D">
        <w:t>.</w:t>
      </w:r>
      <w:r w:rsidR="0034041D">
        <w:tab/>
      </w:r>
      <w:r>
        <w:t>The SEALDD server uses 5GC capabilities to configure XR traffic flows.</w:t>
      </w:r>
    </w:p>
    <w:p w14:paraId="3DA35E21" w14:textId="5195B026" w:rsidR="002512F7" w:rsidRDefault="002512F7" w:rsidP="002512F7">
      <w:pPr>
        <w:pStyle w:val="Heading3"/>
        <w:rPr>
          <w:rFonts w:eastAsia="SimSun"/>
          <w:lang w:val="en-US" w:eastAsia="zh-CN"/>
        </w:rPr>
      </w:pPr>
      <w:bookmarkStart w:id="1518" w:name="_Toc215004578"/>
      <w:bookmarkStart w:id="1519" w:name="_Toc199149051"/>
      <w:r>
        <w:rPr>
          <w:rFonts w:eastAsia="SimSun" w:hint="eastAsia"/>
          <w:lang w:val="en-US" w:eastAsia="zh-CN"/>
        </w:rPr>
        <w:t>5.5.2</w:t>
      </w:r>
      <w:r>
        <w:rPr>
          <w:rFonts w:eastAsia="SimSun" w:hint="eastAsia"/>
          <w:lang w:val="en-US" w:eastAsia="zh-CN"/>
        </w:rPr>
        <w:tab/>
        <w:t>Solution description</w:t>
      </w:r>
      <w:bookmarkEnd w:id="1518"/>
      <w:bookmarkEnd w:id="1519"/>
    </w:p>
    <w:p w14:paraId="3F5EF0B4" w14:textId="79106AE6" w:rsidR="002512F7" w:rsidRDefault="002512F7" w:rsidP="002512F7">
      <w:pPr>
        <w:rPr>
          <w:rFonts w:eastAsia="SimSun"/>
          <w:highlight w:val="yellow"/>
          <w:lang w:val="en-US" w:eastAsia="zh-CN"/>
        </w:rPr>
      </w:pPr>
      <w:r>
        <w:rPr>
          <w:lang w:eastAsia="zh-CN"/>
        </w:rPr>
        <w:t xml:space="preserve">This solution addresses the improvement of the SEALDD layer to support </w:t>
      </w:r>
      <w:r>
        <w:rPr>
          <w:lang w:val="en-US" w:eastAsia="zh-CN"/>
        </w:rPr>
        <w:t>complex tethered device scenarios</w:t>
      </w:r>
      <w:r>
        <w:rPr>
          <w:rFonts w:hint="eastAsia"/>
          <w:lang w:val="en-US" w:eastAsia="zh-CN"/>
        </w:rPr>
        <w:t>. For example</w:t>
      </w:r>
      <w:r>
        <w:rPr>
          <w:lang w:val="en-US" w:eastAsia="zh-CN"/>
        </w:rPr>
        <w:t xml:space="preserve">, multiple tethered devices are connected to the 3GPP </w:t>
      </w:r>
      <w:r>
        <w:rPr>
          <w:rFonts w:hint="eastAsia"/>
          <w:lang w:val="en-US" w:eastAsia="zh-CN"/>
        </w:rPr>
        <w:t>UE to use XR service together</w:t>
      </w:r>
      <w:r>
        <w:rPr>
          <w:lang w:val="en-US" w:eastAsia="zh-CN"/>
        </w:rPr>
        <w:t>.</w:t>
      </w:r>
      <w:r>
        <w:rPr>
          <w:rFonts w:hint="eastAsia"/>
          <w:lang w:val="en-US" w:eastAsia="zh-CN"/>
        </w:rPr>
        <w:t xml:space="preserve"> Other several tethered devices are connected to the same 3GPP UE to use another application service. Under the circumstances, SEALDD layer should be able to know the mapping relationship of XR tethered devices and 3GPP UE, to provide accurate transmission service and QoS guarantee service.</w:t>
      </w:r>
      <w:r>
        <w:rPr>
          <w:rFonts w:eastAsia="SimSun" w:hint="eastAsia"/>
          <w:lang w:val="en-US" w:eastAsia="zh-CN"/>
        </w:rPr>
        <w:t xml:space="preserve"> It is proposed that the 3GPP UE could act as PEGC and PEMC, the tethered XR device can act as a PINE, and the PIN server will store tethering mapping relationship as a tethering group information in PIN profile. Based on that, SEALDD enabled XR data transmission establishment should be enhanced to support for each tethered devices or tethering device applicat</w:t>
      </w:r>
      <w:r w:rsidR="005C7A84">
        <w:rPr>
          <w:rFonts w:eastAsia="SimSun"/>
          <w:lang w:val="en-US" w:eastAsia="zh-CN"/>
        </w:rPr>
        <w:t>i</w:t>
      </w:r>
      <w:r>
        <w:rPr>
          <w:rFonts w:eastAsia="SimSun" w:hint="eastAsia"/>
          <w:lang w:val="en-US" w:eastAsia="zh-CN"/>
        </w:rPr>
        <w:t>on traffic transmission use multiple SEALDD-UU flow respectively.</w:t>
      </w:r>
    </w:p>
    <w:p w14:paraId="4AF5BBF7" w14:textId="76937C2A" w:rsidR="002512F7" w:rsidRDefault="002512F7" w:rsidP="0034512A">
      <w:pPr>
        <w:pStyle w:val="Heading4"/>
      </w:pPr>
      <w:r>
        <w:rPr>
          <w:rFonts w:eastAsia="SimSun" w:hint="eastAsia"/>
          <w:lang w:val="en-US" w:eastAsia="zh-CN"/>
        </w:rPr>
        <w:t>5</w:t>
      </w:r>
      <w:r>
        <w:t>.</w:t>
      </w:r>
      <w:r>
        <w:rPr>
          <w:rFonts w:eastAsia="SimSun" w:hint="eastAsia"/>
          <w:lang w:val="en-US" w:eastAsia="zh-CN"/>
        </w:rPr>
        <w:t>5</w:t>
      </w:r>
      <w:r>
        <w:t>.2.1</w:t>
      </w:r>
      <w:r>
        <w:tab/>
      </w:r>
      <w:r>
        <w:rPr>
          <w:rFonts w:eastAsia="SimSun" w:hint="eastAsia"/>
          <w:lang w:val="en-US" w:eastAsia="zh-CN"/>
        </w:rPr>
        <w:t>Impact to existing PIN procedures</w:t>
      </w:r>
    </w:p>
    <w:p w14:paraId="5038E1B3" w14:textId="130F59B6" w:rsidR="002512F7" w:rsidRDefault="002512F7" w:rsidP="002512F7">
      <w:r>
        <w:rPr>
          <w:lang w:val="en-US"/>
        </w:rPr>
        <w:t xml:space="preserve">The </w:t>
      </w:r>
      <w:r>
        <w:rPr>
          <w:rFonts w:eastAsia="SimSun" w:hint="eastAsia"/>
          <w:lang w:val="en-US" w:eastAsia="zh-CN"/>
        </w:rPr>
        <w:t>PIN</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B07C565" w14:textId="77777777" w:rsidTr="003643BC">
        <w:tc>
          <w:tcPr>
            <w:tcW w:w="9857" w:type="dxa"/>
            <w:shd w:val="clear" w:color="auto" w:fill="auto"/>
          </w:tcPr>
          <w:p w14:paraId="31376A3E" w14:textId="77777777" w:rsidR="002512F7" w:rsidRDefault="002512F7" w:rsidP="003643BC">
            <w:pPr>
              <w:pStyle w:val="Heading5"/>
            </w:pPr>
            <w:bookmarkStart w:id="1520" w:name="_Hlk207718106"/>
            <w:r>
              <w:lastRenderedPageBreak/>
              <w:t>8.4.2.2.1</w:t>
            </w:r>
            <w:r>
              <w:tab/>
              <w:t>PINE registration directly to PIN server</w:t>
            </w:r>
          </w:p>
          <w:p w14:paraId="35F39AAD" w14:textId="77777777" w:rsidR="002512F7" w:rsidRDefault="002512F7" w:rsidP="003643BC">
            <w:r>
              <w:t>Figure 8.4.2.2.1-1 illustrates PIN registration procedure based on request/response model.</w:t>
            </w:r>
          </w:p>
          <w:p w14:paraId="5D81A3A1" w14:textId="77777777" w:rsidR="002512F7" w:rsidRDefault="002512F7" w:rsidP="003643BC">
            <w:r>
              <w:t>Pre-conditions:</w:t>
            </w:r>
          </w:p>
          <w:p w14:paraId="516F4DF3" w14:textId="77777777" w:rsidR="002512F7" w:rsidRDefault="002512F7" w:rsidP="003643BC">
            <w:pPr>
              <w:pStyle w:val="B1"/>
            </w:pPr>
            <w:r>
              <w:t>1.</w:t>
            </w:r>
            <w:r>
              <w:tab/>
              <w:t>The PINE has been pre-configured or has discovered the address (e.g. IP address, FQDN, URI) of the PIN server;</w:t>
            </w:r>
          </w:p>
          <w:p w14:paraId="360E43C9" w14:textId="77777777" w:rsidR="002512F7" w:rsidRDefault="002512F7" w:rsidP="003643BC">
            <w:pPr>
              <w:pStyle w:val="B1"/>
              <w:rPr>
                <w:lang w:eastAsia="ko-KR"/>
              </w:rPr>
            </w:pPr>
            <w:r>
              <w:rPr>
                <w:lang w:eastAsia="ko-KR"/>
              </w:rPr>
              <w:t>2.</w:t>
            </w:r>
            <w:r>
              <w:rPr>
                <w:lang w:eastAsia="ko-KR"/>
              </w:rPr>
              <w:tab/>
              <w:t>The UE Identifier is available;</w:t>
            </w:r>
          </w:p>
          <w:p w14:paraId="5C4B4E0F" w14:textId="77777777" w:rsidR="002512F7" w:rsidRDefault="002512F7" w:rsidP="003643BC">
            <w:pPr>
              <w:pStyle w:val="B1"/>
              <w:rPr>
                <w:lang w:eastAsia="ko-KR"/>
              </w:rPr>
            </w:pPr>
            <w:r>
              <w:rPr>
                <w:lang w:eastAsia="ko-KR"/>
              </w:rPr>
              <w:t>3.</w:t>
            </w:r>
            <w:r>
              <w:rPr>
                <w:lang w:eastAsia="ko-KR"/>
              </w:rPr>
              <w:tab/>
              <w:t>The PINE has been authorized</w:t>
            </w:r>
            <w:r>
              <w:rPr>
                <w:lang w:eastAsia="zh-CN"/>
              </w:rPr>
              <w:t xml:space="preserve"> to communicate with the PIN server</w:t>
            </w:r>
            <w:r>
              <w:rPr>
                <w:lang w:eastAsia="ko-KR"/>
              </w:rPr>
              <w:t>;</w:t>
            </w:r>
          </w:p>
          <w:p w14:paraId="4FFE7FB2" w14:textId="77777777" w:rsidR="002512F7" w:rsidRDefault="002512F7" w:rsidP="003643BC">
            <w:pPr>
              <w:pStyle w:val="TH"/>
            </w:pPr>
            <w:r>
              <w:rPr>
                <w:noProof/>
              </w:rPr>
              <w:drawing>
                <wp:inline distT="0" distB="0" distL="0" distR="0" wp14:anchorId="7A4F1EE3" wp14:editId="4860D10B">
                  <wp:extent cx="3183255" cy="1676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83255" cy="1676400"/>
                          </a:xfrm>
                          <a:prstGeom prst="rect">
                            <a:avLst/>
                          </a:prstGeom>
                          <a:noFill/>
                          <a:ln>
                            <a:noFill/>
                          </a:ln>
                        </pic:spPr>
                      </pic:pic>
                    </a:graphicData>
                  </a:graphic>
                </wp:inline>
              </w:drawing>
            </w:r>
          </w:p>
          <w:p w14:paraId="7175BF3B" w14:textId="77777777" w:rsidR="002512F7" w:rsidRDefault="002512F7" w:rsidP="003643BC">
            <w:pPr>
              <w:pStyle w:val="TF"/>
            </w:pPr>
            <w:r>
              <w:t>Figure 8.4.2.2.1-1: PINE registration directly to PIN server</w:t>
            </w:r>
          </w:p>
          <w:p w14:paraId="4D362608" w14:textId="77777777" w:rsidR="002512F7" w:rsidRDefault="002512F7" w:rsidP="003643BC">
            <w:pPr>
              <w:pStyle w:val="B1"/>
            </w:pPr>
            <w:r>
              <w:t>1.</w:t>
            </w:r>
            <w:r>
              <w:tab/>
              <w:t xml:space="preserve">The PINE (including PINE/PEMC/PEGC) </w:t>
            </w:r>
            <w:r>
              <w:rPr>
                <w:lang w:eastAsia="ko-KR"/>
              </w:rPr>
              <w:t xml:space="preserve">sends a PINE Registration Request to the PIN server. The request includes the security credentials of the PINE received during authorization procedure and also the request may include the GPSI, </w:t>
            </w:r>
            <w:r>
              <w:rPr>
                <w:lang w:eastAsia="zh-CN"/>
              </w:rPr>
              <w:t>MAC address, vendor name, device description, PINE Address</w:t>
            </w:r>
            <w:r>
              <w:rPr>
                <w:rFonts w:hint="eastAsia"/>
                <w:lang w:val="en-US" w:eastAsia="zh-CN"/>
              </w:rPr>
              <w:t xml:space="preserve">, </w:t>
            </w:r>
            <w:r>
              <w:rPr>
                <w:b/>
                <w:i/>
              </w:rPr>
              <w:t xml:space="preserve">optionally PINE type(tethered device/tethering device), </w:t>
            </w:r>
            <w:r>
              <w:rPr>
                <w:rFonts w:eastAsia="SimSun" w:hint="eastAsia"/>
                <w:b/>
                <w:i/>
                <w:lang w:val="en-US" w:eastAsia="zh-CN"/>
              </w:rPr>
              <w:t>VAL service ID, tethering device ID(if PINE is a tethered device)</w:t>
            </w:r>
            <w:r>
              <w:rPr>
                <w:lang w:eastAsia="zh-CN"/>
              </w:rPr>
              <w:t xml:space="preserve">. </w:t>
            </w:r>
          </w:p>
          <w:p w14:paraId="315DD474" w14:textId="77777777" w:rsidR="002512F7" w:rsidRDefault="002512F7" w:rsidP="003643BC">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77AC2DEB" w14:textId="77777777" w:rsidR="002512F7" w:rsidRDefault="002512F7" w:rsidP="002512F7">
            <w:pPr>
              <w:pStyle w:val="B1"/>
              <w:numPr>
                <w:ilvl w:val="0"/>
                <w:numId w:val="14"/>
              </w:numPr>
              <w:contextualSpacing w:val="0"/>
              <w:rPr>
                <w:b/>
                <w:bCs/>
                <w:i/>
                <w:iCs/>
              </w:rPr>
            </w:pPr>
            <w:r>
              <w:rPr>
                <w:b/>
                <w:i/>
              </w:rPr>
              <w:t xml:space="preserve">If PINE type is tethering device, </w:t>
            </w:r>
            <w:r>
              <w:rPr>
                <w:rFonts w:eastAsia="SimSun" w:hint="eastAsia"/>
                <w:lang w:val="en-US" w:eastAsia="zh-CN"/>
              </w:rPr>
              <w:t>t</w:t>
            </w:r>
            <w:r>
              <w:rPr>
                <w:lang w:eastAsia="zh-CN"/>
              </w:rPr>
              <w:t>he PIN server checks whether the UE identified by the GPSI has subscribed to be a PEMC. Also, the PIN server can check the whether the UE identified by the GPSI has subscribed to be a PEMC itself. If subscribed, it checks the subscription of PINE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t xml:space="preserve">. </w:t>
            </w:r>
            <w:r>
              <w:rPr>
                <w:rFonts w:eastAsia="SimSun" w:hint="eastAsia"/>
                <w:b/>
                <w:bCs/>
                <w:i/>
                <w:iCs/>
                <w:lang w:val="en-US" w:eastAsia="zh-CN"/>
              </w:rPr>
              <w:t>PIN server allocated a tethering group ID to this group.</w:t>
            </w:r>
          </w:p>
          <w:p w14:paraId="236A9106" w14:textId="77777777" w:rsidR="002512F7" w:rsidRDefault="002512F7" w:rsidP="003643BC">
            <w:pPr>
              <w:ind w:left="568"/>
              <w:rPr>
                <w:b/>
                <w:i/>
              </w:rPr>
            </w:pPr>
            <w:r>
              <w:rPr>
                <w:b/>
                <w:i/>
              </w:rPr>
              <w:t xml:space="preserve">If PINE type is tethered device, the PIN server identify </w:t>
            </w:r>
            <w:r>
              <w:rPr>
                <w:rFonts w:eastAsia="SimSun" w:hint="eastAsia"/>
                <w:b/>
                <w:i/>
                <w:lang w:val="en-US" w:eastAsia="zh-CN"/>
              </w:rPr>
              <w:t>tethering group based on tethering device ID and VAL service ID</w:t>
            </w:r>
            <w:r>
              <w:rPr>
                <w:b/>
                <w:i/>
              </w:rPr>
              <w:t xml:space="preserve">, </w:t>
            </w:r>
            <w:r>
              <w:rPr>
                <w:rFonts w:eastAsiaTheme="minorEastAsia" w:hint="eastAsia"/>
                <w:b/>
                <w:i/>
                <w:lang w:eastAsia="zh-CN"/>
              </w:rPr>
              <w:t>then</w:t>
            </w:r>
            <w:r>
              <w:rPr>
                <w:b/>
                <w:i/>
              </w:rPr>
              <w:t xml:space="preserve"> </w:t>
            </w:r>
            <w:r>
              <w:rPr>
                <w:rFonts w:eastAsia="SimSun" w:hint="eastAsia"/>
                <w:b/>
                <w:i/>
                <w:lang w:val="en-US" w:eastAsia="zh-CN"/>
              </w:rPr>
              <w:t>store tethering mapping information in PIN profile</w:t>
            </w:r>
            <w:r>
              <w:rPr>
                <w:b/>
                <w:i/>
              </w:rPr>
              <w:t>.</w:t>
            </w:r>
          </w:p>
          <w:p w14:paraId="4A4A685F" w14:textId="77777777" w:rsidR="002512F7" w:rsidRDefault="002512F7" w:rsidP="003643BC">
            <w:pPr>
              <w:pStyle w:val="B1"/>
            </w:pPr>
            <w:r>
              <w:t>3.</w:t>
            </w:r>
            <w:r>
              <w:tab/>
            </w:r>
            <w:r>
              <w:rPr>
                <w:lang w:eastAsia="zh-CN"/>
              </w:rPr>
              <w:t>The PIN server responds to the PINE with PINE Registration Response with allocated PIN client ID</w:t>
            </w:r>
            <w:r>
              <w:rPr>
                <w:rFonts w:hint="eastAsia"/>
                <w:lang w:val="en-US" w:eastAsia="zh-CN"/>
              </w:rPr>
              <w:t xml:space="preserve"> </w:t>
            </w:r>
            <w:r>
              <w:rPr>
                <w:rFonts w:hint="eastAsia"/>
                <w:b/>
                <w:bCs/>
                <w:i/>
                <w:iCs/>
                <w:lang w:val="en-US" w:eastAsia="zh-CN"/>
              </w:rPr>
              <w:t xml:space="preserve">and </w:t>
            </w:r>
            <w:r>
              <w:rPr>
                <w:rFonts w:eastAsia="SimSun" w:hint="eastAsia"/>
                <w:b/>
                <w:bCs/>
                <w:i/>
                <w:iCs/>
                <w:lang w:val="en-US" w:eastAsia="zh-CN"/>
              </w:rPr>
              <w:t>tethering group ID(optionally)</w:t>
            </w:r>
            <w:r>
              <w:rPr>
                <w:lang w:eastAsia="zh-CN"/>
              </w:rPr>
              <w:t xml:space="preserve"> in successful response. </w:t>
            </w:r>
          </w:p>
          <w:p w14:paraId="2392F282" w14:textId="77777777" w:rsidR="002512F7" w:rsidRDefault="002512F7" w:rsidP="003643BC">
            <w:pPr>
              <w:ind w:left="568"/>
              <w:rPr>
                <w:lang w:eastAsia="zh-CN"/>
              </w:rPr>
            </w:pPr>
            <w:r>
              <w:rPr>
                <w:lang w:eastAsia="zh-CN"/>
              </w:rPr>
              <w:t>If the registration procedure fails, the PIN server should give the failure response that indicates the cause of registration request failure.</w:t>
            </w:r>
          </w:p>
          <w:p w14:paraId="3970D821" w14:textId="77777777" w:rsidR="002512F7" w:rsidRDefault="002512F7" w:rsidP="003643BC">
            <w:pPr>
              <w:pStyle w:val="Heading5"/>
            </w:pPr>
            <w:bookmarkStart w:id="1521" w:name="_Toc187437110"/>
            <w:r>
              <w:t>8.4.2.2.2</w:t>
            </w:r>
            <w:r>
              <w:tab/>
              <w:t>PINE registration indirectly to PIN server</w:t>
            </w:r>
            <w:bookmarkEnd w:id="1521"/>
          </w:p>
          <w:p w14:paraId="392029E7" w14:textId="77777777" w:rsidR="002512F7" w:rsidRDefault="002512F7" w:rsidP="003643BC">
            <w:pPr>
              <w:rPr>
                <w:lang w:eastAsia="en-GB"/>
              </w:rPr>
            </w:pPr>
            <w:r>
              <w:rPr>
                <w:lang w:eastAsia="zh-CN"/>
              </w:rPr>
              <w:t xml:space="preserve">The following procedure defines </w:t>
            </w:r>
            <w:r>
              <w:rPr>
                <w:lang w:eastAsia="en-GB"/>
              </w:rPr>
              <w:t xml:space="preserve">the PEMC can substitute the PINE/PEGC to register into PIN server. </w:t>
            </w:r>
          </w:p>
          <w:p w14:paraId="21F45A70" w14:textId="77777777" w:rsidR="002512F7" w:rsidRDefault="002512F7" w:rsidP="003643BC">
            <w:r>
              <w:t>Pre-conditions:</w:t>
            </w:r>
          </w:p>
          <w:p w14:paraId="363E3429" w14:textId="77777777" w:rsidR="002512F7" w:rsidRDefault="002512F7" w:rsidP="003643BC">
            <w:pPr>
              <w:pStyle w:val="B1"/>
            </w:pPr>
            <w:r>
              <w:t>1.</w:t>
            </w:r>
            <w:r>
              <w:tab/>
              <w:t>The PEMC has been pre-configured or has discovered the address (e.g. IP address, FQDN, URI) of the PIN server;</w:t>
            </w:r>
          </w:p>
          <w:p w14:paraId="0B63C896" w14:textId="77777777" w:rsidR="002512F7" w:rsidRDefault="002512F7" w:rsidP="003643BC">
            <w:pPr>
              <w:pStyle w:val="B1"/>
              <w:rPr>
                <w:lang w:eastAsia="ko-KR"/>
              </w:rPr>
            </w:pPr>
            <w:r>
              <w:rPr>
                <w:lang w:eastAsia="ko-KR"/>
              </w:rPr>
              <w:t>2.</w:t>
            </w:r>
            <w:r>
              <w:rPr>
                <w:lang w:eastAsia="ko-KR"/>
              </w:rPr>
              <w:tab/>
              <w:t>The UE Identifier or PIN client Identifier is available;</w:t>
            </w:r>
          </w:p>
          <w:p w14:paraId="0E12E51B" w14:textId="77777777" w:rsidR="002512F7" w:rsidRDefault="002512F7" w:rsidP="003643BC">
            <w:pPr>
              <w:pStyle w:val="B1"/>
              <w:rPr>
                <w:lang w:eastAsia="ko-KR"/>
              </w:rPr>
            </w:pPr>
            <w:r>
              <w:rPr>
                <w:lang w:eastAsia="ko-KR"/>
              </w:rPr>
              <w:t>3.</w:t>
            </w:r>
            <w:r>
              <w:rPr>
                <w:lang w:eastAsia="ko-KR"/>
              </w:rPr>
              <w:tab/>
              <w:t>The PEMC has been authorized</w:t>
            </w:r>
            <w:r>
              <w:rPr>
                <w:lang w:eastAsia="zh-CN"/>
              </w:rPr>
              <w:t xml:space="preserve"> to communicate with the PIN server</w:t>
            </w:r>
            <w:r>
              <w:rPr>
                <w:lang w:eastAsia="ko-KR"/>
              </w:rPr>
              <w:t>;</w:t>
            </w:r>
          </w:p>
          <w:p w14:paraId="05EC02A5" w14:textId="77777777" w:rsidR="002512F7" w:rsidRDefault="002512F7" w:rsidP="003643BC">
            <w:pPr>
              <w:pStyle w:val="B1"/>
              <w:rPr>
                <w:lang w:eastAsia="ko-KR"/>
              </w:rPr>
            </w:pPr>
            <w:r>
              <w:rPr>
                <w:lang w:eastAsia="ko-KR"/>
              </w:rPr>
              <w:t>4.</w:t>
            </w:r>
            <w:r>
              <w:rPr>
                <w:lang w:eastAsia="ko-KR"/>
              </w:rPr>
              <w:tab/>
              <w:t>The PINE/PEGC has already received the IP address of PEMC.</w:t>
            </w:r>
          </w:p>
          <w:p w14:paraId="4A2E3282" w14:textId="77777777" w:rsidR="002512F7" w:rsidRDefault="002512F7" w:rsidP="003643BC">
            <w:pPr>
              <w:pStyle w:val="TH"/>
              <w:rPr>
                <w:lang w:eastAsia="en-GB"/>
              </w:rPr>
            </w:pPr>
            <w:r>
              <w:object w:dxaOrig="5725" w:dyaOrig="2650" w14:anchorId="575DAB64">
                <v:shape id="_x0000_i1033" type="#_x0000_t75" style="width:286.45pt;height:132.85pt" o:ole="">
                  <v:imagedata r:id="rId35" o:title=""/>
                </v:shape>
                <o:OLEObject Type="Embed" ProgID="Visio.Drawing.15" ShapeID="_x0000_i1033" DrawAspect="Content" ObjectID="_1826201856" r:id="rId36"/>
              </w:object>
            </w:r>
          </w:p>
          <w:p w14:paraId="69547267" w14:textId="77777777" w:rsidR="002512F7" w:rsidRDefault="002512F7" w:rsidP="003643BC">
            <w:pPr>
              <w:pStyle w:val="TF"/>
              <w:rPr>
                <w:lang w:eastAsia="en-GB"/>
              </w:rPr>
            </w:pPr>
            <w:r>
              <w:rPr>
                <w:lang w:eastAsia="en-GB"/>
              </w:rPr>
              <w:t xml:space="preserve">Figure </w:t>
            </w:r>
            <w:r>
              <w:t>8.4.2.2.2-1</w:t>
            </w:r>
            <w:r>
              <w:rPr>
                <w:lang w:eastAsia="en-GB"/>
              </w:rPr>
              <w:t xml:space="preserve">: </w:t>
            </w:r>
            <w:r>
              <w:t>PINE registration indirectly to PIN server</w:t>
            </w:r>
          </w:p>
          <w:p w14:paraId="67B5B6B4" w14:textId="77777777" w:rsidR="002512F7" w:rsidRDefault="002512F7" w:rsidP="003643BC">
            <w:pPr>
              <w:pStyle w:val="B1"/>
              <w:rPr>
                <w:lang w:eastAsia="zh-CN"/>
              </w:rPr>
            </w:pPr>
            <w:r>
              <w:rPr>
                <w:lang w:eastAsia="zh-CN"/>
              </w:rPr>
              <w:t>1.</w:t>
            </w:r>
            <w:r>
              <w:rPr>
                <w:lang w:eastAsia="zh-CN"/>
              </w:rPr>
              <w:tab/>
              <w:t xml:space="preserve">The PINE/PEGC sends </w:t>
            </w:r>
            <w:r>
              <w:rPr>
                <w:lang w:eastAsia="ko-KR"/>
              </w:rPr>
              <w:t xml:space="preserve">PINE Registration Request to the PEMC. The request includes the security credentials of the PINE received during authorization procedure and also the request may include the GPSI, </w:t>
            </w:r>
            <w:r>
              <w:rPr>
                <w:lang w:eastAsia="zh-CN"/>
              </w:rPr>
              <w:t>MAC address, vendor name, device description, PINE Address</w:t>
            </w:r>
            <w:r>
              <w:rPr>
                <w:rFonts w:hint="eastAsia"/>
                <w:b/>
                <w:bCs/>
                <w:i/>
                <w:iCs/>
                <w:lang w:val="en-US" w:eastAsia="zh-CN"/>
              </w:rPr>
              <w:t>, tethering type(tethered device)</w:t>
            </w:r>
            <w:r>
              <w:rPr>
                <w:b/>
                <w:bCs/>
                <w:i/>
                <w:iCs/>
                <w:lang w:eastAsia="zh-CN"/>
              </w:rPr>
              <w:t>.</w:t>
            </w:r>
            <w:r>
              <w:rPr>
                <w:lang w:eastAsia="zh-CN"/>
              </w:rPr>
              <w:t xml:space="preserve">  </w:t>
            </w:r>
          </w:p>
          <w:p w14:paraId="412EF6B3" w14:textId="77777777" w:rsidR="002512F7" w:rsidRDefault="002512F7" w:rsidP="003643BC">
            <w:pPr>
              <w:pStyle w:val="B1"/>
              <w:rPr>
                <w:lang w:eastAsia="zh-CN"/>
              </w:rPr>
            </w:pPr>
            <w:r>
              <w:rPr>
                <w:lang w:eastAsia="zh-CN"/>
              </w:rPr>
              <w:t>2.</w:t>
            </w:r>
            <w:r>
              <w:rPr>
                <w:lang w:eastAsia="zh-CN"/>
              </w:rPr>
              <w:tab/>
              <w:t>If the PEMC receives the PINE Registration Request from PINE, the PEMC may represent the PINE to register into PIN server by sending the PINE registration request to PIN server.</w:t>
            </w:r>
          </w:p>
          <w:p w14:paraId="41BB0CAA" w14:textId="77777777" w:rsidR="002512F7" w:rsidRDefault="002512F7" w:rsidP="003643BC">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3FE1B537" w14:textId="77777777" w:rsidR="002512F7" w:rsidRDefault="002512F7" w:rsidP="003643BC">
            <w:pPr>
              <w:pStyle w:val="B1"/>
              <w:ind w:firstLine="0"/>
              <w:rPr>
                <w:b/>
                <w:bCs/>
                <w:i/>
                <w:iCs/>
                <w:lang w:val="en-US" w:eastAsia="zh-CN"/>
              </w:rPr>
            </w:pPr>
            <w:r>
              <w:rPr>
                <w:rFonts w:hint="eastAsia"/>
                <w:b/>
                <w:bCs/>
                <w:i/>
                <w:iCs/>
                <w:lang w:val="en-US" w:eastAsia="zh-CN"/>
              </w:rPr>
              <w:t>If the tethering type of PINE/PEGC is tethered device, PEMC</w:t>
            </w:r>
            <w:r>
              <w:rPr>
                <w:b/>
                <w:bCs/>
                <w:i/>
                <w:iCs/>
                <w:lang w:eastAsia="zh-CN"/>
              </w:rPr>
              <w:t xml:space="preserve"> checks whether</w:t>
            </w:r>
            <w:r>
              <w:rPr>
                <w:rFonts w:hint="eastAsia"/>
                <w:b/>
                <w:bCs/>
                <w:i/>
                <w:iCs/>
                <w:lang w:val="en-US" w:eastAsia="zh-CN"/>
              </w:rPr>
              <w:t xml:space="preserve"> and which tethering group </w:t>
            </w:r>
            <w:r>
              <w:rPr>
                <w:b/>
                <w:bCs/>
                <w:i/>
                <w:iCs/>
                <w:lang w:eastAsia="zh-CN"/>
              </w:rPr>
              <w:t xml:space="preserve">the </w:t>
            </w:r>
            <w:r>
              <w:rPr>
                <w:rFonts w:hint="eastAsia"/>
                <w:b/>
                <w:bCs/>
                <w:i/>
                <w:iCs/>
                <w:lang w:val="en-US" w:eastAsia="zh-CN"/>
              </w:rPr>
              <w:t>PINE is belong to. PEMC</w:t>
            </w:r>
            <w:r>
              <w:rPr>
                <w:b/>
                <w:bCs/>
                <w:i/>
                <w:iCs/>
                <w:lang w:eastAsia="zh-CN"/>
              </w:rPr>
              <w:t xml:space="preserve"> should send a PINE Registration Request to PIN server including an Indication of representation registration</w:t>
            </w:r>
            <w:r>
              <w:rPr>
                <w:rFonts w:hint="eastAsia"/>
                <w:b/>
                <w:bCs/>
                <w:i/>
                <w:iCs/>
                <w:lang w:val="en-US" w:eastAsia="zh-CN"/>
              </w:rPr>
              <w:t>,</w:t>
            </w:r>
            <w:r>
              <w:rPr>
                <w:b/>
                <w:bCs/>
                <w:i/>
                <w:iCs/>
                <w:lang w:eastAsia="zh-CN"/>
              </w:rPr>
              <w:t xml:space="preserve"> Lists of PINEs/PEGCs</w:t>
            </w:r>
            <w:r>
              <w:rPr>
                <w:rFonts w:hint="eastAsia"/>
                <w:b/>
                <w:bCs/>
                <w:i/>
                <w:iCs/>
                <w:lang w:val="en-US" w:eastAsia="zh-CN"/>
              </w:rPr>
              <w:t xml:space="preserve"> and tethering group ID(if need)</w:t>
            </w:r>
            <w:r>
              <w:rPr>
                <w:lang w:eastAsia="zh-CN"/>
              </w:rPr>
              <w:t>.</w:t>
            </w:r>
          </w:p>
          <w:p w14:paraId="50F1E88E" w14:textId="77777777" w:rsidR="002512F7" w:rsidRDefault="002512F7" w:rsidP="003643BC">
            <w:pPr>
              <w:pStyle w:val="B1"/>
              <w:rPr>
                <w:lang w:eastAsia="zh-CN"/>
              </w:rPr>
            </w:pPr>
            <w:r>
              <w:t>3.</w:t>
            </w:r>
            <w:r>
              <w:tab/>
            </w:r>
            <w:r>
              <w:rPr>
                <w:lang w:eastAsia="zh-CN"/>
              </w:rPr>
              <w:t xml:space="preserve">The PIN server responds to the PEMC with PINE Registration Response with allocated PIN client ID in successful response. </w:t>
            </w:r>
          </w:p>
          <w:p w14:paraId="6B7366CD" w14:textId="77777777" w:rsidR="002512F7" w:rsidRDefault="002512F7" w:rsidP="003643BC">
            <w:pPr>
              <w:pStyle w:val="B1"/>
              <w:ind w:firstLine="0"/>
              <w:rPr>
                <w:lang w:eastAsia="zh-CN"/>
              </w:rPr>
            </w:pPr>
            <w:r>
              <w:rPr>
                <w:lang w:eastAsia="zh-CN"/>
              </w:rPr>
              <w:t xml:space="preserve">When the PINE Registration Request that containing Indication of representation registration, the PIN server shall verify whether PINE(s) and PEGC(s) included in the List of PINEs/PEGCs are allowed to </w:t>
            </w:r>
            <w:proofErr w:type="spellStart"/>
            <w:r>
              <w:rPr>
                <w:lang w:eastAsia="zh-CN"/>
              </w:rPr>
              <w:t>fullfill</w:t>
            </w:r>
            <w:proofErr w:type="spellEnd"/>
            <w:r>
              <w:rPr>
                <w:lang w:eastAsia="zh-CN"/>
              </w:rPr>
              <w:t xml:space="preserve">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453BB0CC" w14:textId="77777777" w:rsidR="002512F7" w:rsidRDefault="002512F7" w:rsidP="003643BC">
            <w:pPr>
              <w:pStyle w:val="B1"/>
              <w:ind w:firstLine="0"/>
              <w:rPr>
                <w:b/>
                <w:bCs/>
                <w:i/>
                <w:iCs/>
                <w:lang w:val="en-US" w:eastAsia="zh-CN"/>
              </w:rPr>
            </w:pPr>
            <w:r>
              <w:rPr>
                <w:rFonts w:hint="eastAsia"/>
                <w:b/>
                <w:bCs/>
                <w:i/>
                <w:iCs/>
                <w:lang w:val="en-US" w:eastAsia="zh-CN"/>
              </w:rPr>
              <w:t>If PINE/PEGC is tethered device, PIN server add PINE/PEGC into tethering group information.</w:t>
            </w:r>
          </w:p>
          <w:p w14:paraId="1DFA525C" w14:textId="77777777" w:rsidR="002512F7" w:rsidRDefault="002512F7" w:rsidP="003643BC">
            <w:pPr>
              <w:pStyle w:val="B1"/>
              <w:rPr>
                <w:lang w:eastAsia="zh-CN"/>
              </w:rPr>
            </w:pPr>
            <w:r>
              <w:t>4.</w:t>
            </w:r>
            <w:r>
              <w:tab/>
            </w:r>
            <w:r>
              <w:rPr>
                <w:lang w:eastAsia="zh-CN"/>
              </w:rPr>
              <w:t xml:space="preserve">The PEMC sends the response received in step 3 to the PINE/PEGC. </w:t>
            </w:r>
          </w:p>
          <w:p w14:paraId="20A0E611" w14:textId="77777777" w:rsidR="002512F7" w:rsidRDefault="002512F7" w:rsidP="003643BC">
            <w:pPr>
              <w:pStyle w:val="B1"/>
              <w:ind w:firstLine="0"/>
              <w:rPr>
                <w:del w:id="1522" w:author="v1.0.0 vs v2.0.0" w:date="2025-12-02T17:25:00Z" w16du:dateUtc="2025-12-02T16:25:00Z"/>
              </w:rPr>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B6133A9" w14:textId="57A6E255" w:rsidR="002512F7" w:rsidRPr="00435494" w:rsidRDefault="002512F7" w:rsidP="00435494">
            <w:pPr>
              <w:pStyle w:val="B1"/>
              <w:ind w:firstLine="0"/>
              <w:rPr>
                <w:rFonts w:eastAsiaTheme="minorEastAsia"/>
                <w:lang w:eastAsia="zh-CN"/>
              </w:rPr>
              <w:pPrChange w:id="1523" w:author="v1.0.0 vs v2.0.0" w:date="2025-12-02T17:25:00Z" w16du:dateUtc="2025-12-02T16:25:00Z">
                <w:pPr>
                  <w:pStyle w:val="NO"/>
                  <w:ind w:left="0" w:firstLine="0"/>
                </w:pPr>
              </w:pPrChange>
            </w:pPr>
          </w:p>
        </w:tc>
      </w:tr>
      <w:bookmarkEnd w:id="1520"/>
    </w:tbl>
    <w:p w14:paraId="3845ADA6" w14:textId="77777777" w:rsidR="002512F7" w:rsidRDefault="002512F7" w:rsidP="002512F7">
      <w:pPr>
        <w:rPr>
          <w:del w:id="1524" w:author="v1.0.0 vs v2.0.0" w:date="2025-12-02T17:25:00Z" w16du:dateUtc="2025-12-02T16:25:00Z"/>
        </w:rPr>
      </w:pPr>
    </w:p>
    <w:p w14:paraId="642379D1" w14:textId="77777777" w:rsidR="002512F7" w:rsidRDefault="002512F7" w:rsidP="002512F7">
      <w:pPr>
        <w:rPr>
          <w:del w:id="1525" w:author="v1.0.0 vs v2.0.0" w:date="2025-12-02T17:25:00Z" w16du:dateUtc="2025-12-02T16:25:00Z"/>
        </w:rPr>
      </w:pPr>
    </w:p>
    <w:p w14:paraId="62DA5F34" w14:textId="77777777" w:rsidR="002512F7" w:rsidRDefault="002512F7" w:rsidP="002512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28B4FCDD" w14:textId="77777777" w:rsidTr="003643BC">
        <w:tc>
          <w:tcPr>
            <w:tcW w:w="9857" w:type="dxa"/>
            <w:shd w:val="clear" w:color="auto" w:fill="auto"/>
          </w:tcPr>
          <w:p w14:paraId="6E833F41" w14:textId="77777777" w:rsidR="002512F7" w:rsidRDefault="002512F7" w:rsidP="003643BC">
            <w:pPr>
              <w:pStyle w:val="Heading4"/>
            </w:pPr>
            <w:bookmarkStart w:id="1526" w:name="_Toc187437092"/>
            <w:r>
              <w:lastRenderedPageBreak/>
              <w:t>8.2.2.1</w:t>
            </w:r>
            <w:r>
              <w:tab/>
              <w:t>PIN Profile in a PIN</w:t>
            </w:r>
            <w:bookmarkEnd w:id="1526"/>
          </w:p>
          <w:p w14:paraId="3C1E99FF" w14:textId="77777777" w:rsidR="002512F7" w:rsidRDefault="002512F7" w:rsidP="003643BC">
            <w:pPr>
              <w:shd w:val="clear" w:color="auto" w:fill="FFFFFF"/>
            </w:pPr>
            <w:r>
              <w:t>PIN profile includes information about the static data needed for configuration for the Personal IoT networks.</w:t>
            </w:r>
          </w:p>
          <w:p w14:paraId="7D06AF5D" w14:textId="77777777" w:rsidR="002512F7" w:rsidRDefault="002512F7" w:rsidP="003643BC">
            <w:pPr>
              <w:pStyle w:val="TH"/>
              <w:rPr>
                <w:lang w:eastAsia="zh-CN"/>
              </w:rPr>
            </w:pPr>
            <w:r>
              <w:t>Table 8.2.2.1-1: PIN Profile</w:t>
            </w:r>
          </w:p>
          <w:tbl>
            <w:tblPr>
              <w:tblW w:w="8671" w:type="dxa"/>
              <w:jc w:val="center"/>
              <w:tblLook w:val="04A0" w:firstRow="1" w:lastRow="0" w:firstColumn="1" w:lastColumn="0" w:noHBand="0" w:noVBand="1"/>
            </w:tblPr>
            <w:tblGrid>
              <w:gridCol w:w="1669"/>
              <w:gridCol w:w="4761"/>
              <w:gridCol w:w="777"/>
              <w:gridCol w:w="737"/>
              <w:gridCol w:w="727"/>
            </w:tblGrid>
            <w:tr w:rsidR="002512F7" w14:paraId="7C431449" w14:textId="77777777" w:rsidTr="003643BC">
              <w:trPr>
                <w:jc w:val="center"/>
              </w:trPr>
              <w:tc>
                <w:tcPr>
                  <w:tcW w:w="1669" w:type="dxa"/>
                  <w:tcBorders>
                    <w:top w:val="single" w:sz="4" w:space="0" w:color="000000"/>
                    <w:left w:val="single" w:sz="4" w:space="0" w:color="000000"/>
                    <w:bottom w:val="single" w:sz="4" w:space="0" w:color="000000"/>
                    <w:right w:val="nil"/>
                  </w:tcBorders>
                </w:tcPr>
                <w:p w14:paraId="048279ED" w14:textId="77777777" w:rsidR="002512F7" w:rsidRDefault="002512F7" w:rsidP="003643BC">
                  <w:pPr>
                    <w:pStyle w:val="TAH"/>
                  </w:pPr>
                  <w:r>
                    <w:t>Parameter Name</w:t>
                  </w:r>
                </w:p>
              </w:tc>
              <w:tc>
                <w:tcPr>
                  <w:tcW w:w="4761" w:type="dxa"/>
                  <w:tcBorders>
                    <w:top w:val="single" w:sz="4" w:space="0" w:color="000000"/>
                    <w:left w:val="single" w:sz="4" w:space="0" w:color="000000"/>
                    <w:bottom w:val="single" w:sz="4" w:space="0" w:color="000000"/>
                    <w:right w:val="single" w:sz="4" w:space="0" w:color="000000"/>
                  </w:tcBorders>
                </w:tcPr>
                <w:p w14:paraId="1C8C2562" w14:textId="77777777" w:rsidR="002512F7" w:rsidRDefault="002512F7" w:rsidP="003643BC">
                  <w:pPr>
                    <w:pStyle w:val="TAH"/>
                  </w:pPr>
                  <w:r>
                    <w:t>Parameter Description</w:t>
                  </w:r>
                </w:p>
              </w:tc>
              <w:tc>
                <w:tcPr>
                  <w:tcW w:w="777" w:type="dxa"/>
                  <w:tcBorders>
                    <w:top w:val="single" w:sz="4" w:space="0" w:color="000000"/>
                    <w:left w:val="single" w:sz="4" w:space="0" w:color="000000"/>
                    <w:bottom w:val="single" w:sz="4" w:space="0" w:color="000000"/>
                    <w:right w:val="single" w:sz="4" w:space="0" w:color="000000"/>
                  </w:tcBorders>
                </w:tcPr>
                <w:p w14:paraId="4782E17D" w14:textId="77777777" w:rsidR="002512F7" w:rsidRDefault="002512F7" w:rsidP="003643BC">
                  <w:pPr>
                    <w:pStyle w:val="TAH"/>
                  </w:pPr>
                  <w:r>
                    <w:t>PIN Server</w:t>
                  </w:r>
                </w:p>
              </w:tc>
              <w:tc>
                <w:tcPr>
                  <w:tcW w:w="737" w:type="dxa"/>
                  <w:tcBorders>
                    <w:top w:val="single" w:sz="4" w:space="0" w:color="000000"/>
                    <w:left w:val="single" w:sz="4" w:space="0" w:color="000000"/>
                    <w:bottom w:val="single" w:sz="4" w:space="0" w:color="000000"/>
                    <w:right w:val="single" w:sz="4" w:space="0" w:color="000000"/>
                  </w:tcBorders>
                </w:tcPr>
                <w:p w14:paraId="03115DCB" w14:textId="77777777" w:rsidR="002512F7" w:rsidRDefault="002512F7" w:rsidP="003643BC">
                  <w:pPr>
                    <w:pStyle w:val="TAH"/>
                  </w:pPr>
                  <w:r>
                    <w:t>PEMC</w:t>
                  </w:r>
                </w:p>
              </w:tc>
              <w:tc>
                <w:tcPr>
                  <w:tcW w:w="727" w:type="dxa"/>
                  <w:tcBorders>
                    <w:top w:val="single" w:sz="4" w:space="0" w:color="000000"/>
                    <w:left w:val="single" w:sz="4" w:space="0" w:color="000000"/>
                    <w:bottom w:val="single" w:sz="4" w:space="0" w:color="000000"/>
                    <w:right w:val="single" w:sz="4" w:space="0" w:color="000000"/>
                  </w:tcBorders>
                </w:tcPr>
                <w:p w14:paraId="4C47DF01" w14:textId="77777777" w:rsidR="002512F7" w:rsidRDefault="002512F7" w:rsidP="003643BC">
                  <w:pPr>
                    <w:pStyle w:val="TAH"/>
                  </w:pPr>
                  <w:r>
                    <w:t>PEGC</w:t>
                  </w:r>
                </w:p>
              </w:tc>
            </w:tr>
            <w:tr w:rsidR="002512F7" w14:paraId="562D477B" w14:textId="77777777" w:rsidTr="003643BC">
              <w:trPr>
                <w:jc w:val="center"/>
              </w:trPr>
              <w:tc>
                <w:tcPr>
                  <w:tcW w:w="1669" w:type="dxa"/>
                  <w:tcBorders>
                    <w:top w:val="single" w:sz="4" w:space="0" w:color="000000"/>
                    <w:left w:val="single" w:sz="4" w:space="0" w:color="000000"/>
                    <w:bottom w:val="single" w:sz="4" w:space="0" w:color="000000"/>
                    <w:right w:val="nil"/>
                  </w:tcBorders>
                </w:tcPr>
                <w:p w14:paraId="346E2D15" w14:textId="77777777" w:rsidR="002512F7" w:rsidRDefault="002512F7" w:rsidP="003643BC">
                  <w:pPr>
                    <w:pStyle w:val="TAL"/>
                  </w:pPr>
                  <w:r>
                    <w:t xml:space="preserve">PIN ID </w:t>
                  </w:r>
                </w:p>
              </w:tc>
              <w:tc>
                <w:tcPr>
                  <w:tcW w:w="4761" w:type="dxa"/>
                  <w:tcBorders>
                    <w:top w:val="single" w:sz="4" w:space="0" w:color="000000"/>
                    <w:left w:val="single" w:sz="4" w:space="0" w:color="000000"/>
                    <w:bottom w:val="single" w:sz="4" w:space="0" w:color="000000"/>
                    <w:right w:val="single" w:sz="4" w:space="0" w:color="000000"/>
                  </w:tcBorders>
                </w:tcPr>
                <w:p w14:paraId="01C43C26" w14:textId="77777777" w:rsidR="002512F7" w:rsidRDefault="002512F7" w:rsidP="003643BC">
                  <w:pPr>
                    <w:pStyle w:val="TAL"/>
                    <w:rPr>
                      <w:rFonts w:eastAsia="Malgun Gothic"/>
                    </w:rPr>
                  </w:pPr>
                  <w:r>
                    <w:t>The identifier of the PIN</w:t>
                  </w:r>
                </w:p>
              </w:tc>
              <w:tc>
                <w:tcPr>
                  <w:tcW w:w="777" w:type="dxa"/>
                  <w:tcBorders>
                    <w:top w:val="single" w:sz="4" w:space="0" w:color="000000"/>
                    <w:left w:val="single" w:sz="4" w:space="0" w:color="000000"/>
                    <w:bottom w:val="single" w:sz="4" w:space="0" w:color="000000"/>
                    <w:right w:val="single" w:sz="4" w:space="0" w:color="000000"/>
                  </w:tcBorders>
                </w:tcPr>
                <w:p w14:paraId="60443626"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33DE406D"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05A604C" w14:textId="77777777" w:rsidR="002512F7" w:rsidRDefault="002512F7" w:rsidP="003643BC">
                  <w:pPr>
                    <w:pStyle w:val="TAC"/>
                  </w:pPr>
                  <w:r>
                    <w:t>Y</w:t>
                  </w:r>
                </w:p>
              </w:tc>
            </w:tr>
            <w:tr w:rsidR="002512F7" w14:paraId="67606F20" w14:textId="77777777" w:rsidTr="003643BC">
              <w:trPr>
                <w:jc w:val="center"/>
              </w:trPr>
              <w:tc>
                <w:tcPr>
                  <w:tcW w:w="1669" w:type="dxa"/>
                  <w:tcBorders>
                    <w:top w:val="single" w:sz="4" w:space="0" w:color="000000"/>
                    <w:left w:val="single" w:sz="4" w:space="0" w:color="000000"/>
                    <w:bottom w:val="single" w:sz="4" w:space="0" w:color="000000"/>
                    <w:right w:val="nil"/>
                  </w:tcBorders>
                </w:tcPr>
                <w:p w14:paraId="221C2DE6" w14:textId="77777777" w:rsidR="002512F7" w:rsidRDefault="002512F7" w:rsidP="003643BC">
                  <w:pPr>
                    <w:pStyle w:val="TAL"/>
                  </w:pPr>
                  <w:r>
                    <w:t>PIN Description</w:t>
                  </w:r>
                </w:p>
              </w:tc>
              <w:tc>
                <w:tcPr>
                  <w:tcW w:w="4761" w:type="dxa"/>
                  <w:tcBorders>
                    <w:top w:val="single" w:sz="4" w:space="0" w:color="000000"/>
                    <w:left w:val="single" w:sz="4" w:space="0" w:color="000000"/>
                    <w:bottom w:val="single" w:sz="4" w:space="0" w:color="000000"/>
                    <w:right w:val="single" w:sz="4" w:space="0" w:color="000000"/>
                  </w:tcBorders>
                </w:tcPr>
                <w:p w14:paraId="2E199FD5" w14:textId="77777777" w:rsidR="002512F7" w:rsidRDefault="002512F7" w:rsidP="003643BC">
                  <w:pPr>
                    <w:pStyle w:val="TAL"/>
                  </w:pPr>
                  <w:r>
                    <w:t>Human-readable description of the PIN, for example, the company name, location or the type of service.</w:t>
                  </w:r>
                </w:p>
              </w:tc>
              <w:tc>
                <w:tcPr>
                  <w:tcW w:w="777" w:type="dxa"/>
                  <w:tcBorders>
                    <w:top w:val="single" w:sz="4" w:space="0" w:color="000000"/>
                    <w:left w:val="single" w:sz="4" w:space="0" w:color="000000"/>
                    <w:bottom w:val="single" w:sz="4" w:space="0" w:color="000000"/>
                    <w:right w:val="single" w:sz="4" w:space="0" w:color="000000"/>
                  </w:tcBorders>
                </w:tcPr>
                <w:p w14:paraId="2815689A"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585A9497"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26034AFC" w14:textId="77777777" w:rsidR="002512F7" w:rsidRDefault="002512F7" w:rsidP="003643BC">
                  <w:pPr>
                    <w:pStyle w:val="TAC"/>
                  </w:pPr>
                  <w:r>
                    <w:t>Y</w:t>
                  </w:r>
                </w:p>
              </w:tc>
            </w:tr>
            <w:tr w:rsidR="002512F7" w14:paraId="69980765" w14:textId="77777777" w:rsidTr="003643BC">
              <w:trPr>
                <w:jc w:val="center"/>
              </w:trPr>
              <w:tc>
                <w:tcPr>
                  <w:tcW w:w="1669" w:type="dxa"/>
                  <w:tcBorders>
                    <w:top w:val="single" w:sz="4" w:space="0" w:color="000000"/>
                    <w:left w:val="single" w:sz="4" w:space="0" w:color="000000"/>
                    <w:bottom w:val="single" w:sz="4" w:space="0" w:color="000000"/>
                    <w:right w:val="nil"/>
                  </w:tcBorders>
                </w:tcPr>
                <w:p w14:paraId="799406B2" w14:textId="77777777" w:rsidR="002512F7" w:rsidRDefault="002512F7" w:rsidP="003643BC">
                  <w:pPr>
                    <w:pStyle w:val="TAL"/>
                  </w:pPr>
                  <w:r>
                    <w:t>Duration</w:t>
                  </w:r>
                </w:p>
              </w:tc>
              <w:tc>
                <w:tcPr>
                  <w:tcW w:w="4761" w:type="dxa"/>
                  <w:tcBorders>
                    <w:top w:val="single" w:sz="4" w:space="0" w:color="000000"/>
                    <w:left w:val="single" w:sz="4" w:space="0" w:color="000000"/>
                    <w:bottom w:val="single" w:sz="4" w:space="0" w:color="000000"/>
                    <w:right w:val="single" w:sz="4" w:space="0" w:color="000000"/>
                  </w:tcBorders>
                </w:tcPr>
                <w:p w14:paraId="3ED1E655" w14:textId="77777777" w:rsidR="002512F7" w:rsidRDefault="002512F7" w:rsidP="003643BC">
                  <w:pPr>
                    <w:pStyle w:val="TAL"/>
                  </w:pPr>
                  <w:r>
                    <w:t>Specifies the time period of how long the PIN can be active</w:t>
                  </w:r>
                </w:p>
              </w:tc>
              <w:tc>
                <w:tcPr>
                  <w:tcW w:w="777" w:type="dxa"/>
                  <w:tcBorders>
                    <w:top w:val="single" w:sz="4" w:space="0" w:color="000000"/>
                    <w:left w:val="single" w:sz="4" w:space="0" w:color="000000"/>
                    <w:bottom w:val="single" w:sz="4" w:space="0" w:color="000000"/>
                    <w:right w:val="single" w:sz="4" w:space="0" w:color="000000"/>
                  </w:tcBorders>
                </w:tcPr>
                <w:p w14:paraId="157E1489"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20E69474"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8D9E0F6" w14:textId="77777777" w:rsidR="002512F7" w:rsidRDefault="002512F7" w:rsidP="003643BC">
                  <w:pPr>
                    <w:pStyle w:val="TAC"/>
                  </w:pPr>
                  <w:r>
                    <w:t>Y</w:t>
                  </w:r>
                </w:p>
              </w:tc>
            </w:tr>
            <w:tr w:rsidR="002512F7" w14:paraId="553D65B8" w14:textId="77777777" w:rsidTr="003643BC">
              <w:trPr>
                <w:jc w:val="center"/>
              </w:trPr>
              <w:tc>
                <w:tcPr>
                  <w:tcW w:w="1669" w:type="dxa"/>
                  <w:tcBorders>
                    <w:top w:val="single" w:sz="4" w:space="0" w:color="000000"/>
                    <w:left w:val="single" w:sz="4" w:space="0" w:color="000000"/>
                    <w:bottom w:val="single" w:sz="4" w:space="0" w:color="000000"/>
                    <w:right w:val="nil"/>
                  </w:tcBorders>
                </w:tcPr>
                <w:p w14:paraId="08609938" w14:textId="77777777" w:rsidR="002512F7" w:rsidRDefault="002512F7" w:rsidP="003643BC">
                  <w:pPr>
                    <w:pStyle w:val="TAL"/>
                  </w:pPr>
                  <w:r>
                    <w:t>Maximum number of PIN elements</w:t>
                  </w:r>
                </w:p>
              </w:tc>
              <w:tc>
                <w:tcPr>
                  <w:tcW w:w="4761" w:type="dxa"/>
                  <w:tcBorders>
                    <w:top w:val="single" w:sz="4" w:space="0" w:color="000000"/>
                    <w:left w:val="single" w:sz="4" w:space="0" w:color="000000"/>
                    <w:bottom w:val="single" w:sz="4" w:space="0" w:color="000000"/>
                    <w:right w:val="single" w:sz="4" w:space="0" w:color="000000"/>
                  </w:tcBorders>
                </w:tcPr>
                <w:p w14:paraId="7CE29F8E" w14:textId="77777777" w:rsidR="002512F7" w:rsidRDefault="002512F7" w:rsidP="003643BC">
                  <w:pPr>
                    <w:pStyle w:val="TAL"/>
                  </w:pPr>
                  <w:r>
                    <w:t>Maximum number of PINEs allowed to join the PIN</w:t>
                  </w:r>
                </w:p>
              </w:tc>
              <w:tc>
                <w:tcPr>
                  <w:tcW w:w="777" w:type="dxa"/>
                  <w:tcBorders>
                    <w:top w:val="single" w:sz="4" w:space="0" w:color="000000"/>
                    <w:left w:val="single" w:sz="4" w:space="0" w:color="000000"/>
                    <w:bottom w:val="single" w:sz="4" w:space="0" w:color="000000"/>
                    <w:right w:val="single" w:sz="4" w:space="0" w:color="000000"/>
                  </w:tcBorders>
                </w:tcPr>
                <w:p w14:paraId="1D0FFCDB"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09641130"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F417AE" w14:textId="77777777" w:rsidR="002512F7" w:rsidRDefault="002512F7" w:rsidP="003643BC">
                  <w:pPr>
                    <w:pStyle w:val="TAC"/>
                  </w:pPr>
                  <w:r>
                    <w:t>N</w:t>
                  </w:r>
                </w:p>
              </w:tc>
            </w:tr>
            <w:tr w:rsidR="002512F7" w14:paraId="35C53E87" w14:textId="77777777" w:rsidTr="003643BC">
              <w:trPr>
                <w:jc w:val="center"/>
              </w:trPr>
              <w:tc>
                <w:tcPr>
                  <w:tcW w:w="1669" w:type="dxa"/>
                  <w:tcBorders>
                    <w:top w:val="single" w:sz="4" w:space="0" w:color="000000"/>
                    <w:left w:val="single" w:sz="4" w:space="0" w:color="000000"/>
                    <w:bottom w:val="single" w:sz="4" w:space="0" w:color="000000"/>
                    <w:right w:val="nil"/>
                  </w:tcBorders>
                </w:tcPr>
                <w:p w14:paraId="2F74392F" w14:textId="77777777" w:rsidR="002512F7" w:rsidRDefault="002512F7" w:rsidP="003643BC">
                  <w:pPr>
                    <w:pStyle w:val="TAL"/>
                  </w:pPr>
                  <w:r>
                    <w:rPr>
                      <w:lang w:eastAsia="zh-CN"/>
                    </w:rPr>
                    <w:t xml:space="preserve">Allowed </w:t>
                  </w:r>
                  <w:r>
                    <w:rPr>
                      <w:rFonts w:hint="eastAsia"/>
                      <w:lang w:eastAsia="zh-CN"/>
                    </w:rPr>
                    <w:t>P</w:t>
                  </w:r>
                  <w:r>
                    <w:rPr>
                      <w:lang w:eastAsia="zh-CN"/>
                    </w:rPr>
                    <w:t>IN service</w:t>
                  </w:r>
                </w:p>
              </w:tc>
              <w:tc>
                <w:tcPr>
                  <w:tcW w:w="4761" w:type="dxa"/>
                  <w:tcBorders>
                    <w:top w:val="single" w:sz="4" w:space="0" w:color="000000"/>
                    <w:left w:val="single" w:sz="4" w:space="0" w:color="000000"/>
                    <w:bottom w:val="single" w:sz="4" w:space="0" w:color="000000"/>
                    <w:right w:val="single" w:sz="4" w:space="0" w:color="000000"/>
                  </w:tcBorders>
                </w:tcPr>
                <w:p w14:paraId="18C284C9" w14:textId="77777777" w:rsidR="002512F7" w:rsidRDefault="002512F7" w:rsidP="003643BC">
                  <w:pPr>
                    <w:pStyle w:val="TAL"/>
                  </w:pPr>
                  <w:r>
                    <w:t xml:space="preserve">List of service that can be offered within a PIN: </w:t>
                  </w:r>
                </w:p>
                <w:p w14:paraId="796CDC25" w14:textId="77777777" w:rsidR="002512F7" w:rsidRDefault="002512F7" w:rsidP="003643BC">
                  <w:pPr>
                    <w:pStyle w:val="TAL"/>
                  </w:pPr>
                  <w:r>
                    <w:t xml:space="preserve">        &gt; PIN service Provider Identifier</w:t>
                  </w:r>
                </w:p>
                <w:p w14:paraId="6046826F" w14:textId="77777777" w:rsidR="002512F7" w:rsidRDefault="002512F7" w:rsidP="003643BC">
                  <w:pPr>
                    <w:pStyle w:val="TAL"/>
                  </w:pPr>
                  <w:r>
                    <w:t xml:space="preserve">        &gt; PIN service type</w:t>
                  </w:r>
                </w:p>
                <w:p w14:paraId="0C06B412" w14:textId="77777777" w:rsidR="002512F7" w:rsidRDefault="002512F7" w:rsidP="003643BC">
                  <w:pPr>
                    <w:pStyle w:val="TAL"/>
                  </w:pPr>
                  <w:r>
                    <w:t xml:space="preserve">        &gt; PIN service Feature</w:t>
                  </w:r>
                </w:p>
              </w:tc>
              <w:tc>
                <w:tcPr>
                  <w:tcW w:w="777" w:type="dxa"/>
                  <w:tcBorders>
                    <w:top w:val="single" w:sz="4" w:space="0" w:color="000000"/>
                    <w:left w:val="single" w:sz="4" w:space="0" w:color="000000"/>
                    <w:bottom w:val="single" w:sz="4" w:space="0" w:color="000000"/>
                    <w:right w:val="single" w:sz="4" w:space="0" w:color="000000"/>
                  </w:tcBorders>
                </w:tcPr>
                <w:p w14:paraId="7836BE8C" w14:textId="77777777" w:rsidR="002512F7" w:rsidRDefault="002512F7" w:rsidP="003643BC">
                  <w:pPr>
                    <w:pStyle w:val="TAC"/>
                  </w:pPr>
                  <w:r>
                    <w:rPr>
                      <w:rFonts w:hint="eastAsia"/>
                      <w:lang w:eastAsia="zh-CN"/>
                    </w:rPr>
                    <w:t>Y</w:t>
                  </w:r>
                </w:p>
              </w:tc>
              <w:tc>
                <w:tcPr>
                  <w:tcW w:w="737" w:type="dxa"/>
                  <w:tcBorders>
                    <w:top w:val="single" w:sz="4" w:space="0" w:color="000000"/>
                    <w:left w:val="single" w:sz="4" w:space="0" w:color="000000"/>
                    <w:bottom w:val="single" w:sz="4" w:space="0" w:color="000000"/>
                    <w:right w:val="single" w:sz="4" w:space="0" w:color="000000"/>
                  </w:tcBorders>
                </w:tcPr>
                <w:p w14:paraId="673900E9" w14:textId="77777777" w:rsidR="002512F7" w:rsidRDefault="002512F7" w:rsidP="003643BC">
                  <w:pPr>
                    <w:pStyle w:val="TAC"/>
                  </w:pPr>
                  <w:r>
                    <w:rPr>
                      <w:rFonts w:hint="eastAsia"/>
                      <w:lang w:eastAsia="zh-CN"/>
                    </w:rPr>
                    <w:t>Y</w:t>
                  </w:r>
                </w:p>
              </w:tc>
              <w:tc>
                <w:tcPr>
                  <w:tcW w:w="727" w:type="dxa"/>
                  <w:tcBorders>
                    <w:top w:val="single" w:sz="4" w:space="0" w:color="000000"/>
                    <w:left w:val="single" w:sz="4" w:space="0" w:color="000000"/>
                    <w:bottom w:val="single" w:sz="4" w:space="0" w:color="000000"/>
                    <w:right w:val="single" w:sz="4" w:space="0" w:color="000000"/>
                  </w:tcBorders>
                </w:tcPr>
                <w:p w14:paraId="10E4D4D2" w14:textId="77777777" w:rsidR="002512F7" w:rsidRDefault="002512F7" w:rsidP="003643BC">
                  <w:pPr>
                    <w:pStyle w:val="TAC"/>
                  </w:pPr>
                  <w:r>
                    <w:rPr>
                      <w:rFonts w:hint="eastAsia"/>
                      <w:lang w:eastAsia="zh-CN"/>
                    </w:rPr>
                    <w:t>N</w:t>
                  </w:r>
                </w:p>
              </w:tc>
            </w:tr>
            <w:tr w:rsidR="002512F7" w14:paraId="4AF28670" w14:textId="77777777" w:rsidTr="003643BC">
              <w:trPr>
                <w:jc w:val="center"/>
              </w:trPr>
              <w:tc>
                <w:tcPr>
                  <w:tcW w:w="1669" w:type="dxa"/>
                  <w:tcBorders>
                    <w:top w:val="single" w:sz="4" w:space="0" w:color="000000"/>
                    <w:left w:val="single" w:sz="4" w:space="0" w:color="000000"/>
                    <w:bottom w:val="single" w:sz="4" w:space="0" w:color="000000"/>
                    <w:right w:val="nil"/>
                  </w:tcBorders>
                </w:tcPr>
                <w:p w14:paraId="6AFC8A65" w14:textId="77777777" w:rsidR="002512F7" w:rsidRDefault="002512F7" w:rsidP="003643BC">
                  <w:pPr>
                    <w:pStyle w:val="TAL"/>
                  </w:pPr>
                  <w:r>
                    <w:t>Allowed PEMC list</w:t>
                  </w:r>
                </w:p>
              </w:tc>
              <w:tc>
                <w:tcPr>
                  <w:tcW w:w="4761" w:type="dxa"/>
                  <w:tcBorders>
                    <w:top w:val="single" w:sz="4" w:space="0" w:color="000000"/>
                    <w:left w:val="single" w:sz="4" w:space="0" w:color="000000"/>
                    <w:bottom w:val="single" w:sz="4" w:space="0" w:color="000000"/>
                    <w:right w:val="single" w:sz="4" w:space="0" w:color="000000"/>
                  </w:tcBorders>
                </w:tcPr>
                <w:p w14:paraId="75563E39" w14:textId="77777777" w:rsidR="002512F7" w:rsidRDefault="002512F7" w:rsidP="003643BC">
                  <w:pPr>
                    <w:pStyle w:val="TAL"/>
                    <w:rPr>
                      <w:lang w:eastAsia="zh-CN"/>
                    </w:rPr>
                  </w:pPr>
                  <w:r>
                    <w:t>The list of PINE static information for PINE(s) that can be allowed to take the role of PEMC:</w:t>
                  </w:r>
                </w:p>
                <w:p w14:paraId="089E0287" w14:textId="77777777" w:rsidR="002512F7" w:rsidRDefault="002512F7" w:rsidP="003643BC">
                  <w:pPr>
                    <w:pStyle w:val="TAL"/>
                    <w:rPr>
                      <w:lang w:val="en-US"/>
                    </w:rPr>
                  </w:pPr>
                  <w:r>
                    <w:t xml:space="preserve">        </w:t>
                  </w:r>
                  <w:r>
                    <w:rPr>
                      <w:lang w:val="en-US"/>
                    </w:rPr>
                    <w:t>&gt; PINE ID</w:t>
                  </w:r>
                </w:p>
                <w:p w14:paraId="30D3A539" w14:textId="77777777" w:rsidR="002512F7" w:rsidRDefault="002512F7" w:rsidP="003643BC">
                  <w:pPr>
                    <w:pStyle w:val="TAL"/>
                    <w:rPr>
                      <w:lang w:val="en-US"/>
                    </w:rPr>
                  </w:pPr>
                  <w:r>
                    <w:t>        &gt; GPSI</w:t>
                  </w:r>
                </w:p>
                <w:p w14:paraId="42764DAE" w14:textId="77777777" w:rsidR="002512F7" w:rsidRDefault="002512F7" w:rsidP="003643BC">
                  <w:pPr>
                    <w:pStyle w:val="TAL"/>
                  </w:pPr>
                  <w:r>
                    <w:t>        &gt; Role (e.g., primary, secondary or both)</w:t>
                  </w:r>
                </w:p>
                <w:p w14:paraId="4F8EDB1C" w14:textId="77777777" w:rsidR="002512F7" w:rsidRDefault="002512F7" w:rsidP="003643BC">
                  <w:pPr>
                    <w:pStyle w:val="TAL"/>
                  </w:pPr>
                  <w:r>
                    <w:t>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3678A547"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4D69620B"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E32440" w14:textId="77777777" w:rsidR="002512F7" w:rsidRDefault="002512F7" w:rsidP="003643BC">
                  <w:pPr>
                    <w:pStyle w:val="TAC"/>
                  </w:pPr>
                  <w:r>
                    <w:t>Y</w:t>
                  </w:r>
                </w:p>
              </w:tc>
            </w:tr>
            <w:tr w:rsidR="002512F7" w14:paraId="06B4F862" w14:textId="77777777" w:rsidTr="003643BC">
              <w:trPr>
                <w:jc w:val="center"/>
              </w:trPr>
              <w:tc>
                <w:tcPr>
                  <w:tcW w:w="1669" w:type="dxa"/>
                  <w:tcBorders>
                    <w:top w:val="single" w:sz="4" w:space="0" w:color="000000"/>
                    <w:left w:val="single" w:sz="4" w:space="0" w:color="000000"/>
                    <w:bottom w:val="single" w:sz="4" w:space="0" w:color="000000"/>
                    <w:right w:val="nil"/>
                  </w:tcBorders>
                </w:tcPr>
                <w:p w14:paraId="551C52B3" w14:textId="77777777" w:rsidR="002512F7" w:rsidRDefault="002512F7" w:rsidP="003643BC">
                  <w:pPr>
                    <w:pStyle w:val="TAL"/>
                  </w:pPr>
                  <w:r>
                    <w:rPr>
                      <w:lang w:eastAsia="zh-CN"/>
                    </w:rPr>
                    <w:t>Allowed PEGC list</w:t>
                  </w:r>
                </w:p>
              </w:tc>
              <w:tc>
                <w:tcPr>
                  <w:tcW w:w="4761" w:type="dxa"/>
                  <w:tcBorders>
                    <w:top w:val="single" w:sz="4" w:space="0" w:color="000000"/>
                    <w:left w:val="single" w:sz="4" w:space="0" w:color="000000"/>
                    <w:bottom w:val="single" w:sz="4" w:space="0" w:color="000000"/>
                    <w:right w:val="single" w:sz="4" w:space="0" w:color="000000"/>
                  </w:tcBorders>
                </w:tcPr>
                <w:p w14:paraId="3A9D78F7" w14:textId="77777777" w:rsidR="002512F7" w:rsidRDefault="002512F7" w:rsidP="003643BC">
                  <w:pPr>
                    <w:pStyle w:val="TAL"/>
                  </w:pPr>
                  <w:r>
                    <w:t>The list of PINE static information for PINE(s) that can be allowed to take the role as PEGC:</w:t>
                  </w:r>
                </w:p>
                <w:p w14:paraId="463670B3" w14:textId="77777777" w:rsidR="002512F7" w:rsidRDefault="002512F7" w:rsidP="003643BC">
                  <w:pPr>
                    <w:pStyle w:val="TAL"/>
                  </w:pPr>
                  <w:r>
                    <w:t xml:space="preserve">        &gt; PINE identifier</w:t>
                  </w:r>
                </w:p>
                <w:p w14:paraId="318E5C1E" w14:textId="77777777" w:rsidR="002512F7" w:rsidRDefault="002512F7" w:rsidP="003643BC">
                  <w:pPr>
                    <w:pStyle w:val="TAL"/>
                  </w:pPr>
                  <w:r>
                    <w:t xml:space="preserve">        &gt; GPSI</w:t>
                  </w:r>
                </w:p>
                <w:p w14:paraId="3D70C39D" w14:textId="77777777" w:rsidR="002512F7" w:rsidRDefault="002512F7" w:rsidP="003643BC">
                  <w:pPr>
                    <w:pStyle w:val="TAL"/>
                  </w:pPr>
                  <w:r>
                    <w:t xml:space="preserve">        &gt; Role (e.g., primary, backup or both)</w:t>
                  </w:r>
                </w:p>
                <w:p w14:paraId="2A0D3A46" w14:textId="77777777" w:rsidR="002512F7" w:rsidRDefault="002512F7" w:rsidP="003643BC">
                  <w:pPr>
                    <w:pStyle w:val="TAL"/>
                  </w:pPr>
                  <w:r>
                    <w:t xml:space="preserve">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588159E8"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7563083F"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3405976" w14:textId="77777777" w:rsidR="002512F7" w:rsidRDefault="002512F7" w:rsidP="003643BC">
                  <w:pPr>
                    <w:pStyle w:val="TAC"/>
                  </w:pPr>
                  <w:r>
                    <w:t>Y</w:t>
                  </w:r>
                </w:p>
              </w:tc>
            </w:tr>
            <w:tr w:rsidR="002512F7" w14:paraId="1230AE36" w14:textId="77777777" w:rsidTr="003643BC">
              <w:trPr>
                <w:jc w:val="center"/>
              </w:trPr>
              <w:tc>
                <w:tcPr>
                  <w:tcW w:w="1669" w:type="dxa"/>
                  <w:tcBorders>
                    <w:top w:val="single" w:sz="4" w:space="0" w:color="000000"/>
                    <w:left w:val="single" w:sz="4" w:space="0" w:color="000000"/>
                    <w:bottom w:val="single" w:sz="4" w:space="0" w:color="000000"/>
                    <w:right w:val="nil"/>
                  </w:tcBorders>
                </w:tcPr>
                <w:p w14:paraId="67A98C75" w14:textId="77777777" w:rsidR="002512F7" w:rsidRDefault="002512F7" w:rsidP="003643BC">
                  <w:pPr>
                    <w:pStyle w:val="TAL"/>
                    <w:rPr>
                      <w:lang w:eastAsia="zh-CN"/>
                    </w:rPr>
                  </w:pPr>
                  <w:r>
                    <w:t>PIN Server ID</w:t>
                  </w:r>
                </w:p>
              </w:tc>
              <w:tc>
                <w:tcPr>
                  <w:tcW w:w="4761" w:type="dxa"/>
                  <w:tcBorders>
                    <w:top w:val="single" w:sz="4" w:space="0" w:color="000000"/>
                    <w:left w:val="single" w:sz="4" w:space="0" w:color="000000"/>
                    <w:bottom w:val="single" w:sz="4" w:space="0" w:color="000000"/>
                    <w:right w:val="single" w:sz="4" w:space="0" w:color="000000"/>
                  </w:tcBorders>
                </w:tcPr>
                <w:p w14:paraId="6E7E61EE" w14:textId="77777777" w:rsidR="002512F7" w:rsidRDefault="002512F7" w:rsidP="003643BC">
                  <w:pPr>
                    <w:pStyle w:val="TAL"/>
                  </w:pPr>
                  <w:r>
                    <w:t>The identifier of the PIN server that serves the PIN</w:t>
                  </w:r>
                </w:p>
              </w:tc>
              <w:tc>
                <w:tcPr>
                  <w:tcW w:w="777" w:type="dxa"/>
                  <w:tcBorders>
                    <w:top w:val="single" w:sz="4" w:space="0" w:color="000000"/>
                    <w:left w:val="single" w:sz="4" w:space="0" w:color="000000"/>
                    <w:bottom w:val="single" w:sz="4" w:space="0" w:color="000000"/>
                    <w:right w:val="single" w:sz="4" w:space="0" w:color="000000"/>
                  </w:tcBorders>
                </w:tcPr>
                <w:p w14:paraId="017FEA37" w14:textId="77777777" w:rsidR="002512F7" w:rsidRDefault="002512F7" w:rsidP="003643BC">
                  <w:pPr>
                    <w:pStyle w:val="TAC"/>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348F21C" w14:textId="77777777" w:rsidR="002512F7" w:rsidRDefault="002512F7" w:rsidP="003643BC">
                  <w:pPr>
                    <w:pStyle w:val="TAC"/>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07CE381" w14:textId="77777777" w:rsidR="002512F7" w:rsidRDefault="002512F7" w:rsidP="003643BC">
                  <w:pPr>
                    <w:pStyle w:val="TAC"/>
                  </w:pPr>
                  <w:r>
                    <w:rPr>
                      <w:lang w:eastAsia="ko-KR"/>
                    </w:rPr>
                    <w:t>Y</w:t>
                  </w:r>
                </w:p>
              </w:tc>
            </w:tr>
            <w:tr w:rsidR="002512F7" w14:paraId="38EC1A03" w14:textId="77777777" w:rsidTr="003643BC">
              <w:trPr>
                <w:jc w:val="center"/>
              </w:trPr>
              <w:tc>
                <w:tcPr>
                  <w:tcW w:w="1669" w:type="dxa"/>
                  <w:tcBorders>
                    <w:top w:val="single" w:sz="4" w:space="0" w:color="000000"/>
                    <w:left w:val="single" w:sz="4" w:space="0" w:color="000000"/>
                    <w:bottom w:val="single" w:sz="4" w:space="0" w:color="000000"/>
                    <w:right w:val="nil"/>
                  </w:tcBorders>
                </w:tcPr>
                <w:p w14:paraId="7097FD6B" w14:textId="77777777" w:rsidR="002512F7" w:rsidRDefault="002512F7" w:rsidP="003643BC">
                  <w:pPr>
                    <w:pStyle w:val="TAL"/>
                  </w:pPr>
                  <w:r>
                    <w:t>PIN server Endpoint</w:t>
                  </w:r>
                </w:p>
              </w:tc>
              <w:tc>
                <w:tcPr>
                  <w:tcW w:w="4761" w:type="dxa"/>
                  <w:tcBorders>
                    <w:top w:val="single" w:sz="4" w:space="0" w:color="000000"/>
                    <w:left w:val="single" w:sz="4" w:space="0" w:color="000000"/>
                    <w:bottom w:val="single" w:sz="4" w:space="0" w:color="000000"/>
                    <w:right w:val="single" w:sz="4" w:space="0" w:color="000000"/>
                  </w:tcBorders>
                </w:tcPr>
                <w:p w14:paraId="11E1EDBB" w14:textId="77777777" w:rsidR="002512F7" w:rsidRDefault="002512F7" w:rsidP="003643BC">
                  <w:pPr>
                    <w:pStyle w:val="TAL"/>
                  </w:pPr>
                  <w:r>
                    <w:t xml:space="preserve">The endpoint information (e.g., URI, FQDN) or a static IP address used to communicate with the PIN server. </w:t>
                  </w:r>
                </w:p>
              </w:tc>
              <w:tc>
                <w:tcPr>
                  <w:tcW w:w="777" w:type="dxa"/>
                  <w:tcBorders>
                    <w:top w:val="single" w:sz="4" w:space="0" w:color="000000"/>
                    <w:left w:val="single" w:sz="4" w:space="0" w:color="000000"/>
                    <w:bottom w:val="single" w:sz="4" w:space="0" w:color="000000"/>
                    <w:right w:val="single" w:sz="4" w:space="0" w:color="000000"/>
                  </w:tcBorders>
                </w:tcPr>
                <w:p w14:paraId="2369DC27" w14:textId="77777777" w:rsidR="002512F7" w:rsidRDefault="002512F7" w:rsidP="003643BC">
                  <w:pPr>
                    <w:pStyle w:val="TAC"/>
                    <w:rPr>
                      <w:lang w:eastAsia="ko-KR"/>
                    </w:rPr>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F2F8701" w14:textId="77777777" w:rsidR="002512F7" w:rsidRDefault="002512F7" w:rsidP="003643BC">
                  <w:pPr>
                    <w:pStyle w:val="TAC"/>
                    <w:rPr>
                      <w:lang w:eastAsia="ko-KR"/>
                    </w:rPr>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D5B0C1A" w14:textId="77777777" w:rsidR="002512F7" w:rsidRDefault="002512F7" w:rsidP="003643BC">
                  <w:pPr>
                    <w:pStyle w:val="TAC"/>
                    <w:rPr>
                      <w:lang w:eastAsia="ko-KR"/>
                    </w:rPr>
                  </w:pPr>
                  <w:r>
                    <w:rPr>
                      <w:lang w:eastAsia="ko-KR"/>
                    </w:rPr>
                    <w:t>Y</w:t>
                  </w:r>
                </w:p>
              </w:tc>
            </w:tr>
            <w:tr w:rsidR="002512F7" w14:paraId="3B2F75B4" w14:textId="77777777" w:rsidTr="003643BC">
              <w:trPr>
                <w:jc w:val="center"/>
              </w:trPr>
              <w:tc>
                <w:tcPr>
                  <w:tcW w:w="1669" w:type="dxa"/>
                  <w:tcBorders>
                    <w:top w:val="single" w:sz="4" w:space="0" w:color="000000"/>
                    <w:left w:val="single" w:sz="4" w:space="0" w:color="000000"/>
                    <w:bottom w:val="single" w:sz="4" w:space="0" w:color="000000"/>
                    <w:right w:val="nil"/>
                  </w:tcBorders>
                </w:tcPr>
                <w:p w14:paraId="54AEB364" w14:textId="77777777" w:rsidR="002512F7" w:rsidRDefault="002512F7" w:rsidP="003643BC">
                  <w:pPr>
                    <w:pStyle w:val="TAL"/>
                  </w:pPr>
                  <w:r>
                    <w:t xml:space="preserve">Allowed PIN elements list </w:t>
                  </w:r>
                </w:p>
              </w:tc>
              <w:tc>
                <w:tcPr>
                  <w:tcW w:w="4761" w:type="dxa"/>
                  <w:tcBorders>
                    <w:top w:val="single" w:sz="4" w:space="0" w:color="000000"/>
                    <w:left w:val="single" w:sz="4" w:space="0" w:color="000000"/>
                    <w:bottom w:val="single" w:sz="4" w:space="0" w:color="000000"/>
                    <w:right w:val="single" w:sz="4" w:space="0" w:color="000000"/>
                  </w:tcBorders>
                </w:tcPr>
                <w:p w14:paraId="4D24D60C" w14:textId="77777777" w:rsidR="002512F7" w:rsidRDefault="002512F7" w:rsidP="003643BC">
                  <w:pPr>
                    <w:pStyle w:val="TAL"/>
                  </w:pPr>
                  <w:r>
                    <w:t>List of PINEs which can be allowed to join the PIN</w:t>
                  </w:r>
                </w:p>
                <w:p w14:paraId="19347895" w14:textId="77777777" w:rsidR="002512F7" w:rsidRDefault="002512F7" w:rsidP="003643BC">
                  <w:pPr>
                    <w:pStyle w:val="TAL"/>
                  </w:pPr>
                  <w:r>
                    <w:t xml:space="preserve">        &gt; PINE ID</w:t>
                  </w:r>
                </w:p>
              </w:tc>
              <w:tc>
                <w:tcPr>
                  <w:tcW w:w="777" w:type="dxa"/>
                  <w:tcBorders>
                    <w:top w:val="single" w:sz="4" w:space="0" w:color="000000"/>
                    <w:left w:val="single" w:sz="4" w:space="0" w:color="000000"/>
                    <w:bottom w:val="single" w:sz="4" w:space="0" w:color="000000"/>
                    <w:right w:val="single" w:sz="4" w:space="0" w:color="000000"/>
                  </w:tcBorders>
                </w:tcPr>
                <w:p w14:paraId="0D02A707" w14:textId="77777777" w:rsidR="002512F7" w:rsidRDefault="002512F7" w:rsidP="003643BC">
                  <w:pPr>
                    <w:pStyle w:val="TAC"/>
                    <w:rPr>
                      <w:lang w:eastAsia="ko-KR"/>
                    </w:rPr>
                  </w:pPr>
                  <w:r>
                    <w:t>Y</w:t>
                  </w:r>
                </w:p>
              </w:tc>
              <w:tc>
                <w:tcPr>
                  <w:tcW w:w="737" w:type="dxa"/>
                  <w:tcBorders>
                    <w:top w:val="single" w:sz="4" w:space="0" w:color="000000"/>
                    <w:left w:val="single" w:sz="4" w:space="0" w:color="000000"/>
                    <w:bottom w:val="single" w:sz="4" w:space="0" w:color="000000"/>
                    <w:right w:val="single" w:sz="4" w:space="0" w:color="000000"/>
                  </w:tcBorders>
                </w:tcPr>
                <w:p w14:paraId="39CE622E" w14:textId="77777777" w:rsidR="002512F7" w:rsidRDefault="002512F7" w:rsidP="003643BC">
                  <w:pPr>
                    <w:pStyle w:val="TAC"/>
                    <w:rPr>
                      <w:lang w:eastAsia="ko-KR"/>
                    </w:rPr>
                  </w:pPr>
                  <w:r>
                    <w:t>Y</w:t>
                  </w:r>
                </w:p>
              </w:tc>
              <w:tc>
                <w:tcPr>
                  <w:tcW w:w="727" w:type="dxa"/>
                  <w:tcBorders>
                    <w:top w:val="single" w:sz="4" w:space="0" w:color="000000"/>
                    <w:left w:val="single" w:sz="4" w:space="0" w:color="000000"/>
                    <w:bottom w:val="single" w:sz="4" w:space="0" w:color="000000"/>
                    <w:right w:val="single" w:sz="4" w:space="0" w:color="000000"/>
                  </w:tcBorders>
                </w:tcPr>
                <w:p w14:paraId="3D993FC0" w14:textId="77777777" w:rsidR="002512F7" w:rsidRDefault="002512F7" w:rsidP="003643BC">
                  <w:pPr>
                    <w:pStyle w:val="TAC"/>
                    <w:rPr>
                      <w:lang w:eastAsia="ko-KR"/>
                    </w:rPr>
                  </w:pPr>
                  <w:r>
                    <w:t>Y</w:t>
                  </w:r>
                </w:p>
              </w:tc>
            </w:tr>
            <w:tr w:rsidR="002512F7" w14:paraId="08135E6E" w14:textId="77777777" w:rsidTr="003643BC">
              <w:trPr>
                <w:trHeight w:val="339"/>
                <w:jc w:val="center"/>
              </w:trPr>
              <w:tc>
                <w:tcPr>
                  <w:tcW w:w="1669" w:type="dxa"/>
                  <w:tcBorders>
                    <w:top w:val="single" w:sz="4" w:space="0" w:color="000000"/>
                    <w:left w:val="single" w:sz="4" w:space="0" w:color="000000"/>
                    <w:bottom w:val="single" w:sz="4" w:space="0" w:color="000000"/>
                    <w:right w:val="nil"/>
                  </w:tcBorders>
                </w:tcPr>
                <w:p w14:paraId="26C342C6" w14:textId="77777777" w:rsidR="002512F7" w:rsidRDefault="002512F7" w:rsidP="003643BC">
                  <w:pPr>
                    <w:pStyle w:val="TAL"/>
                    <w:rPr>
                      <w:rFonts w:ascii="Times New Roman" w:hAnsi="Times New Roman"/>
                      <w:b/>
                      <w:i/>
                      <w:sz w:val="20"/>
                      <w:lang w:val="en-US" w:eastAsia="zh-CN"/>
                    </w:rPr>
                  </w:pPr>
                  <w:r>
                    <w:rPr>
                      <w:rFonts w:ascii="Times New Roman" w:hAnsi="Times New Roman"/>
                      <w:b/>
                      <w:i/>
                      <w:sz w:val="20"/>
                      <w:lang w:val="en-US" w:eastAsia="zh-CN"/>
                    </w:rPr>
                    <w:t xml:space="preserve">Allowed tethering </w:t>
                  </w:r>
                  <w:r>
                    <w:rPr>
                      <w:rFonts w:ascii="Times New Roman" w:hAnsi="Times New Roman" w:hint="eastAsia"/>
                      <w:b/>
                      <w:i/>
                      <w:sz w:val="20"/>
                      <w:lang w:val="en-US" w:eastAsia="zh-CN"/>
                    </w:rPr>
                    <w:t>group</w:t>
                  </w:r>
                  <w:r>
                    <w:rPr>
                      <w:rFonts w:ascii="Times New Roman" w:hAnsi="Times New Roman"/>
                      <w:b/>
                      <w:i/>
                      <w:sz w:val="20"/>
                      <w:lang w:val="en-US" w:eastAsia="zh-CN"/>
                    </w:rPr>
                    <w:t xml:space="preserve"> list</w:t>
                  </w:r>
                </w:p>
              </w:tc>
              <w:tc>
                <w:tcPr>
                  <w:tcW w:w="4761" w:type="dxa"/>
                  <w:tcBorders>
                    <w:top w:val="single" w:sz="4" w:space="0" w:color="000000"/>
                    <w:left w:val="single" w:sz="4" w:space="0" w:color="000000"/>
                    <w:bottom w:val="single" w:sz="4" w:space="0" w:color="000000"/>
                    <w:right w:val="single" w:sz="4" w:space="0" w:color="000000"/>
                  </w:tcBorders>
                </w:tcPr>
                <w:p w14:paraId="2BE56B3D" w14:textId="77777777" w:rsidR="002512F7" w:rsidRDefault="002512F7" w:rsidP="003643BC">
                  <w:pPr>
                    <w:pStyle w:val="TAC"/>
                    <w:jc w:val="left"/>
                    <w:rPr>
                      <w:rFonts w:eastAsia="SimSun"/>
                      <w:b/>
                      <w:i/>
                      <w:lang w:val="en-US" w:eastAsia="zh-CN"/>
                    </w:rPr>
                  </w:pPr>
                  <w:r>
                    <w:rPr>
                      <w:rFonts w:ascii="Times New Roman" w:hAnsi="Times New Roman"/>
                      <w:b/>
                      <w:i/>
                      <w:sz w:val="20"/>
                      <w:lang w:val="en-US" w:eastAsia="zh-CN"/>
                    </w:rPr>
                    <w:t>List of tethering mapping which can be allowed to join the tethering group(s) (see NOTE</w:t>
                  </w:r>
                  <w:r>
                    <w:rPr>
                      <w:rFonts w:ascii="Times New Roman" w:eastAsiaTheme="minorEastAsia" w:hAnsi="Times New Roman" w:hint="eastAsia"/>
                      <w:b/>
                      <w:i/>
                      <w:sz w:val="20"/>
                      <w:lang w:val="en-US" w:eastAsia="zh-CN"/>
                    </w:rPr>
                    <w:t>2</w:t>
                  </w:r>
                  <w:r>
                    <w:rPr>
                      <w:rFonts w:ascii="Times New Roman" w:hAnsi="Times New Roman"/>
                      <w:b/>
                      <w:i/>
                      <w:sz w:val="20"/>
                      <w:lang w:val="en-US" w:eastAsia="zh-CN"/>
                    </w:rPr>
                    <w:t>)</w:t>
                  </w:r>
                </w:p>
              </w:tc>
              <w:tc>
                <w:tcPr>
                  <w:tcW w:w="777" w:type="dxa"/>
                  <w:tcBorders>
                    <w:top w:val="single" w:sz="4" w:space="0" w:color="000000"/>
                    <w:left w:val="single" w:sz="4" w:space="0" w:color="000000"/>
                    <w:bottom w:val="single" w:sz="4" w:space="0" w:color="000000"/>
                    <w:right w:val="single" w:sz="4" w:space="0" w:color="000000"/>
                  </w:tcBorders>
                  <w:shd w:val="clear" w:color="auto" w:fill="auto"/>
                </w:tcPr>
                <w:p w14:paraId="1B4FDDAD"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61F7F982"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012BCAE5"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r>
            <w:tr w:rsidR="002512F7" w14:paraId="60A39AD2" w14:textId="77777777" w:rsidTr="003643BC">
              <w:trPr>
                <w:trHeight w:val="339"/>
                <w:jc w:val="center"/>
              </w:trPr>
              <w:tc>
                <w:tcPr>
                  <w:tcW w:w="8671" w:type="dxa"/>
                  <w:gridSpan w:val="5"/>
                  <w:tcBorders>
                    <w:top w:val="single" w:sz="4" w:space="0" w:color="000000"/>
                    <w:left w:val="single" w:sz="4" w:space="0" w:color="000000"/>
                    <w:right w:val="single" w:sz="4" w:space="0" w:color="000000"/>
                  </w:tcBorders>
                </w:tcPr>
                <w:p w14:paraId="6A1A4E05" w14:textId="77777777" w:rsidR="002512F7" w:rsidRDefault="002512F7" w:rsidP="003643BC">
                  <w:pPr>
                    <w:pStyle w:val="TAC"/>
                    <w:jc w:val="left"/>
                    <w:rPr>
                      <w:rFonts w:eastAsiaTheme="minorEastAsia"/>
                      <w:lang w:eastAsia="zh-CN"/>
                    </w:rPr>
                  </w:pPr>
                  <w:r w:rsidRPr="0091565D">
                    <w:rPr>
                      <w:lang w:eastAsia="zh-CN"/>
                    </w:rPr>
                    <w:t>NOTE</w:t>
                  </w:r>
                  <w:r>
                    <w:rPr>
                      <w:rFonts w:eastAsiaTheme="minorEastAsia" w:hint="eastAsia"/>
                      <w:lang w:eastAsia="zh-CN"/>
                    </w:rPr>
                    <w:t>1</w:t>
                  </w:r>
                  <w:r w:rsidRPr="0091565D">
                    <w:rPr>
                      <w:lang w:eastAsia="zh-CN"/>
                    </w:rPr>
                    <w:t>:</w:t>
                  </w:r>
                  <w:r>
                    <w:rPr>
                      <w:rFonts w:eastAsiaTheme="minorEastAsia" w:hint="eastAsia"/>
                      <w:lang w:eastAsia="zh-CN"/>
                    </w:rPr>
                    <w:t xml:space="preserve"> </w:t>
                  </w:r>
                  <w:r w:rsidRPr="0091565D">
                    <w:rPr>
                      <w:lang w:eastAsia="zh-CN"/>
                    </w:rPr>
                    <w:tab/>
                    <w:t xml:space="preserve">NAT aspects are not specified in the current release. </w:t>
                  </w:r>
                </w:p>
                <w:p w14:paraId="0E2FF3AB" w14:textId="77777777" w:rsidR="002512F7" w:rsidRDefault="002512F7" w:rsidP="003643BC">
                  <w:pPr>
                    <w:pStyle w:val="TAC"/>
                    <w:jc w:val="left"/>
                    <w:rPr>
                      <w:rFonts w:ascii="Times New Roman" w:hAnsi="Times New Roman"/>
                      <w:b/>
                      <w:i/>
                      <w:sz w:val="20"/>
                      <w:lang w:val="en-US" w:eastAsia="zh-CN"/>
                    </w:rPr>
                  </w:pPr>
                  <w:r>
                    <w:rPr>
                      <w:rFonts w:hint="eastAsia"/>
                      <w:lang w:eastAsia="zh-CN"/>
                    </w:rPr>
                    <w:t>N</w:t>
                  </w:r>
                  <w:r>
                    <w:rPr>
                      <w:lang w:eastAsia="zh-CN"/>
                    </w:rPr>
                    <w:t>OTE</w:t>
                  </w:r>
                  <w:r>
                    <w:rPr>
                      <w:rFonts w:eastAsiaTheme="minorEastAsia" w:hint="eastAsia"/>
                      <w:lang w:val="en-US" w:eastAsia="zh-CN"/>
                    </w:rPr>
                    <w:t>2</w:t>
                  </w:r>
                  <w:r>
                    <w:rPr>
                      <w:lang w:eastAsia="zh-CN"/>
                    </w:rPr>
                    <w:t>:</w:t>
                  </w:r>
                  <w:r>
                    <w:rPr>
                      <w:lang w:eastAsia="zh-CN"/>
                    </w:rPr>
                    <w:tab/>
                  </w:r>
                  <w:r>
                    <w:rPr>
                      <w:rFonts w:hint="eastAsia"/>
                      <w:lang w:eastAsia="zh-CN"/>
                    </w:rPr>
                    <w:t>Allowed tethering group list</w:t>
                  </w:r>
                  <w:r>
                    <w:rPr>
                      <w:rFonts w:hint="eastAsia"/>
                      <w:lang w:val="en-US" w:eastAsia="zh-CN"/>
                    </w:rPr>
                    <w:t xml:space="preserve"> is defined in table 8.2.2.1-2</w:t>
                  </w:r>
                  <w:r>
                    <w:rPr>
                      <w:lang w:eastAsia="zh-CN"/>
                    </w:rPr>
                    <w:t>.</w:t>
                  </w:r>
                </w:p>
              </w:tc>
            </w:tr>
          </w:tbl>
          <w:p w14:paraId="7F7750DD" w14:textId="77777777" w:rsidR="002512F7" w:rsidRDefault="002512F7" w:rsidP="003643BC">
            <w:pPr>
              <w:pStyle w:val="NO"/>
              <w:rPr>
                <w:lang w:eastAsia="zh-CN"/>
              </w:rPr>
            </w:pPr>
          </w:p>
          <w:p w14:paraId="1F6621AD" w14:textId="77777777" w:rsidR="002512F7" w:rsidRDefault="002512F7" w:rsidP="003643BC">
            <w:pPr>
              <w:pStyle w:val="TH"/>
              <w:rPr>
                <w:i/>
                <w:iCs/>
                <w:lang w:eastAsia="zh-CN"/>
              </w:rPr>
            </w:pPr>
            <w:r>
              <w:rPr>
                <w:i/>
                <w:iCs/>
              </w:rPr>
              <w:t>Table 8.2.2.1-</w:t>
            </w:r>
            <w:r>
              <w:rPr>
                <w:rFonts w:eastAsia="SimSun" w:hint="eastAsia"/>
                <w:i/>
                <w:iCs/>
                <w:lang w:val="en-US" w:eastAsia="zh-CN"/>
              </w:rPr>
              <w:t>2</w:t>
            </w:r>
            <w:r>
              <w:rPr>
                <w:i/>
                <w:iCs/>
              </w:rPr>
              <w:t xml:space="preserve">: </w:t>
            </w:r>
            <w:r>
              <w:rPr>
                <w:rFonts w:hint="eastAsia"/>
                <w:i/>
                <w:iCs/>
              </w:rPr>
              <w:t>Allowed tethering group list</w:t>
            </w:r>
          </w:p>
          <w:tbl>
            <w:tblPr>
              <w:tblW w:w="8640" w:type="dxa"/>
              <w:jc w:val="center"/>
              <w:tblLook w:val="04A0" w:firstRow="1" w:lastRow="0" w:firstColumn="1" w:lastColumn="0" w:noHBand="0" w:noVBand="1"/>
            </w:tblPr>
            <w:tblGrid>
              <w:gridCol w:w="2880"/>
              <w:gridCol w:w="1440"/>
              <w:gridCol w:w="4320"/>
            </w:tblGrid>
            <w:tr w:rsidR="002512F7" w14:paraId="3824B1A7" w14:textId="77777777" w:rsidTr="003643BC">
              <w:trPr>
                <w:jc w:val="center"/>
              </w:trPr>
              <w:tc>
                <w:tcPr>
                  <w:tcW w:w="2880" w:type="dxa"/>
                  <w:tcBorders>
                    <w:top w:val="single" w:sz="4" w:space="0" w:color="000000"/>
                    <w:left w:val="single" w:sz="4" w:space="0" w:color="000000"/>
                    <w:bottom w:val="single" w:sz="4" w:space="0" w:color="000000"/>
                    <w:right w:val="nil"/>
                  </w:tcBorders>
                </w:tcPr>
                <w:p w14:paraId="2C26B933" w14:textId="77777777" w:rsidR="002512F7" w:rsidRDefault="002512F7" w:rsidP="003643BC">
                  <w:pPr>
                    <w:pStyle w:val="TAH"/>
                    <w:rPr>
                      <w:i/>
                      <w:iCs/>
                    </w:rPr>
                  </w:pPr>
                  <w:r>
                    <w:rPr>
                      <w:i/>
                      <w:iCs/>
                    </w:rPr>
                    <w:t>Information element</w:t>
                  </w:r>
                </w:p>
              </w:tc>
              <w:tc>
                <w:tcPr>
                  <w:tcW w:w="1440" w:type="dxa"/>
                  <w:tcBorders>
                    <w:top w:val="single" w:sz="4" w:space="0" w:color="000000"/>
                    <w:left w:val="single" w:sz="4" w:space="0" w:color="000000"/>
                    <w:bottom w:val="single" w:sz="4" w:space="0" w:color="000000"/>
                    <w:right w:val="nil"/>
                  </w:tcBorders>
                </w:tcPr>
                <w:p w14:paraId="649B9AB7" w14:textId="77777777" w:rsidR="002512F7" w:rsidRDefault="002512F7" w:rsidP="003643BC">
                  <w:pPr>
                    <w:pStyle w:val="TAH"/>
                    <w:rPr>
                      <w:i/>
                      <w:iCs/>
                    </w:rPr>
                  </w:pPr>
                  <w:r>
                    <w:rPr>
                      <w:i/>
                      <w:iCs/>
                    </w:rPr>
                    <w:t>Status</w:t>
                  </w:r>
                </w:p>
              </w:tc>
              <w:tc>
                <w:tcPr>
                  <w:tcW w:w="4320" w:type="dxa"/>
                  <w:tcBorders>
                    <w:top w:val="single" w:sz="4" w:space="0" w:color="000000"/>
                    <w:left w:val="single" w:sz="4" w:space="0" w:color="000000"/>
                    <w:bottom w:val="single" w:sz="4" w:space="0" w:color="000000"/>
                    <w:right w:val="single" w:sz="4" w:space="0" w:color="000000"/>
                  </w:tcBorders>
                </w:tcPr>
                <w:p w14:paraId="408B395E" w14:textId="77777777" w:rsidR="002512F7" w:rsidRDefault="002512F7" w:rsidP="003643BC">
                  <w:pPr>
                    <w:pStyle w:val="TAH"/>
                    <w:rPr>
                      <w:i/>
                      <w:iCs/>
                    </w:rPr>
                  </w:pPr>
                  <w:r>
                    <w:rPr>
                      <w:i/>
                      <w:iCs/>
                    </w:rPr>
                    <w:t>Description</w:t>
                  </w:r>
                </w:p>
              </w:tc>
            </w:tr>
            <w:tr w:rsidR="002512F7" w14:paraId="6AF4B959" w14:textId="77777777" w:rsidTr="003643BC">
              <w:trPr>
                <w:jc w:val="center"/>
              </w:trPr>
              <w:tc>
                <w:tcPr>
                  <w:tcW w:w="2880" w:type="dxa"/>
                  <w:tcBorders>
                    <w:top w:val="single" w:sz="4" w:space="0" w:color="000000"/>
                    <w:left w:val="single" w:sz="4" w:space="0" w:color="000000"/>
                    <w:bottom w:val="single" w:sz="4" w:space="0" w:color="000000"/>
                    <w:right w:val="nil"/>
                  </w:tcBorders>
                </w:tcPr>
                <w:p w14:paraId="72C019B9" w14:textId="77777777" w:rsidR="002512F7" w:rsidRDefault="002512F7" w:rsidP="003643BC">
                  <w:pPr>
                    <w:pStyle w:val="TAL"/>
                    <w:rPr>
                      <w:bCs/>
                      <w:i/>
                      <w:iCs/>
                      <w:lang w:eastAsia="zh-CN"/>
                    </w:rPr>
                  </w:pPr>
                  <w:r>
                    <w:rPr>
                      <w:bCs/>
                      <w:i/>
                      <w:iCs/>
                      <w:lang w:val="en-US" w:eastAsia="zh-CN"/>
                    </w:rPr>
                    <w:t>tethering group ID</w:t>
                  </w:r>
                </w:p>
              </w:tc>
              <w:tc>
                <w:tcPr>
                  <w:tcW w:w="1440" w:type="dxa"/>
                  <w:tcBorders>
                    <w:top w:val="single" w:sz="4" w:space="0" w:color="000000"/>
                    <w:left w:val="single" w:sz="4" w:space="0" w:color="000000"/>
                    <w:bottom w:val="single" w:sz="4" w:space="0" w:color="000000"/>
                    <w:right w:val="nil"/>
                  </w:tcBorders>
                </w:tcPr>
                <w:p w14:paraId="4EA7C80A" w14:textId="77777777" w:rsidR="002512F7" w:rsidRDefault="002512F7" w:rsidP="003643BC">
                  <w:pPr>
                    <w:pStyle w:val="TAC"/>
                    <w:rPr>
                      <w:bCs/>
                      <w:i/>
                      <w:iCs/>
                      <w:lang w:eastAsia="zh-CN"/>
                    </w:rPr>
                  </w:pPr>
                  <w:r>
                    <w:rPr>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B20EF6" w14:textId="77777777" w:rsidR="002512F7" w:rsidRDefault="002512F7" w:rsidP="003643BC">
                  <w:pPr>
                    <w:pStyle w:val="TAL"/>
                    <w:rPr>
                      <w:bCs/>
                      <w:i/>
                      <w:iCs/>
                      <w:lang w:val="en-US" w:eastAsia="zh-CN"/>
                    </w:rPr>
                  </w:pPr>
                  <w:r>
                    <w:rPr>
                      <w:bCs/>
                      <w:i/>
                      <w:iCs/>
                      <w:lang w:eastAsia="zh-CN"/>
                    </w:rPr>
                    <w:t xml:space="preserve">Identify </w:t>
                  </w:r>
                  <w:r>
                    <w:rPr>
                      <w:rFonts w:hint="eastAsia"/>
                      <w:bCs/>
                      <w:i/>
                      <w:iCs/>
                      <w:lang w:val="en-US" w:eastAsia="zh-CN"/>
                    </w:rPr>
                    <w:t>the</w:t>
                  </w:r>
                  <w:r>
                    <w:rPr>
                      <w:bCs/>
                      <w:i/>
                      <w:iCs/>
                      <w:lang w:eastAsia="zh-CN"/>
                    </w:rPr>
                    <w:t xml:space="preserve"> </w:t>
                  </w:r>
                  <w:r>
                    <w:rPr>
                      <w:bCs/>
                      <w:i/>
                      <w:iCs/>
                      <w:lang w:val="en-US" w:eastAsia="zh-CN"/>
                    </w:rPr>
                    <w:t>tethering group</w:t>
                  </w:r>
                  <w:r>
                    <w:rPr>
                      <w:rFonts w:hint="eastAsia"/>
                      <w:bCs/>
                      <w:i/>
                      <w:iCs/>
                      <w:lang w:val="en-US" w:eastAsia="zh-CN"/>
                    </w:rPr>
                    <w:t>.</w:t>
                  </w:r>
                </w:p>
              </w:tc>
            </w:tr>
            <w:tr w:rsidR="002512F7" w14:paraId="3BA7A313" w14:textId="77777777" w:rsidTr="003643BC">
              <w:trPr>
                <w:jc w:val="center"/>
              </w:trPr>
              <w:tc>
                <w:tcPr>
                  <w:tcW w:w="2880" w:type="dxa"/>
                  <w:tcBorders>
                    <w:top w:val="single" w:sz="4" w:space="0" w:color="000000"/>
                    <w:left w:val="single" w:sz="4" w:space="0" w:color="000000"/>
                    <w:bottom w:val="single" w:sz="4" w:space="0" w:color="000000"/>
                    <w:right w:val="nil"/>
                  </w:tcBorders>
                </w:tcPr>
                <w:p w14:paraId="49777E32" w14:textId="77777777" w:rsidR="002512F7" w:rsidRDefault="002512F7" w:rsidP="003643BC">
                  <w:pPr>
                    <w:pStyle w:val="TAL"/>
                    <w:rPr>
                      <w:bCs/>
                      <w:i/>
                      <w:iCs/>
                      <w:lang w:eastAsia="zh-CN"/>
                    </w:rPr>
                  </w:pPr>
                  <w:r>
                    <w:rPr>
                      <w:bCs/>
                      <w:i/>
                      <w:iCs/>
                      <w:lang w:val="en-US" w:eastAsia="zh-CN"/>
                    </w:rPr>
                    <w:t>V</w:t>
                  </w:r>
                  <w:r>
                    <w:rPr>
                      <w:rFonts w:hint="eastAsia"/>
                      <w:bCs/>
                      <w:i/>
                      <w:iCs/>
                      <w:lang w:val="en-US" w:eastAsia="zh-CN"/>
                    </w:rPr>
                    <w:t>AL</w:t>
                  </w:r>
                  <w:r>
                    <w:rPr>
                      <w:bCs/>
                      <w:i/>
                      <w:iCs/>
                      <w:lang w:val="en-US" w:eastAsia="zh-CN"/>
                    </w:rPr>
                    <w:t xml:space="preserve"> service ID</w:t>
                  </w:r>
                </w:p>
              </w:tc>
              <w:tc>
                <w:tcPr>
                  <w:tcW w:w="1440" w:type="dxa"/>
                  <w:tcBorders>
                    <w:top w:val="single" w:sz="4" w:space="0" w:color="000000"/>
                    <w:left w:val="single" w:sz="4" w:space="0" w:color="000000"/>
                    <w:bottom w:val="single" w:sz="4" w:space="0" w:color="000000"/>
                    <w:right w:val="nil"/>
                  </w:tcBorders>
                </w:tcPr>
                <w:p w14:paraId="08312F8A" w14:textId="77777777" w:rsidR="002512F7" w:rsidRDefault="002512F7" w:rsidP="003643BC">
                  <w:pPr>
                    <w:pStyle w:val="TAC"/>
                    <w:rPr>
                      <w:bCs/>
                      <w:i/>
                      <w:iCs/>
                      <w:lang w:eastAsia="zh-CN"/>
                    </w:rPr>
                  </w:pPr>
                  <w:r>
                    <w:rPr>
                      <w:rFonts w:hint="eastAsia"/>
                      <w:bCs/>
                      <w:i/>
                      <w:iCs/>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F97FC5" w14:textId="77777777" w:rsidR="002512F7" w:rsidRDefault="002512F7" w:rsidP="003643BC">
                  <w:pPr>
                    <w:pStyle w:val="TAL"/>
                    <w:rPr>
                      <w:bCs/>
                      <w:i/>
                      <w:iCs/>
                      <w:lang w:val="en-US"/>
                    </w:rPr>
                  </w:pPr>
                  <w:r>
                    <w:rPr>
                      <w:rFonts w:hint="eastAsia"/>
                      <w:lang w:eastAsia="zh-CN"/>
                    </w:rPr>
                    <w:t>I</w:t>
                  </w:r>
                  <w:r>
                    <w:rPr>
                      <w:lang w:eastAsia="zh-CN"/>
                    </w:rPr>
                    <w:t>dentity of the VAL service</w:t>
                  </w:r>
                  <w:r>
                    <w:rPr>
                      <w:rFonts w:hint="eastAsia"/>
                      <w:lang w:val="en-US" w:eastAsia="zh-CN"/>
                    </w:rPr>
                    <w:t xml:space="preserve"> of this tethering group</w:t>
                  </w:r>
                </w:p>
              </w:tc>
            </w:tr>
            <w:tr w:rsidR="002512F7" w14:paraId="447C6A7C" w14:textId="77777777" w:rsidTr="003643BC">
              <w:trPr>
                <w:jc w:val="center"/>
              </w:trPr>
              <w:tc>
                <w:tcPr>
                  <w:tcW w:w="2880" w:type="dxa"/>
                  <w:tcBorders>
                    <w:top w:val="single" w:sz="4" w:space="0" w:color="000000"/>
                    <w:left w:val="single" w:sz="4" w:space="0" w:color="000000"/>
                    <w:bottom w:val="single" w:sz="4" w:space="0" w:color="000000"/>
                    <w:right w:val="nil"/>
                  </w:tcBorders>
                </w:tcPr>
                <w:p w14:paraId="2927E912" w14:textId="77777777" w:rsidR="002512F7" w:rsidRDefault="002512F7" w:rsidP="003643BC">
                  <w:pPr>
                    <w:pStyle w:val="TAL"/>
                    <w:rPr>
                      <w:bCs/>
                      <w:i/>
                      <w:iCs/>
                      <w:lang w:eastAsia="zh-CN"/>
                    </w:rPr>
                  </w:pPr>
                  <w:r>
                    <w:rPr>
                      <w:bCs/>
                      <w:i/>
                      <w:iCs/>
                      <w:lang w:val="en-US" w:eastAsia="zh-CN"/>
                    </w:rPr>
                    <w:t>tethering device identifier</w:t>
                  </w:r>
                </w:p>
              </w:tc>
              <w:tc>
                <w:tcPr>
                  <w:tcW w:w="1440" w:type="dxa"/>
                  <w:tcBorders>
                    <w:top w:val="single" w:sz="4" w:space="0" w:color="000000"/>
                    <w:left w:val="single" w:sz="4" w:space="0" w:color="000000"/>
                    <w:bottom w:val="single" w:sz="4" w:space="0" w:color="000000"/>
                    <w:right w:val="nil"/>
                  </w:tcBorders>
                </w:tcPr>
                <w:p w14:paraId="7B2510DB"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04A009" w14:textId="77777777" w:rsidR="002512F7" w:rsidRDefault="002512F7" w:rsidP="003643BC">
                  <w:pPr>
                    <w:pStyle w:val="TAL"/>
                    <w:rPr>
                      <w:bCs/>
                      <w:i/>
                      <w:iCs/>
                      <w:lang w:eastAsia="zh-CN"/>
                    </w:rPr>
                  </w:pPr>
                  <w:r>
                    <w:rPr>
                      <w:bCs/>
                      <w:i/>
                      <w:iCs/>
                      <w:lang w:eastAsia="zh-CN"/>
                    </w:rPr>
                    <w:t xml:space="preserve">Identifier of a </w:t>
                  </w:r>
                  <w:r>
                    <w:rPr>
                      <w:rFonts w:hint="eastAsia"/>
                      <w:bCs/>
                      <w:i/>
                      <w:iCs/>
                      <w:lang w:val="en-US" w:eastAsia="zh-CN"/>
                    </w:rPr>
                    <w:t>VAL UE acting as a tethering device in this group</w:t>
                  </w:r>
                  <w:r>
                    <w:rPr>
                      <w:bCs/>
                      <w:i/>
                      <w:iCs/>
                      <w:lang w:val="en-US" w:eastAsia="zh-CN"/>
                    </w:rPr>
                    <w:t>, e.g. VAL UE ID or UE IP address</w:t>
                  </w:r>
                </w:p>
              </w:tc>
            </w:tr>
            <w:tr w:rsidR="002512F7" w14:paraId="34CDC78E" w14:textId="77777777" w:rsidTr="003643BC">
              <w:trPr>
                <w:trHeight w:val="90"/>
                <w:jc w:val="center"/>
              </w:trPr>
              <w:tc>
                <w:tcPr>
                  <w:tcW w:w="2880" w:type="dxa"/>
                  <w:tcBorders>
                    <w:top w:val="single" w:sz="4" w:space="0" w:color="000000"/>
                    <w:left w:val="single" w:sz="4" w:space="0" w:color="000000"/>
                    <w:bottom w:val="single" w:sz="4" w:space="0" w:color="000000"/>
                    <w:right w:val="nil"/>
                  </w:tcBorders>
                </w:tcPr>
                <w:p w14:paraId="740E027E" w14:textId="77777777" w:rsidR="002512F7" w:rsidRDefault="002512F7" w:rsidP="003643BC">
                  <w:pPr>
                    <w:pStyle w:val="TAL"/>
                    <w:rPr>
                      <w:bCs/>
                      <w:i/>
                      <w:iCs/>
                      <w:lang w:eastAsia="zh-CN"/>
                    </w:rPr>
                  </w:pPr>
                  <w:r>
                    <w:rPr>
                      <w:bCs/>
                      <w:i/>
                      <w:iCs/>
                      <w:lang w:val="en-US" w:eastAsia="zh-CN"/>
                    </w:rPr>
                    <w:t>tethered device identifier list</w:t>
                  </w:r>
                </w:p>
              </w:tc>
              <w:tc>
                <w:tcPr>
                  <w:tcW w:w="1440" w:type="dxa"/>
                  <w:tcBorders>
                    <w:top w:val="single" w:sz="4" w:space="0" w:color="000000"/>
                    <w:left w:val="single" w:sz="4" w:space="0" w:color="000000"/>
                    <w:bottom w:val="single" w:sz="4" w:space="0" w:color="000000"/>
                    <w:right w:val="nil"/>
                  </w:tcBorders>
                </w:tcPr>
                <w:p w14:paraId="588287BE"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9E7A7D" w14:textId="77777777" w:rsidR="002512F7" w:rsidRDefault="002512F7" w:rsidP="003643BC">
                  <w:pPr>
                    <w:pStyle w:val="TAL"/>
                    <w:rPr>
                      <w:bCs/>
                      <w:i/>
                      <w:iCs/>
                      <w:lang w:val="en-US" w:eastAsia="zh-CN"/>
                    </w:rPr>
                  </w:pPr>
                  <w:r>
                    <w:rPr>
                      <w:bCs/>
                      <w:i/>
                      <w:iCs/>
                      <w:lang w:eastAsia="zh-CN"/>
                    </w:rPr>
                    <w:t>Identifier</w:t>
                  </w:r>
                  <w:r>
                    <w:rPr>
                      <w:rFonts w:hint="eastAsia"/>
                      <w:bCs/>
                      <w:i/>
                      <w:iCs/>
                      <w:lang w:val="en-US" w:eastAsia="zh-CN"/>
                    </w:rPr>
                    <w:t xml:space="preserve"> list of</w:t>
                  </w:r>
                  <w:r>
                    <w:rPr>
                      <w:bCs/>
                      <w:i/>
                      <w:iCs/>
                      <w:lang w:eastAsia="zh-CN"/>
                    </w:rPr>
                    <w:t xml:space="preserve"> </w:t>
                  </w:r>
                  <w:r>
                    <w:rPr>
                      <w:rFonts w:hint="eastAsia"/>
                      <w:bCs/>
                      <w:i/>
                      <w:iCs/>
                      <w:lang w:val="en-US" w:eastAsia="zh-CN"/>
                    </w:rPr>
                    <w:t xml:space="preserve">tethered devices, </w:t>
                  </w:r>
                  <w:r>
                    <w:rPr>
                      <w:bCs/>
                      <w:i/>
                      <w:iCs/>
                      <w:lang w:val="en-US" w:eastAsia="zh-CN"/>
                    </w:rPr>
                    <w:t>e.g.MAC address</w:t>
                  </w:r>
                </w:p>
              </w:tc>
            </w:tr>
          </w:tbl>
          <w:p w14:paraId="40052FD3" w14:textId="77777777" w:rsidR="002512F7" w:rsidRDefault="002512F7" w:rsidP="003643BC">
            <w:pPr>
              <w:pStyle w:val="NO"/>
              <w:ind w:left="0" w:firstLine="0"/>
              <w:rPr>
                <w:del w:id="1527" w:author="v1.0.0 vs v2.0.0" w:date="2025-12-02T17:25:00Z" w16du:dateUtc="2025-12-02T16:25:00Z"/>
              </w:rPr>
            </w:pPr>
          </w:p>
          <w:p w14:paraId="220896E2" w14:textId="77777777" w:rsidR="002512F7" w:rsidRDefault="002512F7" w:rsidP="003643BC">
            <w:pPr>
              <w:pStyle w:val="NO"/>
              <w:ind w:left="0" w:firstLine="0"/>
              <w:rPr>
                <w:del w:id="1528" w:author="v1.0.0 vs v2.0.0" w:date="2025-12-02T17:25:00Z" w16du:dateUtc="2025-12-02T16:25:00Z"/>
              </w:rPr>
            </w:pPr>
          </w:p>
          <w:p w14:paraId="61843A14" w14:textId="77777777" w:rsidR="002512F7" w:rsidRDefault="002512F7" w:rsidP="003643BC">
            <w:pPr>
              <w:pStyle w:val="NO"/>
              <w:ind w:left="0" w:firstLine="0"/>
            </w:pPr>
          </w:p>
        </w:tc>
      </w:tr>
    </w:tbl>
    <w:p w14:paraId="2F95D23E" w14:textId="77777777" w:rsidR="0034041D" w:rsidRDefault="0034041D" w:rsidP="0034041D">
      <w:pPr>
        <w:rPr>
          <w:rFonts w:eastAsia="SimSun"/>
          <w:lang w:val="en-US"/>
          <w:rPrChange w:id="1529" w:author="v1.0.0 vs v2.0.0" w:date="2025-12-02T17:25:00Z" w16du:dateUtc="2025-12-02T16:25:00Z">
            <w:rPr>
              <w:rFonts w:eastAsia="SimSun"/>
            </w:rPr>
          </w:rPrChange>
        </w:rPr>
      </w:pPr>
    </w:p>
    <w:p w14:paraId="64C91C29" w14:textId="08152E17" w:rsidR="002512F7" w:rsidRDefault="002512F7" w:rsidP="0034512A">
      <w:pPr>
        <w:pStyle w:val="Heading4"/>
      </w:pPr>
      <w:r>
        <w:rPr>
          <w:rFonts w:eastAsia="SimSun" w:hint="eastAsia"/>
          <w:lang w:val="en-US" w:eastAsia="zh-CN"/>
        </w:rPr>
        <w:t>5</w:t>
      </w:r>
      <w:r>
        <w:t>.</w:t>
      </w:r>
      <w:r w:rsidR="00EC7E0F">
        <w:rPr>
          <w:rFonts w:eastAsia="SimSun" w:hint="eastAsia"/>
          <w:lang w:val="en-US" w:eastAsia="zh-CN"/>
        </w:rPr>
        <w:t>5</w:t>
      </w:r>
      <w:r>
        <w:t>.2.</w:t>
      </w:r>
      <w:r>
        <w:rPr>
          <w:rFonts w:eastAsia="SimSun" w:hint="eastAsia"/>
          <w:lang w:val="en-US" w:eastAsia="zh-CN"/>
        </w:rPr>
        <w:t>2</w:t>
      </w:r>
      <w:r>
        <w:tab/>
      </w:r>
      <w:r>
        <w:rPr>
          <w:rFonts w:eastAsia="SimSun" w:hint="eastAsia"/>
          <w:lang w:val="en-US" w:eastAsia="zh-CN"/>
        </w:rPr>
        <w:t>Impact to existing SEALDD procedures</w:t>
      </w:r>
    </w:p>
    <w:p w14:paraId="124A2B30" w14:textId="4EF157BC" w:rsidR="002512F7" w:rsidRDefault="002512F7" w:rsidP="002512F7">
      <w:r>
        <w:rPr>
          <w:lang w:val="en-US"/>
        </w:rPr>
        <w:t>The</w:t>
      </w:r>
      <w:r>
        <w:rPr>
          <w:rFonts w:eastAsia="SimSun" w:hint="eastAsia"/>
          <w:lang w:val="en-US" w:eastAsia="zh-CN"/>
        </w:rPr>
        <w:t xml:space="preserve"> SEALDD</w:t>
      </w:r>
      <w:r>
        <w:rPr>
          <w:lang w:val="en-US"/>
        </w:rPr>
        <w:t xml:space="preserve"> procedures and information flows in </w:t>
      </w:r>
      <w:r>
        <w:t>3GPP TS 23.</w:t>
      </w:r>
      <w:r>
        <w:rPr>
          <w:rFonts w:eastAsia="SimSun" w:hint="eastAsia"/>
          <w:lang w:val="en-US" w:eastAsia="zh-CN"/>
        </w:rPr>
        <w:t>542</w:t>
      </w:r>
      <w:r>
        <w:t> [</w:t>
      </w:r>
      <w:r>
        <w:rPr>
          <w:rFonts w:eastAsia="SimSun"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36DE33E" w14:textId="77777777" w:rsidTr="00111111">
        <w:tc>
          <w:tcPr>
            <w:tcW w:w="9631" w:type="dxa"/>
            <w:shd w:val="clear" w:color="auto" w:fill="auto"/>
          </w:tcPr>
          <w:p w14:paraId="42677F31" w14:textId="77777777" w:rsidR="002512F7" w:rsidRDefault="002512F7" w:rsidP="003643BC">
            <w:pPr>
              <w:pStyle w:val="Heading4"/>
            </w:pPr>
            <w:bookmarkStart w:id="1530" w:name="_Toc187766236"/>
            <w:r>
              <w:lastRenderedPageBreak/>
              <w:t>9.12.2.1</w:t>
            </w:r>
            <w:r>
              <w:tab/>
              <w:t>SEALDD enabled m</w:t>
            </w:r>
            <w:r w:rsidRPr="00DF68B8">
              <w:t>ulti-modal</w:t>
            </w:r>
            <w:r>
              <w:t xml:space="preserve"> data transmission service for m</w:t>
            </w:r>
            <w:r w:rsidRPr="00DF68B8">
              <w:t>ulti-modal</w:t>
            </w:r>
            <w:r>
              <w:rPr>
                <w:rFonts w:eastAsiaTheme="minorEastAsia" w:hint="eastAsia"/>
                <w:lang w:eastAsia="zh-CN"/>
              </w:rPr>
              <w:t xml:space="preserve"> </w:t>
            </w:r>
            <w:r>
              <w:t>application</w:t>
            </w:r>
            <w:bookmarkEnd w:id="1530"/>
          </w:p>
          <w:p w14:paraId="178761D4" w14:textId="77777777" w:rsidR="002512F7" w:rsidRDefault="002512F7" w:rsidP="003643BC">
            <w:pPr>
              <w:pStyle w:val="Heading5"/>
            </w:pPr>
            <w:bookmarkStart w:id="1531" w:name="_Toc187766237"/>
            <w:r>
              <w:t>9.12.2.1.1</w:t>
            </w:r>
            <w:r>
              <w:tab/>
              <w:t>General</w:t>
            </w:r>
            <w:bookmarkEnd w:id="1531"/>
          </w:p>
          <w:p w14:paraId="3FC0D27D" w14:textId="48EAD6B3" w:rsidR="002512F7" w:rsidRDefault="002512F7" w:rsidP="003643BC">
            <w:pPr>
              <w:rPr>
                <w:lang w:eastAsia="zh-CN"/>
              </w:rPr>
            </w:pPr>
            <w:r>
              <w:rPr>
                <w:lang w:eastAsia="zh-CN"/>
              </w:rPr>
              <w:t xml:space="preserve">The following clauses specify procedures, information flows and APIs about SEALDD enabled data transmission for </w:t>
            </w:r>
            <w:r>
              <w:t>m</w:t>
            </w:r>
            <w:r w:rsidRPr="00DF68B8">
              <w:t>ulti-modal</w:t>
            </w:r>
            <w:r>
              <w:rPr>
                <w:lang w:eastAsia="zh-CN"/>
              </w:rPr>
              <w:t xml:space="preserve"> application, including the SEALDD </w:t>
            </w:r>
            <w:proofErr w:type="spellStart"/>
            <w:r>
              <w:rPr>
                <w:lang w:eastAsia="zh-CN"/>
              </w:rPr>
              <w:t>facilate</w:t>
            </w:r>
            <w:proofErr w:type="spellEnd"/>
            <w:r>
              <w:rPr>
                <w:lang w:eastAsia="zh-CN"/>
              </w:rPr>
              <w:t xml:space="preserve"> PDU set handling.</w:t>
            </w:r>
          </w:p>
          <w:p w14:paraId="6357E265" w14:textId="77777777" w:rsidR="002512F7" w:rsidRDefault="002512F7" w:rsidP="003643BC">
            <w:pPr>
              <w:pStyle w:val="Heading5"/>
            </w:pPr>
            <w:r>
              <w:t>9.12.2.1.2</w:t>
            </w:r>
            <w:r>
              <w:tab/>
              <w:t>SEALDD enabled m</w:t>
            </w:r>
            <w:r w:rsidRPr="00DF68B8">
              <w:t>ulti-modal</w:t>
            </w:r>
            <w:r>
              <w:t xml:space="preserve"> data transmission establishment</w:t>
            </w:r>
          </w:p>
          <w:p w14:paraId="3D95267E" w14:textId="77777777" w:rsidR="002512F7" w:rsidRDefault="002512F7" w:rsidP="003643BC">
            <w:r>
              <w:rPr>
                <w:rFonts w:hint="eastAsia"/>
              </w:rPr>
              <w:t>F</w:t>
            </w:r>
            <w:r>
              <w:t>igure 9.12.</w:t>
            </w:r>
            <w:r>
              <w:rPr>
                <w:rFonts w:hint="eastAsia"/>
                <w:lang w:eastAsia="zh-CN"/>
              </w:rPr>
              <w:t>2.1.</w:t>
            </w:r>
            <w:r>
              <w:t>2-1 illustrate the procedure for establishing m</w:t>
            </w:r>
            <w:r w:rsidRPr="00DF68B8">
              <w:t>ulti-modal</w:t>
            </w:r>
            <w:r>
              <w:t xml:space="preserve"> data transmission connection, and the SEALDD </w:t>
            </w:r>
            <w:r>
              <w:rPr>
                <w:rFonts w:hint="eastAsia"/>
                <w:lang w:eastAsia="zh-CN"/>
              </w:rPr>
              <w:t xml:space="preserve">facilitates the </w:t>
            </w:r>
            <w:r>
              <w:t>m</w:t>
            </w:r>
            <w:r w:rsidRPr="00DF68B8">
              <w:t>ulti-modal</w:t>
            </w:r>
            <w:r>
              <w:rPr>
                <w:rFonts w:hint="eastAsia"/>
                <w:lang w:eastAsia="zh-CN"/>
              </w:rPr>
              <w:t xml:space="preserve"> application to transmit its data between the VAL client and VAL server</w:t>
            </w:r>
            <w:r>
              <w:rPr>
                <w:lang w:val="en-US" w:eastAsia="zh-CN"/>
              </w:rPr>
              <w:t xml:space="preserve"> with RTP </w:t>
            </w:r>
            <w:proofErr w:type="spellStart"/>
            <w:r>
              <w:rPr>
                <w:lang w:val="en-US" w:eastAsia="zh-CN"/>
              </w:rPr>
              <w:t>packetilization</w:t>
            </w:r>
            <w:proofErr w:type="spellEnd"/>
            <w:r>
              <w:rPr>
                <w:lang w:val="en-US" w:eastAsia="zh-CN"/>
              </w:rPr>
              <w:t xml:space="preserve"> </w:t>
            </w:r>
            <w:r>
              <w:rPr>
                <w:rFonts w:hint="eastAsia"/>
                <w:lang w:val="en-US" w:eastAsia="zh-CN"/>
              </w:rPr>
              <w:t xml:space="preserve">and </w:t>
            </w:r>
            <w:r>
              <w:rPr>
                <w:lang w:val="en-US" w:eastAsia="zh-CN"/>
              </w:rPr>
              <w:t>PDU set inclusion</w:t>
            </w:r>
            <w:r>
              <w:t>.</w:t>
            </w:r>
          </w:p>
          <w:p w14:paraId="1DF27589" w14:textId="77777777" w:rsidR="002512F7" w:rsidRDefault="002512F7" w:rsidP="003643BC">
            <w:r>
              <w:rPr>
                <w:rFonts w:hint="eastAsia"/>
              </w:rPr>
              <w:t>P</w:t>
            </w:r>
            <w:r>
              <w:t>re-condition:</w:t>
            </w:r>
          </w:p>
          <w:p w14:paraId="7993C05D" w14:textId="77777777" w:rsidR="002512F7" w:rsidRDefault="002512F7" w:rsidP="003643BC">
            <w:pPr>
              <w:pStyle w:val="B1"/>
              <w:rPr>
                <w:rFonts w:eastAsiaTheme="minorEastAsia"/>
                <w:lang w:eastAsia="zh-CN"/>
              </w:rPr>
            </w:pPr>
            <w:r>
              <w:rPr>
                <w:rFonts w:hint="eastAsia"/>
              </w:rPr>
              <w:t>-</w:t>
            </w:r>
            <w:r>
              <w:tab/>
              <w:t>The VAL server can discover and select the SEALDD server by CAPIF functions.</w:t>
            </w:r>
          </w:p>
          <w:p w14:paraId="3447A772" w14:textId="77777777" w:rsidR="002512F7" w:rsidRDefault="002512F7" w:rsidP="003643BC">
            <w:pPr>
              <w:pStyle w:val="B1"/>
              <w:rPr>
                <w:rFonts w:eastAsiaTheme="minorEastAsia"/>
                <w:lang w:eastAsia="zh-CN"/>
              </w:rPr>
            </w:pPr>
            <w:r>
              <w:rPr>
                <w:rFonts w:eastAsiaTheme="minorEastAsia" w:hint="eastAsia"/>
                <w:lang w:eastAsia="zh-CN"/>
              </w:rPr>
              <w:t>-</w:t>
            </w:r>
            <w:r>
              <w:tab/>
            </w:r>
            <w:r>
              <w:rPr>
                <w:rFonts w:eastAsiaTheme="minorEastAsia" w:hint="eastAsia"/>
                <w:lang w:eastAsia="zh-CN"/>
              </w:rPr>
              <w:t xml:space="preserve">The VAL </w:t>
            </w:r>
            <w:r>
              <w:rPr>
                <w:rFonts w:eastAsiaTheme="minorEastAsia"/>
                <w:lang w:eastAsia="zh-CN"/>
              </w:rPr>
              <w:t>server</w:t>
            </w:r>
            <w:r>
              <w:rPr>
                <w:rFonts w:eastAsiaTheme="minorEastAsia" w:hint="eastAsia"/>
                <w:lang w:eastAsia="zh-CN"/>
              </w:rPr>
              <w:t xml:space="preserve"> has got tethering group ID from VAL client.</w:t>
            </w:r>
          </w:p>
          <w:p w14:paraId="3BEF9D67" w14:textId="77777777" w:rsidR="002512F7" w:rsidRDefault="002512F7" w:rsidP="003643BC">
            <w:pPr>
              <w:pStyle w:val="TH"/>
            </w:pPr>
            <w:r>
              <w:rPr>
                <w:rFonts w:hint="eastAsia"/>
              </w:rPr>
              <w:object w:dxaOrig="6760" w:dyaOrig="7387" w14:anchorId="3F8505CD">
                <v:shape id="_x0000_i1034" type="#_x0000_t75" style="width:338.05pt;height:368.45pt" o:ole="">
                  <v:imagedata r:id="rId37" o:title=""/>
                </v:shape>
                <o:OLEObject Type="Embed" ProgID="Visio.Drawing.15" ShapeID="_x0000_i1034" DrawAspect="Content" ObjectID="_1826201857" r:id="rId38"/>
              </w:object>
            </w:r>
          </w:p>
          <w:p w14:paraId="72763BDA" w14:textId="77777777" w:rsidR="002512F7" w:rsidRDefault="002512F7" w:rsidP="003643BC">
            <w:pPr>
              <w:pStyle w:val="TF"/>
            </w:pPr>
            <w:r>
              <w:t>Figure 9.12</w:t>
            </w:r>
            <w:r>
              <w:rPr>
                <w:rFonts w:hint="eastAsia"/>
                <w:lang w:eastAsia="zh-CN"/>
              </w:rPr>
              <w:t>.2.1.</w:t>
            </w:r>
            <w:r>
              <w:t>2-1: SEALDD enabled m</w:t>
            </w:r>
            <w:r w:rsidRPr="00DF68B8">
              <w:t>ulti-modal</w:t>
            </w:r>
            <w:r>
              <w:t xml:space="preserve"> data transmission connection establishment procedure</w:t>
            </w:r>
          </w:p>
          <w:p w14:paraId="3CE30651" w14:textId="77777777" w:rsidR="002512F7" w:rsidRPr="00E6037E" w:rsidRDefault="002512F7" w:rsidP="003643BC">
            <w:pPr>
              <w:pStyle w:val="B1"/>
              <w:rPr>
                <w:rFonts w:eastAsiaTheme="minorEastAsia"/>
                <w:lang w:eastAsia="zh-CN"/>
              </w:rPr>
            </w:pPr>
            <w:r>
              <w:t>1.</w:t>
            </w:r>
            <w:r>
              <w:tab/>
              <w:t>The VAL server decides to use SEALDD service for m</w:t>
            </w:r>
            <w:r w:rsidRPr="00DF68B8">
              <w:t>ulti-modal</w:t>
            </w:r>
            <w:r>
              <w:t xml:space="preserve"> traffic transfer and allocates address/port as SEALDD-S Data transmission connection information for receiving the data packets from SEALDD server. The VAL server sends </w:t>
            </w:r>
            <w:proofErr w:type="spellStart"/>
            <w:r>
              <w:t>Sdd_m</w:t>
            </w:r>
            <w:r w:rsidRPr="00DF68B8">
              <w:t>ulti-modal</w:t>
            </w:r>
            <w:r>
              <w:t>Transmission</w:t>
            </w:r>
            <w:proofErr w:type="spellEnd"/>
            <w:r>
              <w:t xml:space="preserve"> request to the SEALDD server discovered by CAPIF. The service request includes UE ID/address, VAL server ID, VAL service ID, </w:t>
            </w:r>
            <w:r>
              <w:rPr>
                <w:rFonts w:eastAsia="SimSun" w:hint="eastAsia"/>
                <w:b/>
                <w:bCs/>
                <w:i/>
                <w:iCs/>
                <w:lang w:val="en-US" w:eastAsia="zh-CN"/>
              </w:rPr>
              <w:t>tethering group ID,</w:t>
            </w:r>
            <w:r>
              <w:rPr>
                <w:rFonts w:eastAsia="SimSun" w:hint="eastAsia"/>
                <w:lang w:val="en-US" w:eastAsia="zh-CN"/>
              </w:rPr>
              <w:t xml:space="preserve"> </w:t>
            </w:r>
            <w:r w:rsidRPr="00E72B19">
              <w:t>list of requested flows,</w:t>
            </w:r>
            <w:r>
              <w:rPr>
                <w:rFonts w:eastAsiaTheme="minorEastAsia" w:hint="eastAsia"/>
                <w:lang w:eastAsia="zh-CN"/>
              </w:rPr>
              <w:t xml:space="preserve"> </w:t>
            </w:r>
            <w:r>
              <w:t>SEALDD-S Data transmission connection information of the VAL server side, and optionally, the protocol description, the QoS information for the application traffic, e.g. QoS requirements.</w:t>
            </w:r>
            <w:r>
              <w:rPr>
                <w:rFonts w:eastAsiaTheme="minorEastAsia" w:hint="eastAsia"/>
                <w:lang w:eastAsia="zh-CN"/>
              </w:rPr>
              <w:t xml:space="preserve"> </w:t>
            </w:r>
            <w:r w:rsidRPr="00E72B19">
              <w:t xml:space="preserve">As </w:t>
            </w:r>
            <w:r w:rsidRPr="00E72B19">
              <w:lastRenderedPageBreak/>
              <w:t xml:space="preserve">one of key parameters for </w:t>
            </w:r>
            <w:r>
              <w:t>m</w:t>
            </w:r>
            <w:r w:rsidRPr="00DF68B8">
              <w:t>ulti-modal</w:t>
            </w:r>
            <w:r w:rsidRPr="00E72B19">
              <w:t xml:space="preserve"> application, Crossflow measurement can be measured as procedure in clause 9.7.2.2 step 1.</w:t>
            </w:r>
          </w:p>
          <w:p w14:paraId="6C762F75" w14:textId="77777777" w:rsidR="002512F7" w:rsidRDefault="002512F7" w:rsidP="003643BC">
            <w:pPr>
              <w:pStyle w:val="B1"/>
              <w:rPr>
                <w:b/>
                <w:bCs/>
                <w:i/>
                <w:iCs/>
                <w:lang w:val="en-US" w:eastAsia="zh-CN"/>
              </w:rPr>
            </w:pPr>
            <w:r w:rsidRPr="00E6037E">
              <w:rPr>
                <w:b/>
                <w:bCs/>
                <w:i/>
                <w:iCs/>
              </w:rPr>
              <w:t>2.</w:t>
            </w:r>
            <w:r w:rsidRPr="00E6037E">
              <w:rPr>
                <w:b/>
                <w:bCs/>
                <w:i/>
                <w:iCs/>
              </w:rPr>
              <w:tab/>
              <w:t xml:space="preserve">Upon receiving the request, </w:t>
            </w:r>
            <w:r>
              <w:rPr>
                <w:rFonts w:eastAsiaTheme="minorEastAsia" w:hint="eastAsia"/>
                <w:b/>
                <w:bCs/>
                <w:i/>
                <w:iCs/>
                <w:lang w:eastAsia="zh-CN"/>
              </w:rPr>
              <w:t xml:space="preserve">if tethering group ID is included, </w:t>
            </w:r>
            <w:r w:rsidRPr="00E6037E">
              <w:rPr>
                <w:b/>
                <w:bCs/>
                <w:i/>
                <w:iCs/>
              </w:rPr>
              <w:t xml:space="preserve">the SEALDD server performs an authorization check. If authorization is successful, </w:t>
            </w:r>
            <w:r>
              <w:rPr>
                <w:b/>
                <w:bCs/>
                <w:i/>
                <w:iCs/>
              </w:rPr>
              <w:t xml:space="preserve">SEALDD server </w:t>
            </w:r>
            <w:r>
              <w:rPr>
                <w:rFonts w:eastAsia="SimSun" w:hint="eastAsia"/>
                <w:b/>
                <w:bCs/>
                <w:i/>
                <w:iCs/>
                <w:lang w:val="en-US" w:eastAsia="zh-CN"/>
              </w:rPr>
              <w:t>send</w:t>
            </w:r>
            <w:r>
              <w:rPr>
                <w:rFonts w:hint="eastAsia"/>
                <w:b/>
                <w:bCs/>
                <w:i/>
                <w:iCs/>
                <w:lang w:val="en-US" w:eastAsia="zh-CN"/>
              </w:rPr>
              <w:t>s tethering group information request to PIN server, including tethering group ID, if tethering group ID is included in request.</w:t>
            </w:r>
          </w:p>
          <w:p w14:paraId="0D079A23" w14:textId="77777777" w:rsidR="002512F7" w:rsidRDefault="002512F7" w:rsidP="003643BC">
            <w:pPr>
              <w:pStyle w:val="B1"/>
              <w:rPr>
                <w:b/>
                <w:bCs/>
                <w:i/>
                <w:iCs/>
                <w:lang w:val="en-US" w:eastAsia="zh-CN"/>
              </w:rPr>
            </w:pPr>
            <w:r>
              <w:rPr>
                <w:rFonts w:hint="eastAsia"/>
                <w:b/>
                <w:bCs/>
                <w:i/>
                <w:iCs/>
                <w:lang w:val="en-US" w:eastAsia="zh-CN"/>
              </w:rPr>
              <w:t>3.</w:t>
            </w:r>
            <w:r>
              <w:rPr>
                <w:rFonts w:hint="eastAsia"/>
                <w:b/>
                <w:bCs/>
                <w:i/>
                <w:iCs/>
                <w:lang w:val="en-US" w:eastAsia="zh-CN"/>
              </w:rPr>
              <w:tab/>
              <w:t>PIN server sends response to SEALDD server, including tethering device identifier(e.g. VAL UE ID or UE IP address), tethered device identifier list(e.g.MAC address).</w:t>
            </w:r>
          </w:p>
          <w:p w14:paraId="77B0E34A" w14:textId="77777777" w:rsidR="002512F7" w:rsidRDefault="002512F7" w:rsidP="003643BC">
            <w:pPr>
              <w:pStyle w:val="B1"/>
            </w:pPr>
            <w:r>
              <w:rPr>
                <w:rFonts w:eastAsia="SimSun" w:hint="eastAsia"/>
                <w:lang w:val="en-US" w:eastAsia="zh-CN"/>
              </w:rPr>
              <w:t>4.</w:t>
            </w:r>
            <w:r>
              <w:rPr>
                <w:rFonts w:hint="eastAsia"/>
                <w:b/>
                <w:bCs/>
                <w:i/>
                <w:iCs/>
                <w:lang w:val="en-US" w:eastAsia="zh-CN"/>
              </w:rPr>
              <w:tab/>
            </w:r>
            <w:r>
              <w:rPr>
                <w:rFonts w:hint="eastAsia"/>
                <w:lang w:val="en-US" w:eastAsia="zh-CN"/>
              </w:rPr>
              <w:t xml:space="preserve">SEALDD server </w:t>
            </w:r>
            <w:r>
              <w:t>allocates SEALDD-S connection information of the SEALDD server to receive the application data traffic from the VAL server</w:t>
            </w:r>
            <w:r>
              <w:rPr>
                <w:rFonts w:eastAsia="SimSun" w:hint="eastAsia"/>
                <w:lang w:val="en-US" w:eastAsia="zh-CN"/>
              </w:rPr>
              <w:t xml:space="preserve"> </w:t>
            </w:r>
            <w:r>
              <w:rPr>
                <w:rFonts w:eastAsia="SimSun" w:hint="eastAsia"/>
                <w:b/>
                <w:bCs/>
                <w:i/>
                <w:iCs/>
                <w:lang w:val="en-US" w:eastAsia="zh-CN"/>
              </w:rPr>
              <w:t>and PIN server</w:t>
            </w:r>
            <w:r>
              <w:t xml:space="preserve"> for application data transfer</w:t>
            </w:r>
            <w:r>
              <w:rPr>
                <w:rFonts w:eastAsia="SimSun" w:hint="eastAsia"/>
                <w:b/>
                <w:bCs/>
                <w:i/>
                <w:iCs/>
                <w:lang w:val="en-US" w:eastAsia="zh-CN"/>
              </w:rPr>
              <w:t xml:space="preserve"> of tethered devices and tethering devices</w:t>
            </w:r>
            <w:r>
              <w:t xml:space="preserve">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can use SEALDD-S connection information to establish the data transmission connection between VAL server and SEALDD server for application data transfer. </w:t>
            </w:r>
          </w:p>
          <w:p w14:paraId="580C7F06" w14:textId="77777777" w:rsidR="002512F7" w:rsidRDefault="002512F7" w:rsidP="00E24BEE">
            <w:pPr>
              <w:pStyle w:val="B1"/>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7271EDCE" w14:textId="77777777" w:rsidR="002512F7" w:rsidRPr="00E72B19" w:rsidRDefault="002512F7" w:rsidP="00E24BEE">
            <w:pPr>
              <w:pStyle w:val="B1"/>
            </w:pPr>
            <w:r>
              <w:tab/>
            </w:r>
            <w:r w:rsidRPr="00E72B19">
              <w:t>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7BCF5DE" w14:textId="77777777" w:rsidR="002512F7" w:rsidRDefault="002512F7" w:rsidP="003643BC">
            <w:pPr>
              <w:pStyle w:val="B1"/>
            </w:pPr>
            <w:r>
              <w:rPr>
                <w:rFonts w:eastAsia="SimSun" w:hint="eastAsia"/>
                <w:lang w:val="en-US" w:eastAsia="zh-CN"/>
              </w:rPr>
              <w:t>5</w:t>
            </w:r>
            <w:r>
              <w:t>.</w:t>
            </w:r>
            <w:r>
              <w:tab/>
              <w:t>Same as step 3 of clause 9.2.2.2.</w:t>
            </w:r>
          </w:p>
          <w:p w14:paraId="47310D34" w14:textId="77777777" w:rsidR="002512F7" w:rsidRDefault="002512F7" w:rsidP="003643BC">
            <w:pPr>
              <w:pStyle w:val="B1"/>
              <w:rPr>
                <w:lang w:eastAsia="zh-CN"/>
              </w:rPr>
            </w:pPr>
            <w:r>
              <w:rPr>
                <w:rFonts w:hint="eastAsia"/>
                <w:lang w:val="en-US" w:eastAsia="zh-CN"/>
              </w:rPr>
              <w:t>6</w:t>
            </w:r>
            <w:r>
              <w:rPr>
                <w:lang w:eastAsia="zh-CN"/>
              </w:rPr>
              <w:t>.</w:t>
            </w:r>
            <w:r>
              <w:rPr>
                <w:lang w:eastAsia="zh-CN"/>
              </w:rPr>
              <w:tab/>
              <w:t>The VAL client sends a SEALDD service request to SEALDD client</w:t>
            </w:r>
            <w:r>
              <w:rPr>
                <w:rFonts w:hint="eastAsia"/>
                <w:lang w:val="en-US" w:eastAsia="zh-CN"/>
              </w:rPr>
              <w:t>,</w:t>
            </w:r>
            <w:r>
              <w:rPr>
                <w:rFonts w:hint="eastAsia"/>
                <w:b/>
                <w:bCs/>
                <w:i/>
                <w:iCs/>
                <w:lang w:val="en-US" w:eastAsia="zh-CN"/>
              </w:rPr>
              <w:t xml:space="preserve"> optionally including tethering group ID, tethered device information derive from PIN server</w:t>
            </w:r>
            <w:r>
              <w:rPr>
                <w:b/>
                <w:bCs/>
                <w:i/>
                <w:iCs/>
                <w:lang w:eastAsia="zh-CN"/>
              </w:rPr>
              <w:t xml:space="preserve">. </w:t>
            </w:r>
            <w:r>
              <w:rPr>
                <w:lang w:eastAsia="zh-CN"/>
              </w:rPr>
              <w:t>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w:t>
            </w:r>
          </w:p>
          <w:p w14:paraId="3FD46FA3" w14:textId="77777777" w:rsidR="002512F7" w:rsidRDefault="002512F7" w:rsidP="003643BC">
            <w:pPr>
              <w:pStyle w:val="B1"/>
            </w:pPr>
            <w:r>
              <w:rPr>
                <w:rFonts w:hint="eastAsia"/>
                <w:lang w:val="en-US" w:eastAsia="zh-CN"/>
              </w:rPr>
              <w:t>7</w:t>
            </w:r>
            <w:r>
              <w:rPr>
                <w:lang w:eastAsia="zh-CN"/>
              </w:rPr>
              <w:t>.</w:t>
            </w:r>
            <w:r>
              <w:rPr>
                <w:lang w:eastAsia="zh-CN"/>
              </w:rPr>
              <w:tab/>
            </w:r>
            <w:r>
              <w:t>Same as step 5 of clause 9.2.2.2.</w:t>
            </w:r>
          </w:p>
          <w:p w14:paraId="53CBA1B2" w14:textId="77777777" w:rsidR="002512F7" w:rsidRDefault="002512F7" w:rsidP="003643BC">
            <w:pPr>
              <w:pStyle w:val="B1"/>
            </w:pPr>
            <w:r>
              <w:rPr>
                <w:rFonts w:hint="eastAsia"/>
                <w:b/>
                <w:bCs/>
                <w:i/>
                <w:iCs/>
                <w:lang w:val="en-US" w:eastAsia="zh-CN"/>
              </w:rPr>
              <w:t>8.</w:t>
            </w:r>
            <w:r>
              <w:rPr>
                <w:rFonts w:hint="eastAsia"/>
                <w:b/>
                <w:bCs/>
                <w:i/>
                <w:iCs/>
                <w:lang w:val="en-US" w:eastAsia="zh-CN"/>
              </w:rPr>
              <w:tab/>
              <w:t xml:space="preserve">SEALDD client maps each MAC address of tethered device into UE IP </w:t>
            </w:r>
            <w:proofErr w:type="spellStart"/>
            <w:r>
              <w:rPr>
                <w:rFonts w:hint="eastAsia"/>
                <w:b/>
                <w:bCs/>
                <w:i/>
                <w:iCs/>
                <w:lang w:val="en-US" w:eastAsia="zh-CN"/>
              </w:rPr>
              <w:t>address+port</w:t>
            </w:r>
            <w:proofErr w:type="spellEnd"/>
            <w:r>
              <w:rPr>
                <w:rFonts w:hint="eastAsia"/>
                <w:b/>
                <w:bCs/>
                <w:i/>
                <w:iCs/>
                <w:lang w:val="en-US" w:eastAsia="zh-CN"/>
              </w:rPr>
              <w:t xml:space="preserve"> number, and store the mapping information. SEALDD client allocates SEALDD-UU flow ID(s) for tethering device (VAL UE) and tethered device(s) respectively. </w:t>
            </w:r>
            <w:r>
              <w:t>The SEALDD client establishes m</w:t>
            </w:r>
            <w:r w:rsidRPr="00DF68B8">
              <w:t>ulti-modal</w:t>
            </w:r>
            <w:r>
              <w:t xml:space="preserve"> transmission connection with the SEALDD server. The request includes the SEALDD client ID, VAL user/UE ID</w:t>
            </w:r>
            <w:r>
              <w:rPr>
                <w:rFonts w:hint="eastAsia"/>
                <w:b/>
                <w:bCs/>
                <w:i/>
                <w:iCs/>
                <w:lang w:val="en-US" w:eastAsia="zh-CN"/>
              </w:rPr>
              <w:t>, MAC address,</w:t>
            </w:r>
            <w:r>
              <w:t xml:space="preserve">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m</w:t>
            </w:r>
            <w:r w:rsidRPr="00DF68B8">
              <w:t>ulti-modal</w:t>
            </w:r>
            <w:r>
              <w:t xml:space="preserve"> transmission connection response. The response also includes a multi-modal SEALDD-UU flow ID which the SEALDD server allocates.</w:t>
            </w:r>
          </w:p>
          <w:p w14:paraId="46070F91" w14:textId="77777777" w:rsidR="002512F7" w:rsidRDefault="002512F7" w:rsidP="003643BC">
            <w:pPr>
              <w:pStyle w:val="B1"/>
              <w:rPr>
                <w:rFonts w:eastAsiaTheme="minorEastAsia"/>
                <w:lang w:eastAsia="zh-CN"/>
              </w:rPr>
            </w:pPr>
            <w:r>
              <w:rPr>
                <w:rFonts w:eastAsia="SimSun" w:hint="eastAsia"/>
                <w:lang w:val="en-US" w:eastAsia="zh-CN"/>
              </w:rPr>
              <w:t>9-10</w:t>
            </w:r>
            <w:r>
              <w:t>.</w:t>
            </w:r>
            <w:r>
              <w:tab/>
              <w:t xml:space="preserve">Same as step </w:t>
            </w:r>
            <w:r>
              <w:rPr>
                <w:rFonts w:eastAsia="SimSun" w:hint="eastAsia"/>
                <w:lang w:val="en-US" w:eastAsia="zh-CN"/>
              </w:rPr>
              <w:t>7-</w:t>
            </w:r>
            <w:r>
              <w:t>8 of clause 9.2.2.2.</w:t>
            </w:r>
          </w:p>
          <w:p w14:paraId="123E8480" w14:textId="2147F0E1" w:rsidR="002512F7" w:rsidRDefault="002512F7" w:rsidP="00111111">
            <w:r w:rsidRPr="00E72B19">
              <w:t>NOTE :</w:t>
            </w:r>
            <w:r w:rsidRPr="00E72B19">
              <w:tab/>
              <w:t>If multiple requested flows are provided in step 1, the SEALDD client repeats steps 6-</w:t>
            </w:r>
            <w:r w:rsidRPr="00E72B19">
              <w:rPr>
                <w:lang w:val="en-US"/>
              </w:rPr>
              <w:t>8</w:t>
            </w:r>
            <w:r w:rsidRPr="00E72B19">
              <w:t xml:space="preserve"> for each requested flow provided in step 1.</w:t>
            </w:r>
            <w:r>
              <w:rPr>
                <w:lang w:eastAsia="zh-CN"/>
              </w:rPr>
              <w:t xml:space="preserve">The </w:t>
            </w:r>
            <w:r>
              <w:t>m</w:t>
            </w:r>
            <w:r w:rsidRPr="00DF68B8">
              <w:t>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tc>
      </w:tr>
      <w:tr w:rsidR="002512F7" w14:paraId="2BA4D5FC" w14:textId="77777777" w:rsidTr="00111111">
        <w:tc>
          <w:tcPr>
            <w:tcW w:w="9631" w:type="dxa"/>
            <w:shd w:val="clear" w:color="auto" w:fill="auto"/>
          </w:tcPr>
          <w:p w14:paraId="644056CF" w14:textId="77777777" w:rsidR="002512F7" w:rsidRDefault="002512F7" w:rsidP="003643BC">
            <w:pPr>
              <w:pStyle w:val="Heading4"/>
              <w:rPr>
                <w:rFonts w:eastAsia="DengXian"/>
              </w:rPr>
            </w:pPr>
            <w:r>
              <w:rPr>
                <w:rFonts w:eastAsia="DengXian"/>
              </w:rPr>
              <w:lastRenderedPageBreak/>
              <w:t>9.9.2.1</w:t>
            </w:r>
            <w:r>
              <w:rPr>
                <w:rFonts w:eastAsia="DengXian"/>
              </w:rPr>
              <w:tab/>
              <w:t>SEALDD enabled data transmission quality guarantee by switching SEALDD server</w:t>
            </w:r>
          </w:p>
          <w:p w14:paraId="134F2D60" w14:textId="77777777" w:rsidR="002512F7" w:rsidRDefault="002512F7" w:rsidP="003643BC">
            <w:pPr>
              <w:rPr>
                <w:rFonts w:eastAsia="DengXian"/>
                <w:lang w:eastAsia="zh-CN"/>
              </w:rPr>
            </w:pPr>
            <w:r>
              <w:rPr>
                <w:lang w:eastAsia="zh-CN"/>
              </w:rPr>
              <w:t>Figure 9.9.2.1-1 illustrate the procedure for data transmission quality guarantee based on transmission quality report from SEALDD server and QoS monitoring from 5GS. The procedure is applicable to the scenario where there is a single path between UE and SEALDD server.</w:t>
            </w:r>
          </w:p>
          <w:p w14:paraId="5F8C7E1C" w14:textId="77777777" w:rsidR="002512F7" w:rsidRDefault="002512F7" w:rsidP="003643BC">
            <w:pPr>
              <w:rPr>
                <w:rFonts w:eastAsia="Malgun Gothic"/>
              </w:rPr>
            </w:pPr>
            <w:r>
              <w:rPr>
                <w:rFonts w:eastAsia="Malgun Gothic"/>
              </w:rPr>
              <w:t>Pre-conditions:</w:t>
            </w:r>
          </w:p>
          <w:p w14:paraId="2BCEE7E4" w14:textId="77777777" w:rsidR="002512F7" w:rsidRDefault="002512F7" w:rsidP="003643BC">
            <w:pPr>
              <w:pStyle w:val="B1"/>
              <w:rPr>
                <w:rFonts w:eastAsia="DengXian"/>
                <w:lang w:val="en-US" w:eastAsia="zh-CN"/>
              </w:rPr>
            </w:pPr>
            <w:r>
              <w:rPr>
                <w:lang w:val="en-US" w:eastAsia="zh-CN"/>
              </w:rPr>
              <w:t>1.</w:t>
            </w:r>
            <w:r>
              <w:rPr>
                <w:lang w:val="en-US" w:eastAsia="zh-CN"/>
              </w:rPr>
              <w:tab/>
              <w:t>The VAL server discovers and selects the SEALDD server by CAPIF functions.</w:t>
            </w:r>
          </w:p>
          <w:p w14:paraId="3BA2E900" w14:textId="77777777" w:rsidR="002512F7" w:rsidRDefault="002512F7" w:rsidP="003643BC">
            <w:pPr>
              <w:pStyle w:val="B1"/>
            </w:pPr>
            <w:r>
              <w:rPr>
                <w:lang w:eastAsia="zh-CN"/>
              </w:rPr>
              <w:t>2.</w:t>
            </w:r>
            <w:r>
              <w:rPr>
                <w:lang w:eastAsia="zh-CN"/>
              </w:rPr>
              <w:tab/>
              <w:t xml:space="preserve">The VAL server has requested the transmission quality measurement to the SEALDD server by invoking the </w:t>
            </w:r>
            <w:proofErr w:type="spellStart"/>
            <w:r>
              <w:t>Sdd_TransmissionQualityMeasurement_subscription</w:t>
            </w:r>
            <w:proofErr w:type="spellEnd"/>
            <w:r>
              <w:t xml:space="preserve"> API in clause 9.7.4.2.</w:t>
            </w:r>
          </w:p>
          <w:p w14:paraId="73D1704D" w14:textId="77777777" w:rsidR="002512F7" w:rsidRDefault="002512F7" w:rsidP="003643BC">
            <w:pPr>
              <w:pStyle w:val="B1"/>
            </w:pPr>
            <w:r>
              <w:rPr>
                <w:lang w:eastAsia="zh-CN"/>
              </w:rPr>
              <w:t>3.</w:t>
            </w:r>
            <w:r>
              <w:rPr>
                <w:lang w:eastAsia="zh-CN"/>
              </w:rPr>
              <w:tab/>
              <w:t>A SEALDD service policy (i.e., the necessary SEALDD layer actions for meeting the service policy requirements) has been configured in SEALDD server and shared with the SEALDD client.</w:t>
            </w:r>
          </w:p>
          <w:p w14:paraId="44CE28DE" w14:textId="77777777" w:rsidR="002512F7" w:rsidRDefault="002512F7" w:rsidP="003643BC">
            <w:pPr>
              <w:pStyle w:val="TH"/>
            </w:pPr>
            <w:r>
              <w:rPr>
                <w:rFonts w:hint="eastAsia"/>
              </w:rPr>
              <w:object w:dxaOrig="9631" w:dyaOrig="6238" w14:anchorId="6D3C6795">
                <v:shape id="_x0000_i1035" type="#_x0000_t75" style="width:481.65pt;height:311.5pt" o:ole="">
                  <v:imagedata r:id="rId39" o:title=""/>
                </v:shape>
                <o:OLEObject Type="Embed" ProgID="Visio.Drawing.15" ShapeID="_x0000_i1035" DrawAspect="Content" ObjectID="_1826201858" r:id="rId40"/>
              </w:object>
            </w:r>
          </w:p>
          <w:p w14:paraId="34029FE5" w14:textId="77777777" w:rsidR="002512F7" w:rsidRDefault="002512F7" w:rsidP="003643BC">
            <w:pPr>
              <w:pStyle w:val="TF"/>
            </w:pPr>
            <w:r>
              <w:t xml:space="preserve"> Figure 9.9.2.1-1: SEALDD enabled data transmission quality guarantee procedure by switching SEALDD server</w:t>
            </w:r>
          </w:p>
          <w:p w14:paraId="63BCE676" w14:textId="77777777" w:rsidR="002512F7" w:rsidRDefault="002512F7" w:rsidP="003643BC">
            <w:pPr>
              <w:pStyle w:val="B1"/>
              <w:rPr>
                <w:lang w:val="en-US"/>
              </w:rPr>
            </w:pPr>
            <w:r>
              <w:t>1.</w:t>
            </w:r>
            <w:r>
              <w:tab/>
              <w:t xml:space="preserve">The VAL server sends a </w:t>
            </w:r>
            <w:proofErr w:type="spellStart"/>
            <w:r>
              <w:t>Sdd_Regular</w:t>
            </w:r>
            <w:r>
              <w:rPr>
                <w:lang w:eastAsia="zh-CN"/>
              </w:rPr>
              <w:t>Transmission</w:t>
            </w:r>
            <w:proofErr w:type="spellEnd"/>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r>
              <w:rPr>
                <w:rFonts w:eastAsia="SimSun" w:hint="eastAsia"/>
                <w:lang w:val="en-US" w:eastAsia="zh-CN"/>
              </w:rPr>
              <w:t xml:space="preserve">, </w:t>
            </w:r>
            <w:r>
              <w:rPr>
                <w:rFonts w:hint="eastAsia"/>
                <w:b/>
                <w:bCs/>
                <w:i/>
                <w:iCs/>
                <w:lang w:val="en-US" w:eastAsia="zh-CN"/>
              </w:rPr>
              <w:t>tethering group ID</w:t>
            </w:r>
            <w:r>
              <w:rPr>
                <w:rFonts w:eastAsia="SimSun" w:hint="eastAsia"/>
                <w:lang w:val="en-US" w:eastAsia="zh-CN"/>
              </w:rPr>
              <w:t>.</w:t>
            </w:r>
          </w:p>
          <w:p w14:paraId="60E227A3" w14:textId="77777777" w:rsidR="002512F7" w:rsidRDefault="002512F7" w:rsidP="003643BC">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F179232" w14:textId="77777777" w:rsidR="002512F7" w:rsidRDefault="002512F7" w:rsidP="003643BC">
            <w:pPr>
              <w:pStyle w:val="B1"/>
              <w:rPr>
                <w:lang w:eastAsia="zh-CN"/>
              </w:rPr>
            </w:pPr>
            <w:r>
              <w:rPr>
                <w:lang w:eastAsia="zh-CN"/>
              </w:rPr>
              <w:t>3.</w:t>
            </w:r>
            <w:r>
              <w:rPr>
                <w:lang w:eastAsia="zh-CN"/>
              </w:rPr>
              <w:tab/>
              <w:t>The regular data transmission connection is established according to clause 9.2.2.2.</w:t>
            </w:r>
          </w:p>
          <w:p w14:paraId="26507D47" w14:textId="77777777" w:rsidR="002512F7" w:rsidRDefault="002512F7" w:rsidP="003643BC">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78E2E2F5" w14:textId="77777777" w:rsidR="002512F7" w:rsidRDefault="002512F7" w:rsidP="003643BC">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 xml:space="preserve">If the S-SEALDD server diagnoses that QoS deterioration is caused by N6/SEALDD overload (i.e., based on QoS monitoring between UE and UPF, and the E2E transmission quality measurement). </w:t>
            </w:r>
            <w:r>
              <w:t xml:space="preserve">The S-SEALDD server can determine to </w:t>
            </w:r>
            <w:r>
              <w:rPr>
                <w:lang w:val="en-US" w:eastAsia="zh-CN"/>
              </w:rPr>
              <w:t xml:space="preserve">trigger the data transmission </w:t>
            </w:r>
            <w:r>
              <w:rPr>
                <w:lang w:val="en-US" w:eastAsia="zh-CN"/>
              </w:rPr>
              <w:lastRenderedPageBreak/>
              <w:t>quality guarantee procedure (i.e., switching the connected SEALDD server according to SEALDD service policy)</w:t>
            </w:r>
            <w:r>
              <w:t xml:space="preserve"> based on the QoS monitoring and E2E transmission quality measurement. </w:t>
            </w:r>
          </w:p>
          <w:p w14:paraId="3329CCDD" w14:textId="77777777" w:rsidR="002512F7" w:rsidRDefault="002512F7" w:rsidP="003643BC">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5A4F780" w14:textId="77777777" w:rsidR="002512F7" w:rsidRDefault="002512F7" w:rsidP="003643BC">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04B7D2B4" w14:textId="77777777" w:rsidR="002512F7" w:rsidRDefault="002512F7" w:rsidP="003643BC">
            <w:pPr>
              <w:pStyle w:val="B1"/>
              <w:rPr>
                <w:b/>
                <w:bCs/>
                <w:i/>
                <w:iCs/>
                <w:lang w:val="en-US" w:eastAsia="zh-CN"/>
              </w:rPr>
            </w:pPr>
            <w:r>
              <w:rPr>
                <w:lang w:eastAsia="zh-CN"/>
              </w:rPr>
              <w:t>6.</w:t>
            </w:r>
            <w:r>
              <w:rPr>
                <w:lang w:eastAsia="zh-CN"/>
              </w:rPr>
              <w:tab/>
              <w:t>The S-SEALDD server performs target SEALDD server discovery procedure by using EEL, as specified in clause 9.4.</w:t>
            </w:r>
          </w:p>
          <w:p w14:paraId="1B1AF7C5" w14:textId="77777777" w:rsidR="002512F7" w:rsidRDefault="002512F7" w:rsidP="003643BC">
            <w:pPr>
              <w:pStyle w:val="B1"/>
              <w:rPr>
                <w:b/>
                <w:bCs/>
                <w:i/>
                <w:iCs/>
                <w:lang w:val="en-US" w:eastAsia="zh-CN"/>
              </w:rPr>
            </w:pPr>
            <w:r>
              <w:rPr>
                <w:b/>
                <w:bCs/>
                <w:i/>
                <w:iCs/>
                <w:lang w:val="en-US" w:eastAsia="zh-CN"/>
              </w:rPr>
              <w:t>7.</w:t>
            </w:r>
            <w:r>
              <w:rPr>
                <w:b/>
                <w:bCs/>
                <w:i/>
                <w:iCs/>
                <w:lang w:val="en-US" w:eastAsia="zh-CN"/>
              </w:rPr>
              <w:tab/>
            </w:r>
            <w:r>
              <w:rPr>
                <w:rFonts w:hint="eastAsia"/>
                <w:b/>
                <w:bCs/>
                <w:i/>
                <w:iCs/>
                <w:lang w:val="en-US" w:eastAsia="zh-CN"/>
              </w:rPr>
              <w:t xml:space="preserve">If tethering group ID is included in </w:t>
            </w:r>
            <w:proofErr w:type="spellStart"/>
            <w:r>
              <w:rPr>
                <w:rFonts w:hint="eastAsia"/>
                <w:b/>
                <w:bCs/>
                <w:i/>
                <w:iCs/>
                <w:lang w:val="en-US" w:eastAsia="zh-CN"/>
              </w:rPr>
              <w:t>Sdd_RegularTransmission</w:t>
            </w:r>
            <w:proofErr w:type="spellEnd"/>
            <w:r>
              <w:rPr>
                <w:rFonts w:hint="eastAsia"/>
                <w:b/>
                <w:bCs/>
                <w:i/>
                <w:iCs/>
                <w:lang w:val="en-US" w:eastAsia="zh-CN"/>
              </w:rPr>
              <w:t xml:space="preserve"> request. </w:t>
            </w:r>
            <w:r>
              <w:rPr>
                <w:b/>
                <w:bCs/>
                <w:i/>
                <w:iCs/>
                <w:lang w:val="en-US" w:eastAsia="zh-CN"/>
              </w:rPr>
              <w:t>The</w:t>
            </w:r>
            <w:r>
              <w:rPr>
                <w:rFonts w:hint="eastAsia"/>
                <w:b/>
                <w:bCs/>
                <w:i/>
                <w:iCs/>
                <w:lang w:val="en-US" w:eastAsia="zh-CN"/>
              </w:rPr>
              <w:t xml:space="preserve"> S-SEALDD server sends tethering group information request to PIN server. The request includes tethering group ID.</w:t>
            </w:r>
          </w:p>
          <w:p w14:paraId="749FF2C4" w14:textId="77777777" w:rsidR="002512F7" w:rsidRDefault="002512F7" w:rsidP="003643BC">
            <w:pPr>
              <w:pStyle w:val="B1"/>
              <w:rPr>
                <w:b/>
                <w:bCs/>
                <w:i/>
                <w:iCs/>
                <w:lang w:val="en-US" w:eastAsia="zh-CN"/>
              </w:rPr>
            </w:pPr>
            <w:r>
              <w:rPr>
                <w:rFonts w:hint="eastAsia"/>
                <w:b/>
                <w:bCs/>
                <w:i/>
                <w:iCs/>
                <w:lang w:val="en-US" w:eastAsia="zh-CN"/>
              </w:rPr>
              <w:t xml:space="preserve">8. </w:t>
            </w:r>
            <w:r>
              <w:rPr>
                <w:lang w:val="en-US" w:eastAsia="zh-CN"/>
              </w:rPr>
              <w:tab/>
            </w:r>
            <w:r>
              <w:rPr>
                <w:rFonts w:hint="eastAsia"/>
                <w:b/>
                <w:bCs/>
                <w:i/>
                <w:iCs/>
                <w:lang w:val="en-US" w:eastAsia="zh-CN"/>
              </w:rPr>
              <w:t xml:space="preserve">PIN server sends response to S-SEALDD server. It includes </w:t>
            </w:r>
            <w:r>
              <w:rPr>
                <w:b/>
                <w:i/>
                <w:lang w:val="en-US" w:eastAsia="zh-CN"/>
              </w:rPr>
              <w:t xml:space="preserve">tethering </w:t>
            </w:r>
            <w:r>
              <w:rPr>
                <w:rFonts w:hint="eastAsia"/>
                <w:b/>
                <w:i/>
                <w:lang w:val="en-US" w:eastAsia="zh-CN"/>
              </w:rPr>
              <w:t>group</w:t>
            </w:r>
            <w:r>
              <w:rPr>
                <w:b/>
                <w:i/>
                <w:lang w:val="en-US" w:eastAsia="zh-CN"/>
              </w:rPr>
              <w:t xml:space="preserve"> </w:t>
            </w:r>
            <w:r>
              <w:rPr>
                <w:rFonts w:hint="eastAsia"/>
                <w:b/>
                <w:i/>
                <w:lang w:val="en-US" w:eastAsia="zh-CN"/>
              </w:rPr>
              <w:t>information,</w:t>
            </w:r>
            <w:r>
              <w:rPr>
                <w:b/>
                <w:i/>
                <w:lang w:val="en-US" w:eastAsia="zh-CN"/>
              </w:rPr>
              <w:t xml:space="preserve"> tethering device identifier</w:t>
            </w:r>
            <w:r>
              <w:rPr>
                <w:rFonts w:hint="eastAsia"/>
                <w:b/>
                <w:i/>
                <w:lang w:val="en-US" w:eastAsia="zh-CN"/>
              </w:rPr>
              <w:t>(</w:t>
            </w:r>
            <w:r>
              <w:rPr>
                <w:b/>
                <w:i/>
                <w:lang w:val="en-US" w:eastAsia="zh-CN"/>
              </w:rPr>
              <w:t>e.g. VAL UE ID or UE IP address</w:t>
            </w:r>
            <w:r>
              <w:rPr>
                <w:rFonts w:hint="eastAsia"/>
                <w:b/>
                <w:i/>
                <w:lang w:val="en-US" w:eastAsia="zh-CN"/>
              </w:rPr>
              <w:t xml:space="preserve">), </w:t>
            </w:r>
            <w:r>
              <w:rPr>
                <w:b/>
                <w:i/>
                <w:lang w:val="en-US" w:eastAsia="zh-CN"/>
              </w:rPr>
              <w:t>tethered device identifier list</w:t>
            </w:r>
            <w:r>
              <w:rPr>
                <w:rFonts w:hint="eastAsia"/>
                <w:b/>
                <w:i/>
                <w:lang w:val="en-US" w:eastAsia="zh-CN"/>
              </w:rPr>
              <w:t>(</w:t>
            </w:r>
            <w:r>
              <w:rPr>
                <w:b/>
                <w:i/>
                <w:lang w:val="en-US" w:eastAsia="zh-CN"/>
              </w:rPr>
              <w:t>e.g.MAC address</w:t>
            </w:r>
            <w:r>
              <w:rPr>
                <w:rFonts w:hint="eastAsia"/>
                <w:b/>
                <w:i/>
                <w:lang w:val="en-US" w:eastAsia="zh-CN"/>
              </w:rPr>
              <w:t>).</w:t>
            </w:r>
          </w:p>
          <w:p w14:paraId="37313DDE" w14:textId="77777777" w:rsidR="002512F7" w:rsidRDefault="002512F7" w:rsidP="003643BC">
            <w:pPr>
              <w:pStyle w:val="B1"/>
              <w:rPr>
                <w:lang w:eastAsia="zh-CN"/>
              </w:rPr>
            </w:pPr>
            <w:r>
              <w:rPr>
                <w:rFonts w:hint="eastAsia"/>
                <w:lang w:val="en-US" w:eastAsia="zh-CN"/>
              </w:rPr>
              <w:t>9.</w:t>
            </w:r>
            <w:r>
              <w:rPr>
                <w:lang w:val="en-US" w:eastAsia="zh-CN"/>
              </w:rPr>
              <w:tab/>
              <w:t xml:space="preserve">The S-SEALDD server can select the T-SEALDD server (i.e., SEALDD server #2) based on N6 traffic and/or SEALDD server load from performance of the available </w:t>
            </w:r>
            <w:r>
              <w:rPr>
                <w:lang w:eastAsia="zh-CN"/>
              </w:rPr>
              <w:t>target SEALDD servers in step 6.</w:t>
            </w:r>
          </w:p>
          <w:p w14:paraId="771F4071" w14:textId="77777777" w:rsidR="002512F7" w:rsidRDefault="002512F7" w:rsidP="003643BC">
            <w:pPr>
              <w:pStyle w:val="B1"/>
              <w:rPr>
                <w:lang w:val="en-US" w:eastAsia="zh-CN"/>
              </w:rPr>
            </w:pPr>
            <w:r>
              <w:rPr>
                <w:rFonts w:hint="eastAsia"/>
                <w:lang w:val="en-US" w:eastAsia="zh-CN"/>
              </w:rPr>
              <w:t>10</w:t>
            </w:r>
            <w:r>
              <w:rPr>
                <w:lang w:val="en-US" w:eastAsia="zh-CN"/>
              </w:rPr>
              <w:t>.</w:t>
            </w:r>
            <w:r>
              <w:rPr>
                <w:lang w:val="en-US" w:eastAsia="zh-CN"/>
              </w:rPr>
              <w:tab/>
              <w:t xml:space="preserve">The SEALDD relocation procedure is performed for the switched </w:t>
            </w:r>
            <w:r>
              <w:rPr>
                <w:rFonts w:hint="eastAsia"/>
                <w:b/>
                <w:bCs/>
                <w:i/>
                <w:iCs/>
                <w:lang w:val="en-US" w:eastAsia="zh-CN"/>
              </w:rPr>
              <w:t>same</w:t>
            </w:r>
            <w:r>
              <w:rPr>
                <w:rFonts w:hint="eastAsia"/>
                <w:lang w:val="en-US" w:eastAsia="zh-CN"/>
              </w:rPr>
              <w:t xml:space="preserve"> </w:t>
            </w:r>
            <w:r>
              <w:rPr>
                <w:lang w:val="en-US" w:eastAsia="zh-CN"/>
              </w:rPr>
              <w:t xml:space="preserve">SEALDD servers and the switched </w:t>
            </w:r>
            <w:r>
              <w:rPr>
                <w:rFonts w:hint="eastAsia"/>
                <w:b/>
                <w:bCs/>
                <w:i/>
                <w:iCs/>
                <w:lang w:val="en-US" w:eastAsia="zh-CN"/>
              </w:rPr>
              <w:t>same</w:t>
            </w:r>
            <w:r>
              <w:rPr>
                <w:rFonts w:hint="eastAsia"/>
                <w:lang w:val="en-US" w:eastAsia="zh-CN"/>
              </w:rPr>
              <w:t xml:space="preserve"> </w:t>
            </w:r>
            <w:r>
              <w:rPr>
                <w:lang w:val="en-US" w:eastAsia="zh-CN"/>
              </w:rPr>
              <w:t>VAL servers</w:t>
            </w:r>
            <w:r>
              <w:rPr>
                <w:rFonts w:hint="eastAsia"/>
                <w:lang w:val="en-US" w:eastAsia="zh-CN"/>
              </w:rPr>
              <w:t xml:space="preserve"> </w:t>
            </w:r>
            <w:r>
              <w:rPr>
                <w:rFonts w:hint="eastAsia"/>
                <w:b/>
                <w:bCs/>
                <w:i/>
                <w:iCs/>
                <w:lang w:val="en-US" w:eastAsia="zh-CN"/>
              </w:rPr>
              <w:t>for each application traffic in this tethering group respectively based on tethering group information</w:t>
            </w:r>
            <w:r>
              <w:rPr>
                <w:lang w:val="en-US" w:eastAsia="zh-CN"/>
              </w:rPr>
              <w:t>, as specified in clause 9.6.2.2.</w:t>
            </w:r>
          </w:p>
          <w:p w14:paraId="3E911ECA" w14:textId="77777777" w:rsidR="002512F7" w:rsidRDefault="002512F7" w:rsidP="003643BC">
            <w:pPr>
              <w:pStyle w:val="B1"/>
              <w:rPr>
                <w:del w:id="1532" w:author="v1.0.0 vs v2.0.0" w:date="2025-12-02T17:25:00Z" w16du:dateUtc="2025-12-02T16:25:00Z"/>
                <w:lang w:val="en-US" w:eastAsia="zh-CN"/>
              </w:rPr>
            </w:pPr>
            <w:r>
              <w:rPr>
                <w:lang w:val="en-US" w:eastAsia="zh-CN"/>
              </w:rPr>
              <w:tab/>
              <w:t xml:space="preserve">After the SEALDD relocation procedure, the SEALDD client can connect to the selected T-SEALDD server to obtain the data transmission quality guarantee service (i.e. the QoS requirements of VAL application can be satisfied). </w:t>
            </w:r>
          </w:p>
          <w:p w14:paraId="3E93154C" w14:textId="6056F82F" w:rsidR="002512F7" w:rsidRDefault="002512F7" w:rsidP="00435494">
            <w:pPr>
              <w:pStyle w:val="B1"/>
              <w:pPrChange w:id="1533" w:author="v1.0.0 vs v2.0.0" w:date="2025-12-02T17:25:00Z" w16du:dateUtc="2025-12-02T16:25:00Z">
                <w:pPr>
                  <w:pStyle w:val="NO"/>
                  <w:ind w:left="0" w:firstLine="0"/>
                </w:pPr>
              </w:pPrChange>
            </w:pPr>
          </w:p>
        </w:tc>
      </w:tr>
    </w:tbl>
    <w:p w14:paraId="7169E859" w14:textId="77777777" w:rsidR="0034041D" w:rsidRDefault="0034041D" w:rsidP="0034041D">
      <w:pPr>
        <w:rPr>
          <w:rFonts w:eastAsia="SimSun"/>
          <w:lang w:val="en-US"/>
          <w:rPrChange w:id="1534" w:author="v1.0.0 vs v2.0.0" w:date="2025-12-02T17:25:00Z" w16du:dateUtc="2025-12-02T16:25:00Z">
            <w:rPr>
              <w:rFonts w:eastAsia="SimSun"/>
            </w:rPr>
          </w:rPrChange>
        </w:rPr>
      </w:pPr>
      <w:bookmarkStart w:id="1535" w:name="_Toc215004579"/>
    </w:p>
    <w:p w14:paraId="5C3A5E85" w14:textId="55D1EC7A" w:rsidR="002512F7" w:rsidRDefault="002512F7" w:rsidP="002512F7">
      <w:pPr>
        <w:pStyle w:val="Heading3"/>
      </w:pPr>
      <w:bookmarkStart w:id="1536" w:name="_Toc199149052"/>
      <w:r>
        <w:rPr>
          <w:rFonts w:eastAsia="SimSun" w:hint="eastAsia"/>
          <w:lang w:val="en-US" w:eastAsia="zh-CN"/>
        </w:rPr>
        <w:t>5</w:t>
      </w:r>
      <w:r>
        <w:t>.</w:t>
      </w:r>
      <w:r>
        <w:rPr>
          <w:rFonts w:eastAsiaTheme="minorEastAsia" w:hint="eastAsia"/>
          <w:lang w:eastAsia="zh-CN"/>
        </w:rPr>
        <w:t>5</w:t>
      </w:r>
      <w:r>
        <w:t>.</w:t>
      </w:r>
      <w:r>
        <w:rPr>
          <w:rFonts w:hint="eastAsia"/>
          <w:lang w:val="en-US" w:eastAsia="zh-CN"/>
        </w:rPr>
        <w:t>3</w:t>
      </w:r>
      <w:r>
        <w:tab/>
      </w:r>
      <w:r>
        <w:rPr>
          <w:rFonts w:hint="eastAsia"/>
          <w:lang w:eastAsia="zh-CN"/>
        </w:rPr>
        <w:t>Solution e</w:t>
      </w:r>
      <w:r>
        <w:t>valuation</w:t>
      </w:r>
      <w:bookmarkEnd w:id="1535"/>
      <w:bookmarkEnd w:id="1536"/>
    </w:p>
    <w:p w14:paraId="36ADE71C" w14:textId="1E5320FA" w:rsidR="005962D3" w:rsidRPr="005962D3" w:rsidRDefault="005962D3" w:rsidP="005962D3">
      <w:pPr>
        <w:rPr>
          <w:rFonts w:eastAsia="DengXian"/>
          <w:lang w:val="en-US" w:eastAsia="zh-CN"/>
        </w:rPr>
      </w:pPr>
      <w:r w:rsidRPr="005962D3">
        <w:rPr>
          <w:rFonts w:eastAsia="DengXian"/>
          <w:lang w:val="en-US" w:eastAsia="zh-CN"/>
        </w:rPr>
        <w:t xml:space="preserve">This </w:t>
      </w:r>
      <w:r w:rsidRPr="005962D3">
        <w:rPr>
          <w:lang w:val="en-US" w:eastAsia="zh-CN"/>
        </w:rPr>
        <w:t>solution</w:t>
      </w:r>
      <w:r w:rsidRPr="005962D3">
        <w:rPr>
          <w:rFonts w:eastAsia="DengXian"/>
          <w:lang w:val="en-US" w:eastAsia="zh-CN"/>
        </w:rPr>
        <w:t xml:space="preserve"> addresses KI #4 to support:</w:t>
      </w:r>
    </w:p>
    <w:p w14:paraId="4887E6FA" w14:textId="77777777" w:rsidR="005962D3" w:rsidRPr="005962D3" w:rsidRDefault="005962D3" w:rsidP="0034041D">
      <w:pPr>
        <w:pStyle w:val="B1"/>
        <w:rPr>
          <w:rFonts w:eastAsia="DengXian"/>
          <w:lang w:val="en-US" w:eastAsia="zh-CN"/>
        </w:rPr>
        <w:pPrChange w:id="1537" w:author="v1.0.0 vs v2.0.0" w:date="2025-12-02T17:25:00Z" w16du:dateUtc="2025-12-02T16:25:00Z">
          <w:pPr>
            <w:ind w:left="568" w:hanging="284"/>
          </w:pPr>
        </w:pPrChange>
      </w:pPr>
      <w:r w:rsidRPr="005962D3">
        <w:rPr>
          <w:lang w:val="en-US" w:eastAsia="zh-CN"/>
        </w:rPr>
        <w:t>-</w:t>
      </w:r>
      <w:r w:rsidRPr="005962D3">
        <w:rPr>
          <w:lang w:val="en-US" w:eastAsia="zh-CN"/>
        </w:rPr>
        <w:tab/>
        <w:t>How to enhance to support for SEALDD connection management among tethering device and multiple tethered devices based on PINAPP solution by the definition of a PINE Type and the allocation of the device to a PIN group</w:t>
      </w:r>
      <w:r w:rsidRPr="005962D3">
        <w:rPr>
          <w:rFonts w:eastAsia="DengXian"/>
          <w:lang w:val="en-US" w:eastAsia="zh-CN"/>
        </w:rPr>
        <w:t>.</w:t>
      </w:r>
    </w:p>
    <w:p w14:paraId="20B4DB71" w14:textId="77777777" w:rsidR="005962D3" w:rsidRPr="005962D3" w:rsidRDefault="005962D3" w:rsidP="0034041D">
      <w:pPr>
        <w:pStyle w:val="B1"/>
        <w:rPr>
          <w:rFonts w:eastAsia="DengXian"/>
          <w:lang w:val="en-US" w:eastAsia="zh-CN"/>
        </w:rPr>
        <w:pPrChange w:id="1538" w:author="v1.0.0 vs v2.0.0" w:date="2025-12-02T17:25:00Z" w16du:dateUtc="2025-12-02T16:25:00Z">
          <w:pPr>
            <w:ind w:left="568" w:hanging="284"/>
          </w:pPr>
        </w:pPrChange>
      </w:pPr>
      <w:r w:rsidRPr="005962D3">
        <w:rPr>
          <w:lang w:val="en-US" w:eastAsia="zh-CN"/>
        </w:rPr>
        <w:t>-</w:t>
      </w:r>
      <w:r w:rsidRPr="005962D3">
        <w:rPr>
          <w:lang w:val="en-US" w:eastAsia="zh-CN"/>
        </w:rPr>
        <w:tab/>
        <w:t>H</w:t>
      </w:r>
      <w:r w:rsidRPr="005962D3">
        <w:rPr>
          <w:lang w:val="en-US"/>
        </w:rPr>
        <w:t xml:space="preserve">ow </w:t>
      </w:r>
      <w:r w:rsidRPr="005962D3">
        <w:rPr>
          <w:lang w:val="en-US" w:eastAsia="zh-CN"/>
        </w:rPr>
        <w:t xml:space="preserve">could </w:t>
      </w:r>
      <w:r w:rsidRPr="005962D3">
        <w:rPr>
          <w:lang w:val="en-US"/>
        </w:rPr>
        <w:t>the application enable</w:t>
      </w:r>
      <w:r w:rsidRPr="005962D3">
        <w:rPr>
          <w:rFonts w:eastAsia="DengXian"/>
          <w:lang w:val="en-US" w:eastAsia="zh-CN"/>
        </w:rPr>
        <w:t>ment</w:t>
      </w:r>
      <w:r w:rsidRPr="005962D3">
        <w:rPr>
          <w:lang w:val="en-US"/>
        </w:rPr>
        <w:t xml:space="preserve"> layer support </w:t>
      </w:r>
      <w:r w:rsidRPr="005962D3">
        <w:rPr>
          <w:lang w:val="en-US" w:eastAsia="zh-CN"/>
        </w:rPr>
        <w:t xml:space="preserve">for </w:t>
      </w:r>
      <w:r w:rsidRPr="005962D3">
        <w:rPr>
          <w:lang w:val="en-US"/>
        </w:rPr>
        <w:t>QoS differentiation</w:t>
      </w:r>
      <w:r w:rsidRPr="005962D3">
        <w:rPr>
          <w:lang w:val="en-US" w:eastAsia="zh-CN"/>
        </w:rPr>
        <w:t xml:space="preserve"> in complex tethered device scenarios, such as when multiple tethered devices are connected to the same 3GPP device by the definition of a PINE Type and the allocation of the device to a PIN group.</w:t>
      </w:r>
    </w:p>
    <w:p w14:paraId="555330A0" w14:textId="037C03E3" w:rsidR="005962D3" w:rsidRPr="005962D3" w:rsidRDefault="005962D3" w:rsidP="005962D3">
      <w:pPr>
        <w:rPr>
          <w:rFonts w:eastAsia="DengXian"/>
          <w:lang w:val="en-US" w:eastAsia="zh-CN"/>
        </w:rPr>
      </w:pPr>
      <w:r w:rsidRPr="005962D3">
        <w:rPr>
          <w:rFonts w:eastAsia="DengXian"/>
          <w:lang w:val="en-US" w:eastAsia="zh-CN"/>
        </w:rPr>
        <w:t xml:space="preserve">This solution enables SEALDD server to identify SEALDD-UU flow of different tethered devices and tethering device based on PIN information during multi-modal data transmission establishment and quality guarantee. This solution has no architecture </w:t>
      </w:r>
      <w:del w:id="1539" w:author="v1.0.0 vs v2.0.0" w:date="2025-12-02T17:25:00Z" w16du:dateUtc="2025-12-02T16:25:00Z">
        <w:r w:rsidRPr="005962D3">
          <w:rPr>
            <w:rFonts w:eastAsia="DengXian"/>
            <w:lang w:val="en-US" w:eastAsia="zh-CN"/>
          </w:rPr>
          <w:delText>imapct</w:delText>
        </w:r>
      </w:del>
      <w:ins w:id="1540" w:author="v1.0.0 vs v2.0.0" w:date="2025-12-02T17:25:00Z" w16du:dateUtc="2025-12-02T16:25:00Z">
        <w:r w:rsidRPr="005962D3">
          <w:rPr>
            <w:rFonts w:eastAsia="DengXian"/>
            <w:lang w:val="en-US" w:eastAsia="zh-CN"/>
          </w:rPr>
          <w:t>imp</w:t>
        </w:r>
        <w:r w:rsidR="0034041D">
          <w:rPr>
            <w:rFonts w:eastAsia="DengXian"/>
            <w:lang w:val="en-US" w:eastAsia="zh-CN"/>
          </w:rPr>
          <w:t>a</w:t>
        </w:r>
        <w:r w:rsidRPr="005962D3">
          <w:rPr>
            <w:rFonts w:eastAsia="DengXian"/>
            <w:lang w:val="en-US" w:eastAsia="zh-CN"/>
          </w:rPr>
          <w:t>ct</w:t>
        </w:r>
      </w:ins>
      <w:r w:rsidRPr="005962D3">
        <w:rPr>
          <w:rFonts w:eastAsia="DengXian"/>
          <w:lang w:val="en-US" w:eastAsia="zh-CN"/>
        </w:rPr>
        <w:t>.</w:t>
      </w:r>
    </w:p>
    <w:p w14:paraId="47ADC2A7" w14:textId="77777777" w:rsidR="002512F7" w:rsidRDefault="002512F7" w:rsidP="002512F7">
      <w:pPr>
        <w:pStyle w:val="EditorsNote"/>
        <w:rPr>
          <w:del w:id="1541" w:author="v1.0.0 vs v2.0.0" w:date="2025-12-02T17:25:00Z" w16du:dateUtc="2025-12-02T16:25:00Z"/>
          <w:lang w:val="en-US"/>
        </w:rPr>
      </w:pPr>
    </w:p>
    <w:p w14:paraId="610D1F42" w14:textId="7D8A1397" w:rsidR="00155C32" w:rsidRDefault="00155C32" w:rsidP="00155C32">
      <w:pPr>
        <w:pStyle w:val="Heading2"/>
        <w:rPr>
          <w:lang w:val="en-US" w:eastAsia="zh-CN"/>
        </w:rPr>
      </w:pPr>
      <w:bookmarkStart w:id="1542" w:name="_Toc215004580"/>
      <w:bookmarkStart w:id="1543" w:name="_Toc199149053"/>
      <w:r>
        <w:rPr>
          <w:rFonts w:hint="eastAsia"/>
          <w:lang w:val="en-US" w:eastAsia="zh-CN"/>
        </w:rPr>
        <w:t>5.</w:t>
      </w:r>
      <w:del w:id="1544" w:author="v1.0.0 vs v2.0.0" w:date="2025-12-02T17:25:00Z" w16du:dateUtc="2025-12-02T16:25:00Z">
        <w:r>
          <w:rPr>
            <w:rFonts w:eastAsiaTheme="minorEastAsia" w:hint="eastAsia"/>
            <w:lang w:val="en-US" w:eastAsia="zh-CN"/>
          </w:rPr>
          <w:delText>5</w:delText>
        </w:r>
      </w:del>
      <w:ins w:id="1545" w:author="v1.0.0 vs v2.0.0" w:date="2025-12-02T17:25:00Z" w16du:dateUtc="2025-12-02T16:25:00Z">
        <w:r w:rsidR="00E303E1">
          <w:rPr>
            <w:rFonts w:eastAsiaTheme="minorEastAsia" w:hint="eastAsia"/>
            <w:lang w:val="en-US" w:eastAsia="zh-CN"/>
          </w:rPr>
          <w:t>6</w:t>
        </w:r>
      </w:ins>
      <w:r>
        <w:rPr>
          <w:rFonts w:hint="eastAsia"/>
          <w:lang w:val="en-US" w:eastAsia="zh-CN"/>
        </w:rPr>
        <w:tab/>
        <w:t>Solution #</w:t>
      </w:r>
      <w:r>
        <w:rPr>
          <w:rFonts w:eastAsiaTheme="minorEastAsia" w:hint="eastAsia"/>
          <w:lang w:val="en-US" w:eastAsia="zh-CN"/>
        </w:rPr>
        <w:t>5</w:t>
      </w:r>
      <w:r>
        <w:rPr>
          <w:rFonts w:hint="eastAsia"/>
          <w:lang w:val="en-US" w:eastAsia="zh-CN"/>
        </w:rPr>
        <w:t>:</w:t>
      </w:r>
      <w:r w:rsidR="00E303E1" w:rsidRPr="00E303E1">
        <w:rPr>
          <w:rFonts w:eastAsiaTheme="minorEastAsia" w:hint="eastAsia"/>
          <w:lang w:val="en-US" w:eastAsia="zh-CN"/>
        </w:rPr>
        <w:t xml:space="preserve"> </w:t>
      </w:r>
      <w:del w:id="1546" w:author="v1.0.0 vs v2.0.0" w:date="2025-12-02T17:25:00Z" w16du:dateUtc="2025-12-02T16:25:00Z">
        <w:r>
          <w:rPr>
            <w:rFonts w:hint="eastAsia"/>
            <w:lang w:val="en-US" w:eastAsia="zh-CN"/>
          </w:rPr>
          <w:delText>&lt;title&gt;</w:delText>
        </w:r>
      </w:del>
      <w:ins w:id="1547" w:author="v1.0.0 vs v2.0.0" w:date="2025-12-02T17:25:00Z" w16du:dateUtc="2025-12-02T16:25:00Z">
        <w:r w:rsidR="00E303E1">
          <w:rPr>
            <w:rFonts w:eastAsiaTheme="minorEastAsia" w:hint="eastAsia"/>
            <w:lang w:val="en-US" w:eastAsia="zh-CN"/>
          </w:rPr>
          <w:t>Transmission enhancement on SEALDD server providing QoS requirements</w:t>
        </w:r>
      </w:ins>
      <w:bookmarkEnd w:id="1542"/>
    </w:p>
    <w:p w14:paraId="595C24B0" w14:textId="351E74CD" w:rsidR="00155C32" w:rsidRDefault="00155C32" w:rsidP="00155C32">
      <w:pPr>
        <w:pStyle w:val="Heading3"/>
      </w:pPr>
      <w:bookmarkStart w:id="1548" w:name="_Toc215004581"/>
      <w:r>
        <w:rPr>
          <w:rFonts w:eastAsia="SimSun" w:hint="eastAsia"/>
          <w:lang w:val="en-US" w:eastAsia="zh-CN"/>
        </w:rPr>
        <w:t>5</w:t>
      </w:r>
      <w:r>
        <w:t>.</w:t>
      </w:r>
      <w:del w:id="1549" w:author="v1.0.0 vs v2.0.0" w:date="2025-12-02T17:25:00Z" w16du:dateUtc="2025-12-02T16:25:00Z">
        <w:r w:rsidR="005962D3">
          <w:rPr>
            <w:rFonts w:eastAsiaTheme="minorEastAsia" w:hint="eastAsia"/>
            <w:lang w:eastAsia="zh-CN"/>
          </w:rPr>
          <w:delText>5</w:delText>
        </w:r>
      </w:del>
      <w:ins w:id="1550" w:author="v1.0.0 vs v2.0.0" w:date="2025-12-02T17:25:00Z" w16du:dateUtc="2025-12-02T16:25:00Z">
        <w:r w:rsidR="00E303E1">
          <w:rPr>
            <w:rFonts w:eastAsiaTheme="minorEastAsia" w:hint="eastAsia"/>
            <w:lang w:eastAsia="zh-CN"/>
          </w:rPr>
          <w:t>6</w:t>
        </w:r>
      </w:ins>
      <w:r>
        <w:t>.</w:t>
      </w:r>
      <w:r>
        <w:rPr>
          <w:rFonts w:hint="eastAsia"/>
          <w:lang w:val="en-US" w:eastAsia="zh-CN"/>
        </w:rPr>
        <w:t>1</w:t>
      </w:r>
      <w:r>
        <w:tab/>
      </w:r>
      <w:r>
        <w:rPr>
          <w:lang w:eastAsia="zh-CN"/>
        </w:rPr>
        <w:t>Architecture Impacts</w:t>
      </w:r>
      <w:bookmarkEnd w:id="1548"/>
    </w:p>
    <w:p w14:paraId="3EF859D7" w14:textId="2EC6E57E" w:rsidR="00155C32" w:rsidRDefault="00E303E1" w:rsidP="00155C32">
      <w:pPr>
        <w:rPr>
          <w:ins w:id="1551" w:author="v1.0.0 vs v2.0.0" w:date="2025-12-02T17:25:00Z" w16du:dateUtc="2025-12-02T16:25:00Z"/>
          <w:rFonts w:eastAsiaTheme="minorEastAsia"/>
          <w:lang w:eastAsia="zh-CN"/>
        </w:rPr>
      </w:pPr>
      <w:r>
        <w:rPr>
          <w:rPrChange w:id="1552" w:author="v1.0.0 vs v2.0.0" w:date="2025-12-02T17:25:00Z" w16du:dateUtc="2025-12-02T16:25:00Z">
            <w:rPr>
              <w:i/>
              <w:color w:val="0000FF"/>
            </w:rPr>
          </w:rPrChange>
        </w:rPr>
        <w:t xml:space="preserve">This </w:t>
      </w:r>
      <w:del w:id="1553" w:author="v1.0.0 vs v2.0.0" w:date="2025-12-02T17:25:00Z" w16du:dateUtc="2025-12-02T16:25:00Z">
        <w:r w:rsidR="00155C32">
          <w:rPr>
            <w:i/>
            <w:color w:val="0000FF"/>
            <w:lang w:eastAsia="ja-JP"/>
          </w:rPr>
          <w:delText xml:space="preserve">clause provides the </w:delText>
        </w:r>
      </w:del>
      <w:ins w:id="1554" w:author="v1.0.0 vs v2.0.0" w:date="2025-12-02T17:25:00Z" w16du:dateUtc="2025-12-02T16:25:00Z">
        <w:r>
          <w:rPr>
            <w:lang w:eastAsia="zh-CN"/>
          </w:rPr>
          <w:t xml:space="preserve">solution is based on </w:t>
        </w:r>
      </w:ins>
      <w:r>
        <w:rPr>
          <w:rPrChange w:id="1555" w:author="v1.0.0 vs v2.0.0" w:date="2025-12-02T17:25:00Z" w16du:dateUtc="2025-12-02T16:25:00Z">
            <w:rPr>
              <w:i/>
              <w:color w:val="0000FF"/>
            </w:rPr>
          </w:rPrChange>
        </w:rPr>
        <w:t xml:space="preserve">architecture </w:t>
      </w:r>
      <w:del w:id="1556" w:author="v1.0.0 vs v2.0.0" w:date="2025-12-02T17:25:00Z" w16du:dateUtc="2025-12-02T16:25:00Z">
        <w:r w:rsidR="00155C32">
          <w:rPr>
            <w:i/>
            <w:color w:val="0000FF"/>
            <w:lang w:eastAsia="ja-JP"/>
          </w:rPr>
          <w:delText>impacts</w:delText>
        </w:r>
        <w:r w:rsidR="00155C32">
          <w:rPr>
            <w:rFonts w:eastAsia="SimSun" w:hint="eastAsia"/>
            <w:i/>
            <w:color w:val="0000FF"/>
            <w:lang w:val="en-US" w:eastAsia="zh-CN"/>
          </w:rPr>
          <w:delText xml:space="preserve"> and, optionally,</w:delText>
        </w:r>
      </w:del>
      <w:ins w:id="1557" w:author="v1.0.0 vs v2.0.0" w:date="2025-12-02T17:25:00Z" w16du:dateUtc="2025-12-02T16:25:00Z">
        <w:r>
          <w:rPr>
            <w:lang w:eastAsia="zh-CN"/>
          </w:rPr>
          <w:t xml:space="preserve">of </w:t>
        </w:r>
        <w:r>
          <w:rPr>
            <w:rFonts w:eastAsiaTheme="minorEastAsia" w:hint="eastAsia"/>
            <w:lang w:val="en-US" w:eastAsia="zh-CN"/>
          </w:rPr>
          <w:t>SEALDD</w:t>
        </w:r>
        <w:r>
          <w:rPr>
            <w:lang w:eastAsia="zh-CN"/>
          </w:rPr>
          <w:t xml:space="preserve"> as described in 3GPP TS 23.</w:t>
        </w:r>
        <w:r>
          <w:rPr>
            <w:rFonts w:eastAsiaTheme="minorEastAsia" w:hint="eastAsia"/>
            <w:lang w:val="en-US" w:eastAsia="zh-CN"/>
          </w:rPr>
          <w:t>433</w:t>
        </w:r>
        <w:r>
          <w:rPr>
            <w:lang w:eastAsia="zh-CN"/>
          </w:rPr>
          <w:t xml:space="preserve"> [</w:t>
        </w:r>
        <w:r>
          <w:rPr>
            <w:rFonts w:eastAsiaTheme="minorEastAsia" w:hint="eastAsia"/>
            <w:lang w:val="en-US" w:eastAsia="zh-CN"/>
          </w:rPr>
          <w:t>6</w:t>
        </w:r>
        <w:r>
          <w:rPr>
            <w:lang w:eastAsia="zh-CN"/>
          </w:rPr>
          <w:t>]</w:t>
        </w:r>
        <w:r>
          <w:t>.</w:t>
        </w:r>
      </w:ins>
    </w:p>
    <w:p w14:paraId="083EBFBD" w14:textId="77777777" w:rsidR="00E303E1" w:rsidRPr="00A54581" w:rsidRDefault="00E303E1" w:rsidP="00E303E1">
      <w:pPr>
        <w:pStyle w:val="Heading3"/>
        <w:rPr>
          <w:ins w:id="1558" w:author="v1.0.0 vs v2.0.0" w:date="2025-12-02T17:25:00Z" w16du:dateUtc="2025-12-02T16:25:00Z"/>
          <w:rFonts w:eastAsiaTheme="minorEastAsia"/>
          <w:lang w:eastAsia="zh-CN"/>
        </w:rPr>
      </w:pPr>
      <w:bookmarkStart w:id="1559" w:name="_Toc215004582"/>
      <w:ins w:id="1560" w:author="v1.0.0 vs v2.0.0" w:date="2025-12-02T17:25:00Z" w16du:dateUtc="2025-12-02T16:25:00Z">
        <w:r w:rsidRPr="00A54581">
          <w:rPr>
            <w:rFonts w:hint="eastAsia"/>
            <w:lang w:eastAsia="zh-CN"/>
          </w:rPr>
          <w:t>5</w:t>
        </w:r>
        <w:r w:rsidRPr="00A54581">
          <w:rPr>
            <w:lang w:eastAsia="zh-CN"/>
          </w:rPr>
          <w:t>.</w:t>
        </w:r>
        <w:r w:rsidRPr="00A54581">
          <w:rPr>
            <w:rFonts w:eastAsiaTheme="minorEastAsia" w:hint="eastAsia"/>
            <w:lang w:eastAsia="zh-CN"/>
          </w:rPr>
          <w:t>6</w:t>
        </w:r>
        <w:r w:rsidRPr="00A54581">
          <w:rPr>
            <w:lang w:eastAsia="zh-CN"/>
          </w:rPr>
          <w:t>.</w:t>
        </w:r>
        <w:r w:rsidRPr="00A54581">
          <w:rPr>
            <w:rFonts w:hint="eastAsia"/>
            <w:lang w:eastAsia="zh-CN"/>
          </w:rPr>
          <w:t>2</w:t>
        </w:r>
        <w:r w:rsidRPr="00A54581">
          <w:rPr>
            <w:lang w:eastAsia="zh-CN"/>
          </w:rPr>
          <w:tab/>
          <w:t>Solution description</w:t>
        </w:r>
        <w:bookmarkEnd w:id="1559"/>
      </w:ins>
    </w:p>
    <w:p w14:paraId="6A4E7772" w14:textId="77777777" w:rsidR="00E303E1" w:rsidRDefault="00E303E1" w:rsidP="00E303E1">
      <w:pPr>
        <w:pStyle w:val="Heading4"/>
        <w:rPr>
          <w:ins w:id="1561" w:author="v1.0.0 vs v2.0.0" w:date="2025-12-02T17:25:00Z" w16du:dateUtc="2025-12-02T16:25:00Z"/>
        </w:rPr>
      </w:pPr>
      <w:ins w:id="1562" w:author="v1.0.0 vs v2.0.0" w:date="2025-12-02T17:25:00Z" w16du:dateUtc="2025-12-02T16:25:00Z">
        <w:r>
          <w:rPr>
            <w:rFonts w:eastAsia="SimSun" w:hint="eastAsia"/>
            <w:lang w:val="en-US" w:eastAsia="zh-CN"/>
          </w:rPr>
          <w:t>5</w:t>
        </w:r>
        <w:r>
          <w:t>.</w:t>
        </w:r>
        <w:r>
          <w:rPr>
            <w:rFonts w:eastAsia="SimSun" w:hint="eastAsia"/>
            <w:lang w:val="en-US" w:eastAsia="zh-CN"/>
          </w:rPr>
          <w:t>6</w:t>
        </w:r>
        <w:r>
          <w:t>.2.1</w:t>
        </w:r>
        <w:r>
          <w:tab/>
        </w:r>
        <w:r>
          <w:rPr>
            <w:rFonts w:eastAsia="SimSun" w:hint="eastAsia"/>
            <w:lang w:val="en-US" w:eastAsia="zh-CN"/>
          </w:rPr>
          <w:t>general</w:t>
        </w:r>
      </w:ins>
    </w:p>
    <w:p w14:paraId="5F493CAF" w14:textId="17859643" w:rsidR="00E303E1" w:rsidRDefault="00E303E1" w:rsidP="00E303E1">
      <w:pPr>
        <w:rPr>
          <w:rFonts w:eastAsiaTheme="minorEastAsia"/>
          <w:rPrChange w:id="1563" w:author="v1.0.0 vs v2.0.0" w:date="2025-12-02T17:25:00Z" w16du:dateUtc="2025-12-02T16:25:00Z">
            <w:rPr>
              <w:rFonts w:eastAsiaTheme="minorEastAsia"/>
              <w:i/>
              <w:color w:val="0000FF"/>
            </w:rPr>
          </w:rPrChange>
        </w:rPr>
      </w:pPr>
      <w:ins w:id="1564" w:author="v1.0.0 vs v2.0.0" w:date="2025-12-02T17:25:00Z" w16du:dateUtc="2025-12-02T16:25:00Z">
        <w:r w:rsidRPr="00A54581">
          <w:rPr>
            <w:lang w:eastAsia="zh-CN"/>
          </w:rPr>
          <w:t>This solution addresses the improvement of</w:t>
        </w:r>
      </w:ins>
      <w:r w:rsidRPr="00A54581">
        <w:rPr>
          <w:rPrChange w:id="1565" w:author="v1.0.0 vs v2.0.0" w:date="2025-12-02T17:25:00Z" w16du:dateUtc="2025-12-02T16:25:00Z">
            <w:rPr>
              <w:i/>
              <w:color w:val="0000FF"/>
              <w:lang w:val="en-US"/>
            </w:rPr>
          </w:rPrChange>
        </w:rPr>
        <w:t xml:space="preserve"> the </w:t>
      </w:r>
      <w:del w:id="1566" w:author="v1.0.0 vs v2.0.0" w:date="2025-12-02T17:25:00Z" w16du:dateUtc="2025-12-02T16:25:00Z">
        <w:r w:rsidR="00155C32">
          <w:rPr>
            <w:i/>
            <w:color w:val="0000FF"/>
            <w:lang w:eastAsia="ja-JP"/>
          </w:rPr>
          <w:delText xml:space="preserve">architecture </w:delText>
        </w:r>
        <w:r w:rsidR="00155C32">
          <w:rPr>
            <w:rFonts w:hint="eastAsia"/>
            <w:i/>
            <w:color w:val="0000FF"/>
            <w:lang w:val="en-US" w:eastAsia="zh-CN"/>
          </w:rPr>
          <w:delText>requirements</w:delText>
        </w:r>
        <w:r w:rsidR="00155C32">
          <w:rPr>
            <w:i/>
            <w:color w:val="0000FF"/>
            <w:lang w:eastAsia="ja-JP"/>
          </w:rPr>
          <w:delText xml:space="preserve"> of </w:delText>
        </w:r>
      </w:del>
      <w:ins w:id="1567" w:author="v1.0.0 vs v2.0.0" w:date="2025-12-02T17:25:00Z" w16du:dateUtc="2025-12-02T16:25:00Z">
        <w:r w:rsidRPr="00A54581">
          <w:rPr>
            <w:lang w:eastAsia="zh-CN"/>
          </w:rPr>
          <w:t xml:space="preserve">SEALDD layer to </w:t>
        </w:r>
        <w:r w:rsidRPr="00A54581">
          <w:rPr>
            <w:rFonts w:eastAsiaTheme="minorEastAsia" w:hint="eastAsia"/>
            <w:lang w:eastAsia="zh-CN"/>
          </w:rPr>
          <w:t xml:space="preserve">provide better QoS for XR service. There are various types of traffic in XR services, e.g. </w:t>
        </w:r>
        <w:r w:rsidRPr="00A54581">
          <w:rPr>
            <w:rFonts w:eastAsiaTheme="minorEastAsia"/>
            <w:lang w:eastAsia="zh-CN"/>
          </w:rPr>
          <w:t>audio, video, haptic/tactile</w:t>
        </w:r>
        <w:r w:rsidRPr="00A54581">
          <w:rPr>
            <w:rFonts w:eastAsiaTheme="minorEastAsia" w:hint="eastAsia"/>
            <w:lang w:eastAsia="zh-CN"/>
          </w:rPr>
          <w:t xml:space="preserve">. For different types of traffic, it has specific QoS. When VAL server does not provide QoS requirements, SEALDD should </w:t>
        </w:r>
        <w:r w:rsidR="00B92314" w:rsidRPr="00A54581">
          <w:rPr>
            <w:rFonts w:eastAsiaTheme="minorEastAsia"/>
            <w:lang w:eastAsia="zh-CN"/>
          </w:rPr>
          <w:t>provide</w:t>
        </w:r>
        <w:r w:rsidRPr="00A54581">
          <w:rPr>
            <w:rFonts w:eastAsiaTheme="minorEastAsia" w:hint="eastAsia"/>
            <w:lang w:eastAsia="zh-CN"/>
          </w:rPr>
          <w:t xml:space="preserve"> suit</w:t>
        </w:r>
        <w:r w:rsidR="0034041D">
          <w:rPr>
            <w:rFonts w:eastAsiaTheme="minorEastAsia"/>
            <w:lang w:eastAsia="zh-CN"/>
          </w:rPr>
          <w:t>a</w:t>
        </w:r>
        <w:r w:rsidRPr="00A54581">
          <w:rPr>
            <w:rFonts w:eastAsiaTheme="minorEastAsia" w:hint="eastAsia"/>
            <w:lang w:eastAsia="zh-CN"/>
          </w:rPr>
          <w:t xml:space="preserve">ble QoS requirements based on </w:t>
        </w:r>
      </w:ins>
      <w:r w:rsidRPr="00A54581">
        <w:rPr>
          <w:rFonts w:eastAsiaTheme="minorEastAsia" w:hint="eastAsia"/>
          <w:rPrChange w:id="1568" w:author="v1.0.0 vs v2.0.0" w:date="2025-12-02T17:25:00Z" w16du:dateUtc="2025-12-02T16:25:00Z">
            <w:rPr>
              <w:rFonts w:eastAsiaTheme="minorEastAsia" w:hint="eastAsia"/>
              <w:i/>
              <w:color w:val="0000FF"/>
            </w:rPr>
          </w:rPrChange>
        </w:rPr>
        <w:t xml:space="preserve">the </w:t>
      </w:r>
      <w:del w:id="1569" w:author="v1.0.0 vs v2.0.0" w:date="2025-12-02T17:25:00Z" w16du:dateUtc="2025-12-02T16:25:00Z">
        <w:r w:rsidR="00155C32">
          <w:rPr>
            <w:i/>
            <w:color w:val="0000FF"/>
            <w:lang w:eastAsia="ja-JP"/>
          </w:rPr>
          <w:delText>solution</w:delText>
        </w:r>
      </w:del>
      <w:ins w:id="1570" w:author="v1.0.0 vs v2.0.0" w:date="2025-12-02T17:25:00Z" w16du:dateUtc="2025-12-02T16:25:00Z">
        <w:r w:rsidRPr="00A54581">
          <w:rPr>
            <w:rFonts w:eastAsiaTheme="minorEastAsia" w:hint="eastAsia"/>
            <w:lang w:eastAsia="zh-CN"/>
          </w:rPr>
          <w:t>type of XR traffic</w:t>
        </w:r>
      </w:ins>
      <w:r w:rsidRPr="00A54581">
        <w:rPr>
          <w:rFonts w:eastAsiaTheme="minorEastAsia" w:hint="eastAsia"/>
          <w:rPrChange w:id="1571" w:author="v1.0.0 vs v2.0.0" w:date="2025-12-02T17:25:00Z" w16du:dateUtc="2025-12-02T16:25:00Z">
            <w:rPr>
              <w:rFonts w:eastAsiaTheme="minorEastAsia" w:hint="eastAsia"/>
              <w:i/>
              <w:color w:val="0000FF"/>
            </w:rPr>
          </w:rPrChange>
        </w:rPr>
        <w:t>.</w:t>
      </w:r>
    </w:p>
    <w:p w14:paraId="17A9F179" w14:textId="77777777" w:rsidR="00E303E1" w:rsidRDefault="00E303E1" w:rsidP="00E303E1">
      <w:pPr>
        <w:pStyle w:val="Heading4"/>
        <w:rPr>
          <w:ins w:id="1572" w:author="v1.0.0 vs v2.0.0" w:date="2025-12-02T17:25:00Z" w16du:dateUtc="2025-12-02T16:25:00Z"/>
        </w:rPr>
      </w:pPr>
      <w:ins w:id="1573" w:author="v1.0.0 vs v2.0.0" w:date="2025-12-02T17:25:00Z" w16du:dateUtc="2025-12-02T16:25:00Z">
        <w:r>
          <w:rPr>
            <w:rFonts w:eastAsia="SimSun" w:hint="eastAsia"/>
            <w:lang w:val="en-US" w:eastAsia="zh-CN"/>
          </w:rPr>
          <w:lastRenderedPageBreak/>
          <w:t>5</w:t>
        </w:r>
        <w:r>
          <w:t>.</w:t>
        </w:r>
        <w:r>
          <w:rPr>
            <w:rFonts w:eastAsia="SimSun" w:hint="eastAsia"/>
            <w:lang w:val="en-US" w:eastAsia="zh-CN"/>
          </w:rPr>
          <w:t>6</w:t>
        </w:r>
        <w:r>
          <w:t>.2.</w:t>
        </w:r>
        <w:r>
          <w:rPr>
            <w:rFonts w:eastAsiaTheme="minorEastAsia" w:hint="eastAsia"/>
            <w:lang w:eastAsia="zh-CN"/>
          </w:rPr>
          <w:t>2</w:t>
        </w:r>
        <w:r>
          <w:tab/>
        </w:r>
        <w:r>
          <w:rPr>
            <w:rFonts w:eastAsia="SimSun" w:hint="eastAsia"/>
            <w:lang w:val="en-US" w:eastAsia="zh-CN"/>
          </w:rPr>
          <w:t>Impact to existing SEALDD procedures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F5ADE" w14:paraId="6495C8A2" w14:textId="77777777" w:rsidTr="00113193">
        <w:tc>
          <w:tcPr>
            <w:tcW w:w="9631" w:type="dxa"/>
            <w:shd w:val="clear" w:color="auto" w:fill="auto"/>
          </w:tcPr>
          <w:p w14:paraId="3697189E" w14:textId="7AE24674" w:rsidR="005F5ADE" w:rsidRPr="005F5ADE" w:rsidRDefault="00155C32" w:rsidP="005D4139">
            <w:pPr>
              <w:keepNext/>
              <w:spacing w:before="120"/>
              <w:ind w:left="1701" w:hanging="1701"/>
              <w:outlineLvl w:val="4"/>
              <w:rPr>
                <w:rFonts w:ascii="Arial" w:eastAsia="SimSun" w:hAnsi="Arial"/>
                <w:sz w:val="22"/>
              </w:rPr>
              <w:pPrChange w:id="1574" w:author="v1.0.0 vs v2.0.0" w:date="2025-12-02T17:25:00Z" w16du:dateUtc="2025-12-02T16:25:00Z">
                <w:pPr>
                  <w:keepNext/>
                  <w:keepLines/>
                  <w:spacing w:before="120"/>
                  <w:ind w:left="1701" w:hanging="1701"/>
                  <w:outlineLvl w:val="4"/>
                </w:pPr>
              </w:pPrChange>
            </w:pPr>
            <w:del w:id="1575" w:author="v1.0.0 vs v2.0.0" w:date="2025-12-02T17:25:00Z" w16du:dateUtc="2025-12-02T16:25:00Z">
              <w:r>
                <w:rPr>
                  <w:rFonts w:hint="eastAsia"/>
                  <w:lang w:val="en-US" w:eastAsia="zh-CN"/>
                </w:rPr>
                <w:lastRenderedPageBreak/>
                <w:delText>5</w:delText>
              </w:r>
              <w:r>
                <w:delText>.</w:delText>
              </w:r>
              <w:r w:rsidR="005962D3">
                <w:rPr>
                  <w:rFonts w:eastAsiaTheme="minorEastAsia" w:hint="eastAsia"/>
                  <w:lang w:eastAsia="zh-CN"/>
                </w:rPr>
                <w:delText>5</w:delText>
              </w:r>
              <w:r>
                <w:delText>.</w:delText>
              </w:r>
              <w:r>
                <w:rPr>
                  <w:rFonts w:eastAsia="SimSun" w:hint="eastAsia"/>
                  <w:lang w:val="en-US" w:eastAsia="zh-CN"/>
                </w:rPr>
                <w:delText>2</w:delText>
              </w:r>
              <w:r>
                <w:tab/>
                <w:delText>Solution description</w:delText>
              </w:r>
              <w:r w:rsidR="005F5ADE" w:rsidRPr="005F5ADE">
                <w:rPr>
                  <w:rFonts w:ascii="Arial" w:eastAsia="SimSun" w:hAnsi="Arial"/>
                  <w:sz w:val="22"/>
                </w:rPr>
                <w:delText>9</w:delText>
              </w:r>
            </w:del>
            <w:bookmarkStart w:id="1576" w:name="_Toc193839705"/>
            <w:ins w:id="1577" w:author="v1.0.0 vs v2.0.0" w:date="2025-12-02T17:25:00Z" w16du:dateUtc="2025-12-02T16:25:00Z">
              <w:r w:rsidR="005F5ADE" w:rsidRPr="005F5ADE">
                <w:rPr>
                  <w:rFonts w:ascii="Arial" w:eastAsia="SimSun" w:hAnsi="Arial"/>
                  <w:sz w:val="22"/>
                </w:rPr>
                <w:t>9</w:t>
              </w:r>
            </w:ins>
            <w:r w:rsidR="005F5ADE" w:rsidRPr="005F5ADE">
              <w:rPr>
                <w:rFonts w:ascii="Arial" w:eastAsia="SimSun" w:hAnsi="Arial"/>
                <w:sz w:val="22"/>
              </w:rPr>
              <w:t>.12.2.1.2</w:t>
            </w:r>
            <w:r w:rsidR="005F5ADE" w:rsidRPr="005F5ADE">
              <w:rPr>
                <w:rFonts w:ascii="Arial" w:eastAsia="SimSun" w:hAnsi="Arial"/>
                <w:sz w:val="22"/>
              </w:rPr>
              <w:tab/>
              <w:t>SEALDD enabled XR data transmission establishment</w:t>
            </w:r>
            <w:bookmarkEnd w:id="1576"/>
          </w:p>
          <w:p w14:paraId="5D982995" w14:textId="77777777" w:rsidR="005F5ADE" w:rsidRPr="005F5ADE" w:rsidRDefault="005F5ADE" w:rsidP="005F5ADE">
            <w:pPr>
              <w:rPr>
                <w:rFonts w:eastAsia="DengXian"/>
              </w:rPr>
            </w:pPr>
            <w:r w:rsidRPr="005F5ADE">
              <w:rPr>
                <w:rFonts w:eastAsia="DengXian"/>
              </w:rPr>
              <w:t>Figure 9.12.</w:t>
            </w:r>
            <w:r w:rsidRPr="005F5ADE">
              <w:rPr>
                <w:rFonts w:eastAsia="DengXian"/>
                <w:lang w:eastAsia="zh-CN"/>
              </w:rPr>
              <w:t>2.1.</w:t>
            </w:r>
            <w:r w:rsidRPr="005F5ADE">
              <w:rPr>
                <w:rFonts w:eastAsia="DengXian"/>
              </w:rPr>
              <w:t xml:space="preserve">2-1 illustrate the procedure for establishing XR data transmission connection, and the SEALDD </w:t>
            </w:r>
            <w:r w:rsidRPr="005F5ADE">
              <w:rPr>
                <w:rFonts w:eastAsia="DengXian"/>
                <w:lang w:eastAsia="zh-CN"/>
              </w:rPr>
              <w:t>facilitates the XR application to transmit its data between the VAL client and VAL server</w:t>
            </w:r>
            <w:r w:rsidRPr="005F5ADE">
              <w:rPr>
                <w:rFonts w:eastAsia="DengXian"/>
                <w:lang w:val="en-US" w:eastAsia="zh-CN"/>
              </w:rPr>
              <w:t xml:space="preserve"> with RTP </w:t>
            </w:r>
            <w:proofErr w:type="spellStart"/>
            <w:r w:rsidRPr="005F5ADE">
              <w:rPr>
                <w:rFonts w:eastAsia="DengXian"/>
                <w:lang w:val="en-US" w:eastAsia="zh-CN"/>
              </w:rPr>
              <w:t>packetilization</w:t>
            </w:r>
            <w:proofErr w:type="spellEnd"/>
            <w:r w:rsidRPr="005F5ADE">
              <w:rPr>
                <w:rFonts w:eastAsia="DengXian"/>
                <w:lang w:val="en-US" w:eastAsia="zh-CN"/>
              </w:rPr>
              <w:t xml:space="preserve"> and PDU set inclusion</w:t>
            </w:r>
            <w:r w:rsidRPr="005F5ADE">
              <w:rPr>
                <w:rFonts w:eastAsia="DengXian"/>
              </w:rPr>
              <w:t>.</w:t>
            </w:r>
          </w:p>
          <w:p w14:paraId="31801E35" w14:textId="77777777" w:rsidR="005F5ADE" w:rsidRPr="005F5ADE" w:rsidRDefault="005F5ADE" w:rsidP="005F5ADE">
            <w:pPr>
              <w:rPr>
                <w:rFonts w:eastAsia="DengXian"/>
              </w:rPr>
            </w:pPr>
            <w:r w:rsidRPr="005F5ADE">
              <w:rPr>
                <w:rFonts w:eastAsia="DengXian"/>
              </w:rPr>
              <w:t>Pre-condition:</w:t>
            </w:r>
          </w:p>
          <w:p w14:paraId="1B13B25F" w14:textId="77777777" w:rsidR="005F5ADE" w:rsidRPr="005F5ADE" w:rsidRDefault="005F5ADE" w:rsidP="005F5ADE">
            <w:pPr>
              <w:ind w:left="568" w:hanging="284"/>
              <w:rPr>
                <w:rFonts w:eastAsia="SimSun"/>
              </w:rPr>
            </w:pPr>
            <w:r w:rsidRPr="005F5ADE">
              <w:rPr>
                <w:rFonts w:eastAsia="SimSun"/>
              </w:rPr>
              <w:t>-</w:t>
            </w:r>
            <w:r w:rsidRPr="005F5ADE">
              <w:rPr>
                <w:rFonts w:eastAsia="SimSun"/>
              </w:rPr>
              <w:tab/>
              <w:t>The VAL server has discovered and selected the SEALDD server by CAPIF functions.</w:t>
            </w:r>
          </w:p>
          <w:p w14:paraId="5DAE9531" w14:textId="77777777" w:rsidR="005F5ADE" w:rsidRPr="005F5ADE" w:rsidRDefault="005F5ADE" w:rsidP="005F5ADE">
            <w:pPr>
              <w:keepNext/>
              <w:keepLines/>
              <w:spacing w:before="60"/>
              <w:jc w:val="center"/>
              <w:rPr>
                <w:rFonts w:ascii="Arial" w:eastAsia="SimSun" w:hAnsi="Arial" w:cs="Arial"/>
                <w:b/>
              </w:rPr>
            </w:pPr>
            <w:r w:rsidRPr="005F5ADE">
              <w:rPr>
                <w:rFonts w:ascii="Arial" w:eastAsia="SimSun" w:hAnsi="Arial" w:cs="Arial"/>
                <w:b/>
                <w:noProof/>
              </w:rPr>
              <w:drawing>
                <wp:inline distT="0" distB="0" distL="0" distR="0" wp14:anchorId="11799ECA" wp14:editId="01CD5A38">
                  <wp:extent cx="4302760" cy="3618230"/>
                  <wp:effectExtent l="0" t="0" r="0" b="0"/>
                  <wp:docPr id="6" name="Object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Grp="1" noRot="1" noChangeAspect="1" noEditPoints="1" noChangeArrowheads="1" noCrop="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02760" cy="3618230"/>
                          </a:xfrm>
                          <a:prstGeom prst="rect">
                            <a:avLst/>
                          </a:prstGeom>
                          <a:noFill/>
                          <a:ln>
                            <a:noFill/>
                          </a:ln>
                        </pic:spPr>
                      </pic:pic>
                    </a:graphicData>
                  </a:graphic>
                </wp:inline>
              </w:drawing>
            </w:r>
          </w:p>
          <w:p w14:paraId="0D9E58DD" w14:textId="77777777" w:rsidR="005F5ADE" w:rsidRPr="005F5ADE" w:rsidRDefault="005F5ADE" w:rsidP="005F5ADE">
            <w:pPr>
              <w:keepLines/>
              <w:spacing w:after="240"/>
              <w:jc w:val="center"/>
              <w:rPr>
                <w:rFonts w:ascii="Arial" w:eastAsia="SimSun" w:hAnsi="Arial" w:cs="Arial"/>
                <w:b/>
              </w:rPr>
            </w:pPr>
            <w:r w:rsidRPr="005F5ADE">
              <w:rPr>
                <w:rFonts w:ascii="Arial" w:eastAsia="SimSun" w:hAnsi="Arial" w:cs="Arial"/>
                <w:b/>
              </w:rPr>
              <w:t>Figure 9.12</w:t>
            </w:r>
            <w:r w:rsidRPr="005F5ADE">
              <w:rPr>
                <w:rFonts w:ascii="Arial" w:eastAsia="SimSun" w:hAnsi="Arial" w:cs="Arial"/>
                <w:b/>
                <w:lang w:eastAsia="zh-CN"/>
              </w:rPr>
              <w:t>.2.1.</w:t>
            </w:r>
            <w:r w:rsidRPr="005F5ADE">
              <w:rPr>
                <w:rFonts w:ascii="Arial" w:eastAsia="SimSun" w:hAnsi="Arial" w:cs="Arial"/>
                <w:b/>
              </w:rPr>
              <w:t>2-1: SEALDD enabled XR data transmission connection establishment procedure</w:t>
            </w:r>
          </w:p>
          <w:p w14:paraId="372D3015" w14:textId="587D6283" w:rsidR="00113193" w:rsidRPr="005D4139" w:rsidRDefault="005F5ADE" w:rsidP="00113193">
            <w:pPr>
              <w:ind w:left="568" w:hanging="284"/>
              <w:rPr>
                <w:rFonts w:eastAsia="SimSun"/>
                <w:b/>
                <w:i/>
                <w:rPrChange w:id="1578" w:author="v1.0.0 vs v2.0.0" w:date="2025-12-02T17:25:00Z" w16du:dateUtc="2025-12-02T16:25:00Z">
                  <w:rPr>
                    <w:rFonts w:eastAsia="SimSun"/>
                  </w:rPr>
                </w:rPrChange>
              </w:rPr>
            </w:pPr>
            <w:r w:rsidRPr="005F5ADE">
              <w:rPr>
                <w:rFonts w:eastAsia="SimSun"/>
              </w:rPr>
              <w:t>1.</w:t>
            </w:r>
            <w:r w:rsidRPr="005F5ADE">
              <w:rPr>
                <w:rFonts w:eastAsia="SimSun"/>
              </w:rPr>
              <w:tab/>
              <w:t xml:space="preserve">The VAL server decides to use SEALDD service for XR traffic transfer and allocates address/port as SEALDD-S Data transmission connection information for receiving the data packets from SEALDD server. The VAL server sends </w:t>
            </w:r>
            <w:proofErr w:type="spellStart"/>
            <w:r w:rsidRPr="005F5ADE">
              <w:rPr>
                <w:rFonts w:eastAsia="SimSun"/>
              </w:rPr>
              <w:t>Sdd_XRTransmission</w:t>
            </w:r>
            <w:proofErr w:type="spellEnd"/>
            <w:r w:rsidRPr="005F5ADE">
              <w:rPr>
                <w:rFonts w:eastAsia="SimSun"/>
              </w:rPr>
              <w:t xml:space="preserve"> request to the SEALDD server discovered by CAPIF. The service request includes UE ID/address, VAL server ID, VAL service ID, list of requested flows, including SEALDD-S Data transmission connection information of the VAL server side, and optionally, the protocol description, </w:t>
            </w:r>
            <w:r w:rsidR="00113193" w:rsidRPr="00113193">
              <w:rPr>
                <w:rFonts w:eastAsia="SimSun"/>
              </w:rPr>
              <w:t xml:space="preserve">type of multi-modal flow, </w:t>
            </w:r>
            <w:r w:rsidRPr="005F5ADE">
              <w:rPr>
                <w:rFonts w:eastAsia="SimSun"/>
              </w:rPr>
              <w:t>the QoS information for the application traffic, e.g. QoS requirements. As one of key parameters for XR application, Crossflow measurement can be measured as procedure in clause 9.7.2.2 step 1.</w:t>
            </w:r>
            <w:r w:rsidR="00113193" w:rsidRPr="00113193">
              <w:rPr>
                <w:rFonts w:eastAsia="SimSun"/>
              </w:rPr>
              <w:t xml:space="preserve"> </w:t>
            </w:r>
            <w:r w:rsidR="00113193" w:rsidRPr="005D4139">
              <w:rPr>
                <w:rFonts w:eastAsia="SimSun"/>
                <w:b/>
                <w:i/>
                <w:rPrChange w:id="1579" w:author="v1.0.0 vs v2.0.0" w:date="2025-12-02T17:25:00Z" w16du:dateUtc="2025-12-02T16:25:00Z">
                  <w:rPr>
                    <w:rFonts w:eastAsia="SimSun"/>
                  </w:rPr>
                </w:rPrChange>
              </w:rPr>
              <w:t>If QoS information for each flow is not provided, then the SEALDD server derives the flow-specific QoS requirements based on the type of multi-modal flow</w:t>
            </w:r>
            <w:ins w:id="1580" w:author="v1.0.0 vs v2.0.0" w:date="2025-12-02T17:25:00Z" w16du:dateUtc="2025-12-02T16:25:00Z">
              <w:r w:rsidR="005D4139">
                <w:rPr>
                  <w:rFonts w:eastAsia="SimSun" w:hint="eastAsia"/>
                  <w:b/>
                  <w:bCs/>
                  <w:i/>
                  <w:iCs/>
                  <w:lang w:eastAsia="zh-CN"/>
                </w:rPr>
                <w:t xml:space="preserve"> </w:t>
              </w:r>
            </w:ins>
            <w:r w:rsidR="00113193" w:rsidRPr="005D4139">
              <w:rPr>
                <w:rFonts w:eastAsia="SimSun"/>
                <w:b/>
                <w:i/>
                <w:rPrChange w:id="1581" w:author="v1.0.0 vs v2.0.0" w:date="2025-12-02T17:25:00Z" w16du:dateUtc="2025-12-02T16:25:00Z">
                  <w:rPr>
                    <w:rFonts w:eastAsia="SimSun"/>
                  </w:rPr>
                </w:rPrChange>
              </w:rPr>
              <w:t xml:space="preserve">(e.g., audio, video, haptic). </w:t>
            </w:r>
          </w:p>
          <w:p w14:paraId="5B9A69D9" w14:textId="77777777" w:rsidR="00113193" w:rsidRPr="005D4139" w:rsidRDefault="00113193" w:rsidP="008F7608">
            <w:pPr>
              <w:pStyle w:val="NO"/>
              <w:rPr>
                <w:b/>
                <w:i/>
                <w:rPrChange w:id="1582" w:author="v1.0.0 vs v2.0.0" w:date="2025-12-02T17:25:00Z" w16du:dateUtc="2025-12-02T16:25:00Z">
                  <w:rPr/>
                </w:rPrChange>
              </w:rPr>
            </w:pPr>
            <w:r w:rsidRPr="005D4139">
              <w:rPr>
                <w:b/>
                <w:i/>
                <w:rPrChange w:id="1583" w:author="v1.0.0 vs v2.0.0" w:date="2025-12-02T17:25:00Z" w16du:dateUtc="2025-12-02T16:25:00Z">
                  <w:rPr/>
                </w:rPrChange>
              </w:rPr>
              <w:t>NOTE: The SEALDD server can use KPIs described in clause 7.11 TS 22.261[2] to derive the individual multi-modal flow QoS requirements.</w:t>
            </w:r>
          </w:p>
          <w:p w14:paraId="29BEF9A2" w14:textId="77777777" w:rsidR="005F5ADE" w:rsidRPr="005F5ADE" w:rsidRDefault="005F5ADE" w:rsidP="005F5ADE">
            <w:pPr>
              <w:ind w:left="568" w:hanging="284"/>
              <w:rPr>
                <w:rFonts w:eastAsia="SimSun"/>
              </w:rPr>
            </w:pPr>
            <w:r w:rsidRPr="005F5ADE">
              <w:rPr>
                <w:rFonts w:eastAsia="SimSun"/>
              </w:rPr>
              <w:t>2.</w:t>
            </w:r>
            <w:r w:rsidRPr="005F5ADE">
              <w:rPr>
                <w:rFonts w:eastAsia="SimSu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E7B9638" w14:textId="77777777" w:rsidR="005F5ADE" w:rsidRPr="005F5ADE" w:rsidRDefault="005F5ADE" w:rsidP="005F5ADE">
            <w:pPr>
              <w:ind w:left="568" w:hanging="284"/>
              <w:rPr>
                <w:rFonts w:eastAsia="SimSun"/>
              </w:rPr>
            </w:pPr>
            <w:r w:rsidRPr="005F5ADE">
              <w:rPr>
                <w:rFonts w:eastAsia="SimSun"/>
              </w:rPr>
              <w:t>3-5.</w:t>
            </w:r>
            <w:r w:rsidRPr="005F5ADE">
              <w:rPr>
                <w:rFonts w:eastAsia="SimSun"/>
              </w:rPr>
              <w:tab/>
              <w:t>Same as step 3-5 of clause 9.2.2.2.</w:t>
            </w:r>
          </w:p>
          <w:p w14:paraId="063E9812" w14:textId="55B5C03B" w:rsidR="005F5ADE" w:rsidRPr="005F5ADE" w:rsidRDefault="005F5ADE" w:rsidP="005F5ADE">
            <w:pPr>
              <w:ind w:left="568" w:hanging="284"/>
              <w:rPr>
                <w:rFonts w:eastAsia="SimSun"/>
              </w:rPr>
            </w:pPr>
            <w:r w:rsidRPr="005F5ADE">
              <w:rPr>
                <w:rFonts w:eastAsia="SimSun"/>
              </w:rPr>
              <w:t>6.</w:t>
            </w:r>
            <w:r w:rsidRPr="005F5ADE">
              <w:rPr>
                <w:rFonts w:eastAsia="SimSun"/>
              </w:rPr>
              <w:tab/>
              <w:t xml:space="preserve">The SEALDD client establishes XR transmission connection with the SEALDD server. The request includes the SEALDD client ID, VAL user/UE ID, VAL server ID, VAL service ID, SEALDD-UU flow IDs, and </w:t>
            </w:r>
            <w:r w:rsidRPr="005F5ADE">
              <w:rPr>
                <w:rFonts w:eastAsia="SimSun"/>
              </w:rPr>
              <w:lastRenderedPageBreak/>
              <w:t>traffic descriptors for the multiple flows from the SEALDD client side. The SEALDD server</w:t>
            </w:r>
            <w:r w:rsidRPr="005F5ADE">
              <w:rPr>
                <w:rFonts w:eastAsia="SimSun"/>
                <w:lang w:val="en-US"/>
              </w:rPr>
              <w:t xml:space="preserve"> sends the SEALDD traffic descriptors </w:t>
            </w:r>
            <w:r w:rsidRPr="005F5ADE">
              <w:rPr>
                <w:rFonts w:eastAsia="SimSun"/>
                <w:lang w:eastAsia="zh-CN"/>
              </w:rPr>
              <w:t xml:space="preserve">for multiple flows from SEALDD server side (e.g. </w:t>
            </w:r>
            <w:r w:rsidRPr="005F5ADE">
              <w:rPr>
                <w:rFonts w:eastAsia="SimSun"/>
              </w:rPr>
              <w:t>address/port for multiple SEALDD-U</w:t>
            </w:r>
            <w:r w:rsidRPr="005F5ADE">
              <w:rPr>
                <w:rFonts w:eastAsia="SimSun"/>
                <w:lang w:eastAsia="zh-CN"/>
              </w:rPr>
              <w:t>U</w:t>
            </w:r>
            <w:r w:rsidRPr="005F5ADE">
              <w:rPr>
                <w:rFonts w:eastAsia="SimSun"/>
              </w:rPr>
              <w:t xml:space="preserve"> flow</w:t>
            </w:r>
            <w:r w:rsidRPr="005F5ADE">
              <w:rPr>
                <w:rFonts w:eastAsia="SimSun"/>
                <w:lang w:eastAsia="zh-CN"/>
              </w:rPr>
              <w:t>) to the SEALDD client</w:t>
            </w:r>
            <w:del w:id="1584" w:author="v1.0.0 vs v2.0.0" w:date="2025-12-02T17:25:00Z" w16du:dateUtc="2025-12-02T16:25:00Z">
              <w:r w:rsidRPr="005F5ADE">
                <w:rPr>
                  <w:rFonts w:eastAsia="SimSun"/>
                  <w:lang w:eastAsia="zh-CN"/>
                </w:rPr>
                <w:delText>,</w:delText>
              </w:r>
            </w:del>
            <w:r w:rsidRPr="005F5ADE">
              <w:rPr>
                <w:rFonts w:eastAsia="SimSun"/>
                <w:lang w:eastAsia="zh-CN"/>
              </w:rPr>
              <w:t xml:space="preserve"> and</w:t>
            </w:r>
            <w:r w:rsidRPr="005F5ADE">
              <w:rPr>
                <w:rFonts w:eastAsia="SimSun"/>
              </w:rPr>
              <w:t xml:space="preserve"> may send the protocol description (UL related info) received from the VAL server to the SEALDD client in the XR transmission connection response. The response also includes a multi-modal SEALDD-UU flow ID which the SEALDD server allocates.</w:t>
            </w:r>
          </w:p>
          <w:p w14:paraId="5DB2C48C" w14:textId="389C8D72" w:rsidR="005D4139" w:rsidRDefault="005F5ADE" w:rsidP="005F5ADE">
            <w:pPr>
              <w:keepLines/>
              <w:ind w:left="1135" w:hanging="851"/>
              <w:rPr>
                <w:ins w:id="1585" w:author="v1.0.0 vs v2.0.0" w:date="2025-12-02T17:25:00Z" w16du:dateUtc="2025-12-02T16:25:00Z"/>
                <w:rFonts w:eastAsia="SimSun"/>
              </w:rPr>
            </w:pPr>
            <w:r w:rsidRPr="005F5ADE">
              <w:rPr>
                <w:rFonts w:eastAsia="SimSun"/>
              </w:rPr>
              <w:t>7-8.</w:t>
            </w:r>
            <w:r w:rsidRPr="005F5ADE">
              <w:rPr>
                <w:rFonts w:eastAsia="SimSun"/>
              </w:rPr>
              <w:tab/>
              <w:t>Same as step 8-9 of clause 9.2.2.2.</w:t>
            </w:r>
            <w:del w:id="1586" w:author="v1.0.0 vs v2.0.0" w:date="2025-12-02T17:25:00Z" w16du:dateUtc="2025-12-02T16:25:00Z">
              <w:r w:rsidRPr="005F5ADE">
                <w:rPr>
                  <w:rFonts w:eastAsia="SimSun"/>
                </w:rPr>
                <w:delText xml:space="preserve"> </w:delText>
              </w:r>
            </w:del>
          </w:p>
          <w:p w14:paraId="2A5CA715" w14:textId="68EB2B79" w:rsidR="005F5ADE" w:rsidRPr="005F5ADE" w:rsidRDefault="005F5ADE" w:rsidP="005F5ADE">
            <w:pPr>
              <w:keepLines/>
              <w:ind w:left="1135" w:hanging="851"/>
              <w:rPr>
                <w:rFonts w:eastAsia="SimSun"/>
                <w:lang w:eastAsia="zh-CN"/>
              </w:rPr>
            </w:pPr>
            <w:r w:rsidRPr="005F5ADE">
              <w:rPr>
                <w:rFonts w:eastAsia="SimSun"/>
              </w:rPr>
              <w:t>NOTE</w:t>
            </w:r>
            <w:del w:id="1587" w:author="v1.0.0 vs v2.0.0" w:date="2025-12-02T17:25:00Z" w16du:dateUtc="2025-12-02T16:25:00Z">
              <w:r w:rsidRPr="005F5ADE">
                <w:rPr>
                  <w:rFonts w:eastAsia="SimSun"/>
                </w:rPr>
                <w:delText> </w:delText>
              </w:r>
            </w:del>
            <w:r w:rsidR="005D4139">
              <w:rPr>
                <w:rFonts w:eastAsia="SimSun" w:hint="eastAsia"/>
                <w:lang w:eastAsia="zh-CN"/>
              </w:rPr>
              <w:t>:</w:t>
            </w:r>
            <w:r w:rsidRPr="005F5ADE">
              <w:rPr>
                <w:rFonts w:eastAsia="SimSun"/>
              </w:rPr>
              <w:tab/>
              <w:t>If multiple requested flows are provided in step 1, the SEALDD client repeats steps 6-</w:t>
            </w:r>
            <w:r w:rsidRPr="005F5ADE">
              <w:rPr>
                <w:rFonts w:eastAsia="SimSun"/>
                <w:lang w:val="en-US"/>
              </w:rPr>
              <w:t>8</w:t>
            </w:r>
            <w:r w:rsidRPr="005F5ADE">
              <w:rPr>
                <w:rFonts w:eastAsia="SimSun"/>
              </w:rPr>
              <w:t xml:space="preserve"> for each requested flow provided in step 1.</w:t>
            </w:r>
          </w:p>
          <w:p w14:paraId="3F82A17A" w14:textId="43267FA2" w:rsidR="005F5ADE" w:rsidRPr="005F5ADE" w:rsidRDefault="005F5ADE" w:rsidP="005F5ADE">
            <w:pPr>
              <w:rPr>
                <w:rFonts w:eastAsia="DengXian"/>
              </w:rPr>
            </w:pPr>
            <w:r w:rsidRPr="005F5ADE">
              <w:rPr>
                <w:rFonts w:eastAsia="DengXian"/>
                <w:lang w:eastAsia="zh-CN"/>
              </w:rPr>
              <w:t>The XR application traffic is exchanged between VAL client and VAL server via SEALDD layer as described in clause</w:t>
            </w:r>
            <w:del w:id="1588" w:author="v1.0.0 vs v2.0.0" w:date="2025-12-02T17:25:00Z" w16du:dateUtc="2025-12-02T16:25:00Z">
              <w:r w:rsidRPr="005F5ADE">
                <w:rPr>
                  <w:rFonts w:eastAsia="DengXian"/>
                  <w:lang w:eastAsia="zh-CN"/>
                </w:rPr>
                <w:delText xml:space="preserve"> </w:delText>
              </w:r>
            </w:del>
            <w:ins w:id="1589" w:author="v1.0.0 vs v2.0.0" w:date="2025-12-02T17:25:00Z" w16du:dateUtc="2025-12-02T16:25:00Z">
              <w:r w:rsidR="00FB5AAF">
                <w:rPr>
                  <w:rFonts w:eastAsia="DengXian"/>
                  <w:lang w:eastAsia="zh-CN"/>
                </w:rPr>
                <w:t> </w:t>
              </w:r>
            </w:ins>
            <w:r w:rsidRPr="005F5ADE">
              <w:rPr>
                <w:rFonts w:eastAsia="DengXian"/>
                <w:lang w:eastAsia="zh-CN"/>
              </w:rPr>
              <w:t>9.2.2.2.</w:t>
            </w:r>
            <w:r w:rsidRPr="005F5ADE">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w:t>
            </w:r>
            <w:del w:id="1590" w:author="v1.0.0 vs v2.0.0" w:date="2025-12-02T17:25:00Z" w16du:dateUtc="2025-12-02T16:25:00Z">
              <w:r w:rsidRPr="005F5ADE">
                <w:rPr>
                  <w:rFonts w:eastAsia="DengXian"/>
                </w:rPr>
                <w:delText xml:space="preserve"> </w:delText>
              </w:r>
            </w:del>
            <w:ins w:id="1591" w:author="v1.0.0 vs v2.0.0" w:date="2025-12-02T17:25:00Z" w16du:dateUtc="2025-12-02T16:25:00Z">
              <w:r w:rsidR="00FB5AAF">
                <w:rPr>
                  <w:rFonts w:eastAsia="DengXian"/>
                </w:rPr>
                <w:t> </w:t>
              </w:r>
            </w:ins>
            <w:r w:rsidRPr="005F5ADE">
              <w:rPr>
                <w:rFonts w:eastAsia="DengXian"/>
              </w:rPr>
              <w:t>TS</w:t>
            </w:r>
            <w:del w:id="1592" w:author="v1.0.0 vs v2.0.0" w:date="2025-12-02T17:25:00Z" w16du:dateUtc="2025-12-02T16:25:00Z">
              <w:r w:rsidRPr="005F5ADE">
                <w:rPr>
                  <w:rFonts w:eastAsia="DengXian"/>
                </w:rPr>
                <w:delText xml:space="preserve"> </w:delText>
              </w:r>
            </w:del>
            <w:ins w:id="1593" w:author="v1.0.0 vs v2.0.0" w:date="2025-12-02T17:25:00Z" w16du:dateUtc="2025-12-02T16:25:00Z">
              <w:r w:rsidR="00FB5AAF">
                <w:rPr>
                  <w:rFonts w:eastAsia="DengXian"/>
                </w:rPr>
                <w:t> </w:t>
              </w:r>
            </w:ins>
            <w:r w:rsidRPr="005F5ADE">
              <w:rPr>
                <w:rFonts w:eastAsia="DengXian"/>
              </w:rPr>
              <w:t>26.522</w:t>
            </w:r>
            <w:del w:id="1594" w:author="v1.0.0 vs v2.0.0" w:date="2025-12-02T17:25:00Z" w16du:dateUtc="2025-12-02T16:25:00Z">
              <w:r w:rsidRPr="005F5ADE">
                <w:rPr>
                  <w:rFonts w:eastAsia="DengXian"/>
                </w:rPr>
                <w:delText xml:space="preserve"> </w:delText>
              </w:r>
            </w:del>
            <w:ins w:id="1595" w:author="v1.0.0 vs v2.0.0" w:date="2025-12-02T17:25:00Z" w16du:dateUtc="2025-12-02T16:25:00Z">
              <w:r w:rsidR="00FB5AAF">
                <w:rPr>
                  <w:rFonts w:eastAsia="DengXian"/>
                </w:rPr>
                <w:t> </w:t>
              </w:r>
            </w:ins>
            <w:r w:rsidRPr="005F5ADE">
              <w:rPr>
                <w:rFonts w:eastAsia="DengXian"/>
              </w:rPr>
              <w:t>[TS26522]), and if needed, stream session and transport management (e.g. RTCP, RTSP).</w:t>
            </w:r>
          </w:p>
          <w:p w14:paraId="43F387FD" w14:textId="77777777" w:rsidR="00113193" w:rsidRPr="00F96CF7" w:rsidRDefault="00113193" w:rsidP="00113193">
            <w:pPr>
              <w:pStyle w:val="Heading4"/>
            </w:pPr>
            <w:bookmarkStart w:id="1596" w:name="_Toc193839718"/>
            <w:r>
              <w:t>9.12.3.1</w:t>
            </w:r>
            <w:r>
              <w:tab/>
            </w:r>
            <w:r w:rsidRPr="00F96CF7">
              <w:t>SEALDD</w:t>
            </w:r>
            <w:r>
              <w:t xml:space="preserve"> enabled XR transmission</w:t>
            </w:r>
            <w:r w:rsidRPr="00F96CF7">
              <w:t xml:space="preserve"> request</w:t>
            </w:r>
            <w:bookmarkEnd w:id="1596"/>
          </w:p>
          <w:p w14:paraId="70B4BFC3" w14:textId="77777777" w:rsidR="00113193" w:rsidRDefault="00113193" w:rsidP="00113193">
            <w:r w:rsidRPr="00F96CF7">
              <w:rPr>
                <w:rFonts w:hint="eastAsia"/>
              </w:rPr>
              <w:t>T</w:t>
            </w:r>
            <w:r w:rsidRPr="00F96CF7">
              <w:t xml:space="preserve">able </w:t>
            </w:r>
            <w:r>
              <w:t>9.12.3</w:t>
            </w:r>
            <w:r w:rsidRPr="00F96CF7">
              <w:t xml:space="preserve">.1-1 describes the information flow from the VAL server to the SEALDD server for requesting </w:t>
            </w:r>
            <w:r>
              <w:t xml:space="preserve">XR </w:t>
            </w:r>
            <w:r w:rsidRPr="00F96CF7">
              <w:t>transmission</w:t>
            </w:r>
            <w:r>
              <w:t xml:space="preserve"> service</w:t>
            </w:r>
            <w:r w:rsidRPr="00F96CF7">
              <w:t>.</w:t>
            </w:r>
          </w:p>
          <w:p w14:paraId="612D8749" w14:textId="77777777" w:rsidR="00113193" w:rsidRPr="00526DD0" w:rsidRDefault="00113193" w:rsidP="00113193">
            <w:pPr>
              <w:pStyle w:val="TH"/>
            </w:pPr>
            <w:r w:rsidRPr="00526DD0">
              <w:t>Table </w:t>
            </w:r>
            <w:r>
              <w:t>9.12</w:t>
            </w:r>
            <w:r w:rsidRPr="00526DD0">
              <w:t>.</w:t>
            </w:r>
            <w:r>
              <w:t>3</w:t>
            </w:r>
            <w:r w:rsidRPr="00526DD0">
              <w:t>.1-1: SEALDD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113193" w:rsidRPr="00A450EA" w14:paraId="39C8B7DF" w14:textId="77777777" w:rsidTr="005A7FD4">
              <w:trPr>
                <w:jc w:val="center"/>
              </w:trPr>
              <w:tc>
                <w:tcPr>
                  <w:tcW w:w="2880" w:type="dxa"/>
                  <w:tcBorders>
                    <w:top w:val="single" w:sz="4" w:space="0" w:color="000000"/>
                    <w:left w:val="single" w:sz="4" w:space="0" w:color="000000"/>
                    <w:bottom w:val="single" w:sz="4" w:space="0" w:color="000000"/>
                  </w:tcBorders>
                </w:tcPr>
                <w:p w14:paraId="2AABE7A5"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FE25C8A" w14:textId="77777777" w:rsidR="00113193" w:rsidRPr="00A450EA" w:rsidRDefault="00113193" w:rsidP="00113193">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A04EB6E"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Description</w:t>
                  </w:r>
                </w:p>
              </w:tc>
            </w:tr>
            <w:tr w:rsidR="00113193" w:rsidRPr="00A450EA" w14:paraId="55D0E344" w14:textId="77777777" w:rsidTr="005A7FD4">
              <w:trPr>
                <w:jc w:val="center"/>
              </w:trPr>
              <w:tc>
                <w:tcPr>
                  <w:tcW w:w="2880" w:type="dxa"/>
                  <w:tcBorders>
                    <w:top w:val="single" w:sz="4" w:space="0" w:color="000000"/>
                    <w:left w:val="single" w:sz="4" w:space="0" w:color="000000"/>
                    <w:bottom w:val="single" w:sz="4" w:space="0" w:color="000000"/>
                  </w:tcBorders>
                </w:tcPr>
                <w:p w14:paraId="6442C8D7" w14:textId="77777777" w:rsidR="00113193" w:rsidRPr="00A450EA" w:rsidRDefault="00113193" w:rsidP="00113193">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1FD058" w14:textId="77777777" w:rsidR="00113193" w:rsidRPr="00A450EA" w:rsidRDefault="00113193" w:rsidP="0011319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88C3EA" w14:textId="77777777" w:rsidR="00113193" w:rsidRPr="00A450EA" w:rsidRDefault="00113193" w:rsidP="00113193">
                  <w:pPr>
                    <w:pStyle w:val="TAL"/>
                    <w:rPr>
                      <w:lang w:eastAsia="zh-CN"/>
                    </w:rPr>
                  </w:pPr>
                  <w:r>
                    <w:rPr>
                      <w:lang w:eastAsia="zh-CN"/>
                    </w:rPr>
                    <w:t>Identity of the VAL server</w:t>
                  </w:r>
                </w:p>
              </w:tc>
            </w:tr>
            <w:tr w:rsidR="00113193" w:rsidRPr="00A450EA" w14:paraId="3CE466A2" w14:textId="77777777" w:rsidTr="005A7FD4">
              <w:trPr>
                <w:jc w:val="center"/>
              </w:trPr>
              <w:tc>
                <w:tcPr>
                  <w:tcW w:w="2880" w:type="dxa"/>
                  <w:tcBorders>
                    <w:top w:val="single" w:sz="4" w:space="0" w:color="000000"/>
                    <w:left w:val="single" w:sz="4" w:space="0" w:color="000000"/>
                    <w:bottom w:val="single" w:sz="4" w:space="0" w:color="000000"/>
                  </w:tcBorders>
                </w:tcPr>
                <w:p w14:paraId="49AB79E6" w14:textId="77777777" w:rsidR="00113193" w:rsidRPr="00A450EA" w:rsidRDefault="00113193" w:rsidP="00113193">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5270505C" w14:textId="77777777" w:rsidR="00113193" w:rsidRPr="00A450EA"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C7B12A" w14:textId="77777777" w:rsidR="00113193" w:rsidRPr="00A450EA" w:rsidRDefault="00113193" w:rsidP="00113193">
                  <w:pPr>
                    <w:pStyle w:val="TAL"/>
                    <w:rPr>
                      <w:lang w:eastAsia="zh-CN"/>
                    </w:rPr>
                  </w:pPr>
                  <w:r>
                    <w:rPr>
                      <w:rFonts w:hint="eastAsia"/>
                      <w:lang w:eastAsia="zh-CN"/>
                    </w:rPr>
                    <w:t>I</w:t>
                  </w:r>
                  <w:r>
                    <w:rPr>
                      <w:lang w:eastAsia="zh-CN"/>
                    </w:rPr>
                    <w:t>dentity of the VAL service</w:t>
                  </w:r>
                </w:p>
              </w:tc>
            </w:tr>
            <w:tr w:rsidR="00113193" w14:paraId="723CCCA7" w14:textId="77777777" w:rsidTr="005A7FD4">
              <w:trPr>
                <w:jc w:val="center"/>
              </w:trPr>
              <w:tc>
                <w:tcPr>
                  <w:tcW w:w="2880" w:type="dxa"/>
                  <w:tcBorders>
                    <w:top w:val="single" w:sz="4" w:space="0" w:color="000000"/>
                    <w:left w:val="single" w:sz="4" w:space="0" w:color="000000"/>
                    <w:bottom w:val="single" w:sz="4" w:space="0" w:color="000000"/>
                  </w:tcBorders>
                </w:tcPr>
                <w:p w14:paraId="21422E8B" w14:textId="77777777" w:rsidR="00113193" w:rsidRDefault="00113193" w:rsidP="00113193">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3004E3C" w14:textId="77777777" w:rsidR="00113193"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60F11" w14:textId="77777777" w:rsidR="00113193" w:rsidRDefault="00113193" w:rsidP="00113193">
                  <w:pPr>
                    <w:pStyle w:val="TAL"/>
                    <w:rPr>
                      <w:lang w:eastAsia="zh-CN"/>
                    </w:rPr>
                  </w:pPr>
                  <w:r>
                    <w:rPr>
                      <w:lang w:eastAsia="zh-CN"/>
                    </w:rPr>
                    <w:t>Identifier of specific UE or VAL user</w:t>
                  </w:r>
                </w:p>
              </w:tc>
            </w:tr>
            <w:tr w:rsidR="00113193" w14:paraId="10AB7555" w14:textId="77777777" w:rsidTr="005A7FD4">
              <w:trPr>
                <w:jc w:val="center"/>
              </w:trPr>
              <w:tc>
                <w:tcPr>
                  <w:tcW w:w="2880" w:type="dxa"/>
                  <w:tcBorders>
                    <w:top w:val="single" w:sz="4" w:space="0" w:color="000000"/>
                    <w:left w:val="single" w:sz="4" w:space="0" w:color="000000"/>
                    <w:bottom w:val="single" w:sz="4" w:space="0" w:color="000000"/>
                  </w:tcBorders>
                </w:tcPr>
                <w:p w14:paraId="21840C78" w14:textId="77777777" w:rsidR="00113193" w:rsidRDefault="00113193" w:rsidP="0011319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61DF1D5A" w14:textId="77777777" w:rsidR="00113193" w:rsidRDefault="00113193" w:rsidP="0011319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75E3A8" w14:textId="77777777" w:rsidR="00113193" w:rsidRDefault="00113193" w:rsidP="00113193">
                  <w:pPr>
                    <w:pStyle w:val="TAL"/>
                    <w:rPr>
                      <w:lang w:eastAsia="zh-CN"/>
                    </w:rPr>
                  </w:pPr>
                  <w:r>
                    <w:rPr>
                      <w:rFonts w:hint="eastAsia"/>
                      <w:lang w:eastAsia="zh-CN"/>
                    </w:rPr>
                    <w:t>List of the requested multi-modal flows</w:t>
                  </w:r>
                </w:p>
              </w:tc>
            </w:tr>
            <w:tr w:rsidR="00113193" w:rsidRPr="00A450EA" w14:paraId="5BBAE2B1" w14:textId="77777777" w:rsidTr="005A7FD4">
              <w:trPr>
                <w:jc w:val="center"/>
              </w:trPr>
              <w:tc>
                <w:tcPr>
                  <w:tcW w:w="2880" w:type="dxa"/>
                  <w:tcBorders>
                    <w:top w:val="single" w:sz="4" w:space="0" w:color="000000"/>
                    <w:left w:val="single" w:sz="4" w:space="0" w:color="000000"/>
                    <w:bottom w:val="single" w:sz="4" w:space="0" w:color="000000"/>
                  </w:tcBorders>
                </w:tcPr>
                <w:p w14:paraId="1CC0F46E" w14:textId="77777777" w:rsidR="00113193" w:rsidRPr="00A450EA" w:rsidRDefault="00113193" w:rsidP="0011319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16DDC6E" w14:textId="77777777" w:rsidR="00113193" w:rsidRPr="00A450EA" w:rsidRDefault="00113193" w:rsidP="0011319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AE31D7" w14:textId="77777777" w:rsidR="00113193" w:rsidRPr="00A450EA" w:rsidRDefault="00113193" w:rsidP="0011319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113193" w:rsidRPr="00A450EA" w14:paraId="0641C0DF" w14:textId="77777777" w:rsidTr="005A7FD4">
              <w:trPr>
                <w:jc w:val="center"/>
              </w:trPr>
              <w:tc>
                <w:tcPr>
                  <w:tcW w:w="2880" w:type="dxa"/>
                  <w:tcBorders>
                    <w:top w:val="single" w:sz="4" w:space="0" w:color="000000"/>
                    <w:left w:val="single" w:sz="4" w:space="0" w:color="000000"/>
                    <w:bottom w:val="single" w:sz="4" w:space="0" w:color="000000"/>
                  </w:tcBorders>
                </w:tcPr>
                <w:p w14:paraId="2B97751F" w14:textId="77777777" w:rsidR="00113193" w:rsidRDefault="00113193" w:rsidP="00113193">
                  <w:pPr>
                    <w:pStyle w:val="TAL"/>
                    <w:rPr>
                      <w:lang w:val="en-US" w:eastAsia="zh-CN"/>
                    </w:rPr>
                  </w:pPr>
                  <w:r>
                    <w:rPr>
                      <w:lang w:val="en-US" w:eastAsia="zh-CN"/>
                    </w:rPr>
                    <w:t xml:space="preserve">&gt; </w:t>
                  </w:r>
                  <w:r w:rsidRPr="005D4139">
                    <w:rPr>
                      <w:b/>
                      <w:i/>
                      <w:lang w:val="en-US"/>
                      <w:rPrChange w:id="1597" w:author="v1.0.0 vs v2.0.0" w:date="2025-12-02T17:25:00Z" w16du:dateUtc="2025-12-02T16:25:00Z">
                        <w:rPr>
                          <w:lang w:val="en-US"/>
                        </w:rPr>
                      </w:rPrChange>
                    </w:rPr>
                    <w:t>Type of multi-modal XR flow</w:t>
                  </w:r>
                </w:p>
              </w:tc>
              <w:tc>
                <w:tcPr>
                  <w:tcW w:w="1440" w:type="dxa"/>
                  <w:tcBorders>
                    <w:top w:val="single" w:sz="4" w:space="0" w:color="000000"/>
                    <w:left w:val="single" w:sz="4" w:space="0" w:color="000000"/>
                    <w:bottom w:val="single" w:sz="4" w:space="0" w:color="000000"/>
                  </w:tcBorders>
                </w:tcPr>
                <w:p w14:paraId="6C74F16A" w14:textId="77777777" w:rsidR="00113193" w:rsidRDefault="00113193" w:rsidP="00113193">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E5077" w14:textId="77777777" w:rsidR="00113193" w:rsidRPr="005D4139" w:rsidRDefault="00113193" w:rsidP="00113193">
                  <w:pPr>
                    <w:pStyle w:val="TAL"/>
                    <w:rPr>
                      <w:b/>
                      <w:i/>
                      <w:rPrChange w:id="1598" w:author="v1.0.0 vs v2.0.0" w:date="2025-12-02T17:25:00Z" w16du:dateUtc="2025-12-02T16:25:00Z">
                        <w:rPr/>
                      </w:rPrChange>
                    </w:rPr>
                  </w:pPr>
                  <w:r w:rsidRPr="005D4139">
                    <w:rPr>
                      <w:b/>
                      <w:i/>
                      <w:rPrChange w:id="1599" w:author="v1.0.0 vs v2.0.0" w:date="2025-12-02T17:25:00Z" w16du:dateUtc="2025-12-02T16:25:00Z">
                        <w:rPr/>
                      </w:rPrChange>
                    </w:rPr>
                    <w:t>Indicates the type of the flow of the multi-modal XR application. It includes audio, video, tactile or haptic</w:t>
                  </w:r>
                </w:p>
              </w:tc>
            </w:tr>
            <w:tr w:rsidR="00113193" w:rsidRPr="00A450EA" w14:paraId="6A35BB3F" w14:textId="77777777" w:rsidTr="005A7FD4">
              <w:trPr>
                <w:jc w:val="center"/>
              </w:trPr>
              <w:tc>
                <w:tcPr>
                  <w:tcW w:w="2880" w:type="dxa"/>
                  <w:tcBorders>
                    <w:top w:val="single" w:sz="4" w:space="0" w:color="000000"/>
                    <w:left w:val="single" w:sz="4" w:space="0" w:color="000000"/>
                    <w:bottom w:val="single" w:sz="4" w:space="0" w:color="000000"/>
                  </w:tcBorders>
                </w:tcPr>
                <w:p w14:paraId="2390E41C" w14:textId="77777777" w:rsidR="00113193" w:rsidRDefault="00113193" w:rsidP="00113193">
                  <w:pPr>
                    <w:pStyle w:val="TAL"/>
                    <w:rPr>
                      <w:lang w:val="en-US" w:eastAsia="zh-CN"/>
                    </w:rPr>
                  </w:pPr>
                  <w:r>
                    <w:rPr>
                      <w:lang w:val="en-US" w:eastAsia="zh-CN"/>
                    </w:rPr>
                    <w:t>&gt;</w:t>
                  </w:r>
                  <w:r>
                    <w:rPr>
                      <w:lang w:eastAsia="zh-CN"/>
                    </w:rPr>
                    <w:t xml:space="preserve">QoS information </w:t>
                  </w:r>
                  <w:r w:rsidRPr="005D4139">
                    <w:rPr>
                      <w:b/>
                      <w:i/>
                      <w:rPrChange w:id="1600" w:author="v1.0.0 vs v2.0.0" w:date="2025-12-02T17:25:00Z" w16du:dateUtc="2025-12-02T16:25:00Z">
                        <w:rPr/>
                      </w:rPrChange>
                    </w:rPr>
                    <w:t>of multi-modal XR flow</w:t>
                  </w:r>
                </w:p>
              </w:tc>
              <w:tc>
                <w:tcPr>
                  <w:tcW w:w="1440" w:type="dxa"/>
                  <w:tcBorders>
                    <w:top w:val="single" w:sz="4" w:space="0" w:color="000000"/>
                    <w:left w:val="single" w:sz="4" w:space="0" w:color="000000"/>
                    <w:bottom w:val="single" w:sz="4" w:space="0" w:color="000000"/>
                  </w:tcBorders>
                </w:tcPr>
                <w:p w14:paraId="088BC963" w14:textId="77777777" w:rsidR="00113193" w:rsidRPr="00F32923" w:rsidRDefault="00113193" w:rsidP="00113193">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B98BD1" w14:textId="77777777" w:rsidR="00113193" w:rsidRPr="00A450EA" w:rsidRDefault="00113193" w:rsidP="00113193">
                  <w:pPr>
                    <w:pStyle w:val="TAL"/>
                    <w:rPr>
                      <w:lang w:eastAsia="zh-CN"/>
                    </w:rPr>
                  </w:pPr>
                  <w:r>
                    <w:rPr>
                      <w:lang w:eastAsia="zh-CN"/>
                    </w:rPr>
                    <w:t xml:space="preserve">QoS information provided by VAL server </w:t>
                  </w:r>
                  <w:r w:rsidRPr="005D4139">
                    <w:rPr>
                      <w:b/>
                      <w:i/>
                      <w:rPrChange w:id="1601" w:author="v1.0.0 vs v2.0.0" w:date="2025-12-02T17:25:00Z" w16du:dateUtc="2025-12-02T16:25:00Z">
                        <w:rPr/>
                      </w:rPrChange>
                    </w:rPr>
                    <w:t>for each specific flow(e.g. audio, video, haptic/tactile)</w:t>
                  </w:r>
                </w:p>
              </w:tc>
            </w:tr>
            <w:tr w:rsidR="00113193" w:rsidRPr="00A450EA" w14:paraId="1BDF5A47" w14:textId="77777777" w:rsidTr="005A7FD4">
              <w:trPr>
                <w:jc w:val="center"/>
              </w:trPr>
              <w:tc>
                <w:tcPr>
                  <w:tcW w:w="2880" w:type="dxa"/>
                  <w:tcBorders>
                    <w:top w:val="single" w:sz="4" w:space="0" w:color="000000"/>
                    <w:left w:val="single" w:sz="4" w:space="0" w:color="000000"/>
                    <w:bottom w:val="single" w:sz="4" w:space="0" w:color="000000"/>
                  </w:tcBorders>
                </w:tcPr>
                <w:p w14:paraId="2A5D5680" w14:textId="77777777" w:rsidR="00113193" w:rsidRPr="00A450EA" w:rsidRDefault="00113193" w:rsidP="0011319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59CC3494" w14:textId="77777777" w:rsidR="00113193" w:rsidRPr="00A450EA" w:rsidRDefault="00113193" w:rsidP="0011319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0A07EE" w14:textId="77777777" w:rsidR="00113193" w:rsidRPr="00441617" w:rsidRDefault="00113193" w:rsidP="0011319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3DDEFA19" w14:textId="77777777" w:rsidR="00113193" w:rsidRPr="00441617" w:rsidRDefault="00113193" w:rsidP="00113193">
                  <w:pPr>
                    <w:pStyle w:val="TAL"/>
                    <w:rPr>
                      <w:lang w:eastAsia="zh-CN"/>
                    </w:rPr>
                  </w:pPr>
                </w:p>
                <w:p w14:paraId="2E2D533F" w14:textId="77777777" w:rsidR="00113193" w:rsidRPr="00A450EA" w:rsidRDefault="00113193" w:rsidP="00113193">
                  <w:pPr>
                    <w:pStyle w:val="TAL"/>
                    <w:rPr>
                      <w:lang w:eastAsia="zh-CN"/>
                    </w:rPr>
                  </w:pPr>
                  <w:r w:rsidRPr="00A649EC">
                    <w:rPr>
                      <w:lang w:eastAsia="zh-CN"/>
                    </w:rPr>
                    <w:t>Header extension information is only applicable when payload indicates RTP.</w:t>
                  </w:r>
                </w:p>
              </w:tc>
            </w:tr>
          </w:tbl>
          <w:p w14:paraId="0EEE3C8E" w14:textId="77777777" w:rsidR="005F5ADE" w:rsidRPr="006F7B45" w:rsidRDefault="005F5ADE" w:rsidP="005A7FD4">
            <w:pPr>
              <w:pStyle w:val="NO"/>
              <w:ind w:left="0" w:firstLine="0"/>
              <w:rPr>
                <w:rFonts w:eastAsiaTheme="minorEastAsia"/>
                <w:lang w:eastAsia="zh-CN"/>
              </w:rPr>
            </w:pPr>
          </w:p>
        </w:tc>
      </w:tr>
    </w:tbl>
    <w:p w14:paraId="36FB3229" w14:textId="77777777" w:rsidR="005F5ADE" w:rsidRPr="006F7B45" w:rsidRDefault="005F5ADE" w:rsidP="006F7B45">
      <w:pPr>
        <w:rPr>
          <w:del w:id="1602" w:author="v1.0.0 vs v2.0.0" w:date="2025-12-02T17:25:00Z" w16du:dateUtc="2025-12-02T16:25:00Z"/>
          <w:rFonts w:eastAsiaTheme="minorEastAsia"/>
          <w:lang w:eastAsia="zh-CN"/>
        </w:rPr>
      </w:pPr>
    </w:p>
    <w:p w14:paraId="44F6D7CF" w14:textId="77777777" w:rsidR="005D4139" w:rsidRPr="006C0857" w:rsidRDefault="005D4139" w:rsidP="005D4139">
      <w:pPr>
        <w:pStyle w:val="Heading3"/>
        <w:rPr>
          <w:ins w:id="1603" w:author="v1.0.0 vs v2.0.0" w:date="2025-12-02T17:25:00Z" w16du:dateUtc="2025-12-02T16:25:00Z"/>
        </w:rPr>
      </w:pPr>
      <w:bookmarkStart w:id="1604" w:name="_Toc215004583"/>
      <w:r w:rsidRPr="006C0857">
        <w:rPr>
          <w:rFonts w:eastAsia="SimSun" w:hint="eastAsia"/>
          <w:lang w:val="en-US" w:eastAsia="zh-CN"/>
        </w:rPr>
        <w:t>5</w:t>
      </w:r>
      <w:r w:rsidRPr="006C0857">
        <w:rPr>
          <w:rPrChange w:id="1605" w:author="v1.0.0 vs v2.0.0" w:date="2025-12-02T17:25:00Z" w16du:dateUtc="2025-12-02T16:25:00Z">
            <w:rPr>
              <w:lang w:val="en-US"/>
            </w:rPr>
          </w:rPrChange>
        </w:rPr>
        <w:t>.</w:t>
      </w:r>
      <w:r w:rsidRPr="006C0857">
        <w:rPr>
          <w:rFonts w:eastAsiaTheme="minorEastAsia" w:hint="eastAsia"/>
          <w:rPrChange w:id="1606" w:author="v1.0.0 vs v2.0.0" w:date="2025-12-02T17:25:00Z" w16du:dateUtc="2025-12-02T16:25:00Z">
            <w:rPr>
              <w:rFonts w:eastAsiaTheme="minorEastAsia" w:hint="eastAsia"/>
              <w:lang w:val="en-US"/>
            </w:rPr>
          </w:rPrChange>
        </w:rPr>
        <w:t>6</w:t>
      </w:r>
      <w:ins w:id="1607" w:author="v1.0.0 vs v2.0.0" w:date="2025-12-02T17:25:00Z" w16du:dateUtc="2025-12-02T16:25:00Z">
        <w:r w:rsidRPr="006C0857">
          <w:t>.</w:t>
        </w:r>
        <w:r w:rsidRPr="006C0857">
          <w:rPr>
            <w:rFonts w:hint="eastAsia"/>
            <w:lang w:val="en-US" w:eastAsia="zh-CN"/>
          </w:rPr>
          <w:t>3</w:t>
        </w:r>
        <w:r w:rsidRPr="006C0857">
          <w:tab/>
        </w:r>
        <w:r w:rsidRPr="006C0857">
          <w:rPr>
            <w:rFonts w:hint="eastAsia"/>
            <w:lang w:eastAsia="zh-CN"/>
          </w:rPr>
          <w:t>Solution e</w:t>
        </w:r>
        <w:r w:rsidRPr="006C0857">
          <w:t>valuation</w:t>
        </w:r>
        <w:bookmarkEnd w:id="1604"/>
      </w:ins>
    </w:p>
    <w:p w14:paraId="4CC1FDEF" w14:textId="77777777" w:rsidR="005D4139" w:rsidRPr="006C0857" w:rsidRDefault="005D4139" w:rsidP="005D4139">
      <w:pPr>
        <w:rPr>
          <w:ins w:id="1608" w:author="v1.0.0 vs v2.0.0" w:date="2025-12-02T17:25:00Z" w16du:dateUtc="2025-12-02T16:25:00Z"/>
          <w:rFonts w:eastAsia="DengXian"/>
          <w:lang w:val="en-US" w:eastAsia="zh-CN"/>
        </w:rPr>
      </w:pPr>
      <w:ins w:id="1609" w:author="v1.0.0 vs v2.0.0" w:date="2025-12-02T17:25:00Z" w16du:dateUtc="2025-12-02T16:25:00Z">
        <w:r w:rsidRPr="006C0857">
          <w:rPr>
            <w:rFonts w:eastAsia="DengXian"/>
            <w:lang w:val="en-US" w:eastAsia="zh-CN"/>
          </w:rPr>
          <w:t xml:space="preserve">This </w:t>
        </w:r>
        <w:r w:rsidRPr="006C0857">
          <w:rPr>
            <w:lang w:val="en-US" w:eastAsia="zh-CN"/>
          </w:rPr>
          <w:t>solution</w:t>
        </w:r>
        <w:r w:rsidRPr="006C0857">
          <w:rPr>
            <w:rFonts w:eastAsia="DengXian"/>
            <w:lang w:val="en-US" w:eastAsia="zh-CN"/>
          </w:rPr>
          <w:t xml:space="preserve"> addresses KI #</w:t>
        </w:r>
        <w:r w:rsidRPr="006C0857">
          <w:rPr>
            <w:rFonts w:eastAsia="DengXian" w:hint="eastAsia"/>
            <w:lang w:val="en-US" w:eastAsia="zh-CN"/>
          </w:rPr>
          <w:t>1</w:t>
        </w:r>
        <w:r w:rsidRPr="006C0857">
          <w:rPr>
            <w:rFonts w:eastAsia="DengXian"/>
            <w:lang w:val="en-US" w:eastAsia="zh-CN"/>
          </w:rPr>
          <w:t xml:space="preserve"> to support:</w:t>
        </w:r>
      </w:ins>
    </w:p>
    <w:p w14:paraId="49379C94" w14:textId="77777777" w:rsidR="005D4139" w:rsidRPr="002A72C4" w:rsidRDefault="005D4139" w:rsidP="005D4139">
      <w:pPr>
        <w:pStyle w:val="B1"/>
        <w:rPr>
          <w:ins w:id="1610" w:author="v1.0.0 vs v2.0.0" w:date="2025-12-02T17:25:00Z" w16du:dateUtc="2025-12-02T16:25:00Z"/>
          <w:lang w:val="en-US" w:eastAsia="zh-CN"/>
        </w:rPr>
      </w:pPr>
      <w:ins w:id="1611" w:author="v1.0.0 vs v2.0.0" w:date="2025-12-02T17:25:00Z" w16du:dateUtc="2025-12-02T16:25:00Z">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to 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-modal SEALDD policy</w:t>
        </w:r>
        <w:r>
          <w:rPr>
            <w:rFonts w:hint="eastAsia"/>
            <w:lang w:val="en-US" w:eastAsia="zh-CN"/>
          </w:rPr>
          <w:t>) configuration, management, synchronization of multiple VAL clients.</w:t>
        </w:r>
      </w:ins>
    </w:p>
    <w:p w14:paraId="757EC309" w14:textId="77777777" w:rsidR="005D4139" w:rsidRPr="006C0857" w:rsidRDefault="005D4139" w:rsidP="005D4139">
      <w:pPr>
        <w:rPr>
          <w:ins w:id="1612" w:author="v1.0.0 vs v2.0.0" w:date="2025-12-02T17:25:00Z" w16du:dateUtc="2025-12-02T16:25:00Z"/>
          <w:rFonts w:eastAsia="DengXian"/>
          <w:lang w:val="en-US" w:eastAsia="zh-CN"/>
        </w:rPr>
      </w:pPr>
      <w:ins w:id="1613" w:author="v1.0.0 vs v2.0.0" w:date="2025-12-02T17:25:00Z" w16du:dateUtc="2025-12-02T16:25:00Z">
        <w:r w:rsidRPr="006C0857">
          <w:rPr>
            <w:rFonts w:eastAsia="DengXian"/>
            <w:lang w:val="en-US" w:eastAsia="zh-CN"/>
          </w:rPr>
          <w:t xml:space="preserve">This solution enables SEALDD server to provide </w:t>
        </w:r>
        <w:proofErr w:type="spellStart"/>
        <w:r w:rsidRPr="006C0857">
          <w:rPr>
            <w:rFonts w:eastAsia="DengXian"/>
            <w:lang w:val="en-US" w:eastAsia="zh-CN"/>
          </w:rPr>
          <w:t>suitble</w:t>
        </w:r>
        <w:proofErr w:type="spellEnd"/>
        <w:r w:rsidRPr="006C0857">
          <w:rPr>
            <w:rFonts w:eastAsia="DengXian"/>
            <w:lang w:val="en-US" w:eastAsia="zh-CN"/>
          </w:rPr>
          <w:t xml:space="preserve"> QoS requirements based </w:t>
        </w:r>
        <w:proofErr w:type="spellStart"/>
        <w:r w:rsidRPr="006C0857">
          <w:rPr>
            <w:rFonts w:eastAsia="DengXian"/>
            <w:lang w:val="en-US" w:eastAsia="zh-CN"/>
          </w:rPr>
          <w:t>ont</w:t>
        </w:r>
        <w:proofErr w:type="spellEnd"/>
        <w:r w:rsidRPr="006C0857">
          <w:rPr>
            <w:rFonts w:eastAsia="DengXian"/>
            <w:lang w:val="en-US" w:eastAsia="zh-CN"/>
          </w:rPr>
          <w:t xml:space="preserve"> the type of XR traffic.</w:t>
        </w:r>
        <w:r w:rsidRPr="006C0857">
          <w:rPr>
            <w:rFonts w:eastAsia="DengXian" w:hint="eastAsia"/>
            <w:lang w:val="en-US" w:eastAsia="zh-CN"/>
          </w:rPr>
          <w:t xml:space="preserve"> </w:t>
        </w:r>
        <w:r w:rsidRPr="006C0857">
          <w:rPr>
            <w:rFonts w:eastAsia="DengXian"/>
            <w:lang w:val="en-US" w:eastAsia="zh-CN"/>
          </w:rPr>
          <w:t xml:space="preserve">This solution has no architecture </w:t>
        </w:r>
        <w:proofErr w:type="spellStart"/>
        <w:r w:rsidRPr="006C0857">
          <w:rPr>
            <w:rFonts w:eastAsia="DengXian"/>
            <w:lang w:val="en-US" w:eastAsia="zh-CN"/>
          </w:rPr>
          <w:t>imapct</w:t>
        </w:r>
        <w:proofErr w:type="spellEnd"/>
        <w:r w:rsidRPr="006C0857">
          <w:rPr>
            <w:rFonts w:eastAsia="DengXian"/>
            <w:lang w:val="en-US" w:eastAsia="zh-CN"/>
          </w:rPr>
          <w:t>.</w:t>
        </w:r>
      </w:ins>
    </w:p>
    <w:p w14:paraId="45DDB5FE" w14:textId="342DB68F" w:rsidR="008F7608" w:rsidRDefault="008F7608" w:rsidP="008F7608">
      <w:pPr>
        <w:pStyle w:val="Heading2"/>
        <w:rPr>
          <w:lang w:val="en-US" w:eastAsia="zh-CN"/>
        </w:rPr>
      </w:pPr>
      <w:bookmarkStart w:id="1614" w:name="_Hlk211876360"/>
      <w:bookmarkStart w:id="1615" w:name="_Toc215004584"/>
      <w:ins w:id="1616" w:author="v1.0.0 vs v2.0.0" w:date="2025-12-02T17:25:00Z" w16du:dateUtc="2025-12-02T16:25:00Z">
        <w:r>
          <w:rPr>
            <w:rFonts w:hint="eastAsia"/>
            <w:lang w:val="en-US" w:eastAsia="zh-CN"/>
          </w:rPr>
          <w:t>5.</w:t>
        </w:r>
        <w:r w:rsidR="00B71BEE">
          <w:rPr>
            <w:rFonts w:eastAsiaTheme="minorEastAsia" w:hint="eastAsia"/>
            <w:lang w:val="en-US" w:eastAsia="zh-CN"/>
          </w:rPr>
          <w:t>7</w:t>
        </w:r>
      </w:ins>
      <w:r>
        <w:rPr>
          <w:rFonts w:hint="eastAsia"/>
          <w:lang w:val="en-US" w:eastAsia="zh-CN"/>
        </w:rPr>
        <w:tab/>
      </w:r>
      <w:bookmarkEnd w:id="1614"/>
      <w:r>
        <w:rPr>
          <w:rFonts w:hint="eastAsia"/>
          <w:lang w:val="en-US" w:eastAsia="zh-CN"/>
        </w:rPr>
        <w:t>Solution #</w:t>
      </w:r>
      <w:r w:rsidR="00FE29F3">
        <w:rPr>
          <w:rFonts w:eastAsiaTheme="minorEastAsia" w:hint="eastAsia"/>
          <w:lang w:val="en-US" w:eastAsia="zh-CN"/>
        </w:rPr>
        <w:t>6</w:t>
      </w:r>
      <w:r>
        <w:rPr>
          <w:rFonts w:hint="eastAsia"/>
          <w:lang w:val="en-US" w:eastAsia="zh-CN"/>
        </w:rPr>
        <w:t xml:space="preserve">: </w:t>
      </w:r>
      <w:r>
        <w:rPr>
          <w:lang w:val="en-US" w:eastAsia="zh-CN"/>
        </w:rPr>
        <w:t>Enhancement to flow alignment notification</w:t>
      </w:r>
      <w:bookmarkEnd w:id="1615"/>
    </w:p>
    <w:p w14:paraId="659BBB98" w14:textId="5DC00D3C" w:rsidR="008F7608" w:rsidRDefault="008F7608" w:rsidP="008F7608">
      <w:pPr>
        <w:pStyle w:val="Heading3"/>
      </w:pPr>
      <w:bookmarkStart w:id="1617" w:name="_Toc1076779601"/>
      <w:bookmarkStart w:id="1618" w:name="_Toc215004585"/>
      <w:r>
        <w:rPr>
          <w:rFonts w:eastAsia="SimSun" w:hint="eastAsia"/>
          <w:lang w:val="en-US" w:eastAsia="zh-CN"/>
        </w:rPr>
        <w:t>5</w:t>
      </w:r>
      <w:r>
        <w:t>.</w:t>
      </w:r>
      <w:del w:id="1619" w:author="v1.0.0 vs v2.0.0" w:date="2025-12-02T17:25:00Z" w16du:dateUtc="2025-12-02T16:25:00Z">
        <w:r w:rsidR="005962D3">
          <w:rPr>
            <w:rFonts w:eastAsiaTheme="minorEastAsia" w:hint="eastAsia"/>
            <w:lang w:eastAsia="zh-CN"/>
          </w:rPr>
          <w:delText>6</w:delText>
        </w:r>
      </w:del>
      <w:ins w:id="1620" w:author="v1.0.0 vs v2.0.0" w:date="2025-12-02T17:25:00Z" w16du:dateUtc="2025-12-02T16:25:00Z">
        <w:r w:rsidR="00B71BEE">
          <w:rPr>
            <w:rFonts w:eastAsiaTheme="minorEastAsia" w:hint="eastAsia"/>
            <w:lang w:eastAsia="zh-CN"/>
          </w:rPr>
          <w:t>7</w:t>
        </w:r>
      </w:ins>
      <w:r>
        <w:t>.</w:t>
      </w:r>
      <w:r>
        <w:rPr>
          <w:rFonts w:hint="eastAsia"/>
          <w:lang w:val="en-US" w:eastAsia="zh-CN"/>
        </w:rPr>
        <w:t>1</w:t>
      </w:r>
      <w:r>
        <w:tab/>
      </w:r>
      <w:r>
        <w:rPr>
          <w:lang w:eastAsia="zh-CN"/>
        </w:rPr>
        <w:t>Architecture Impacts</w:t>
      </w:r>
      <w:bookmarkEnd w:id="1617"/>
      <w:bookmarkEnd w:id="1618"/>
    </w:p>
    <w:p w14:paraId="2278ACC2" w14:textId="77777777" w:rsidR="008F7608" w:rsidRDefault="008F7608" w:rsidP="008F7608">
      <w:pPr>
        <w:rPr>
          <w:lang w:eastAsia="ja-JP"/>
        </w:rPr>
      </w:pPr>
      <w:r>
        <w:rPr>
          <w:lang w:eastAsia="ja-JP"/>
        </w:rPr>
        <w:t>There is no architecture impacts identified based on this solution.</w:t>
      </w:r>
    </w:p>
    <w:p w14:paraId="0A884F98" w14:textId="2BC8956F" w:rsidR="008F7608" w:rsidRDefault="008F7608" w:rsidP="008F7608">
      <w:pPr>
        <w:pStyle w:val="Heading3"/>
      </w:pPr>
      <w:bookmarkStart w:id="1621" w:name="_Toc253114550"/>
      <w:bookmarkStart w:id="1622" w:name="_Toc215004586"/>
      <w:r>
        <w:rPr>
          <w:rFonts w:hint="eastAsia"/>
          <w:lang w:val="en-US" w:eastAsia="zh-CN"/>
        </w:rPr>
        <w:lastRenderedPageBreak/>
        <w:t>5</w:t>
      </w:r>
      <w:r>
        <w:t>.</w:t>
      </w:r>
      <w:del w:id="1623" w:author="v1.0.0 vs v2.0.0" w:date="2025-12-02T17:25:00Z" w16du:dateUtc="2025-12-02T16:25:00Z">
        <w:r w:rsidR="005962D3">
          <w:rPr>
            <w:rFonts w:eastAsiaTheme="minorEastAsia" w:hint="eastAsia"/>
            <w:lang w:eastAsia="zh-CN"/>
          </w:rPr>
          <w:delText>6</w:delText>
        </w:r>
      </w:del>
      <w:ins w:id="1624" w:author="v1.0.0 vs v2.0.0" w:date="2025-12-02T17:25:00Z" w16du:dateUtc="2025-12-02T16:25:00Z">
        <w:r w:rsidR="00B71BEE">
          <w:rPr>
            <w:rFonts w:eastAsiaTheme="minorEastAsia" w:hint="eastAsia"/>
            <w:lang w:eastAsia="zh-CN"/>
          </w:rPr>
          <w:t>7</w:t>
        </w:r>
      </w:ins>
      <w:r>
        <w:t>.</w:t>
      </w:r>
      <w:r>
        <w:rPr>
          <w:rFonts w:eastAsia="SimSun" w:hint="eastAsia"/>
          <w:lang w:val="en-US" w:eastAsia="zh-CN"/>
        </w:rPr>
        <w:t>2</w:t>
      </w:r>
      <w:r>
        <w:tab/>
        <w:t>Solution description</w:t>
      </w:r>
      <w:bookmarkEnd w:id="1621"/>
      <w:bookmarkEnd w:id="1622"/>
    </w:p>
    <w:p w14:paraId="2A6227C7" w14:textId="77777777" w:rsidR="008F7608" w:rsidRDefault="008F7608" w:rsidP="008F7608">
      <w:pPr>
        <w:rPr>
          <w:lang w:eastAsia="ja-JP"/>
        </w:rPr>
      </w:pPr>
      <w:r w:rsidRPr="0044311B">
        <w:rPr>
          <w:noProof/>
          <w:lang w:val="en-US"/>
        </w:rPr>
        <w:t>Although SEALDD client supports feature to hold the flow packets which arrived early till all other flows arrived, it may be possible that the flows are arriving at different time due to issues while transporting the flows</w:t>
      </w:r>
      <w:r>
        <w:rPr>
          <w:noProof/>
          <w:lang w:val="en-US"/>
        </w:rPr>
        <w:t xml:space="preserve">. </w:t>
      </w:r>
      <w:r w:rsidRPr="0044311B">
        <w:rPr>
          <w:noProof/>
          <w:lang w:val="en-US"/>
        </w:rPr>
        <w:t xml:space="preserve">The 5G core or the SEALDD server is not aware of the fact that flows are arriving at different times </w:t>
      </w:r>
      <w:r>
        <w:rPr>
          <w:noProof/>
          <w:lang w:val="en-US"/>
        </w:rPr>
        <w:t xml:space="preserve">(even if they arrive within threshold limits) </w:t>
      </w:r>
      <w:r w:rsidRPr="0044311B">
        <w:rPr>
          <w:noProof/>
          <w:lang w:val="en-US"/>
        </w:rPr>
        <w:t>and so they are not able to perform course corrections to make sure that going forward flows arrived at almost same time</w:t>
      </w:r>
      <w:r>
        <w:rPr>
          <w:noProof/>
          <w:lang w:val="en-US"/>
        </w:rPr>
        <w:t xml:space="preserve">. </w:t>
      </w:r>
      <w:r w:rsidRPr="0044311B">
        <w:rPr>
          <w:noProof/>
          <w:lang w:val="en-US"/>
        </w:rPr>
        <w:t>If the information about the flow alignment is not provided to the 5G core or SEALDD server then the problem may occur frequently and at some point, flow packets may not arrive to the SEALDD client (i.e. UE) at all.</w:t>
      </w:r>
      <w:r>
        <w:rPr>
          <w:noProof/>
          <w:lang w:val="en-US"/>
        </w:rPr>
        <w:t xml:space="preserve"> </w:t>
      </w:r>
      <w:r>
        <w:rPr>
          <w:lang w:eastAsia="ja-JP"/>
        </w:rPr>
        <w:t>The solution enhances the clause 9.7.2.1 of 3GPP TS 23.433 [6] as follows</w:t>
      </w:r>
      <w:r w:rsidRPr="00A32245">
        <w:rPr>
          <w:lang w:eastAsia="ja-JP"/>
        </w:rPr>
        <w:t>.</w:t>
      </w:r>
    </w:p>
    <w:p w14:paraId="129CC18E" w14:textId="77777777" w:rsidR="008F7608" w:rsidRPr="005238F9" w:rsidRDefault="008F7608" w:rsidP="008F7608">
      <w:pPr>
        <w:pStyle w:val="NO"/>
      </w:pPr>
      <w:r w:rsidRPr="005238F9">
        <w:t>N</w:t>
      </w:r>
      <w:r>
        <w:t>OTE:</w:t>
      </w:r>
      <w:r w:rsidRPr="005238F9">
        <w:tab/>
        <w:t>During normative work, whether the solution requires to merge with other existing procedure will be considered.</w:t>
      </w:r>
    </w:p>
    <w:tbl>
      <w:tblPr>
        <w:tblStyle w:val="TableGrid"/>
        <w:tblW w:w="0" w:type="auto"/>
        <w:tblLook w:val="04A0" w:firstRow="1" w:lastRow="0" w:firstColumn="1" w:lastColumn="0" w:noHBand="0" w:noVBand="1"/>
        <w:tblPrChange w:id="1625" w:author="v1.0.0 vs v2.0.0" w:date="2025-12-02T17:25:00Z" w16du:dateUtc="2025-12-02T16:25:00Z">
          <w:tblPr>
            <w:tblStyle w:val="TableGrid"/>
            <w:tblW w:w="0" w:type="auto"/>
            <w:tblLook w:val="04A0" w:firstRow="1" w:lastRow="0" w:firstColumn="1" w:lastColumn="0" w:noHBand="0" w:noVBand="1"/>
          </w:tblPr>
        </w:tblPrChange>
      </w:tblPr>
      <w:tblGrid>
        <w:gridCol w:w="9196"/>
        <w:gridCol w:w="435"/>
        <w:tblGridChange w:id="1626">
          <w:tblGrid>
            <w:gridCol w:w="9196"/>
            <w:gridCol w:w="435"/>
          </w:tblGrid>
        </w:tblGridChange>
      </w:tblGrid>
      <w:tr w:rsidR="008F7608" w14:paraId="3E3B8447" w14:textId="77777777" w:rsidTr="00967A51">
        <w:tc>
          <w:tcPr>
            <w:tcW w:w="9631" w:type="dxa"/>
            <w:gridSpan w:val="2"/>
            <w:tcPrChange w:id="1627" w:author="v1.0.0 vs v2.0.0" w:date="2025-12-02T17:25:00Z" w16du:dateUtc="2025-12-02T16:25:00Z">
              <w:tcPr>
                <w:tcW w:w="9855" w:type="dxa"/>
                <w:gridSpan w:val="2"/>
              </w:tcPr>
            </w:tcPrChange>
          </w:tcPr>
          <w:p w14:paraId="22BA2A45" w14:textId="77777777" w:rsidR="008F7608" w:rsidRDefault="008F7608" w:rsidP="005A7FD4">
            <w:pPr>
              <w:pStyle w:val="Heading4"/>
              <w:rPr>
                <w:rFonts w:eastAsia="DengXian"/>
              </w:rPr>
            </w:pPr>
            <w:bookmarkStart w:id="1628" w:name="_Toc133484156"/>
            <w:bookmarkStart w:id="1629" w:name="_Toc187766147"/>
            <w:bookmarkStart w:id="1630" w:name="_Toc133484160"/>
            <w:bookmarkStart w:id="1631" w:name="_Toc187766151"/>
            <w:bookmarkStart w:id="1632" w:name="_Toc130854724"/>
            <w:bookmarkStart w:id="1633" w:name="_Toc133484165"/>
            <w:bookmarkStart w:id="1634" w:name="_Toc187766156"/>
            <w:r>
              <w:rPr>
                <w:rFonts w:eastAsia="DengXian"/>
              </w:rPr>
              <w:lastRenderedPageBreak/>
              <w:t>9.7.2.1</w:t>
            </w:r>
            <w:r>
              <w:rPr>
                <w:rFonts w:eastAsia="DengXian"/>
              </w:rPr>
              <w:tab/>
              <w:t>Data transmission quality measurement</w:t>
            </w:r>
            <w:bookmarkEnd w:id="1628"/>
            <w:bookmarkEnd w:id="1629"/>
            <w:r>
              <w:rPr>
                <w:rFonts w:eastAsia="DengXian"/>
              </w:rPr>
              <w:t xml:space="preserve"> </w:t>
            </w:r>
          </w:p>
          <w:p w14:paraId="5AF4700F" w14:textId="77777777" w:rsidR="008F7608" w:rsidRDefault="008F7608" w:rsidP="005A7FD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6E7BC4DD" w14:textId="77777777" w:rsidR="008F7608" w:rsidRDefault="008F7608" w:rsidP="005A7FD4">
            <w:pPr>
              <w:rPr>
                <w:rFonts w:eastAsia="Malgun Gothic"/>
              </w:rPr>
            </w:pPr>
            <w:bookmarkStart w:id="1635" w:name="_Hlk123206993"/>
            <w:r>
              <w:rPr>
                <w:rFonts w:eastAsia="Malgun Gothic"/>
              </w:rPr>
              <w:t>Pre-conditions:</w:t>
            </w:r>
          </w:p>
          <w:p w14:paraId="1D3C5530" w14:textId="77777777" w:rsidR="008F7608" w:rsidRDefault="008F7608" w:rsidP="005A7FD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E9CD281" w14:textId="77777777" w:rsidR="008F7608" w:rsidRDefault="008F7608" w:rsidP="005A7FD4">
            <w:pPr>
              <w:pStyle w:val="B1"/>
            </w:pPr>
            <w:r>
              <w:rPr>
                <w:lang w:eastAsia="zh-CN"/>
              </w:rPr>
              <w:t>2.</w:t>
            </w:r>
            <w:r>
              <w:rPr>
                <w:lang w:eastAsia="zh-CN"/>
              </w:rPr>
              <w:tab/>
            </w:r>
            <w:r>
              <w:rPr>
                <w:lang w:val="en-US" w:eastAsia="zh-CN"/>
              </w:rPr>
              <w:t>The VAL server discovers and selects the SEALDD server by CAPIF functions.</w:t>
            </w:r>
          </w:p>
          <w:bookmarkEnd w:id="1635"/>
          <w:p w14:paraId="51445DF4" w14:textId="77777777" w:rsidR="008F7608" w:rsidRDefault="008F7608" w:rsidP="005A7FD4">
            <w:pPr>
              <w:pStyle w:val="TH"/>
            </w:pPr>
            <w:r>
              <w:object w:dxaOrig="7430" w:dyaOrig="7990" w14:anchorId="1C1DFF74">
                <v:shape id="_x0000_i1036" type="#_x0000_t75" style="width:371.55pt;height:399.25pt" o:ole="">
                  <v:imagedata r:id="rId42" o:title=""/>
                </v:shape>
                <o:OLEObject Type="Embed" ProgID="Visio.Drawing.15" ShapeID="_x0000_i1036" DrawAspect="Content" ObjectID="_1826201859" r:id="rId43"/>
              </w:object>
            </w:r>
          </w:p>
          <w:p w14:paraId="46D5313B" w14:textId="77777777" w:rsidR="008F7608" w:rsidRDefault="008F7608" w:rsidP="005A7FD4">
            <w:pPr>
              <w:pStyle w:val="TF"/>
            </w:pPr>
            <w:bookmarkStart w:id="1636" w:name="_Hlk123204071"/>
            <w:r>
              <w:t>Figure 9.7.2.1-1: SEALDD enabled data transmission quality measurement procedure</w:t>
            </w:r>
          </w:p>
          <w:p w14:paraId="7BCE8B3B" w14:textId="77777777" w:rsidR="008F7608" w:rsidRDefault="008F7608" w:rsidP="005A7FD4">
            <w:pPr>
              <w:pStyle w:val="B1"/>
              <w:rPr>
                <w:lang w:eastAsia="zh-CN"/>
              </w:rPr>
            </w:pPr>
            <w:bookmarkStart w:id="1637" w:name="_Hlk123204172"/>
            <w:bookmarkEnd w:id="1636"/>
            <w:r>
              <w:rPr>
                <w:lang w:eastAsia="zh-CN"/>
              </w:rPr>
              <w:t>1.</w:t>
            </w:r>
            <w:r>
              <w:rPr>
                <w:lang w:eastAsia="zh-CN"/>
              </w:rPr>
              <w:tab/>
              <w:t>An on-going regular data transmission connection is established according to clause 9.2.2.2.</w:t>
            </w:r>
          </w:p>
          <w:p w14:paraId="3DC05EBB" w14:textId="4919869C" w:rsidR="008F7608" w:rsidRDefault="008F7608" w:rsidP="005A7FD4">
            <w:pPr>
              <w:pStyle w:val="B1"/>
            </w:pPr>
            <w:r>
              <w:t>2.</w:t>
            </w:r>
            <w:r>
              <w:tab/>
              <w:t xml:space="preserve">The VAL server sends a </w:t>
            </w:r>
            <w:bookmarkStart w:id="1638" w:name="_Hlk123207138"/>
            <w:r>
              <w:t xml:space="preserve">SEALDD transmission quality measurement subscription </w:t>
            </w:r>
            <w:bookmarkEnd w:id="1638"/>
            <w:r>
              <w:t>request to the SEALDD server. The request includes the identifiers of the application traffic (e.g. VAL service ID, VAL server ID), requirement of transmission quality measurement (e.g. latency, jitter, bitrate, packet loss rate</w:t>
            </w:r>
            <w:r>
              <w:rPr>
                <w:rFonts w:hint="eastAsia"/>
                <w:lang w:eastAsia="zh-CN"/>
              </w:rPr>
              <w:t xml:space="preserve">, </w:t>
            </w:r>
            <w:r w:rsidRPr="005238F9">
              <w:rPr>
                <w:b/>
                <w:bCs/>
                <w:i/>
                <w:iCs/>
                <w:lang w:eastAsia="zh-CN"/>
              </w:rPr>
              <w:t>multi model flow delay differences</w:t>
            </w:r>
            <w:r>
              <w:t>)</w:t>
            </w:r>
            <w:r w:rsidRPr="003A6DDD">
              <w:t xml:space="preserve"> and measurement target UE (e.g. a single UE, a group of UEs or all UEs)</w:t>
            </w:r>
            <w:r>
              <w:t xml:space="preserve">, </w:t>
            </w:r>
            <w:r w:rsidRPr="009E0478">
              <w:t>flow(s) traffic descriptor(s</w:t>
            </w:r>
            <w:del w:id="1639" w:author="v1.0.0 vs v2.0.0" w:date="2025-12-02T17:25:00Z" w16du:dateUtc="2025-12-02T16:25:00Z">
              <w:r w:rsidRPr="009E0478">
                <w:delText>)</w:delText>
              </w:r>
              <w:r w:rsidRPr="005C4A03">
                <w:rPr>
                  <w:rFonts w:hint="eastAsia"/>
                  <w:b/>
                  <w:bCs/>
                  <w:i/>
                  <w:iCs/>
                  <w:lang w:eastAsia="zh-CN"/>
                </w:rPr>
                <w:delText xml:space="preserve"> (e.g. multi-modal SEALDD flow ID</w:delText>
              </w:r>
              <w:r>
                <w:rPr>
                  <w:b/>
                  <w:bCs/>
                  <w:i/>
                  <w:iCs/>
                  <w:lang w:eastAsia="zh-CN"/>
                </w:rPr>
                <w:delText>s</w:delText>
              </w:r>
            </w:del>
            <w:r w:rsidRPr="009E0478">
              <w:rPr>
                <w:rPrChange w:id="1640" w:author="v1.0.0 vs v2.0.0" w:date="2025-12-02T17:25:00Z" w16du:dateUtc="2025-12-02T16:25:00Z">
                  <w:rPr>
                    <w:b/>
                    <w:i/>
                  </w:rPr>
                </w:rPrChange>
              </w:rPr>
              <w:t>)</w:t>
            </w:r>
            <w:r w:rsidRPr="005C4A03">
              <w:rPr>
                <w:b/>
                <w:bCs/>
                <w:i/>
                <w:iCs/>
              </w:rPr>
              <w:t xml:space="preserve"> </w:t>
            </w:r>
            <w:r>
              <w:t>and may also include reporting criteria, reporting frequency, spatial condition and temporal condition.</w:t>
            </w:r>
          </w:p>
          <w:bookmarkEnd w:id="1637"/>
          <w:p w14:paraId="17FEEEFF" w14:textId="77777777" w:rsidR="008F7608" w:rsidRDefault="008F7608" w:rsidP="005A7FD4">
            <w:pPr>
              <w:pStyle w:val="NO"/>
            </w:pPr>
            <w:r>
              <w:t>NOTE 1:</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A2375EB" w14:textId="77777777" w:rsidR="008F7608" w:rsidRDefault="008F7608" w:rsidP="005A7FD4">
            <w:pPr>
              <w:pStyle w:val="B1"/>
            </w:pPr>
            <w:r>
              <w:lastRenderedPageBreak/>
              <w:t>3.</w:t>
            </w:r>
            <w:r>
              <w:tab/>
            </w:r>
            <w:bookmarkStart w:id="1641" w:name="_Hlk123210148"/>
            <w:bookmarkStart w:id="1642" w:name="_Hlk123204273"/>
            <w:r>
              <w:t>Upon receiving the request, the SEALDD server performs an authorization check.</w:t>
            </w:r>
            <w:bookmarkStart w:id="1643" w:name="_Hlk123210180"/>
            <w:r>
              <w:t xml:space="preserve"> </w:t>
            </w:r>
            <w:bookmarkEnd w:id="1641"/>
            <w:r>
              <w:t xml:space="preserve">If authorization is successful, </w:t>
            </w:r>
            <w:bookmarkStart w:id="1644" w:name="_Hlk123210189"/>
            <w:bookmarkEnd w:id="1643"/>
            <w:r>
              <w:t>the SEALDD server sends a response to the VAL server with the subscription ID, expiration time.</w:t>
            </w:r>
            <w:bookmarkEnd w:id="1642"/>
            <w:bookmarkEnd w:id="1644"/>
          </w:p>
          <w:p w14:paraId="2D6F8493" w14:textId="77777777" w:rsidR="008F7608" w:rsidRPr="00010544" w:rsidRDefault="008F7608" w:rsidP="005A7FD4">
            <w:pPr>
              <w:pStyle w:val="B1"/>
              <w:rPr>
                <w:b/>
                <w:bCs/>
                <w:i/>
                <w:iCs/>
                <w:lang w:val="en-US" w:eastAsia="zh-CN"/>
              </w:rPr>
            </w:pPr>
            <w:r w:rsidRPr="00010544">
              <w:rPr>
                <w:b/>
                <w:bCs/>
                <w:i/>
                <w:iCs/>
              </w:rPr>
              <w:t>4-5.</w:t>
            </w:r>
            <w:r w:rsidRPr="00010544">
              <w:rPr>
                <w:b/>
                <w:bCs/>
                <w:i/>
                <w:iCs/>
              </w:rPr>
              <w:tab/>
              <w:t xml:space="preserve">The SEALDD server sends a SEALDD transmission quality measurement subscription request to the SEALDD client and the </w:t>
            </w:r>
            <w:r w:rsidRPr="00010544">
              <w:rPr>
                <w:rFonts w:hint="eastAsia"/>
                <w:b/>
                <w:bCs/>
                <w:i/>
                <w:iCs/>
                <w:lang w:eastAsia="zh-CN"/>
              </w:rPr>
              <w:t>SE</w:t>
            </w:r>
            <w:r w:rsidRPr="00010544">
              <w:rPr>
                <w:b/>
                <w:bCs/>
                <w:i/>
                <w:iCs/>
                <w:lang w:val="en-US" w:eastAsia="zh-CN"/>
              </w:rPr>
              <w:t>ALDD client responds to the SEALDD server.</w:t>
            </w:r>
          </w:p>
          <w:p w14:paraId="2A3DCAD4" w14:textId="77777777" w:rsidR="008F7608" w:rsidRDefault="008F7608" w:rsidP="005A7FD4">
            <w:pPr>
              <w:pStyle w:val="B1"/>
            </w:pPr>
            <w:r>
              <w:rPr>
                <w:lang w:eastAsia="zh-CN"/>
              </w:rPr>
              <w:t>6.</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9AEF2D" w14:textId="77777777" w:rsidR="008F7608" w:rsidRPr="004A3ABB" w:rsidRDefault="008F7608" w:rsidP="005A7FD4">
            <w:pPr>
              <w:pStyle w:val="NO"/>
              <w:rPr>
                <w:rFonts w:eastAsia="SimSun"/>
                <w:lang w:val="en-US"/>
              </w:rPr>
            </w:pPr>
            <w:r w:rsidRPr="004A3ABB">
              <w:rPr>
                <w:rFonts w:eastAsia="SimSun" w:hint="eastAsia"/>
                <w:lang w:val="en-US"/>
              </w:rPr>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15D641C1" w14:textId="77777777" w:rsidR="008F7608" w:rsidRDefault="008F7608" w:rsidP="005A7FD4">
            <w:pPr>
              <w:pStyle w:val="B1"/>
            </w:pPr>
            <w:r>
              <w:rPr>
                <w:lang w:eastAsia="zh-CN"/>
              </w:rPr>
              <w:t>7.</w:t>
            </w:r>
            <w:r>
              <w:rPr>
                <w:lang w:eastAsia="zh-CN"/>
              </w:rPr>
              <w:tab/>
            </w:r>
            <w:r>
              <w:t>The SEALDD client receives the DL monitoring packet and records the local time T2.</w:t>
            </w:r>
            <w:r w:rsidRPr="009E0478">
              <w:t xml:space="preserve"> </w:t>
            </w:r>
            <w:r w:rsidRPr="00010544">
              <w:rPr>
                <w:b/>
                <w:bCs/>
                <w:i/>
                <w:iCs/>
              </w:rPr>
              <w:t>For multi model flows, the SEALDD Client measures the flow delay differences</w:t>
            </w:r>
            <w:r>
              <w:rPr>
                <w:b/>
                <w:bCs/>
                <w:i/>
                <w:iCs/>
              </w:rPr>
              <w:t xml:space="preserve"> as per clause 9.7.2.3 (Step-10)</w:t>
            </w:r>
            <w:r w:rsidRPr="00010544">
              <w:rPr>
                <w:b/>
                <w:bCs/>
                <w:i/>
                <w:iCs/>
              </w:rPr>
              <w:t>.</w:t>
            </w:r>
            <w:r>
              <w:t xml:space="preserve"> </w:t>
            </w:r>
            <w:r w:rsidRPr="009E0478">
              <w:t>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Pr="00DA3161">
              <w:t xml:space="preserve"> The detailed procedures of Tethering link measurement and provisioning is defined in clause </w:t>
            </w:r>
            <w:r>
              <w:t>9.12.2.3</w:t>
            </w:r>
            <w:r w:rsidRPr="00DA3161">
              <w:t>.</w:t>
            </w:r>
          </w:p>
          <w:p w14:paraId="57A549A0" w14:textId="77777777" w:rsidR="008F7608" w:rsidRPr="00A37EB7" w:rsidRDefault="008F7608" w:rsidP="005A7FD4">
            <w:pPr>
              <w:pStyle w:val="B1"/>
              <w:rPr>
                <w:b/>
                <w:bCs/>
                <w:i/>
                <w:iCs/>
                <w:lang w:eastAsia="zh-CN"/>
              </w:rPr>
            </w:pPr>
            <w:r>
              <w:rPr>
                <w:lang w:val="en-US"/>
              </w:rPr>
              <w:tab/>
            </w:r>
            <w:r w:rsidRPr="00A37EB7">
              <w:rPr>
                <w:b/>
                <w:bCs/>
                <w:i/>
                <w:iCs/>
                <w:lang w:eastAsia="zh-CN"/>
              </w:rPr>
              <w:t>For multi modal flows, if the delay difference, i.e., the bound of the difference of the end-to-end time delay among all associated flows, is requested, the SEALDD client calculates the delay difference between VAL server and SEALDD client, based on the arrival time and the timestamp (e.g., timestamp as recorded in the RTP header) among all associated flows identified by the Multi-modal SEALDD flow ID. The arrival time of first detected flow and last detected flow, Ta and Tb, are recorded, and the delay difference is the difference between Ta and Tb. Then SEALDD client sends the calculated delay difference to the SEALDD server.</w:t>
            </w:r>
          </w:p>
          <w:p w14:paraId="7B066805" w14:textId="77777777" w:rsidR="008F7608" w:rsidRPr="00183227" w:rsidRDefault="008F7608" w:rsidP="005A7FD4">
            <w:pPr>
              <w:pStyle w:val="NO"/>
              <w:rPr>
                <w:lang w:val="en-US"/>
              </w:rPr>
            </w:pPr>
            <w:r w:rsidRPr="00183227">
              <w:rPr>
                <w:lang w:val="en-US"/>
              </w:rPr>
              <w:t>NOTE</w:t>
            </w:r>
            <w:r>
              <w:rPr>
                <w:lang w:val="en-US"/>
              </w:rPr>
              <w:t> 2</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3FD19368" w14:textId="77777777" w:rsidR="008F7608" w:rsidRDefault="008F7608" w:rsidP="005A7FD4">
            <w:pPr>
              <w:pStyle w:val="NO"/>
              <w:rPr>
                <w:lang w:eastAsia="zh-CN"/>
              </w:rPr>
            </w:pPr>
            <w:r w:rsidRPr="00DE5FF7">
              <w:rPr>
                <w:lang w:eastAsia="zh-CN"/>
              </w:rPr>
              <w:t>NOTE</w:t>
            </w:r>
            <w:r>
              <w:rPr>
                <w:lang w:eastAsia="zh-CN"/>
              </w:rPr>
              <w:t> 3</w:t>
            </w:r>
            <w:r w:rsidRPr="00DE5FF7">
              <w:rPr>
                <w:lang w:eastAsia="zh-CN"/>
              </w:rPr>
              <w:t>:</w:t>
            </w:r>
            <w:r w:rsidRPr="00DE5FF7">
              <w:rPr>
                <w:lang w:eastAsia="zh-CN"/>
              </w:rPr>
              <w:tab/>
              <w:t>Only RTT can be measured for the link between SEALDD client and the tethered device.</w:t>
            </w:r>
          </w:p>
          <w:p w14:paraId="6610E5E7" w14:textId="77777777" w:rsidR="008F7608" w:rsidRPr="00010544" w:rsidRDefault="008F7608" w:rsidP="005A7FD4">
            <w:pPr>
              <w:pStyle w:val="B1"/>
              <w:rPr>
                <w:b/>
                <w:bCs/>
                <w:i/>
                <w:iCs/>
                <w:lang w:eastAsia="zh-CN"/>
              </w:rPr>
            </w:pPr>
            <w:r w:rsidRPr="00010544">
              <w:rPr>
                <w:b/>
                <w:bCs/>
                <w:i/>
                <w:iCs/>
                <w:lang w:eastAsia="zh-CN"/>
              </w:rPr>
              <w:t>8.</w:t>
            </w:r>
            <w:r w:rsidRPr="00010544">
              <w:rPr>
                <w:b/>
                <w:bCs/>
                <w:i/>
                <w:iCs/>
              </w:rPr>
              <w:t xml:space="preserve"> </w:t>
            </w:r>
            <w:r w:rsidRPr="00010544">
              <w:rPr>
                <w:b/>
                <w:bCs/>
                <w:i/>
                <w:iCs/>
              </w:rPr>
              <w:tab/>
              <w:t xml:space="preserve">The </w:t>
            </w:r>
            <w:r w:rsidRPr="00010544">
              <w:rPr>
                <w:b/>
                <w:bCs/>
                <w:i/>
                <w:iCs/>
                <w:lang w:eastAsia="zh-CN"/>
              </w:rPr>
              <w:t>SEALDD client notifies the transmission quality measurement report including measured multi modal flow delay difference</w:t>
            </w:r>
            <w:r>
              <w:rPr>
                <w:b/>
                <w:bCs/>
                <w:i/>
                <w:iCs/>
                <w:lang w:eastAsia="zh-CN"/>
              </w:rPr>
              <w:t>s</w:t>
            </w:r>
            <w:r w:rsidRPr="00010544">
              <w:rPr>
                <w:b/>
                <w:bCs/>
                <w:i/>
                <w:iCs/>
                <w:lang w:eastAsia="zh-CN"/>
              </w:rPr>
              <w:t xml:space="preserve"> measurements to SEALDD server.</w:t>
            </w:r>
          </w:p>
          <w:p w14:paraId="3150C90D" w14:textId="77777777" w:rsidR="008F7608" w:rsidRDefault="008F7608" w:rsidP="005A7FD4">
            <w:pPr>
              <w:pStyle w:val="B1"/>
            </w:pPr>
            <w:r>
              <w:rPr>
                <w:lang w:eastAsia="zh-CN"/>
              </w:rPr>
              <w:t>9.</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sidRPr="009E0478">
              <w:t xml:space="preserve"> </w:t>
            </w:r>
            <w:r>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033DD46A" w14:textId="77777777" w:rsidR="008F7608" w:rsidRDefault="008F7608" w:rsidP="005A7FD4">
            <w:pPr>
              <w:pStyle w:val="B1"/>
            </w:pPr>
            <w:r>
              <w:t>NOTE 4:</w:t>
            </w:r>
            <w:r>
              <w:tab/>
              <w:t>With ICMP ping over tethered link, it is assumed that the UL packet delay and the DL packet delay are the same between the tethering UE and the tethered device.</w:t>
            </w:r>
          </w:p>
          <w:p w14:paraId="760A8E11" w14:textId="77777777" w:rsidR="008F7608" w:rsidRDefault="008F7608" w:rsidP="005A7FD4">
            <w:pPr>
              <w:pStyle w:val="B1"/>
              <w:rPr>
                <w:lang w:val="en-US" w:eastAsia="zh-CN"/>
              </w:rPr>
            </w:pPr>
            <w:r>
              <w:rPr>
                <w:lang w:eastAsia="zh-CN"/>
              </w:rPr>
              <w:t>10.</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0DF91ECA" w14:textId="77777777" w:rsidR="008F7608" w:rsidRPr="00010544" w:rsidRDefault="008F7608" w:rsidP="005A7FD4">
            <w:pPr>
              <w:pStyle w:val="B1"/>
              <w:rPr>
                <w:b/>
                <w:bCs/>
                <w:i/>
                <w:iCs/>
                <w:lang w:val="en-US" w:eastAsia="zh-CN"/>
              </w:rPr>
            </w:pPr>
            <w:r w:rsidRPr="00010544">
              <w:rPr>
                <w:b/>
                <w:bCs/>
                <w:i/>
                <w:iCs/>
                <w:lang w:eastAsia="zh-CN"/>
              </w:rPr>
              <w:tab/>
            </w:r>
          </w:p>
          <w:p w14:paraId="291ED21F" w14:textId="77777777" w:rsidR="008F7608" w:rsidRDefault="008F7608" w:rsidP="005A7FD4">
            <w:pPr>
              <w:pStyle w:val="B1"/>
              <w:rPr>
                <w:lang w:val="en-US" w:eastAsia="zh-CN"/>
              </w:rPr>
            </w:pPr>
            <w:r>
              <w:rPr>
                <w:lang w:eastAsia="zh-CN"/>
              </w:rPr>
              <w:t>11.</w:t>
            </w:r>
            <w:r>
              <w:rPr>
                <w:lang w:eastAsia="zh-CN"/>
              </w:rPr>
              <w:tab/>
            </w:r>
            <w:r>
              <w:rPr>
                <w:lang w:val="en-US" w:eastAsia="zh-CN"/>
              </w:rPr>
              <w:t>The SEALDD server reports the data transmission quality measurement results (e.g. latency, jitter, bitrate, packet loss rate</w:t>
            </w:r>
            <w:r w:rsidRPr="00010544">
              <w:rPr>
                <w:b/>
                <w:bCs/>
                <w:i/>
                <w:iCs/>
                <w:lang w:val="en-US" w:eastAsia="zh-CN"/>
              </w:rPr>
              <w:t xml:space="preserve">, </w:t>
            </w:r>
            <w:r w:rsidRPr="00010544">
              <w:rPr>
                <w:b/>
                <w:bCs/>
                <w:i/>
                <w:iCs/>
              </w:rPr>
              <w:t>m</w:t>
            </w:r>
            <w:r w:rsidRPr="00010544">
              <w:rPr>
                <w:b/>
                <w:bCs/>
                <w:i/>
                <w:iCs/>
                <w:lang w:eastAsia="zh-CN"/>
              </w:rPr>
              <w:t xml:space="preserve">ulti modal flow delay </w:t>
            </w:r>
            <w:r>
              <w:rPr>
                <w:rFonts w:hint="eastAsia"/>
                <w:b/>
                <w:bCs/>
                <w:i/>
                <w:iCs/>
                <w:lang w:eastAsia="zh-CN"/>
              </w:rPr>
              <w:t>differences)</w:t>
            </w:r>
            <w:r>
              <w:rPr>
                <w:lang w:val="en-US" w:eastAsia="zh-CN"/>
              </w:rPr>
              <w:t xml:space="preserve"> to the VAL server via the notification message.</w:t>
            </w:r>
          </w:p>
          <w:p w14:paraId="1E6FC595" w14:textId="77777777" w:rsidR="008F7608" w:rsidRDefault="008F7608" w:rsidP="005A7FD4">
            <w:r>
              <w:t xml:space="preserve">When a VAL group ID or a list of VAL UE IDs or all VAL UEs indication is received in step 2, step 4 to step 7 is repeated for VAL UEs in the group/list or for all VAL UEs. The SEALDD server maps the VAL UE group ID to a </w:t>
            </w:r>
            <w:r>
              <w:lastRenderedPageBreak/>
              <w:t xml:space="preserve">list of VAL UE IDs if a VAL group ID is received. The SEALDD server identifies SEALDD connections corresponding to the desired VAL UE(s) </w:t>
            </w:r>
            <w:r w:rsidRPr="009E0478">
              <w:t xml:space="preserve">or flow(s) traffic descriptor(s) </w:t>
            </w:r>
            <w:r>
              <w:t>to trigger measurement. And depending on the reporting requirement for multiple UEs, the SEALDD server calculates the needed report for the VAL server.</w:t>
            </w:r>
            <w:r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t>9</w:t>
            </w:r>
            <w:r w:rsidRPr="00F600C4">
              <w:t>-1 and Table 9.7.3.</w:t>
            </w:r>
            <w:r>
              <w:t>11</w:t>
            </w:r>
            <w:r w:rsidRPr="00F600C4">
              <w:t>-1, respectively.</w:t>
            </w:r>
          </w:p>
          <w:p w14:paraId="40FBA232" w14:textId="77777777" w:rsidR="008F7608" w:rsidRDefault="008F7608" w:rsidP="005A7FD4">
            <w:pPr>
              <w:pStyle w:val="Heading4"/>
              <w:rPr>
                <w:rFonts w:eastAsia="DengXian"/>
              </w:rPr>
            </w:pPr>
            <w:r>
              <w:rPr>
                <w:rFonts w:eastAsia="DengXian"/>
              </w:rPr>
              <w:t>9.7.3.1</w:t>
            </w:r>
            <w:r>
              <w:rPr>
                <w:rFonts w:eastAsia="DengXian"/>
              </w:rPr>
              <w:tab/>
              <w:t>SEALDD enabled data transmission quality measurement subscription request</w:t>
            </w:r>
            <w:bookmarkEnd w:id="1630"/>
            <w:bookmarkEnd w:id="1631"/>
          </w:p>
          <w:p w14:paraId="108A336E" w14:textId="77777777" w:rsidR="008F7608" w:rsidRDefault="008F7608" w:rsidP="005A7FD4">
            <w:pPr>
              <w:rPr>
                <w:rFonts w:eastAsia="DengXian"/>
              </w:rPr>
            </w:pPr>
            <w:r>
              <w:t>Table 9.7.3.1-1 describes the information flow from the VAL server to the SEALDD server for subscribing to the data transmission measurement service.</w:t>
            </w:r>
          </w:p>
          <w:p w14:paraId="20E3BF95" w14:textId="77777777" w:rsidR="008F7608" w:rsidRDefault="008F7608" w:rsidP="005A7FD4">
            <w:pPr>
              <w:pStyle w:val="TH"/>
              <w:rPr>
                <w:lang w:val="en-US"/>
              </w:rPr>
            </w:pPr>
            <w:r>
              <w:lastRenderedPageBreak/>
              <w:t>Table </w:t>
            </w:r>
            <w:r>
              <w:rPr>
                <w:lang w:eastAsia="zh-CN"/>
              </w:rPr>
              <w:t>9.7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4749F327"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C396895"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6DF179"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D58487" w14:textId="77777777" w:rsidR="008F7608" w:rsidRDefault="008F7608" w:rsidP="005A7FD4">
                  <w:pPr>
                    <w:pStyle w:val="TAH"/>
                  </w:pPr>
                  <w:r>
                    <w:t>Description</w:t>
                  </w:r>
                </w:p>
              </w:tc>
            </w:tr>
            <w:tr w:rsidR="008F7608" w14:paraId="5867641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7B01FD46" w14:textId="77777777" w:rsidR="008F7608" w:rsidRDefault="008F7608" w:rsidP="005A7FD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165E6C08"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31D4A" w14:textId="77777777" w:rsidR="008F7608" w:rsidRDefault="008F7608" w:rsidP="005A7FD4">
                  <w:pPr>
                    <w:pStyle w:val="TAL"/>
                    <w:rPr>
                      <w:lang w:eastAsia="zh-CN"/>
                    </w:rPr>
                  </w:pPr>
                  <w:r>
                    <w:rPr>
                      <w:lang w:eastAsia="zh-CN"/>
                    </w:rPr>
                    <w:t>Identify of the application traffic (e.g. VAL server ID, VAL service ID)</w:t>
                  </w:r>
                </w:p>
              </w:tc>
            </w:tr>
            <w:tr w:rsidR="008F7608" w14:paraId="2BD7F95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76C542" w14:textId="77777777" w:rsidR="008F7608" w:rsidRDefault="008F7608" w:rsidP="005A7FD4">
                  <w:pPr>
                    <w:pStyle w:val="TAL"/>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47A29BB" w14:textId="77777777" w:rsidR="008F7608" w:rsidRDefault="008F7608" w:rsidP="005A7FD4">
                  <w:pPr>
                    <w:pStyle w:val="TAC"/>
                    <w:rPr>
                      <w:lang w:eastAsia="zh-CN"/>
                    </w:rPr>
                  </w:pPr>
                  <w:r>
                    <w:rPr>
                      <w:lang w:eastAsia="zh-CN"/>
                    </w:rPr>
                    <w:t>O</w:t>
                  </w:r>
                </w:p>
                <w:p w14:paraId="2D9F999E"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ED4FC17" w14:textId="77777777" w:rsidR="008F7608" w:rsidRDefault="008F7608" w:rsidP="005A7FD4">
                  <w:pPr>
                    <w:pStyle w:val="TAL"/>
                  </w:pPr>
                  <w:r>
                    <w:rPr>
                      <w:lang w:eastAsia="zh-CN"/>
                    </w:rPr>
                    <w:t>Identifier of the VAL UE</w:t>
                  </w:r>
                  <w:r w:rsidRPr="00C4155E">
                    <w:rPr>
                      <w:lang w:eastAsia="zh-CN"/>
                    </w:rPr>
                    <w:t xml:space="preserve"> or VAL user</w:t>
                  </w:r>
                  <w:r>
                    <w:rPr>
                      <w:lang w:eastAsia="zh-CN"/>
                    </w:rPr>
                    <w:t xml:space="preserve"> for which measurements need to be provided.</w:t>
                  </w:r>
                </w:p>
              </w:tc>
            </w:tr>
            <w:tr w:rsidR="008F7608" w14:paraId="1B7F57F1" w14:textId="77777777" w:rsidTr="005A7FD4">
              <w:trPr>
                <w:jc w:val="center"/>
              </w:trPr>
              <w:tc>
                <w:tcPr>
                  <w:tcW w:w="2880" w:type="dxa"/>
                  <w:tcBorders>
                    <w:top w:val="single" w:sz="4" w:space="0" w:color="000000"/>
                    <w:left w:val="single" w:sz="4" w:space="0" w:color="000000"/>
                    <w:bottom w:val="single" w:sz="4" w:space="0" w:color="000000"/>
                    <w:right w:val="nil"/>
                  </w:tcBorders>
                </w:tcPr>
                <w:p w14:paraId="17844EAD" w14:textId="77777777" w:rsidR="008F7608" w:rsidRDefault="008F7608" w:rsidP="005A7FD4">
                  <w:pPr>
                    <w:pStyle w:val="TAL"/>
                    <w:rPr>
                      <w:lang w:eastAsia="zh-CN"/>
                    </w:rPr>
                  </w:pPr>
                  <w:r>
                    <w:rPr>
                      <w:lang w:eastAsia="zh-CN"/>
                    </w:rPr>
                    <w:t>VAL UE</w:t>
                  </w:r>
                  <w:r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49CB09CE" w14:textId="77777777" w:rsidR="008F7608" w:rsidRDefault="008F7608" w:rsidP="005A7FD4">
                  <w:pPr>
                    <w:pStyle w:val="TAC"/>
                    <w:rPr>
                      <w:lang w:eastAsia="zh-CN"/>
                    </w:rPr>
                  </w:pPr>
                  <w:r>
                    <w:rPr>
                      <w:lang w:eastAsia="zh-CN"/>
                    </w:rPr>
                    <w:t>O</w:t>
                  </w:r>
                </w:p>
                <w:p w14:paraId="0D43FE3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47BC69E" w14:textId="77777777" w:rsidR="008F7608" w:rsidRDefault="008F7608" w:rsidP="005A7FD4">
                  <w:pPr>
                    <w:pStyle w:val="TAL"/>
                    <w:rPr>
                      <w:lang w:eastAsia="zh-CN"/>
                    </w:rPr>
                  </w:pPr>
                  <w:r>
                    <w:rPr>
                      <w:lang w:eastAsia="zh-CN"/>
                    </w:rPr>
                    <w:t>Identifier of a specific VAL UE</w:t>
                  </w:r>
                  <w:r w:rsidRPr="00C4155E">
                    <w:rPr>
                      <w:lang w:eastAsia="zh-CN"/>
                    </w:rPr>
                    <w:t>/user</w:t>
                  </w:r>
                  <w:r>
                    <w:rPr>
                      <w:lang w:eastAsia="zh-CN"/>
                    </w:rPr>
                    <w:t xml:space="preserve"> group, as defined in clause 7.5 of 3GPP TS 23.434 [4]. </w:t>
                  </w:r>
                </w:p>
              </w:tc>
            </w:tr>
            <w:tr w:rsidR="008F7608" w14:paraId="6146EDD7" w14:textId="77777777" w:rsidTr="005A7FD4">
              <w:trPr>
                <w:jc w:val="center"/>
              </w:trPr>
              <w:tc>
                <w:tcPr>
                  <w:tcW w:w="2880" w:type="dxa"/>
                  <w:tcBorders>
                    <w:top w:val="single" w:sz="4" w:space="0" w:color="000000"/>
                    <w:left w:val="single" w:sz="4" w:space="0" w:color="000000"/>
                    <w:bottom w:val="single" w:sz="4" w:space="0" w:color="000000"/>
                    <w:right w:val="nil"/>
                  </w:tcBorders>
                </w:tcPr>
                <w:p w14:paraId="7F5D8965" w14:textId="77777777" w:rsidR="008F7608" w:rsidRDefault="008F7608" w:rsidP="005A7FD4">
                  <w:pPr>
                    <w:pStyle w:val="TAL"/>
                    <w:rPr>
                      <w:lang w:eastAsia="zh-CN"/>
                    </w:rPr>
                  </w:pPr>
                  <w:r>
                    <w:rPr>
                      <w:lang w:eastAsia="zh-CN"/>
                    </w:rPr>
                    <w:t>Identity list</w:t>
                  </w:r>
                </w:p>
              </w:tc>
              <w:tc>
                <w:tcPr>
                  <w:tcW w:w="1440" w:type="dxa"/>
                  <w:tcBorders>
                    <w:top w:val="single" w:sz="4" w:space="0" w:color="000000"/>
                    <w:left w:val="single" w:sz="4" w:space="0" w:color="000000"/>
                    <w:bottom w:val="single" w:sz="4" w:space="0" w:color="000000"/>
                    <w:right w:val="nil"/>
                  </w:tcBorders>
                </w:tcPr>
                <w:p w14:paraId="426CE785" w14:textId="77777777" w:rsidR="008F7608" w:rsidRPr="003A6DDD" w:rsidRDefault="008F7608" w:rsidP="005A7FD4">
                  <w:pPr>
                    <w:pStyle w:val="TAC"/>
                    <w:rPr>
                      <w:lang w:eastAsia="zh-CN"/>
                    </w:rPr>
                  </w:pPr>
                  <w:r>
                    <w:rPr>
                      <w:lang w:eastAsia="zh-CN"/>
                    </w:rPr>
                    <w:t>O</w:t>
                  </w:r>
                </w:p>
                <w:p w14:paraId="66FAAEA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0B5EF7" w14:textId="77777777" w:rsidR="008F7608" w:rsidRDefault="008F7608" w:rsidP="005A7FD4">
                  <w:pPr>
                    <w:pStyle w:val="TAL"/>
                    <w:rPr>
                      <w:lang w:eastAsia="zh-CN"/>
                    </w:rPr>
                  </w:pPr>
                  <w:r>
                    <w:rPr>
                      <w:lang w:eastAsia="zh-CN"/>
                    </w:rPr>
                    <w:t>Identifies a list of VAL UEs, e.g. the list of UE ID</w:t>
                  </w:r>
                  <w:r w:rsidRPr="00C4155E">
                    <w:rPr>
                      <w:lang w:eastAsia="zh-CN"/>
                    </w:rPr>
                    <w:t>, or a list of VAL users</w:t>
                  </w:r>
                  <w:r>
                    <w:rPr>
                      <w:lang w:eastAsia="zh-CN"/>
                    </w:rPr>
                    <w:t>.</w:t>
                  </w:r>
                </w:p>
              </w:tc>
            </w:tr>
            <w:tr w:rsidR="008F7608" w14:paraId="7C641A3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91F2F36" w14:textId="77777777" w:rsidR="008F7608" w:rsidRDefault="008F7608" w:rsidP="005A7FD4">
                  <w:pPr>
                    <w:pStyle w:val="TAL"/>
                    <w:rPr>
                      <w:lang w:eastAsia="zh-CN"/>
                    </w:rPr>
                  </w:pPr>
                  <w:r>
                    <w:rPr>
                      <w:lang w:eastAsia="zh-CN"/>
                    </w:rPr>
                    <w:t>All VAL UEs</w:t>
                  </w:r>
                  <w:r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3C633037" w14:textId="77777777" w:rsidR="008F7608" w:rsidRDefault="008F7608" w:rsidP="005A7FD4">
                  <w:pPr>
                    <w:pStyle w:val="TAC"/>
                    <w:rPr>
                      <w:lang w:eastAsia="zh-CN"/>
                    </w:rPr>
                  </w:pPr>
                  <w:r>
                    <w:rPr>
                      <w:lang w:eastAsia="zh-CN"/>
                    </w:rPr>
                    <w:t>O</w:t>
                  </w:r>
                </w:p>
                <w:p w14:paraId="443D82B9"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CCDDC2" w14:textId="77777777" w:rsidR="008F7608" w:rsidRDefault="008F7608" w:rsidP="005A7FD4">
                  <w:pPr>
                    <w:pStyle w:val="TAL"/>
                    <w:rPr>
                      <w:lang w:eastAsia="zh-CN"/>
                    </w:rPr>
                  </w:pPr>
                  <w:r>
                    <w:rPr>
                      <w:lang w:eastAsia="zh-CN"/>
                    </w:rPr>
                    <w:t>Indicates all VAL UEs</w:t>
                  </w:r>
                  <w:r w:rsidRPr="00CF4DA8">
                    <w:rPr>
                      <w:lang w:eastAsia="zh-CN"/>
                    </w:rPr>
                    <w:t xml:space="preserve"> or VAL users</w:t>
                  </w:r>
                  <w:r>
                    <w:rPr>
                      <w:lang w:eastAsia="zh-CN"/>
                    </w:rPr>
                    <w:t xml:space="preserve"> of the application identified by application traffic identifiers.</w:t>
                  </w:r>
                </w:p>
              </w:tc>
            </w:tr>
            <w:tr w:rsidR="008F7608" w14:paraId="0ABC30D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4DA4EA" w14:textId="77777777" w:rsidR="008F7608" w:rsidRDefault="008F7608" w:rsidP="005A7FD4">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68BC7A0D" w14:textId="77777777" w:rsidR="008F7608" w:rsidRDefault="008F7608" w:rsidP="005A7FD4">
                  <w:pPr>
                    <w:pStyle w:val="TAC"/>
                    <w:rPr>
                      <w:lang w:eastAsia="zh-CN"/>
                    </w:rPr>
                  </w:pPr>
                  <w:r>
                    <w:rPr>
                      <w:lang w:eastAsia="zh-CN"/>
                    </w:rPr>
                    <w:t>O</w:t>
                  </w:r>
                </w:p>
                <w:p w14:paraId="21A324C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AC6E141" w14:textId="77777777" w:rsidR="008F7608" w:rsidRDefault="008F7608" w:rsidP="005A7FD4">
                  <w:pPr>
                    <w:pStyle w:val="TAL"/>
                    <w:rPr>
                      <w:lang w:eastAsia="zh-CN"/>
                    </w:rPr>
                  </w:pPr>
                  <w:r>
                    <w:rPr>
                      <w:lang w:eastAsia="zh-CN"/>
                    </w:rPr>
                    <w:t>Indicates the flow(s) traffic descriptor(s) (Address/port or URL) for the measurement.</w:t>
                  </w:r>
                </w:p>
              </w:tc>
            </w:tr>
            <w:tr w:rsidR="008F7608" w14:paraId="22780881" w14:textId="77777777" w:rsidTr="005A7FD4">
              <w:trPr>
                <w:jc w:val="center"/>
              </w:trPr>
              <w:tc>
                <w:tcPr>
                  <w:tcW w:w="2880" w:type="dxa"/>
                  <w:tcBorders>
                    <w:top w:val="single" w:sz="4" w:space="0" w:color="000000"/>
                    <w:left w:val="single" w:sz="4" w:space="0" w:color="000000"/>
                    <w:bottom w:val="single" w:sz="4" w:space="0" w:color="000000"/>
                    <w:right w:val="nil"/>
                  </w:tcBorders>
                </w:tcPr>
                <w:p w14:paraId="70AB553D" w14:textId="77777777" w:rsidR="008F7608" w:rsidRDefault="008F7608" w:rsidP="005A7FD4">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7F205E2" w14:textId="77777777" w:rsidR="008F7608" w:rsidRDefault="008F7608" w:rsidP="005A7FD4">
                  <w:pPr>
                    <w:pStyle w:val="TAC"/>
                    <w:rPr>
                      <w:lang w:eastAsia="zh-CN"/>
                    </w:rPr>
                  </w:pPr>
                  <w:r>
                    <w:rPr>
                      <w:lang w:eastAsia="zh-CN"/>
                    </w:rPr>
                    <w:t>O</w:t>
                  </w:r>
                </w:p>
                <w:p w14:paraId="1AD8B1B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2610F3" w14:textId="77777777" w:rsidR="008F7608" w:rsidRDefault="008F7608" w:rsidP="005A7FD4">
                  <w:pPr>
                    <w:pStyle w:val="TAL"/>
                    <w:rPr>
                      <w:lang w:eastAsia="zh-CN"/>
                    </w:rPr>
                  </w:pPr>
                  <w:r>
                    <w:rPr>
                      <w:lang w:eastAsia="zh-CN"/>
                    </w:rPr>
                    <w:t>Represents the crossflow measurement information, e.g., list of pairs traffic descriptor with traffic direction (UL or DL).</w:t>
                  </w:r>
                </w:p>
                <w:p w14:paraId="7D64E37C" w14:textId="77777777" w:rsidR="008F7608" w:rsidRDefault="008F7608" w:rsidP="005A7FD4">
                  <w:pPr>
                    <w:pStyle w:val="TAL"/>
                    <w:rPr>
                      <w:lang w:eastAsia="zh-CN"/>
                    </w:rPr>
                  </w:pPr>
                  <w:r>
                    <w:rPr>
                      <w:lang w:eastAsia="zh-CN"/>
                    </w:rPr>
                    <w:t>Example of the crossflow measurement information: {[traffic descriptor 1, UL]; [traffic descriptor 2, DL]}.</w:t>
                  </w:r>
                </w:p>
              </w:tc>
            </w:tr>
            <w:tr w:rsidR="008F7608" w14:paraId="71264EB3" w14:textId="77777777" w:rsidTr="005A7FD4">
              <w:trPr>
                <w:jc w:val="center"/>
              </w:trPr>
              <w:tc>
                <w:tcPr>
                  <w:tcW w:w="2880" w:type="dxa"/>
                  <w:tcBorders>
                    <w:top w:val="single" w:sz="4" w:space="0" w:color="000000"/>
                    <w:left w:val="single" w:sz="4" w:space="0" w:color="000000"/>
                    <w:bottom w:val="single" w:sz="4" w:space="0" w:color="000000"/>
                    <w:right w:val="nil"/>
                  </w:tcBorders>
                </w:tcPr>
                <w:p w14:paraId="71EB0B76" w14:textId="77777777" w:rsidR="008F7608" w:rsidRDefault="008F7608" w:rsidP="005A7FD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61239C76"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36389B" w14:textId="77777777" w:rsidR="008F7608" w:rsidRDefault="008F7608" w:rsidP="005A7FD4">
                  <w:pPr>
                    <w:pStyle w:val="TAL"/>
                    <w:rPr>
                      <w:lang w:eastAsia="zh-CN"/>
                    </w:rPr>
                  </w:pPr>
                  <w:r>
                    <w:rPr>
                      <w:lang w:eastAsia="zh-CN"/>
                    </w:rPr>
                    <w:t>Indicates the temporal and/or spatial conditions.</w:t>
                  </w:r>
                </w:p>
              </w:tc>
            </w:tr>
            <w:tr w:rsidR="008F7608" w14:paraId="5F51AD9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5A6124D"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2F18F5C1"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8C886" w14:textId="77777777" w:rsidR="008F7608" w:rsidRDefault="008F7608" w:rsidP="005A7FD4">
                  <w:pPr>
                    <w:pStyle w:val="TAL"/>
                    <w:rPr>
                      <w:lang w:eastAsia="zh-CN"/>
                    </w:rPr>
                  </w:pPr>
                  <w:r>
                    <w:t xml:space="preserve">The measurement requirement information </w:t>
                  </w:r>
                </w:p>
              </w:tc>
            </w:tr>
            <w:tr w:rsidR="008F7608" w14:paraId="4D6F2235"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B7D963B"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BF9327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12FC8B" w14:textId="77777777" w:rsidR="008F7608" w:rsidRDefault="008F7608" w:rsidP="005A7FD4">
                  <w:pPr>
                    <w:pStyle w:val="TAL"/>
                  </w:pPr>
                  <w:r>
                    <w:rPr>
                      <w:lang w:eastAsia="zh-CN"/>
                    </w:rPr>
                    <w:t xml:space="preserve">Measurement identifiers, e.g. </w:t>
                  </w:r>
                  <w:r w:rsidRPr="00253B9D">
                    <w:rPr>
                      <w:lang w:eastAsia="zh-CN"/>
                    </w:rPr>
                    <w:t xml:space="preserve">UL/DL/E2E </w:t>
                  </w:r>
                  <w:r>
                    <w:rPr>
                      <w:lang w:eastAsia="zh-CN"/>
                    </w:rPr>
                    <w:t xml:space="preserve">latency, </w:t>
                  </w:r>
                  <w:r w:rsidRPr="00253B9D">
                    <w:rPr>
                      <w:lang w:eastAsia="zh-CN"/>
                    </w:rPr>
                    <w:t xml:space="preserve">UL/DL </w:t>
                  </w:r>
                  <w:r>
                    <w:rPr>
                      <w:lang w:eastAsia="zh-CN"/>
                    </w:rPr>
                    <w:t xml:space="preserve">bitrate, </w:t>
                  </w:r>
                  <w:r w:rsidRPr="00253B9D">
                    <w:rPr>
                      <w:lang w:eastAsia="zh-CN"/>
                    </w:rPr>
                    <w:t xml:space="preserve">UL/DL/E2E </w:t>
                  </w:r>
                  <w:r>
                    <w:rPr>
                      <w:lang w:eastAsia="zh-CN"/>
                    </w:rPr>
                    <w:t xml:space="preserve">packet loss rate, </w:t>
                  </w:r>
                  <w:r w:rsidRPr="00253B9D">
                    <w:rPr>
                      <w:lang w:eastAsia="zh-CN"/>
                    </w:rPr>
                    <w:t xml:space="preserve">UL/DL/E2E </w:t>
                  </w:r>
                  <w:r>
                    <w:rPr>
                      <w:lang w:eastAsia="zh-CN"/>
                    </w:rPr>
                    <w:t>jitter</w:t>
                  </w:r>
                  <w:r w:rsidRPr="00253B9D">
                    <w:rPr>
                      <w:lang w:eastAsia="zh-CN"/>
                    </w:rPr>
                    <w:t>, crossflow identifier (e.g., crossflow latency, crossflow bitrate, crossflow packet loss rate, crossflow jitter)</w:t>
                  </w:r>
                  <w:r>
                    <w:rPr>
                      <w:lang w:eastAsia="zh-CN"/>
                    </w:rPr>
                    <w:t xml:space="preserve">, </w:t>
                  </w:r>
                  <w:r w:rsidRPr="00742235">
                    <w:rPr>
                      <w:rFonts w:hint="eastAsia"/>
                      <w:b/>
                      <w:bCs/>
                      <w:i/>
                      <w:iCs/>
                      <w:lang w:eastAsia="zh-CN"/>
                    </w:rPr>
                    <w:t xml:space="preserve">and </w:t>
                  </w:r>
                  <w:r w:rsidRPr="00742235">
                    <w:rPr>
                      <w:b/>
                      <w:bCs/>
                      <w:i/>
                      <w:iCs/>
                      <w:lang w:eastAsia="zh-CN"/>
                    </w:rPr>
                    <w:t>M</w:t>
                  </w:r>
                  <w:r w:rsidRPr="00010544">
                    <w:rPr>
                      <w:b/>
                      <w:bCs/>
                      <w:i/>
                      <w:iCs/>
                      <w:lang w:eastAsia="zh-CN"/>
                    </w:rPr>
                    <w:t xml:space="preserve">ulti modal flow delay </w:t>
                  </w:r>
                  <w:r>
                    <w:rPr>
                      <w:rFonts w:hint="eastAsia"/>
                      <w:b/>
                      <w:bCs/>
                      <w:i/>
                      <w:iCs/>
                      <w:lang w:eastAsia="zh-CN"/>
                    </w:rPr>
                    <w:t>differences</w:t>
                  </w:r>
                  <w:r w:rsidRPr="00010544">
                    <w:rPr>
                      <w:b/>
                      <w:bCs/>
                      <w:i/>
                      <w:iCs/>
                      <w:lang w:eastAsia="zh-CN"/>
                    </w:rPr>
                    <w:t>.</w:t>
                  </w:r>
                </w:p>
              </w:tc>
            </w:tr>
            <w:tr w:rsidR="008F7608" w14:paraId="480CA41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B80308F"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3FD3A79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D1ADFD"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0743F99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FFF6C0"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A9E8E9"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58FF39" w14:textId="77777777" w:rsidR="008F7608" w:rsidRDefault="008F7608" w:rsidP="005A7FD4">
                  <w:pPr>
                    <w:pStyle w:val="TAL"/>
                    <w:rPr>
                      <w:lang w:eastAsia="zh-CN"/>
                    </w:rPr>
                  </w:pPr>
                  <w:r>
                    <w:rPr>
                      <w:rFonts w:cs="Arial"/>
                      <w:lang w:eastAsia="zh-CN"/>
                    </w:rPr>
                    <w:t>If the reporting frequency is periodic, the reporting periodicity shall be provided. For multiple UEs</w:t>
                  </w:r>
                  <w:r w:rsidRPr="00CF4DA8">
                    <w:rPr>
                      <w:rFonts w:cs="Arial"/>
                      <w:lang w:eastAsia="zh-CN"/>
                    </w:rPr>
                    <w:t>/users</w:t>
                  </w:r>
                  <w:r>
                    <w:rPr>
                      <w:rFonts w:cs="Arial"/>
                      <w:lang w:eastAsia="zh-CN"/>
                    </w:rPr>
                    <w:t>, it is recommended to give sufficient time to allow report aggregation.</w:t>
                  </w:r>
                </w:p>
              </w:tc>
            </w:tr>
            <w:tr w:rsidR="008F7608" w14:paraId="748B515C"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CBAF96" w14:textId="77777777" w:rsidR="008F7608" w:rsidRDefault="008F7608" w:rsidP="005A7FD4">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021BE623"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587BA0" w14:textId="77777777" w:rsidR="008F7608" w:rsidRDefault="008F7608" w:rsidP="005A7FD4">
                  <w:pPr>
                    <w:pStyle w:val="TAL"/>
                    <w:rPr>
                      <w:lang w:eastAsia="zh-CN"/>
                    </w:rPr>
                  </w:pPr>
                  <w:r>
                    <w:rPr>
                      <w:rFonts w:cs="Arial"/>
                      <w:lang w:eastAsia="zh-CN"/>
                    </w:rPr>
                    <w:t>The reporting granularity indicates whether the measurement report is for individual VAL UE</w:t>
                  </w:r>
                  <w:r w:rsidRPr="00CF4DA8">
                    <w:rPr>
                      <w:rFonts w:cs="Arial"/>
                      <w:lang w:eastAsia="zh-CN"/>
                    </w:rPr>
                    <w:t>/user</w:t>
                  </w:r>
                  <w:r>
                    <w:rPr>
                      <w:rFonts w:cs="Arial"/>
                      <w:lang w:eastAsia="zh-CN"/>
                    </w:rPr>
                    <w:t xml:space="preserve"> or for VAL UE</w:t>
                  </w:r>
                  <w:r w:rsidRPr="00CF4DA8">
                    <w:rPr>
                      <w:rFonts w:cs="Arial"/>
                      <w:lang w:eastAsia="zh-CN"/>
                    </w:rPr>
                    <w:t>/user</w:t>
                  </w:r>
                  <w:r>
                    <w:rPr>
                      <w:rFonts w:cs="Arial"/>
                      <w:lang w:eastAsia="zh-CN"/>
                    </w:rPr>
                    <w:t xml:space="preserve"> group or for all VAL UEs</w:t>
                  </w:r>
                  <w:r w:rsidRPr="00CF4DA8">
                    <w:rPr>
                      <w:rFonts w:cs="Arial"/>
                      <w:lang w:eastAsia="zh-CN"/>
                    </w:rPr>
                    <w:t>/user</w:t>
                  </w:r>
                  <w:r>
                    <w:rPr>
                      <w:rFonts w:cs="Arial"/>
                      <w:lang w:eastAsia="zh-CN"/>
                    </w:rPr>
                    <w:t>s, if VAL UE</w:t>
                  </w:r>
                  <w:r w:rsidRPr="00CF4DA8">
                    <w:rPr>
                      <w:rFonts w:cs="Arial"/>
                      <w:lang w:eastAsia="zh-CN"/>
                    </w:rPr>
                    <w:t>/user</w:t>
                  </w:r>
                  <w:r>
                    <w:rPr>
                      <w:rFonts w:cs="Arial"/>
                      <w:lang w:eastAsia="zh-CN"/>
                    </w:rPr>
                    <w:t xml:space="preserve"> group or all VAL UEs</w:t>
                  </w:r>
                  <w:r w:rsidRPr="00CF4DA8">
                    <w:rPr>
                      <w:rFonts w:cs="Arial"/>
                      <w:lang w:eastAsia="zh-CN"/>
                    </w:rPr>
                    <w:t>/user</w:t>
                  </w:r>
                  <w:r>
                    <w:rPr>
                      <w:rFonts w:cs="Arial"/>
                      <w:lang w:eastAsia="zh-CN"/>
                    </w:rPr>
                    <w:t>s is the measurement target.</w:t>
                  </w:r>
                </w:p>
              </w:tc>
            </w:tr>
            <w:tr w:rsidR="008F7608" w14:paraId="2F65537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FBD3C03"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9B4048D"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A1F574F"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7844AD7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D407118"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0C3F96A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82BAC9" w14:textId="77777777" w:rsidR="008F7608" w:rsidRDefault="008F7608" w:rsidP="005A7FD4">
                  <w:pPr>
                    <w:pStyle w:val="TAL"/>
                    <w:rPr>
                      <w:lang w:eastAsia="zh-CN"/>
                    </w:rPr>
                  </w:pPr>
                  <w:r>
                    <w:rPr>
                      <w:lang w:eastAsia="zh-CN"/>
                    </w:rPr>
                    <w:t>Indicates the measurement expiration time</w:t>
                  </w:r>
                </w:p>
              </w:tc>
            </w:tr>
            <w:tr w:rsidR="008F7608" w14:paraId="358276C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BFEFEB"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63F90A"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55D969"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8F7608" w14:paraId="01698992"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1262EA" w14:textId="77777777" w:rsidR="008F7608" w:rsidRDefault="008F7608" w:rsidP="005A7FD4">
                  <w:pPr>
                    <w:pStyle w:val="TAN"/>
                    <w:rPr>
                      <w:lang w:eastAsia="zh-CN"/>
                    </w:rPr>
                  </w:pPr>
                  <w:r>
                    <w:t>NOTE:</w:t>
                  </w:r>
                  <w:r>
                    <w:tab/>
                    <w:t>One of them shall be present as the measurement target UE</w:t>
                  </w:r>
                  <w:r w:rsidRPr="00253B9D">
                    <w:t xml:space="preserve"> or traffic descriptor</w:t>
                  </w:r>
                  <w:r>
                    <w:t>.</w:t>
                  </w:r>
                </w:p>
              </w:tc>
            </w:tr>
          </w:tbl>
          <w:p w14:paraId="48CF625B" w14:textId="77777777" w:rsidR="008F7608" w:rsidRDefault="008F7608" w:rsidP="005A7FD4"/>
          <w:p w14:paraId="56FD1F5D" w14:textId="77777777" w:rsidR="008F7608" w:rsidRDefault="008F7608" w:rsidP="005A7FD4">
            <w:pPr>
              <w:pStyle w:val="Heading4"/>
              <w:rPr>
                <w:rFonts w:eastAsia="DengXian"/>
              </w:rPr>
            </w:pPr>
            <w:r>
              <w:rPr>
                <w:rFonts w:eastAsia="DengXian"/>
              </w:rPr>
              <w:t>9.7.3.6</w:t>
            </w:r>
            <w:r>
              <w:rPr>
                <w:rFonts w:eastAsia="DengXian"/>
              </w:rPr>
              <w:tab/>
              <w:t>Transmission quality measurement subscription request</w:t>
            </w:r>
          </w:p>
          <w:p w14:paraId="47A92414" w14:textId="77777777" w:rsidR="008F7608" w:rsidRDefault="008F7608" w:rsidP="005A7FD4">
            <w:pPr>
              <w:rPr>
                <w:rFonts w:eastAsia="DengXian"/>
              </w:rPr>
            </w:pPr>
            <w:r>
              <w:t>Table 9.7.3.6-1 describes the information flow from the SEALDD server to the SEALDD client for data transmission measurement subscription.</w:t>
            </w:r>
          </w:p>
          <w:p w14:paraId="3ED9DF51" w14:textId="77777777" w:rsidR="008F7608" w:rsidRDefault="008F7608" w:rsidP="005A7FD4">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13E9F2D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7590E47"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858A31"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134FD2" w14:textId="77777777" w:rsidR="008F7608" w:rsidRDefault="008F7608" w:rsidP="005A7FD4">
                  <w:pPr>
                    <w:pStyle w:val="TAH"/>
                  </w:pPr>
                  <w:r>
                    <w:t>Description</w:t>
                  </w:r>
                </w:p>
              </w:tc>
            </w:tr>
            <w:tr w:rsidR="008F7608" w14:paraId="04BD2B63"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163438" w14:textId="77777777" w:rsidR="008F7608" w:rsidRDefault="008F7608" w:rsidP="005A7FD4">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1BDE0377" w14:textId="77777777" w:rsidR="008F7608" w:rsidRDefault="008F7608" w:rsidP="005A7FD4">
                  <w:pPr>
                    <w:pStyle w:val="TAC"/>
                    <w:rPr>
                      <w:lang w:eastAsia="zh-CN"/>
                    </w:rPr>
                  </w:pPr>
                  <w:r>
                    <w:rPr>
                      <w:lang w:eastAsia="zh-CN"/>
                    </w:rPr>
                    <w:t>O</w:t>
                  </w:r>
                </w:p>
                <w:p w14:paraId="2F37ABC5"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5C57F9C" w14:textId="77777777" w:rsidR="008F7608" w:rsidRDefault="008F7608" w:rsidP="005A7FD4">
                  <w:pPr>
                    <w:pStyle w:val="TAL"/>
                    <w:rPr>
                      <w:lang w:eastAsia="zh-CN"/>
                    </w:rPr>
                  </w:pPr>
                  <w:r>
                    <w:rPr>
                      <w:lang w:eastAsia="zh-CN"/>
                    </w:rPr>
                    <w:t>Identifier of the SEALDD-UU flow.</w:t>
                  </w:r>
                </w:p>
              </w:tc>
            </w:tr>
            <w:tr w:rsidR="008F7608" w14:paraId="7024F9F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83632C7" w14:textId="77777777" w:rsidR="008F7608" w:rsidRDefault="008F7608" w:rsidP="005A7FD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0246F6E1" w14:textId="77777777" w:rsidR="008F7608" w:rsidRDefault="008F7608" w:rsidP="005A7FD4">
                  <w:pPr>
                    <w:pStyle w:val="TAC"/>
                    <w:rPr>
                      <w:lang w:eastAsia="zh-CN"/>
                    </w:rPr>
                  </w:pPr>
                  <w:r>
                    <w:rPr>
                      <w:lang w:eastAsia="zh-CN"/>
                    </w:rPr>
                    <w:t>O</w:t>
                  </w:r>
                </w:p>
                <w:p w14:paraId="7779CF81"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71A89CB" w14:textId="77777777" w:rsidR="008F7608" w:rsidRDefault="008F7608" w:rsidP="005A7FD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8F7608" w14:paraId="04198965"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95CAE0" w14:textId="77777777" w:rsidR="008F7608" w:rsidRDefault="008F7608" w:rsidP="005A7FD4">
                  <w:pPr>
                    <w:pStyle w:val="TAL"/>
                    <w:rPr>
                      <w:lang w:eastAsia="zh-CN"/>
                    </w:rPr>
                  </w:pPr>
                  <w:r>
                    <w:rPr>
                      <w:lang w:eastAsia="zh-CN"/>
                    </w:rPr>
                    <w:lastRenderedPageBreak/>
                    <w:t>Measurement conditions</w:t>
                  </w:r>
                </w:p>
              </w:tc>
              <w:tc>
                <w:tcPr>
                  <w:tcW w:w="1440" w:type="dxa"/>
                  <w:tcBorders>
                    <w:top w:val="single" w:sz="4" w:space="0" w:color="000000"/>
                    <w:left w:val="single" w:sz="4" w:space="0" w:color="000000"/>
                    <w:bottom w:val="single" w:sz="4" w:space="0" w:color="000000"/>
                    <w:right w:val="nil"/>
                  </w:tcBorders>
                </w:tcPr>
                <w:p w14:paraId="6E94C6E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A01384" w14:textId="77777777" w:rsidR="008F7608" w:rsidRDefault="008F7608" w:rsidP="005A7FD4">
                  <w:pPr>
                    <w:pStyle w:val="TAL"/>
                    <w:rPr>
                      <w:lang w:eastAsia="zh-CN"/>
                    </w:rPr>
                  </w:pPr>
                  <w:r>
                    <w:rPr>
                      <w:lang w:eastAsia="zh-CN"/>
                    </w:rPr>
                    <w:t>Indicates the temporal and/or spatial conditions.</w:t>
                  </w:r>
                </w:p>
              </w:tc>
            </w:tr>
            <w:tr w:rsidR="008F7608" w14:paraId="7B1D646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2B8A462"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60872262"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B3F0130" w14:textId="77777777" w:rsidR="008F7608" w:rsidRDefault="008F7608" w:rsidP="005A7FD4">
                  <w:pPr>
                    <w:pStyle w:val="TAL"/>
                    <w:rPr>
                      <w:lang w:eastAsia="zh-CN"/>
                    </w:rPr>
                  </w:pPr>
                  <w:r>
                    <w:t xml:space="preserve">The measurement requirement information </w:t>
                  </w:r>
                </w:p>
              </w:tc>
            </w:tr>
            <w:tr w:rsidR="008F7608" w14:paraId="508C166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1A0C431"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F935574"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242322F" w14:textId="77777777" w:rsidR="008F7608" w:rsidRDefault="008F7608" w:rsidP="005A7FD4">
                  <w:pPr>
                    <w:pStyle w:val="TAL"/>
                  </w:pPr>
                  <w:r>
                    <w:rPr>
                      <w:lang w:eastAsia="zh-CN"/>
                    </w:rPr>
                    <w:t xml:space="preserve">Measurement identifiers, e.g. latency, bitrate, jitter, </w:t>
                  </w:r>
                  <w:r w:rsidRPr="00010544">
                    <w:rPr>
                      <w:b/>
                      <w:bCs/>
                      <w:i/>
                      <w:iCs/>
                      <w:lang w:eastAsia="zh-CN"/>
                    </w:rPr>
                    <w:t>Multi modal flow delay</w:t>
                  </w:r>
                  <w:r w:rsidRPr="00742235">
                    <w:rPr>
                      <w:b/>
                      <w:bCs/>
                      <w:i/>
                      <w:iCs/>
                      <w:lang w:eastAsia="zh-CN"/>
                    </w:rPr>
                    <w:t xml:space="preserve"> </w:t>
                  </w:r>
                  <w:r w:rsidRPr="00742235">
                    <w:rPr>
                      <w:rFonts w:hint="eastAsia"/>
                      <w:b/>
                      <w:bCs/>
                      <w:i/>
                      <w:iCs/>
                      <w:lang w:eastAsia="zh-CN"/>
                    </w:rPr>
                    <w:t>difference</w:t>
                  </w:r>
                  <w:r>
                    <w:rPr>
                      <w:rFonts w:hint="eastAsia"/>
                      <w:b/>
                      <w:bCs/>
                      <w:i/>
                      <w:iCs/>
                      <w:lang w:eastAsia="zh-CN"/>
                    </w:rPr>
                    <w:t xml:space="preserve">, </w:t>
                  </w:r>
                  <w:r>
                    <w:rPr>
                      <w:lang w:eastAsia="zh-CN"/>
                    </w:rPr>
                    <w:t>signal strength (e.g. RSRP, SINR, RSRQ, RSSI)</w:t>
                  </w:r>
                </w:p>
              </w:tc>
            </w:tr>
            <w:tr w:rsidR="008F7608" w14:paraId="15C0C2A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29446BC0"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0E661A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3DAA72"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4C59595F" w14:textId="77777777" w:rsidTr="005A7FD4">
              <w:trPr>
                <w:jc w:val="center"/>
              </w:trPr>
              <w:tc>
                <w:tcPr>
                  <w:tcW w:w="2880" w:type="dxa"/>
                  <w:tcBorders>
                    <w:top w:val="single" w:sz="4" w:space="0" w:color="000000"/>
                    <w:left w:val="single" w:sz="4" w:space="0" w:color="000000"/>
                    <w:bottom w:val="single" w:sz="4" w:space="0" w:color="000000"/>
                    <w:right w:val="nil"/>
                  </w:tcBorders>
                </w:tcPr>
                <w:p w14:paraId="1EF7BE49"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4BAC8C"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2728E9" w14:textId="77777777" w:rsidR="008F7608" w:rsidRDefault="008F7608" w:rsidP="005A7FD4">
                  <w:pPr>
                    <w:pStyle w:val="TAL"/>
                    <w:rPr>
                      <w:lang w:eastAsia="zh-CN"/>
                    </w:rPr>
                  </w:pPr>
                  <w:r>
                    <w:rPr>
                      <w:rFonts w:cs="Arial"/>
                      <w:lang w:eastAsia="zh-CN"/>
                    </w:rPr>
                    <w:t>If the reporting frequency is periodic, the reporting periodicity shall be provided.</w:t>
                  </w:r>
                </w:p>
              </w:tc>
            </w:tr>
            <w:tr w:rsidR="008F7608" w14:paraId="47DEA79A"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AC66C8D"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93F2B4C"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6CE6CB"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0F52909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3D09F14"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5739DD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7AA682" w14:textId="77777777" w:rsidR="008F7608" w:rsidRDefault="008F7608" w:rsidP="005A7FD4">
                  <w:pPr>
                    <w:pStyle w:val="TAL"/>
                    <w:rPr>
                      <w:lang w:eastAsia="zh-CN"/>
                    </w:rPr>
                  </w:pPr>
                  <w:r>
                    <w:rPr>
                      <w:lang w:eastAsia="zh-CN"/>
                    </w:rPr>
                    <w:t>Indicates the measurement expiration time</w:t>
                  </w:r>
                </w:p>
              </w:tc>
            </w:tr>
            <w:tr w:rsidR="008F7608" w14:paraId="7FDD3A3F" w14:textId="77777777" w:rsidTr="005A7FD4">
              <w:trPr>
                <w:jc w:val="center"/>
              </w:trPr>
              <w:tc>
                <w:tcPr>
                  <w:tcW w:w="2880" w:type="dxa"/>
                  <w:tcBorders>
                    <w:top w:val="single" w:sz="4" w:space="0" w:color="000000"/>
                    <w:left w:val="single" w:sz="4" w:space="0" w:color="000000"/>
                    <w:bottom w:val="single" w:sz="4" w:space="0" w:color="000000"/>
                    <w:right w:val="nil"/>
                  </w:tcBorders>
                </w:tcPr>
                <w:p w14:paraId="6D8094CA"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8D8F739"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915100"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8F7608" w14:paraId="7CDB230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5108D81" w14:textId="77777777" w:rsidR="008F7608" w:rsidRDefault="008F7608" w:rsidP="005A7FD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47116933" w14:textId="77777777" w:rsidR="008F7608" w:rsidRDefault="008F7608" w:rsidP="005A7FD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FDB37B" w14:textId="77777777" w:rsidR="008F7608" w:rsidRDefault="008F7608" w:rsidP="005A7FD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8F7608" w14:paraId="5BA5B21B"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DB262C" w14:textId="77777777" w:rsidR="008F7608" w:rsidRDefault="008F7608" w:rsidP="005A7FD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B544F1C" w14:textId="77777777" w:rsidR="008F7608" w:rsidRDefault="008F7608" w:rsidP="005A7FD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6BB904" w14:textId="77777777" w:rsidR="008F7608" w:rsidRDefault="008F7608" w:rsidP="005A7FD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8F7608" w14:paraId="34771645" w14:textId="77777777" w:rsidTr="005A7FD4">
              <w:trPr>
                <w:jc w:val="center"/>
              </w:trPr>
              <w:tc>
                <w:tcPr>
                  <w:tcW w:w="2880" w:type="dxa"/>
                  <w:tcBorders>
                    <w:top w:val="single" w:sz="4" w:space="0" w:color="000000"/>
                    <w:left w:val="single" w:sz="4" w:space="0" w:color="000000"/>
                    <w:bottom w:val="single" w:sz="4" w:space="0" w:color="000000"/>
                    <w:right w:val="nil"/>
                  </w:tcBorders>
                </w:tcPr>
                <w:p w14:paraId="7EAEA5F9" w14:textId="77777777" w:rsidR="008F7608" w:rsidRDefault="008F7608" w:rsidP="005A7FD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0D223E71" w14:textId="77777777" w:rsidR="008F7608" w:rsidRDefault="008F7608" w:rsidP="005A7FD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C227A0" w14:textId="77777777" w:rsidR="008F7608" w:rsidRDefault="008F7608" w:rsidP="005A7FD4">
                  <w:pPr>
                    <w:pStyle w:val="TAL"/>
                    <w:rPr>
                      <w:lang w:eastAsia="zh-CN"/>
                    </w:rPr>
                  </w:pPr>
                  <w:r>
                    <w:rPr>
                      <w:rFonts w:cs="Arial"/>
                      <w:szCs w:val="18"/>
                      <w:lang w:val="en-US" w:eastAsia="zh-CN"/>
                    </w:rPr>
                    <w:t>Specifies quality guarantee policies associated with the SEALDD connection</w:t>
                  </w:r>
                </w:p>
              </w:tc>
            </w:tr>
            <w:tr w:rsidR="008F7608" w14:paraId="6C6E1B83"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9E1355" w14:textId="77777777" w:rsidR="008F7608" w:rsidRDefault="008F7608" w:rsidP="005A7FD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66587B8B" w14:textId="77777777" w:rsidR="008F7608" w:rsidRDefault="008F7608" w:rsidP="005A7FD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887144" w14:textId="77777777" w:rsidR="008F7608" w:rsidRDefault="008F7608" w:rsidP="005A7FD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8F7608" w14:paraId="7E21749F"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225A50" w14:textId="77777777" w:rsidR="008F7608" w:rsidRDefault="008F7608" w:rsidP="005A7FD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5BEF944A" w14:textId="77777777" w:rsidR="008F7608" w:rsidRDefault="008F7608" w:rsidP="005A7FD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118C3EF" w14:textId="77777777" w:rsidR="008F7608" w:rsidRDefault="008F7608" w:rsidP="005A7FD4">
                  <w:pPr>
                    <w:pStyle w:val="TAL"/>
                    <w:rPr>
                      <w:rFonts w:cs="Arial"/>
                      <w:szCs w:val="18"/>
                      <w:lang w:val="en-US" w:eastAsia="zh-CN"/>
                    </w:rPr>
                  </w:pPr>
                  <w:r>
                    <w:rPr>
                      <w:lang w:eastAsia="zh-CN"/>
                    </w:rPr>
                    <w:t>Indicates the non-3GPP access(like WLAN) measurement policy (e.g. WLAN SSIDs, BSSID, location-based measurement)</w:t>
                  </w:r>
                </w:p>
              </w:tc>
            </w:tr>
            <w:tr w:rsidR="008F7608" w14:paraId="36D7E460"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83FEEE" w14:textId="77777777" w:rsidR="008F7608" w:rsidRDefault="008F7608" w:rsidP="005A7FD4">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136110A4" w14:textId="77777777" w:rsidR="008F7608" w:rsidRDefault="008F7608" w:rsidP="005A7FD4"/>
          <w:p w14:paraId="0DC82E49" w14:textId="77777777" w:rsidR="008F7608" w:rsidRDefault="008F7608" w:rsidP="005A7FD4">
            <w:pPr>
              <w:pStyle w:val="Heading4"/>
              <w:rPr>
                <w:rFonts w:eastAsia="DengXian"/>
              </w:rPr>
            </w:pPr>
            <w:bookmarkStart w:id="1645" w:name="_Toc133484162"/>
            <w:bookmarkStart w:id="1646" w:name="_Toc187766153"/>
            <w:r>
              <w:rPr>
                <w:rFonts w:eastAsia="DengXian"/>
              </w:rPr>
              <w:t>9.7.3.3</w:t>
            </w:r>
            <w:r>
              <w:rPr>
                <w:rFonts w:eastAsia="DengXian"/>
              </w:rPr>
              <w:tab/>
              <w:t>SEALDD enabled data transmission quality measurement notification</w:t>
            </w:r>
            <w:bookmarkEnd w:id="1645"/>
            <w:bookmarkEnd w:id="1646"/>
          </w:p>
          <w:p w14:paraId="53A45DAA" w14:textId="77777777" w:rsidR="008F7608" w:rsidRDefault="008F7608" w:rsidP="005A7FD4">
            <w:pPr>
              <w:rPr>
                <w:rFonts w:eastAsia="DengXian"/>
              </w:rPr>
            </w:pPr>
            <w:r>
              <w:t>Table 9.7.3.3-1 describes the information flow from the SEALDD server to the VAL server for notifying the transmission quality measurement reports.</w:t>
            </w:r>
          </w:p>
          <w:p w14:paraId="63AA36F8" w14:textId="77777777" w:rsidR="008F7608" w:rsidRDefault="008F7608" w:rsidP="005A7FD4">
            <w:pPr>
              <w:pStyle w:val="TH"/>
              <w:rPr>
                <w:lang w:val="en-US"/>
              </w:rPr>
            </w:pPr>
            <w:r>
              <w:t>Table </w:t>
            </w:r>
            <w:r>
              <w:rPr>
                <w:lang w:eastAsia="zh-CN"/>
              </w:rPr>
              <w:t>9.7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8F7608" w14:paraId="447F587F"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40BBDBC"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7A8F85"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E099F6" w14:textId="77777777" w:rsidR="008F7608" w:rsidRDefault="008F7608" w:rsidP="005A7FD4">
                  <w:pPr>
                    <w:pStyle w:val="TAH"/>
                  </w:pPr>
                  <w:r>
                    <w:t>Description</w:t>
                  </w:r>
                </w:p>
              </w:tc>
            </w:tr>
            <w:tr w:rsidR="008F7608" w14:paraId="1F6121B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472C9CA" w14:textId="77777777" w:rsidR="008F7608" w:rsidRDefault="008F7608" w:rsidP="005A7FD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22B4396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0BEBC7" w14:textId="77777777" w:rsidR="008F7608" w:rsidRDefault="008F7608" w:rsidP="005A7FD4">
                  <w:pPr>
                    <w:pStyle w:val="TAL"/>
                    <w:rPr>
                      <w:lang w:eastAsia="zh-CN"/>
                    </w:rPr>
                  </w:pPr>
                  <w:r>
                    <w:t>Subscription identifier corresponding to the subscription.</w:t>
                  </w:r>
                </w:p>
              </w:tc>
            </w:tr>
            <w:tr w:rsidR="008F7608" w14:paraId="3A6C0D4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C562218" w14:textId="77777777" w:rsidR="008F7608" w:rsidRDefault="008F7608" w:rsidP="005A7FD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3F66E5A9"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855072" w14:textId="77777777" w:rsidR="008F7608" w:rsidRDefault="008F7608" w:rsidP="005A7FD4">
                  <w:pPr>
                    <w:pStyle w:val="TAL"/>
                    <w:rPr>
                      <w:lang w:eastAsia="zh-CN"/>
                    </w:rPr>
                  </w:pPr>
                  <w:r>
                    <w:rPr>
                      <w:lang w:eastAsia="zh-CN"/>
                    </w:rPr>
                    <w:t>The generated transmission quality results in SEALDD server</w:t>
                  </w:r>
                  <w:r w:rsidRPr="00155691">
                    <w:rPr>
                      <w:lang w:eastAsia="zh-CN"/>
                    </w:rPr>
                    <w:t xml:space="preserve"> or SEALDD client</w:t>
                  </w:r>
                  <w:r w:rsidRPr="00252DB8">
                    <w:rPr>
                      <w:lang w:eastAsia="zh-CN"/>
                    </w:rPr>
                    <w:t>, as specified in Table 9.7.3.3-2.</w:t>
                  </w:r>
                </w:p>
              </w:tc>
            </w:tr>
          </w:tbl>
          <w:p w14:paraId="5E45BA1A" w14:textId="77777777" w:rsidR="008F7608" w:rsidRDefault="008F7608" w:rsidP="005A7FD4">
            <w:pPr>
              <w:rPr>
                <w:noProof/>
                <w:lang w:eastAsia="zh-CN"/>
              </w:rPr>
            </w:pPr>
          </w:p>
          <w:p w14:paraId="34014D77" w14:textId="77777777" w:rsidR="008F7608" w:rsidRDefault="008F7608" w:rsidP="005A7FD4">
            <w:pPr>
              <w:rPr>
                <w:noProof/>
                <w:lang w:eastAsia="zh-CN"/>
              </w:rPr>
            </w:pPr>
            <w:r>
              <w:rPr>
                <w:noProof/>
                <w:lang w:eastAsia="zh-CN"/>
              </w:rPr>
              <w:t>Table 9.7.3.3-2 describes the information elements for the transmission quality measurement reports list, provided by the SEALDD server after performing transmission quality measurement.</w:t>
            </w:r>
          </w:p>
          <w:p w14:paraId="310595CA" w14:textId="77777777" w:rsidR="008F7608" w:rsidRPr="00816BE1" w:rsidRDefault="008F7608" w:rsidP="005A7FD4">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8F7608" w14:paraId="56847D5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E502BC4"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4ABDFB0"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B12279" w14:textId="77777777" w:rsidR="008F7608" w:rsidRDefault="008F7608" w:rsidP="005A7FD4">
                  <w:pPr>
                    <w:pStyle w:val="TAH"/>
                  </w:pPr>
                  <w:r>
                    <w:t>Description</w:t>
                  </w:r>
                </w:p>
              </w:tc>
            </w:tr>
            <w:tr w:rsidR="008F7608" w14:paraId="6F6BF146" w14:textId="77777777" w:rsidTr="005A7FD4">
              <w:trPr>
                <w:jc w:val="center"/>
              </w:trPr>
              <w:tc>
                <w:tcPr>
                  <w:tcW w:w="2880" w:type="dxa"/>
                  <w:tcBorders>
                    <w:top w:val="single" w:sz="4" w:space="0" w:color="000000"/>
                    <w:left w:val="single" w:sz="4" w:space="0" w:color="000000"/>
                    <w:bottom w:val="single" w:sz="4" w:space="0" w:color="000000"/>
                    <w:right w:val="nil"/>
                  </w:tcBorders>
                </w:tcPr>
                <w:p w14:paraId="33CA0093" w14:textId="77777777" w:rsidR="008F7608" w:rsidRPr="00F273AE" w:rsidRDefault="008F7608" w:rsidP="005A7FD4">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6784CC2F" w14:textId="77777777" w:rsidR="008F7608" w:rsidRPr="00F273AE" w:rsidRDefault="008F7608" w:rsidP="005A7FD4">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9A1D89" w14:textId="77777777" w:rsidR="008F7608" w:rsidRPr="00F273AE" w:rsidRDefault="008F7608" w:rsidP="005A7FD4">
                  <w:pPr>
                    <w:pStyle w:val="TAH"/>
                    <w:jc w:val="left"/>
                    <w:rPr>
                      <w:b w:val="0"/>
                      <w:lang w:eastAsia="zh-CN"/>
                    </w:rPr>
                  </w:pPr>
                  <w:r w:rsidRPr="00F273AE">
                    <w:rPr>
                      <w:b w:val="0"/>
                      <w:lang w:eastAsia="zh-CN"/>
                    </w:rPr>
                    <w:t xml:space="preserve">Measurement identifiers, </w:t>
                  </w:r>
                  <w:r>
                    <w:rPr>
                      <w:b w:val="0"/>
                      <w:lang w:eastAsia="zh-CN"/>
                    </w:rPr>
                    <w:t>(</w:t>
                  </w:r>
                  <w:r w:rsidRPr="00F273AE">
                    <w:rPr>
                      <w:b w:val="0"/>
                      <w:lang w:eastAsia="zh-CN"/>
                    </w:rPr>
                    <w:t xml:space="preserve">e.g. </w:t>
                  </w:r>
                  <w:r w:rsidRPr="00253B9D">
                    <w:rPr>
                      <w:b w:val="0"/>
                      <w:lang w:eastAsia="zh-CN"/>
                    </w:rPr>
                    <w:t xml:space="preserve">UL/DL/E2E </w:t>
                  </w:r>
                  <w:r w:rsidRPr="00F273AE">
                    <w:rPr>
                      <w:b w:val="0"/>
                      <w:lang w:eastAsia="zh-CN"/>
                    </w:rPr>
                    <w:t xml:space="preserve">latency, </w:t>
                  </w:r>
                  <w:r w:rsidRPr="00253B9D">
                    <w:rPr>
                      <w:b w:val="0"/>
                      <w:lang w:eastAsia="zh-CN"/>
                    </w:rPr>
                    <w:t xml:space="preserve">UL/DL </w:t>
                  </w:r>
                  <w:r w:rsidRPr="00F273AE">
                    <w:rPr>
                      <w:b w:val="0"/>
                      <w:lang w:eastAsia="zh-CN"/>
                    </w:rPr>
                    <w:t xml:space="preserve">bitrate, </w:t>
                  </w:r>
                  <w:r w:rsidRPr="00253B9D">
                    <w:rPr>
                      <w:b w:val="0"/>
                      <w:lang w:eastAsia="zh-CN"/>
                    </w:rPr>
                    <w:t xml:space="preserve">UL/DL/E2E </w:t>
                  </w:r>
                  <w:r w:rsidRPr="00F273AE">
                    <w:rPr>
                      <w:b w:val="0"/>
                      <w:lang w:eastAsia="zh-CN"/>
                    </w:rPr>
                    <w:t xml:space="preserve">packet loss rate, </w:t>
                  </w:r>
                  <w:r w:rsidRPr="00253B9D">
                    <w:rPr>
                      <w:b w:val="0"/>
                      <w:lang w:eastAsia="zh-CN"/>
                    </w:rPr>
                    <w:t xml:space="preserve">UL/DL/E2E </w:t>
                  </w:r>
                  <w:r w:rsidRPr="00F273AE">
                    <w:rPr>
                      <w:b w:val="0"/>
                      <w:lang w:eastAsia="zh-CN"/>
                    </w:rPr>
                    <w:t>jitter</w:t>
                  </w:r>
                  <w:r w:rsidRPr="00253B9D">
                    <w:rPr>
                      <w:b w:val="0"/>
                      <w:lang w:eastAsia="zh-CN"/>
                    </w:rPr>
                    <w:t>) and crossflow identifiers (e.g., crossflow latency, crossflow bitrate, crossflow packet loss rate, crossflow jitter)</w:t>
                  </w:r>
                  <w:r>
                    <w:rPr>
                      <w:b w:val="0"/>
                      <w:lang w:eastAsia="zh-CN"/>
                    </w:rPr>
                    <w:t xml:space="preserve">, </w:t>
                  </w:r>
                  <w:r w:rsidRPr="00010544">
                    <w:rPr>
                      <w:bCs/>
                      <w:i/>
                      <w:iCs/>
                      <w:lang w:eastAsia="zh-CN"/>
                    </w:rPr>
                    <w:t>Multi modal flow delay</w:t>
                  </w:r>
                  <w:r w:rsidRPr="00742235">
                    <w:rPr>
                      <w:i/>
                      <w:iCs/>
                      <w:lang w:eastAsia="zh-CN"/>
                    </w:rPr>
                    <w:t xml:space="preserve"> </w:t>
                  </w:r>
                  <w:r w:rsidRPr="00742235">
                    <w:rPr>
                      <w:rFonts w:hint="eastAsia"/>
                      <w:i/>
                      <w:iCs/>
                      <w:lang w:eastAsia="zh-CN"/>
                    </w:rPr>
                    <w:t>differenc</w:t>
                  </w:r>
                  <w:r>
                    <w:rPr>
                      <w:i/>
                      <w:iCs/>
                      <w:lang w:eastAsia="zh-CN"/>
                    </w:rPr>
                    <w:t>e</w:t>
                  </w:r>
                  <w:r w:rsidRPr="00742235">
                    <w:rPr>
                      <w:i/>
                      <w:iCs/>
                      <w:lang w:eastAsia="zh-CN"/>
                    </w:rPr>
                    <w:t>.</w:t>
                  </w:r>
                </w:p>
              </w:tc>
            </w:tr>
            <w:tr w:rsidR="008F7608" w14:paraId="05704A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1B1408D6" w14:textId="77777777" w:rsidR="008F7608" w:rsidRPr="00F273AE" w:rsidRDefault="008F7608" w:rsidP="005A7FD4">
                  <w:pPr>
                    <w:pStyle w:val="TAH"/>
                    <w:jc w:val="left"/>
                    <w:rPr>
                      <w:b w:val="0"/>
                      <w:lang w:eastAsia="zh-CN"/>
                    </w:rPr>
                  </w:pPr>
                  <w:r w:rsidRPr="00F273AE">
                    <w:rPr>
                      <w:b w:val="0"/>
                      <w:lang w:eastAsia="zh-CN"/>
                    </w:rPr>
                    <w:t>&gt; VAL UE</w:t>
                  </w:r>
                  <w:r w:rsidRPr="00CF4DA8">
                    <w:rPr>
                      <w:b w:val="0"/>
                      <w:lang w:eastAsia="zh-CN"/>
                    </w:rPr>
                    <w:t>/user</w:t>
                  </w:r>
                  <w:r w:rsidRPr="00F273AE">
                    <w:rPr>
                      <w:b w:val="0"/>
                      <w:lang w:eastAsia="zh-CN"/>
                    </w:rPr>
                    <w:t xml:space="preserve"> ID(s)</w:t>
                  </w:r>
                  <w:r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6AA3BDB3" w14:textId="77777777" w:rsidR="008F7608" w:rsidRPr="00253B9D" w:rsidRDefault="008F7608" w:rsidP="005A7FD4">
                  <w:pPr>
                    <w:pStyle w:val="TAH"/>
                    <w:rPr>
                      <w:b w:val="0"/>
                      <w:lang w:eastAsia="zh-CN"/>
                    </w:rPr>
                  </w:pPr>
                  <w:r w:rsidRPr="00F273AE">
                    <w:rPr>
                      <w:b w:val="0"/>
                      <w:lang w:eastAsia="zh-CN"/>
                    </w:rPr>
                    <w:t>O</w:t>
                  </w:r>
                </w:p>
                <w:p w14:paraId="26B17291"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084E5CB" w14:textId="77777777" w:rsidR="008F7608" w:rsidRPr="00F273AE" w:rsidRDefault="008F7608" w:rsidP="005A7FD4">
                  <w:pPr>
                    <w:pStyle w:val="TAH"/>
                    <w:jc w:val="left"/>
                    <w:rPr>
                      <w:b w:val="0"/>
                      <w:lang w:eastAsia="zh-CN"/>
                    </w:rPr>
                  </w:pPr>
                  <w:r w:rsidRPr="00F273AE">
                    <w:rPr>
                      <w:b w:val="0"/>
                      <w:lang w:eastAsia="zh-CN"/>
                    </w:rPr>
                    <w:t>It indicates the VAL UE(s)</w:t>
                  </w:r>
                  <w:r w:rsidRPr="00CF4DA8">
                    <w:rPr>
                      <w:b w:val="0"/>
                      <w:lang w:eastAsia="zh-CN"/>
                    </w:rPr>
                    <w:t xml:space="preserve"> or VAL user(s)</w:t>
                  </w:r>
                  <w:r w:rsidRPr="00F273AE">
                    <w:rPr>
                      <w:b w:val="0"/>
                      <w:lang w:eastAsia="zh-CN"/>
                    </w:rPr>
                    <w:t xml:space="preserve"> under SEALDD measurement. For a single VAL UE</w:t>
                  </w:r>
                  <w:r w:rsidRPr="00CF4DA8">
                    <w:rPr>
                      <w:b w:val="0"/>
                      <w:lang w:eastAsia="zh-CN"/>
                    </w:rPr>
                    <w:t>/user</w:t>
                  </w:r>
                  <w:r w:rsidRPr="00253B9D">
                    <w:rPr>
                      <w:b w:val="0"/>
                      <w:lang w:eastAsia="zh-CN"/>
                    </w:rPr>
                    <w:t xml:space="preserve"> or flow(s)traffic descriptor(s)</w:t>
                  </w:r>
                  <w:r w:rsidRPr="00F273AE">
                    <w:rPr>
                      <w:b w:val="0"/>
                      <w:lang w:eastAsia="zh-CN"/>
                    </w:rPr>
                    <w:t xml:space="preserve">, it can be omitted and </w:t>
                  </w:r>
                  <w:r w:rsidRPr="00F273AE">
                    <w:rPr>
                      <w:b w:val="0"/>
                      <w:lang w:eastAsia="zh-CN"/>
                    </w:rPr>
                    <w:lastRenderedPageBreak/>
                    <w:t>the associated measurement values are for the single VAL UE</w:t>
                  </w:r>
                  <w:r w:rsidRPr="00CF4DA8">
                    <w:rPr>
                      <w:b w:val="0"/>
                      <w:lang w:eastAsia="zh-CN"/>
                    </w:rPr>
                    <w:t>/user</w:t>
                  </w:r>
                  <w:r w:rsidRPr="00F273AE">
                    <w:rPr>
                      <w:b w:val="0"/>
                      <w:lang w:eastAsia="zh-CN"/>
                    </w:rPr>
                    <w:t>. For multiple VAL UEs</w:t>
                  </w:r>
                  <w:r w:rsidRPr="00CF4DA8">
                    <w:rPr>
                      <w:b w:val="0"/>
                      <w:lang w:eastAsia="zh-CN"/>
                    </w:rPr>
                    <w:t>/user</w:t>
                  </w:r>
                  <w:r>
                    <w:rPr>
                      <w:b w:val="0"/>
                      <w:lang w:eastAsia="zh-CN"/>
                    </w:rPr>
                    <w:t>s</w:t>
                  </w:r>
                  <w:r w:rsidRPr="00F273AE">
                    <w:rPr>
                      <w:b w:val="0"/>
                      <w:lang w:eastAsia="zh-CN"/>
                    </w:rPr>
                    <w:t xml:space="preserve"> </w:t>
                  </w:r>
                  <w:r w:rsidRPr="00253B9D">
                    <w:rPr>
                      <w:b w:val="0"/>
                      <w:lang w:eastAsia="zh-CN"/>
                    </w:rPr>
                    <w:t xml:space="preserve">or flow(s)traffic descriptor(s) </w:t>
                  </w:r>
                  <w:r w:rsidRPr="00F273AE">
                    <w:rPr>
                      <w:b w:val="0"/>
                      <w:lang w:eastAsia="zh-CN"/>
                    </w:rPr>
                    <w:t>with reporting granularity set to individual UE</w:t>
                  </w:r>
                  <w:r w:rsidRPr="00CF4DA8">
                    <w:rPr>
                      <w:b w:val="0"/>
                      <w:lang w:eastAsia="zh-CN"/>
                    </w:rPr>
                    <w:t>/user</w:t>
                  </w:r>
                  <w:r w:rsidRPr="00253B9D">
                    <w:rPr>
                      <w:b w:val="0"/>
                      <w:lang w:eastAsia="zh-CN"/>
                    </w:rPr>
                    <w:t xml:space="preserve"> or flow traffic descriptor</w:t>
                  </w:r>
                  <w:r w:rsidRPr="00F273AE">
                    <w:rPr>
                      <w:b w:val="0"/>
                      <w:lang w:eastAsia="zh-CN"/>
                    </w:rPr>
                    <w:t>, the associated measurement values are for individual VAL UE</w:t>
                  </w:r>
                  <w:r w:rsidRPr="00CF4DA8">
                    <w:rPr>
                      <w:b w:val="0"/>
                      <w:lang w:eastAsia="zh-CN"/>
                    </w:rPr>
                    <w:t>/user</w:t>
                  </w:r>
                  <w:r w:rsidRPr="00F273AE">
                    <w:rPr>
                      <w:b w:val="0"/>
                      <w:lang w:eastAsia="zh-CN"/>
                    </w:rPr>
                    <w:t xml:space="preserve"> </w:t>
                  </w:r>
                  <w:r w:rsidRPr="00253B9D">
                    <w:rPr>
                      <w:b w:val="0"/>
                      <w:lang w:eastAsia="zh-CN"/>
                    </w:rPr>
                    <w:t xml:space="preserve">or flow traffic descriptor </w:t>
                  </w:r>
                  <w:r w:rsidRPr="00F273AE">
                    <w:rPr>
                      <w:b w:val="0"/>
                      <w:lang w:eastAsia="zh-CN"/>
                    </w:rPr>
                    <w:t>as indicated in this IE. For multiple VAL UEs</w:t>
                  </w:r>
                  <w:r w:rsidRPr="00CF4DA8">
                    <w:rPr>
                      <w:b w:val="0"/>
                      <w:lang w:eastAsia="zh-CN"/>
                    </w:rPr>
                    <w:t>/user</w:t>
                  </w:r>
                  <w:r>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Pr="00CF4DA8">
                    <w:rPr>
                      <w:rFonts w:cs="Arial"/>
                      <w:b w:val="0"/>
                      <w:lang w:eastAsia="zh-CN"/>
                    </w:rPr>
                    <w:t>/user</w:t>
                  </w:r>
                  <w:r w:rsidRPr="00F273AE">
                    <w:rPr>
                      <w:rFonts w:cs="Arial"/>
                      <w:b w:val="0"/>
                      <w:lang w:eastAsia="zh-CN"/>
                    </w:rPr>
                    <w:t xml:space="preserve"> group/list or all VAL UEs</w:t>
                  </w:r>
                  <w:r w:rsidRPr="00CF4DA8">
                    <w:rPr>
                      <w:rFonts w:cs="Arial"/>
                      <w:b w:val="0"/>
                      <w:lang w:eastAsia="zh-CN"/>
                    </w:rPr>
                    <w:t>/user</w:t>
                  </w:r>
                  <w:r>
                    <w:rPr>
                      <w:rFonts w:cs="Arial"/>
                      <w:b w:val="0"/>
                      <w:lang w:eastAsia="zh-CN"/>
                    </w:rPr>
                    <w:t>s</w:t>
                  </w:r>
                  <w:r w:rsidRPr="00F273AE">
                    <w:rPr>
                      <w:b w:val="0"/>
                      <w:lang w:eastAsia="zh-CN"/>
                    </w:rPr>
                    <w:t>, the associated measurement values are aggregation for all VAL UEs</w:t>
                  </w:r>
                  <w:r w:rsidRPr="00CF4DA8">
                    <w:rPr>
                      <w:b w:val="0"/>
                      <w:lang w:eastAsia="zh-CN"/>
                    </w:rPr>
                    <w:t>/user</w:t>
                  </w:r>
                  <w:r>
                    <w:rPr>
                      <w:b w:val="0"/>
                      <w:lang w:eastAsia="zh-CN"/>
                    </w:rPr>
                    <w:t>s</w:t>
                  </w:r>
                  <w:r w:rsidRPr="00F273AE">
                    <w:rPr>
                      <w:b w:val="0"/>
                      <w:lang w:eastAsia="zh-CN"/>
                    </w:rPr>
                    <w:t xml:space="preserve"> or the VAL UE</w:t>
                  </w:r>
                  <w:r w:rsidRPr="00CF4DA8">
                    <w:rPr>
                      <w:b w:val="0"/>
                      <w:lang w:eastAsia="zh-CN"/>
                    </w:rPr>
                    <w:t>/user</w:t>
                  </w:r>
                  <w:r w:rsidRPr="00F273AE">
                    <w:rPr>
                      <w:b w:val="0"/>
                      <w:lang w:eastAsia="zh-CN"/>
                    </w:rPr>
                    <w:t xml:space="preserve"> group/list and this IE includes the measured VAL UEs</w:t>
                  </w:r>
                  <w:r w:rsidRPr="00CF4DA8">
                    <w:rPr>
                      <w:b w:val="0"/>
                      <w:lang w:eastAsia="zh-CN"/>
                    </w:rPr>
                    <w:t>/user</w:t>
                  </w:r>
                  <w:r>
                    <w:rPr>
                      <w:b w:val="0"/>
                      <w:lang w:eastAsia="zh-CN"/>
                    </w:rPr>
                    <w:t>s</w:t>
                  </w:r>
                  <w:r w:rsidRPr="00F273AE">
                    <w:rPr>
                      <w:b w:val="0"/>
                      <w:lang w:eastAsia="zh-CN"/>
                    </w:rPr>
                    <w:t>.</w:t>
                  </w:r>
                </w:p>
              </w:tc>
            </w:tr>
            <w:tr w:rsidR="008F7608" w14:paraId="53871A1D" w14:textId="77777777" w:rsidTr="005A7FD4">
              <w:trPr>
                <w:jc w:val="center"/>
              </w:trPr>
              <w:tc>
                <w:tcPr>
                  <w:tcW w:w="2880" w:type="dxa"/>
                  <w:tcBorders>
                    <w:top w:val="single" w:sz="4" w:space="0" w:color="000000"/>
                    <w:left w:val="single" w:sz="4" w:space="0" w:color="000000"/>
                    <w:bottom w:val="single" w:sz="4" w:space="0" w:color="000000"/>
                    <w:right w:val="nil"/>
                  </w:tcBorders>
                </w:tcPr>
                <w:p w14:paraId="3FDF5699" w14:textId="77777777" w:rsidR="008F7608" w:rsidRPr="00F273AE" w:rsidRDefault="008F7608" w:rsidP="005A7FD4">
                  <w:pPr>
                    <w:pStyle w:val="TAH"/>
                    <w:jc w:val="left"/>
                    <w:rPr>
                      <w:b w:val="0"/>
                      <w:lang w:eastAsia="zh-CN"/>
                    </w:rPr>
                  </w:pPr>
                  <w:r w:rsidRPr="00253B9D">
                    <w:rPr>
                      <w:b w:val="0"/>
                      <w:lang w:eastAsia="zh-CN"/>
                    </w:rPr>
                    <w:lastRenderedPageBreak/>
                    <w:t>&gt; Crossflow measurement information</w:t>
                  </w:r>
                </w:p>
              </w:tc>
              <w:tc>
                <w:tcPr>
                  <w:tcW w:w="1440" w:type="dxa"/>
                  <w:tcBorders>
                    <w:top w:val="single" w:sz="4" w:space="0" w:color="000000"/>
                    <w:left w:val="single" w:sz="4" w:space="0" w:color="000000"/>
                    <w:bottom w:val="single" w:sz="4" w:space="0" w:color="000000"/>
                    <w:right w:val="nil"/>
                  </w:tcBorders>
                </w:tcPr>
                <w:p w14:paraId="7609FCC2" w14:textId="77777777" w:rsidR="008F7608" w:rsidRPr="00253B9D" w:rsidRDefault="008F7608" w:rsidP="005A7FD4">
                  <w:pPr>
                    <w:pStyle w:val="TAH"/>
                    <w:rPr>
                      <w:b w:val="0"/>
                      <w:lang w:eastAsia="zh-CN"/>
                    </w:rPr>
                  </w:pPr>
                  <w:r w:rsidRPr="00253B9D">
                    <w:rPr>
                      <w:b w:val="0"/>
                      <w:lang w:eastAsia="zh-CN"/>
                    </w:rPr>
                    <w:t>O</w:t>
                  </w:r>
                </w:p>
                <w:p w14:paraId="7832A2DF"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99F43B7" w14:textId="77777777" w:rsidR="008F7608" w:rsidRPr="00253B9D" w:rsidRDefault="008F7608" w:rsidP="005A7FD4">
                  <w:pPr>
                    <w:pStyle w:val="TAL"/>
                    <w:rPr>
                      <w:lang w:eastAsia="zh-CN"/>
                    </w:rPr>
                  </w:pPr>
                  <w:r w:rsidRPr="00253B9D">
                    <w:rPr>
                      <w:lang w:eastAsia="zh-CN"/>
                    </w:rPr>
                    <w:t>Represents the crossflow measurement information, e.g., list of pairs traffic descriptor with traffic direction (UL or DL).</w:t>
                  </w:r>
                </w:p>
                <w:p w14:paraId="7DF5A34F" w14:textId="77777777" w:rsidR="008F7608" w:rsidRPr="00F273AE" w:rsidRDefault="008F7608" w:rsidP="005A7FD4">
                  <w:pPr>
                    <w:pStyle w:val="TAL"/>
                    <w:rPr>
                      <w:b/>
                      <w:lang w:eastAsia="zh-CN"/>
                    </w:rPr>
                  </w:pPr>
                  <w:r w:rsidRPr="00253B9D">
                    <w:rPr>
                      <w:lang w:eastAsia="zh-CN"/>
                    </w:rPr>
                    <w:t>Example of the crossflow measurement information: {[traffic descriptor 1, UL]; [traffic descriptor 2, DL]}.</w:t>
                  </w:r>
                </w:p>
              </w:tc>
            </w:tr>
            <w:tr w:rsidR="008F7608" w14:paraId="3F9066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0101B3AA" w14:textId="77777777" w:rsidR="008F7608" w:rsidRPr="00F273AE" w:rsidRDefault="008F7608" w:rsidP="005A7FD4">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9562E2A"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35DDF2" w14:textId="77777777" w:rsidR="008F7608" w:rsidRPr="00F273AE" w:rsidRDefault="008F7608" w:rsidP="005A7FD4">
                  <w:pPr>
                    <w:pStyle w:val="TAH"/>
                    <w:jc w:val="left"/>
                    <w:rPr>
                      <w:b w:val="0"/>
                      <w:lang w:eastAsia="zh-CN"/>
                    </w:rPr>
                  </w:pPr>
                  <w:r w:rsidRPr="00F273AE">
                    <w:rPr>
                      <w:b w:val="0"/>
                      <w:lang w:eastAsia="zh-CN"/>
                    </w:rPr>
                    <w:t>The average measurement value of measurement results</w:t>
                  </w:r>
                </w:p>
              </w:tc>
            </w:tr>
            <w:tr w:rsidR="008F7608" w14:paraId="476ACD0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1B18C90" w14:textId="77777777" w:rsidR="008F7608" w:rsidRPr="00F273AE" w:rsidRDefault="008F7608" w:rsidP="005A7FD4">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336A3C11"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F2428" w14:textId="77777777" w:rsidR="008F7608" w:rsidRPr="00F273AE" w:rsidRDefault="008F7608" w:rsidP="005A7FD4">
                  <w:pPr>
                    <w:pStyle w:val="TAH"/>
                    <w:jc w:val="left"/>
                    <w:rPr>
                      <w:b w:val="0"/>
                      <w:lang w:eastAsia="zh-CN"/>
                    </w:rPr>
                  </w:pPr>
                  <w:r w:rsidRPr="00F273AE">
                    <w:rPr>
                      <w:b w:val="0"/>
                      <w:lang w:eastAsia="zh-CN"/>
                    </w:rPr>
                    <w:t xml:space="preserve">The minimum measurement value of measurement results </w:t>
                  </w:r>
                </w:p>
              </w:tc>
            </w:tr>
            <w:tr w:rsidR="008F7608" w14:paraId="4479D905" w14:textId="77777777" w:rsidTr="005A7FD4">
              <w:trPr>
                <w:jc w:val="center"/>
              </w:trPr>
              <w:tc>
                <w:tcPr>
                  <w:tcW w:w="2880" w:type="dxa"/>
                  <w:tcBorders>
                    <w:top w:val="single" w:sz="4" w:space="0" w:color="000000"/>
                    <w:left w:val="single" w:sz="4" w:space="0" w:color="000000"/>
                    <w:bottom w:val="single" w:sz="4" w:space="0" w:color="000000"/>
                    <w:right w:val="nil"/>
                  </w:tcBorders>
                </w:tcPr>
                <w:p w14:paraId="6749403D" w14:textId="77777777" w:rsidR="008F7608" w:rsidRPr="00F273AE" w:rsidRDefault="008F7608" w:rsidP="005A7FD4">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0032602C"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A01CB3" w14:textId="77777777" w:rsidR="008F7608" w:rsidRPr="00F273AE" w:rsidRDefault="008F7608" w:rsidP="005A7FD4">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8F7608" w14:paraId="6F4D839B" w14:textId="77777777" w:rsidTr="005A7FD4">
              <w:trPr>
                <w:jc w:val="center"/>
              </w:trPr>
              <w:tc>
                <w:tcPr>
                  <w:tcW w:w="2880" w:type="dxa"/>
                  <w:tcBorders>
                    <w:top w:val="single" w:sz="4" w:space="0" w:color="000000"/>
                    <w:left w:val="single" w:sz="4" w:space="0" w:color="000000"/>
                    <w:bottom w:val="single" w:sz="4" w:space="0" w:color="000000"/>
                    <w:right w:val="nil"/>
                  </w:tcBorders>
                </w:tcPr>
                <w:p w14:paraId="11875C73" w14:textId="77777777" w:rsidR="008F7608" w:rsidRPr="00F273AE" w:rsidRDefault="008F7608" w:rsidP="005A7FD4">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10F27422"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5DF359" w14:textId="77777777" w:rsidR="008F7608" w:rsidRPr="00F273AE" w:rsidRDefault="008F7608" w:rsidP="005A7FD4">
                  <w:pPr>
                    <w:pStyle w:val="TAH"/>
                    <w:jc w:val="left"/>
                    <w:rPr>
                      <w:b w:val="0"/>
                      <w:lang w:eastAsia="zh-CN"/>
                    </w:rPr>
                  </w:pPr>
                  <w:r w:rsidRPr="00F273AE">
                    <w:rPr>
                      <w:b w:val="0"/>
                      <w:lang w:eastAsia="zh-CN"/>
                    </w:rPr>
                    <w:t>Standard deviation measurement value of measurement results</w:t>
                  </w:r>
                </w:p>
              </w:tc>
            </w:tr>
            <w:tr w:rsidR="008F7608" w14:paraId="1150F4E0" w14:textId="77777777" w:rsidTr="005A7FD4">
              <w:trPr>
                <w:jc w:val="center"/>
              </w:trPr>
              <w:tc>
                <w:tcPr>
                  <w:tcW w:w="2880" w:type="dxa"/>
                  <w:tcBorders>
                    <w:top w:val="single" w:sz="4" w:space="0" w:color="000000"/>
                    <w:left w:val="single" w:sz="4" w:space="0" w:color="000000"/>
                    <w:bottom w:val="single" w:sz="4" w:space="0" w:color="000000"/>
                    <w:right w:val="nil"/>
                  </w:tcBorders>
                </w:tcPr>
                <w:p w14:paraId="0BBECF31" w14:textId="77777777" w:rsidR="008F7608" w:rsidRPr="00F273AE" w:rsidRDefault="008F7608" w:rsidP="005A7FD4">
                  <w:pPr>
                    <w:pStyle w:val="TAH"/>
                    <w:jc w:val="left"/>
                    <w:rPr>
                      <w:b w:val="0"/>
                    </w:rPr>
                  </w:pPr>
                  <w:r w:rsidRPr="00F273AE">
                    <w:rPr>
                      <w:b w:val="0"/>
                    </w:rPr>
                    <w:t xml:space="preserve">&gt; </w:t>
                  </w:r>
                  <w:proofErr w:type="spellStart"/>
                  <w:r w:rsidRPr="00F273AE">
                    <w:rPr>
                      <w:b w:val="0"/>
                    </w:rPr>
                    <w:t>kPercentile</w:t>
                  </w:r>
                  <w:proofErr w:type="spellEnd"/>
                  <w:r w:rsidRPr="00F273AE">
                    <w:rPr>
                      <w:b w:val="0"/>
                    </w:rPr>
                    <w:t xml:space="preserve"> measurement value</w:t>
                  </w:r>
                </w:p>
              </w:tc>
              <w:tc>
                <w:tcPr>
                  <w:tcW w:w="1440" w:type="dxa"/>
                  <w:tcBorders>
                    <w:top w:val="single" w:sz="4" w:space="0" w:color="000000"/>
                    <w:left w:val="single" w:sz="4" w:space="0" w:color="000000"/>
                    <w:bottom w:val="single" w:sz="4" w:space="0" w:color="000000"/>
                    <w:right w:val="nil"/>
                  </w:tcBorders>
                </w:tcPr>
                <w:p w14:paraId="321F4446"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AF11E" w14:textId="77777777" w:rsidR="008F7608" w:rsidRPr="00F273AE" w:rsidRDefault="008F7608" w:rsidP="005A7FD4">
                  <w:pPr>
                    <w:pStyle w:val="TAH"/>
                    <w:jc w:val="left"/>
                    <w:rPr>
                      <w:b w:val="0"/>
                      <w:lang w:eastAsia="zh-CN"/>
                    </w:rPr>
                  </w:pPr>
                  <w:r w:rsidRPr="00F273AE">
                    <w:rPr>
                      <w:b w:val="0"/>
                      <w:lang w:eastAsia="zh-CN"/>
                    </w:rPr>
                    <w:t xml:space="preserve">Indicates the </w:t>
                  </w:r>
                  <w:proofErr w:type="spellStart"/>
                  <w:r w:rsidRPr="00F273AE">
                    <w:rPr>
                      <w:b w:val="0"/>
                      <w:lang w:eastAsia="zh-CN"/>
                    </w:rPr>
                    <w:t>kpercentile</w:t>
                  </w:r>
                  <w:proofErr w:type="spellEnd"/>
                  <w:r w:rsidRPr="00F273AE">
                    <w:rPr>
                      <w:b w:val="0"/>
                      <w:lang w:eastAsia="zh-CN"/>
                    </w:rPr>
                    <w:t xml:space="preserve"> measurement value of measurement results</w:t>
                  </w:r>
                </w:p>
              </w:tc>
            </w:tr>
            <w:tr w:rsidR="008F7608" w14:paraId="5C2529BD" w14:textId="77777777" w:rsidTr="005A7FD4">
              <w:trPr>
                <w:jc w:val="center"/>
              </w:trPr>
              <w:tc>
                <w:tcPr>
                  <w:tcW w:w="2880" w:type="dxa"/>
                  <w:tcBorders>
                    <w:top w:val="single" w:sz="4" w:space="0" w:color="000000"/>
                    <w:left w:val="single" w:sz="4" w:space="0" w:color="000000"/>
                    <w:bottom w:val="single" w:sz="4" w:space="0" w:color="000000"/>
                    <w:right w:val="nil"/>
                  </w:tcBorders>
                </w:tcPr>
                <w:p w14:paraId="69CEFB48" w14:textId="77777777" w:rsidR="008F7608" w:rsidRPr="00F273AE" w:rsidRDefault="008F7608" w:rsidP="005A7FD4">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448AE50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821325" w14:textId="77777777" w:rsidR="008F7608" w:rsidRPr="00F273AE" w:rsidRDefault="008F7608" w:rsidP="005A7FD4">
                  <w:pPr>
                    <w:pStyle w:val="TAH"/>
                    <w:jc w:val="left"/>
                    <w:rPr>
                      <w:b w:val="0"/>
                      <w:lang w:eastAsia="zh-CN"/>
                    </w:rPr>
                  </w:pPr>
                  <w:r w:rsidRPr="00F273AE">
                    <w:rPr>
                      <w:b w:val="0"/>
                    </w:rPr>
                    <w:t xml:space="preserve">Indicates the measurement period </w:t>
                  </w:r>
                </w:p>
              </w:tc>
            </w:tr>
            <w:tr w:rsidR="008F7608" w14:paraId="59D4B872" w14:textId="77777777" w:rsidTr="005A7FD4">
              <w:trPr>
                <w:jc w:val="center"/>
              </w:trPr>
              <w:tc>
                <w:tcPr>
                  <w:tcW w:w="2880" w:type="dxa"/>
                  <w:tcBorders>
                    <w:top w:val="single" w:sz="4" w:space="0" w:color="000000"/>
                    <w:left w:val="single" w:sz="4" w:space="0" w:color="000000"/>
                    <w:bottom w:val="single" w:sz="4" w:space="0" w:color="000000"/>
                    <w:right w:val="nil"/>
                  </w:tcBorders>
                </w:tcPr>
                <w:p w14:paraId="18BF1373" w14:textId="77777777" w:rsidR="008F7608" w:rsidRPr="00F273AE" w:rsidRDefault="008F7608" w:rsidP="005A7FD4">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7559E9C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6B8B89" w14:textId="77777777" w:rsidR="008F7608" w:rsidRPr="00F273AE" w:rsidRDefault="008F7608" w:rsidP="005A7FD4">
                  <w:pPr>
                    <w:pStyle w:val="TAH"/>
                    <w:jc w:val="left"/>
                    <w:rPr>
                      <w:b w:val="0"/>
                    </w:rPr>
                  </w:pPr>
                  <w:r w:rsidRPr="00F273AE">
                    <w:rPr>
                      <w:b w:val="0"/>
                      <w:lang w:eastAsia="zh-CN"/>
                    </w:rPr>
                    <w:t>Indicates the timestamp of measurement results</w:t>
                  </w:r>
                </w:p>
              </w:tc>
            </w:tr>
            <w:tr w:rsidR="008F7608" w14:paraId="44C25DF6"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B4D7A9" w14:textId="77777777" w:rsidR="008F7608" w:rsidRPr="00F273AE" w:rsidRDefault="008F7608" w:rsidP="005A7FD4">
                  <w:pPr>
                    <w:pStyle w:val="TAN"/>
                    <w:rPr>
                      <w:b/>
                      <w:lang w:eastAsia="zh-CN"/>
                    </w:rPr>
                  </w:pPr>
                  <w:r w:rsidRPr="00253B9D">
                    <w:rPr>
                      <w:lang w:eastAsia="zh-CN"/>
                    </w:rPr>
                    <w:t>NOTE:</w:t>
                  </w:r>
                  <w:r w:rsidRPr="00253B9D">
                    <w:rPr>
                      <w:lang w:eastAsia="zh-CN"/>
                    </w:rPr>
                    <w:tab/>
                    <w:t>These IEs are mutually exclusive.</w:t>
                  </w:r>
                </w:p>
              </w:tc>
            </w:tr>
            <w:bookmarkEnd w:id="1632"/>
            <w:bookmarkEnd w:id="1633"/>
            <w:bookmarkEnd w:id="1634"/>
          </w:tbl>
          <w:p w14:paraId="6F9B91F6" w14:textId="77777777" w:rsidR="008F7608" w:rsidRDefault="008F7608" w:rsidP="005A7FD4">
            <w:pPr>
              <w:rPr>
                <w:lang w:eastAsia="ja-JP"/>
              </w:rPr>
            </w:pPr>
          </w:p>
        </w:tc>
      </w:tr>
      <w:tr w:rsidR="008F7608" w14:paraId="0F8473C4" w14:textId="77777777" w:rsidTr="005A7FD4">
        <w:trPr>
          <w:gridAfter w:val="1"/>
          <w:wAfter w:w="615" w:type="dxa"/>
          <w:del w:id="1647" w:author="v1.0.0 vs v2.0.0" w:date="2025-12-02T17:25:00Z" w16du:dateUtc="2025-12-02T16:25:00Z"/>
        </w:trPr>
        <w:tc>
          <w:tcPr>
            <w:tcW w:w="9855" w:type="dxa"/>
          </w:tcPr>
          <w:p w14:paraId="734DECDB" w14:textId="77777777" w:rsidR="008F7608" w:rsidRDefault="008F7608" w:rsidP="005A7FD4">
            <w:pPr>
              <w:pStyle w:val="Heading4"/>
              <w:rPr>
                <w:del w:id="1648" w:author="v1.0.0 vs v2.0.0" w:date="2025-12-02T17:25:00Z" w16du:dateUtc="2025-12-02T16:25:00Z"/>
                <w:rFonts w:eastAsia="DengXian"/>
              </w:rPr>
            </w:pPr>
          </w:p>
        </w:tc>
      </w:tr>
    </w:tbl>
    <w:p w14:paraId="3F6A688B" w14:textId="77777777" w:rsidR="0034041D" w:rsidRDefault="0034041D" w:rsidP="0034041D">
      <w:pPr>
        <w:rPr>
          <w:ins w:id="1649" w:author="v1.0.0 vs v2.0.0" w:date="2025-12-02T17:25:00Z" w16du:dateUtc="2025-12-02T16:25:00Z"/>
          <w:rFonts w:eastAsia="SimSun"/>
          <w:lang w:val="en-US" w:eastAsia="zh-CN"/>
        </w:rPr>
      </w:pPr>
      <w:bookmarkStart w:id="1650" w:name="_Toc2125963204"/>
      <w:bookmarkStart w:id="1651" w:name="_Toc215004587"/>
    </w:p>
    <w:p w14:paraId="792B194F" w14:textId="6759D063" w:rsidR="008F7608" w:rsidRDefault="008F7608" w:rsidP="008F7608">
      <w:pPr>
        <w:pStyle w:val="Heading3"/>
      </w:pPr>
      <w:r>
        <w:rPr>
          <w:rFonts w:eastAsia="SimSun" w:hint="eastAsia"/>
          <w:lang w:val="en-US" w:eastAsia="zh-CN"/>
        </w:rPr>
        <w:t>5</w:t>
      </w:r>
      <w:r>
        <w:t>.</w:t>
      </w:r>
      <w:del w:id="1652" w:author="v1.0.0 vs v2.0.0" w:date="2025-12-02T17:25:00Z" w16du:dateUtc="2025-12-02T16:25:00Z">
        <w:r w:rsidR="005962D3">
          <w:rPr>
            <w:rFonts w:eastAsiaTheme="minorEastAsia" w:hint="eastAsia"/>
            <w:lang w:eastAsia="zh-CN"/>
          </w:rPr>
          <w:delText>6</w:delText>
        </w:r>
      </w:del>
      <w:ins w:id="1653" w:author="v1.0.0 vs v2.0.0" w:date="2025-12-02T17:25:00Z" w16du:dateUtc="2025-12-02T16:25:00Z">
        <w:r w:rsidR="00B71BEE">
          <w:rPr>
            <w:rFonts w:eastAsiaTheme="minorEastAsia" w:hint="eastAsia"/>
            <w:lang w:eastAsia="zh-CN"/>
          </w:rPr>
          <w:t>7</w:t>
        </w:r>
      </w:ins>
      <w:r>
        <w:t>.</w:t>
      </w:r>
      <w:r>
        <w:rPr>
          <w:rFonts w:hint="eastAsia"/>
          <w:lang w:val="en-US" w:eastAsia="zh-CN"/>
        </w:rPr>
        <w:t>3</w:t>
      </w:r>
      <w:r>
        <w:tab/>
      </w:r>
      <w:r>
        <w:rPr>
          <w:rFonts w:hint="eastAsia"/>
          <w:lang w:eastAsia="zh-CN"/>
        </w:rPr>
        <w:t>Solution e</w:t>
      </w:r>
      <w:r>
        <w:t>valuation</w:t>
      </w:r>
      <w:bookmarkEnd w:id="1650"/>
      <w:bookmarkEnd w:id="1651"/>
    </w:p>
    <w:p w14:paraId="082649D3" w14:textId="7B9C49EA" w:rsidR="00F15F70" w:rsidRPr="00F15F70" w:rsidRDefault="00F15F70" w:rsidP="00F15F70">
      <w:pPr>
        <w:rPr>
          <w:ins w:id="1654" w:author="v1.0.0 vs v2.0.0" w:date="2025-12-02T17:25:00Z" w16du:dateUtc="2025-12-02T16:25:00Z"/>
          <w:lang w:val="en-US" w:eastAsia="ja-JP"/>
        </w:rPr>
      </w:pPr>
      <w:r w:rsidRPr="00F15F70">
        <w:rPr>
          <w:lang w:val="en-US"/>
          <w:rPrChange w:id="1655" w:author="v1.0.0 vs v2.0.0" w:date="2025-12-02T17:25:00Z" w16du:dateUtc="2025-12-02T16:25:00Z">
            <w:rPr/>
          </w:rPrChange>
        </w:rPr>
        <w:t xml:space="preserve">This </w:t>
      </w:r>
      <w:del w:id="1656" w:author="v1.0.0 vs v2.0.0" w:date="2025-12-02T17:25:00Z" w16du:dateUtc="2025-12-02T16:25:00Z">
        <w:r w:rsidR="008F7608" w:rsidRPr="00A32245">
          <w:rPr>
            <w:lang w:eastAsia="ja-JP"/>
          </w:rPr>
          <w:delText>clause</w:delText>
        </w:r>
      </w:del>
      <w:ins w:id="1657" w:author="v1.0.0 vs v2.0.0" w:date="2025-12-02T17:25:00Z" w16du:dateUtc="2025-12-02T16:25:00Z">
        <w:r w:rsidRPr="00F15F70">
          <w:rPr>
            <w:lang w:val="en-US" w:eastAsia="ja-JP"/>
          </w:rPr>
          <w:t>solution is for KI#1 and is related to following open issue:</w:t>
        </w:r>
      </w:ins>
    </w:p>
    <w:p w14:paraId="3FEAE3A4" w14:textId="5897FBD5" w:rsidR="00F15F70" w:rsidRPr="00F15F70" w:rsidRDefault="0034041D" w:rsidP="0034041D">
      <w:pPr>
        <w:pStyle w:val="B1"/>
        <w:rPr>
          <w:ins w:id="1658" w:author="v1.0.0 vs v2.0.0" w:date="2025-12-02T17:25:00Z" w16du:dateUtc="2025-12-02T16:25:00Z"/>
          <w:lang w:val="en-US" w:eastAsia="ja-JP"/>
        </w:rPr>
      </w:pPr>
      <w:ins w:id="1659" w:author="v1.0.0 vs v2.0.0" w:date="2025-12-02T17:25:00Z" w16du:dateUtc="2025-12-02T16:25:00Z">
        <w:r>
          <w:rPr>
            <w:lang w:val="en-US" w:eastAsia="ja-JP"/>
          </w:rPr>
          <w:t>-</w:t>
        </w:r>
        <w:r>
          <w:rPr>
            <w:lang w:val="en-US" w:eastAsia="ja-JP"/>
          </w:rPr>
          <w:tab/>
        </w:r>
        <w:r w:rsidR="00F15F70" w:rsidRPr="00F15F70">
          <w:rPr>
            <w:lang w:val="en-US" w:eastAsia="ja-JP"/>
          </w:rPr>
          <w:t xml:space="preserve">How could application enabling layer be enhanced to support for policy (Multi-modal flows alignment </w:t>
        </w:r>
        <w:r w:rsidR="00F15F70" w:rsidRPr="00F15F70">
          <w:rPr>
            <w:lang w:eastAsia="ja-JP"/>
          </w:rPr>
          <w:t>policy</w:t>
        </w:r>
        <w:r w:rsidR="00F15F70" w:rsidRPr="00F15F70">
          <w:rPr>
            <w:lang w:val="en-US" w:eastAsia="ja-JP"/>
          </w:rPr>
          <w:t xml:space="preserve">, </w:t>
        </w:r>
        <w:r w:rsidR="00F15F70" w:rsidRPr="00F15F70">
          <w:rPr>
            <w:lang w:eastAsia="ja-JP"/>
          </w:rPr>
          <w:t>Synchronization policy</w:t>
        </w:r>
        <w:r w:rsidR="00F15F70" w:rsidRPr="00F15F70">
          <w:rPr>
            <w:lang w:val="en-US" w:eastAsia="ja-JP"/>
          </w:rPr>
          <w:t xml:space="preserve">, </w:t>
        </w:r>
        <w:r w:rsidR="00F15F70" w:rsidRPr="00F15F70">
          <w:rPr>
            <w:lang w:eastAsia="ja-JP"/>
          </w:rPr>
          <w:t>UE-to-UE policy</w:t>
        </w:r>
        <w:r w:rsidR="00F15F70" w:rsidRPr="00F15F70">
          <w:rPr>
            <w:lang w:val="en-US" w:eastAsia="ja-JP"/>
          </w:rPr>
          <w:t>, expedited transfer indication, policy enforcement notification, etc.).</w:t>
        </w:r>
      </w:ins>
    </w:p>
    <w:p w14:paraId="312BE910" w14:textId="35CCA20D" w:rsidR="00F15F70" w:rsidRPr="00F15F70" w:rsidRDefault="00F15F70" w:rsidP="00F15F70">
      <w:pPr>
        <w:rPr>
          <w:ins w:id="1660" w:author="v1.0.0 vs v2.0.0" w:date="2025-12-02T17:25:00Z" w16du:dateUtc="2025-12-02T16:25:00Z"/>
          <w:lang w:val="en-US" w:eastAsia="ja-JP"/>
        </w:rPr>
      </w:pPr>
      <w:ins w:id="1661" w:author="v1.0.0 vs v2.0.0" w:date="2025-12-02T17:25:00Z" w16du:dateUtc="2025-12-02T16:25:00Z">
        <w:r w:rsidRPr="00F15F70">
          <w:rPr>
            <w:lang w:val="en-US" w:eastAsia="ja-JP"/>
          </w:rPr>
          <w:t>The solution considers the scenario where the flows are arriving at different time due to issues while transporting the flows. The solution</w:t>
        </w:r>
      </w:ins>
      <w:r w:rsidRPr="00F15F70">
        <w:rPr>
          <w:lang w:val="en-US"/>
          <w:rPrChange w:id="1662" w:author="v1.0.0 vs v2.0.0" w:date="2025-12-02T17:25:00Z" w16du:dateUtc="2025-12-02T16:25:00Z">
            <w:rPr/>
          </w:rPrChange>
        </w:rPr>
        <w:t xml:space="preserve"> provides </w:t>
      </w:r>
      <w:del w:id="1663" w:author="v1.0.0 vs v2.0.0" w:date="2025-12-02T17:25:00Z" w16du:dateUtc="2025-12-02T16:25:00Z">
        <w:r w:rsidR="008F7608" w:rsidRPr="00A32245">
          <w:rPr>
            <w:lang w:eastAsia="ja-JP"/>
          </w:rPr>
          <w:delText>an evaluation</w:delText>
        </w:r>
      </w:del>
      <w:ins w:id="1664" w:author="v1.0.0 vs v2.0.0" w:date="2025-12-02T17:25:00Z" w16du:dateUtc="2025-12-02T16:25:00Z">
        <w:r w:rsidRPr="00F15F70">
          <w:rPr>
            <w:lang w:val="en-US" w:eastAsia="ja-JP"/>
          </w:rPr>
          <w:t xml:space="preserve">multi model flow delay differences to the SEALDD server. </w:t>
        </w:r>
        <w:r w:rsidRPr="00F15F70">
          <w:rPr>
            <w:lang w:eastAsia="ja-JP"/>
          </w:rPr>
          <w:t xml:space="preserve">There is no architecture impacts identified based on this solution. </w:t>
        </w:r>
      </w:ins>
    </w:p>
    <w:p w14:paraId="7C98E685" w14:textId="067192EF" w:rsidR="00F15F70" w:rsidRPr="00F15F70" w:rsidRDefault="00F15F70" w:rsidP="00F15F70">
      <w:pPr>
        <w:pStyle w:val="NO"/>
        <w:rPr>
          <w:lang w:val="en-US"/>
          <w:rPrChange w:id="1665" w:author="v1.0.0 vs v2.0.0" w:date="2025-12-02T17:25:00Z" w16du:dateUtc="2025-12-02T16:25:00Z">
            <w:rPr/>
          </w:rPrChange>
        </w:rPr>
        <w:pPrChange w:id="1666" w:author="v1.0.0 vs v2.0.0" w:date="2025-12-02T17:25:00Z" w16du:dateUtc="2025-12-02T16:25:00Z">
          <w:pPr/>
        </w:pPrChange>
      </w:pPr>
      <w:ins w:id="1667" w:author="v1.0.0 vs v2.0.0" w:date="2025-12-02T17:25:00Z" w16du:dateUtc="2025-12-02T16:25:00Z">
        <w:r w:rsidRPr="00F15F70">
          <w:rPr>
            <w:lang w:eastAsia="ja-JP"/>
          </w:rPr>
          <w:t>NOTE:</w:t>
        </w:r>
        <w:r w:rsidRPr="00F15F70">
          <w:rPr>
            <w:lang w:val="en-US" w:eastAsia="ja-JP"/>
          </w:rPr>
          <w:tab/>
        </w:r>
        <w:r w:rsidRPr="00F15F70">
          <w:rPr>
            <w:rFonts w:eastAsiaTheme="minorEastAsia"/>
            <w:noProof/>
          </w:rPr>
          <w:t>Definition</w:t>
        </w:r>
      </w:ins>
      <w:r w:rsidRPr="00F15F70">
        <w:rPr>
          <w:lang w:eastAsia="ja-JP"/>
        </w:rPr>
        <w:t xml:space="preserve"> of the </w:t>
      </w:r>
      <w:del w:id="1668" w:author="v1.0.0 vs v2.0.0" w:date="2025-12-02T17:25:00Z" w16du:dateUtc="2025-12-02T16:25:00Z">
        <w:r w:rsidR="008F7608" w:rsidRPr="00A32245">
          <w:rPr>
            <w:lang w:eastAsia="ja-JP"/>
          </w:rPr>
          <w:delText>solution.</w:delText>
        </w:r>
        <w:r w:rsidR="008F7608" w:rsidRPr="00A32245">
          <w:rPr>
            <w:rFonts w:hint="eastAsia"/>
            <w:lang w:eastAsia="ja-JP"/>
          </w:rPr>
          <w:delText xml:space="preserve"> The </w:delText>
        </w:r>
        <w:r w:rsidR="008F7608" w:rsidRPr="00A32245">
          <w:rPr>
            <w:lang w:eastAsia="ja-JP"/>
          </w:rPr>
          <w:delText>evaluat</w:delText>
        </w:r>
        <w:r w:rsidR="008F7608" w:rsidRPr="00A32245">
          <w:rPr>
            <w:rFonts w:hint="eastAsia"/>
            <w:lang w:eastAsia="ja-JP"/>
          </w:rPr>
          <w:delText>ion should include the descriptions of the impacts to existing architectures</w:delText>
        </w:r>
      </w:del>
      <w:ins w:id="1669" w:author="v1.0.0 vs v2.0.0" w:date="2025-12-02T17:25:00Z" w16du:dateUtc="2025-12-02T16:25:00Z">
        <w:r w:rsidRPr="00F15F70">
          <w:rPr>
            <w:lang w:eastAsia="ja-JP"/>
          </w:rPr>
          <w:t>multimodal delay difference will be discussed and completed during normative phase</w:t>
        </w:r>
      </w:ins>
      <w:r w:rsidRPr="00F15F70">
        <w:rPr>
          <w:lang w:eastAsia="ja-JP"/>
        </w:rPr>
        <w:t>.</w:t>
      </w:r>
    </w:p>
    <w:p w14:paraId="06684496" w14:textId="77777777" w:rsidR="00A17FE7" w:rsidRDefault="003F5777">
      <w:pPr>
        <w:pStyle w:val="Heading2"/>
        <w:rPr>
          <w:del w:id="1670" w:author="v1.0.0 vs v2.0.0" w:date="2025-12-02T17:25:00Z" w16du:dateUtc="2025-12-02T16:25:00Z"/>
          <w:lang w:val="en-US" w:eastAsia="zh-CN"/>
        </w:rPr>
      </w:pPr>
      <w:bookmarkStart w:id="1671" w:name="_Toc215004588"/>
      <w:r w:rsidRPr="003F5777">
        <w:rPr>
          <w:rFonts w:eastAsia="SimSun"/>
          <w:lang w:val="en-US" w:eastAsia="zh-CN"/>
        </w:rPr>
        <w:t>5.</w:t>
      </w:r>
      <w:del w:id="1672" w:author="v1.0.0 vs v2.0.0" w:date="2025-12-02T17:25:00Z" w16du:dateUtc="2025-12-02T16:25:00Z">
        <w:r w:rsidR="00000000">
          <w:rPr>
            <w:rFonts w:hint="eastAsia"/>
            <w:lang w:val="en-US" w:eastAsia="zh-CN"/>
          </w:rPr>
          <w:delText>x</w:delText>
        </w:r>
      </w:del>
      <w:ins w:id="1673" w:author="v1.0.0 vs v2.0.0" w:date="2025-12-02T17:25:00Z" w16du:dateUtc="2025-12-02T16:25:00Z">
        <w:r w:rsidR="00B71BEE">
          <w:rPr>
            <w:rFonts w:eastAsia="SimSun" w:hint="eastAsia"/>
            <w:lang w:val="en-US" w:eastAsia="zh-CN"/>
          </w:rPr>
          <w:t>8</w:t>
        </w:r>
      </w:ins>
      <w:r w:rsidRPr="003F5777">
        <w:rPr>
          <w:rFonts w:eastAsia="SimSun"/>
          <w:lang w:val="en-US" w:eastAsia="zh-CN"/>
        </w:rPr>
        <w:tab/>
        <w:t>Solution #</w:t>
      </w:r>
      <w:del w:id="1674" w:author="v1.0.0 vs v2.0.0" w:date="2025-12-02T17:25:00Z" w16du:dateUtc="2025-12-02T16:25:00Z">
        <w:r w:rsidR="00000000">
          <w:rPr>
            <w:rFonts w:hint="eastAsia"/>
            <w:lang w:val="en-US" w:eastAsia="zh-CN"/>
          </w:rPr>
          <w:delText>x: &lt;title&gt;</w:delText>
        </w:r>
        <w:bookmarkEnd w:id="1543"/>
      </w:del>
    </w:p>
    <w:p w14:paraId="4608FB10" w14:textId="6E84CF95" w:rsidR="003F5777" w:rsidRPr="003F5777" w:rsidRDefault="00000000" w:rsidP="0034041D">
      <w:pPr>
        <w:pStyle w:val="Heading2"/>
        <w:rPr>
          <w:rFonts w:eastAsia="SimSun"/>
          <w:lang w:val="en-US"/>
          <w:rPrChange w:id="1675" w:author="v1.0.0 vs v2.0.0" w:date="2025-12-02T17:25:00Z" w16du:dateUtc="2025-12-02T16:25:00Z">
            <w:rPr>
              <w:rFonts w:eastAsia="SimSun"/>
              <w:i/>
              <w:color w:val="0000FF"/>
            </w:rPr>
          </w:rPrChange>
        </w:rPr>
        <w:pPrChange w:id="1676" w:author="v1.0.0 vs v2.0.0" w:date="2025-12-02T17:25:00Z" w16du:dateUtc="2025-12-02T16:25:00Z">
          <w:pPr/>
        </w:pPrChange>
      </w:pPr>
      <w:bookmarkStart w:id="1677" w:name="_Toc464463366"/>
      <w:del w:id="1678" w:author="v1.0.0 vs v2.0.0" w:date="2025-12-02T17:25:00Z" w16du:dateUtc="2025-12-02T16:25:00Z">
        <w:r>
          <w:rPr>
            <w:i/>
            <w:color w:val="0000FF"/>
          </w:rPr>
          <w:delText>Provide a suitable title</w:delText>
        </w:r>
      </w:del>
      <w:ins w:id="1679" w:author="v1.0.0 vs v2.0.0" w:date="2025-12-02T17:25:00Z" w16du:dateUtc="2025-12-02T16:25:00Z">
        <w:r w:rsidR="003F5777">
          <w:rPr>
            <w:rFonts w:eastAsia="SimSun" w:hint="eastAsia"/>
            <w:lang w:val="en-US" w:eastAsia="zh-CN"/>
          </w:rPr>
          <w:t>7</w:t>
        </w:r>
        <w:r w:rsidR="003F5777" w:rsidRPr="003F5777">
          <w:rPr>
            <w:rFonts w:eastAsia="SimSun"/>
            <w:lang w:val="en-US" w:eastAsia="zh-CN"/>
          </w:rPr>
          <w:t>:</w:t>
        </w:r>
        <w:r w:rsidR="003F5777" w:rsidRPr="003F5777">
          <w:rPr>
            <w:rFonts w:eastAsia="SimSun" w:cs="Arial"/>
            <w:b/>
            <w:bCs/>
            <w:lang w:val="en-US" w:eastAsia="zh-CN"/>
          </w:rPr>
          <w:t xml:space="preserve"> </w:t>
        </w:r>
        <w:r w:rsidR="003F5777" w:rsidRPr="003F5777">
          <w:rPr>
            <w:rFonts w:eastAsia="SimSun"/>
            <w:lang w:val="en-US" w:eastAsia="zh-CN"/>
          </w:rPr>
          <w:t xml:space="preserve">Traffic identification and </w:t>
        </w:r>
        <w:bookmarkStart w:id="1680" w:name="_Hlk210657865"/>
        <w:r w:rsidR="003F5777" w:rsidRPr="003F5777">
          <w:rPr>
            <w:rFonts w:eastAsia="SimSun"/>
            <w:lang w:val="en-US" w:eastAsia="zh-CN"/>
          </w:rPr>
          <w:t>differentiated QoS</w:t>
        </w:r>
      </w:ins>
      <w:r w:rsidR="003F5777" w:rsidRPr="003F5777">
        <w:rPr>
          <w:rFonts w:eastAsia="SimSun"/>
          <w:lang w:val="en-US"/>
          <w:rPrChange w:id="1681" w:author="v1.0.0 vs v2.0.0" w:date="2025-12-02T17:25:00Z" w16du:dateUtc="2025-12-02T16:25:00Z">
            <w:rPr>
              <w:rFonts w:eastAsia="SimSun"/>
              <w:i/>
              <w:color w:val="0000FF"/>
            </w:rPr>
          </w:rPrChange>
        </w:rPr>
        <w:t xml:space="preserve"> for </w:t>
      </w:r>
      <w:del w:id="1682" w:author="v1.0.0 vs v2.0.0" w:date="2025-12-02T17:25:00Z" w16du:dateUtc="2025-12-02T16:25:00Z">
        <w:r>
          <w:rPr>
            <w:i/>
            <w:color w:val="0000FF"/>
          </w:rPr>
          <w:delText>the solution</w:delText>
        </w:r>
      </w:del>
      <w:ins w:id="1683" w:author="v1.0.0 vs v2.0.0" w:date="2025-12-02T17:25:00Z" w16du:dateUtc="2025-12-02T16:25:00Z">
        <w:r w:rsidR="003F5777" w:rsidRPr="003F5777">
          <w:rPr>
            <w:rFonts w:eastAsia="SimSun"/>
            <w:lang w:val="en-US" w:eastAsia="zh-CN"/>
          </w:rPr>
          <w:t>multiplexed media flows</w:t>
        </w:r>
        <w:bookmarkEnd w:id="1680"/>
        <w:r w:rsidR="003F5777" w:rsidRPr="003F5777">
          <w:rPr>
            <w:rFonts w:eastAsia="SimSun"/>
            <w:lang w:val="en-US" w:eastAsia="zh-CN"/>
          </w:rPr>
          <w:t xml:space="preserve"> for XR applications</w:t>
        </w:r>
      </w:ins>
      <w:r w:rsidR="003F5777" w:rsidRPr="003F5777">
        <w:rPr>
          <w:rFonts w:eastAsia="SimSun"/>
          <w:lang w:val="en-US"/>
          <w:rPrChange w:id="1684" w:author="v1.0.0 vs v2.0.0" w:date="2025-12-02T17:25:00Z" w16du:dateUtc="2025-12-02T16:25:00Z">
            <w:rPr>
              <w:rFonts w:eastAsia="SimSun"/>
              <w:i/>
              <w:color w:val="0000FF"/>
            </w:rPr>
          </w:rPrChange>
        </w:rPr>
        <w:t>.</w:t>
      </w:r>
      <w:bookmarkEnd w:id="1671"/>
    </w:p>
    <w:p w14:paraId="61946728" w14:textId="781C6ED4" w:rsidR="003F5777" w:rsidRPr="003F5777" w:rsidRDefault="003F5777" w:rsidP="0034041D">
      <w:pPr>
        <w:pStyle w:val="Heading3"/>
        <w:rPr>
          <w:rFonts w:eastAsia="SimSun"/>
        </w:rPr>
      </w:pPr>
      <w:bookmarkStart w:id="1685" w:name="_Toc215004589"/>
      <w:bookmarkStart w:id="1686" w:name="_Toc30984"/>
      <w:bookmarkStart w:id="1687" w:name="_Toc1397098940"/>
      <w:bookmarkStart w:id="1688" w:name="_Toc146875955"/>
      <w:bookmarkStart w:id="1689" w:name="_Toc675349108"/>
      <w:bookmarkStart w:id="1690" w:name="_Toc199149054"/>
      <w:bookmarkStart w:id="1691" w:name="_Toc7485786"/>
      <w:bookmarkStart w:id="1692" w:name="_Toc475064960"/>
      <w:bookmarkStart w:id="1693" w:name="_Toc146875954"/>
      <w:bookmarkStart w:id="1694" w:name="_Toc478400631"/>
      <w:bookmarkStart w:id="1695" w:name="_Toc78314760"/>
      <w:r w:rsidRPr="003F5777">
        <w:rPr>
          <w:rFonts w:eastAsia="SimSun"/>
          <w:lang w:val="en-US" w:eastAsia="zh-CN"/>
        </w:rPr>
        <w:t>5</w:t>
      </w:r>
      <w:r w:rsidRPr="003F5777">
        <w:rPr>
          <w:rFonts w:eastAsia="SimSun"/>
        </w:rPr>
        <w:t>.</w:t>
      </w:r>
      <w:del w:id="1696" w:author="v1.0.0 vs v2.0.0" w:date="2025-12-02T17:25:00Z" w16du:dateUtc="2025-12-02T16:25:00Z">
        <w:r w:rsidR="00000000">
          <w:rPr>
            <w:lang w:eastAsia="zh-CN"/>
          </w:rPr>
          <w:delText>x</w:delText>
        </w:r>
      </w:del>
      <w:ins w:id="1697" w:author="v1.0.0 vs v2.0.0" w:date="2025-12-02T17:25:00Z" w16du:dateUtc="2025-12-02T16:25:00Z">
        <w:r w:rsidR="00B71BEE">
          <w:rPr>
            <w:rFonts w:eastAsia="SimSun" w:hint="eastAsia"/>
            <w:lang w:eastAsia="zh-CN"/>
          </w:rPr>
          <w:t>8</w:t>
        </w:r>
      </w:ins>
      <w:r w:rsidRPr="003F5777">
        <w:rPr>
          <w:rFonts w:eastAsia="SimSun"/>
        </w:rPr>
        <w:t>.</w:t>
      </w:r>
      <w:r w:rsidRPr="003F5777">
        <w:rPr>
          <w:rFonts w:eastAsia="SimSun"/>
          <w:lang w:val="en-US" w:eastAsia="zh-CN"/>
        </w:rPr>
        <w:t>1</w:t>
      </w:r>
      <w:r w:rsidRPr="003F5777">
        <w:rPr>
          <w:rFonts w:eastAsia="SimSun"/>
        </w:rPr>
        <w:tab/>
      </w:r>
      <w:r w:rsidRPr="003F5777">
        <w:rPr>
          <w:rFonts w:eastAsia="SimSun"/>
          <w:lang w:eastAsia="zh-CN"/>
        </w:rPr>
        <w:t>Architecture Impacts</w:t>
      </w:r>
      <w:bookmarkEnd w:id="1685"/>
      <w:bookmarkEnd w:id="1686"/>
      <w:bookmarkEnd w:id="1687"/>
      <w:bookmarkEnd w:id="1688"/>
      <w:bookmarkEnd w:id="1689"/>
      <w:bookmarkEnd w:id="1690"/>
    </w:p>
    <w:p w14:paraId="15465B46" w14:textId="799E4D70" w:rsidR="003F5777" w:rsidRPr="003F5777" w:rsidRDefault="003F5777" w:rsidP="003F5777">
      <w:pPr>
        <w:rPr>
          <w:rFonts w:eastAsia="Malgun Gothic"/>
          <w:lang w:val="en-US"/>
          <w:rPrChange w:id="1698" w:author="v1.0.0 vs v2.0.0" w:date="2025-12-02T17:25:00Z" w16du:dateUtc="2025-12-02T16:25:00Z">
            <w:rPr>
              <w:rFonts w:eastAsia="Malgun Gothic"/>
              <w:i/>
              <w:color w:val="0000FF"/>
            </w:rPr>
          </w:rPrChange>
        </w:rPr>
      </w:pPr>
      <w:r w:rsidRPr="003F5777">
        <w:rPr>
          <w:rFonts w:eastAsia="Malgun Gothic"/>
          <w:rPrChange w:id="1699" w:author="v1.0.0 vs v2.0.0" w:date="2025-12-02T17:25:00Z" w16du:dateUtc="2025-12-02T16:25:00Z">
            <w:rPr>
              <w:rFonts w:eastAsia="Malgun Gothic"/>
              <w:i/>
              <w:color w:val="0000FF"/>
            </w:rPr>
          </w:rPrChange>
        </w:rPr>
        <w:t xml:space="preserve">This </w:t>
      </w:r>
      <w:del w:id="1700" w:author="v1.0.0 vs v2.0.0" w:date="2025-12-02T17:25:00Z" w16du:dateUtc="2025-12-02T16:25:00Z">
        <w:r w:rsidR="00000000">
          <w:rPr>
            <w:i/>
            <w:color w:val="0000FF"/>
            <w:lang w:eastAsia="ja-JP"/>
          </w:rPr>
          <w:delText>clause provides the architecture impacts</w:delText>
        </w:r>
        <w:r w:rsidR="00000000">
          <w:rPr>
            <w:rFonts w:eastAsia="SimSun" w:hint="eastAsia"/>
            <w:i/>
            <w:color w:val="0000FF"/>
            <w:lang w:val="en-US" w:eastAsia="zh-CN"/>
          </w:rPr>
          <w:delText xml:space="preserve"> and, optionally, the </w:delText>
        </w:r>
      </w:del>
      <w:ins w:id="1701" w:author="v1.0.0 vs v2.0.0" w:date="2025-12-02T17:25:00Z" w16du:dateUtc="2025-12-02T16:25:00Z">
        <w:r w:rsidRPr="003F5777">
          <w:rPr>
            <w:rFonts w:eastAsia="Malgun Gothic"/>
            <w:lang w:eastAsia="zh-CN"/>
          </w:rPr>
          <w:t xml:space="preserve">solution is based on </w:t>
        </w:r>
      </w:ins>
      <w:r w:rsidRPr="003F5777">
        <w:rPr>
          <w:rFonts w:eastAsia="Malgun Gothic"/>
          <w:rPrChange w:id="1702" w:author="v1.0.0 vs v2.0.0" w:date="2025-12-02T17:25:00Z" w16du:dateUtc="2025-12-02T16:25:00Z">
            <w:rPr>
              <w:rFonts w:eastAsia="Malgun Gothic"/>
              <w:i/>
              <w:color w:val="0000FF"/>
            </w:rPr>
          </w:rPrChange>
        </w:rPr>
        <w:t xml:space="preserve">architecture </w:t>
      </w:r>
      <w:del w:id="1703" w:author="v1.0.0 vs v2.0.0" w:date="2025-12-02T17:25:00Z" w16du:dateUtc="2025-12-02T16:25:00Z">
        <w:r w:rsidR="00000000">
          <w:rPr>
            <w:rFonts w:hint="eastAsia"/>
            <w:i/>
            <w:color w:val="0000FF"/>
            <w:lang w:val="en-US" w:eastAsia="zh-CN"/>
          </w:rPr>
          <w:delText>requirements</w:delText>
        </w:r>
        <w:r w:rsidR="00000000">
          <w:rPr>
            <w:i/>
            <w:color w:val="0000FF"/>
            <w:lang w:eastAsia="ja-JP"/>
          </w:rPr>
          <w:delText xml:space="preserve"> of the solution.</w:delText>
        </w:r>
      </w:del>
      <w:ins w:id="1704" w:author="v1.0.0 vs v2.0.0" w:date="2025-12-02T17:25:00Z" w16du:dateUtc="2025-12-02T16:25:00Z">
        <w:r w:rsidRPr="003F5777">
          <w:rPr>
            <w:rFonts w:eastAsia="Malgun Gothic"/>
            <w:lang w:eastAsia="zh-CN"/>
          </w:rPr>
          <w:t>of SEALDD as described in 3GPP TS 23.433 [</w:t>
        </w:r>
        <w:r w:rsidR="004E3B11">
          <w:rPr>
            <w:rFonts w:eastAsiaTheme="minorEastAsia" w:hint="eastAsia"/>
            <w:lang w:val="en-US" w:eastAsia="zh-CN"/>
          </w:rPr>
          <w:t>6</w:t>
        </w:r>
        <w:r w:rsidRPr="003F5777">
          <w:rPr>
            <w:rFonts w:eastAsia="Malgun Gothic"/>
            <w:lang w:eastAsia="zh-CN"/>
          </w:rPr>
          <w:t>]</w:t>
        </w:r>
        <w:r w:rsidRPr="003F5777">
          <w:rPr>
            <w:rFonts w:eastAsia="Malgun Gothic"/>
            <w:lang w:val="en-US" w:eastAsia="zh-CN"/>
          </w:rPr>
          <w:t>.</w:t>
        </w:r>
      </w:ins>
    </w:p>
    <w:p w14:paraId="47285BEE" w14:textId="490DB5E7" w:rsidR="003F5777" w:rsidRPr="003F5777" w:rsidRDefault="003F5777" w:rsidP="0034041D">
      <w:pPr>
        <w:pStyle w:val="Heading3"/>
        <w:rPr>
          <w:rFonts w:eastAsia="SimSun"/>
          <w:lang w:val="en-US"/>
          <w:rPrChange w:id="1705" w:author="v1.0.0 vs v2.0.0" w:date="2025-12-02T17:25:00Z" w16du:dateUtc="2025-12-02T16:25:00Z">
            <w:rPr>
              <w:rFonts w:eastAsia="SimSun"/>
            </w:rPr>
          </w:rPrChange>
        </w:rPr>
      </w:pPr>
      <w:bookmarkStart w:id="1706" w:name="_Toc215004590"/>
      <w:bookmarkStart w:id="1707" w:name="_Toc8438"/>
      <w:bookmarkStart w:id="1708" w:name="_Toc147432758"/>
      <w:bookmarkStart w:id="1709" w:name="_Toc1168157879"/>
      <w:bookmarkStart w:id="1710" w:name="_Toc199149055"/>
      <w:r w:rsidRPr="003F5777">
        <w:rPr>
          <w:rFonts w:eastAsia="SimSun"/>
          <w:lang w:val="en-US" w:eastAsia="zh-CN"/>
        </w:rPr>
        <w:t>5</w:t>
      </w:r>
      <w:r w:rsidRPr="003F5777">
        <w:rPr>
          <w:rFonts w:eastAsia="SimSun"/>
          <w:lang w:val="en-US"/>
          <w:rPrChange w:id="1711" w:author="v1.0.0 vs v2.0.0" w:date="2025-12-02T17:25:00Z" w16du:dateUtc="2025-12-02T16:25:00Z">
            <w:rPr>
              <w:rFonts w:eastAsia="SimSun"/>
            </w:rPr>
          </w:rPrChange>
        </w:rPr>
        <w:t>.</w:t>
      </w:r>
      <w:del w:id="1712" w:author="v1.0.0 vs v2.0.0" w:date="2025-12-02T17:25:00Z" w16du:dateUtc="2025-12-02T16:25:00Z">
        <w:r w:rsidR="00000000">
          <w:delText>x</w:delText>
        </w:r>
      </w:del>
      <w:ins w:id="1713" w:author="v1.0.0 vs v2.0.0" w:date="2025-12-02T17:25:00Z" w16du:dateUtc="2025-12-02T16:25:00Z">
        <w:r w:rsidR="00B71BEE">
          <w:rPr>
            <w:rFonts w:eastAsia="SimSun" w:hint="eastAsia"/>
            <w:lang w:val="en-US" w:eastAsia="zh-CN"/>
          </w:rPr>
          <w:t>8</w:t>
        </w:r>
      </w:ins>
      <w:r w:rsidRPr="003F5777">
        <w:rPr>
          <w:rFonts w:eastAsia="SimSun"/>
          <w:lang w:val="en-US"/>
          <w:rPrChange w:id="1714" w:author="v1.0.0 vs v2.0.0" w:date="2025-12-02T17:25:00Z" w16du:dateUtc="2025-12-02T16:25:00Z">
            <w:rPr>
              <w:rFonts w:eastAsia="SimSun"/>
            </w:rPr>
          </w:rPrChange>
        </w:rPr>
        <w:t>.</w:t>
      </w:r>
      <w:r w:rsidRPr="003F5777">
        <w:rPr>
          <w:rFonts w:eastAsia="SimSun"/>
          <w:lang w:val="en-US" w:eastAsia="zh-CN"/>
        </w:rPr>
        <w:t>2</w:t>
      </w:r>
      <w:r w:rsidRPr="003F5777">
        <w:rPr>
          <w:rFonts w:eastAsia="SimSun"/>
          <w:lang w:val="en-US"/>
          <w:rPrChange w:id="1715" w:author="v1.0.0 vs v2.0.0" w:date="2025-12-02T17:25:00Z" w16du:dateUtc="2025-12-02T16:25:00Z">
            <w:rPr>
              <w:rFonts w:eastAsia="SimSun"/>
            </w:rPr>
          </w:rPrChange>
        </w:rPr>
        <w:tab/>
      </w:r>
      <w:bookmarkEnd w:id="1677"/>
      <w:r w:rsidRPr="003F5777">
        <w:rPr>
          <w:rFonts w:eastAsia="SimSun"/>
          <w:lang w:val="en-US"/>
          <w:rPrChange w:id="1716" w:author="v1.0.0 vs v2.0.0" w:date="2025-12-02T17:25:00Z" w16du:dateUtc="2025-12-02T16:25:00Z">
            <w:rPr>
              <w:rFonts w:eastAsia="SimSun"/>
            </w:rPr>
          </w:rPrChange>
        </w:rPr>
        <w:t>Solution description</w:t>
      </w:r>
      <w:bookmarkEnd w:id="1691"/>
      <w:bookmarkEnd w:id="1692"/>
      <w:bookmarkEnd w:id="1693"/>
      <w:bookmarkEnd w:id="1694"/>
      <w:bookmarkEnd w:id="1695"/>
      <w:bookmarkEnd w:id="1706"/>
      <w:bookmarkEnd w:id="1707"/>
      <w:bookmarkEnd w:id="1708"/>
      <w:bookmarkEnd w:id="1709"/>
      <w:bookmarkEnd w:id="1710"/>
    </w:p>
    <w:p w14:paraId="2E082E45" w14:textId="77777777" w:rsidR="00A17FE7" w:rsidRDefault="00000000">
      <w:pPr>
        <w:rPr>
          <w:del w:id="1717" w:author="v1.0.0 vs v2.0.0" w:date="2025-12-02T17:25:00Z" w16du:dateUtc="2025-12-02T16:25:00Z"/>
          <w:i/>
          <w:color w:val="0000FF"/>
          <w:lang w:eastAsia="zh-CN"/>
        </w:rPr>
      </w:pPr>
      <w:del w:id="1718" w:author="v1.0.0 vs v2.0.0" w:date="2025-12-02T17:25:00Z" w16du:dateUtc="2025-12-02T16:25:00Z">
        <w:r>
          <w:rPr>
            <w:i/>
            <w:color w:val="0000FF"/>
          </w:rPr>
          <w:delText>This clause will describe the solution.</w:delText>
        </w:r>
        <w:r>
          <w:rPr>
            <w:rFonts w:hint="eastAsia"/>
            <w:i/>
            <w:color w:val="0000FF"/>
            <w:lang w:eastAsia="zh-CN"/>
          </w:rPr>
          <w:delText xml:space="preserve"> Each solution should </w:delText>
        </w:r>
        <w:r>
          <w:rPr>
            <w:i/>
            <w:color w:val="0000FF"/>
            <w:lang w:eastAsia="zh-CN"/>
          </w:rPr>
          <w:delText>clearly describe which of the key issues it covers and how.</w:delText>
        </w:r>
      </w:del>
    </w:p>
    <w:p w14:paraId="725B8895" w14:textId="0AE3CE42" w:rsidR="003F5777" w:rsidRPr="003F5777" w:rsidRDefault="00000000" w:rsidP="003F5777">
      <w:pPr>
        <w:rPr>
          <w:ins w:id="1719" w:author="v1.0.0 vs v2.0.0" w:date="2025-12-02T17:25:00Z" w16du:dateUtc="2025-12-02T16:25:00Z"/>
          <w:rFonts w:eastAsia="Malgun Gothic"/>
          <w:lang w:eastAsia="zh-CN"/>
        </w:rPr>
      </w:pPr>
      <w:bookmarkStart w:id="1720" w:name="_Toc30385"/>
      <w:bookmarkStart w:id="1721" w:name="_Toc78314761"/>
      <w:bookmarkStart w:id="1722" w:name="_Toc532993748"/>
      <w:bookmarkStart w:id="1723" w:name="_Toc146875957"/>
      <w:bookmarkStart w:id="1724" w:name="_Toc1536426273"/>
      <w:bookmarkStart w:id="1725" w:name="_Toc1008638697"/>
      <w:bookmarkStart w:id="1726" w:name="_Toc199149056"/>
      <w:del w:id="1727" w:author="v1.0.0 vs v2.0.0" w:date="2025-12-02T17:25:00Z" w16du:dateUtc="2025-12-02T16:25:00Z">
        <w:r>
          <w:rPr>
            <w:rFonts w:eastAsia="SimSun" w:hint="eastAsia"/>
            <w:lang w:val="en-US" w:eastAsia="zh-CN"/>
          </w:rPr>
          <w:lastRenderedPageBreak/>
          <w:delText>5</w:delText>
        </w:r>
        <w:r>
          <w:delText>.</w:delText>
        </w:r>
        <w:r>
          <w:rPr>
            <w:lang w:eastAsia="zh-CN"/>
          </w:rPr>
          <w:delText>x</w:delText>
        </w:r>
      </w:del>
      <w:ins w:id="1728" w:author="v1.0.0 vs v2.0.0" w:date="2025-12-02T17:25:00Z" w16du:dateUtc="2025-12-02T16:25:00Z">
        <w:r w:rsidR="003F5777" w:rsidRPr="003F5777">
          <w:rPr>
            <w:rFonts w:eastAsia="Malgun Gothic"/>
            <w:lang w:eastAsia="zh-CN"/>
          </w:rPr>
          <w:t>This solution addresses on application enabler layer enhancement to support of traffic identification and differentiated QoS for multiplexed media flows for XR applications.</w:t>
        </w:r>
      </w:ins>
    </w:p>
    <w:p w14:paraId="3C93B523" w14:textId="1508886D" w:rsidR="003F5777" w:rsidRPr="003F5777" w:rsidRDefault="003F5777" w:rsidP="003F5777">
      <w:pPr>
        <w:rPr>
          <w:ins w:id="1729" w:author="v1.0.0 vs v2.0.0" w:date="2025-12-02T17:25:00Z" w16du:dateUtc="2025-12-02T16:25:00Z"/>
          <w:rFonts w:eastAsia="Malgun Gothic"/>
          <w:lang w:eastAsia="zh-CN"/>
        </w:rPr>
      </w:pPr>
      <w:ins w:id="1730" w:author="v1.0.0 vs v2.0.0" w:date="2025-12-02T17:25:00Z" w16du:dateUtc="2025-12-02T16:25:00Z">
        <w:r w:rsidRPr="003F5777">
          <w:rPr>
            <w:rFonts w:eastAsia="Malgun Gothic"/>
            <w:lang w:eastAsia="zh-CN"/>
          </w:rPr>
          <w:t xml:space="preserve">In Release 19, SA2 has defined that XR and interactive media services can send data traffic of different media components with different QoS requirements and several media flows could be multiplexed on the same end-to-end transport layer connection. In order to uniquely identify each media flow, the IP Packet Filter can further include multiplexed media specific (S)RTP Multiplexed Media Identification Information to differentiate the media flow among multiple media flows that share the same transport layer related elements in the packet filter. </w:t>
        </w:r>
      </w:ins>
    </w:p>
    <w:p w14:paraId="0998E70B" w14:textId="77777777" w:rsidR="003F5777" w:rsidRPr="003F5777" w:rsidRDefault="003F5777" w:rsidP="003F5777">
      <w:pPr>
        <w:rPr>
          <w:ins w:id="1731" w:author="v1.0.0 vs v2.0.0" w:date="2025-12-02T17:25:00Z" w16du:dateUtc="2025-12-02T16:25:00Z"/>
          <w:rFonts w:eastAsia="Malgun Gothic"/>
          <w:lang w:eastAsia="zh-CN"/>
        </w:rPr>
      </w:pPr>
      <w:ins w:id="1732" w:author="v1.0.0 vs v2.0.0" w:date="2025-12-02T17:25:00Z" w16du:dateUtc="2025-12-02T16:25:00Z">
        <w:r w:rsidRPr="003F5777">
          <w:rPr>
            <w:rFonts w:eastAsia="Malgun Gothic"/>
            <w:lang w:eastAsia="zh-CN"/>
          </w:rPr>
          <w:t>The AF may provide individual QoS requirements for each individual RTP media flow within the multiplexed data flows and for the (S)RTCP that controls the (S)RTP transmission, by including the (S)RTP Multiplexed Media Identification Information associated with the individual QoS requirements within the flow description in the "AF session with the required QoS" procedure specified in clauses 4.15.6.6 and 4.15.6.6a of TS 23.502.</w:t>
        </w:r>
      </w:ins>
    </w:p>
    <w:p w14:paraId="49E456FB" w14:textId="77777777" w:rsidR="003F5777" w:rsidRPr="003F5777" w:rsidRDefault="003F5777" w:rsidP="003F5777">
      <w:pPr>
        <w:rPr>
          <w:ins w:id="1733" w:author="v1.0.0 vs v2.0.0" w:date="2025-12-02T17:25:00Z" w16du:dateUtc="2025-12-02T16:25:00Z"/>
          <w:rFonts w:eastAsia="Malgun Gothic"/>
          <w:lang w:eastAsia="zh-CN"/>
        </w:rPr>
      </w:pPr>
      <w:ins w:id="1734" w:author="v1.0.0 vs v2.0.0" w:date="2025-12-02T17:25:00Z" w16du:dateUtc="2025-12-02T16:25:00Z">
        <w:r w:rsidRPr="003F5777">
          <w:rPr>
            <w:rFonts w:eastAsia="Malgun Gothic"/>
            <w:lang w:eastAsia="zh-CN"/>
          </w:rPr>
          <w:t xml:space="preserve">In general, it is assumed that the PSA-UPF support IP Packet Filter with (S)RTP Multiplexed Media Identification Information for </w:t>
        </w:r>
        <w:r w:rsidRPr="003F5777">
          <w:rPr>
            <w:rFonts w:eastAsia="Malgun Gothic"/>
            <w:lang w:val="en-US" w:eastAsia="zh-CN"/>
          </w:rPr>
          <w:t xml:space="preserve">for </w:t>
        </w:r>
        <w:r w:rsidRPr="003F5777">
          <w:rPr>
            <w:rFonts w:eastAsia="Malgun Gothic"/>
            <w:lang w:eastAsia="zh-CN"/>
          </w:rPr>
          <w:t>downlink multiplexed media flow, but the differentiated QoS for uplink multiplexed media flows may vary depending on the capability of the UE.</w:t>
        </w:r>
        <w:r w:rsidRPr="003F5777">
          <w:rPr>
            <w:rFonts w:eastAsia="Malgun Gothic"/>
            <w:lang w:eastAsia="ko-KR"/>
          </w:rPr>
          <w:t xml:space="preserve"> </w:t>
        </w:r>
      </w:ins>
    </w:p>
    <w:p w14:paraId="57E9A7AF" w14:textId="77777777" w:rsidR="003F5777" w:rsidRPr="003F5777" w:rsidRDefault="003F5777" w:rsidP="003F5777">
      <w:pPr>
        <w:rPr>
          <w:ins w:id="1735" w:author="v1.0.0 vs v2.0.0" w:date="2025-12-02T17:25:00Z" w16du:dateUtc="2025-12-02T16:25:00Z"/>
          <w:rFonts w:eastAsia="Malgun Gothic"/>
          <w:lang w:eastAsia="zh-CN"/>
        </w:rPr>
      </w:pPr>
      <w:ins w:id="1736" w:author="v1.0.0 vs v2.0.0" w:date="2025-12-02T17:25:00Z" w16du:dateUtc="2025-12-02T16:25:00Z">
        <w:r w:rsidRPr="003F5777">
          <w:rPr>
            <w:rFonts w:eastAsia="Malgun Gothic"/>
            <w:lang w:eastAsia="zh-CN"/>
          </w:rPr>
          <w:t xml:space="preserve">The SEALDD server may receive individual QoS requirements for each individual RTP media flows within the multiplexed data flow for QoS differentiation of the multiplexed media flow at the service request of the VAL server and SEALDD server provides (S)RTP Multiplexed Media Identification Information associated with the individual QoS requirements to the 5GC. In addition, the SEALDD server may receive the (S)RTP Multiplexed Media Identification Information from the VAL server. </w:t>
        </w:r>
      </w:ins>
    </w:p>
    <w:p w14:paraId="39D2CFDF" w14:textId="77777777" w:rsidR="003F5777" w:rsidRPr="003F5777" w:rsidRDefault="003F5777" w:rsidP="003F5777">
      <w:pPr>
        <w:rPr>
          <w:ins w:id="1737" w:author="v1.0.0 vs v2.0.0" w:date="2025-12-02T17:25:00Z" w16du:dateUtc="2025-12-02T16:25:00Z"/>
          <w:rFonts w:eastAsia="Malgun Gothic"/>
          <w:lang w:eastAsia="zh-CN"/>
        </w:rPr>
      </w:pPr>
      <w:ins w:id="1738" w:author="v1.0.0 vs v2.0.0" w:date="2025-12-02T17:25:00Z" w16du:dateUtc="2025-12-02T16:25:00Z">
        <w:r w:rsidRPr="003F5777">
          <w:rPr>
            <w:rFonts w:eastAsia="Malgun Gothic"/>
            <w:lang w:eastAsia="zh-CN"/>
          </w:rPr>
          <w:t xml:space="preserve">The SEALDD server may </w:t>
        </w:r>
        <w:proofErr w:type="spellStart"/>
        <w:r w:rsidRPr="003F5777">
          <w:rPr>
            <w:rFonts w:eastAsia="Malgun Gothic"/>
            <w:lang w:eastAsia="zh-CN"/>
          </w:rPr>
          <w:t>provides</w:t>
        </w:r>
        <w:proofErr w:type="spellEnd"/>
        <w:r w:rsidRPr="003F5777">
          <w:rPr>
            <w:rFonts w:eastAsia="Malgun Gothic"/>
            <w:lang w:eastAsia="zh-CN"/>
          </w:rPr>
          <w:t xml:space="preserve"> (S)RTP Multiplexed Media Identification Information and individual QoS requirements for supporting QoS differentiation of the multiplexed media flow related to the downlink and uplink to the 5GC and then generate SEALDD traffic descriptor based on the corresponding notification from 5GC.</w:t>
        </w:r>
      </w:ins>
    </w:p>
    <w:p w14:paraId="677D7C0B" w14:textId="77777777" w:rsidR="003F5777" w:rsidRPr="003F5777" w:rsidRDefault="003F5777" w:rsidP="003F5777">
      <w:pPr>
        <w:rPr>
          <w:ins w:id="1739" w:author="v1.0.0 vs v2.0.0" w:date="2025-12-02T17:25:00Z" w16du:dateUtc="2025-12-02T16:25:00Z"/>
          <w:rFonts w:eastAsia="DengXian"/>
          <w:lang w:eastAsia="zh-CN"/>
        </w:rPr>
      </w:pPr>
      <w:ins w:id="1740" w:author="v1.0.0 vs v2.0.0" w:date="2025-12-02T17:25:00Z" w16du:dateUtc="2025-12-02T16:25:00Z">
        <w:r w:rsidRPr="003F5777">
          <w:rPr>
            <w:rFonts w:eastAsia="Malgun Gothic"/>
            <w:lang w:eastAsia="zh-CN"/>
          </w:rPr>
          <w:t xml:space="preserve">When the AF request includes media flows with an uplink direction and the UE has not indicated support for (S)RTP Multiplexed Media Identification Information in IP Packet Filters, the PCF may, based on operator configuration, reject the AF request indicating lack of UE support for (S)RTP Multiplexed Media Identification or generate PCC rules and notify the AF that the differentiated QoS handling for multiplexed media flows is not supported by the UE. After receiving the notification that the UE does not support the (S)RTP Multiplexed Media Identification Information from the 5GC, the SEALDD server may determine the descriptor of the uplink traffic based on the policy received from the VAL server. For example, </w:t>
        </w:r>
        <w:r w:rsidRPr="003F5777">
          <w:rPr>
            <w:rFonts w:eastAsia="Malgun Gothic"/>
          </w:rPr>
          <w:t xml:space="preserve">if SEALDD server may receive a notification from the 5GC that the </w:t>
        </w:r>
        <w:proofErr w:type="spellStart"/>
        <w:r w:rsidRPr="003F5777">
          <w:rPr>
            <w:rFonts w:eastAsia="Malgun Gothic"/>
          </w:rPr>
          <w:t>the</w:t>
        </w:r>
        <w:proofErr w:type="spellEnd"/>
        <w:r w:rsidRPr="003F5777">
          <w:rPr>
            <w:rFonts w:eastAsia="Malgun Gothic"/>
          </w:rPr>
          <w:t xml:space="preserve"> differentiated QoS handling for multiplexed media flows is not supported by the UE,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w:t>
        </w:r>
        <w:proofErr w:type="spellStart"/>
        <w:r w:rsidRPr="003F5777">
          <w:rPr>
            <w:rFonts w:eastAsia="Malgun Gothic"/>
          </w:rPr>
          <w:t>sealdd</w:t>
        </w:r>
        <w:r w:rsidRPr="003F5777">
          <w:rPr>
            <w:rFonts w:eastAsia="DengXian"/>
            <w:lang w:eastAsia="zh-CN"/>
          </w:rPr>
          <w:t>-uu</w:t>
        </w:r>
        <w:proofErr w:type="spellEnd"/>
        <w:r w:rsidRPr="003F5777">
          <w:rPr>
            <w:rFonts w:eastAsia="Malgun Gothic"/>
          </w:rPr>
          <w:t xml:space="preserve"> flow based on SEALDD traffic descriptors.</w:t>
        </w:r>
      </w:ins>
    </w:p>
    <w:p w14:paraId="540CB0A0" w14:textId="44B03C5D" w:rsidR="003F5777" w:rsidRPr="003F5777" w:rsidRDefault="003F5777" w:rsidP="0034041D">
      <w:pPr>
        <w:pStyle w:val="Heading4"/>
        <w:rPr>
          <w:ins w:id="1741" w:author="v1.0.0 vs v2.0.0" w:date="2025-12-02T17:25:00Z" w16du:dateUtc="2025-12-02T16:25:00Z"/>
          <w:rFonts w:eastAsia="SimSun"/>
        </w:rPr>
      </w:pPr>
      <w:ins w:id="1742" w:author="v1.0.0 vs v2.0.0" w:date="2025-12-02T17:25:00Z" w16du:dateUtc="2025-12-02T16:25:00Z">
        <w:r w:rsidRPr="003F5777">
          <w:rPr>
            <w:rFonts w:eastAsia="SimSun"/>
            <w:lang w:val="en-US" w:eastAsia="zh-CN"/>
          </w:rPr>
          <w:t>5</w:t>
        </w:r>
        <w:r w:rsidRPr="003F5777">
          <w:rPr>
            <w:rFonts w:eastAsia="SimSun"/>
          </w:rPr>
          <w:t>.</w:t>
        </w:r>
        <w:r w:rsidR="00B71BEE">
          <w:rPr>
            <w:rFonts w:eastAsia="SimSun" w:hint="eastAsia"/>
            <w:lang w:val="en-US" w:eastAsia="zh-CN"/>
          </w:rPr>
          <w:t>8</w:t>
        </w:r>
        <w:r w:rsidRPr="003F5777">
          <w:rPr>
            <w:rFonts w:eastAsia="SimSun"/>
          </w:rPr>
          <w:t>.2.1</w:t>
        </w:r>
        <w:r w:rsidRPr="003F5777">
          <w:rPr>
            <w:rFonts w:eastAsia="SimSun"/>
          </w:rPr>
          <w:tab/>
        </w:r>
        <w:r w:rsidRPr="003F5777">
          <w:rPr>
            <w:rFonts w:eastAsia="SimSun"/>
            <w:lang w:val="en-US" w:eastAsia="zh-CN"/>
          </w:rPr>
          <w:t>Impact to existing SEALDD procedures</w:t>
        </w:r>
      </w:ins>
    </w:p>
    <w:p w14:paraId="05E0C2EB" w14:textId="15D289B1" w:rsidR="003F5777" w:rsidRPr="003F5777" w:rsidRDefault="003F5777" w:rsidP="003F5777">
      <w:pPr>
        <w:rPr>
          <w:ins w:id="1743" w:author="v1.0.0 vs v2.0.0" w:date="2025-12-02T17:25:00Z" w16du:dateUtc="2025-12-02T16:25:00Z"/>
          <w:rFonts w:eastAsia="Malgun Gothic"/>
        </w:rPr>
      </w:pPr>
      <w:ins w:id="1744" w:author="v1.0.0 vs v2.0.0" w:date="2025-12-02T17:25:00Z" w16du:dateUtc="2025-12-02T16:25:00Z">
        <w:r w:rsidRPr="003F5777">
          <w:rPr>
            <w:rFonts w:eastAsia="Malgun Gothic"/>
            <w:lang w:val="en-US"/>
          </w:rPr>
          <w:t xml:space="preserve">The </w:t>
        </w:r>
        <w:r w:rsidRPr="003F5777">
          <w:rPr>
            <w:rFonts w:eastAsia="SimSun"/>
            <w:lang w:val="en-US" w:eastAsia="zh-CN"/>
          </w:rPr>
          <w:t>SEALDD</w:t>
        </w:r>
        <w:r w:rsidRPr="003F5777">
          <w:rPr>
            <w:rFonts w:eastAsia="Malgun Gothic"/>
            <w:lang w:val="en-US"/>
          </w:rPr>
          <w:t xml:space="preserve"> procedures and information flows in </w:t>
        </w:r>
        <w:r w:rsidRPr="003F5777">
          <w:rPr>
            <w:rFonts w:eastAsia="Malgun Gothic"/>
          </w:rPr>
          <w:t>3GPP TS 23.</w:t>
        </w:r>
        <w:r w:rsidRPr="003F5777">
          <w:rPr>
            <w:rFonts w:eastAsia="SimSun"/>
            <w:lang w:val="en-US" w:eastAsia="zh-CN"/>
          </w:rPr>
          <w:t>433</w:t>
        </w:r>
        <w:r w:rsidRPr="003F5777">
          <w:rPr>
            <w:rFonts w:eastAsia="Malgun Gothic"/>
          </w:rPr>
          <w:t> [</w:t>
        </w:r>
        <w:r w:rsidR="004E3B11">
          <w:rPr>
            <w:rFonts w:eastAsiaTheme="minorEastAsia" w:hint="eastAsia"/>
            <w:lang w:eastAsia="zh-CN"/>
          </w:rPr>
          <w:t>6</w:t>
        </w:r>
        <w:r w:rsidRPr="003F5777">
          <w:rPr>
            <w:rFonts w:eastAsia="Malgun Gothic"/>
          </w:rPr>
          <w:t xml:space="preserve">] </w:t>
        </w:r>
        <w:r w:rsidRPr="003F5777">
          <w:rPr>
            <w:rFonts w:eastAsia="Malgun Gothic"/>
            <w:lang w:val="en-US"/>
          </w:rPr>
          <w:t>can be enhanced (</w:t>
        </w:r>
        <w:r w:rsidRPr="003F5777">
          <w:rPr>
            <w:rFonts w:eastAsia="Malgun Gothic"/>
          </w:rPr>
          <w:t xml:space="preserve">highlighted in </w:t>
        </w:r>
        <w:r w:rsidRPr="003F5777">
          <w:rPr>
            <w:rFonts w:eastAsia="Malgun Gothic"/>
            <w:b/>
            <w:i/>
          </w:rPr>
          <w:t>bold italics</w:t>
        </w:r>
        <w:r w:rsidRPr="003F5777">
          <w:rPr>
            <w:rFonts w:eastAsia="Malgun Gothic"/>
          </w:rPr>
          <w:t>)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3F5777" w:rsidRPr="003F5777" w14:paraId="3889A01C" w14:textId="77777777" w:rsidTr="003F5777">
        <w:trPr>
          <w:ins w:id="1745" w:author="v1.0.0 vs v2.0.0" w:date="2025-12-02T17:25:00Z" w16du:dateUtc="2025-12-02T16:25:00Z"/>
        </w:trPr>
        <w:tc>
          <w:tcPr>
            <w:tcW w:w="9857" w:type="dxa"/>
            <w:tcBorders>
              <w:top w:val="single" w:sz="4" w:space="0" w:color="auto"/>
              <w:left w:val="single" w:sz="4" w:space="0" w:color="auto"/>
              <w:bottom w:val="single" w:sz="4" w:space="0" w:color="auto"/>
              <w:right w:val="single" w:sz="4" w:space="0" w:color="auto"/>
            </w:tcBorders>
          </w:tcPr>
          <w:p w14:paraId="1AA26E37" w14:textId="77777777" w:rsidR="003F5777" w:rsidRPr="003F5777" w:rsidRDefault="003F5777" w:rsidP="003F5777">
            <w:pPr>
              <w:keepNext/>
              <w:keepLines/>
              <w:spacing w:before="120"/>
              <w:ind w:left="1701" w:hanging="1701"/>
              <w:outlineLvl w:val="4"/>
              <w:rPr>
                <w:ins w:id="1746" w:author="v1.0.0 vs v2.0.0" w:date="2025-12-02T17:25:00Z" w16du:dateUtc="2025-12-02T16:25:00Z"/>
                <w:rFonts w:ascii="Arial" w:eastAsia="SimSun" w:hAnsi="Arial"/>
                <w:sz w:val="22"/>
              </w:rPr>
            </w:pPr>
            <w:bookmarkStart w:id="1747" w:name="_Toc210306590"/>
            <w:ins w:id="1748" w:author="v1.0.0 vs v2.0.0" w:date="2025-12-02T17:25:00Z" w16du:dateUtc="2025-12-02T16:25:00Z">
              <w:r w:rsidRPr="003F5777">
                <w:rPr>
                  <w:rFonts w:ascii="Arial" w:eastAsia="SimSun" w:hAnsi="Arial"/>
                  <w:sz w:val="22"/>
                </w:rPr>
                <w:lastRenderedPageBreak/>
                <w:t>9.12.2.1.2</w:t>
              </w:r>
              <w:r w:rsidRPr="003F5777">
                <w:rPr>
                  <w:rFonts w:ascii="Arial" w:eastAsia="SimSun" w:hAnsi="Arial"/>
                  <w:sz w:val="22"/>
                </w:rPr>
                <w:tab/>
                <w:t>SEALDD enabled multi-modal data transmission establishment</w:t>
              </w:r>
              <w:bookmarkEnd w:id="1747"/>
            </w:ins>
          </w:p>
          <w:p w14:paraId="646AFA56" w14:textId="77777777" w:rsidR="003F5777" w:rsidRPr="003F5777" w:rsidRDefault="003F5777" w:rsidP="003F5777">
            <w:pPr>
              <w:rPr>
                <w:ins w:id="1749" w:author="v1.0.0 vs v2.0.0" w:date="2025-12-02T17:25:00Z" w16du:dateUtc="2025-12-02T16:25:00Z"/>
                <w:rFonts w:eastAsia="Malgun Gothic"/>
              </w:rPr>
            </w:pPr>
            <w:ins w:id="1750" w:author="v1.0.0 vs v2.0.0" w:date="2025-12-02T17:25:00Z" w16du:dateUtc="2025-12-02T16:25:00Z">
              <w:r w:rsidRPr="003F5777">
                <w:rPr>
                  <w:rFonts w:eastAsia="Malgun Gothic"/>
                </w:rPr>
                <w:t>Figure 9.12.</w:t>
              </w:r>
              <w:r w:rsidRPr="003F5777">
                <w:rPr>
                  <w:rFonts w:eastAsia="Malgun Gothic"/>
                  <w:lang w:eastAsia="zh-CN"/>
                </w:rPr>
                <w:t>2.1.</w:t>
              </w:r>
              <w:r w:rsidRPr="003F5777">
                <w:rPr>
                  <w:rFonts w:eastAsia="Malgun Gothic"/>
                </w:rPr>
                <w:t xml:space="preserve">2-1 illustrate the procedure for establishing multi-modal data transmission connection, and the SEALDD </w:t>
              </w:r>
              <w:r w:rsidRPr="003F5777">
                <w:rPr>
                  <w:rFonts w:eastAsia="Malgun Gothic"/>
                  <w:lang w:eastAsia="zh-CN"/>
                </w:rPr>
                <w:t>facilitates the multi-modal application to transmit its data between the VAL client and VAL server</w:t>
              </w:r>
              <w:r w:rsidRPr="003F5777">
                <w:rPr>
                  <w:rFonts w:eastAsia="Malgun Gothic"/>
                  <w:lang w:val="en-US" w:eastAsia="zh-CN"/>
                </w:rPr>
                <w:t xml:space="preserve"> with RTP </w:t>
              </w:r>
              <w:proofErr w:type="spellStart"/>
              <w:r w:rsidRPr="003F5777">
                <w:rPr>
                  <w:rFonts w:eastAsia="Malgun Gothic"/>
                  <w:lang w:val="en-US" w:eastAsia="zh-CN"/>
                </w:rPr>
                <w:t>packetilization</w:t>
              </w:r>
              <w:proofErr w:type="spellEnd"/>
              <w:r w:rsidRPr="003F5777">
                <w:rPr>
                  <w:rFonts w:eastAsia="Malgun Gothic"/>
                  <w:lang w:val="en-US" w:eastAsia="zh-CN"/>
                </w:rPr>
                <w:t xml:space="preserve"> and PDU set inclusion</w:t>
              </w:r>
              <w:r w:rsidRPr="003F5777">
                <w:rPr>
                  <w:rFonts w:eastAsia="Malgun Gothic"/>
                </w:rPr>
                <w:t>.</w:t>
              </w:r>
            </w:ins>
          </w:p>
          <w:p w14:paraId="7712A495" w14:textId="77777777" w:rsidR="003F5777" w:rsidRPr="003F5777" w:rsidRDefault="003F5777" w:rsidP="003F5777">
            <w:pPr>
              <w:rPr>
                <w:ins w:id="1751" w:author="v1.0.0 vs v2.0.0" w:date="2025-12-02T17:25:00Z" w16du:dateUtc="2025-12-02T16:25:00Z"/>
                <w:rFonts w:eastAsia="Malgun Gothic"/>
              </w:rPr>
            </w:pPr>
            <w:ins w:id="1752" w:author="v1.0.0 vs v2.0.0" w:date="2025-12-02T17:25:00Z" w16du:dateUtc="2025-12-02T16:25:00Z">
              <w:r w:rsidRPr="003F5777">
                <w:rPr>
                  <w:rFonts w:eastAsia="Malgun Gothic"/>
                </w:rPr>
                <w:t>Pre-condition:</w:t>
              </w:r>
            </w:ins>
          </w:p>
          <w:p w14:paraId="2140E530" w14:textId="77777777" w:rsidR="003F5777" w:rsidRPr="003F5777" w:rsidRDefault="003F5777" w:rsidP="00000B04">
            <w:pPr>
              <w:tabs>
                <w:tab w:val="left" w:pos="643"/>
              </w:tabs>
              <w:ind w:left="568"/>
              <w:rPr>
                <w:ins w:id="1753" w:author="v1.0.0 vs v2.0.0" w:date="2025-12-02T17:25:00Z" w16du:dateUtc="2025-12-02T16:25:00Z"/>
                <w:rFonts w:eastAsia="SimSun"/>
              </w:rPr>
            </w:pPr>
            <w:ins w:id="1754" w:author="v1.0.0 vs v2.0.0" w:date="2025-12-02T17:25:00Z" w16du:dateUtc="2025-12-02T16:25:00Z">
              <w:r w:rsidRPr="003F5777">
                <w:rPr>
                  <w:rFonts w:eastAsia="SimSun"/>
                </w:rPr>
                <w:t>-</w:t>
              </w:r>
              <w:r w:rsidRPr="003F5777">
                <w:rPr>
                  <w:rFonts w:eastAsia="SimSun"/>
                </w:rPr>
                <w:tab/>
                <w:t>The VAL server has discovered and selected the SEALDD server by CAPIF functions.</w:t>
              </w:r>
            </w:ins>
          </w:p>
          <w:p w14:paraId="51A51C0E" w14:textId="77777777" w:rsidR="003F5777" w:rsidRPr="003F5777" w:rsidRDefault="003F5777" w:rsidP="003F5777">
            <w:pPr>
              <w:keepNext/>
              <w:keepLines/>
              <w:spacing w:before="60"/>
              <w:jc w:val="center"/>
              <w:rPr>
                <w:ins w:id="1755" w:author="v1.0.0 vs v2.0.0" w:date="2025-12-02T17:25:00Z" w16du:dateUtc="2025-12-02T16:25:00Z"/>
                <w:rFonts w:ascii="Arial" w:eastAsia="SimSun" w:hAnsi="Arial" w:cs="Arial"/>
                <w:b/>
              </w:rPr>
            </w:pPr>
            <w:ins w:id="1756" w:author="v1.0.0 vs v2.0.0" w:date="2025-12-02T17:25:00Z" w16du:dateUtc="2025-12-02T16:25:00Z">
              <w:r w:rsidRPr="003F5777">
                <w:rPr>
                  <w:rFonts w:ascii="Arial" w:eastAsia="Malgun Gothic" w:hAnsi="Arial"/>
                  <w:b/>
                </w:rPr>
                <w:object w:dxaOrig="7753" w:dyaOrig="5660" w14:anchorId="368C78F4">
                  <v:shape id="_x0000_i1037" type="#_x0000_t75" style="width:387.7pt;height:283pt" o:ole="">
                    <v:imagedata r:id="rId32" o:title=""/>
                  </v:shape>
                  <o:OLEObject Type="Embed" ProgID="Word.Document.12" ShapeID="_x0000_i1037" DrawAspect="Content" ObjectID="_1826201860" r:id="rId44">
                    <o:FieldCodes>\s</o:FieldCodes>
                  </o:OLEObject>
                </w:object>
              </w:r>
            </w:ins>
          </w:p>
          <w:p w14:paraId="46323913" w14:textId="77777777" w:rsidR="003F5777" w:rsidRPr="003F5777" w:rsidRDefault="003F5777" w:rsidP="003F5777">
            <w:pPr>
              <w:keepLines/>
              <w:spacing w:after="240"/>
              <w:jc w:val="center"/>
              <w:rPr>
                <w:ins w:id="1757" w:author="v1.0.0 vs v2.0.0" w:date="2025-12-02T17:25:00Z" w16du:dateUtc="2025-12-02T16:25:00Z"/>
                <w:rFonts w:ascii="Arial" w:eastAsia="SimSun" w:hAnsi="Arial" w:cs="Arial"/>
                <w:b/>
              </w:rPr>
            </w:pPr>
            <w:ins w:id="1758" w:author="v1.0.0 vs v2.0.0" w:date="2025-12-02T17:25:00Z" w16du:dateUtc="2025-12-02T16:25:00Z">
              <w:r w:rsidRPr="003F5777">
                <w:rPr>
                  <w:rFonts w:ascii="Arial" w:eastAsia="SimSun" w:hAnsi="Arial" w:cs="Arial"/>
                  <w:b/>
                </w:rPr>
                <w:t>Figure 9.12</w:t>
              </w:r>
              <w:r w:rsidRPr="003F5777">
                <w:rPr>
                  <w:rFonts w:ascii="Arial" w:eastAsia="SimSun" w:hAnsi="Arial" w:cs="Arial"/>
                  <w:b/>
                  <w:lang w:eastAsia="zh-CN"/>
                </w:rPr>
                <w:t>.2.1.</w:t>
              </w:r>
              <w:r w:rsidRPr="003F5777">
                <w:rPr>
                  <w:rFonts w:ascii="Arial" w:eastAsia="SimSun" w:hAnsi="Arial" w:cs="Arial"/>
                  <w:b/>
                </w:rPr>
                <w:t xml:space="preserve">2-1: SEALDD enabled multi-modal </w:t>
              </w:r>
              <w:proofErr w:type="spellStart"/>
              <w:r w:rsidRPr="003F5777">
                <w:rPr>
                  <w:rFonts w:ascii="Arial" w:eastAsia="SimSun" w:hAnsi="Arial" w:cs="Arial"/>
                  <w:b/>
                </w:rPr>
                <w:t>ata</w:t>
              </w:r>
              <w:proofErr w:type="spellEnd"/>
              <w:r w:rsidRPr="003F5777">
                <w:rPr>
                  <w:rFonts w:ascii="Arial" w:eastAsia="SimSun" w:hAnsi="Arial" w:cs="Arial"/>
                  <w:b/>
                </w:rPr>
                <w:t xml:space="preserve"> transmission connection establishment procedure</w:t>
              </w:r>
            </w:ins>
          </w:p>
          <w:p w14:paraId="0FC46EA3" w14:textId="114618F6" w:rsidR="003F5777" w:rsidRPr="003F5777" w:rsidRDefault="003F5777" w:rsidP="00000B04">
            <w:pPr>
              <w:pStyle w:val="ListNumber2"/>
              <w:numPr>
                <w:ilvl w:val="0"/>
                <w:numId w:val="0"/>
              </w:numPr>
              <w:ind w:left="568" w:hanging="284"/>
              <w:rPr>
                <w:ins w:id="1759" w:author="v1.0.0 vs v2.0.0" w:date="2025-12-02T17:25:00Z" w16du:dateUtc="2025-12-02T16:25:00Z"/>
                <w:rFonts w:eastAsia="SimSun"/>
              </w:rPr>
            </w:pPr>
            <w:ins w:id="1760" w:author="v1.0.0 vs v2.0.0" w:date="2025-12-02T17:25:00Z" w16du:dateUtc="2025-12-02T16:25:00Z">
              <w:r>
                <w:rPr>
                  <w:rFonts w:eastAsia="SimSun" w:hint="eastAsia"/>
                  <w:lang w:eastAsia="zh-CN"/>
                </w:rPr>
                <w:t xml:space="preserve">1. </w:t>
              </w:r>
              <w:r w:rsidR="002B6DD9">
                <w:rPr>
                  <w:rFonts w:eastAsia="SimSun" w:hint="eastAsia"/>
                  <w:lang w:eastAsia="zh-CN"/>
                </w:rPr>
                <w:t xml:space="preserve"> </w:t>
              </w:r>
              <w:r w:rsidRPr="003F5777">
                <w:rPr>
                  <w:rFonts w:eastAsia="SimSun"/>
                </w:rPr>
                <w:t xml:space="preserve">The VAL server decides to use SEALDD service for multi-modal traffic transfer and allocates address/port as SEALDD-S Data transmission connection information for receiving the data packets from SEALDD server. The VAL server sends </w:t>
              </w:r>
              <w:proofErr w:type="spellStart"/>
              <w:r w:rsidRPr="003F5777">
                <w:rPr>
                  <w:rFonts w:eastAsia="SimSun"/>
                </w:rPr>
                <w:t>Sdd_multi-modalTransmission</w:t>
              </w:r>
              <w:proofErr w:type="spellEnd"/>
              <w:r w:rsidRPr="003F5777">
                <w:rPr>
                  <w:rFonts w:eastAsia="SimSun"/>
                </w:rPr>
                <w:t xml:space="preserve">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 </w:t>
              </w:r>
              <w:r w:rsidRPr="003F5777">
                <w:rPr>
                  <w:rFonts w:eastAsia="SimSun"/>
                  <w:b/>
                  <w:bCs/>
                  <w:i/>
                  <w:iCs/>
                </w:rPr>
                <w:t>The VAL server may request QoS differentiation for the multiplexed application flow to the SEALDD server.</w:t>
              </w:r>
              <w:r w:rsidRPr="003F5777">
                <w:rPr>
                  <w:rFonts w:eastAsia="SimSun"/>
                </w:rPr>
                <w:t xml:space="preserve"> </w:t>
              </w:r>
              <w:r w:rsidRPr="003F5777">
                <w:rPr>
                  <w:rFonts w:eastAsia="SimSun"/>
                  <w:b/>
                  <w:bCs/>
                  <w:i/>
                  <w:iCs/>
                </w:rPr>
                <w:t xml:space="preserve">In order to differentiate the QoS of the multiplexed application flow, the VAL server may include (S)RTP Multiplexed Media Identification Information to differentiate the RTP media (e.g. video or audio) within </w:t>
              </w:r>
              <w:proofErr w:type="spellStart"/>
              <w:r w:rsidRPr="003F5777">
                <w:rPr>
                  <w:rFonts w:eastAsia="SimSun"/>
                  <w:b/>
                  <w:bCs/>
                  <w:i/>
                  <w:iCs/>
                </w:rPr>
                <w:t>mulitplexed</w:t>
              </w:r>
              <w:proofErr w:type="spellEnd"/>
              <w:r w:rsidRPr="003F5777">
                <w:rPr>
                  <w:rFonts w:eastAsia="SimSun"/>
                  <w:b/>
                  <w:bCs/>
                  <w:i/>
                  <w:iCs/>
                </w:rPr>
                <w:t xml:space="preserve"> application traffic, and QoS requirements for each RTP media as in the clause 5.37.11 of TS 23.501[3].</w:t>
              </w:r>
            </w:ins>
          </w:p>
          <w:p w14:paraId="7DD529CB" w14:textId="77777777" w:rsidR="003F5777" w:rsidRPr="003F5777" w:rsidRDefault="003F5777" w:rsidP="00000B04">
            <w:pPr>
              <w:pStyle w:val="ListNumber2"/>
              <w:numPr>
                <w:ilvl w:val="0"/>
                <w:numId w:val="0"/>
              </w:numPr>
              <w:ind w:left="643" w:hanging="360"/>
              <w:rPr>
                <w:ins w:id="1761" w:author="v1.0.0 vs v2.0.0" w:date="2025-12-02T17:25:00Z" w16du:dateUtc="2025-12-02T16:25:00Z"/>
                <w:rFonts w:eastAsia="SimSun"/>
              </w:rPr>
            </w:pPr>
            <w:ins w:id="1762" w:author="v1.0.0 vs v2.0.0" w:date="2025-12-02T17:25:00Z" w16du:dateUtc="2025-12-02T16:25:00Z">
              <w:r w:rsidRPr="003F5777">
                <w:rPr>
                  <w:rFonts w:eastAsia="SimSun"/>
                </w:rPr>
                <w:t>2.</w:t>
              </w:r>
              <w:r w:rsidRPr="003F5777">
                <w:rPr>
                  <w:rFonts w:eastAsia="SimSun"/>
                </w:rPr>
                <w:tab/>
                <w:t xml:space="preserve">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 </w:t>
              </w:r>
              <w:r w:rsidRPr="003F5777">
                <w:rPr>
                  <w:rFonts w:eastAsia="SimSun"/>
                  <w:b/>
                  <w:bCs/>
                  <w:i/>
                  <w:iCs/>
                </w:rPr>
                <w:t xml:space="preserve">The AF request may also include (S)RTP Multiplexed Media Identification Information in the Flow Description and separate QoS requirements per media flow to </w:t>
              </w:r>
              <w:proofErr w:type="spellStart"/>
              <w:r w:rsidRPr="003F5777">
                <w:rPr>
                  <w:rFonts w:eastAsia="SimSun"/>
                  <w:b/>
                  <w:bCs/>
                  <w:i/>
                  <w:iCs/>
                </w:rPr>
                <w:t>enalbe</w:t>
              </w:r>
              <w:proofErr w:type="spellEnd"/>
              <w:r w:rsidRPr="003F5777">
                <w:rPr>
                  <w:rFonts w:eastAsia="SimSun"/>
                  <w:b/>
                  <w:bCs/>
                  <w:i/>
                  <w:iCs/>
                </w:rPr>
                <w:t xml:space="preserve"> differentiated QoS handling for </w:t>
              </w:r>
              <w:r w:rsidRPr="003F5777">
                <w:rPr>
                  <w:rFonts w:eastAsia="DengXian"/>
                  <w:b/>
                  <w:bCs/>
                  <w:i/>
                  <w:iCs/>
                  <w:lang w:eastAsia="zh-CN"/>
                </w:rPr>
                <w:t xml:space="preserve">multiplexed </w:t>
              </w:r>
              <w:r w:rsidRPr="003F5777">
                <w:rPr>
                  <w:rFonts w:eastAsia="SimSun"/>
                  <w:b/>
                  <w:bCs/>
                  <w:i/>
                  <w:iCs/>
                </w:rPr>
                <w:t>media flows.</w:t>
              </w:r>
            </w:ins>
          </w:p>
          <w:p w14:paraId="75B154FE" w14:textId="77777777" w:rsidR="003F5777" w:rsidRPr="003F5777" w:rsidRDefault="003F5777" w:rsidP="00000B04">
            <w:pPr>
              <w:tabs>
                <w:tab w:val="left" w:pos="643"/>
              </w:tabs>
              <w:ind w:firstLineChars="100" w:firstLine="200"/>
              <w:rPr>
                <w:ins w:id="1763" w:author="v1.0.0 vs v2.0.0" w:date="2025-12-02T17:25:00Z" w16du:dateUtc="2025-12-02T16:25:00Z"/>
                <w:rFonts w:eastAsia="SimSun"/>
              </w:rPr>
            </w:pPr>
            <w:ins w:id="1764" w:author="v1.0.0 vs v2.0.0" w:date="2025-12-02T17:25:00Z" w16du:dateUtc="2025-12-02T16:25:00Z">
              <w:r w:rsidRPr="003F5777">
                <w:rPr>
                  <w:rFonts w:eastAsia="SimSun"/>
                </w:rPr>
                <w:t>3-5.</w:t>
              </w:r>
              <w:r w:rsidRPr="003F5777">
                <w:rPr>
                  <w:rFonts w:eastAsia="SimSun"/>
                </w:rPr>
                <w:tab/>
                <w:t>Same as step 3-5 of clause 9.2.2.2.</w:t>
              </w:r>
            </w:ins>
          </w:p>
          <w:p w14:paraId="2F16850B" w14:textId="77777777" w:rsidR="003F5777" w:rsidRPr="003F5777" w:rsidRDefault="003F5777" w:rsidP="00000B04">
            <w:pPr>
              <w:pStyle w:val="ListNumber2"/>
              <w:numPr>
                <w:ilvl w:val="0"/>
                <w:numId w:val="0"/>
              </w:numPr>
              <w:ind w:left="643" w:hanging="360"/>
              <w:rPr>
                <w:ins w:id="1765" w:author="v1.0.0 vs v2.0.0" w:date="2025-12-02T17:25:00Z" w16du:dateUtc="2025-12-02T16:25:00Z"/>
                <w:rFonts w:eastAsia="SimSun"/>
                <w:b/>
                <w:bCs/>
                <w:i/>
                <w:iCs/>
              </w:rPr>
            </w:pPr>
            <w:ins w:id="1766" w:author="v1.0.0 vs v2.0.0" w:date="2025-12-02T17:25:00Z" w16du:dateUtc="2025-12-02T16:25:00Z">
              <w:r w:rsidRPr="003F5777">
                <w:rPr>
                  <w:rFonts w:eastAsia="SimSun"/>
                </w:rPr>
                <w:lastRenderedPageBreak/>
                <w:t>6.</w:t>
              </w:r>
              <w:r w:rsidRPr="003F5777">
                <w:rPr>
                  <w:rFonts w:eastAsia="SimSu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3F5777">
                <w:rPr>
                  <w:rFonts w:eastAsia="SimSun"/>
                  <w:lang w:val="en-US"/>
                </w:rPr>
                <w:t xml:space="preserve"> sends the SEALDD traffic descriptors </w:t>
              </w:r>
              <w:r w:rsidRPr="003F5777">
                <w:rPr>
                  <w:rFonts w:eastAsia="SimSun"/>
                  <w:lang w:eastAsia="zh-CN"/>
                </w:rPr>
                <w:t xml:space="preserve">for multiple flows from SEALDD server side (e.g. </w:t>
              </w:r>
              <w:r w:rsidRPr="003F5777">
                <w:rPr>
                  <w:rFonts w:eastAsia="SimSun"/>
                </w:rPr>
                <w:t>address/port for multiple SEALDD-U</w:t>
              </w:r>
              <w:r w:rsidRPr="003F5777">
                <w:rPr>
                  <w:rFonts w:eastAsia="SimSun"/>
                  <w:lang w:eastAsia="zh-CN"/>
                </w:rPr>
                <w:t>U</w:t>
              </w:r>
              <w:r w:rsidRPr="003F5777">
                <w:rPr>
                  <w:rFonts w:eastAsia="SimSun"/>
                </w:rPr>
                <w:t xml:space="preserve"> flow</w:t>
              </w:r>
              <w:r w:rsidRPr="003F5777">
                <w:rPr>
                  <w:rFonts w:eastAsia="SimSun"/>
                  <w:lang w:eastAsia="zh-CN"/>
                </w:rPr>
                <w:t>) to the SEALDD client, and</w:t>
              </w:r>
              <w:r w:rsidRPr="003F5777">
                <w:rPr>
                  <w:rFonts w:eastAsia="SimSun"/>
                </w:rPr>
                <w:t xml:space="preserve"> may send the protocol description (UL related info) received from the VAL server to the SEALDD client in the multi-modal 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 </w:t>
              </w:r>
              <w:r w:rsidRPr="003F5777">
                <w:rPr>
                  <w:rFonts w:eastAsia="SimSun"/>
                  <w:b/>
                  <w:bCs/>
                  <w:i/>
                  <w:iCs/>
                </w:rPr>
                <w:t xml:space="preserve">If the VAL server requests QoS differentiation of the multiplexed application flow for UL in step 1 and SEALDD server may receive a notification from the 5GC that the </w:t>
              </w:r>
              <w:proofErr w:type="spellStart"/>
              <w:r w:rsidRPr="003F5777">
                <w:rPr>
                  <w:rFonts w:eastAsia="SimSun"/>
                  <w:b/>
                  <w:bCs/>
                  <w:i/>
                  <w:iCs/>
                </w:rPr>
                <w:t>the</w:t>
              </w:r>
              <w:proofErr w:type="spellEnd"/>
              <w:r w:rsidRPr="003F5777">
                <w:rPr>
                  <w:rFonts w:eastAsia="SimSun"/>
                  <w:b/>
                  <w:bCs/>
                  <w:i/>
                  <w:iCs/>
                </w:rPr>
                <w:t xml:space="preserve"> differentiated QoS handling for multiplexed media flows is not supported by the UE in step 2, SEALDD server sends the (S)RTP Multiplexed Media Identification Information in SEALDD traffic descriptors to the SEALDD client for supporting differentiated QoS handling for multiplexed media in the multi-modal transmission connection response. The SEALDD client may perform traffic identification based on (S)RTP multiplexed media identification information and map the identified traffic to each SEALDD-UU flow.</w:t>
              </w:r>
            </w:ins>
          </w:p>
          <w:p w14:paraId="0DFAB8B6" w14:textId="77777777" w:rsidR="003F5777" w:rsidRPr="003F5777" w:rsidRDefault="003F5777" w:rsidP="00000B04">
            <w:pPr>
              <w:pStyle w:val="ListNumber2"/>
              <w:numPr>
                <w:ilvl w:val="0"/>
                <w:numId w:val="0"/>
              </w:numPr>
              <w:ind w:left="643" w:hanging="360"/>
              <w:rPr>
                <w:ins w:id="1767" w:author="v1.0.0 vs v2.0.0" w:date="2025-12-02T17:25:00Z" w16du:dateUtc="2025-12-02T16:25:00Z"/>
                <w:rFonts w:eastAsia="SimSun"/>
              </w:rPr>
            </w:pPr>
            <w:ins w:id="1768" w:author="v1.0.0 vs v2.0.0" w:date="2025-12-02T17:25:00Z" w16du:dateUtc="2025-12-02T16:25:00Z">
              <w:r w:rsidRPr="003F5777">
                <w:rPr>
                  <w:rFonts w:eastAsia="SimSun"/>
                </w:rPr>
                <w:t>7-8.</w:t>
              </w:r>
              <w:r w:rsidRPr="003F5777">
                <w:rPr>
                  <w:rFonts w:eastAsia="SimSun"/>
                </w:rPr>
                <w:tab/>
                <w:t>Same as step 8-9 of clause 9.2.2.2.</w:t>
              </w:r>
            </w:ins>
          </w:p>
          <w:p w14:paraId="668CDD0E" w14:textId="77777777" w:rsidR="003F5777" w:rsidRPr="003F5777" w:rsidRDefault="003F5777" w:rsidP="003F5777">
            <w:pPr>
              <w:keepLines/>
              <w:ind w:left="1135" w:hanging="851"/>
              <w:rPr>
                <w:ins w:id="1769" w:author="v1.0.0 vs v2.0.0" w:date="2025-12-02T17:25:00Z" w16du:dateUtc="2025-12-02T16:25:00Z"/>
                <w:rFonts w:eastAsia="SimSun"/>
              </w:rPr>
            </w:pPr>
            <w:ins w:id="1770" w:author="v1.0.0 vs v2.0.0" w:date="2025-12-02T17:25:00Z" w16du:dateUtc="2025-12-02T16:25:00Z">
              <w:r w:rsidRPr="003F5777">
                <w:rPr>
                  <w:rFonts w:eastAsia="SimSun"/>
                </w:rPr>
                <w:t>NOTE 1:</w:t>
              </w:r>
              <w:r w:rsidRPr="003F5777">
                <w:rPr>
                  <w:rFonts w:eastAsia="SimSun"/>
                </w:rPr>
                <w:tab/>
                <w:t>If multiple requested flows are provided in step 1, the SEALDD client repeats steps 6-</w:t>
              </w:r>
              <w:r w:rsidRPr="003F5777">
                <w:rPr>
                  <w:rFonts w:eastAsia="SimSun"/>
                  <w:lang w:val="en-US"/>
                </w:rPr>
                <w:t>8</w:t>
              </w:r>
              <w:r w:rsidRPr="003F5777">
                <w:rPr>
                  <w:rFonts w:eastAsia="SimSun"/>
                </w:rPr>
                <w:t xml:space="preserve"> for each requested flow provided in step 1.</w:t>
              </w:r>
            </w:ins>
          </w:p>
          <w:p w14:paraId="4509521B" w14:textId="77777777" w:rsidR="003F5777" w:rsidRPr="003F5777" w:rsidRDefault="003F5777" w:rsidP="003F5777">
            <w:pPr>
              <w:rPr>
                <w:ins w:id="1771" w:author="v1.0.0 vs v2.0.0" w:date="2025-12-02T17:25:00Z" w16du:dateUtc="2025-12-02T16:25:00Z"/>
                <w:rFonts w:eastAsia="Malgun Gothic"/>
              </w:rPr>
            </w:pPr>
            <w:ins w:id="1772" w:author="v1.0.0 vs v2.0.0" w:date="2025-12-02T17:25:00Z" w16du:dateUtc="2025-12-02T16:25:00Z">
              <w:r w:rsidRPr="003F5777">
                <w:rPr>
                  <w:rFonts w:eastAsia="Malgun Gothic"/>
                  <w:lang w:eastAsia="zh-CN"/>
                </w:rPr>
                <w:t>The multi-modal application traffic is exchanged between VAL client and VAL server via SEALDD layer as described in clause 9.2.2.2.</w:t>
              </w:r>
              <w:r w:rsidRPr="003F5777">
                <w:rPr>
                  <w:rFonts w:eastAsia="Malgun Gothic"/>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ins>
          </w:p>
          <w:p w14:paraId="0A139B6A" w14:textId="2ACACBD5" w:rsidR="003F5777" w:rsidRPr="00000B04" w:rsidRDefault="003F5777" w:rsidP="00000B04">
            <w:pPr>
              <w:keepLines/>
              <w:ind w:left="1135" w:hanging="851"/>
              <w:rPr>
                <w:ins w:id="1773" w:author="v1.0.0 vs v2.0.0" w:date="2025-12-02T17:25:00Z" w16du:dateUtc="2025-12-02T16:25:00Z"/>
                <w:rFonts w:eastAsia="SimSun"/>
                <w:lang w:eastAsia="zh-CN"/>
              </w:rPr>
            </w:pPr>
            <w:ins w:id="1774" w:author="v1.0.0 vs v2.0.0" w:date="2025-12-02T17:25:00Z" w16du:dateUtc="2025-12-02T16:25:00Z">
              <w:r w:rsidRPr="003F5777">
                <w:rPr>
                  <w:rFonts w:eastAsia="SimSun"/>
                </w:rPr>
                <w:t>Note 2:</w:t>
              </w:r>
              <w:r w:rsidRPr="003F5777">
                <w:rPr>
                  <w:rFonts w:eastAsia="SimSun"/>
                </w:rPr>
                <w:tab/>
                <w:t>Enhance on procedure 9.12.2.1.2 or initiate a new procedure to support traffic identification and differentiated QoS for multiplexed media flows will be addressed in normative work.</w:t>
              </w:r>
            </w:ins>
          </w:p>
          <w:p w14:paraId="2D3DD7B9" w14:textId="77777777" w:rsidR="003F5777" w:rsidRPr="003F5777" w:rsidRDefault="003F5777" w:rsidP="003F5777">
            <w:pPr>
              <w:keepLines/>
              <w:ind w:hanging="851"/>
              <w:rPr>
                <w:ins w:id="1775" w:author="v1.0.0 vs v2.0.0" w:date="2025-12-02T17:25:00Z" w16du:dateUtc="2025-12-02T16:25:00Z"/>
                <w:rFonts w:eastAsia="DengXian"/>
                <w:bCs/>
                <w:color w:val="FF0000"/>
                <w:lang w:eastAsia="zh-CN"/>
              </w:rPr>
            </w:pPr>
          </w:p>
        </w:tc>
      </w:tr>
    </w:tbl>
    <w:p w14:paraId="5DC8E499" w14:textId="77777777" w:rsidR="0020765F" w:rsidRDefault="0020765F" w:rsidP="0020765F">
      <w:pPr>
        <w:rPr>
          <w:ins w:id="1776" w:author="v1.0.0 vs v2.0.0" w:date="2025-12-02T17:25:00Z" w16du:dateUtc="2025-12-02T16:25:00Z"/>
          <w:rFonts w:eastAsia="SimSun"/>
          <w:lang w:val="en-US" w:eastAsia="zh-CN"/>
        </w:rPr>
      </w:pPr>
      <w:bookmarkStart w:id="1777" w:name="_Toc121130744"/>
      <w:bookmarkStart w:id="1778" w:name="_Hlk123208017"/>
      <w:bookmarkStart w:id="1779" w:name="_Toc187766180"/>
      <w:bookmarkStart w:id="1780" w:name="_Toc133484183"/>
    </w:p>
    <w:p w14:paraId="3D8431C1" w14:textId="418D1E1C" w:rsidR="002B6DD9" w:rsidRPr="00B71BEE" w:rsidRDefault="002B6DD9" w:rsidP="0020765F">
      <w:pPr>
        <w:pStyle w:val="Heading4"/>
        <w:rPr>
          <w:ins w:id="1781" w:author="v1.0.0 vs v2.0.0" w:date="2025-12-02T17:25:00Z" w16du:dateUtc="2025-12-02T16:25:00Z"/>
          <w:rFonts w:eastAsia="SimSun"/>
          <w:lang w:val="en-US" w:eastAsia="zh-CN"/>
        </w:rPr>
      </w:pPr>
      <w:ins w:id="1782" w:author="v1.0.0 vs v2.0.0" w:date="2025-12-02T17:25:00Z" w16du:dateUtc="2025-12-02T16:25:00Z">
        <w:r w:rsidRPr="00B71BEE">
          <w:rPr>
            <w:rFonts w:eastAsia="SimSun"/>
            <w:lang w:val="en-US" w:eastAsia="zh-CN"/>
          </w:rPr>
          <w:t>5.</w:t>
        </w:r>
        <w:r w:rsidR="00B71BEE" w:rsidRPr="00B71BEE">
          <w:rPr>
            <w:rFonts w:eastAsia="SimSun" w:hint="eastAsia"/>
            <w:lang w:val="en-US" w:eastAsia="zh-CN"/>
          </w:rPr>
          <w:t>8</w:t>
        </w:r>
        <w:r w:rsidRPr="00B71BEE">
          <w:rPr>
            <w:rFonts w:eastAsia="SimSun"/>
            <w:lang w:val="en-US" w:eastAsia="zh-CN"/>
          </w:rPr>
          <w:t>.2.2</w:t>
        </w:r>
        <w:r w:rsidRPr="00B71BEE">
          <w:rPr>
            <w:rFonts w:eastAsia="SimSun"/>
            <w:lang w:val="en-US" w:eastAsia="zh-CN"/>
          </w:rPr>
          <w:tab/>
          <w:t>Enhancement to existing SEALDD information flows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B6DD9" w:rsidRPr="003F5777" w14:paraId="2F15FC98" w14:textId="77777777" w:rsidTr="00000B04">
        <w:trPr>
          <w:ins w:id="1783" w:author="v1.0.0 vs v2.0.0" w:date="2025-12-02T17:25:00Z" w16du:dateUtc="2025-12-02T16:25:00Z"/>
        </w:trPr>
        <w:tc>
          <w:tcPr>
            <w:tcW w:w="9631" w:type="dxa"/>
            <w:tcBorders>
              <w:top w:val="single" w:sz="4" w:space="0" w:color="auto"/>
              <w:left w:val="single" w:sz="4" w:space="0" w:color="auto"/>
              <w:bottom w:val="single" w:sz="4" w:space="0" w:color="auto"/>
              <w:right w:val="single" w:sz="4" w:space="0" w:color="auto"/>
            </w:tcBorders>
          </w:tcPr>
          <w:p w14:paraId="1648561F" w14:textId="77777777" w:rsidR="00000B04" w:rsidRPr="00981B2B" w:rsidRDefault="00000B04" w:rsidP="00000B04">
            <w:pPr>
              <w:rPr>
                <w:ins w:id="1784" w:author="v1.0.0 vs v2.0.0" w:date="2025-12-02T17:25:00Z" w16du:dateUtc="2025-12-02T16:25:00Z"/>
                <w:rFonts w:ascii="Arial" w:hAnsi="Arial" w:cs="Arial"/>
                <w:sz w:val="24"/>
                <w:szCs w:val="24"/>
              </w:rPr>
            </w:pPr>
            <w:ins w:id="1785" w:author="v1.0.0 vs v2.0.0" w:date="2025-12-02T17:25:00Z" w16du:dateUtc="2025-12-02T16:25:00Z">
              <w:r w:rsidRPr="00981B2B">
                <w:rPr>
                  <w:rFonts w:ascii="Arial" w:hAnsi="Arial" w:cs="Arial"/>
                  <w:sz w:val="24"/>
                  <w:szCs w:val="24"/>
                </w:rPr>
                <w:t>9.12.3.1</w:t>
              </w:r>
              <w:r w:rsidRPr="00981B2B">
                <w:rPr>
                  <w:rFonts w:ascii="Arial" w:hAnsi="Arial" w:cs="Arial"/>
                  <w:sz w:val="24"/>
                  <w:szCs w:val="24"/>
                </w:rPr>
                <w:tab/>
                <w:t>SEALDD enabled multi-modal transmission request</w:t>
              </w:r>
            </w:ins>
          </w:p>
          <w:p w14:paraId="701C941D" w14:textId="77777777" w:rsidR="00000B04" w:rsidRPr="00981B2B" w:rsidRDefault="00000B04" w:rsidP="00000B04">
            <w:pPr>
              <w:rPr>
                <w:ins w:id="1786" w:author="v1.0.0 vs v2.0.0" w:date="2025-12-02T17:25:00Z" w16du:dateUtc="2025-12-02T16:25:00Z"/>
              </w:rPr>
            </w:pPr>
            <w:ins w:id="1787" w:author="v1.0.0 vs v2.0.0" w:date="2025-12-02T17:25:00Z" w16du:dateUtc="2025-12-02T16:25:00Z">
              <w:r w:rsidRPr="00981B2B">
                <w:rPr>
                  <w:rFonts w:hint="eastAsia"/>
                </w:rPr>
                <w:t>T</w:t>
              </w:r>
              <w:r w:rsidRPr="00981B2B">
                <w:t>able 9.12.3.1-1 describes the information flow from the VAL server to the SEALDD server for requesting multi-modal transmission service.</w:t>
              </w:r>
            </w:ins>
          </w:p>
          <w:p w14:paraId="136B06DD" w14:textId="77777777" w:rsidR="00000B04" w:rsidRPr="00981B2B" w:rsidRDefault="00000B04" w:rsidP="00000B04">
            <w:pPr>
              <w:jc w:val="center"/>
              <w:rPr>
                <w:ins w:id="1788" w:author="v1.0.0 vs v2.0.0" w:date="2025-12-02T17:25:00Z" w16du:dateUtc="2025-12-02T16:25:00Z"/>
                <w:b/>
              </w:rPr>
            </w:pPr>
            <w:ins w:id="1789" w:author="v1.0.0 vs v2.0.0" w:date="2025-12-02T17:25:00Z" w16du:dateUtc="2025-12-02T16:25:00Z">
              <w:r w:rsidRPr="00981B2B">
                <w:rPr>
                  <w:b/>
                </w:rPr>
                <w:t>Table 9.12.3.1-1: SEALDD enabled multi-modal transmission request</w:t>
              </w:r>
            </w:ins>
          </w:p>
          <w:tbl>
            <w:tblPr>
              <w:tblW w:w="8640" w:type="dxa"/>
              <w:jc w:val="center"/>
              <w:tblLayout w:type="fixed"/>
              <w:tblLook w:val="0000" w:firstRow="0" w:lastRow="0" w:firstColumn="0" w:lastColumn="0" w:noHBand="0" w:noVBand="0"/>
            </w:tblPr>
            <w:tblGrid>
              <w:gridCol w:w="2880"/>
              <w:gridCol w:w="1440"/>
              <w:gridCol w:w="4320"/>
            </w:tblGrid>
            <w:tr w:rsidR="00000B04" w:rsidRPr="00981B2B" w14:paraId="354D7875" w14:textId="77777777" w:rsidTr="00F04FF0">
              <w:trPr>
                <w:jc w:val="center"/>
                <w:ins w:id="1790" w:author="v1.0.0 vs v2.0.0" w:date="2025-12-02T17:25:00Z" w16du:dateUtc="2025-12-02T16:25:00Z"/>
              </w:trPr>
              <w:tc>
                <w:tcPr>
                  <w:tcW w:w="2880" w:type="dxa"/>
                  <w:tcBorders>
                    <w:top w:val="single" w:sz="4" w:space="0" w:color="000000"/>
                    <w:left w:val="single" w:sz="4" w:space="0" w:color="000000"/>
                    <w:bottom w:val="single" w:sz="4" w:space="0" w:color="000000"/>
                  </w:tcBorders>
                </w:tcPr>
                <w:p w14:paraId="0BF2F62C" w14:textId="77777777" w:rsidR="00000B04" w:rsidRPr="00981B2B" w:rsidRDefault="00000B04" w:rsidP="00000B04">
                  <w:pPr>
                    <w:rPr>
                      <w:ins w:id="1791" w:author="v1.0.0 vs v2.0.0" w:date="2025-12-02T17:25:00Z" w16du:dateUtc="2025-12-02T16:25:00Z"/>
                      <w:b/>
                    </w:rPr>
                  </w:pPr>
                  <w:ins w:id="1792" w:author="v1.0.0 vs v2.0.0" w:date="2025-12-02T17:25:00Z" w16du:dateUtc="2025-12-02T16:25:00Z">
                    <w:r w:rsidRPr="00981B2B">
                      <w:rPr>
                        <w:b/>
                      </w:rPr>
                      <w:t>Information element</w:t>
                    </w:r>
                  </w:ins>
                </w:p>
              </w:tc>
              <w:tc>
                <w:tcPr>
                  <w:tcW w:w="1440" w:type="dxa"/>
                  <w:tcBorders>
                    <w:top w:val="single" w:sz="4" w:space="0" w:color="000000"/>
                    <w:left w:val="single" w:sz="4" w:space="0" w:color="000000"/>
                    <w:bottom w:val="single" w:sz="4" w:space="0" w:color="000000"/>
                  </w:tcBorders>
                </w:tcPr>
                <w:p w14:paraId="02DABE12" w14:textId="77777777" w:rsidR="00000B04" w:rsidRPr="00981B2B" w:rsidRDefault="00000B04" w:rsidP="00000B04">
                  <w:pPr>
                    <w:rPr>
                      <w:ins w:id="1793" w:author="v1.0.0 vs v2.0.0" w:date="2025-12-02T17:25:00Z" w16du:dateUtc="2025-12-02T16:25:00Z"/>
                    </w:rPr>
                  </w:pPr>
                  <w:ins w:id="1794" w:author="v1.0.0 vs v2.0.0" w:date="2025-12-02T17:25:00Z" w16du:dateUtc="2025-12-02T16:25:00Z">
                    <w:r w:rsidRPr="00981B2B">
                      <w:t>Status</w:t>
                    </w:r>
                  </w:ins>
                </w:p>
              </w:tc>
              <w:tc>
                <w:tcPr>
                  <w:tcW w:w="4320" w:type="dxa"/>
                  <w:tcBorders>
                    <w:top w:val="single" w:sz="4" w:space="0" w:color="000000"/>
                    <w:left w:val="single" w:sz="4" w:space="0" w:color="000000"/>
                    <w:bottom w:val="single" w:sz="4" w:space="0" w:color="000000"/>
                    <w:right w:val="single" w:sz="4" w:space="0" w:color="000000"/>
                  </w:tcBorders>
                </w:tcPr>
                <w:p w14:paraId="1CBA61FA" w14:textId="77777777" w:rsidR="00000B04" w:rsidRPr="00981B2B" w:rsidRDefault="00000B04" w:rsidP="00000B04">
                  <w:pPr>
                    <w:rPr>
                      <w:ins w:id="1795" w:author="v1.0.0 vs v2.0.0" w:date="2025-12-02T17:25:00Z" w16du:dateUtc="2025-12-02T16:25:00Z"/>
                      <w:b/>
                    </w:rPr>
                  </w:pPr>
                  <w:ins w:id="1796" w:author="v1.0.0 vs v2.0.0" w:date="2025-12-02T17:25:00Z" w16du:dateUtc="2025-12-02T16:25:00Z">
                    <w:r w:rsidRPr="00981B2B">
                      <w:rPr>
                        <w:b/>
                      </w:rPr>
                      <w:t>Description</w:t>
                    </w:r>
                  </w:ins>
                </w:p>
              </w:tc>
            </w:tr>
            <w:tr w:rsidR="00000B04" w:rsidRPr="00981B2B" w14:paraId="5AFCED5D" w14:textId="77777777" w:rsidTr="00F04FF0">
              <w:trPr>
                <w:jc w:val="center"/>
                <w:ins w:id="1797" w:author="v1.0.0 vs v2.0.0" w:date="2025-12-02T17:25:00Z" w16du:dateUtc="2025-12-02T16:25:00Z"/>
              </w:trPr>
              <w:tc>
                <w:tcPr>
                  <w:tcW w:w="2880" w:type="dxa"/>
                  <w:tcBorders>
                    <w:top w:val="single" w:sz="4" w:space="0" w:color="000000"/>
                    <w:left w:val="single" w:sz="4" w:space="0" w:color="000000"/>
                    <w:bottom w:val="single" w:sz="4" w:space="0" w:color="000000"/>
                  </w:tcBorders>
                </w:tcPr>
                <w:p w14:paraId="7812F9AA" w14:textId="77777777" w:rsidR="00000B04" w:rsidRPr="00981B2B" w:rsidRDefault="00000B04" w:rsidP="00000B04">
                  <w:pPr>
                    <w:rPr>
                      <w:ins w:id="1798" w:author="v1.0.0 vs v2.0.0" w:date="2025-12-02T17:25:00Z" w16du:dateUtc="2025-12-02T16:25:00Z"/>
                    </w:rPr>
                  </w:pPr>
                  <w:ins w:id="1799" w:author="v1.0.0 vs v2.0.0" w:date="2025-12-02T17:25:00Z" w16du:dateUtc="2025-12-02T16:25:00Z">
                    <w:r w:rsidRPr="00981B2B">
                      <w:t>VAL server ID</w:t>
                    </w:r>
                  </w:ins>
                </w:p>
              </w:tc>
              <w:tc>
                <w:tcPr>
                  <w:tcW w:w="1440" w:type="dxa"/>
                  <w:tcBorders>
                    <w:top w:val="single" w:sz="4" w:space="0" w:color="000000"/>
                    <w:left w:val="single" w:sz="4" w:space="0" w:color="000000"/>
                    <w:bottom w:val="single" w:sz="4" w:space="0" w:color="000000"/>
                  </w:tcBorders>
                </w:tcPr>
                <w:p w14:paraId="0B00F4CF" w14:textId="77777777" w:rsidR="00000B04" w:rsidRPr="00981B2B" w:rsidRDefault="00000B04" w:rsidP="00000B04">
                  <w:pPr>
                    <w:rPr>
                      <w:ins w:id="1800" w:author="v1.0.0 vs v2.0.0" w:date="2025-12-02T17:25:00Z" w16du:dateUtc="2025-12-02T16:25:00Z"/>
                    </w:rPr>
                  </w:pPr>
                  <w:ins w:id="1801" w:author="v1.0.0 vs v2.0.0" w:date="2025-12-02T17:25:00Z" w16du:dateUtc="2025-12-02T16:25:00Z">
                    <w:r w:rsidRPr="00981B2B">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tcPr>
                <w:p w14:paraId="3EBC5B07" w14:textId="77777777" w:rsidR="00000B04" w:rsidRPr="00981B2B" w:rsidRDefault="00000B04" w:rsidP="00000B04">
                  <w:pPr>
                    <w:rPr>
                      <w:ins w:id="1802" w:author="v1.0.0 vs v2.0.0" w:date="2025-12-02T17:25:00Z" w16du:dateUtc="2025-12-02T16:25:00Z"/>
                    </w:rPr>
                  </w:pPr>
                  <w:ins w:id="1803" w:author="v1.0.0 vs v2.0.0" w:date="2025-12-02T17:25:00Z" w16du:dateUtc="2025-12-02T16:25:00Z">
                    <w:r w:rsidRPr="00981B2B">
                      <w:t>Identity of the VAL server</w:t>
                    </w:r>
                  </w:ins>
                </w:p>
              </w:tc>
            </w:tr>
            <w:tr w:rsidR="00000B04" w:rsidRPr="00981B2B" w14:paraId="77990D4C" w14:textId="77777777" w:rsidTr="00F04FF0">
              <w:trPr>
                <w:jc w:val="center"/>
                <w:ins w:id="1804" w:author="v1.0.0 vs v2.0.0" w:date="2025-12-02T17:25:00Z" w16du:dateUtc="2025-12-02T16:25:00Z"/>
              </w:trPr>
              <w:tc>
                <w:tcPr>
                  <w:tcW w:w="2880" w:type="dxa"/>
                  <w:tcBorders>
                    <w:top w:val="single" w:sz="4" w:space="0" w:color="000000"/>
                    <w:left w:val="single" w:sz="4" w:space="0" w:color="000000"/>
                    <w:bottom w:val="single" w:sz="4" w:space="0" w:color="000000"/>
                  </w:tcBorders>
                </w:tcPr>
                <w:p w14:paraId="342AF01D" w14:textId="77777777" w:rsidR="00000B04" w:rsidRPr="00981B2B" w:rsidRDefault="00000B04" w:rsidP="00000B04">
                  <w:pPr>
                    <w:rPr>
                      <w:ins w:id="1805" w:author="v1.0.0 vs v2.0.0" w:date="2025-12-02T17:25:00Z" w16du:dateUtc="2025-12-02T16:25:00Z"/>
                    </w:rPr>
                  </w:pPr>
                  <w:ins w:id="1806" w:author="v1.0.0 vs v2.0.0" w:date="2025-12-02T17:25:00Z" w16du:dateUtc="2025-12-02T16:25:00Z">
                    <w:r w:rsidRPr="00981B2B">
                      <w:rPr>
                        <w:rFonts w:hint="eastAsia"/>
                      </w:rPr>
                      <w:t>V</w:t>
                    </w:r>
                    <w:r w:rsidRPr="00981B2B">
                      <w:t>AL service ID</w:t>
                    </w:r>
                  </w:ins>
                </w:p>
              </w:tc>
              <w:tc>
                <w:tcPr>
                  <w:tcW w:w="1440" w:type="dxa"/>
                  <w:tcBorders>
                    <w:top w:val="single" w:sz="4" w:space="0" w:color="000000"/>
                    <w:left w:val="single" w:sz="4" w:space="0" w:color="000000"/>
                    <w:bottom w:val="single" w:sz="4" w:space="0" w:color="000000"/>
                  </w:tcBorders>
                </w:tcPr>
                <w:p w14:paraId="6E4A4E84" w14:textId="77777777" w:rsidR="00000B04" w:rsidRPr="00981B2B" w:rsidRDefault="00000B04" w:rsidP="00000B04">
                  <w:pPr>
                    <w:rPr>
                      <w:ins w:id="1807" w:author="v1.0.0 vs v2.0.0" w:date="2025-12-02T17:25:00Z" w16du:dateUtc="2025-12-02T16:25:00Z"/>
                    </w:rPr>
                  </w:pPr>
                  <w:ins w:id="1808" w:author="v1.0.0 vs v2.0.0" w:date="2025-12-02T17:25:00Z" w16du:dateUtc="2025-12-02T16:25:00Z">
                    <w:r w:rsidRPr="00981B2B">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33B310D2" w14:textId="77777777" w:rsidR="00000B04" w:rsidRPr="00981B2B" w:rsidRDefault="00000B04" w:rsidP="00000B04">
                  <w:pPr>
                    <w:rPr>
                      <w:ins w:id="1809" w:author="v1.0.0 vs v2.0.0" w:date="2025-12-02T17:25:00Z" w16du:dateUtc="2025-12-02T16:25:00Z"/>
                    </w:rPr>
                  </w:pPr>
                  <w:ins w:id="1810" w:author="v1.0.0 vs v2.0.0" w:date="2025-12-02T17:25:00Z" w16du:dateUtc="2025-12-02T16:25:00Z">
                    <w:r w:rsidRPr="00981B2B">
                      <w:rPr>
                        <w:rFonts w:hint="eastAsia"/>
                      </w:rPr>
                      <w:t>I</w:t>
                    </w:r>
                    <w:r w:rsidRPr="00981B2B">
                      <w:t>dentity of the VAL service</w:t>
                    </w:r>
                  </w:ins>
                </w:p>
              </w:tc>
            </w:tr>
            <w:tr w:rsidR="00000B04" w:rsidRPr="00981B2B" w14:paraId="1B0A9210" w14:textId="77777777" w:rsidTr="00F04FF0">
              <w:trPr>
                <w:jc w:val="center"/>
                <w:ins w:id="1811" w:author="v1.0.0 vs v2.0.0" w:date="2025-12-02T17:25:00Z" w16du:dateUtc="2025-12-02T16:25:00Z"/>
              </w:trPr>
              <w:tc>
                <w:tcPr>
                  <w:tcW w:w="2880" w:type="dxa"/>
                  <w:tcBorders>
                    <w:top w:val="single" w:sz="4" w:space="0" w:color="000000"/>
                    <w:left w:val="single" w:sz="4" w:space="0" w:color="000000"/>
                    <w:bottom w:val="single" w:sz="4" w:space="0" w:color="000000"/>
                  </w:tcBorders>
                </w:tcPr>
                <w:p w14:paraId="45A0019D" w14:textId="77777777" w:rsidR="00000B04" w:rsidRPr="00981B2B" w:rsidRDefault="00000B04" w:rsidP="00000B04">
                  <w:pPr>
                    <w:rPr>
                      <w:ins w:id="1812" w:author="v1.0.0 vs v2.0.0" w:date="2025-12-02T17:25:00Z" w16du:dateUtc="2025-12-02T16:25:00Z"/>
                    </w:rPr>
                  </w:pPr>
                  <w:ins w:id="1813" w:author="v1.0.0 vs v2.0.0" w:date="2025-12-02T17:25:00Z" w16du:dateUtc="2025-12-02T16:25:00Z">
                    <w:r w:rsidRPr="00981B2B">
                      <w:t>Identity</w:t>
                    </w:r>
                  </w:ins>
                </w:p>
              </w:tc>
              <w:tc>
                <w:tcPr>
                  <w:tcW w:w="1440" w:type="dxa"/>
                  <w:tcBorders>
                    <w:top w:val="single" w:sz="4" w:space="0" w:color="000000"/>
                    <w:left w:val="single" w:sz="4" w:space="0" w:color="000000"/>
                    <w:bottom w:val="single" w:sz="4" w:space="0" w:color="000000"/>
                  </w:tcBorders>
                </w:tcPr>
                <w:p w14:paraId="266AB82E" w14:textId="77777777" w:rsidR="00000B04" w:rsidRPr="00981B2B" w:rsidRDefault="00000B04" w:rsidP="00000B04">
                  <w:pPr>
                    <w:rPr>
                      <w:ins w:id="1814" w:author="v1.0.0 vs v2.0.0" w:date="2025-12-02T17:25:00Z" w16du:dateUtc="2025-12-02T16:25:00Z"/>
                    </w:rPr>
                  </w:pPr>
                  <w:ins w:id="1815" w:author="v1.0.0 vs v2.0.0" w:date="2025-12-02T17:25:00Z" w16du:dateUtc="2025-12-02T16:25:00Z">
                    <w:r w:rsidRPr="00981B2B">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672895E0" w14:textId="77777777" w:rsidR="00000B04" w:rsidRPr="00981B2B" w:rsidRDefault="00000B04" w:rsidP="00000B04">
                  <w:pPr>
                    <w:rPr>
                      <w:ins w:id="1816" w:author="v1.0.0 vs v2.0.0" w:date="2025-12-02T17:25:00Z" w16du:dateUtc="2025-12-02T16:25:00Z"/>
                    </w:rPr>
                  </w:pPr>
                  <w:ins w:id="1817" w:author="v1.0.0 vs v2.0.0" w:date="2025-12-02T17:25:00Z" w16du:dateUtc="2025-12-02T16:25:00Z">
                    <w:r w:rsidRPr="00981B2B">
                      <w:t>Identifier of specific UE or VAL user</w:t>
                    </w:r>
                  </w:ins>
                </w:p>
              </w:tc>
            </w:tr>
            <w:tr w:rsidR="00000B04" w:rsidRPr="00981B2B" w14:paraId="41BF6741" w14:textId="77777777" w:rsidTr="00F04FF0">
              <w:trPr>
                <w:jc w:val="center"/>
                <w:ins w:id="1818" w:author="v1.0.0 vs v2.0.0" w:date="2025-12-02T17:25:00Z" w16du:dateUtc="2025-12-02T16:25:00Z"/>
              </w:trPr>
              <w:tc>
                <w:tcPr>
                  <w:tcW w:w="2880" w:type="dxa"/>
                  <w:tcBorders>
                    <w:top w:val="single" w:sz="4" w:space="0" w:color="000000"/>
                    <w:left w:val="single" w:sz="4" w:space="0" w:color="000000"/>
                    <w:bottom w:val="single" w:sz="4" w:space="0" w:color="000000"/>
                  </w:tcBorders>
                </w:tcPr>
                <w:p w14:paraId="7F922190" w14:textId="77777777" w:rsidR="00000B04" w:rsidRPr="00981B2B" w:rsidRDefault="00000B04" w:rsidP="00000B04">
                  <w:pPr>
                    <w:rPr>
                      <w:ins w:id="1819" w:author="v1.0.0 vs v2.0.0" w:date="2025-12-02T17:25:00Z" w16du:dateUtc="2025-12-02T16:25:00Z"/>
                    </w:rPr>
                  </w:pPr>
                  <w:ins w:id="1820" w:author="v1.0.0 vs v2.0.0" w:date="2025-12-02T17:25:00Z" w16du:dateUtc="2025-12-02T16:25:00Z">
                    <w:r w:rsidRPr="00981B2B">
                      <w:rPr>
                        <w:rFonts w:hint="eastAsia"/>
                      </w:rPr>
                      <w:t>List of requested flows</w:t>
                    </w:r>
                  </w:ins>
                </w:p>
              </w:tc>
              <w:tc>
                <w:tcPr>
                  <w:tcW w:w="1440" w:type="dxa"/>
                  <w:tcBorders>
                    <w:top w:val="single" w:sz="4" w:space="0" w:color="000000"/>
                    <w:left w:val="single" w:sz="4" w:space="0" w:color="000000"/>
                    <w:bottom w:val="single" w:sz="4" w:space="0" w:color="000000"/>
                  </w:tcBorders>
                </w:tcPr>
                <w:p w14:paraId="241E8288" w14:textId="77777777" w:rsidR="00000B04" w:rsidRPr="00981B2B" w:rsidRDefault="00000B04" w:rsidP="00000B04">
                  <w:pPr>
                    <w:rPr>
                      <w:ins w:id="1821" w:author="v1.0.0 vs v2.0.0" w:date="2025-12-02T17:25:00Z" w16du:dateUtc="2025-12-02T16:25:00Z"/>
                    </w:rPr>
                  </w:pPr>
                  <w:ins w:id="1822" w:author="v1.0.0 vs v2.0.0" w:date="2025-12-02T17:25:00Z" w16du:dateUtc="2025-12-02T16:25:00Z">
                    <w:r w:rsidRPr="00981B2B">
                      <w:t>M</w:t>
                    </w:r>
                  </w:ins>
                </w:p>
              </w:tc>
              <w:tc>
                <w:tcPr>
                  <w:tcW w:w="4320" w:type="dxa"/>
                  <w:tcBorders>
                    <w:top w:val="single" w:sz="4" w:space="0" w:color="000000"/>
                    <w:left w:val="single" w:sz="4" w:space="0" w:color="000000"/>
                    <w:bottom w:val="single" w:sz="4" w:space="0" w:color="000000"/>
                    <w:right w:val="single" w:sz="4" w:space="0" w:color="000000"/>
                  </w:tcBorders>
                </w:tcPr>
                <w:p w14:paraId="41826091" w14:textId="77777777" w:rsidR="00000B04" w:rsidRPr="00981B2B" w:rsidRDefault="00000B04" w:rsidP="00000B04">
                  <w:pPr>
                    <w:rPr>
                      <w:ins w:id="1823" w:author="v1.0.0 vs v2.0.0" w:date="2025-12-02T17:25:00Z" w16du:dateUtc="2025-12-02T16:25:00Z"/>
                    </w:rPr>
                  </w:pPr>
                  <w:ins w:id="1824" w:author="v1.0.0 vs v2.0.0" w:date="2025-12-02T17:25:00Z" w16du:dateUtc="2025-12-02T16:25:00Z">
                    <w:r w:rsidRPr="00981B2B">
                      <w:rPr>
                        <w:rFonts w:hint="eastAsia"/>
                      </w:rPr>
                      <w:t>List of the requested multi-modal flows</w:t>
                    </w:r>
                  </w:ins>
                </w:p>
              </w:tc>
            </w:tr>
            <w:tr w:rsidR="00000B04" w:rsidRPr="00981B2B" w14:paraId="72CEA226" w14:textId="77777777" w:rsidTr="00F04FF0">
              <w:trPr>
                <w:jc w:val="center"/>
                <w:ins w:id="1825" w:author="v1.0.0 vs v2.0.0" w:date="2025-12-02T17:25:00Z" w16du:dateUtc="2025-12-02T16:25:00Z"/>
              </w:trPr>
              <w:tc>
                <w:tcPr>
                  <w:tcW w:w="2880" w:type="dxa"/>
                  <w:tcBorders>
                    <w:top w:val="single" w:sz="4" w:space="0" w:color="000000"/>
                    <w:left w:val="single" w:sz="4" w:space="0" w:color="000000"/>
                    <w:bottom w:val="single" w:sz="4" w:space="0" w:color="000000"/>
                  </w:tcBorders>
                </w:tcPr>
                <w:p w14:paraId="66E8F483" w14:textId="77777777" w:rsidR="00000B04" w:rsidRPr="00981B2B" w:rsidRDefault="00000B04" w:rsidP="00000B04">
                  <w:pPr>
                    <w:rPr>
                      <w:ins w:id="1826" w:author="v1.0.0 vs v2.0.0" w:date="2025-12-02T17:25:00Z" w16du:dateUtc="2025-12-02T16:25:00Z"/>
                    </w:rPr>
                  </w:pPr>
                  <w:ins w:id="1827" w:author="v1.0.0 vs v2.0.0" w:date="2025-12-02T17:25:00Z" w16du:dateUtc="2025-12-02T16:25:00Z">
                    <w:r w:rsidRPr="00981B2B">
                      <w:t>&gt;SEALDD-S Data transmission connection information for multi-modal XR</w:t>
                    </w:r>
                  </w:ins>
                </w:p>
              </w:tc>
              <w:tc>
                <w:tcPr>
                  <w:tcW w:w="1440" w:type="dxa"/>
                  <w:tcBorders>
                    <w:top w:val="single" w:sz="4" w:space="0" w:color="000000"/>
                    <w:left w:val="single" w:sz="4" w:space="0" w:color="000000"/>
                    <w:bottom w:val="single" w:sz="4" w:space="0" w:color="000000"/>
                  </w:tcBorders>
                </w:tcPr>
                <w:p w14:paraId="11F945DF" w14:textId="77777777" w:rsidR="00000B04" w:rsidRPr="00981B2B" w:rsidRDefault="00000B04" w:rsidP="00000B04">
                  <w:pPr>
                    <w:rPr>
                      <w:ins w:id="1828" w:author="v1.0.0 vs v2.0.0" w:date="2025-12-02T17:25:00Z" w16du:dateUtc="2025-12-02T16:25:00Z"/>
                    </w:rPr>
                  </w:pPr>
                  <w:ins w:id="1829" w:author="v1.0.0 vs v2.0.0" w:date="2025-12-02T17:25:00Z" w16du:dateUtc="2025-12-02T16:25:00Z">
                    <w:r w:rsidRPr="00981B2B">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tcPr>
                <w:p w14:paraId="22FA2E4A" w14:textId="77777777" w:rsidR="00000B04" w:rsidRPr="00981B2B" w:rsidRDefault="00000B04" w:rsidP="00000B04">
                  <w:pPr>
                    <w:rPr>
                      <w:ins w:id="1830" w:author="v1.0.0 vs v2.0.0" w:date="2025-12-02T17:25:00Z" w16du:dateUtc="2025-12-02T16:25:00Z"/>
                    </w:rPr>
                  </w:pPr>
                  <w:ins w:id="1831" w:author="v1.0.0 vs v2.0.0" w:date="2025-12-02T17:25:00Z" w16du:dateUtc="2025-12-02T16:25:00Z">
                    <w:r w:rsidRPr="00981B2B">
                      <w:t>Address(s)/port(s) and/or URL(s) of the VAL server to receive the multi-flow packets from the SEALDD server (e.g. audio flow, tactile flow)</w:t>
                    </w:r>
                  </w:ins>
                </w:p>
              </w:tc>
            </w:tr>
            <w:tr w:rsidR="00000B04" w:rsidRPr="00981B2B" w14:paraId="65B4D2FC" w14:textId="77777777" w:rsidTr="00F04FF0">
              <w:trPr>
                <w:jc w:val="center"/>
                <w:ins w:id="1832" w:author="v1.0.0 vs v2.0.0" w:date="2025-12-02T17:25:00Z" w16du:dateUtc="2025-12-02T16:25:00Z"/>
              </w:trPr>
              <w:tc>
                <w:tcPr>
                  <w:tcW w:w="2880" w:type="dxa"/>
                  <w:tcBorders>
                    <w:top w:val="single" w:sz="4" w:space="0" w:color="000000"/>
                    <w:left w:val="single" w:sz="4" w:space="0" w:color="000000"/>
                    <w:bottom w:val="single" w:sz="4" w:space="0" w:color="000000"/>
                  </w:tcBorders>
                </w:tcPr>
                <w:p w14:paraId="7C2F80C4" w14:textId="77777777" w:rsidR="00000B04" w:rsidRPr="00981B2B" w:rsidRDefault="00000B04" w:rsidP="00000B04">
                  <w:pPr>
                    <w:rPr>
                      <w:ins w:id="1833" w:author="v1.0.0 vs v2.0.0" w:date="2025-12-02T17:25:00Z" w16du:dateUtc="2025-12-02T16:25:00Z"/>
                    </w:rPr>
                  </w:pPr>
                  <w:ins w:id="1834" w:author="v1.0.0 vs v2.0.0" w:date="2025-12-02T17:25:00Z" w16du:dateUtc="2025-12-02T16:25:00Z">
                    <w:r w:rsidRPr="00981B2B">
                      <w:t>&gt;QoS information</w:t>
                    </w:r>
                  </w:ins>
                </w:p>
              </w:tc>
              <w:tc>
                <w:tcPr>
                  <w:tcW w:w="1440" w:type="dxa"/>
                  <w:tcBorders>
                    <w:top w:val="single" w:sz="4" w:space="0" w:color="000000"/>
                    <w:left w:val="single" w:sz="4" w:space="0" w:color="000000"/>
                    <w:bottom w:val="single" w:sz="4" w:space="0" w:color="000000"/>
                  </w:tcBorders>
                </w:tcPr>
                <w:p w14:paraId="456BCDDF" w14:textId="77777777" w:rsidR="00000B04" w:rsidRPr="00981B2B" w:rsidRDefault="00000B04" w:rsidP="00000B04">
                  <w:pPr>
                    <w:rPr>
                      <w:ins w:id="1835" w:author="v1.0.0 vs v2.0.0" w:date="2025-12-02T17:25:00Z" w16du:dateUtc="2025-12-02T16:25:00Z"/>
                    </w:rPr>
                  </w:pPr>
                  <w:ins w:id="1836" w:author="v1.0.0 vs v2.0.0" w:date="2025-12-02T17:25:00Z" w16du:dateUtc="2025-12-02T16:25:00Z">
                    <w:r w:rsidRPr="00981B2B">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53C5C8CA" w14:textId="77777777" w:rsidR="00000B04" w:rsidRPr="00981B2B" w:rsidRDefault="00000B04" w:rsidP="00000B04">
                  <w:pPr>
                    <w:rPr>
                      <w:ins w:id="1837" w:author="v1.0.0 vs v2.0.0" w:date="2025-12-02T17:25:00Z" w16du:dateUtc="2025-12-02T16:25:00Z"/>
                    </w:rPr>
                  </w:pPr>
                  <w:ins w:id="1838" w:author="v1.0.0 vs v2.0.0" w:date="2025-12-02T17:25:00Z" w16du:dateUtc="2025-12-02T16:25:00Z">
                    <w:r w:rsidRPr="00981B2B">
                      <w:t>QoS information provided by VAL server</w:t>
                    </w:r>
                  </w:ins>
                </w:p>
              </w:tc>
            </w:tr>
            <w:tr w:rsidR="00000B04" w:rsidRPr="00981B2B" w14:paraId="107B4917" w14:textId="77777777" w:rsidTr="00F04FF0">
              <w:trPr>
                <w:jc w:val="center"/>
                <w:ins w:id="1839" w:author="v1.0.0 vs v2.0.0" w:date="2025-12-02T17:25:00Z" w16du:dateUtc="2025-12-02T16:25:00Z"/>
              </w:trPr>
              <w:tc>
                <w:tcPr>
                  <w:tcW w:w="2880" w:type="dxa"/>
                  <w:tcBorders>
                    <w:top w:val="single" w:sz="4" w:space="0" w:color="000000"/>
                    <w:left w:val="single" w:sz="4" w:space="0" w:color="000000"/>
                    <w:bottom w:val="single" w:sz="4" w:space="0" w:color="000000"/>
                  </w:tcBorders>
                </w:tcPr>
                <w:p w14:paraId="650EF313" w14:textId="77777777" w:rsidR="00000B04" w:rsidRPr="00981B2B" w:rsidRDefault="00000B04" w:rsidP="00000B04">
                  <w:pPr>
                    <w:rPr>
                      <w:ins w:id="1840" w:author="v1.0.0 vs v2.0.0" w:date="2025-12-02T17:25:00Z" w16du:dateUtc="2025-12-02T16:25:00Z"/>
                    </w:rPr>
                  </w:pPr>
                  <w:ins w:id="1841" w:author="v1.0.0 vs v2.0.0" w:date="2025-12-02T17:25:00Z" w16du:dateUtc="2025-12-02T16:25:00Z">
                    <w:r w:rsidRPr="00981B2B">
                      <w:t>&gt;Protocol description</w:t>
                    </w:r>
                  </w:ins>
                </w:p>
              </w:tc>
              <w:tc>
                <w:tcPr>
                  <w:tcW w:w="1440" w:type="dxa"/>
                  <w:tcBorders>
                    <w:top w:val="single" w:sz="4" w:space="0" w:color="000000"/>
                    <w:left w:val="single" w:sz="4" w:space="0" w:color="000000"/>
                    <w:bottom w:val="single" w:sz="4" w:space="0" w:color="000000"/>
                  </w:tcBorders>
                </w:tcPr>
                <w:p w14:paraId="098FFE77" w14:textId="77777777" w:rsidR="00000B04" w:rsidRPr="00981B2B" w:rsidRDefault="00000B04" w:rsidP="00000B04">
                  <w:pPr>
                    <w:rPr>
                      <w:ins w:id="1842" w:author="v1.0.0 vs v2.0.0" w:date="2025-12-02T17:25:00Z" w16du:dateUtc="2025-12-02T16:25:00Z"/>
                    </w:rPr>
                  </w:pPr>
                  <w:ins w:id="1843" w:author="v1.0.0 vs v2.0.0" w:date="2025-12-02T17:25:00Z" w16du:dateUtc="2025-12-02T16:25:00Z">
                    <w:r w:rsidRPr="00981B2B">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7421D78B" w14:textId="77777777" w:rsidR="00000B04" w:rsidRPr="00981B2B" w:rsidRDefault="00000B04" w:rsidP="00000B04">
                  <w:pPr>
                    <w:rPr>
                      <w:ins w:id="1844" w:author="v1.0.0 vs v2.0.0" w:date="2025-12-02T17:25:00Z" w16du:dateUtc="2025-12-02T16:25:00Z"/>
                    </w:rPr>
                  </w:pPr>
                  <w:ins w:id="1845" w:author="v1.0.0 vs v2.0.0" w:date="2025-12-02T17:25:00Z" w16du:dateUtc="2025-12-02T16:25:00Z">
                    <w:r w:rsidRPr="00981B2B">
                      <w:t xml:space="preserve">The protocol description of VAL traffic. It includes header extension information (e.g. RTP </w:t>
                    </w:r>
                    <w:r w:rsidRPr="00981B2B">
                      <w:lastRenderedPageBreak/>
                      <w:t>extension with PDU set), packetization indication, payload type and format (e.g. H.264/RTP, H.265/RTP, H.264, H.265).</w:t>
                    </w:r>
                  </w:ins>
                </w:p>
                <w:p w14:paraId="5156F82A" w14:textId="77777777" w:rsidR="00000B04" w:rsidRPr="00981B2B" w:rsidRDefault="00000B04" w:rsidP="00000B04">
                  <w:pPr>
                    <w:rPr>
                      <w:ins w:id="1846" w:author="v1.0.0 vs v2.0.0" w:date="2025-12-02T17:25:00Z" w16du:dateUtc="2025-12-02T16:25:00Z"/>
                    </w:rPr>
                  </w:pPr>
                  <w:ins w:id="1847" w:author="v1.0.0 vs v2.0.0" w:date="2025-12-02T17:25:00Z" w16du:dateUtc="2025-12-02T16:25:00Z">
                    <w:r w:rsidRPr="00981B2B">
                      <w:t>Header extension information is only applicable when payload indicates RTP.</w:t>
                    </w:r>
                  </w:ins>
                </w:p>
              </w:tc>
            </w:tr>
            <w:tr w:rsidR="00000B04" w:rsidRPr="00981B2B" w14:paraId="56ACDA25" w14:textId="77777777" w:rsidTr="00F04FF0">
              <w:trPr>
                <w:jc w:val="center"/>
                <w:ins w:id="1848" w:author="v1.0.0 vs v2.0.0" w:date="2025-12-02T17:25:00Z" w16du:dateUtc="2025-12-02T16:25:00Z"/>
              </w:trPr>
              <w:tc>
                <w:tcPr>
                  <w:tcW w:w="2880" w:type="dxa"/>
                  <w:tcBorders>
                    <w:top w:val="single" w:sz="4" w:space="0" w:color="000000"/>
                    <w:left w:val="single" w:sz="4" w:space="0" w:color="000000"/>
                    <w:bottom w:val="single" w:sz="4" w:space="0" w:color="000000"/>
                  </w:tcBorders>
                </w:tcPr>
                <w:p w14:paraId="64AFA50F" w14:textId="77777777" w:rsidR="00000B04" w:rsidRPr="00000B04" w:rsidRDefault="00000B04" w:rsidP="00000B04">
                  <w:pPr>
                    <w:rPr>
                      <w:ins w:id="1849" w:author="v1.0.0 vs v2.0.0" w:date="2025-12-02T17:25:00Z" w16du:dateUtc="2025-12-02T16:25:00Z"/>
                      <w:b/>
                      <w:bCs/>
                      <w:i/>
                      <w:iCs/>
                    </w:rPr>
                  </w:pPr>
                  <w:ins w:id="1850" w:author="v1.0.0 vs v2.0.0" w:date="2025-12-02T17:25:00Z" w16du:dateUtc="2025-12-02T16:25:00Z">
                    <w:r w:rsidRPr="00000B04">
                      <w:rPr>
                        <w:b/>
                        <w:bCs/>
                        <w:i/>
                        <w:iCs/>
                      </w:rPr>
                      <w:lastRenderedPageBreak/>
                      <w:t>&gt; Multiplexed media flow info</w:t>
                    </w:r>
                  </w:ins>
                </w:p>
              </w:tc>
              <w:tc>
                <w:tcPr>
                  <w:tcW w:w="1440" w:type="dxa"/>
                  <w:tcBorders>
                    <w:top w:val="single" w:sz="4" w:space="0" w:color="000000"/>
                    <w:left w:val="single" w:sz="4" w:space="0" w:color="000000"/>
                    <w:bottom w:val="single" w:sz="4" w:space="0" w:color="000000"/>
                  </w:tcBorders>
                </w:tcPr>
                <w:p w14:paraId="415C2902" w14:textId="77777777" w:rsidR="00000B04" w:rsidRPr="00000B04" w:rsidRDefault="00000B04" w:rsidP="00000B04">
                  <w:pPr>
                    <w:rPr>
                      <w:ins w:id="1851" w:author="v1.0.0 vs v2.0.0" w:date="2025-12-02T17:25:00Z" w16du:dateUtc="2025-12-02T16:25:00Z"/>
                      <w:b/>
                      <w:bCs/>
                      <w:i/>
                      <w:iCs/>
                    </w:rPr>
                  </w:pPr>
                  <w:ins w:id="1852" w:author="v1.0.0 vs v2.0.0" w:date="2025-12-02T17:25:00Z" w16du:dateUtc="2025-12-02T16:25:00Z">
                    <w:r w:rsidRPr="00000B04">
                      <w:rPr>
                        <w:rFonts w:hint="eastAsia"/>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079E1589" w14:textId="77777777" w:rsidR="00000B04" w:rsidRPr="00000B04" w:rsidRDefault="00000B04" w:rsidP="00000B04">
                  <w:pPr>
                    <w:rPr>
                      <w:ins w:id="1853" w:author="v1.0.0 vs v2.0.0" w:date="2025-12-02T17:25:00Z" w16du:dateUtc="2025-12-02T16:25:00Z"/>
                      <w:b/>
                      <w:bCs/>
                      <w:i/>
                      <w:iCs/>
                    </w:rPr>
                  </w:pPr>
                  <w:ins w:id="1854" w:author="v1.0.0 vs v2.0.0" w:date="2025-12-02T17:25:00Z" w16du:dateUtc="2025-12-02T16:25:00Z">
                    <w:r w:rsidRPr="00000B04">
                      <w:rPr>
                        <w:b/>
                        <w:bCs/>
                        <w:i/>
                        <w:iCs/>
                      </w:rPr>
                      <w:t>The multiplexed media flow info includes the (S)RTP Multiplexed Media Identification Information and the specific QoS requirement as specified in the clause 5.37.11 of TS 23.501[3].</w:t>
                    </w:r>
                  </w:ins>
                </w:p>
              </w:tc>
            </w:tr>
          </w:tbl>
          <w:p w14:paraId="4039B22E" w14:textId="77777777" w:rsidR="00000B04" w:rsidRDefault="00000B04" w:rsidP="00000B04">
            <w:pPr>
              <w:rPr>
                <w:ins w:id="1855" w:author="v1.0.0 vs v2.0.0" w:date="2025-12-02T17:25:00Z" w16du:dateUtc="2025-12-02T16:25:00Z"/>
              </w:rPr>
            </w:pPr>
          </w:p>
          <w:p w14:paraId="00756868" w14:textId="77777777" w:rsidR="00000B04" w:rsidRPr="00FB0477" w:rsidRDefault="00000B04" w:rsidP="00000B04">
            <w:pPr>
              <w:rPr>
                <w:ins w:id="1856" w:author="v1.0.0 vs v2.0.0" w:date="2025-12-02T17:25:00Z" w16du:dateUtc="2025-12-02T16:25:00Z"/>
                <w:rFonts w:ascii="Arial" w:hAnsi="Arial" w:cs="Arial"/>
                <w:sz w:val="24"/>
                <w:szCs w:val="24"/>
              </w:rPr>
            </w:pPr>
            <w:ins w:id="1857" w:author="v1.0.0 vs v2.0.0" w:date="2025-12-02T17:25:00Z" w16du:dateUtc="2025-12-02T16:25:00Z">
              <w:r w:rsidRPr="00FB0477">
                <w:rPr>
                  <w:rFonts w:ascii="Arial" w:hAnsi="Arial" w:cs="Arial"/>
                  <w:sz w:val="24"/>
                  <w:szCs w:val="24"/>
                </w:rPr>
                <w:t>9.12.3.3</w:t>
              </w:r>
              <w:r w:rsidRPr="00FB0477">
                <w:rPr>
                  <w:rFonts w:ascii="Arial" w:hAnsi="Arial" w:cs="Arial"/>
                  <w:sz w:val="24"/>
                  <w:szCs w:val="24"/>
                </w:rPr>
                <w:tab/>
                <w:t>SEALDD multi-modal transmission connection establishment request</w:t>
              </w:r>
            </w:ins>
          </w:p>
          <w:p w14:paraId="3332FB27" w14:textId="77777777" w:rsidR="00000B04" w:rsidRPr="00FB0477" w:rsidRDefault="00000B04" w:rsidP="00000B04">
            <w:pPr>
              <w:rPr>
                <w:ins w:id="1858" w:author="v1.0.0 vs v2.0.0" w:date="2025-12-02T17:25:00Z" w16du:dateUtc="2025-12-02T16:25:00Z"/>
              </w:rPr>
            </w:pPr>
            <w:ins w:id="1859" w:author="v1.0.0 vs v2.0.0" w:date="2025-12-02T17:25:00Z" w16du:dateUtc="2025-12-02T16:25:00Z">
              <w:r w:rsidRPr="00FB0477">
                <w:rPr>
                  <w:rFonts w:hint="eastAsia"/>
                </w:rPr>
                <w:t>T</w:t>
              </w:r>
              <w:r w:rsidRPr="00FB0477">
                <w:t>able 9.12.3.3-1 describes the information flow from the SEALDD client to the SEALDD server for requesting the multi-modal transmission connection establishment.</w:t>
              </w:r>
            </w:ins>
          </w:p>
          <w:p w14:paraId="45D9E8CD" w14:textId="77777777" w:rsidR="00000B04" w:rsidRPr="00FB0477" w:rsidRDefault="00000B04" w:rsidP="00000B04">
            <w:pPr>
              <w:jc w:val="center"/>
              <w:rPr>
                <w:ins w:id="1860" w:author="v1.0.0 vs v2.0.0" w:date="2025-12-02T17:25:00Z" w16du:dateUtc="2025-12-02T16:25:00Z"/>
                <w:b/>
              </w:rPr>
            </w:pPr>
            <w:ins w:id="1861" w:author="v1.0.0 vs v2.0.0" w:date="2025-12-02T17:25:00Z" w16du:dateUtc="2025-12-02T16:25:00Z">
              <w:r w:rsidRPr="00FB0477">
                <w:rPr>
                  <w:b/>
                </w:rPr>
                <w:t>Table 9.12.3.3-1: SEALDD multi-modal transmission connection establishment request</w:t>
              </w:r>
            </w:ins>
          </w:p>
          <w:tbl>
            <w:tblPr>
              <w:tblW w:w="8640" w:type="dxa"/>
              <w:jc w:val="center"/>
              <w:tblLayout w:type="fixed"/>
              <w:tblLook w:val="0000" w:firstRow="0" w:lastRow="0" w:firstColumn="0" w:lastColumn="0" w:noHBand="0" w:noVBand="0"/>
            </w:tblPr>
            <w:tblGrid>
              <w:gridCol w:w="2880"/>
              <w:gridCol w:w="1440"/>
              <w:gridCol w:w="4320"/>
            </w:tblGrid>
            <w:tr w:rsidR="00000B04" w:rsidRPr="00FB0477" w14:paraId="56732FE2" w14:textId="77777777" w:rsidTr="00F04FF0">
              <w:trPr>
                <w:jc w:val="center"/>
                <w:ins w:id="1862" w:author="v1.0.0 vs v2.0.0" w:date="2025-12-02T17:25:00Z" w16du:dateUtc="2025-12-02T16:25:00Z"/>
              </w:trPr>
              <w:tc>
                <w:tcPr>
                  <w:tcW w:w="2880" w:type="dxa"/>
                  <w:tcBorders>
                    <w:top w:val="single" w:sz="4" w:space="0" w:color="000000"/>
                    <w:left w:val="single" w:sz="4" w:space="0" w:color="000000"/>
                    <w:bottom w:val="single" w:sz="4" w:space="0" w:color="000000"/>
                  </w:tcBorders>
                </w:tcPr>
                <w:p w14:paraId="53C4D973" w14:textId="77777777" w:rsidR="00000B04" w:rsidRPr="00FB0477" w:rsidRDefault="00000B04" w:rsidP="00000B04">
                  <w:pPr>
                    <w:rPr>
                      <w:ins w:id="1863" w:author="v1.0.0 vs v2.0.0" w:date="2025-12-02T17:25:00Z" w16du:dateUtc="2025-12-02T16:25:00Z"/>
                      <w:b/>
                    </w:rPr>
                  </w:pPr>
                  <w:ins w:id="1864" w:author="v1.0.0 vs v2.0.0" w:date="2025-12-02T17:25:00Z" w16du:dateUtc="2025-12-02T16:25:00Z">
                    <w:r w:rsidRPr="00FB0477">
                      <w:rPr>
                        <w:b/>
                      </w:rPr>
                      <w:t>Information element</w:t>
                    </w:r>
                  </w:ins>
                </w:p>
              </w:tc>
              <w:tc>
                <w:tcPr>
                  <w:tcW w:w="1440" w:type="dxa"/>
                  <w:tcBorders>
                    <w:top w:val="single" w:sz="4" w:space="0" w:color="000000"/>
                    <w:left w:val="single" w:sz="4" w:space="0" w:color="000000"/>
                    <w:bottom w:val="single" w:sz="4" w:space="0" w:color="000000"/>
                  </w:tcBorders>
                </w:tcPr>
                <w:p w14:paraId="41D6F22F" w14:textId="77777777" w:rsidR="00000B04" w:rsidRPr="00FB0477" w:rsidRDefault="00000B04" w:rsidP="00000B04">
                  <w:pPr>
                    <w:rPr>
                      <w:ins w:id="1865" w:author="v1.0.0 vs v2.0.0" w:date="2025-12-02T17:25:00Z" w16du:dateUtc="2025-12-02T16:25:00Z"/>
                      <w:b/>
                    </w:rPr>
                  </w:pPr>
                  <w:ins w:id="1866" w:author="v1.0.0 vs v2.0.0" w:date="2025-12-02T17:25:00Z" w16du:dateUtc="2025-12-02T16:25:00Z">
                    <w:r w:rsidRPr="00FB0477">
                      <w:rPr>
                        <w:b/>
                      </w:rPr>
                      <w:t>Status</w:t>
                    </w:r>
                  </w:ins>
                </w:p>
              </w:tc>
              <w:tc>
                <w:tcPr>
                  <w:tcW w:w="4320" w:type="dxa"/>
                  <w:tcBorders>
                    <w:top w:val="single" w:sz="4" w:space="0" w:color="000000"/>
                    <w:left w:val="single" w:sz="4" w:space="0" w:color="000000"/>
                    <w:bottom w:val="single" w:sz="4" w:space="0" w:color="000000"/>
                    <w:right w:val="single" w:sz="4" w:space="0" w:color="000000"/>
                  </w:tcBorders>
                </w:tcPr>
                <w:p w14:paraId="6E15D402" w14:textId="77777777" w:rsidR="00000B04" w:rsidRPr="00FB0477" w:rsidRDefault="00000B04" w:rsidP="00000B04">
                  <w:pPr>
                    <w:rPr>
                      <w:ins w:id="1867" w:author="v1.0.0 vs v2.0.0" w:date="2025-12-02T17:25:00Z" w16du:dateUtc="2025-12-02T16:25:00Z"/>
                      <w:b/>
                    </w:rPr>
                  </w:pPr>
                  <w:ins w:id="1868" w:author="v1.0.0 vs v2.0.0" w:date="2025-12-02T17:25:00Z" w16du:dateUtc="2025-12-02T16:25:00Z">
                    <w:r w:rsidRPr="00FB0477">
                      <w:rPr>
                        <w:b/>
                      </w:rPr>
                      <w:t>Description</w:t>
                    </w:r>
                  </w:ins>
                </w:p>
              </w:tc>
            </w:tr>
            <w:tr w:rsidR="00000B04" w:rsidRPr="00FB0477" w14:paraId="1A4EC1AF" w14:textId="77777777" w:rsidTr="00F04FF0">
              <w:trPr>
                <w:jc w:val="center"/>
                <w:ins w:id="1869" w:author="v1.0.0 vs v2.0.0" w:date="2025-12-02T17:25:00Z" w16du:dateUtc="2025-12-02T16:25:00Z"/>
              </w:trPr>
              <w:tc>
                <w:tcPr>
                  <w:tcW w:w="2880" w:type="dxa"/>
                  <w:tcBorders>
                    <w:top w:val="single" w:sz="4" w:space="0" w:color="000000"/>
                    <w:left w:val="single" w:sz="4" w:space="0" w:color="000000"/>
                    <w:bottom w:val="single" w:sz="4" w:space="0" w:color="000000"/>
                  </w:tcBorders>
                </w:tcPr>
                <w:p w14:paraId="1C00E551" w14:textId="77777777" w:rsidR="00000B04" w:rsidRPr="00FB0477" w:rsidRDefault="00000B04" w:rsidP="00000B04">
                  <w:pPr>
                    <w:rPr>
                      <w:ins w:id="1870" w:author="v1.0.0 vs v2.0.0" w:date="2025-12-02T17:25:00Z" w16du:dateUtc="2025-12-02T16:25:00Z"/>
                    </w:rPr>
                  </w:pPr>
                  <w:ins w:id="1871" w:author="v1.0.0 vs v2.0.0" w:date="2025-12-02T17:25:00Z" w16du:dateUtc="2025-12-02T16:25:00Z">
                    <w:r w:rsidRPr="00FB0477">
                      <w:rPr>
                        <w:rFonts w:hint="eastAsia"/>
                      </w:rPr>
                      <w:t>S</w:t>
                    </w:r>
                    <w:r w:rsidRPr="00FB0477">
                      <w:t>EALDD client ID</w:t>
                    </w:r>
                  </w:ins>
                </w:p>
              </w:tc>
              <w:tc>
                <w:tcPr>
                  <w:tcW w:w="1440" w:type="dxa"/>
                  <w:tcBorders>
                    <w:top w:val="single" w:sz="4" w:space="0" w:color="000000"/>
                    <w:left w:val="single" w:sz="4" w:space="0" w:color="000000"/>
                    <w:bottom w:val="single" w:sz="4" w:space="0" w:color="000000"/>
                  </w:tcBorders>
                </w:tcPr>
                <w:p w14:paraId="696A23B3" w14:textId="77777777" w:rsidR="00000B04" w:rsidRPr="00FB0477" w:rsidRDefault="00000B04" w:rsidP="00000B04">
                  <w:pPr>
                    <w:rPr>
                      <w:ins w:id="1872" w:author="v1.0.0 vs v2.0.0" w:date="2025-12-02T17:25:00Z" w16du:dateUtc="2025-12-02T16:25:00Z"/>
                    </w:rPr>
                  </w:pPr>
                  <w:ins w:id="1873" w:author="v1.0.0 vs v2.0.0" w:date="2025-12-02T17:25:00Z" w16du:dateUtc="2025-12-02T16:25:00Z">
                    <w:r w:rsidRPr="00FB0477">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tcPr>
                <w:p w14:paraId="27E86A9D" w14:textId="77777777" w:rsidR="00000B04" w:rsidRPr="00FB0477" w:rsidRDefault="00000B04" w:rsidP="00000B04">
                  <w:pPr>
                    <w:rPr>
                      <w:ins w:id="1874" w:author="v1.0.0 vs v2.0.0" w:date="2025-12-02T17:25:00Z" w16du:dateUtc="2025-12-02T16:25:00Z"/>
                    </w:rPr>
                  </w:pPr>
                  <w:ins w:id="1875" w:author="v1.0.0 vs v2.0.0" w:date="2025-12-02T17:25:00Z" w16du:dateUtc="2025-12-02T16:25:00Z">
                    <w:r w:rsidRPr="00FB0477">
                      <w:rPr>
                        <w:rFonts w:hint="eastAsia"/>
                      </w:rPr>
                      <w:t>I</w:t>
                    </w:r>
                    <w:r w:rsidRPr="00FB0477">
                      <w:t>dentity of the SEALDD client.</w:t>
                    </w:r>
                  </w:ins>
                </w:p>
              </w:tc>
            </w:tr>
            <w:tr w:rsidR="00000B04" w:rsidRPr="00FB0477" w14:paraId="2BAEF71C" w14:textId="77777777" w:rsidTr="00F04FF0">
              <w:trPr>
                <w:jc w:val="center"/>
                <w:ins w:id="1876" w:author="v1.0.0 vs v2.0.0" w:date="2025-12-02T17:25:00Z" w16du:dateUtc="2025-12-02T16:25:00Z"/>
              </w:trPr>
              <w:tc>
                <w:tcPr>
                  <w:tcW w:w="2880" w:type="dxa"/>
                  <w:tcBorders>
                    <w:top w:val="single" w:sz="4" w:space="0" w:color="000000"/>
                    <w:left w:val="single" w:sz="4" w:space="0" w:color="000000"/>
                    <w:bottom w:val="single" w:sz="4" w:space="0" w:color="000000"/>
                  </w:tcBorders>
                </w:tcPr>
                <w:p w14:paraId="5A691656" w14:textId="77777777" w:rsidR="00000B04" w:rsidRPr="00FB0477" w:rsidRDefault="00000B04" w:rsidP="00000B04">
                  <w:pPr>
                    <w:rPr>
                      <w:ins w:id="1877" w:author="v1.0.0 vs v2.0.0" w:date="2025-12-02T17:25:00Z" w16du:dateUtc="2025-12-02T16:25:00Z"/>
                    </w:rPr>
                  </w:pPr>
                  <w:ins w:id="1878" w:author="v1.0.0 vs v2.0.0" w:date="2025-12-02T17:25:00Z" w16du:dateUtc="2025-12-02T16:25:00Z">
                    <w:r w:rsidRPr="00FB0477">
                      <w:t>Identity</w:t>
                    </w:r>
                  </w:ins>
                </w:p>
              </w:tc>
              <w:tc>
                <w:tcPr>
                  <w:tcW w:w="1440" w:type="dxa"/>
                  <w:tcBorders>
                    <w:top w:val="single" w:sz="4" w:space="0" w:color="000000"/>
                    <w:left w:val="single" w:sz="4" w:space="0" w:color="000000"/>
                    <w:bottom w:val="single" w:sz="4" w:space="0" w:color="000000"/>
                  </w:tcBorders>
                </w:tcPr>
                <w:p w14:paraId="0C8AD130" w14:textId="77777777" w:rsidR="00000B04" w:rsidRPr="00FB0477" w:rsidRDefault="00000B04" w:rsidP="00000B04">
                  <w:pPr>
                    <w:rPr>
                      <w:ins w:id="1879" w:author="v1.0.0 vs v2.0.0" w:date="2025-12-02T17:25:00Z" w16du:dateUtc="2025-12-02T16:25:00Z"/>
                    </w:rPr>
                  </w:pPr>
                  <w:ins w:id="1880" w:author="v1.0.0 vs v2.0.0" w:date="2025-12-02T17:25:00Z" w16du:dateUtc="2025-12-02T16:25:00Z">
                    <w:r w:rsidRPr="00FB0477">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tcPr>
                <w:p w14:paraId="4487E026" w14:textId="77777777" w:rsidR="00000B04" w:rsidRPr="00FB0477" w:rsidRDefault="00000B04" w:rsidP="00000B04">
                  <w:pPr>
                    <w:rPr>
                      <w:ins w:id="1881" w:author="v1.0.0 vs v2.0.0" w:date="2025-12-02T17:25:00Z" w16du:dateUtc="2025-12-02T16:25:00Z"/>
                    </w:rPr>
                  </w:pPr>
                  <w:ins w:id="1882" w:author="v1.0.0 vs v2.0.0" w:date="2025-12-02T17:25:00Z" w16du:dateUtc="2025-12-02T16:25:00Z">
                    <w:r w:rsidRPr="00FB0477">
                      <w:t>The VAL user ID of the VAL user or VAL UE ID</w:t>
                    </w:r>
                  </w:ins>
                </w:p>
              </w:tc>
            </w:tr>
            <w:tr w:rsidR="00000B04" w:rsidRPr="00FB0477" w14:paraId="60388A9A" w14:textId="77777777" w:rsidTr="00F04FF0">
              <w:trPr>
                <w:jc w:val="center"/>
                <w:ins w:id="1883" w:author="v1.0.0 vs v2.0.0" w:date="2025-12-02T17:25:00Z" w16du:dateUtc="2025-12-02T16:25:00Z"/>
              </w:trPr>
              <w:tc>
                <w:tcPr>
                  <w:tcW w:w="2880" w:type="dxa"/>
                  <w:tcBorders>
                    <w:top w:val="single" w:sz="4" w:space="0" w:color="000000"/>
                    <w:left w:val="single" w:sz="4" w:space="0" w:color="000000"/>
                    <w:bottom w:val="single" w:sz="4" w:space="0" w:color="000000"/>
                  </w:tcBorders>
                </w:tcPr>
                <w:p w14:paraId="724AB6D3" w14:textId="77777777" w:rsidR="00000B04" w:rsidRPr="00FB0477" w:rsidRDefault="00000B04" w:rsidP="00000B04">
                  <w:pPr>
                    <w:rPr>
                      <w:ins w:id="1884" w:author="v1.0.0 vs v2.0.0" w:date="2025-12-02T17:25:00Z" w16du:dateUtc="2025-12-02T16:25:00Z"/>
                    </w:rPr>
                  </w:pPr>
                  <w:ins w:id="1885" w:author="v1.0.0 vs v2.0.0" w:date="2025-12-02T17:25:00Z" w16du:dateUtc="2025-12-02T16:25:00Z">
                    <w:r w:rsidRPr="00FB0477">
                      <w:rPr>
                        <w:rFonts w:hint="eastAsia"/>
                      </w:rPr>
                      <w:t>S</w:t>
                    </w:r>
                    <w:r w:rsidRPr="00FB0477">
                      <w:t>EALDD-UU flows info</w:t>
                    </w:r>
                  </w:ins>
                </w:p>
              </w:tc>
              <w:tc>
                <w:tcPr>
                  <w:tcW w:w="1440" w:type="dxa"/>
                  <w:tcBorders>
                    <w:top w:val="single" w:sz="4" w:space="0" w:color="000000"/>
                    <w:left w:val="single" w:sz="4" w:space="0" w:color="000000"/>
                    <w:bottom w:val="single" w:sz="4" w:space="0" w:color="000000"/>
                  </w:tcBorders>
                </w:tcPr>
                <w:p w14:paraId="3754ABB2" w14:textId="77777777" w:rsidR="00000B04" w:rsidRPr="00FB0477" w:rsidRDefault="00000B04" w:rsidP="00000B04">
                  <w:pPr>
                    <w:rPr>
                      <w:ins w:id="1886" w:author="v1.0.0 vs v2.0.0" w:date="2025-12-02T17:25:00Z" w16du:dateUtc="2025-12-02T16:25:00Z"/>
                    </w:rPr>
                  </w:pPr>
                  <w:ins w:id="1887" w:author="v1.0.0 vs v2.0.0" w:date="2025-12-02T17:25:00Z" w16du:dateUtc="2025-12-02T16:25: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464BACFF" w14:textId="77777777" w:rsidR="00000B04" w:rsidRPr="00FB0477" w:rsidRDefault="00000B04" w:rsidP="00000B04">
                  <w:pPr>
                    <w:rPr>
                      <w:ins w:id="1888" w:author="v1.0.0 vs v2.0.0" w:date="2025-12-02T17:25:00Z" w16du:dateUtc="2025-12-02T16:25:00Z"/>
                    </w:rPr>
                  </w:pPr>
                  <w:ins w:id="1889" w:author="v1.0.0 vs v2.0.0" w:date="2025-12-02T17:25:00Z" w16du:dateUtc="2025-12-02T16:25:00Z">
                    <w:r w:rsidRPr="00FB0477">
                      <w:t>Information of the list of SEALDD-UU flows.</w:t>
                    </w:r>
                  </w:ins>
                </w:p>
              </w:tc>
            </w:tr>
            <w:tr w:rsidR="00000B04" w:rsidRPr="00FB0477" w14:paraId="058F0C14" w14:textId="77777777" w:rsidTr="00F04FF0">
              <w:trPr>
                <w:jc w:val="center"/>
                <w:ins w:id="1890" w:author="v1.0.0 vs v2.0.0" w:date="2025-12-02T17:25:00Z" w16du:dateUtc="2025-12-02T16:25:00Z"/>
              </w:trPr>
              <w:tc>
                <w:tcPr>
                  <w:tcW w:w="2880" w:type="dxa"/>
                  <w:tcBorders>
                    <w:top w:val="single" w:sz="4" w:space="0" w:color="000000"/>
                    <w:left w:val="single" w:sz="4" w:space="0" w:color="000000"/>
                    <w:bottom w:val="single" w:sz="4" w:space="0" w:color="000000"/>
                  </w:tcBorders>
                </w:tcPr>
                <w:p w14:paraId="742A1939" w14:textId="77777777" w:rsidR="00000B04" w:rsidRPr="00FB0477" w:rsidRDefault="00000B04" w:rsidP="00000B04">
                  <w:pPr>
                    <w:rPr>
                      <w:ins w:id="1891" w:author="v1.0.0 vs v2.0.0" w:date="2025-12-02T17:25:00Z" w16du:dateUtc="2025-12-02T16:25:00Z"/>
                    </w:rPr>
                  </w:pPr>
                  <w:ins w:id="1892" w:author="v1.0.0 vs v2.0.0" w:date="2025-12-02T17:25:00Z" w16du:dateUtc="2025-12-02T16:25:00Z">
                    <w:r w:rsidRPr="00FB0477">
                      <w:t>&gt; SEALDD-UU flow ID</w:t>
                    </w:r>
                  </w:ins>
                </w:p>
              </w:tc>
              <w:tc>
                <w:tcPr>
                  <w:tcW w:w="1440" w:type="dxa"/>
                  <w:tcBorders>
                    <w:top w:val="single" w:sz="4" w:space="0" w:color="000000"/>
                    <w:left w:val="single" w:sz="4" w:space="0" w:color="000000"/>
                    <w:bottom w:val="single" w:sz="4" w:space="0" w:color="000000"/>
                  </w:tcBorders>
                </w:tcPr>
                <w:p w14:paraId="0E169366" w14:textId="77777777" w:rsidR="00000B04" w:rsidRPr="00FB0477" w:rsidRDefault="00000B04" w:rsidP="00000B04">
                  <w:pPr>
                    <w:rPr>
                      <w:ins w:id="1893" w:author="v1.0.0 vs v2.0.0" w:date="2025-12-02T17:25:00Z" w16du:dateUtc="2025-12-02T16:25:00Z"/>
                    </w:rPr>
                  </w:pPr>
                  <w:ins w:id="1894" w:author="v1.0.0 vs v2.0.0" w:date="2025-12-02T17:25:00Z" w16du:dateUtc="2025-12-02T16:25: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132174EB" w14:textId="77777777" w:rsidR="00000B04" w:rsidRPr="00FB0477" w:rsidRDefault="00000B04" w:rsidP="00000B04">
                  <w:pPr>
                    <w:rPr>
                      <w:ins w:id="1895" w:author="v1.0.0 vs v2.0.0" w:date="2025-12-02T17:25:00Z" w16du:dateUtc="2025-12-02T16:25:00Z"/>
                    </w:rPr>
                  </w:pPr>
                  <w:ins w:id="1896" w:author="v1.0.0 vs v2.0.0" w:date="2025-12-02T17:25:00Z" w16du:dateUtc="2025-12-02T16:25:00Z">
                    <w:r w:rsidRPr="00FB0477">
                      <w:t>Identity of the SEALDD-UU flow.</w:t>
                    </w:r>
                  </w:ins>
                </w:p>
              </w:tc>
            </w:tr>
            <w:tr w:rsidR="00000B04" w:rsidRPr="00FB0477" w14:paraId="63799C34" w14:textId="77777777" w:rsidTr="00F04FF0">
              <w:trPr>
                <w:jc w:val="center"/>
                <w:ins w:id="1897" w:author="v1.0.0 vs v2.0.0" w:date="2025-12-02T17:25:00Z" w16du:dateUtc="2025-12-02T16:25:00Z"/>
              </w:trPr>
              <w:tc>
                <w:tcPr>
                  <w:tcW w:w="2880" w:type="dxa"/>
                  <w:tcBorders>
                    <w:top w:val="single" w:sz="4" w:space="0" w:color="000000"/>
                    <w:left w:val="single" w:sz="4" w:space="0" w:color="000000"/>
                    <w:bottom w:val="single" w:sz="4" w:space="0" w:color="000000"/>
                  </w:tcBorders>
                </w:tcPr>
                <w:p w14:paraId="5BCF114A" w14:textId="77777777" w:rsidR="00000B04" w:rsidRPr="00FB0477" w:rsidRDefault="00000B04" w:rsidP="00000B04">
                  <w:pPr>
                    <w:rPr>
                      <w:ins w:id="1898" w:author="v1.0.0 vs v2.0.0" w:date="2025-12-02T17:25:00Z" w16du:dateUtc="2025-12-02T16:25:00Z"/>
                    </w:rPr>
                  </w:pPr>
                  <w:ins w:id="1899" w:author="v1.0.0 vs v2.0.0" w:date="2025-12-02T17:25:00Z" w16du:dateUtc="2025-12-02T16:25:00Z">
                    <w:r w:rsidRPr="00FB0477">
                      <w:t>&gt; SEALDD traffic descriptor</w:t>
                    </w:r>
                  </w:ins>
                </w:p>
              </w:tc>
              <w:tc>
                <w:tcPr>
                  <w:tcW w:w="1440" w:type="dxa"/>
                  <w:tcBorders>
                    <w:top w:val="single" w:sz="4" w:space="0" w:color="000000"/>
                    <w:left w:val="single" w:sz="4" w:space="0" w:color="000000"/>
                    <w:bottom w:val="single" w:sz="4" w:space="0" w:color="000000"/>
                  </w:tcBorders>
                </w:tcPr>
                <w:p w14:paraId="31D71C4D" w14:textId="77777777" w:rsidR="00000B04" w:rsidRPr="00FB0477" w:rsidRDefault="00000B04" w:rsidP="00000B04">
                  <w:pPr>
                    <w:rPr>
                      <w:ins w:id="1900" w:author="v1.0.0 vs v2.0.0" w:date="2025-12-02T17:25:00Z" w16du:dateUtc="2025-12-02T16:25:00Z"/>
                    </w:rPr>
                  </w:pPr>
                  <w:ins w:id="1901" w:author="v1.0.0 vs v2.0.0" w:date="2025-12-02T17:25:00Z" w16du:dateUtc="2025-12-02T16:25: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24657657" w14:textId="77777777" w:rsidR="00000B04" w:rsidRPr="00FB0477" w:rsidRDefault="00000B04" w:rsidP="00000B04">
                  <w:pPr>
                    <w:rPr>
                      <w:ins w:id="1902" w:author="v1.0.0 vs v2.0.0" w:date="2025-12-02T17:25:00Z" w16du:dateUtc="2025-12-02T16:25:00Z"/>
                    </w:rPr>
                  </w:pPr>
                  <w:ins w:id="1903" w:author="v1.0.0 vs v2.0.0" w:date="2025-12-02T17:25:00Z" w16du:dateUtc="2025-12-02T16:25:00Z">
                    <w:r w:rsidRPr="00FB0477">
                      <w:t>SEALDD traffic descriptor for the flow of the SEALDD client side used to establish SEALDD multi-modal XR connection.</w:t>
                    </w:r>
                  </w:ins>
                </w:p>
              </w:tc>
            </w:tr>
            <w:tr w:rsidR="00000B04" w:rsidRPr="00FB0477" w14:paraId="0C8DFC61" w14:textId="77777777" w:rsidTr="00F04FF0">
              <w:trPr>
                <w:jc w:val="center"/>
                <w:ins w:id="1904" w:author="v1.0.0 vs v2.0.0" w:date="2025-12-02T17:25:00Z" w16du:dateUtc="2025-12-02T16:25:00Z"/>
              </w:trPr>
              <w:tc>
                <w:tcPr>
                  <w:tcW w:w="2880" w:type="dxa"/>
                  <w:tcBorders>
                    <w:top w:val="single" w:sz="4" w:space="0" w:color="000000"/>
                    <w:left w:val="single" w:sz="4" w:space="0" w:color="000000"/>
                    <w:bottom w:val="single" w:sz="4" w:space="0" w:color="000000"/>
                  </w:tcBorders>
                </w:tcPr>
                <w:p w14:paraId="4B6A645C" w14:textId="77777777" w:rsidR="00000B04" w:rsidRPr="00FB0477" w:rsidRDefault="00000B04" w:rsidP="00000B04">
                  <w:pPr>
                    <w:rPr>
                      <w:ins w:id="1905" w:author="v1.0.0 vs v2.0.0" w:date="2025-12-02T17:25:00Z" w16du:dateUtc="2025-12-02T16:25:00Z"/>
                    </w:rPr>
                  </w:pPr>
                  <w:ins w:id="1906" w:author="v1.0.0 vs v2.0.0" w:date="2025-12-02T17:25:00Z" w16du:dateUtc="2025-12-02T16:25:00Z">
                    <w:r w:rsidRPr="00FB0477">
                      <w:t>&gt;&gt; Addressing info</w:t>
                    </w:r>
                  </w:ins>
                </w:p>
              </w:tc>
              <w:tc>
                <w:tcPr>
                  <w:tcW w:w="1440" w:type="dxa"/>
                  <w:tcBorders>
                    <w:top w:val="single" w:sz="4" w:space="0" w:color="000000"/>
                    <w:left w:val="single" w:sz="4" w:space="0" w:color="000000"/>
                    <w:bottom w:val="single" w:sz="4" w:space="0" w:color="000000"/>
                  </w:tcBorders>
                </w:tcPr>
                <w:p w14:paraId="4B9905B9" w14:textId="77777777" w:rsidR="00000B04" w:rsidRPr="00FB0477" w:rsidRDefault="00000B04" w:rsidP="00000B04">
                  <w:pPr>
                    <w:rPr>
                      <w:ins w:id="1907" w:author="v1.0.0 vs v2.0.0" w:date="2025-12-02T17:25:00Z" w16du:dateUtc="2025-12-02T16:25:00Z"/>
                    </w:rPr>
                  </w:pPr>
                  <w:ins w:id="1908" w:author="v1.0.0 vs v2.0.0" w:date="2025-12-02T17:25:00Z" w16du:dateUtc="2025-12-02T16:25: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487D5E0D" w14:textId="77777777" w:rsidR="00000B04" w:rsidRPr="00FB0477" w:rsidRDefault="00000B04" w:rsidP="00000B04">
                  <w:pPr>
                    <w:rPr>
                      <w:ins w:id="1909" w:author="v1.0.0 vs v2.0.0" w:date="2025-12-02T17:25:00Z" w16du:dateUtc="2025-12-02T16:25:00Z"/>
                    </w:rPr>
                  </w:pPr>
                  <w:ins w:id="1910" w:author="v1.0.0 vs v2.0.0" w:date="2025-12-02T17:25:00Z" w16du:dateUtc="2025-12-02T16:25:00Z">
                    <w:r w:rsidRPr="00FB0477">
                      <w:t>Indicates the addressing information (e.g. address, port, URL).</w:t>
                    </w:r>
                  </w:ins>
                </w:p>
              </w:tc>
            </w:tr>
            <w:tr w:rsidR="00000B04" w:rsidRPr="00FB0477" w14:paraId="7B1D7B98" w14:textId="77777777" w:rsidTr="00F04FF0">
              <w:trPr>
                <w:jc w:val="center"/>
                <w:ins w:id="1911" w:author="v1.0.0 vs v2.0.0" w:date="2025-12-02T17:25:00Z" w16du:dateUtc="2025-12-02T16:25:00Z"/>
              </w:trPr>
              <w:tc>
                <w:tcPr>
                  <w:tcW w:w="2880" w:type="dxa"/>
                  <w:tcBorders>
                    <w:top w:val="single" w:sz="4" w:space="0" w:color="000000"/>
                    <w:left w:val="single" w:sz="4" w:space="0" w:color="000000"/>
                    <w:bottom w:val="single" w:sz="4" w:space="0" w:color="000000"/>
                  </w:tcBorders>
                </w:tcPr>
                <w:p w14:paraId="3E17DF0B" w14:textId="77777777" w:rsidR="00000B04" w:rsidRPr="00FB0477" w:rsidRDefault="00000B04" w:rsidP="00000B04">
                  <w:pPr>
                    <w:rPr>
                      <w:ins w:id="1912" w:author="v1.0.0 vs v2.0.0" w:date="2025-12-02T17:25:00Z" w16du:dateUtc="2025-12-02T16:25:00Z"/>
                    </w:rPr>
                  </w:pPr>
                  <w:ins w:id="1913" w:author="v1.0.0 vs v2.0.0" w:date="2025-12-02T17:25:00Z" w16du:dateUtc="2025-12-02T16:25:00Z">
                    <w:r w:rsidRPr="00FB0477">
                      <w:t>&gt;&gt; Transport layer protocol</w:t>
                    </w:r>
                  </w:ins>
                </w:p>
              </w:tc>
              <w:tc>
                <w:tcPr>
                  <w:tcW w:w="1440" w:type="dxa"/>
                  <w:tcBorders>
                    <w:top w:val="single" w:sz="4" w:space="0" w:color="000000"/>
                    <w:left w:val="single" w:sz="4" w:space="0" w:color="000000"/>
                    <w:bottom w:val="single" w:sz="4" w:space="0" w:color="000000"/>
                  </w:tcBorders>
                </w:tcPr>
                <w:p w14:paraId="34D47F9D" w14:textId="77777777" w:rsidR="00000B04" w:rsidRPr="00FB0477" w:rsidRDefault="00000B04" w:rsidP="00000B04">
                  <w:pPr>
                    <w:rPr>
                      <w:ins w:id="1914" w:author="v1.0.0 vs v2.0.0" w:date="2025-12-02T17:25:00Z" w16du:dateUtc="2025-12-02T16:25:00Z"/>
                    </w:rPr>
                  </w:pPr>
                  <w:ins w:id="1915" w:author="v1.0.0 vs v2.0.0" w:date="2025-12-02T17:25:00Z" w16du:dateUtc="2025-12-02T16:25: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573082F9" w14:textId="77777777" w:rsidR="00000B04" w:rsidRPr="00FB0477" w:rsidRDefault="00000B04" w:rsidP="00000B04">
                  <w:pPr>
                    <w:rPr>
                      <w:ins w:id="1916" w:author="v1.0.0 vs v2.0.0" w:date="2025-12-02T17:25:00Z" w16du:dateUtc="2025-12-02T16:25:00Z"/>
                    </w:rPr>
                  </w:pPr>
                  <w:ins w:id="1917" w:author="v1.0.0 vs v2.0.0" w:date="2025-12-02T17:25:00Z" w16du:dateUtc="2025-12-02T16:25:00Z">
                    <w:r w:rsidRPr="00FB0477">
                      <w:t>Indicates the transport layer protocol.</w:t>
                    </w:r>
                  </w:ins>
                </w:p>
              </w:tc>
            </w:tr>
            <w:tr w:rsidR="00000B04" w:rsidRPr="00FB0477" w14:paraId="41D9D265" w14:textId="77777777" w:rsidTr="00F04FF0">
              <w:trPr>
                <w:jc w:val="center"/>
                <w:ins w:id="1918" w:author="v1.0.0 vs v2.0.0" w:date="2025-12-02T17:25:00Z" w16du:dateUtc="2025-12-02T16:25:00Z"/>
              </w:trPr>
              <w:tc>
                <w:tcPr>
                  <w:tcW w:w="2880" w:type="dxa"/>
                  <w:tcBorders>
                    <w:top w:val="single" w:sz="4" w:space="0" w:color="000000"/>
                    <w:left w:val="single" w:sz="4" w:space="0" w:color="000000"/>
                    <w:bottom w:val="single" w:sz="4" w:space="0" w:color="000000"/>
                  </w:tcBorders>
                </w:tcPr>
                <w:p w14:paraId="351B8110" w14:textId="77777777" w:rsidR="00000B04" w:rsidRPr="00000B04" w:rsidRDefault="00000B04" w:rsidP="00000B04">
                  <w:pPr>
                    <w:rPr>
                      <w:ins w:id="1919" w:author="v1.0.0 vs v2.0.0" w:date="2025-12-02T17:25:00Z" w16du:dateUtc="2025-12-02T16:25:00Z"/>
                      <w:b/>
                      <w:bCs/>
                      <w:i/>
                      <w:iCs/>
                    </w:rPr>
                  </w:pPr>
                  <w:ins w:id="1920" w:author="v1.0.0 vs v2.0.0" w:date="2025-12-02T17:25:00Z" w16du:dateUtc="2025-12-02T16:25:00Z">
                    <w:r w:rsidRPr="00000B04">
                      <w:rPr>
                        <w:b/>
                        <w:bCs/>
                        <w:i/>
                        <w:iCs/>
                      </w:rPr>
                      <w:t>VAL server ID</w:t>
                    </w:r>
                  </w:ins>
                </w:p>
              </w:tc>
              <w:tc>
                <w:tcPr>
                  <w:tcW w:w="1440" w:type="dxa"/>
                  <w:tcBorders>
                    <w:top w:val="single" w:sz="4" w:space="0" w:color="000000"/>
                    <w:left w:val="single" w:sz="4" w:space="0" w:color="000000"/>
                    <w:bottom w:val="single" w:sz="4" w:space="0" w:color="000000"/>
                  </w:tcBorders>
                </w:tcPr>
                <w:p w14:paraId="7B330C9D" w14:textId="77777777" w:rsidR="00000B04" w:rsidRPr="00000B04" w:rsidRDefault="00000B04" w:rsidP="00000B04">
                  <w:pPr>
                    <w:rPr>
                      <w:ins w:id="1921" w:author="v1.0.0 vs v2.0.0" w:date="2025-12-02T17:25:00Z" w16du:dateUtc="2025-12-02T16:25:00Z"/>
                      <w:b/>
                      <w:bCs/>
                      <w:i/>
                      <w:iCs/>
                    </w:rPr>
                  </w:pPr>
                  <w:ins w:id="1922" w:author="v1.0.0 vs v2.0.0" w:date="2025-12-02T17:25:00Z" w16du:dateUtc="2025-12-02T16:25:00Z">
                    <w:r w:rsidRPr="00000B04">
                      <w:rPr>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7077E003" w14:textId="77777777" w:rsidR="00000B04" w:rsidRPr="00000B04" w:rsidRDefault="00000B04" w:rsidP="00000B04">
                  <w:pPr>
                    <w:rPr>
                      <w:ins w:id="1923" w:author="v1.0.0 vs v2.0.0" w:date="2025-12-02T17:25:00Z" w16du:dateUtc="2025-12-02T16:25:00Z"/>
                      <w:b/>
                      <w:bCs/>
                      <w:i/>
                      <w:iCs/>
                    </w:rPr>
                  </w:pPr>
                  <w:ins w:id="1924" w:author="v1.0.0 vs v2.0.0" w:date="2025-12-02T17:25:00Z" w16du:dateUtc="2025-12-02T16:25:00Z">
                    <w:r w:rsidRPr="00000B04">
                      <w:rPr>
                        <w:rFonts w:hint="eastAsia"/>
                        <w:b/>
                        <w:bCs/>
                        <w:i/>
                        <w:iCs/>
                      </w:rPr>
                      <w:t>I</w:t>
                    </w:r>
                    <w:r w:rsidRPr="00000B04">
                      <w:rPr>
                        <w:b/>
                        <w:bCs/>
                        <w:i/>
                        <w:iCs/>
                      </w:rPr>
                      <w:t>dentity of the VAL server.</w:t>
                    </w:r>
                  </w:ins>
                </w:p>
              </w:tc>
            </w:tr>
            <w:tr w:rsidR="00000B04" w:rsidRPr="00FB0477" w14:paraId="51CF33B4" w14:textId="77777777" w:rsidTr="00F04FF0">
              <w:trPr>
                <w:jc w:val="center"/>
                <w:ins w:id="1925" w:author="v1.0.0 vs v2.0.0" w:date="2025-12-02T17:25:00Z" w16du:dateUtc="2025-12-02T16:25:00Z"/>
              </w:trPr>
              <w:tc>
                <w:tcPr>
                  <w:tcW w:w="2880" w:type="dxa"/>
                  <w:tcBorders>
                    <w:top w:val="single" w:sz="4" w:space="0" w:color="000000"/>
                    <w:left w:val="single" w:sz="4" w:space="0" w:color="000000"/>
                    <w:bottom w:val="single" w:sz="4" w:space="0" w:color="000000"/>
                  </w:tcBorders>
                </w:tcPr>
                <w:p w14:paraId="5C69378B" w14:textId="77777777" w:rsidR="00000B04" w:rsidRPr="00000B04" w:rsidRDefault="00000B04" w:rsidP="00000B04">
                  <w:pPr>
                    <w:rPr>
                      <w:ins w:id="1926" w:author="v1.0.0 vs v2.0.0" w:date="2025-12-02T17:25:00Z" w16du:dateUtc="2025-12-02T16:25:00Z"/>
                      <w:b/>
                      <w:bCs/>
                      <w:i/>
                      <w:iCs/>
                    </w:rPr>
                  </w:pPr>
                  <w:ins w:id="1927" w:author="v1.0.0 vs v2.0.0" w:date="2025-12-02T17:25:00Z" w16du:dateUtc="2025-12-02T16:25:00Z">
                    <w:r w:rsidRPr="00000B04">
                      <w:rPr>
                        <w:rFonts w:hint="eastAsia"/>
                        <w:b/>
                        <w:bCs/>
                        <w:i/>
                        <w:iCs/>
                      </w:rPr>
                      <w:t>V</w:t>
                    </w:r>
                    <w:r w:rsidRPr="00000B04">
                      <w:rPr>
                        <w:b/>
                        <w:bCs/>
                        <w:i/>
                        <w:iCs/>
                      </w:rPr>
                      <w:t>AL service ID</w:t>
                    </w:r>
                  </w:ins>
                </w:p>
              </w:tc>
              <w:tc>
                <w:tcPr>
                  <w:tcW w:w="1440" w:type="dxa"/>
                  <w:tcBorders>
                    <w:top w:val="single" w:sz="4" w:space="0" w:color="000000"/>
                    <w:left w:val="single" w:sz="4" w:space="0" w:color="000000"/>
                    <w:bottom w:val="single" w:sz="4" w:space="0" w:color="000000"/>
                  </w:tcBorders>
                </w:tcPr>
                <w:p w14:paraId="4B84BAF1" w14:textId="77777777" w:rsidR="00000B04" w:rsidRPr="00000B04" w:rsidRDefault="00000B04" w:rsidP="00000B04">
                  <w:pPr>
                    <w:rPr>
                      <w:ins w:id="1928" w:author="v1.0.0 vs v2.0.0" w:date="2025-12-02T17:25:00Z" w16du:dateUtc="2025-12-02T16:25:00Z"/>
                      <w:b/>
                      <w:bCs/>
                      <w:i/>
                      <w:iCs/>
                    </w:rPr>
                  </w:pPr>
                  <w:ins w:id="1929" w:author="v1.0.0 vs v2.0.0" w:date="2025-12-02T17:25:00Z" w16du:dateUtc="2025-12-02T16:25:00Z">
                    <w:r w:rsidRPr="00000B04">
                      <w:rPr>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3E049B86" w14:textId="77777777" w:rsidR="00000B04" w:rsidRPr="00000B04" w:rsidRDefault="00000B04" w:rsidP="00000B04">
                  <w:pPr>
                    <w:rPr>
                      <w:ins w:id="1930" w:author="v1.0.0 vs v2.0.0" w:date="2025-12-02T17:25:00Z" w16du:dateUtc="2025-12-02T16:25:00Z"/>
                      <w:b/>
                      <w:bCs/>
                      <w:i/>
                      <w:iCs/>
                    </w:rPr>
                  </w:pPr>
                  <w:ins w:id="1931" w:author="v1.0.0 vs v2.0.0" w:date="2025-12-02T17:25:00Z" w16du:dateUtc="2025-12-02T16:25:00Z">
                    <w:r w:rsidRPr="00000B04">
                      <w:rPr>
                        <w:rFonts w:hint="eastAsia"/>
                        <w:b/>
                        <w:bCs/>
                        <w:i/>
                        <w:iCs/>
                      </w:rPr>
                      <w:t>I</w:t>
                    </w:r>
                    <w:r w:rsidRPr="00000B04">
                      <w:rPr>
                        <w:b/>
                        <w:bCs/>
                        <w:i/>
                        <w:iCs/>
                      </w:rPr>
                      <w:t>dentity of the VAL service.</w:t>
                    </w:r>
                  </w:ins>
                </w:p>
              </w:tc>
            </w:tr>
          </w:tbl>
          <w:p w14:paraId="54775864" w14:textId="77777777" w:rsidR="00000B04" w:rsidRPr="00FB0477" w:rsidRDefault="00000B04" w:rsidP="00000B04">
            <w:pPr>
              <w:rPr>
                <w:ins w:id="1932" w:author="v1.0.0 vs v2.0.0" w:date="2025-12-02T17:25:00Z" w16du:dateUtc="2025-12-02T16:25:00Z"/>
              </w:rPr>
            </w:pPr>
          </w:p>
          <w:p w14:paraId="0186C601" w14:textId="77777777" w:rsidR="00000B04" w:rsidRPr="00FB0477" w:rsidRDefault="00000B04" w:rsidP="00000B04">
            <w:pPr>
              <w:rPr>
                <w:ins w:id="1933" w:author="v1.0.0 vs v2.0.0" w:date="2025-12-02T17:25:00Z" w16du:dateUtc="2025-12-02T16:25:00Z"/>
                <w:rFonts w:ascii="Arial" w:hAnsi="Arial" w:cs="Arial"/>
                <w:sz w:val="24"/>
                <w:szCs w:val="24"/>
              </w:rPr>
            </w:pPr>
            <w:ins w:id="1934" w:author="v1.0.0 vs v2.0.0" w:date="2025-12-02T17:25:00Z" w16du:dateUtc="2025-12-02T16:25:00Z">
              <w:r w:rsidRPr="00FB0477">
                <w:rPr>
                  <w:rFonts w:ascii="Arial" w:hAnsi="Arial" w:cs="Arial"/>
                  <w:sz w:val="24"/>
                  <w:szCs w:val="24"/>
                </w:rPr>
                <w:t>9.12.3.4</w:t>
              </w:r>
              <w:r w:rsidRPr="00FB0477">
                <w:rPr>
                  <w:rFonts w:ascii="Arial" w:hAnsi="Arial" w:cs="Arial"/>
                  <w:sz w:val="24"/>
                  <w:szCs w:val="24"/>
                </w:rPr>
                <w:tab/>
                <w:t>SEALDD multi-modal transmission connection establishment response</w:t>
              </w:r>
            </w:ins>
          </w:p>
          <w:p w14:paraId="2A66C764" w14:textId="77777777" w:rsidR="00000B04" w:rsidRPr="00FB0477" w:rsidRDefault="00000B04" w:rsidP="00000B04">
            <w:pPr>
              <w:rPr>
                <w:ins w:id="1935" w:author="v1.0.0 vs v2.0.0" w:date="2025-12-02T17:25:00Z" w16du:dateUtc="2025-12-02T16:25:00Z"/>
              </w:rPr>
            </w:pPr>
            <w:ins w:id="1936" w:author="v1.0.0 vs v2.0.0" w:date="2025-12-02T17:25:00Z" w16du:dateUtc="2025-12-02T16:25:00Z">
              <w:r w:rsidRPr="00FB0477">
                <w:rPr>
                  <w:rFonts w:hint="eastAsia"/>
                </w:rPr>
                <w:t>T</w:t>
              </w:r>
              <w:r w:rsidRPr="00FB0477">
                <w:t>able 9.12.3.4-1 describes the information flow from the SEALDD server to the SEALDD client for responding to the multi-modal transmission connection establishment.</w:t>
              </w:r>
            </w:ins>
          </w:p>
          <w:p w14:paraId="43FC158E" w14:textId="77777777" w:rsidR="00000B04" w:rsidRPr="00FB0477" w:rsidRDefault="00000B04" w:rsidP="00000B04">
            <w:pPr>
              <w:rPr>
                <w:ins w:id="1937" w:author="v1.0.0 vs v2.0.0" w:date="2025-12-02T17:25:00Z" w16du:dateUtc="2025-12-02T16:25:00Z"/>
                <w:b/>
              </w:rPr>
            </w:pPr>
            <w:ins w:id="1938" w:author="v1.0.0 vs v2.0.0" w:date="2025-12-02T17:25:00Z" w16du:dateUtc="2025-12-02T16:25:00Z">
              <w:r w:rsidRPr="00FB0477">
                <w:rPr>
                  <w:b/>
                </w:rPr>
                <w:t>Table 9.12.3.4-1: SEALDD multi-modal transmission connection establishment response</w:t>
              </w:r>
            </w:ins>
          </w:p>
          <w:tbl>
            <w:tblPr>
              <w:tblW w:w="8640" w:type="dxa"/>
              <w:jc w:val="center"/>
              <w:tblLayout w:type="fixed"/>
              <w:tblLook w:val="0000" w:firstRow="0" w:lastRow="0" w:firstColumn="0" w:lastColumn="0" w:noHBand="0" w:noVBand="0"/>
            </w:tblPr>
            <w:tblGrid>
              <w:gridCol w:w="2880"/>
              <w:gridCol w:w="1440"/>
              <w:gridCol w:w="4320"/>
            </w:tblGrid>
            <w:tr w:rsidR="00000B04" w:rsidRPr="00FB0477" w14:paraId="436695AE" w14:textId="77777777" w:rsidTr="00F04FF0">
              <w:trPr>
                <w:jc w:val="center"/>
                <w:ins w:id="1939" w:author="v1.0.0 vs v2.0.0" w:date="2025-12-02T17:25:00Z" w16du:dateUtc="2025-12-02T16:25:00Z"/>
              </w:trPr>
              <w:tc>
                <w:tcPr>
                  <w:tcW w:w="2880" w:type="dxa"/>
                  <w:tcBorders>
                    <w:top w:val="single" w:sz="4" w:space="0" w:color="000000"/>
                    <w:left w:val="single" w:sz="4" w:space="0" w:color="000000"/>
                    <w:bottom w:val="single" w:sz="4" w:space="0" w:color="000000"/>
                  </w:tcBorders>
                </w:tcPr>
                <w:p w14:paraId="38D3BFD7" w14:textId="77777777" w:rsidR="00000B04" w:rsidRPr="00FB0477" w:rsidRDefault="00000B04" w:rsidP="00000B04">
                  <w:pPr>
                    <w:rPr>
                      <w:ins w:id="1940" w:author="v1.0.0 vs v2.0.0" w:date="2025-12-02T17:25:00Z" w16du:dateUtc="2025-12-02T16:25:00Z"/>
                      <w:b/>
                    </w:rPr>
                  </w:pPr>
                  <w:ins w:id="1941" w:author="v1.0.0 vs v2.0.0" w:date="2025-12-02T17:25:00Z" w16du:dateUtc="2025-12-02T16:25:00Z">
                    <w:r w:rsidRPr="00FB0477">
                      <w:rPr>
                        <w:b/>
                      </w:rPr>
                      <w:t>Information element</w:t>
                    </w:r>
                  </w:ins>
                </w:p>
              </w:tc>
              <w:tc>
                <w:tcPr>
                  <w:tcW w:w="1440" w:type="dxa"/>
                  <w:tcBorders>
                    <w:top w:val="single" w:sz="4" w:space="0" w:color="000000"/>
                    <w:left w:val="single" w:sz="4" w:space="0" w:color="000000"/>
                    <w:bottom w:val="single" w:sz="4" w:space="0" w:color="000000"/>
                  </w:tcBorders>
                </w:tcPr>
                <w:p w14:paraId="2E7375C5" w14:textId="77777777" w:rsidR="00000B04" w:rsidRPr="00FB0477" w:rsidRDefault="00000B04" w:rsidP="00000B04">
                  <w:pPr>
                    <w:rPr>
                      <w:ins w:id="1942" w:author="v1.0.0 vs v2.0.0" w:date="2025-12-02T17:25:00Z" w16du:dateUtc="2025-12-02T16:25:00Z"/>
                      <w:b/>
                    </w:rPr>
                  </w:pPr>
                  <w:ins w:id="1943" w:author="v1.0.0 vs v2.0.0" w:date="2025-12-02T17:25:00Z" w16du:dateUtc="2025-12-02T16:25:00Z">
                    <w:r w:rsidRPr="00FB0477">
                      <w:rPr>
                        <w:b/>
                      </w:rPr>
                      <w:t>Status</w:t>
                    </w:r>
                  </w:ins>
                </w:p>
              </w:tc>
              <w:tc>
                <w:tcPr>
                  <w:tcW w:w="4320" w:type="dxa"/>
                  <w:tcBorders>
                    <w:top w:val="single" w:sz="4" w:space="0" w:color="000000"/>
                    <w:left w:val="single" w:sz="4" w:space="0" w:color="000000"/>
                    <w:bottom w:val="single" w:sz="4" w:space="0" w:color="000000"/>
                    <w:right w:val="single" w:sz="4" w:space="0" w:color="000000"/>
                  </w:tcBorders>
                </w:tcPr>
                <w:p w14:paraId="1E79D82A" w14:textId="77777777" w:rsidR="00000B04" w:rsidRPr="00FB0477" w:rsidRDefault="00000B04" w:rsidP="00000B04">
                  <w:pPr>
                    <w:rPr>
                      <w:ins w:id="1944" w:author="v1.0.0 vs v2.0.0" w:date="2025-12-02T17:25:00Z" w16du:dateUtc="2025-12-02T16:25:00Z"/>
                      <w:b/>
                    </w:rPr>
                  </w:pPr>
                  <w:ins w:id="1945" w:author="v1.0.0 vs v2.0.0" w:date="2025-12-02T17:25:00Z" w16du:dateUtc="2025-12-02T16:25:00Z">
                    <w:r w:rsidRPr="00FB0477">
                      <w:rPr>
                        <w:b/>
                      </w:rPr>
                      <w:t>Description</w:t>
                    </w:r>
                  </w:ins>
                </w:p>
              </w:tc>
            </w:tr>
            <w:tr w:rsidR="00000B04" w:rsidRPr="00FB0477" w14:paraId="67BC5593" w14:textId="77777777" w:rsidTr="00F04FF0">
              <w:trPr>
                <w:jc w:val="center"/>
                <w:ins w:id="1946" w:author="v1.0.0 vs v2.0.0" w:date="2025-12-02T17:25:00Z" w16du:dateUtc="2025-12-02T16:25:00Z"/>
              </w:trPr>
              <w:tc>
                <w:tcPr>
                  <w:tcW w:w="2880" w:type="dxa"/>
                  <w:tcBorders>
                    <w:top w:val="single" w:sz="4" w:space="0" w:color="000000"/>
                    <w:left w:val="single" w:sz="4" w:space="0" w:color="000000"/>
                    <w:bottom w:val="single" w:sz="4" w:space="0" w:color="000000"/>
                  </w:tcBorders>
                </w:tcPr>
                <w:p w14:paraId="5189068E" w14:textId="77777777" w:rsidR="00000B04" w:rsidRPr="00FB0477" w:rsidRDefault="00000B04" w:rsidP="00000B04">
                  <w:pPr>
                    <w:rPr>
                      <w:ins w:id="1947" w:author="v1.0.0 vs v2.0.0" w:date="2025-12-02T17:25:00Z" w16du:dateUtc="2025-12-02T16:25:00Z"/>
                    </w:rPr>
                  </w:pPr>
                  <w:ins w:id="1948" w:author="v1.0.0 vs v2.0.0" w:date="2025-12-02T17:25:00Z" w16du:dateUtc="2025-12-02T16:25:00Z">
                    <w:r w:rsidRPr="00FB0477">
                      <w:t xml:space="preserve">Result </w:t>
                    </w:r>
                  </w:ins>
                </w:p>
              </w:tc>
              <w:tc>
                <w:tcPr>
                  <w:tcW w:w="1440" w:type="dxa"/>
                  <w:tcBorders>
                    <w:top w:val="single" w:sz="4" w:space="0" w:color="000000"/>
                    <w:left w:val="single" w:sz="4" w:space="0" w:color="000000"/>
                    <w:bottom w:val="single" w:sz="4" w:space="0" w:color="000000"/>
                  </w:tcBorders>
                </w:tcPr>
                <w:p w14:paraId="10CD6755" w14:textId="77777777" w:rsidR="00000B04" w:rsidRPr="00FB0477" w:rsidRDefault="00000B04" w:rsidP="00000B04">
                  <w:pPr>
                    <w:rPr>
                      <w:ins w:id="1949" w:author="v1.0.0 vs v2.0.0" w:date="2025-12-02T17:25:00Z" w16du:dateUtc="2025-12-02T16:25:00Z"/>
                    </w:rPr>
                  </w:pPr>
                  <w:ins w:id="1950" w:author="v1.0.0 vs v2.0.0" w:date="2025-12-02T17:25:00Z" w16du:dateUtc="2025-12-02T16:25:00Z">
                    <w:r w:rsidRPr="00FB0477">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tcPr>
                <w:p w14:paraId="3301D104" w14:textId="77777777" w:rsidR="00000B04" w:rsidRPr="00FB0477" w:rsidRDefault="00000B04" w:rsidP="00000B04">
                  <w:pPr>
                    <w:rPr>
                      <w:ins w:id="1951" w:author="v1.0.0 vs v2.0.0" w:date="2025-12-02T17:25:00Z" w16du:dateUtc="2025-12-02T16:25:00Z"/>
                    </w:rPr>
                  </w:pPr>
                  <w:ins w:id="1952" w:author="v1.0.0 vs v2.0.0" w:date="2025-12-02T17:25:00Z" w16du:dateUtc="2025-12-02T16:25:00Z">
                    <w:r w:rsidRPr="00FB0477">
                      <w:rPr>
                        <w:rFonts w:hint="eastAsia"/>
                      </w:rPr>
                      <w:t>I</w:t>
                    </w:r>
                    <w:r w:rsidRPr="00FB0477">
                      <w:t>ndicates the success or failure of establishing the SEALDD connection.</w:t>
                    </w:r>
                  </w:ins>
                </w:p>
              </w:tc>
            </w:tr>
            <w:tr w:rsidR="00000B04" w:rsidRPr="00FB0477" w14:paraId="1EE4CB2A" w14:textId="77777777" w:rsidTr="00F04FF0">
              <w:trPr>
                <w:jc w:val="center"/>
                <w:ins w:id="1953" w:author="v1.0.0 vs v2.0.0" w:date="2025-12-02T17:25:00Z" w16du:dateUtc="2025-12-02T16:25:00Z"/>
              </w:trPr>
              <w:tc>
                <w:tcPr>
                  <w:tcW w:w="2880" w:type="dxa"/>
                  <w:tcBorders>
                    <w:top w:val="single" w:sz="4" w:space="0" w:color="000000"/>
                    <w:left w:val="single" w:sz="4" w:space="0" w:color="000000"/>
                    <w:bottom w:val="single" w:sz="4" w:space="0" w:color="000000"/>
                  </w:tcBorders>
                </w:tcPr>
                <w:p w14:paraId="3F2BE169" w14:textId="77777777" w:rsidR="00000B04" w:rsidRPr="00FB0477" w:rsidRDefault="00000B04" w:rsidP="00000B04">
                  <w:pPr>
                    <w:rPr>
                      <w:ins w:id="1954" w:author="v1.0.0 vs v2.0.0" w:date="2025-12-02T17:25:00Z" w16du:dateUtc="2025-12-02T16:25:00Z"/>
                    </w:rPr>
                  </w:pPr>
                  <w:ins w:id="1955" w:author="v1.0.0 vs v2.0.0" w:date="2025-12-02T17:25:00Z" w16du:dateUtc="2025-12-02T16:25:00Z">
                    <w:r w:rsidRPr="00FB0477">
                      <w:t>Multi-modal SEALDD flow info</w:t>
                    </w:r>
                  </w:ins>
                </w:p>
              </w:tc>
              <w:tc>
                <w:tcPr>
                  <w:tcW w:w="1440" w:type="dxa"/>
                  <w:tcBorders>
                    <w:top w:val="single" w:sz="4" w:space="0" w:color="000000"/>
                    <w:left w:val="single" w:sz="4" w:space="0" w:color="000000"/>
                    <w:bottom w:val="single" w:sz="4" w:space="0" w:color="000000"/>
                  </w:tcBorders>
                </w:tcPr>
                <w:p w14:paraId="11736066" w14:textId="77777777" w:rsidR="00000B04" w:rsidRPr="00FB0477" w:rsidRDefault="00000B04" w:rsidP="00000B04">
                  <w:pPr>
                    <w:rPr>
                      <w:ins w:id="1956" w:author="v1.0.0 vs v2.0.0" w:date="2025-12-02T17:25:00Z" w16du:dateUtc="2025-12-02T16:25:00Z"/>
                    </w:rPr>
                  </w:pPr>
                  <w:ins w:id="1957" w:author="v1.0.0 vs v2.0.0" w:date="2025-12-02T17:25:00Z" w16du:dateUtc="2025-12-02T16:25: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1245E813" w14:textId="77777777" w:rsidR="00000B04" w:rsidRPr="00FB0477" w:rsidRDefault="00000B04" w:rsidP="00000B04">
                  <w:pPr>
                    <w:rPr>
                      <w:ins w:id="1958" w:author="v1.0.0 vs v2.0.0" w:date="2025-12-02T17:25:00Z" w16du:dateUtc="2025-12-02T16:25:00Z"/>
                    </w:rPr>
                  </w:pPr>
                  <w:ins w:id="1959" w:author="v1.0.0 vs v2.0.0" w:date="2025-12-02T17:25:00Z" w16du:dateUtc="2025-12-02T16:25:00Z">
                    <w:r w:rsidRPr="00FB0477">
                      <w:t>Information of the Multi-modal SEALDD-UU flow associated with the multi-modal XR connection.</w:t>
                    </w:r>
                  </w:ins>
                </w:p>
              </w:tc>
            </w:tr>
            <w:tr w:rsidR="00000B04" w:rsidRPr="00FB0477" w14:paraId="0FF13E82" w14:textId="77777777" w:rsidTr="00F04FF0">
              <w:trPr>
                <w:jc w:val="center"/>
                <w:ins w:id="1960" w:author="v1.0.0 vs v2.0.0" w:date="2025-12-02T17:25:00Z" w16du:dateUtc="2025-12-02T16:25:00Z"/>
              </w:trPr>
              <w:tc>
                <w:tcPr>
                  <w:tcW w:w="2880" w:type="dxa"/>
                  <w:tcBorders>
                    <w:top w:val="single" w:sz="4" w:space="0" w:color="000000"/>
                    <w:left w:val="single" w:sz="4" w:space="0" w:color="000000"/>
                    <w:bottom w:val="single" w:sz="4" w:space="0" w:color="000000"/>
                  </w:tcBorders>
                </w:tcPr>
                <w:p w14:paraId="4A52CED1" w14:textId="77777777" w:rsidR="00000B04" w:rsidRPr="00FB0477" w:rsidRDefault="00000B04" w:rsidP="00000B04">
                  <w:pPr>
                    <w:rPr>
                      <w:ins w:id="1961" w:author="v1.0.0 vs v2.0.0" w:date="2025-12-02T17:25:00Z" w16du:dateUtc="2025-12-02T16:25:00Z"/>
                    </w:rPr>
                  </w:pPr>
                  <w:ins w:id="1962" w:author="v1.0.0 vs v2.0.0" w:date="2025-12-02T17:25:00Z" w16du:dateUtc="2025-12-02T16:25:00Z">
                    <w:r w:rsidRPr="00FB0477">
                      <w:t>&gt; Multi-modal SEALDD flow ID</w:t>
                    </w:r>
                  </w:ins>
                </w:p>
              </w:tc>
              <w:tc>
                <w:tcPr>
                  <w:tcW w:w="1440" w:type="dxa"/>
                  <w:tcBorders>
                    <w:top w:val="single" w:sz="4" w:space="0" w:color="000000"/>
                    <w:left w:val="single" w:sz="4" w:space="0" w:color="000000"/>
                    <w:bottom w:val="single" w:sz="4" w:space="0" w:color="000000"/>
                  </w:tcBorders>
                </w:tcPr>
                <w:p w14:paraId="65D5097B" w14:textId="77777777" w:rsidR="00000B04" w:rsidRPr="00FB0477" w:rsidRDefault="00000B04" w:rsidP="00000B04">
                  <w:pPr>
                    <w:rPr>
                      <w:ins w:id="1963" w:author="v1.0.0 vs v2.0.0" w:date="2025-12-02T17:25:00Z" w16du:dateUtc="2025-12-02T16:25:00Z"/>
                    </w:rPr>
                  </w:pPr>
                  <w:ins w:id="1964" w:author="v1.0.0 vs v2.0.0" w:date="2025-12-02T17:25:00Z" w16du:dateUtc="2025-12-02T16:25: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38D9A08E" w14:textId="77777777" w:rsidR="00000B04" w:rsidRPr="00FB0477" w:rsidRDefault="00000B04" w:rsidP="00000B04">
                  <w:pPr>
                    <w:rPr>
                      <w:ins w:id="1965" w:author="v1.0.0 vs v2.0.0" w:date="2025-12-02T17:25:00Z" w16du:dateUtc="2025-12-02T16:25:00Z"/>
                    </w:rPr>
                  </w:pPr>
                  <w:ins w:id="1966" w:author="v1.0.0 vs v2.0.0" w:date="2025-12-02T17:25:00Z" w16du:dateUtc="2025-12-02T16:25:00Z">
                    <w:r w:rsidRPr="00FB0477">
                      <w:t>Identity of the Multi-modal SEALDD-UU flow associated with the multi-modal service connection.</w:t>
                    </w:r>
                  </w:ins>
                </w:p>
              </w:tc>
            </w:tr>
            <w:tr w:rsidR="00000B04" w:rsidRPr="00FB0477" w14:paraId="4F3CC44B" w14:textId="77777777" w:rsidTr="00F04FF0">
              <w:trPr>
                <w:jc w:val="center"/>
                <w:ins w:id="1967" w:author="v1.0.0 vs v2.0.0" w:date="2025-12-02T17:25:00Z" w16du:dateUtc="2025-12-02T16:25:00Z"/>
              </w:trPr>
              <w:tc>
                <w:tcPr>
                  <w:tcW w:w="2880" w:type="dxa"/>
                  <w:tcBorders>
                    <w:top w:val="single" w:sz="4" w:space="0" w:color="000000"/>
                    <w:left w:val="single" w:sz="4" w:space="0" w:color="000000"/>
                    <w:bottom w:val="single" w:sz="4" w:space="0" w:color="000000"/>
                  </w:tcBorders>
                </w:tcPr>
                <w:p w14:paraId="34F7A950" w14:textId="77777777" w:rsidR="00000B04" w:rsidRPr="00FB0477" w:rsidRDefault="00000B04" w:rsidP="00000B04">
                  <w:pPr>
                    <w:rPr>
                      <w:ins w:id="1968" w:author="v1.0.0 vs v2.0.0" w:date="2025-12-02T17:25:00Z" w16du:dateUtc="2025-12-02T16:25:00Z"/>
                    </w:rPr>
                  </w:pPr>
                  <w:ins w:id="1969" w:author="v1.0.0 vs v2.0.0" w:date="2025-12-02T17:25:00Z" w16du:dateUtc="2025-12-02T16:25:00Z">
                    <w:r w:rsidRPr="00FB0477">
                      <w:lastRenderedPageBreak/>
                      <w:t>&gt; SEALDD-UU flows list</w:t>
                    </w:r>
                  </w:ins>
                </w:p>
              </w:tc>
              <w:tc>
                <w:tcPr>
                  <w:tcW w:w="1440" w:type="dxa"/>
                  <w:tcBorders>
                    <w:top w:val="single" w:sz="4" w:space="0" w:color="000000"/>
                    <w:left w:val="single" w:sz="4" w:space="0" w:color="000000"/>
                    <w:bottom w:val="single" w:sz="4" w:space="0" w:color="000000"/>
                  </w:tcBorders>
                </w:tcPr>
                <w:p w14:paraId="1C2742B9" w14:textId="77777777" w:rsidR="00000B04" w:rsidRPr="00FB0477" w:rsidRDefault="00000B04" w:rsidP="00000B04">
                  <w:pPr>
                    <w:rPr>
                      <w:ins w:id="1970" w:author="v1.0.0 vs v2.0.0" w:date="2025-12-02T17:25:00Z" w16du:dateUtc="2025-12-02T16:25:00Z"/>
                    </w:rPr>
                  </w:pPr>
                  <w:ins w:id="1971" w:author="v1.0.0 vs v2.0.0" w:date="2025-12-02T17:25:00Z" w16du:dateUtc="2025-12-02T16:25: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293772D3" w14:textId="77777777" w:rsidR="00000B04" w:rsidRPr="00FB0477" w:rsidRDefault="00000B04" w:rsidP="00000B04">
                  <w:pPr>
                    <w:rPr>
                      <w:ins w:id="1972" w:author="v1.0.0 vs v2.0.0" w:date="2025-12-02T17:25:00Z" w16du:dateUtc="2025-12-02T16:25:00Z"/>
                    </w:rPr>
                  </w:pPr>
                  <w:ins w:id="1973" w:author="v1.0.0 vs v2.0.0" w:date="2025-12-02T17:25:00Z" w16du:dateUtc="2025-12-02T16:25:00Z">
                    <w:r w:rsidRPr="00FB0477">
                      <w:t>Indicates the list of SEALDD-UU flows.</w:t>
                    </w:r>
                  </w:ins>
                </w:p>
              </w:tc>
            </w:tr>
            <w:tr w:rsidR="00000B04" w:rsidRPr="00FB0477" w14:paraId="3FB6DFDC" w14:textId="77777777" w:rsidTr="00F04FF0">
              <w:trPr>
                <w:jc w:val="center"/>
                <w:ins w:id="1974" w:author="v1.0.0 vs v2.0.0" w:date="2025-12-02T17:25:00Z" w16du:dateUtc="2025-12-02T16:25:00Z"/>
              </w:trPr>
              <w:tc>
                <w:tcPr>
                  <w:tcW w:w="2880" w:type="dxa"/>
                  <w:tcBorders>
                    <w:top w:val="single" w:sz="4" w:space="0" w:color="000000"/>
                    <w:left w:val="single" w:sz="4" w:space="0" w:color="000000"/>
                    <w:bottom w:val="single" w:sz="4" w:space="0" w:color="000000"/>
                  </w:tcBorders>
                </w:tcPr>
                <w:p w14:paraId="69436190" w14:textId="77777777" w:rsidR="00000B04" w:rsidRPr="00FB0477" w:rsidRDefault="00000B04" w:rsidP="00000B04">
                  <w:pPr>
                    <w:rPr>
                      <w:ins w:id="1975" w:author="v1.0.0 vs v2.0.0" w:date="2025-12-02T17:25:00Z" w16du:dateUtc="2025-12-02T16:25:00Z"/>
                    </w:rPr>
                  </w:pPr>
                  <w:ins w:id="1976" w:author="v1.0.0 vs v2.0.0" w:date="2025-12-02T17:25:00Z" w16du:dateUtc="2025-12-02T16:25:00Z">
                    <w:r w:rsidRPr="00FB0477">
                      <w:t>&gt;&gt; SEALDD-UU flow ID</w:t>
                    </w:r>
                  </w:ins>
                </w:p>
              </w:tc>
              <w:tc>
                <w:tcPr>
                  <w:tcW w:w="1440" w:type="dxa"/>
                  <w:tcBorders>
                    <w:top w:val="single" w:sz="4" w:space="0" w:color="000000"/>
                    <w:left w:val="single" w:sz="4" w:space="0" w:color="000000"/>
                    <w:bottom w:val="single" w:sz="4" w:space="0" w:color="000000"/>
                  </w:tcBorders>
                </w:tcPr>
                <w:p w14:paraId="5902B5DD" w14:textId="77777777" w:rsidR="00000B04" w:rsidRPr="00FB0477" w:rsidRDefault="00000B04" w:rsidP="00000B04">
                  <w:pPr>
                    <w:rPr>
                      <w:ins w:id="1977" w:author="v1.0.0 vs v2.0.0" w:date="2025-12-02T17:25:00Z" w16du:dateUtc="2025-12-02T16:25:00Z"/>
                    </w:rPr>
                  </w:pPr>
                  <w:ins w:id="1978" w:author="v1.0.0 vs v2.0.0" w:date="2025-12-02T17:25:00Z" w16du:dateUtc="2025-12-02T16:25: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5807D658" w14:textId="77777777" w:rsidR="00000B04" w:rsidRPr="00FB0477" w:rsidRDefault="00000B04" w:rsidP="00000B04">
                  <w:pPr>
                    <w:rPr>
                      <w:ins w:id="1979" w:author="v1.0.0 vs v2.0.0" w:date="2025-12-02T17:25:00Z" w16du:dateUtc="2025-12-02T16:25:00Z"/>
                    </w:rPr>
                  </w:pPr>
                  <w:ins w:id="1980" w:author="v1.0.0 vs v2.0.0" w:date="2025-12-02T17:25:00Z" w16du:dateUtc="2025-12-02T16:25:00Z">
                    <w:r w:rsidRPr="00FB0477">
                      <w:t>Identity of the SEALDD-UU flow.</w:t>
                    </w:r>
                  </w:ins>
                </w:p>
              </w:tc>
            </w:tr>
            <w:tr w:rsidR="00000B04" w:rsidRPr="00FB0477" w14:paraId="47FFC524" w14:textId="77777777" w:rsidTr="00F04FF0">
              <w:trPr>
                <w:jc w:val="center"/>
                <w:ins w:id="1981" w:author="v1.0.0 vs v2.0.0" w:date="2025-12-02T17:25:00Z" w16du:dateUtc="2025-12-02T16:25:00Z"/>
              </w:trPr>
              <w:tc>
                <w:tcPr>
                  <w:tcW w:w="2880" w:type="dxa"/>
                  <w:tcBorders>
                    <w:top w:val="single" w:sz="4" w:space="0" w:color="000000"/>
                    <w:left w:val="single" w:sz="4" w:space="0" w:color="000000"/>
                    <w:bottom w:val="single" w:sz="4" w:space="0" w:color="000000"/>
                  </w:tcBorders>
                </w:tcPr>
                <w:p w14:paraId="65B6D85B" w14:textId="77777777" w:rsidR="00000B04" w:rsidRPr="00FB0477" w:rsidRDefault="00000B04" w:rsidP="00000B04">
                  <w:pPr>
                    <w:rPr>
                      <w:ins w:id="1982" w:author="v1.0.0 vs v2.0.0" w:date="2025-12-02T17:25:00Z" w16du:dateUtc="2025-12-02T16:25:00Z"/>
                    </w:rPr>
                  </w:pPr>
                  <w:ins w:id="1983" w:author="v1.0.0 vs v2.0.0" w:date="2025-12-02T17:25:00Z" w16du:dateUtc="2025-12-02T16:25:00Z">
                    <w:r w:rsidRPr="00FB0477">
                      <w:t xml:space="preserve">&gt;&gt; </w:t>
                    </w:r>
                    <w:r w:rsidRPr="00FB0477">
                      <w:rPr>
                        <w:rFonts w:hint="eastAsia"/>
                      </w:rPr>
                      <w:t>S</w:t>
                    </w:r>
                    <w:r w:rsidRPr="00FB0477">
                      <w:t>EALDD traffic descriptors</w:t>
                    </w:r>
                  </w:ins>
                </w:p>
              </w:tc>
              <w:tc>
                <w:tcPr>
                  <w:tcW w:w="1440" w:type="dxa"/>
                  <w:tcBorders>
                    <w:top w:val="single" w:sz="4" w:space="0" w:color="000000"/>
                    <w:left w:val="single" w:sz="4" w:space="0" w:color="000000"/>
                    <w:bottom w:val="single" w:sz="4" w:space="0" w:color="000000"/>
                  </w:tcBorders>
                </w:tcPr>
                <w:p w14:paraId="3297084E" w14:textId="77777777" w:rsidR="00000B04" w:rsidRPr="00FB0477" w:rsidRDefault="00000B04" w:rsidP="00000B04">
                  <w:pPr>
                    <w:rPr>
                      <w:ins w:id="1984" w:author="v1.0.0 vs v2.0.0" w:date="2025-12-02T17:25:00Z" w16du:dateUtc="2025-12-02T16:25:00Z"/>
                    </w:rPr>
                  </w:pPr>
                  <w:ins w:id="1985" w:author="v1.0.0 vs v2.0.0" w:date="2025-12-02T17:25:00Z" w16du:dateUtc="2025-12-02T16:25: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67266BBB" w14:textId="77777777" w:rsidR="00000B04" w:rsidRPr="00FB0477" w:rsidRDefault="00000B04" w:rsidP="00000B04">
                  <w:pPr>
                    <w:rPr>
                      <w:ins w:id="1986" w:author="v1.0.0 vs v2.0.0" w:date="2025-12-02T17:25:00Z" w16du:dateUtc="2025-12-02T16:25:00Z"/>
                    </w:rPr>
                  </w:pPr>
                  <w:ins w:id="1987" w:author="v1.0.0 vs v2.0.0" w:date="2025-12-02T17:25:00Z" w16du:dateUtc="2025-12-02T16:25:00Z">
                    <w:r w:rsidRPr="00FB0477">
                      <w:rPr>
                        <w:rFonts w:hint="eastAsia"/>
                      </w:rPr>
                      <w:t>S</w:t>
                    </w:r>
                    <w:r w:rsidRPr="00FB0477">
                      <w:t>EALDD traffic descriptors for the flows of the SEALDD server side used to establish SEALDD multi-modal connection.</w:t>
                    </w:r>
                  </w:ins>
                </w:p>
              </w:tc>
            </w:tr>
            <w:tr w:rsidR="00000B04" w:rsidRPr="00FB0477" w14:paraId="4D083AC9" w14:textId="77777777" w:rsidTr="00F04FF0">
              <w:trPr>
                <w:jc w:val="center"/>
                <w:ins w:id="1988" w:author="v1.0.0 vs v2.0.0" w:date="2025-12-02T17:25:00Z" w16du:dateUtc="2025-12-02T16:25:00Z"/>
              </w:trPr>
              <w:tc>
                <w:tcPr>
                  <w:tcW w:w="2880" w:type="dxa"/>
                  <w:tcBorders>
                    <w:top w:val="single" w:sz="4" w:space="0" w:color="000000"/>
                    <w:left w:val="single" w:sz="4" w:space="0" w:color="000000"/>
                    <w:bottom w:val="single" w:sz="4" w:space="0" w:color="000000"/>
                  </w:tcBorders>
                </w:tcPr>
                <w:p w14:paraId="3A3AD89C" w14:textId="77777777" w:rsidR="00000B04" w:rsidRPr="00FB0477" w:rsidRDefault="00000B04" w:rsidP="00000B04">
                  <w:pPr>
                    <w:rPr>
                      <w:ins w:id="1989" w:author="v1.0.0 vs v2.0.0" w:date="2025-12-02T17:25:00Z" w16du:dateUtc="2025-12-02T16:25:00Z"/>
                    </w:rPr>
                  </w:pPr>
                  <w:ins w:id="1990" w:author="v1.0.0 vs v2.0.0" w:date="2025-12-02T17:25:00Z" w16du:dateUtc="2025-12-02T16:25:00Z">
                    <w:r w:rsidRPr="00FB0477">
                      <w:t>&gt;&gt;&gt; Addressing info</w:t>
                    </w:r>
                  </w:ins>
                </w:p>
              </w:tc>
              <w:tc>
                <w:tcPr>
                  <w:tcW w:w="1440" w:type="dxa"/>
                  <w:tcBorders>
                    <w:top w:val="single" w:sz="4" w:space="0" w:color="000000"/>
                    <w:left w:val="single" w:sz="4" w:space="0" w:color="000000"/>
                    <w:bottom w:val="single" w:sz="4" w:space="0" w:color="000000"/>
                  </w:tcBorders>
                </w:tcPr>
                <w:p w14:paraId="7E94AD0A" w14:textId="77777777" w:rsidR="00000B04" w:rsidRPr="00FB0477" w:rsidRDefault="00000B04" w:rsidP="00000B04">
                  <w:pPr>
                    <w:rPr>
                      <w:ins w:id="1991" w:author="v1.0.0 vs v2.0.0" w:date="2025-12-02T17:25:00Z" w16du:dateUtc="2025-12-02T16:25:00Z"/>
                    </w:rPr>
                  </w:pPr>
                  <w:ins w:id="1992" w:author="v1.0.0 vs v2.0.0" w:date="2025-12-02T17:25:00Z" w16du:dateUtc="2025-12-02T16:25: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28BF46B4" w14:textId="77777777" w:rsidR="00000B04" w:rsidRPr="00FB0477" w:rsidRDefault="00000B04" w:rsidP="00000B04">
                  <w:pPr>
                    <w:rPr>
                      <w:ins w:id="1993" w:author="v1.0.0 vs v2.0.0" w:date="2025-12-02T17:25:00Z" w16du:dateUtc="2025-12-02T16:25:00Z"/>
                    </w:rPr>
                  </w:pPr>
                  <w:ins w:id="1994" w:author="v1.0.0 vs v2.0.0" w:date="2025-12-02T17:25:00Z" w16du:dateUtc="2025-12-02T16:25:00Z">
                    <w:r w:rsidRPr="00FB0477">
                      <w:t>Indicates the addressing information (e.g. address, port, URL).</w:t>
                    </w:r>
                  </w:ins>
                </w:p>
              </w:tc>
            </w:tr>
            <w:tr w:rsidR="00000B04" w:rsidRPr="00FB0477" w14:paraId="6927F321" w14:textId="77777777" w:rsidTr="00F04FF0">
              <w:trPr>
                <w:jc w:val="center"/>
                <w:ins w:id="1995" w:author="v1.0.0 vs v2.0.0" w:date="2025-12-02T17:25:00Z" w16du:dateUtc="2025-12-02T16:25:00Z"/>
              </w:trPr>
              <w:tc>
                <w:tcPr>
                  <w:tcW w:w="2880" w:type="dxa"/>
                  <w:tcBorders>
                    <w:top w:val="single" w:sz="4" w:space="0" w:color="000000"/>
                    <w:left w:val="single" w:sz="4" w:space="0" w:color="000000"/>
                    <w:bottom w:val="single" w:sz="4" w:space="0" w:color="000000"/>
                  </w:tcBorders>
                </w:tcPr>
                <w:p w14:paraId="4FC4113A" w14:textId="77777777" w:rsidR="00000B04" w:rsidRPr="00FB0477" w:rsidRDefault="00000B04" w:rsidP="00000B04">
                  <w:pPr>
                    <w:rPr>
                      <w:ins w:id="1996" w:author="v1.0.0 vs v2.0.0" w:date="2025-12-02T17:25:00Z" w16du:dateUtc="2025-12-02T16:25:00Z"/>
                    </w:rPr>
                  </w:pPr>
                  <w:ins w:id="1997" w:author="v1.0.0 vs v2.0.0" w:date="2025-12-02T17:25:00Z" w16du:dateUtc="2025-12-02T16:25:00Z">
                    <w:r w:rsidRPr="00FB0477">
                      <w:t>&gt;&gt;&gt; Transport layer protocol</w:t>
                    </w:r>
                  </w:ins>
                </w:p>
              </w:tc>
              <w:tc>
                <w:tcPr>
                  <w:tcW w:w="1440" w:type="dxa"/>
                  <w:tcBorders>
                    <w:top w:val="single" w:sz="4" w:space="0" w:color="000000"/>
                    <w:left w:val="single" w:sz="4" w:space="0" w:color="000000"/>
                    <w:bottom w:val="single" w:sz="4" w:space="0" w:color="000000"/>
                  </w:tcBorders>
                </w:tcPr>
                <w:p w14:paraId="2FD5C09A" w14:textId="77777777" w:rsidR="00000B04" w:rsidRPr="00FB0477" w:rsidRDefault="00000B04" w:rsidP="00000B04">
                  <w:pPr>
                    <w:rPr>
                      <w:ins w:id="1998" w:author="v1.0.0 vs v2.0.0" w:date="2025-12-02T17:25:00Z" w16du:dateUtc="2025-12-02T16:25:00Z"/>
                    </w:rPr>
                  </w:pPr>
                  <w:ins w:id="1999" w:author="v1.0.0 vs v2.0.0" w:date="2025-12-02T17:25:00Z" w16du:dateUtc="2025-12-02T16:25:00Z">
                    <w:r w:rsidRPr="00FB0477">
                      <w:t>M</w:t>
                    </w:r>
                  </w:ins>
                </w:p>
              </w:tc>
              <w:tc>
                <w:tcPr>
                  <w:tcW w:w="4320" w:type="dxa"/>
                  <w:tcBorders>
                    <w:top w:val="single" w:sz="4" w:space="0" w:color="000000"/>
                    <w:left w:val="single" w:sz="4" w:space="0" w:color="000000"/>
                    <w:bottom w:val="single" w:sz="4" w:space="0" w:color="000000"/>
                    <w:right w:val="single" w:sz="4" w:space="0" w:color="000000"/>
                  </w:tcBorders>
                </w:tcPr>
                <w:p w14:paraId="364AA851" w14:textId="77777777" w:rsidR="00000B04" w:rsidRPr="00FB0477" w:rsidRDefault="00000B04" w:rsidP="00000B04">
                  <w:pPr>
                    <w:rPr>
                      <w:ins w:id="2000" w:author="v1.0.0 vs v2.0.0" w:date="2025-12-02T17:25:00Z" w16du:dateUtc="2025-12-02T16:25:00Z"/>
                    </w:rPr>
                  </w:pPr>
                  <w:ins w:id="2001" w:author="v1.0.0 vs v2.0.0" w:date="2025-12-02T17:25:00Z" w16du:dateUtc="2025-12-02T16:25:00Z">
                    <w:r w:rsidRPr="00FB0477">
                      <w:t>Indicates the transport layer protocol.</w:t>
                    </w:r>
                  </w:ins>
                </w:p>
              </w:tc>
            </w:tr>
            <w:tr w:rsidR="00000B04" w:rsidRPr="00FB0477" w14:paraId="7A936010" w14:textId="77777777" w:rsidTr="00F04FF0">
              <w:trPr>
                <w:jc w:val="center"/>
                <w:ins w:id="2002" w:author="v1.0.0 vs v2.0.0" w:date="2025-12-02T17:25:00Z" w16du:dateUtc="2025-12-02T16:25:00Z"/>
              </w:trPr>
              <w:tc>
                <w:tcPr>
                  <w:tcW w:w="2880" w:type="dxa"/>
                  <w:tcBorders>
                    <w:top w:val="single" w:sz="4" w:space="0" w:color="000000"/>
                    <w:left w:val="single" w:sz="4" w:space="0" w:color="000000"/>
                    <w:bottom w:val="single" w:sz="4" w:space="0" w:color="000000"/>
                  </w:tcBorders>
                </w:tcPr>
                <w:p w14:paraId="3CA732AC" w14:textId="77777777" w:rsidR="00000B04" w:rsidRPr="00000B04" w:rsidRDefault="00000B04" w:rsidP="00000B04">
                  <w:pPr>
                    <w:rPr>
                      <w:ins w:id="2003" w:author="v1.0.0 vs v2.0.0" w:date="2025-12-02T17:25:00Z" w16du:dateUtc="2025-12-02T16:25:00Z"/>
                      <w:b/>
                      <w:bCs/>
                      <w:i/>
                      <w:iCs/>
                    </w:rPr>
                  </w:pPr>
                  <w:ins w:id="2004" w:author="v1.0.0 vs v2.0.0" w:date="2025-12-02T17:25:00Z" w16du:dateUtc="2025-12-02T16:25:00Z">
                    <w:r w:rsidRPr="00000B04">
                      <w:rPr>
                        <w:b/>
                        <w:bCs/>
                        <w:i/>
                        <w:iCs/>
                      </w:rPr>
                      <w:t>&gt;&gt;&gt; Multiplexed media flow info</w:t>
                    </w:r>
                  </w:ins>
                </w:p>
              </w:tc>
              <w:tc>
                <w:tcPr>
                  <w:tcW w:w="1440" w:type="dxa"/>
                  <w:tcBorders>
                    <w:top w:val="single" w:sz="4" w:space="0" w:color="000000"/>
                    <w:left w:val="single" w:sz="4" w:space="0" w:color="000000"/>
                    <w:bottom w:val="single" w:sz="4" w:space="0" w:color="000000"/>
                  </w:tcBorders>
                </w:tcPr>
                <w:p w14:paraId="754FC9B9" w14:textId="77777777" w:rsidR="00000B04" w:rsidRPr="00000B04" w:rsidRDefault="00000B04" w:rsidP="00000B04">
                  <w:pPr>
                    <w:rPr>
                      <w:ins w:id="2005" w:author="v1.0.0 vs v2.0.0" w:date="2025-12-02T17:25:00Z" w16du:dateUtc="2025-12-02T16:25:00Z"/>
                      <w:b/>
                      <w:bCs/>
                      <w:i/>
                      <w:iCs/>
                    </w:rPr>
                  </w:pPr>
                  <w:ins w:id="2006" w:author="v1.0.0 vs v2.0.0" w:date="2025-12-02T17:25:00Z" w16du:dateUtc="2025-12-02T16:25:00Z">
                    <w:r w:rsidRPr="00000B04">
                      <w:rPr>
                        <w:b/>
                        <w:bCs/>
                        <w:i/>
                        <w:iCs/>
                      </w:rPr>
                      <w:t>O</w:t>
                    </w:r>
                  </w:ins>
                </w:p>
              </w:tc>
              <w:tc>
                <w:tcPr>
                  <w:tcW w:w="4320" w:type="dxa"/>
                  <w:tcBorders>
                    <w:top w:val="single" w:sz="4" w:space="0" w:color="000000"/>
                    <w:left w:val="single" w:sz="4" w:space="0" w:color="000000"/>
                    <w:bottom w:val="single" w:sz="4" w:space="0" w:color="000000"/>
                    <w:right w:val="single" w:sz="4" w:space="0" w:color="000000"/>
                  </w:tcBorders>
                </w:tcPr>
                <w:p w14:paraId="10FAA4DD" w14:textId="77777777" w:rsidR="00000B04" w:rsidRPr="00000B04" w:rsidRDefault="00000B04" w:rsidP="00000B04">
                  <w:pPr>
                    <w:rPr>
                      <w:ins w:id="2007" w:author="v1.0.0 vs v2.0.0" w:date="2025-12-02T17:25:00Z" w16du:dateUtc="2025-12-02T16:25:00Z"/>
                      <w:b/>
                      <w:bCs/>
                      <w:i/>
                      <w:iCs/>
                    </w:rPr>
                  </w:pPr>
                  <w:ins w:id="2008" w:author="v1.0.0 vs v2.0.0" w:date="2025-12-02T17:25:00Z" w16du:dateUtc="2025-12-02T16:25:00Z">
                    <w:r w:rsidRPr="00000B04">
                      <w:rPr>
                        <w:b/>
                        <w:bCs/>
                        <w:i/>
                        <w:iCs/>
                      </w:rPr>
                      <w:t>Indicates the (S)RTP Multiplexed Media Identification Information</w:t>
                    </w:r>
                  </w:ins>
                </w:p>
              </w:tc>
            </w:tr>
            <w:tr w:rsidR="00000B04" w:rsidRPr="00FB0477" w14:paraId="4FC59A58" w14:textId="77777777" w:rsidTr="00F04FF0">
              <w:trPr>
                <w:jc w:val="center"/>
                <w:ins w:id="2009" w:author="v1.0.0 vs v2.0.0" w:date="2025-12-02T17:25:00Z" w16du:dateUtc="2025-12-02T16:25:00Z"/>
              </w:trPr>
              <w:tc>
                <w:tcPr>
                  <w:tcW w:w="2880" w:type="dxa"/>
                  <w:tcBorders>
                    <w:top w:val="single" w:sz="4" w:space="0" w:color="000000"/>
                    <w:left w:val="single" w:sz="4" w:space="0" w:color="000000"/>
                    <w:bottom w:val="single" w:sz="4" w:space="0" w:color="000000"/>
                  </w:tcBorders>
                </w:tcPr>
                <w:p w14:paraId="02D94558" w14:textId="77777777" w:rsidR="00000B04" w:rsidRPr="00FB0477" w:rsidRDefault="00000B04" w:rsidP="00000B04">
                  <w:pPr>
                    <w:rPr>
                      <w:ins w:id="2010" w:author="v1.0.0 vs v2.0.0" w:date="2025-12-02T17:25:00Z" w16du:dateUtc="2025-12-02T16:25:00Z"/>
                    </w:rPr>
                  </w:pPr>
                  <w:ins w:id="2011" w:author="v1.0.0 vs v2.0.0" w:date="2025-12-02T17:25:00Z" w16du:dateUtc="2025-12-02T16:25:00Z">
                    <w:r w:rsidRPr="00FB0477">
                      <w:t>Protocol description</w:t>
                    </w:r>
                  </w:ins>
                </w:p>
              </w:tc>
              <w:tc>
                <w:tcPr>
                  <w:tcW w:w="1440" w:type="dxa"/>
                  <w:tcBorders>
                    <w:top w:val="single" w:sz="4" w:space="0" w:color="000000"/>
                    <w:left w:val="single" w:sz="4" w:space="0" w:color="000000"/>
                    <w:bottom w:val="single" w:sz="4" w:space="0" w:color="000000"/>
                  </w:tcBorders>
                </w:tcPr>
                <w:p w14:paraId="6445FA70" w14:textId="77777777" w:rsidR="00000B04" w:rsidRPr="00FB0477" w:rsidRDefault="00000B04" w:rsidP="00000B04">
                  <w:pPr>
                    <w:rPr>
                      <w:ins w:id="2012" w:author="v1.0.0 vs v2.0.0" w:date="2025-12-02T17:25:00Z" w16du:dateUtc="2025-12-02T16:25:00Z"/>
                    </w:rPr>
                  </w:pPr>
                  <w:ins w:id="2013" w:author="v1.0.0 vs v2.0.0" w:date="2025-12-02T17:25:00Z" w16du:dateUtc="2025-12-02T16:25:00Z">
                    <w:r w:rsidRPr="00FB0477">
                      <w:t>O</w:t>
                    </w:r>
                  </w:ins>
                </w:p>
              </w:tc>
              <w:tc>
                <w:tcPr>
                  <w:tcW w:w="4320" w:type="dxa"/>
                  <w:tcBorders>
                    <w:top w:val="single" w:sz="4" w:space="0" w:color="000000"/>
                    <w:left w:val="single" w:sz="4" w:space="0" w:color="000000"/>
                    <w:bottom w:val="single" w:sz="4" w:space="0" w:color="000000"/>
                    <w:right w:val="single" w:sz="4" w:space="0" w:color="000000"/>
                  </w:tcBorders>
                </w:tcPr>
                <w:p w14:paraId="6BA580BD" w14:textId="77777777" w:rsidR="00000B04" w:rsidRPr="00FB0477" w:rsidRDefault="00000B04" w:rsidP="00000B04">
                  <w:pPr>
                    <w:rPr>
                      <w:ins w:id="2014" w:author="v1.0.0 vs v2.0.0" w:date="2025-12-02T17:25:00Z" w16du:dateUtc="2025-12-02T16:25:00Z"/>
                    </w:rPr>
                  </w:pPr>
                  <w:ins w:id="2015" w:author="v1.0.0 vs v2.0.0" w:date="2025-12-02T17:25:00Z" w16du:dateUtc="2025-12-02T16:25:00Z">
                    <w:r w:rsidRPr="00FB0477">
                      <w:t>The protocol description of VAL traffic. It includes header extension information (e.g. RTP extension with PDU set), packetization indication, payload type and format (e.g. H.264/RTP, H.265/RTP, H.264, H.265).</w:t>
                    </w:r>
                  </w:ins>
                </w:p>
                <w:p w14:paraId="4748D2A3" w14:textId="77777777" w:rsidR="00000B04" w:rsidRPr="00FB0477" w:rsidRDefault="00000B04" w:rsidP="00000B04">
                  <w:pPr>
                    <w:rPr>
                      <w:ins w:id="2016" w:author="v1.0.0 vs v2.0.0" w:date="2025-12-02T17:25:00Z" w16du:dateUtc="2025-12-02T16:25:00Z"/>
                    </w:rPr>
                  </w:pPr>
                  <w:ins w:id="2017" w:author="v1.0.0 vs v2.0.0" w:date="2025-12-02T17:25:00Z" w16du:dateUtc="2025-12-02T16:25:00Z">
                    <w:r w:rsidRPr="00FB0477">
                      <w:t>Header extension information is only applicable when payload indicates RTP.</w:t>
                    </w:r>
                  </w:ins>
                </w:p>
              </w:tc>
            </w:tr>
            <w:tr w:rsidR="00000B04" w:rsidRPr="00FB0477" w14:paraId="6CA4AEE1" w14:textId="77777777" w:rsidTr="00F04FF0">
              <w:trPr>
                <w:jc w:val="center"/>
                <w:ins w:id="2018" w:author="v1.0.0 vs v2.0.0" w:date="2025-12-02T17:25:00Z" w16du:dateUtc="2025-12-02T16:25:00Z"/>
              </w:trPr>
              <w:tc>
                <w:tcPr>
                  <w:tcW w:w="2880" w:type="dxa"/>
                  <w:tcBorders>
                    <w:top w:val="single" w:sz="4" w:space="0" w:color="000000"/>
                    <w:left w:val="single" w:sz="4" w:space="0" w:color="000000"/>
                    <w:bottom w:val="single" w:sz="4" w:space="0" w:color="000000"/>
                  </w:tcBorders>
                </w:tcPr>
                <w:p w14:paraId="6ABF07B8" w14:textId="77777777" w:rsidR="00000B04" w:rsidRPr="00FB0477" w:rsidRDefault="00000B04" w:rsidP="00000B04">
                  <w:pPr>
                    <w:rPr>
                      <w:ins w:id="2019" w:author="v1.0.0 vs v2.0.0" w:date="2025-12-02T17:25:00Z" w16du:dateUtc="2025-12-02T16:25:00Z"/>
                    </w:rPr>
                  </w:pPr>
                  <w:ins w:id="2020" w:author="v1.0.0 vs v2.0.0" w:date="2025-12-02T17:25:00Z" w16du:dateUtc="2025-12-02T16:25:00Z">
                    <w:r w:rsidRPr="00FB0477">
                      <w:t>Cause</w:t>
                    </w:r>
                  </w:ins>
                </w:p>
              </w:tc>
              <w:tc>
                <w:tcPr>
                  <w:tcW w:w="1440" w:type="dxa"/>
                  <w:tcBorders>
                    <w:top w:val="single" w:sz="4" w:space="0" w:color="000000"/>
                    <w:left w:val="single" w:sz="4" w:space="0" w:color="000000"/>
                    <w:bottom w:val="single" w:sz="4" w:space="0" w:color="000000"/>
                  </w:tcBorders>
                </w:tcPr>
                <w:p w14:paraId="3D98114F" w14:textId="77777777" w:rsidR="00000B04" w:rsidRPr="00FB0477" w:rsidRDefault="00000B04" w:rsidP="00000B04">
                  <w:pPr>
                    <w:rPr>
                      <w:ins w:id="2021" w:author="v1.0.0 vs v2.0.0" w:date="2025-12-02T17:25:00Z" w16du:dateUtc="2025-12-02T16:25:00Z"/>
                    </w:rPr>
                  </w:pPr>
                  <w:ins w:id="2022" w:author="v1.0.0 vs v2.0.0" w:date="2025-12-02T17:25:00Z" w16du:dateUtc="2025-12-02T16:25:00Z">
                    <w:r w:rsidRPr="00FB0477">
                      <w:t>O</w:t>
                    </w:r>
                    <w:r w:rsidRPr="00FB0477">
                      <w:br/>
                      <w:t>(See NOTE)</w:t>
                    </w:r>
                  </w:ins>
                </w:p>
              </w:tc>
              <w:tc>
                <w:tcPr>
                  <w:tcW w:w="4320" w:type="dxa"/>
                  <w:tcBorders>
                    <w:top w:val="single" w:sz="4" w:space="0" w:color="000000"/>
                    <w:left w:val="single" w:sz="4" w:space="0" w:color="000000"/>
                    <w:bottom w:val="single" w:sz="4" w:space="0" w:color="000000"/>
                    <w:right w:val="single" w:sz="4" w:space="0" w:color="000000"/>
                  </w:tcBorders>
                </w:tcPr>
                <w:p w14:paraId="0DDCDA05" w14:textId="77777777" w:rsidR="00000B04" w:rsidRPr="00FB0477" w:rsidRDefault="00000B04" w:rsidP="00000B04">
                  <w:pPr>
                    <w:rPr>
                      <w:ins w:id="2023" w:author="v1.0.0 vs v2.0.0" w:date="2025-12-02T17:25:00Z" w16du:dateUtc="2025-12-02T16:25:00Z"/>
                    </w:rPr>
                  </w:pPr>
                  <w:ins w:id="2024" w:author="v1.0.0 vs v2.0.0" w:date="2025-12-02T17:25:00Z" w16du:dateUtc="2025-12-02T16:25:00Z">
                    <w:r w:rsidRPr="00FB0477">
                      <w:t>Indicates the reason for the failure</w:t>
                    </w:r>
                  </w:ins>
                </w:p>
              </w:tc>
            </w:tr>
            <w:tr w:rsidR="00000B04" w:rsidRPr="00FB0477" w14:paraId="1E4CA5EB" w14:textId="77777777" w:rsidTr="00F04FF0">
              <w:trPr>
                <w:jc w:val="center"/>
                <w:ins w:id="2025" w:author="v1.0.0 vs v2.0.0" w:date="2025-12-02T17:25:00Z" w16du:dateUtc="2025-12-02T16:25:00Z"/>
              </w:trPr>
              <w:tc>
                <w:tcPr>
                  <w:tcW w:w="8640" w:type="dxa"/>
                  <w:gridSpan w:val="3"/>
                  <w:tcBorders>
                    <w:top w:val="single" w:sz="4" w:space="0" w:color="000000"/>
                    <w:left w:val="single" w:sz="4" w:space="0" w:color="000000"/>
                    <w:bottom w:val="single" w:sz="4" w:space="0" w:color="000000"/>
                    <w:right w:val="single" w:sz="4" w:space="0" w:color="000000"/>
                  </w:tcBorders>
                </w:tcPr>
                <w:p w14:paraId="04D5EF5E" w14:textId="77777777" w:rsidR="00000B04" w:rsidRPr="00FB0477" w:rsidRDefault="00000B04" w:rsidP="00000B04">
                  <w:pPr>
                    <w:rPr>
                      <w:ins w:id="2026" w:author="v1.0.0 vs v2.0.0" w:date="2025-12-02T17:25:00Z" w16du:dateUtc="2025-12-02T16:25:00Z"/>
                    </w:rPr>
                  </w:pPr>
                  <w:ins w:id="2027" w:author="v1.0.0 vs v2.0.0" w:date="2025-12-02T17:25:00Z" w16du:dateUtc="2025-12-02T16:25:00Z">
                    <w:r w:rsidRPr="00FB0477">
                      <w:t>NOTE:</w:t>
                    </w:r>
                    <w:r w:rsidRPr="00FB0477">
                      <w:tab/>
                      <w:t>The IE is only present if the Result is failure.</w:t>
                    </w:r>
                  </w:ins>
                </w:p>
              </w:tc>
            </w:tr>
          </w:tbl>
          <w:p w14:paraId="05C9F057" w14:textId="77777777" w:rsidR="002B6DD9" w:rsidRPr="003F5777" w:rsidRDefault="002B6DD9" w:rsidP="00F04FF0">
            <w:pPr>
              <w:keepLines/>
              <w:ind w:hanging="851"/>
              <w:rPr>
                <w:ins w:id="2028" w:author="v1.0.0 vs v2.0.0" w:date="2025-12-02T17:25:00Z" w16du:dateUtc="2025-12-02T16:25:00Z"/>
                <w:rFonts w:eastAsia="DengXian"/>
                <w:bCs/>
                <w:color w:val="FF0000"/>
                <w:lang w:eastAsia="zh-CN"/>
              </w:rPr>
            </w:pPr>
          </w:p>
        </w:tc>
      </w:tr>
    </w:tbl>
    <w:p w14:paraId="6C8CAF92" w14:textId="77777777" w:rsidR="0020765F" w:rsidRDefault="0020765F" w:rsidP="0020765F">
      <w:pPr>
        <w:rPr>
          <w:ins w:id="2029" w:author="v1.0.0 vs v2.0.0" w:date="2025-12-02T17:25:00Z" w16du:dateUtc="2025-12-02T16:25:00Z"/>
          <w:rFonts w:eastAsia="SimSun"/>
          <w:lang w:val="en-US" w:eastAsia="zh-CN"/>
        </w:rPr>
      </w:pPr>
      <w:bookmarkStart w:id="2030" w:name="_Toc215004591"/>
      <w:bookmarkEnd w:id="1777"/>
      <w:bookmarkEnd w:id="1778"/>
      <w:bookmarkEnd w:id="1779"/>
      <w:bookmarkEnd w:id="1780"/>
    </w:p>
    <w:p w14:paraId="5AE13D7F" w14:textId="1AE55F7B" w:rsidR="003F5777" w:rsidRPr="003F5777" w:rsidRDefault="003F5777" w:rsidP="003F5777">
      <w:pPr>
        <w:keepNext/>
        <w:keepLines/>
        <w:spacing w:before="120"/>
        <w:ind w:left="1134" w:hanging="1134"/>
        <w:outlineLvl w:val="2"/>
        <w:rPr>
          <w:rFonts w:ascii="Arial" w:eastAsia="SimSun" w:hAnsi="Arial"/>
          <w:sz w:val="28"/>
          <w:rPrChange w:id="2031" w:author="v1.0.0 vs v2.0.0" w:date="2025-12-02T17:25:00Z" w16du:dateUtc="2025-12-02T16:25:00Z">
            <w:rPr>
              <w:rFonts w:eastAsia="SimSun"/>
            </w:rPr>
          </w:rPrChange>
        </w:rPr>
        <w:pPrChange w:id="2032" w:author="v1.0.0 vs v2.0.0" w:date="2025-12-02T17:25:00Z" w16du:dateUtc="2025-12-02T16:25:00Z">
          <w:pPr>
            <w:pStyle w:val="Heading3"/>
          </w:pPr>
        </w:pPrChange>
      </w:pPr>
      <w:ins w:id="2033" w:author="v1.0.0 vs v2.0.0" w:date="2025-12-02T17:25:00Z" w16du:dateUtc="2025-12-02T16:25:00Z">
        <w:r w:rsidRPr="003F5777">
          <w:rPr>
            <w:rFonts w:ascii="Arial" w:eastAsia="SimSun" w:hAnsi="Arial"/>
            <w:sz w:val="28"/>
            <w:lang w:val="en-US" w:eastAsia="zh-CN"/>
          </w:rPr>
          <w:t>5</w:t>
        </w:r>
        <w:r w:rsidRPr="003F5777">
          <w:rPr>
            <w:rFonts w:ascii="Arial" w:eastAsia="SimSun" w:hAnsi="Arial"/>
            <w:sz w:val="28"/>
          </w:rPr>
          <w:t>.</w:t>
        </w:r>
        <w:r w:rsidR="00B71BEE">
          <w:rPr>
            <w:rFonts w:ascii="Arial" w:eastAsia="SimSun" w:hAnsi="Arial" w:hint="eastAsia"/>
            <w:sz w:val="28"/>
            <w:lang w:eastAsia="zh-CN"/>
          </w:rPr>
          <w:t>8</w:t>
        </w:r>
      </w:ins>
      <w:r w:rsidRPr="003F5777">
        <w:rPr>
          <w:rFonts w:ascii="Arial" w:eastAsia="SimSun" w:hAnsi="Arial"/>
          <w:sz w:val="28"/>
          <w:rPrChange w:id="2034" w:author="v1.0.0 vs v2.0.0" w:date="2025-12-02T17:25:00Z" w16du:dateUtc="2025-12-02T16:25:00Z">
            <w:rPr>
              <w:rFonts w:eastAsia="SimSun"/>
            </w:rPr>
          </w:rPrChange>
        </w:rPr>
        <w:t>.</w:t>
      </w:r>
      <w:r w:rsidRPr="003F5777">
        <w:rPr>
          <w:rFonts w:ascii="Arial" w:eastAsia="SimSun" w:hAnsi="Arial"/>
          <w:sz w:val="28"/>
          <w:lang w:val="en-US"/>
          <w:rPrChange w:id="2035" w:author="v1.0.0 vs v2.0.0" w:date="2025-12-02T17:25:00Z" w16du:dateUtc="2025-12-02T16:25:00Z">
            <w:rPr>
              <w:rFonts w:eastAsia="SimSun"/>
              <w:lang w:val="en-US"/>
            </w:rPr>
          </w:rPrChange>
        </w:rPr>
        <w:t>3</w:t>
      </w:r>
      <w:r w:rsidRPr="003F5777">
        <w:rPr>
          <w:rFonts w:ascii="Arial" w:eastAsia="SimSun" w:hAnsi="Arial"/>
          <w:sz w:val="28"/>
          <w:rPrChange w:id="2036" w:author="v1.0.0 vs v2.0.0" w:date="2025-12-02T17:25:00Z" w16du:dateUtc="2025-12-02T16:25:00Z">
            <w:rPr>
              <w:rFonts w:eastAsia="SimSun"/>
            </w:rPr>
          </w:rPrChange>
        </w:rPr>
        <w:tab/>
        <w:t>Solution evaluation</w:t>
      </w:r>
      <w:bookmarkEnd w:id="1720"/>
      <w:bookmarkEnd w:id="1721"/>
      <w:bookmarkEnd w:id="1722"/>
      <w:bookmarkEnd w:id="1723"/>
      <w:bookmarkEnd w:id="1724"/>
      <w:bookmarkEnd w:id="1725"/>
      <w:bookmarkEnd w:id="1726"/>
      <w:bookmarkEnd w:id="2030"/>
    </w:p>
    <w:p w14:paraId="498882F4" w14:textId="3AD80B01" w:rsidR="00AF6F69" w:rsidRPr="00AF6F69" w:rsidRDefault="00AF6F69" w:rsidP="00AF6F69">
      <w:pPr>
        <w:rPr>
          <w:ins w:id="2037" w:author="v1.0.0 vs v2.0.0" w:date="2025-12-02T17:25:00Z" w16du:dateUtc="2025-12-02T16:25:00Z"/>
          <w:rFonts w:eastAsia="Malgun Gothic"/>
          <w:noProof/>
          <w:lang w:val="en-US"/>
        </w:rPr>
      </w:pPr>
      <w:r w:rsidRPr="00AF6F69">
        <w:rPr>
          <w:rFonts w:eastAsia="Malgun Gothic"/>
          <w:lang w:val="en-US"/>
          <w:rPrChange w:id="2038" w:author="v1.0.0 vs v2.0.0" w:date="2025-12-02T17:25:00Z" w16du:dateUtc="2025-12-02T16:25:00Z">
            <w:rPr>
              <w:rFonts w:eastAsia="Malgun Gothic"/>
              <w:i/>
              <w:color w:val="0000FF"/>
            </w:rPr>
          </w:rPrChange>
        </w:rPr>
        <w:t xml:space="preserve">This </w:t>
      </w:r>
      <w:del w:id="2039" w:author="v1.0.0 vs v2.0.0" w:date="2025-12-02T17:25:00Z" w16du:dateUtc="2025-12-02T16:25:00Z">
        <w:r w:rsidR="00000000">
          <w:rPr>
            <w:i/>
            <w:color w:val="0000FF"/>
            <w:lang w:eastAsia="ja-JP"/>
          </w:rPr>
          <w:delText xml:space="preserve">clause provides an evaluation of the </w:delText>
        </w:r>
      </w:del>
      <w:r w:rsidRPr="00AF6F69">
        <w:rPr>
          <w:rFonts w:eastAsia="Malgun Gothic"/>
          <w:lang w:val="en-US"/>
          <w:rPrChange w:id="2040" w:author="v1.0.0 vs v2.0.0" w:date="2025-12-02T17:25:00Z" w16du:dateUtc="2025-12-02T16:25:00Z">
            <w:rPr>
              <w:rFonts w:eastAsia="Malgun Gothic"/>
              <w:i/>
              <w:color w:val="0000FF"/>
            </w:rPr>
          </w:rPrChange>
        </w:rPr>
        <w:t>solution</w:t>
      </w:r>
      <w:del w:id="2041" w:author="v1.0.0 vs v2.0.0" w:date="2025-12-02T17:25:00Z" w16du:dateUtc="2025-12-02T16:25:00Z">
        <w:r w:rsidR="00000000">
          <w:rPr>
            <w:i/>
            <w:color w:val="0000FF"/>
            <w:lang w:eastAsia="ja-JP"/>
          </w:rPr>
          <w:delText>.</w:delText>
        </w:r>
        <w:r w:rsidR="00000000">
          <w:rPr>
            <w:rFonts w:hint="eastAsia"/>
            <w:i/>
            <w:color w:val="0000FF"/>
            <w:lang w:eastAsia="zh-CN"/>
          </w:rPr>
          <w:delText xml:space="preserve"> </w:delText>
        </w:r>
      </w:del>
      <w:ins w:id="2042" w:author="v1.0.0 vs v2.0.0" w:date="2025-12-02T17:25:00Z" w16du:dateUtc="2025-12-02T16:25:00Z">
        <w:r w:rsidRPr="00AF6F69">
          <w:rPr>
            <w:rFonts w:eastAsia="Malgun Gothic"/>
            <w:noProof/>
            <w:lang w:val="en-US"/>
          </w:rPr>
          <w:t xml:space="preserve"> is for KI#5 and is related to following open issue:</w:t>
        </w:r>
      </w:ins>
    </w:p>
    <w:p w14:paraId="1514AC93" w14:textId="77777777" w:rsidR="00AF6F69" w:rsidRPr="00AF6F69" w:rsidRDefault="00AF6F69" w:rsidP="0020765F">
      <w:pPr>
        <w:pStyle w:val="B1"/>
        <w:rPr>
          <w:ins w:id="2043" w:author="v1.0.0 vs v2.0.0" w:date="2025-12-02T17:25:00Z" w16du:dateUtc="2025-12-02T16:25:00Z"/>
          <w:rFonts w:eastAsia="Malgun Gothic"/>
          <w:lang w:val="en-US" w:eastAsia="ko-KR"/>
        </w:rPr>
      </w:pPr>
      <w:ins w:id="2044" w:author="v1.0.0 vs v2.0.0" w:date="2025-12-02T17:25:00Z" w16du:dateUtc="2025-12-02T16:25:00Z">
        <w:r w:rsidRPr="00AF6F69">
          <w:rPr>
            <w:rFonts w:eastAsia="Malgun Gothic" w:hint="eastAsia"/>
            <w:lang w:val="en-US" w:eastAsia="zh-CN"/>
          </w:rPr>
          <w:t>-</w:t>
        </w:r>
        <w:r w:rsidRPr="00AF6F69">
          <w:rPr>
            <w:rFonts w:eastAsia="Malgun Gothic" w:hint="eastAsia"/>
            <w:lang w:val="en-US" w:eastAsia="zh-CN"/>
          </w:rPr>
          <w:tab/>
        </w:r>
        <w:r w:rsidRPr="00AF6F69">
          <w:rPr>
            <w:rFonts w:eastAsia="Malgun Gothic"/>
            <w:lang w:val="en-US" w:eastAsia="ko-KR"/>
          </w:rPr>
          <w:t>Whether and how the SEALDD server can obtain UE support indication of (S)RTP Multiplexed Media Identification Information and coordinate with the SEALDD client applying specific QoS requirements received from the VAL server for each multiplexed flow.</w:t>
        </w:r>
      </w:ins>
    </w:p>
    <w:p w14:paraId="552D4663" w14:textId="1E2F1D92" w:rsidR="00AF6F69" w:rsidRPr="00AF6F69" w:rsidRDefault="00AF6F69" w:rsidP="00AF6F69">
      <w:pPr>
        <w:rPr>
          <w:ins w:id="2045" w:author="v1.0.0 vs v2.0.0" w:date="2025-12-02T17:25:00Z" w16du:dateUtc="2025-12-02T16:25:00Z"/>
          <w:rFonts w:eastAsia="Malgun Gothic"/>
          <w:noProof/>
          <w:lang w:val="en-US"/>
        </w:rPr>
      </w:pPr>
      <w:ins w:id="2046" w:author="v1.0.0 vs v2.0.0" w:date="2025-12-02T17:25:00Z" w16du:dateUtc="2025-12-02T16:25:00Z">
        <w:r w:rsidRPr="00AF6F69">
          <w:rPr>
            <w:rFonts w:eastAsia="Malgun Gothic"/>
            <w:noProof/>
            <w:lang w:val="en-US"/>
          </w:rPr>
          <w:t>This solution considers scenarios to support differentiated QoS handling for multiplexed media for UL when the UE does not support differentiated QoS handling for multiplexed media flows.</w:t>
        </w:r>
      </w:ins>
      <w:r w:rsidRPr="00AF6F69">
        <w:rPr>
          <w:rFonts w:eastAsia="Malgun Gothic"/>
          <w:lang w:val="en-US"/>
          <w:rPrChange w:id="2047" w:author="v1.0.0 vs v2.0.0" w:date="2025-12-02T17:25:00Z" w16du:dateUtc="2025-12-02T16:25:00Z">
            <w:rPr>
              <w:rFonts w:eastAsia="Malgun Gothic"/>
              <w:i/>
              <w:color w:val="0000FF"/>
            </w:rPr>
          </w:rPrChange>
        </w:rPr>
        <w:t xml:space="preserve">The </w:t>
      </w:r>
      <w:del w:id="2048" w:author="v1.0.0 vs v2.0.0" w:date="2025-12-02T17:25:00Z" w16du:dateUtc="2025-12-02T16:25:00Z">
        <w:r w:rsidR="00000000">
          <w:rPr>
            <w:i/>
            <w:color w:val="0000FF"/>
            <w:lang w:eastAsia="zh-CN"/>
          </w:rPr>
          <w:delText>evaluat</w:delText>
        </w:r>
        <w:r w:rsidR="00000000">
          <w:rPr>
            <w:rFonts w:hint="eastAsia"/>
            <w:i/>
            <w:color w:val="0000FF"/>
            <w:lang w:eastAsia="zh-CN"/>
          </w:rPr>
          <w:delText>ion should include the descriptions</w:delText>
        </w:r>
      </w:del>
      <w:ins w:id="2049" w:author="v1.0.0 vs v2.0.0" w:date="2025-12-02T17:25:00Z" w16du:dateUtc="2025-12-02T16:25:00Z">
        <w:r w:rsidRPr="00AF6F69">
          <w:rPr>
            <w:rFonts w:eastAsia="Malgun Gothic"/>
            <w:noProof/>
            <w:lang w:val="en-US"/>
          </w:rPr>
          <w:t>solution provides (S)RTP multiplexed media identification information</w:t>
        </w:r>
        <w:r w:rsidRPr="00AF6F69" w:rsidDel="00EE3A24">
          <w:rPr>
            <w:rFonts w:eastAsia="Malgun Gothic"/>
            <w:noProof/>
            <w:lang w:val="en-US"/>
          </w:rPr>
          <w:t xml:space="preserve"> </w:t>
        </w:r>
        <w:r w:rsidRPr="00AF6F69">
          <w:rPr>
            <w:rFonts w:eastAsia="Malgun Gothic"/>
            <w:noProof/>
            <w:lang w:val="en-US"/>
          </w:rPr>
          <w:t>from the SEALDD server to the SEALDD client for supporting traffic identification</w:t>
        </w:r>
      </w:ins>
      <w:r w:rsidRPr="00AF6F69">
        <w:rPr>
          <w:rFonts w:eastAsia="Malgun Gothic"/>
          <w:lang w:val="en-US"/>
          <w:rPrChange w:id="2050" w:author="v1.0.0 vs v2.0.0" w:date="2025-12-02T17:25:00Z" w16du:dateUtc="2025-12-02T16:25:00Z">
            <w:rPr>
              <w:rFonts w:eastAsia="Malgun Gothic"/>
              <w:i/>
              <w:color w:val="0000FF"/>
            </w:rPr>
          </w:rPrChange>
        </w:rPr>
        <w:t xml:space="preserve"> of </w:t>
      </w:r>
      <w:del w:id="2051" w:author="v1.0.0 vs v2.0.0" w:date="2025-12-02T17:25:00Z" w16du:dateUtc="2025-12-02T16:25:00Z">
        <w:r w:rsidR="00000000">
          <w:rPr>
            <w:rFonts w:hint="eastAsia"/>
            <w:i/>
            <w:color w:val="0000FF"/>
            <w:lang w:eastAsia="zh-CN"/>
          </w:rPr>
          <w:delText xml:space="preserve">the </w:delText>
        </w:r>
      </w:del>
      <w:ins w:id="2052" w:author="v1.0.0 vs v2.0.0" w:date="2025-12-02T17:25:00Z" w16du:dateUtc="2025-12-02T16:25:00Z">
        <w:r w:rsidRPr="00AF6F69">
          <w:rPr>
            <w:rFonts w:eastAsia="Malgun Gothic"/>
            <w:noProof/>
            <w:lang w:val="en-US"/>
          </w:rPr>
          <w:t xml:space="preserve">UL multiplexed media flows </w:t>
        </w:r>
        <w:r w:rsidRPr="00AF6F69">
          <w:rPr>
            <w:rFonts w:eastAsia="Malgun Gothic"/>
            <w:shd w:val="clear" w:color="auto" w:fill="FFFFFF"/>
          </w:rPr>
          <w:t xml:space="preserve">to enable the SEALDD client demultiplexes the corresponding flows and the SEALDD server </w:t>
        </w:r>
        <w:r w:rsidRPr="00AF6F69">
          <w:rPr>
            <w:rFonts w:eastAsia="Malgun Gothic"/>
            <w:shd w:val="clear" w:color="auto" w:fill="FFFFFF"/>
            <w:lang w:eastAsia="ko-KR"/>
          </w:rPr>
          <w:t xml:space="preserve">sends the flows via the </w:t>
        </w:r>
        <w:r w:rsidRPr="00AF6F69">
          <w:rPr>
            <w:rFonts w:eastAsia="SimSun"/>
          </w:rPr>
          <w:t>SEALDD-S Data transmission connection</w:t>
        </w:r>
        <w:r w:rsidRPr="00AF6F69">
          <w:rPr>
            <w:rFonts w:eastAsia="Malgun Gothic"/>
            <w:noProof/>
            <w:lang w:val="en-US"/>
          </w:rPr>
          <w:t xml:space="preserve">. </w:t>
        </w:r>
        <w:r w:rsidRPr="00AF6F69">
          <w:rPr>
            <w:rFonts w:eastAsia="Malgun Gothic"/>
            <w:lang w:eastAsia="ja-JP"/>
          </w:rPr>
          <w:t xml:space="preserve">There is no architecture </w:t>
        </w:r>
      </w:ins>
      <w:r w:rsidRPr="00AF6F69">
        <w:rPr>
          <w:rFonts w:eastAsia="Malgun Gothic"/>
          <w:rPrChange w:id="2053" w:author="v1.0.0 vs v2.0.0" w:date="2025-12-02T17:25:00Z" w16du:dateUtc="2025-12-02T16:25:00Z">
            <w:rPr>
              <w:rFonts w:eastAsia="Malgun Gothic"/>
              <w:i/>
              <w:color w:val="0000FF"/>
            </w:rPr>
          </w:rPrChange>
        </w:rPr>
        <w:t xml:space="preserve">impacts </w:t>
      </w:r>
      <w:del w:id="2054" w:author="v1.0.0 vs v2.0.0" w:date="2025-12-02T17:25:00Z" w16du:dateUtc="2025-12-02T16:25:00Z">
        <w:r w:rsidR="00000000">
          <w:rPr>
            <w:rFonts w:hint="eastAsia"/>
            <w:i/>
            <w:color w:val="0000FF"/>
            <w:lang w:eastAsia="zh-CN"/>
          </w:rPr>
          <w:delText xml:space="preserve">to </w:delText>
        </w:r>
      </w:del>
      <w:ins w:id="2055" w:author="v1.0.0 vs v2.0.0" w:date="2025-12-02T17:25:00Z" w16du:dateUtc="2025-12-02T16:25:00Z">
        <w:r w:rsidRPr="00AF6F69">
          <w:rPr>
            <w:rFonts w:eastAsia="Malgun Gothic"/>
            <w:lang w:eastAsia="ja-JP"/>
          </w:rPr>
          <w:t xml:space="preserve">identified based on this solution. </w:t>
        </w:r>
      </w:ins>
    </w:p>
    <w:p w14:paraId="0E011EAF" w14:textId="2C64C09A" w:rsidR="003F5777" w:rsidRDefault="00AF6F69" w:rsidP="0020765F">
      <w:pPr>
        <w:pStyle w:val="NO"/>
        <w:rPr>
          <w:ins w:id="2056" w:author="v1.0.0 vs v2.0.0" w:date="2025-12-02T17:25:00Z" w16du:dateUtc="2025-12-02T16:25:00Z"/>
          <w:rFonts w:eastAsiaTheme="minorEastAsia"/>
          <w:noProof/>
          <w:lang w:eastAsia="zh-CN"/>
        </w:rPr>
      </w:pPr>
      <w:ins w:id="2057" w:author="v1.0.0 vs v2.0.0" w:date="2025-12-02T17:25:00Z" w16du:dateUtc="2025-12-02T16:25:00Z">
        <w:r w:rsidRPr="00AF6F69">
          <w:rPr>
            <w:noProof/>
          </w:rPr>
          <w:t>N</w:t>
        </w:r>
        <w:r>
          <w:rPr>
            <w:rFonts w:eastAsiaTheme="minorEastAsia" w:hint="eastAsia"/>
            <w:noProof/>
            <w:lang w:eastAsia="zh-CN"/>
          </w:rPr>
          <w:t>OTE</w:t>
        </w:r>
        <w:r w:rsidRPr="00AF6F69">
          <w:rPr>
            <w:noProof/>
          </w:rPr>
          <w:t>:</w:t>
        </w:r>
        <w:r w:rsidRPr="00AF6F69">
          <w:rPr>
            <w:noProof/>
          </w:rPr>
          <w:tab/>
          <w:t>Enhancing the procedure 9.12.2.1.2 of TS</w:t>
        </w:r>
        <w:r w:rsidR="00FB5AAF">
          <w:rPr>
            <w:noProof/>
          </w:rPr>
          <w:t> </w:t>
        </w:r>
        <w:r w:rsidRPr="00AF6F69">
          <w:rPr>
            <w:noProof/>
          </w:rPr>
          <w:t>23.433 or creating a new procedure similar to 9.12.2.1.2 of TS</w:t>
        </w:r>
        <w:r w:rsidRPr="00AF6F69">
          <w:rPr>
            <w:rFonts w:eastAsia="Malgun Gothic"/>
            <w:noProof/>
          </w:rPr>
          <w:t xml:space="preserve"> 23.433 to support traffic identification and differentiated QoS for UL multiplexed media flows </w:t>
        </w:r>
        <w:r w:rsidRPr="00AF6F69">
          <w:rPr>
            <w:rFonts w:eastAsia="Malgun Gothic"/>
            <w:shd w:val="clear" w:color="auto" w:fill="FFFFFF"/>
          </w:rPr>
          <w:t xml:space="preserve">when the UE does not support differentiated QoS handling for multiplexed media flows </w:t>
        </w:r>
        <w:r w:rsidRPr="00AF6F69">
          <w:rPr>
            <w:rFonts w:eastAsia="Malgun Gothic"/>
            <w:noProof/>
          </w:rPr>
          <w:t>will be addressed in normative work.</w:t>
        </w:r>
      </w:ins>
    </w:p>
    <w:p w14:paraId="53FB71D1" w14:textId="0EFCB4C5" w:rsidR="00B71BEE" w:rsidRPr="00B71BEE" w:rsidRDefault="00B71BEE" w:rsidP="0020765F">
      <w:pPr>
        <w:pStyle w:val="Heading2"/>
        <w:rPr>
          <w:ins w:id="2058" w:author="v1.0.0 vs v2.0.0" w:date="2025-12-02T17:25:00Z" w16du:dateUtc="2025-12-02T16:25:00Z"/>
          <w:rFonts w:eastAsia="SimSun"/>
          <w:lang w:val="en-US" w:eastAsia="zh-CN"/>
        </w:rPr>
      </w:pPr>
      <w:bookmarkStart w:id="2059" w:name="_Toc215004592"/>
      <w:ins w:id="2060" w:author="v1.0.0 vs v2.0.0" w:date="2025-12-02T17:25:00Z" w16du:dateUtc="2025-12-02T16:25:00Z">
        <w:r w:rsidRPr="00B71BEE">
          <w:rPr>
            <w:rFonts w:eastAsia="SimSun"/>
            <w:lang w:val="en-US" w:eastAsia="zh-CN"/>
          </w:rPr>
          <w:t>5</w:t>
        </w:r>
        <w:r w:rsidRPr="0020765F">
          <w:t>.</w:t>
        </w:r>
        <w:r w:rsidRPr="0020765F">
          <w:rPr>
            <w:rFonts w:hint="eastAsia"/>
          </w:rPr>
          <w:t>9</w:t>
        </w:r>
        <w:r w:rsidRPr="0020765F">
          <w:tab/>
          <w:t>Solution #</w:t>
        </w:r>
        <w:r w:rsidRPr="0020765F">
          <w:rPr>
            <w:rFonts w:hint="eastAsia"/>
          </w:rPr>
          <w:t>8</w:t>
        </w:r>
        <w:r w:rsidRPr="0020765F">
          <w:t>:</w:t>
        </w:r>
        <w:r w:rsidRPr="0020765F">
          <w:rPr>
            <w:rFonts w:cs="Arial"/>
            <w:b/>
            <w:bCs/>
          </w:rPr>
          <w:t xml:space="preserve"> </w:t>
        </w:r>
        <w:r w:rsidRPr="0020765F">
          <w:t>Support of QoS differentiation for non-3GPP devices</w:t>
        </w:r>
        <w:bookmarkEnd w:id="2059"/>
      </w:ins>
    </w:p>
    <w:p w14:paraId="704A408E" w14:textId="160C305F" w:rsidR="00B71BEE" w:rsidRPr="00B71BEE" w:rsidRDefault="00B71BEE" w:rsidP="0020765F">
      <w:pPr>
        <w:pStyle w:val="Heading3"/>
        <w:rPr>
          <w:ins w:id="2061" w:author="v1.0.0 vs v2.0.0" w:date="2025-12-02T17:25:00Z" w16du:dateUtc="2025-12-02T16:25:00Z"/>
          <w:rFonts w:eastAsia="SimSun"/>
        </w:rPr>
      </w:pPr>
      <w:bookmarkStart w:id="2062" w:name="_Toc215004593"/>
      <w:ins w:id="2063" w:author="v1.0.0 vs v2.0.0" w:date="2025-12-02T17:25:00Z" w16du:dateUtc="2025-12-02T16:25:00Z">
        <w:r w:rsidRPr="00B71BEE">
          <w:rPr>
            <w:rFonts w:eastAsia="SimSun"/>
            <w:lang w:val="en-US" w:eastAsia="zh-CN"/>
          </w:rPr>
          <w:t>5</w:t>
        </w:r>
        <w:r w:rsidRPr="00B71BEE">
          <w:rPr>
            <w:rFonts w:eastAsia="SimSun"/>
          </w:rPr>
          <w:t>.</w:t>
        </w:r>
        <w:r>
          <w:rPr>
            <w:rFonts w:eastAsia="SimSun" w:hint="eastAsia"/>
            <w:lang w:eastAsia="zh-CN"/>
          </w:rPr>
          <w:t>9</w:t>
        </w:r>
        <w:r w:rsidRPr="00B71BEE">
          <w:rPr>
            <w:rFonts w:eastAsia="SimSun"/>
          </w:rPr>
          <w:t>.</w:t>
        </w:r>
        <w:r w:rsidRPr="00B71BEE">
          <w:rPr>
            <w:rFonts w:eastAsia="SimSun"/>
            <w:lang w:val="en-US" w:eastAsia="zh-CN"/>
          </w:rPr>
          <w:t>1</w:t>
        </w:r>
        <w:r w:rsidRPr="00B71BEE">
          <w:rPr>
            <w:rFonts w:eastAsia="SimSun"/>
          </w:rPr>
          <w:tab/>
        </w:r>
        <w:r w:rsidRPr="00B71BEE">
          <w:rPr>
            <w:rFonts w:eastAsia="SimSun"/>
            <w:lang w:eastAsia="zh-CN"/>
          </w:rPr>
          <w:t>Architecture Impacts</w:t>
        </w:r>
        <w:bookmarkEnd w:id="2062"/>
      </w:ins>
    </w:p>
    <w:p w14:paraId="6B9B7B6C" w14:textId="7124A3E6" w:rsidR="00B71BEE" w:rsidRPr="00B71BEE" w:rsidRDefault="00B71BEE" w:rsidP="00B71BEE">
      <w:pPr>
        <w:rPr>
          <w:ins w:id="2064" w:author="v1.0.0 vs v2.0.0" w:date="2025-12-02T17:25:00Z" w16du:dateUtc="2025-12-02T16:25:00Z"/>
          <w:rFonts w:eastAsia="Malgun Gothic"/>
          <w:lang w:val="en-US" w:eastAsia="zh-CN"/>
        </w:rPr>
      </w:pPr>
      <w:ins w:id="2065" w:author="v1.0.0 vs v2.0.0" w:date="2025-12-02T17:25:00Z" w16du:dateUtc="2025-12-02T16:25:00Z">
        <w:r w:rsidRPr="00B71BEE">
          <w:rPr>
            <w:rFonts w:eastAsia="Malgun Gothic"/>
            <w:lang w:eastAsia="zh-CN"/>
          </w:rPr>
          <w:t>This solution is based on architecture of SEALDD as described in 3GPP TS 23.433 [</w:t>
        </w:r>
        <w:r w:rsidR="00B92314">
          <w:rPr>
            <w:rFonts w:eastAsiaTheme="minorEastAsia" w:hint="eastAsia"/>
            <w:lang w:eastAsia="zh-CN"/>
          </w:rPr>
          <w:t>6</w:t>
        </w:r>
        <w:r w:rsidRPr="00B71BEE">
          <w:rPr>
            <w:rFonts w:eastAsia="Malgun Gothic"/>
            <w:lang w:eastAsia="zh-CN"/>
          </w:rPr>
          <w:t>]</w:t>
        </w:r>
        <w:r w:rsidRPr="00B71BEE">
          <w:rPr>
            <w:rFonts w:eastAsia="Malgun Gothic"/>
            <w:lang w:val="en-US" w:eastAsia="zh-CN"/>
          </w:rPr>
          <w:t>.</w:t>
        </w:r>
      </w:ins>
    </w:p>
    <w:p w14:paraId="46DAD78B" w14:textId="57EB51D2" w:rsidR="00B71BEE" w:rsidRPr="00B71BEE" w:rsidRDefault="00B71BEE" w:rsidP="0020765F">
      <w:pPr>
        <w:pStyle w:val="Heading3"/>
        <w:rPr>
          <w:ins w:id="2066" w:author="v1.0.0 vs v2.0.0" w:date="2025-12-02T17:25:00Z" w16du:dateUtc="2025-12-02T16:25:00Z"/>
          <w:rFonts w:eastAsia="SimSun"/>
          <w:lang w:val="en-US" w:eastAsia="zh-CN"/>
        </w:rPr>
      </w:pPr>
      <w:bookmarkStart w:id="2067" w:name="_Toc215004594"/>
      <w:ins w:id="2068" w:author="v1.0.0 vs v2.0.0" w:date="2025-12-02T17:25:00Z" w16du:dateUtc="2025-12-02T16:25:00Z">
        <w:r w:rsidRPr="00B71BEE">
          <w:rPr>
            <w:rFonts w:eastAsia="SimSun"/>
            <w:lang w:val="en-US" w:eastAsia="zh-CN"/>
          </w:rPr>
          <w:t>5.</w:t>
        </w:r>
        <w:r>
          <w:rPr>
            <w:rFonts w:eastAsia="SimSun" w:hint="eastAsia"/>
            <w:lang w:val="en-US" w:eastAsia="zh-CN"/>
          </w:rPr>
          <w:t>9</w:t>
        </w:r>
        <w:r w:rsidRPr="00B71BEE">
          <w:rPr>
            <w:rFonts w:eastAsia="SimSun"/>
            <w:lang w:val="en-US" w:eastAsia="zh-CN"/>
          </w:rPr>
          <w:t>.2</w:t>
        </w:r>
        <w:r w:rsidRPr="00B71BEE">
          <w:rPr>
            <w:rFonts w:eastAsia="SimSun"/>
            <w:lang w:val="en-US" w:eastAsia="zh-CN"/>
          </w:rPr>
          <w:tab/>
          <w:t>Solution description</w:t>
        </w:r>
        <w:bookmarkEnd w:id="2067"/>
      </w:ins>
    </w:p>
    <w:p w14:paraId="548BCC55" w14:textId="77777777" w:rsidR="00B71BEE" w:rsidRPr="00B71BEE" w:rsidRDefault="00B71BEE" w:rsidP="00B71BEE">
      <w:pPr>
        <w:rPr>
          <w:ins w:id="2069" w:author="v1.0.0 vs v2.0.0" w:date="2025-12-02T17:25:00Z" w16du:dateUtc="2025-12-02T16:25:00Z"/>
          <w:rFonts w:eastAsia="Malgun Gothic"/>
          <w:lang w:eastAsia="zh-CN"/>
        </w:rPr>
      </w:pPr>
      <w:ins w:id="2070" w:author="v1.0.0 vs v2.0.0" w:date="2025-12-02T17:25:00Z" w16du:dateUtc="2025-12-02T16:25:00Z">
        <w:r w:rsidRPr="00B71BEE">
          <w:rPr>
            <w:rFonts w:eastAsia="Malgun Gothic"/>
            <w:lang w:eastAsia="zh-CN"/>
          </w:rPr>
          <w:t>This solution addresses on application enabler layer enhancement to support of QoS differentiation for non-3GPP devices for XR applications.</w:t>
        </w:r>
      </w:ins>
    </w:p>
    <w:p w14:paraId="122AB4BE" w14:textId="77777777" w:rsidR="00B71BEE" w:rsidRPr="00B71BEE" w:rsidRDefault="00B71BEE" w:rsidP="00B71BEE">
      <w:pPr>
        <w:spacing w:after="120"/>
        <w:rPr>
          <w:ins w:id="2071" w:author="v1.0.0 vs v2.0.0" w:date="2025-12-02T17:25:00Z" w16du:dateUtc="2025-12-02T16:25:00Z"/>
          <w:rFonts w:eastAsia="Malgun Gothic"/>
          <w:lang w:eastAsia="zh-CN"/>
        </w:rPr>
      </w:pPr>
      <w:ins w:id="2072" w:author="v1.0.0 vs v2.0.0" w:date="2025-12-02T17:25:00Z" w16du:dateUtc="2025-12-02T16:25:00Z">
        <w:r w:rsidRPr="00B71BEE">
          <w:rPr>
            <w:rFonts w:eastAsia="Malgun Gothic"/>
            <w:lang w:eastAsia="zh-CN"/>
          </w:rPr>
          <w:lastRenderedPageBreak/>
          <w:t>In Rel 19, the SA2 defined UIA_ARC to support QoS differentiation of traffic transmitted to non-3GPP</w:t>
        </w:r>
        <w:r w:rsidRPr="00B71BEE">
          <w:rPr>
            <w:rFonts w:ascii="Arial" w:eastAsia="Malgun Gothic" w:hAnsi="Arial"/>
          </w:rPr>
          <w:t xml:space="preserve"> </w:t>
        </w:r>
        <w:r w:rsidRPr="00B71BEE">
          <w:rPr>
            <w:rFonts w:eastAsia="Malgun Gothic"/>
            <w:lang w:eastAsia="zh-CN"/>
          </w:rPr>
          <w:t xml:space="preserve">devices. </w:t>
        </w:r>
      </w:ins>
    </w:p>
    <w:p w14:paraId="0B64AB07" w14:textId="108E2217" w:rsidR="00B71BEE" w:rsidRPr="00B71BEE" w:rsidRDefault="00B71BEE" w:rsidP="00B71BEE">
      <w:pPr>
        <w:spacing w:after="120"/>
        <w:rPr>
          <w:ins w:id="2073" w:author="v1.0.0 vs v2.0.0" w:date="2025-12-02T17:25:00Z" w16du:dateUtc="2025-12-02T16:25:00Z"/>
          <w:rFonts w:eastAsia="Malgun Gothic"/>
          <w:lang w:eastAsia="zh-CN"/>
        </w:rPr>
      </w:pPr>
      <w:ins w:id="2074" w:author="v1.0.0 vs v2.0.0" w:date="2025-12-02T17:25:00Z" w16du:dateUtc="2025-12-02T16:25:00Z">
        <w:r w:rsidRPr="00B71BEE">
          <w:rPr>
            <w:rFonts w:eastAsia="Malgun Gothic"/>
            <w:lang w:eastAsia="zh-CN"/>
          </w:rPr>
          <w:t xml:space="preserve">In the </w:t>
        </w:r>
      </w:ins>
      <w:r w:rsidRPr="00B71BEE">
        <w:rPr>
          <w:rFonts w:eastAsia="Malgun Gothic"/>
          <w:rPrChange w:id="2075" w:author="v1.0.0 vs v2.0.0" w:date="2025-12-02T17:25:00Z" w16du:dateUtc="2025-12-02T16:25:00Z">
            <w:rPr>
              <w:rFonts w:eastAsia="Malgun Gothic"/>
              <w:i/>
              <w:color w:val="0000FF"/>
            </w:rPr>
          </w:rPrChange>
        </w:rPr>
        <w:t xml:space="preserve">existing </w:t>
      </w:r>
      <w:del w:id="2076" w:author="v1.0.0 vs v2.0.0" w:date="2025-12-02T17:25:00Z" w16du:dateUtc="2025-12-02T16:25:00Z">
        <w:r w:rsidR="00000000">
          <w:rPr>
            <w:rFonts w:hint="eastAsia"/>
            <w:i/>
            <w:color w:val="0000FF"/>
            <w:lang w:eastAsia="zh-CN"/>
          </w:rPr>
          <w:delText>architectures</w:delText>
        </w:r>
      </w:del>
      <w:ins w:id="2077" w:author="v1.0.0 vs v2.0.0" w:date="2025-12-02T17:25:00Z" w16du:dateUtc="2025-12-02T16:25:00Z">
        <w:r w:rsidRPr="00B71BEE">
          <w:rPr>
            <w:rFonts w:eastAsia="Malgun Gothic"/>
            <w:lang w:eastAsia="zh-CN"/>
          </w:rPr>
          <w:t>PIN-based service, it was difficult to distinguish traffic from the server to the non-3GPP</w:t>
        </w:r>
        <w:r w:rsidRPr="00B71BEE">
          <w:rPr>
            <w:rFonts w:ascii="Arial" w:eastAsia="Malgun Gothic" w:hAnsi="Arial"/>
          </w:rPr>
          <w:t xml:space="preserve"> </w:t>
        </w:r>
        <w:r w:rsidRPr="00B71BEE">
          <w:rPr>
            <w:rFonts w:eastAsia="Malgun Gothic"/>
            <w:lang w:eastAsia="zh-CN"/>
          </w:rPr>
          <w:t>device connected to the tethering device within 5GC. In the UIA_ARC, the UE may send the Non-3GPP Device Identifier(s) and the user plane address(es) of the non-3GPP</w:t>
        </w:r>
        <w:r w:rsidRPr="00B71BEE">
          <w:rPr>
            <w:rFonts w:ascii="Arial" w:eastAsia="Malgun Gothic" w:hAnsi="Arial"/>
          </w:rPr>
          <w:t xml:space="preserve"> </w:t>
        </w:r>
        <w:r w:rsidRPr="00B71BEE">
          <w:rPr>
            <w:rFonts w:eastAsia="Malgun Gothic"/>
            <w:lang w:eastAsia="zh-CN"/>
          </w:rPr>
          <w:t>device(s) to the network to support QoS differentiation of application traffic transmitted from the application server to the non-3GPP</w:t>
        </w:r>
        <w:r w:rsidRPr="00B71BEE">
          <w:rPr>
            <w:rFonts w:ascii="Arial" w:eastAsia="Malgun Gothic" w:hAnsi="Arial"/>
          </w:rPr>
          <w:t xml:space="preserve"> </w:t>
        </w:r>
        <w:r w:rsidRPr="00B71BEE">
          <w:rPr>
            <w:rFonts w:eastAsia="Malgun Gothic"/>
            <w:lang w:eastAsia="zh-CN"/>
          </w:rPr>
          <w:t>device(s). In order to support the QoS differentiation of traffic transmitted to the non-3GPP</w:t>
        </w:r>
        <w:r w:rsidRPr="00B71BEE">
          <w:rPr>
            <w:rFonts w:ascii="Arial" w:eastAsia="Malgun Gothic" w:hAnsi="Arial"/>
          </w:rPr>
          <w:t xml:space="preserve"> </w:t>
        </w:r>
        <w:r w:rsidRPr="00B71BEE">
          <w:rPr>
            <w:rFonts w:eastAsia="Malgun Gothic"/>
            <w:lang w:eastAsia="zh-CN"/>
          </w:rPr>
          <w:t>device when providing the VAL service using the non-3GPP</w:t>
        </w:r>
        <w:r w:rsidRPr="00B71BEE">
          <w:rPr>
            <w:rFonts w:ascii="Arial" w:eastAsia="Malgun Gothic" w:hAnsi="Arial"/>
          </w:rPr>
          <w:t xml:space="preserve"> </w:t>
        </w:r>
        <w:r w:rsidRPr="00B71BEE">
          <w:rPr>
            <w:rFonts w:eastAsia="Malgun Gothic"/>
            <w:lang w:eastAsia="zh-CN"/>
          </w:rPr>
          <w:t>device, the VAL server may include the QoS requirements for non-3GPP device(s) in the SEALDD regular transmission request and send it to the SEALDD server. The VAL client may send a SEALDD service request including Non-3GPP device information (e.g. Non-3GPP Device information etc.) to be used when using the SEALDD service to the SEALDD client. The SEALDD client in the UE may assign a Non-3GPP Device Identifier and perform a SEALDD-</w:t>
        </w:r>
        <w:proofErr w:type="spellStart"/>
        <w:r w:rsidRPr="00B71BEE">
          <w:rPr>
            <w:rFonts w:eastAsia="Malgun Gothic"/>
            <w:lang w:eastAsia="zh-CN"/>
          </w:rPr>
          <w:t>UUc</w:t>
        </w:r>
        <w:proofErr w:type="spellEnd"/>
        <w:r w:rsidRPr="00B71BEE">
          <w:rPr>
            <w:rFonts w:eastAsia="Malgun Gothic"/>
            <w:lang w:eastAsia="zh-CN"/>
          </w:rPr>
          <w:t xml:space="preserve"> connection establishment procedure with the SEALDD client in the Tethered device based on the Non-3GPP Device Identifier and the Non-3GPP device information received from the VAL client. The SEALDD client sends </w:t>
        </w:r>
        <w:proofErr w:type="spellStart"/>
        <w:r w:rsidRPr="00B71BEE">
          <w:rPr>
            <w:rFonts w:eastAsia="Malgun Gothic"/>
            <w:lang w:eastAsia="zh-CN"/>
          </w:rPr>
          <w:t>Sdd_RegularTransmissionConnection_Establish</w:t>
        </w:r>
        <w:proofErr w:type="spellEnd"/>
        <w:r w:rsidRPr="00B71BEE">
          <w:rPr>
            <w:rFonts w:eastAsia="Malgun Gothic"/>
            <w:lang w:eastAsia="zh-CN"/>
          </w:rPr>
          <w:t xml:space="preserve"> request to SEALDD server with the SEALDD client ID, the SEALDD-UU flow ID(s), the SEALDD traffic descriptor of the SEALDD client side (SEALDD-S connection information of the SEALDD client for receiving the downlink SEALDD traffic), VAL server ID, VAL service ID, Non-3GPP Device Identifier(s) and Non-3GPP Device information (e.g. video or audio etc.) associated with Non-3GPP Device Identifier(s). For example, the Non-3GPP Device information may include non-3GPP</w:t>
        </w:r>
        <w:r w:rsidRPr="00B71BEE">
          <w:rPr>
            <w:rFonts w:ascii="Arial" w:eastAsia="Malgun Gothic" w:hAnsi="Arial"/>
          </w:rPr>
          <w:t xml:space="preserve"> </w:t>
        </w:r>
        <w:r w:rsidRPr="00B71BEE">
          <w:rPr>
            <w:rFonts w:eastAsia="Malgun Gothic"/>
            <w:lang w:eastAsia="zh-CN"/>
          </w:rPr>
          <w:t>device type (e.g. glass, wireless earphones, etc.), data information in service (e.g. video or audio). After receiving the Non-3GPP device identifier(s) and Non-3GPP Device information (e.g. video or audio etc.) associated with Non-3GPP Device Identifier(s) from the SEALDD client, the SEALDD server may determine support of QoS differentiation for Non-3GPP device(s) in the VAL service requested by the SEALDD client. The SEALDD server may request support of QoS differentiation for non-3GPP</w:t>
        </w:r>
        <w:r w:rsidRPr="00B71BEE">
          <w:rPr>
            <w:rFonts w:ascii="Arial" w:eastAsia="Malgun Gothic" w:hAnsi="Arial"/>
          </w:rPr>
          <w:t xml:space="preserve"> </w:t>
        </w:r>
        <w:proofErr w:type="spellStart"/>
        <w:r w:rsidRPr="00B71BEE">
          <w:rPr>
            <w:rFonts w:eastAsia="Malgun Gothic"/>
            <w:lang w:eastAsia="zh-CN"/>
          </w:rPr>
          <w:t>deivces</w:t>
        </w:r>
        <w:proofErr w:type="spellEnd"/>
        <w:r w:rsidRPr="00B71BEE">
          <w:rPr>
            <w:rFonts w:eastAsia="Malgun Gothic"/>
            <w:lang w:eastAsia="zh-CN"/>
          </w:rPr>
          <w:t xml:space="preserve"> by provisioning QoS information for the non-3GPP</w:t>
        </w:r>
        <w:r w:rsidRPr="00B71BEE">
          <w:rPr>
            <w:rFonts w:ascii="Arial" w:eastAsia="Malgun Gothic" w:hAnsi="Arial"/>
          </w:rPr>
          <w:t xml:space="preserve"> </w:t>
        </w:r>
        <w:r w:rsidRPr="00B71BEE">
          <w:rPr>
            <w:rFonts w:eastAsia="Malgun Gothic"/>
            <w:lang w:eastAsia="zh-CN"/>
          </w:rPr>
          <w:t>device(s) to 5GC that require differentiated QoS treatment.</w:t>
        </w:r>
      </w:ins>
    </w:p>
    <w:p w14:paraId="3001E264" w14:textId="6EB1C467" w:rsidR="00B71BEE" w:rsidRPr="00B71BEE" w:rsidRDefault="00B71BEE" w:rsidP="0020765F">
      <w:pPr>
        <w:pStyle w:val="Heading4"/>
        <w:rPr>
          <w:ins w:id="2078" w:author="v1.0.0 vs v2.0.0" w:date="2025-12-02T17:25:00Z" w16du:dateUtc="2025-12-02T16:25:00Z"/>
          <w:rFonts w:eastAsia="SimSun"/>
        </w:rPr>
      </w:pPr>
      <w:ins w:id="2079" w:author="v1.0.0 vs v2.0.0" w:date="2025-12-02T17:25:00Z" w16du:dateUtc="2025-12-02T16:25:00Z">
        <w:r w:rsidRPr="00B71BEE">
          <w:rPr>
            <w:rFonts w:eastAsia="SimSun"/>
            <w:lang w:val="en-US" w:eastAsia="zh-CN"/>
          </w:rPr>
          <w:t>5</w:t>
        </w:r>
        <w:r w:rsidRPr="00B71BEE">
          <w:rPr>
            <w:rFonts w:eastAsia="SimSun"/>
          </w:rPr>
          <w:t>.</w:t>
        </w:r>
        <w:r>
          <w:rPr>
            <w:rFonts w:eastAsia="SimSun" w:hint="eastAsia"/>
            <w:lang w:val="en-US" w:eastAsia="zh-CN"/>
          </w:rPr>
          <w:t>9</w:t>
        </w:r>
        <w:r w:rsidRPr="00B71BEE">
          <w:rPr>
            <w:rFonts w:eastAsia="SimSun"/>
          </w:rPr>
          <w:t>.2.1</w:t>
        </w:r>
        <w:r w:rsidRPr="00B71BEE">
          <w:rPr>
            <w:rFonts w:eastAsia="SimSun"/>
          </w:rPr>
          <w:tab/>
        </w:r>
        <w:r w:rsidRPr="00B71BEE">
          <w:rPr>
            <w:rFonts w:eastAsia="SimSun"/>
            <w:lang w:val="en-US" w:eastAsia="zh-CN"/>
          </w:rPr>
          <w:t>Impact to existing SEALDD procedures</w:t>
        </w:r>
      </w:ins>
    </w:p>
    <w:p w14:paraId="5356EEAB" w14:textId="0692E4BA" w:rsidR="00B71BEE" w:rsidRPr="00B71BEE" w:rsidRDefault="00B71BEE" w:rsidP="00B71BEE">
      <w:pPr>
        <w:rPr>
          <w:ins w:id="2080" w:author="v1.0.0 vs v2.0.0" w:date="2025-12-02T17:25:00Z" w16du:dateUtc="2025-12-02T16:25:00Z"/>
          <w:rFonts w:eastAsia="Malgun Gothic"/>
        </w:rPr>
      </w:pPr>
      <w:ins w:id="2081" w:author="v1.0.0 vs v2.0.0" w:date="2025-12-02T17:25:00Z" w16du:dateUtc="2025-12-02T16:25:00Z">
        <w:r w:rsidRPr="00B71BEE">
          <w:rPr>
            <w:rFonts w:eastAsia="Malgun Gothic"/>
            <w:lang w:val="en-US"/>
          </w:rPr>
          <w:t xml:space="preserve">The </w:t>
        </w:r>
        <w:r w:rsidRPr="00B71BEE">
          <w:rPr>
            <w:rFonts w:eastAsia="SimSun"/>
            <w:lang w:val="en-US" w:eastAsia="zh-CN"/>
          </w:rPr>
          <w:t>SEALDD</w:t>
        </w:r>
        <w:r w:rsidRPr="00B71BEE">
          <w:rPr>
            <w:rFonts w:eastAsia="Malgun Gothic"/>
            <w:lang w:val="en-US"/>
          </w:rPr>
          <w:t xml:space="preserve"> procedures and information flows in </w:t>
        </w:r>
        <w:r w:rsidRPr="00B71BEE">
          <w:rPr>
            <w:rFonts w:eastAsia="Malgun Gothic"/>
          </w:rPr>
          <w:t>3GPP TS 23.</w:t>
        </w:r>
        <w:r w:rsidRPr="00B71BEE">
          <w:rPr>
            <w:rFonts w:eastAsia="SimSun"/>
            <w:lang w:val="en-US" w:eastAsia="zh-CN"/>
          </w:rPr>
          <w:t>433</w:t>
        </w:r>
        <w:r w:rsidRPr="00B71BEE">
          <w:rPr>
            <w:rFonts w:eastAsia="Malgun Gothic"/>
          </w:rPr>
          <w:t> [</w:t>
        </w:r>
        <w:r w:rsidR="00B92314">
          <w:rPr>
            <w:rFonts w:eastAsiaTheme="minorEastAsia" w:hint="eastAsia"/>
            <w:lang w:eastAsia="zh-CN"/>
          </w:rPr>
          <w:t>6</w:t>
        </w:r>
        <w:r w:rsidRPr="00B71BEE">
          <w:rPr>
            <w:rFonts w:eastAsia="Malgun Gothic"/>
          </w:rPr>
          <w:t xml:space="preserve">] </w:t>
        </w:r>
        <w:r w:rsidRPr="00B71BEE">
          <w:rPr>
            <w:rFonts w:eastAsia="Malgun Gothic"/>
            <w:lang w:val="en-US"/>
          </w:rPr>
          <w:t>can be enhanced (</w:t>
        </w:r>
        <w:r w:rsidRPr="00B71BEE">
          <w:rPr>
            <w:rFonts w:eastAsia="Malgun Gothic"/>
          </w:rPr>
          <w:t xml:space="preserve">highlighted in </w:t>
        </w:r>
        <w:r w:rsidRPr="00B71BEE">
          <w:rPr>
            <w:rFonts w:eastAsia="Malgun Gothic"/>
            <w:b/>
            <w:i/>
          </w:rPr>
          <w:t>bold italics</w:t>
        </w:r>
        <w:r w:rsidRPr="00B71BEE">
          <w:rPr>
            <w:rFonts w:eastAsia="Malgun Gothic"/>
          </w:rPr>
          <w:t>)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71BEE" w:rsidRPr="00B71BEE" w14:paraId="03955FEB" w14:textId="77777777" w:rsidTr="00B71BEE">
        <w:trPr>
          <w:ins w:id="2082" w:author="v1.0.0 vs v2.0.0" w:date="2025-12-02T17:25:00Z" w16du:dateUtc="2025-12-02T16:25:00Z"/>
        </w:trPr>
        <w:tc>
          <w:tcPr>
            <w:tcW w:w="9857" w:type="dxa"/>
            <w:tcBorders>
              <w:top w:val="single" w:sz="4" w:space="0" w:color="auto"/>
              <w:left w:val="single" w:sz="4" w:space="0" w:color="auto"/>
              <w:bottom w:val="single" w:sz="4" w:space="0" w:color="auto"/>
              <w:right w:val="single" w:sz="4" w:space="0" w:color="auto"/>
            </w:tcBorders>
          </w:tcPr>
          <w:p w14:paraId="490EF5E1" w14:textId="77777777" w:rsidR="00B71BEE" w:rsidRPr="00B71BEE" w:rsidRDefault="00B71BEE" w:rsidP="00B71BEE">
            <w:pPr>
              <w:keepNext/>
              <w:keepLines/>
              <w:spacing w:before="120"/>
              <w:ind w:left="1418" w:hanging="1418"/>
              <w:outlineLvl w:val="3"/>
              <w:rPr>
                <w:ins w:id="2083" w:author="v1.0.0 vs v2.0.0" w:date="2025-12-02T17:25:00Z" w16du:dateUtc="2025-12-02T16:25:00Z"/>
                <w:rFonts w:ascii="Arial" w:eastAsia="SimSun" w:hAnsi="Arial"/>
                <w:sz w:val="24"/>
              </w:rPr>
            </w:pPr>
            <w:bookmarkStart w:id="2084" w:name="_Toc210306366"/>
            <w:bookmarkStart w:id="2085" w:name="_Toc133484062"/>
            <w:bookmarkStart w:id="2086" w:name="_Toc117364424"/>
            <w:ins w:id="2087" w:author="v1.0.0 vs v2.0.0" w:date="2025-12-02T17:25:00Z" w16du:dateUtc="2025-12-02T16:25:00Z">
              <w:r w:rsidRPr="00B71BEE">
                <w:rPr>
                  <w:rFonts w:ascii="Arial" w:eastAsia="SimSun" w:hAnsi="Arial"/>
                  <w:sz w:val="24"/>
                </w:rPr>
                <w:lastRenderedPageBreak/>
                <w:t>9.2.2.2</w:t>
              </w:r>
              <w:r w:rsidRPr="00B71BEE">
                <w:rPr>
                  <w:rFonts w:ascii="Arial" w:eastAsia="SimSun" w:hAnsi="Arial"/>
                  <w:sz w:val="24"/>
                </w:rPr>
                <w:tab/>
                <w:t>SEALDD enabled regular data transmission connection establishment procedure</w:t>
              </w:r>
              <w:bookmarkEnd w:id="2084"/>
              <w:bookmarkEnd w:id="2085"/>
              <w:bookmarkEnd w:id="2086"/>
            </w:ins>
          </w:p>
          <w:p w14:paraId="5DFB97D2" w14:textId="77777777" w:rsidR="00B71BEE" w:rsidRPr="00B71BEE" w:rsidRDefault="00B71BEE" w:rsidP="00B71BEE">
            <w:pPr>
              <w:rPr>
                <w:ins w:id="2088" w:author="v1.0.0 vs v2.0.0" w:date="2025-12-02T17:25:00Z" w16du:dateUtc="2025-12-02T16:25:00Z"/>
                <w:rFonts w:eastAsia="Malgun Gothic"/>
              </w:rPr>
            </w:pPr>
            <w:ins w:id="2089" w:author="v1.0.0 vs v2.0.0" w:date="2025-12-02T17:25:00Z" w16du:dateUtc="2025-12-02T16:25:00Z">
              <w:r w:rsidRPr="00B71BEE">
                <w:rPr>
                  <w:rFonts w:eastAsia="Malgun Gothic"/>
                </w:rPr>
                <w:t>Figure 9.2.2.2-1 illustrate the procedure for establishing regular SEALDD data transmission connection.</w:t>
              </w:r>
            </w:ins>
          </w:p>
          <w:p w14:paraId="17FC4063" w14:textId="77777777" w:rsidR="00B71BEE" w:rsidRPr="00B71BEE" w:rsidRDefault="00B71BEE" w:rsidP="00B71BEE">
            <w:pPr>
              <w:rPr>
                <w:ins w:id="2090" w:author="v1.0.0 vs v2.0.0" w:date="2025-12-02T17:25:00Z" w16du:dateUtc="2025-12-02T16:25:00Z"/>
                <w:rFonts w:eastAsia="Malgun Gothic"/>
              </w:rPr>
            </w:pPr>
            <w:ins w:id="2091" w:author="v1.0.0 vs v2.0.0" w:date="2025-12-02T17:25:00Z" w16du:dateUtc="2025-12-02T16:25:00Z">
              <w:r w:rsidRPr="00B71BEE">
                <w:rPr>
                  <w:rFonts w:eastAsia="Malgun Gothic"/>
                </w:rPr>
                <w:t>Pre-condition:</w:t>
              </w:r>
            </w:ins>
          </w:p>
          <w:p w14:paraId="433EDB6C" w14:textId="77777777" w:rsidR="00B71BEE" w:rsidRPr="00B71BEE" w:rsidRDefault="00B71BEE" w:rsidP="00B71BEE">
            <w:pPr>
              <w:ind w:left="568" w:hanging="284"/>
              <w:rPr>
                <w:ins w:id="2092" w:author="v1.0.0 vs v2.0.0" w:date="2025-12-02T17:25:00Z" w16du:dateUtc="2025-12-02T16:25:00Z"/>
                <w:rFonts w:eastAsia="SimSun"/>
              </w:rPr>
            </w:pPr>
            <w:ins w:id="2093" w:author="v1.0.0 vs v2.0.0" w:date="2025-12-02T17:25:00Z" w16du:dateUtc="2025-12-02T16:25:00Z">
              <w:r w:rsidRPr="00B71BEE">
                <w:rPr>
                  <w:rFonts w:eastAsia="SimSun"/>
                </w:rPr>
                <w:t>-</w:t>
              </w:r>
              <w:r w:rsidRPr="00B71BEE">
                <w:rPr>
                  <w:rFonts w:eastAsia="SimSun"/>
                </w:rPr>
                <w:tab/>
                <w:t>The VAL server has discovered and selected the SEALDD server by CAPIF functions.</w:t>
              </w:r>
            </w:ins>
          </w:p>
          <w:p w14:paraId="5D74A6AF" w14:textId="77777777" w:rsidR="00B71BEE" w:rsidRPr="00B71BEE" w:rsidRDefault="00B71BEE" w:rsidP="00B71BEE">
            <w:pPr>
              <w:keepNext/>
              <w:keepLines/>
              <w:spacing w:before="60"/>
              <w:jc w:val="center"/>
              <w:rPr>
                <w:ins w:id="2094" w:author="v1.0.0 vs v2.0.0" w:date="2025-12-02T17:25:00Z" w16du:dateUtc="2025-12-02T16:25:00Z"/>
                <w:rFonts w:ascii="Arial" w:eastAsia="SimSun" w:hAnsi="Arial" w:cs="Arial"/>
                <w:b/>
              </w:rPr>
            </w:pPr>
            <w:ins w:id="2095" w:author="v1.0.0 vs v2.0.0" w:date="2025-12-02T17:25:00Z" w16du:dateUtc="2025-12-02T16:25:00Z">
              <w:r w:rsidRPr="00B71BEE">
                <w:rPr>
                  <w:rFonts w:ascii="Arial" w:eastAsia="Malgun Gothic" w:hAnsi="Arial"/>
                  <w:b/>
                </w:rPr>
                <w:object w:dxaOrig="6800" w:dyaOrig="5700" w14:anchorId="5829BB18">
                  <v:shape id="_x0000_i1038" type="#_x0000_t75" style="width:340pt;height:284.55pt" o:ole="">
                    <v:imagedata r:id="rId45" o:title=""/>
                  </v:shape>
                  <o:OLEObject Type="Embed" ProgID="Word.Document.12" ShapeID="_x0000_i1038" DrawAspect="Content" ObjectID="_1826201861" r:id="rId46">
                    <o:FieldCodes>\s</o:FieldCodes>
                  </o:OLEObject>
                </w:object>
              </w:r>
            </w:ins>
          </w:p>
          <w:p w14:paraId="5F2B695B" w14:textId="77777777" w:rsidR="00B71BEE" w:rsidRPr="00B71BEE" w:rsidRDefault="00B71BEE" w:rsidP="00B71BEE">
            <w:pPr>
              <w:keepLines/>
              <w:numPr>
                <w:ilvl w:val="0"/>
                <w:numId w:val="2"/>
              </w:numPr>
              <w:tabs>
                <w:tab w:val="clear" w:pos="1209"/>
              </w:tabs>
              <w:spacing w:after="240"/>
              <w:ind w:left="0" w:firstLine="0"/>
              <w:jc w:val="center"/>
              <w:rPr>
                <w:ins w:id="2096" w:author="v1.0.0 vs v2.0.0" w:date="2025-12-02T17:25:00Z" w16du:dateUtc="2025-12-02T16:25:00Z"/>
                <w:rFonts w:ascii="Arial" w:eastAsia="SimSun" w:hAnsi="Arial" w:cs="Arial"/>
                <w:b/>
              </w:rPr>
            </w:pPr>
            <w:ins w:id="2097" w:author="v1.0.0 vs v2.0.0" w:date="2025-12-02T17:25:00Z" w16du:dateUtc="2025-12-02T16:25:00Z">
              <w:r w:rsidRPr="00B71BEE">
                <w:rPr>
                  <w:rFonts w:ascii="Arial" w:eastAsia="SimSun" w:hAnsi="Arial" w:cs="Arial"/>
                  <w:b/>
                </w:rPr>
                <w:t>Figure 9.2.2.2-1: SEALDD enabled regular data transmission connection establishment procedure</w:t>
              </w:r>
            </w:ins>
          </w:p>
          <w:p w14:paraId="1F75A379" w14:textId="77777777" w:rsidR="00B71BEE" w:rsidRPr="00B71BEE" w:rsidRDefault="00B71BEE" w:rsidP="00B71BEE">
            <w:pPr>
              <w:ind w:left="568" w:hanging="284"/>
              <w:rPr>
                <w:ins w:id="2098" w:author="v1.0.0 vs v2.0.0" w:date="2025-12-02T17:25:00Z" w16du:dateUtc="2025-12-02T16:25:00Z"/>
                <w:rFonts w:eastAsia="SimSun"/>
              </w:rPr>
            </w:pPr>
            <w:ins w:id="2099" w:author="v1.0.0 vs v2.0.0" w:date="2025-12-02T17:25:00Z" w16du:dateUtc="2025-12-02T16:25:00Z">
              <w:r w:rsidRPr="00B71BEE">
                <w:rPr>
                  <w:rFonts w:eastAsia="SimSun"/>
                </w:rPr>
                <w:t>1.</w:t>
              </w:r>
              <w:r w:rsidRPr="00B71BEE">
                <w:rPr>
                  <w:rFonts w:eastAsia="SimSun"/>
                </w:rPr>
                <w:tab/>
                <w:t xml:space="preserve">The VAL server decides to use SEALDD service for application data traffic transfer and allocates address as SEALDD-S connection information for receiving the traffic packets from SEALDD server. The VAL server sends </w:t>
              </w:r>
              <w:proofErr w:type="spellStart"/>
              <w:r w:rsidRPr="00B71BEE">
                <w:rPr>
                  <w:rFonts w:eastAsia="SimSun"/>
                </w:rPr>
                <w:t>Sdd_RegularTransmission</w:t>
              </w:r>
              <w:proofErr w:type="spellEnd"/>
              <w:r w:rsidRPr="00B71BEE">
                <w:rPr>
                  <w:rFonts w:eastAsia="SimSun"/>
                </w:rPr>
                <w:t xml:space="preserve"> request to the SEALDD server discovered by CAPIF. The request includes UE ID/address, VAL server ID, VAL service ID, SEALDD-S connection information of the VAL server side, and optionally, the QoS information for the application traffic, e.g. QoS requirements.</w:t>
              </w:r>
            </w:ins>
          </w:p>
          <w:p w14:paraId="7F0D2382" w14:textId="77777777" w:rsidR="00B71BEE" w:rsidRPr="00B71BEE" w:rsidRDefault="00B71BEE" w:rsidP="00B71BEE">
            <w:pPr>
              <w:ind w:left="568" w:hanging="284"/>
              <w:rPr>
                <w:ins w:id="2100" w:author="v1.0.0 vs v2.0.0" w:date="2025-12-02T17:25:00Z" w16du:dateUtc="2025-12-02T16:25:00Z"/>
                <w:rFonts w:eastAsia="SimSun"/>
              </w:rPr>
            </w:pPr>
            <w:ins w:id="2101" w:author="v1.0.0 vs v2.0.0" w:date="2025-12-02T17:25:00Z" w16du:dateUtc="2025-12-02T16:25:00Z">
              <w:r w:rsidRPr="00B71BEE">
                <w:rPr>
                  <w:rFonts w:eastAsia="SimSun"/>
                </w:rPr>
                <w:t>2.</w:t>
              </w:r>
              <w:r w:rsidRPr="00B71BEE">
                <w:rPr>
                  <w:rFonts w:eastAsia="SimSun"/>
                </w:rPr>
                <w:tab/>
                <w:t xml:space="preserve">Upon receiving the request, the SEALDD server performs an authorization check. If authorization is successful, SEALDD server allocates SEALDD-S connection information of the SEALDD server to receive the application data traffic from the VAL server for application data transfer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use SEALDD-S connection information to establish the data transmission connection between VAL server and SEALDD server for application data transfer. </w:t>
              </w:r>
            </w:ins>
          </w:p>
          <w:p w14:paraId="3618282A" w14:textId="77777777" w:rsidR="00B71BEE" w:rsidRPr="00B71BEE" w:rsidRDefault="00B71BEE" w:rsidP="00B71BEE">
            <w:pPr>
              <w:ind w:left="568" w:hanging="284"/>
              <w:rPr>
                <w:ins w:id="2102" w:author="v1.0.0 vs v2.0.0" w:date="2025-12-02T17:25:00Z" w16du:dateUtc="2025-12-02T16:25:00Z"/>
                <w:rFonts w:eastAsia="SimSun"/>
              </w:rPr>
            </w:pPr>
            <w:ins w:id="2103" w:author="v1.0.0 vs v2.0.0" w:date="2025-12-02T17:25:00Z" w16du:dateUtc="2025-12-02T16:25:00Z">
              <w:r w:rsidRPr="00B71BEE">
                <w:rPr>
                  <w:rFonts w:eastAsia="SimSun"/>
                </w:rPr>
                <w:tab/>
                <w:t xml:space="preserve">The SEALDD server may </w:t>
              </w:r>
              <w:r w:rsidRPr="00B71BEE">
                <w:rPr>
                  <w:rFonts w:eastAsia="SimSun"/>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B71BEE">
                <w:rPr>
                  <w:rFonts w:eastAsia="SimSun"/>
                </w:rPr>
                <w:t xml:space="preserve">The SEALDD server relies on the northbound Policy Authorization Service API exposed by the PCF </w:t>
              </w:r>
              <w:r w:rsidRPr="00B71BEE">
                <w:rPr>
                  <w:rFonts w:eastAsia="SimSun"/>
                  <w:lang w:eastAsia="zh-CN"/>
                </w:rPr>
                <w:t xml:space="preserve">as specified in </w:t>
              </w:r>
              <w:r w:rsidRPr="00B71BEE">
                <w:rPr>
                  <w:rFonts w:eastAsia="SimSun"/>
                </w:rPr>
                <w:t xml:space="preserve">3GPP TS 23.502 [6] and 3GPP TS 23.503 [7], if the SEALDD server is connected to the PCF via the N5 reference point, or the northbound AF Session with QoS Service APIs and/or the PFD Management northbound APIs exposed by the NEF </w:t>
              </w:r>
              <w:r w:rsidRPr="00B71BEE">
                <w:rPr>
                  <w:rFonts w:eastAsia="SimSun"/>
                  <w:lang w:eastAsia="zh-CN"/>
                </w:rPr>
                <w:t xml:space="preserve">as specified in </w:t>
              </w:r>
              <w:r w:rsidRPr="00B71BEE">
                <w:rPr>
                  <w:rFonts w:eastAsia="SimSun"/>
                </w:rPr>
                <w:t xml:space="preserve">3GPP TS 23.502 [6] and </w:t>
              </w:r>
              <w:r w:rsidRPr="00B71BEE">
                <w:rPr>
                  <w:rFonts w:eastAsia="SimSun"/>
                </w:rPr>
                <w:lastRenderedPageBreak/>
                <w:t xml:space="preserve">3GPP TS 23.503 [7], if the SEALDD server is connected to the PCF via NEF. SEALDD may also rely upon the EES Session with QoS API </w:t>
              </w:r>
              <w:r w:rsidRPr="00B71BEE">
                <w:rPr>
                  <w:rFonts w:eastAsia="SimSun"/>
                  <w:lang w:eastAsia="zh-CN"/>
                </w:rPr>
                <w:t xml:space="preserve">as specified in </w:t>
              </w:r>
              <w:r w:rsidRPr="00B71BEE">
                <w:rPr>
                  <w:rFonts w:eastAsia="SimSun"/>
                </w:rPr>
                <w:t>3GPP TS 23.558 [10] and/or the NRM QoS functionality as described in 3GPP TS 23.434 [4].</w:t>
              </w:r>
            </w:ins>
          </w:p>
          <w:p w14:paraId="57C9A980" w14:textId="77777777" w:rsidR="00B71BEE" w:rsidRPr="00B71BEE" w:rsidRDefault="00B71BEE" w:rsidP="00B71BEE">
            <w:pPr>
              <w:keepLines/>
              <w:ind w:left="1135" w:hanging="851"/>
              <w:rPr>
                <w:ins w:id="2104" w:author="v1.0.0 vs v2.0.0" w:date="2025-12-02T17:25:00Z" w16du:dateUtc="2025-12-02T16:25:00Z"/>
                <w:rFonts w:eastAsia="SimSun"/>
              </w:rPr>
            </w:pPr>
            <w:ins w:id="2105" w:author="v1.0.0 vs v2.0.0" w:date="2025-12-02T17:25:00Z" w16du:dateUtc="2025-12-02T16:25:00Z">
              <w:r w:rsidRPr="00B71BEE">
                <w:rPr>
                  <w:rFonts w:eastAsia="SimSun"/>
                </w:rPr>
                <w:t>NOTE 1:</w:t>
              </w:r>
              <w:r w:rsidRPr="00B71BEE">
                <w:rPr>
                  <w:rFonts w:eastAsia="SimSun"/>
                </w:rPr>
                <w:tab/>
                <w:t>The SEALDD-S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ins>
          </w:p>
          <w:p w14:paraId="6E786FF6" w14:textId="77777777" w:rsidR="00B71BEE" w:rsidRPr="00B71BEE" w:rsidRDefault="00B71BEE" w:rsidP="00B71BEE">
            <w:pPr>
              <w:ind w:left="568" w:hanging="284"/>
              <w:rPr>
                <w:ins w:id="2106" w:author="v1.0.0 vs v2.0.0" w:date="2025-12-02T17:25:00Z" w16du:dateUtc="2025-12-02T16:25:00Z"/>
                <w:rFonts w:eastAsia="SimSun"/>
              </w:rPr>
            </w:pPr>
            <w:ins w:id="2107" w:author="v1.0.0 vs v2.0.0" w:date="2025-12-02T17:25:00Z" w16du:dateUtc="2025-12-02T16:25:00Z">
              <w:r w:rsidRPr="00B71BEE">
                <w:rPr>
                  <w:rFonts w:eastAsia="SimSun"/>
                </w:rPr>
                <w:t>3.</w:t>
              </w:r>
              <w:r w:rsidRPr="00B71BEE">
                <w:rPr>
                  <w:rFonts w:eastAsia="SimSun"/>
                </w:rPr>
                <w:tab/>
                <w:t>Data transmission session information is provisioned to the VAL client by the VAL server via application signalling. The data transmission session information may contain the SEALDD address information which is discovered and selected by VAL server.</w:t>
              </w:r>
            </w:ins>
          </w:p>
          <w:p w14:paraId="1D6C0FC1" w14:textId="77777777" w:rsidR="00B71BEE" w:rsidRPr="00B71BEE" w:rsidRDefault="00B71BEE" w:rsidP="00B71BEE">
            <w:pPr>
              <w:keepLines/>
              <w:ind w:left="1135" w:hanging="851"/>
              <w:rPr>
                <w:ins w:id="2108" w:author="v1.0.0 vs v2.0.0" w:date="2025-12-02T17:25:00Z" w16du:dateUtc="2025-12-02T16:25:00Z"/>
                <w:rFonts w:eastAsia="SimSun"/>
              </w:rPr>
            </w:pPr>
            <w:ins w:id="2109" w:author="v1.0.0 vs v2.0.0" w:date="2025-12-02T17:25:00Z" w16du:dateUtc="2025-12-02T16:25:00Z">
              <w:r w:rsidRPr="00B71BEE">
                <w:rPr>
                  <w:rFonts w:eastAsia="SimSun"/>
                </w:rPr>
                <w:t>NOTE 2: The SEALDD address information for VAL server and SEALDD client is the same.</w:t>
              </w:r>
            </w:ins>
          </w:p>
          <w:p w14:paraId="55A51B6E" w14:textId="77777777" w:rsidR="00B71BEE" w:rsidRPr="00B71BEE" w:rsidRDefault="00B71BEE" w:rsidP="00B71BEE">
            <w:pPr>
              <w:keepLines/>
              <w:ind w:left="1135" w:hanging="851"/>
              <w:rPr>
                <w:ins w:id="2110" w:author="v1.0.0 vs v2.0.0" w:date="2025-12-02T17:25:00Z" w16du:dateUtc="2025-12-02T16:25:00Z"/>
                <w:rFonts w:eastAsia="SimSun"/>
              </w:rPr>
            </w:pPr>
            <w:ins w:id="2111" w:author="v1.0.0 vs v2.0.0" w:date="2025-12-02T17:25:00Z" w16du:dateUtc="2025-12-02T16:25:00Z">
              <w:r w:rsidRPr="00B71BEE">
                <w:rPr>
                  <w:rFonts w:eastAsia="SimSun"/>
                </w:rPr>
                <w:t>NOTE 3:</w:t>
              </w:r>
              <w:r w:rsidRPr="00B71BEE">
                <w:rPr>
                  <w:rFonts w:eastAsia="SimSun"/>
                </w:rPr>
                <w:tab/>
                <w:t>The application signalling may be transmitted via direct application layer connection or via the SEALDD layer.</w:t>
              </w:r>
            </w:ins>
          </w:p>
          <w:p w14:paraId="3A1A2D44" w14:textId="77777777" w:rsidR="00B71BEE" w:rsidRPr="00B71BEE" w:rsidRDefault="00B71BEE" w:rsidP="00B71BEE">
            <w:pPr>
              <w:ind w:left="568" w:hanging="284"/>
              <w:rPr>
                <w:ins w:id="2112" w:author="v1.0.0 vs v2.0.0" w:date="2025-12-02T17:25:00Z" w16du:dateUtc="2025-12-02T16:25:00Z"/>
                <w:rFonts w:eastAsia="SimSun"/>
                <w:lang w:eastAsia="zh-CN"/>
              </w:rPr>
            </w:pPr>
            <w:ins w:id="2113" w:author="v1.0.0 vs v2.0.0" w:date="2025-12-02T17:25:00Z" w16du:dateUtc="2025-12-02T16:25:00Z">
              <w:r w:rsidRPr="00B71BEE">
                <w:rPr>
                  <w:rFonts w:eastAsia="SimSun"/>
                  <w:lang w:eastAsia="zh-CN"/>
                </w:rPr>
                <w:t>4.</w:t>
              </w:r>
              <w:r w:rsidRPr="00B71BEE">
                <w:rPr>
                  <w:rFonts w:eastAsia="SimSun"/>
                  <w:lang w:eastAsia="zh-CN"/>
                </w:rPr>
                <w:tab/>
                <w:t xml:space="preserve">The VAL client sends a SEALDD service request to SEALDD client. 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 </w:t>
              </w:r>
              <w:r w:rsidRPr="00B71BEE">
                <w:rPr>
                  <w:rFonts w:eastAsia="SimSun"/>
                  <w:b/>
                  <w:bCs/>
                  <w:i/>
                  <w:iCs/>
                  <w:lang w:eastAsia="zh-CN"/>
                </w:rPr>
                <w:t>The VAL client may send a SEALDD service request including non-3GPP</w:t>
              </w:r>
              <w:r w:rsidRPr="00B71BEE">
                <w:rPr>
                  <w:rFonts w:eastAsia="SimSun"/>
                </w:rPr>
                <w:t xml:space="preserve"> </w:t>
              </w:r>
              <w:r w:rsidRPr="00B71BEE">
                <w:rPr>
                  <w:rFonts w:eastAsia="SimSun"/>
                  <w:b/>
                  <w:bCs/>
                  <w:i/>
                  <w:iCs/>
                </w:rPr>
                <w:t xml:space="preserve">tethered </w:t>
              </w:r>
              <w:r w:rsidRPr="00B71BEE">
                <w:rPr>
                  <w:rFonts w:eastAsia="SimSun"/>
                  <w:b/>
                  <w:bCs/>
                  <w:i/>
                  <w:iCs/>
                  <w:lang w:eastAsia="zh-CN"/>
                </w:rPr>
                <w:t>device information to support QoS differentiation of application traffic in SEALDD service using</w:t>
              </w:r>
              <w:r w:rsidRPr="00B71BEE">
                <w:rPr>
                  <w:rFonts w:eastAsia="DengXian"/>
                  <w:b/>
                  <w:bCs/>
                  <w:i/>
                  <w:iCs/>
                  <w:lang w:eastAsia="zh-CN"/>
                </w:rPr>
                <w:t xml:space="preserve"> </w:t>
              </w:r>
              <w:r w:rsidRPr="00B71BEE">
                <w:rPr>
                  <w:rFonts w:eastAsia="SimSun"/>
                  <w:b/>
                  <w:bCs/>
                  <w:i/>
                  <w:iCs/>
                  <w:lang w:eastAsia="zh-CN"/>
                </w:rPr>
                <w:t>Non-3GPP</w:t>
              </w:r>
              <w:r w:rsidRPr="00B71BEE">
                <w:rPr>
                  <w:rFonts w:eastAsia="DengXian"/>
                  <w:b/>
                  <w:bCs/>
                  <w:i/>
                  <w:iCs/>
                  <w:lang w:eastAsia="zh-CN"/>
                </w:rPr>
                <w:t xml:space="preserve"> </w:t>
              </w:r>
              <w:r w:rsidRPr="00B71BEE">
                <w:rPr>
                  <w:rFonts w:eastAsia="SimSun"/>
                  <w:b/>
                  <w:bCs/>
                  <w:i/>
                  <w:iCs/>
                </w:rPr>
                <w:t>tethered</w:t>
              </w:r>
              <w:r w:rsidRPr="00B71BEE">
                <w:rPr>
                  <w:rFonts w:eastAsia="SimSun"/>
                  <w:b/>
                  <w:bCs/>
                  <w:i/>
                  <w:iCs/>
                  <w:lang w:eastAsia="zh-CN"/>
                </w:rPr>
                <w:t xml:space="preserve"> devices. The SEALDD client in the UE may assign a Non-3GPP Device Identifier as described in </w:t>
              </w:r>
              <w:r w:rsidRPr="00B71BEE">
                <w:rPr>
                  <w:rFonts w:eastAsia="DengXian"/>
                  <w:b/>
                  <w:bCs/>
                  <w:i/>
                  <w:iCs/>
                  <w:lang w:eastAsia="zh-CN"/>
                </w:rPr>
                <w:t xml:space="preserve">clause 4.15.6.15 of </w:t>
              </w:r>
              <w:r w:rsidRPr="00B71BEE">
                <w:rPr>
                  <w:rFonts w:eastAsia="SimSun"/>
                  <w:b/>
                  <w:bCs/>
                  <w:i/>
                  <w:iCs/>
                  <w:lang w:eastAsia="zh-CN"/>
                </w:rPr>
                <w:t xml:space="preserve">23.502[6]. </w:t>
              </w:r>
            </w:ins>
          </w:p>
          <w:p w14:paraId="19476F89" w14:textId="77777777" w:rsidR="00B71BEE" w:rsidRPr="00B71BEE" w:rsidRDefault="00B71BEE" w:rsidP="00B71BEE">
            <w:pPr>
              <w:ind w:left="568" w:hanging="284"/>
              <w:rPr>
                <w:ins w:id="2114" w:author="v1.0.0 vs v2.0.0" w:date="2025-12-02T17:25:00Z" w16du:dateUtc="2025-12-02T16:25:00Z"/>
                <w:rFonts w:eastAsia="SimSun"/>
              </w:rPr>
            </w:pPr>
            <w:ins w:id="2115" w:author="v1.0.0 vs v2.0.0" w:date="2025-12-02T17:25:00Z" w16du:dateUtc="2025-12-02T16:25:00Z">
              <w:r w:rsidRPr="00B71BEE">
                <w:rPr>
                  <w:rFonts w:eastAsia="SimSun"/>
                  <w:lang w:eastAsia="zh-CN"/>
                </w:rPr>
                <w:t>5.</w:t>
              </w:r>
              <w:r w:rsidRPr="00B71BEE">
                <w:rPr>
                  <w:rFonts w:eastAsia="SimSun"/>
                  <w:lang w:eastAsia="zh-CN"/>
                </w:rPr>
                <w:tab/>
                <w:t xml:space="preserve">If the data transmission session information does not contain the SEALDD address information, then the </w:t>
              </w:r>
              <w:r w:rsidRPr="00B71BEE">
                <w:rPr>
                  <w:rFonts w:eastAsia="SimSun"/>
                </w:rPr>
                <w:t>VAL/SEALDD client discover and select the proper SEALDD server for the VAL application, as described in clause 9.4.3. After this step, the VAL server is discovered and selected along with the associated SEALDD server, the SEALDD client obtains the SEALDD server's address.</w:t>
              </w:r>
            </w:ins>
          </w:p>
          <w:p w14:paraId="648E8879" w14:textId="77777777" w:rsidR="00B71BEE" w:rsidRPr="00B71BEE" w:rsidRDefault="00B71BEE" w:rsidP="00B71BEE">
            <w:pPr>
              <w:ind w:left="568" w:hanging="284"/>
              <w:rPr>
                <w:ins w:id="2116" w:author="v1.0.0 vs v2.0.0" w:date="2025-12-02T17:25:00Z" w16du:dateUtc="2025-12-02T16:25:00Z"/>
                <w:rFonts w:eastAsia="SimSun"/>
              </w:rPr>
            </w:pPr>
            <w:ins w:id="2117" w:author="v1.0.0 vs v2.0.0" w:date="2025-12-02T17:25:00Z" w16du:dateUtc="2025-12-02T16:25:00Z">
              <w:r w:rsidRPr="00B71BEE">
                <w:rPr>
                  <w:rFonts w:eastAsia="SimSun"/>
                </w:rPr>
                <w:t>6.</w:t>
              </w:r>
              <w:r w:rsidRPr="00B71BEE">
                <w:rPr>
                  <w:rFonts w:eastAsia="SimSun"/>
                </w:rPr>
                <w:tab/>
                <w:t xml:space="preserve">The SEALDD client allocates SEALDD-UU flow ID(s) mapping to the identifiers of the application traffic. The SEALDD client sends </w:t>
              </w:r>
              <w:proofErr w:type="spellStart"/>
              <w:r w:rsidRPr="00B71BEE">
                <w:rPr>
                  <w:rFonts w:eastAsia="SimSun"/>
                </w:rPr>
                <w:t>Sdd_RegularTransmissionConnection_Establish</w:t>
              </w:r>
              <w:proofErr w:type="spellEnd"/>
              <w:r w:rsidRPr="00B71BEE">
                <w:rPr>
                  <w:rFonts w:eastAsia="SimSun"/>
                </w:rPr>
                <w:t xml:space="preserve"> request to SEALDD server with the SEALDD client ID, the SEALDD-UU flow ID(s), the SEALDD traffic descriptor of the SEALDD client side (SEALDD-S connection information of the SEALDD client for receiving the downlink SEALDD traffic), VAL server ID, VAL service ID, </w:t>
              </w:r>
              <w:r w:rsidRPr="00B71BEE">
                <w:rPr>
                  <w:rFonts w:eastAsia="SimSun"/>
                  <w:b/>
                  <w:bCs/>
                  <w:i/>
                  <w:iCs/>
                  <w:lang w:eastAsia="zh-CN"/>
                </w:rPr>
                <w:t xml:space="preserve">Non-3GPP Device Identifier(s) and Non-3GPP </w:t>
              </w:r>
              <w:r w:rsidRPr="00B71BEE">
                <w:rPr>
                  <w:rFonts w:eastAsia="DengXian"/>
                  <w:b/>
                  <w:bCs/>
                  <w:i/>
                  <w:iCs/>
                  <w:lang w:eastAsia="zh-CN"/>
                </w:rPr>
                <w:t xml:space="preserve">tethered </w:t>
              </w:r>
              <w:r w:rsidRPr="00B71BEE">
                <w:rPr>
                  <w:rFonts w:eastAsia="SimSun"/>
                  <w:b/>
                  <w:bCs/>
                  <w:i/>
                  <w:iCs/>
                  <w:lang w:eastAsia="zh-CN"/>
                </w:rPr>
                <w:t>Device information associated with Non-3GPP Device Identifier(s).</w:t>
              </w:r>
              <w:r w:rsidRPr="00B71BEE">
                <w:rPr>
                  <w:rFonts w:eastAsia="SimSun"/>
                </w:rPr>
                <w:t xml:space="preserve"> The request message also contains the selected VAL server endpoint information and UE 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 </w:t>
              </w:r>
              <w:r w:rsidRPr="00B71BEE">
                <w:rPr>
                  <w:rFonts w:eastAsia="SimSun"/>
                  <w:b/>
                  <w:bCs/>
                  <w:i/>
                  <w:iCs/>
                </w:rPr>
                <w:t xml:space="preserve">After receiving the Non-3GPP device identifier(s) from the SEALDD client, the SEALDD server may determine support of QoS differentiation for non-3GPP </w:t>
              </w:r>
              <w:r w:rsidRPr="00B71BEE">
                <w:rPr>
                  <w:rFonts w:eastAsia="DengXian"/>
                  <w:b/>
                  <w:bCs/>
                  <w:i/>
                  <w:iCs/>
                  <w:lang w:eastAsia="zh-CN"/>
                </w:rPr>
                <w:t>tethered</w:t>
              </w:r>
              <w:r w:rsidRPr="00B71BEE">
                <w:rPr>
                  <w:rFonts w:eastAsia="SimSun"/>
                  <w:b/>
                  <w:bCs/>
                  <w:i/>
                  <w:iCs/>
                </w:rPr>
                <w:t xml:space="preserve"> device(s) in the VAL service requested by the SEALDD client. The SEALDD server may request support of QoS differentiation for non-3</w:t>
              </w:r>
              <w:r w:rsidRPr="00B71BEE">
                <w:rPr>
                  <w:rFonts w:eastAsia="DengXian"/>
                  <w:b/>
                  <w:bCs/>
                  <w:i/>
                  <w:iCs/>
                  <w:lang w:eastAsia="zh-CN"/>
                </w:rPr>
                <w:t>GPP</w:t>
              </w:r>
              <w:r w:rsidRPr="00B71BEE">
                <w:rPr>
                  <w:rFonts w:eastAsia="SimSun"/>
                  <w:b/>
                  <w:bCs/>
                  <w:i/>
                  <w:iCs/>
                </w:rPr>
                <w:t xml:space="preserve"> </w:t>
              </w:r>
              <w:proofErr w:type="spellStart"/>
              <w:r w:rsidRPr="00B71BEE">
                <w:rPr>
                  <w:rFonts w:eastAsia="SimSun"/>
                  <w:b/>
                  <w:bCs/>
                  <w:i/>
                  <w:iCs/>
                </w:rPr>
                <w:t>deivces</w:t>
              </w:r>
              <w:proofErr w:type="spellEnd"/>
              <w:r w:rsidRPr="00B71BEE">
                <w:rPr>
                  <w:rFonts w:eastAsia="SimSun"/>
                  <w:b/>
                  <w:bCs/>
                  <w:i/>
                  <w:iCs/>
                </w:rPr>
                <w:t xml:space="preserve"> by provisioning QoS information for the non-3GPP </w:t>
              </w:r>
              <w:r w:rsidRPr="00B71BEE">
                <w:rPr>
                  <w:rFonts w:eastAsia="DengXian"/>
                  <w:b/>
                  <w:bCs/>
                  <w:i/>
                  <w:iCs/>
                  <w:lang w:eastAsia="zh-CN"/>
                </w:rPr>
                <w:t>tethered</w:t>
              </w:r>
              <w:r w:rsidRPr="00B71BEE">
                <w:rPr>
                  <w:rFonts w:eastAsia="SimSun"/>
                  <w:b/>
                  <w:bCs/>
                  <w:i/>
                  <w:iCs/>
                </w:rPr>
                <w:t xml:space="preserve"> device(s) to 5GC that require differentiated QoS treatment.</w:t>
              </w:r>
            </w:ins>
          </w:p>
          <w:p w14:paraId="4B168284" w14:textId="77777777" w:rsidR="00B71BEE" w:rsidRPr="00B71BEE" w:rsidRDefault="00B71BEE" w:rsidP="00B71BEE">
            <w:pPr>
              <w:keepLines/>
              <w:ind w:left="1135" w:hanging="851"/>
              <w:rPr>
                <w:ins w:id="2118" w:author="v1.0.0 vs v2.0.0" w:date="2025-12-02T17:25:00Z" w16du:dateUtc="2025-12-02T16:25:00Z"/>
                <w:rFonts w:eastAsia="DengXian"/>
                <w:lang w:eastAsia="zh-CN"/>
              </w:rPr>
            </w:pPr>
            <w:ins w:id="2119" w:author="v1.0.0 vs v2.0.0" w:date="2025-12-02T17:25:00Z" w16du:dateUtc="2025-12-02T16:25:00Z">
              <w:r w:rsidRPr="00B71BEE">
                <w:rPr>
                  <w:rFonts w:eastAsia="SimSun"/>
                </w:rPr>
                <w:t xml:space="preserve">NOTE 4: The SEALDD server can use or update the association between SEALDD-UU connection and SEALDD-S </w:t>
              </w:r>
              <w:r w:rsidRPr="00B92314">
                <w:rPr>
                  <w:rFonts w:eastAsia="SimSun"/>
                </w:rPr>
                <w:t xml:space="preserve">connection that associated with UE ID, VAL service ID, VAL server endpoint, </w:t>
              </w:r>
              <w:r w:rsidRPr="00B92314">
                <w:rPr>
                  <w:rFonts w:eastAsia="SimSun"/>
                  <w:b/>
                  <w:bCs/>
                  <w:i/>
                  <w:iCs/>
                  <w:lang w:eastAsia="zh-CN"/>
                </w:rPr>
                <w:t>Non-3GPP Device Identifier</w:t>
              </w:r>
              <w:r w:rsidRPr="00B92314">
                <w:rPr>
                  <w:rFonts w:eastAsia="SimSun"/>
                </w:rPr>
                <w:t xml:space="preserve"> w</w:t>
              </w:r>
              <w:r w:rsidRPr="00B71BEE">
                <w:rPr>
                  <w:rFonts w:eastAsia="SimSun"/>
                </w:rPr>
                <w:t xml:space="preserve">hich is used to correlate the </w:t>
              </w:r>
              <w:r w:rsidRPr="00B71BEE">
                <w:rPr>
                  <w:rFonts w:eastAsia="SimSun"/>
                  <w:lang w:eastAsia="zh-CN"/>
                </w:rPr>
                <w:t>SEALDD traffic and the VAL application traffic.</w:t>
              </w:r>
            </w:ins>
          </w:p>
          <w:p w14:paraId="3999E5C2" w14:textId="77777777" w:rsidR="00B71BEE" w:rsidRPr="00B71BEE" w:rsidRDefault="00B71BEE" w:rsidP="00B71BEE">
            <w:pPr>
              <w:keepLines/>
              <w:ind w:left="1135" w:hanging="851"/>
              <w:rPr>
                <w:ins w:id="2120" w:author="v1.0.0 vs v2.0.0" w:date="2025-12-02T17:25:00Z" w16du:dateUtc="2025-12-02T16:25:00Z"/>
                <w:rFonts w:eastAsia="Malgun Gothic"/>
              </w:rPr>
            </w:pPr>
            <w:ins w:id="2121" w:author="v1.0.0 vs v2.0.0" w:date="2025-12-02T17:25:00Z" w16du:dateUtc="2025-12-02T16:25:00Z">
              <w:r w:rsidRPr="00B71BEE">
                <w:rPr>
                  <w:rFonts w:eastAsia="SimSun"/>
                </w:rPr>
                <w:t>NOTE 5:</w:t>
              </w:r>
              <w:r w:rsidRPr="00B71BEE">
                <w:rPr>
                  <w:rFonts w:eastAsia="SimSun"/>
                </w:rPr>
                <w:tab/>
                <w:t xml:space="preserve">The SEALDD-UU flow ID is used by the SEALDD client and SEALDD server to identify different VAL application traffic of the same SEALDD client. The SEALDD-UU flow ID may be same with the identifiers of the application traffic or new simplified IDs allocated by SEALDD. </w:t>
              </w:r>
            </w:ins>
          </w:p>
          <w:p w14:paraId="60101B37" w14:textId="77777777" w:rsidR="00B71BEE" w:rsidRPr="00B71BEE" w:rsidRDefault="00B71BEE" w:rsidP="00B71BEE">
            <w:pPr>
              <w:keepLines/>
              <w:ind w:left="1135" w:hanging="851"/>
              <w:rPr>
                <w:ins w:id="2122" w:author="v1.0.0 vs v2.0.0" w:date="2025-12-02T17:25:00Z" w16du:dateUtc="2025-12-02T16:25:00Z"/>
                <w:rFonts w:eastAsia="SimSun"/>
              </w:rPr>
            </w:pPr>
            <w:ins w:id="2123" w:author="v1.0.0 vs v2.0.0" w:date="2025-12-02T17:25:00Z" w16du:dateUtc="2025-12-02T16:25:00Z">
              <w:r w:rsidRPr="00B71BEE">
                <w:rPr>
                  <w:rFonts w:eastAsia="SimSun"/>
                </w:rPr>
                <w:t>NOTE 6 :  Non-3GPP tethered device information will be defined during normative phase</w:t>
              </w:r>
            </w:ins>
          </w:p>
          <w:p w14:paraId="0CDBC989" w14:textId="77777777" w:rsidR="00B71BEE" w:rsidRPr="00B71BEE" w:rsidRDefault="00B71BEE" w:rsidP="00B71BEE">
            <w:pPr>
              <w:ind w:left="568" w:hanging="284"/>
              <w:rPr>
                <w:ins w:id="2124" w:author="v1.0.0 vs v2.0.0" w:date="2025-12-02T17:25:00Z" w16du:dateUtc="2025-12-02T16:25:00Z"/>
                <w:rFonts w:eastAsia="SimSun"/>
                <w:b/>
                <w:bCs/>
              </w:rPr>
            </w:pPr>
            <w:ins w:id="2125" w:author="v1.0.0 vs v2.0.0" w:date="2025-12-02T17:25:00Z" w16du:dateUtc="2025-12-02T16:25:00Z">
              <w:r w:rsidRPr="00B71BEE">
                <w:rPr>
                  <w:rFonts w:eastAsia="SimSun"/>
                </w:rPr>
                <w:t>7.</w:t>
              </w:r>
              <w:r w:rsidRPr="00B71BEE">
                <w:rPr>
                  <w:rFonts w:eastAsia="SimSun"/>
                </w:rPr>
                <w:tab/>
                <w:t xml:space="preserve">The SEALDD server responds to the SEALDD client with the SEALDD traffic descriptor of SEALDD server side (e.g. address allocated in step 2, transport layer protocol) mapping to the application data traffic. </w:t>
              </w:r>
              <w:r w:rsidRPr="00B71BEE">
                <w:rPr>
                  <w:rFonts w:eastAsia="SimSun"/>
                  <w:b/>
                  <w:bCs/>
                  <w:i/>
                  <w:iCs/>
                  <w:lang w:eastAsia="zh-CN"/>
                </w:rPr>
                <w:t xml:space="preserve">The </w:t>
              </w:r>
              <w:r w:rsidRPr="00B71BEE">
                <w:rPr>
                  <w:rFonts w:eastAsia="SimSun"/>
                  <w:b/>
                  <w:bCs/>
                  <w:i/>
                  <w:iCs/>
                  <w:lang w:eastAsia="zh-CN"/>
                </w:rPr>
                <w:lastRenderedPageBreak/>
                <w:t>SEALDD client may trigger the UE to initiate a PDU session modification procedure with the Non-3GPP Device Identifier.</w:t>
              </w:r>
            </w:ins>
          </w:p>
          <w:p w14:paraId="66CF5081" w14:textId="77777777" w:rsidR="00B71BEE" w:rsidRPr="00B71BEE" w:rsidRDefault="00B71BEE" w:rsidP="00B71BEE">
            <w:pPr>
              <w:ind w:left="568" w:hanging="284"/>
              <w:rPr>
                <w:ins w:id="2126" w:author="v1.0.0 vs v2.0.0" w:date="2025-12-02T17:25:00Z" w16du:dateUtc="2025-12-02T16:25:00Z"/>
                <w:rFonts w:eastAsia="SimSun"/>
              </w:rPr>
            </w:pPr>
            <w:ins w:id="2127" w:author="v1.0.0 vs v2.0.0" w:date="2025-12-02T17:25:00Z" w16du:dateUtc="2025-12-02T16:25:00Z">
              <w:r w:rsidRPr="00B71BEE">
                <w:rPr>
                  <w:rFonts w:eastAsia="SimSun"/>
                </w:rPr>
                <w:t>8.</w:t>
              </w:r>
              <w:r w:rsidRPr="00B71BEE">
                <w:rPr>
                  <w:rFonts w:eastAsia="SimSun"/>
                </w:rPr>
                <w:tab/>
                <w:t>If the connection between VAL server and SEALDD server is not established in step 2, the SEALDD server establishes connection with VAL server for the VAL client to transmit application data traffic mapping to the SEALDD traffic according to the SEALDD-S information negotiated in step 1-2.</w:t>
              </w:r>
            </w:ins>
          </w:p>
          <w:p w14:paraId="3A50467F" w14:textId="77777777" w:rsidR="00B71BEE" w:rsidRPr="00B71BEE" w:rsidRDefault="00B71BEE" w:rsidP="00B71BEE">
            <w:pPr>
              <w:ind w:left="568" w:hanging="284"/>
              <w:rPr>
                <w:ins w:id="2128" w:author="v1.0.0 vs v2.0.0" w:date="2025-12-02T17:25:00Z" w16du:dateUtc="2025-12-02T16:25:00Z"/>
                <w:rFonts w:eastAsia="SimSun"/>
              </w:rPr>
            </w:pPr>
            <w:ins w:id="2129" w:author="v1.0.0 vs v2.0.0" w:date="2025-12-02T17:25:00Z" w16du:dateUtc="2025-12-02T16:25:00Z">
              <w:r w:rsidRPr="00B71BEE">
                <w:rPr>
                  <w:rFonts w:eastAsia="SimSun"/>
                </w:rPr>
                <w:t>9.</w:t>
              </w:r>
              <w:r w:rsidRPr="00B71BEE">
                <w:rPr>
                  <w:rFonts w:eastAsia="SimSun"/>
                </w:rPr>
                <w:tab/>
                <w:t xml:space="preserve">The SEALDD client uses the SEALDD traffic descriptor of SEALDD server side for SEALDD connection establishment. </w:t>
              </w:r>
            </w:ins>
          </w:p>
          <w:p w14:paraId="34AD439D" w14:textId="77777777" w:rsidR="00B71BEE" w:rsidRPr="00B71BEE" w:rsidRDefault="00B71BEE" w:rsidP="00B71BEE">
            <w:pPr>
              <w:ind w:left="568" w:hanging="284"/>
              <w:rPr>
                <w:ins w:id="2130" w:author="v1.0.0 vs v2.0.0" w:date="2025-12-02T17:25:00Z" w16du:dateUtc="2025-12-02T16:25:00Z"/>
                <w:rFonts w:eastAsia="SimSun"/>
              </w:rPr>
            </w:pPr>
            <w:ins w:id="2131" w:author="v1.0.0 vs v2.0.0" w:date="2025-12-02T17:25:00Z" w16du:dateUtc="2025-12-02T16:25:00Z">
              <w:r w:rsidRPr="00B71BEE">
                <w:rPr>
                  <w:rFonts w:eastAsia="SimSun"/>
                </w:rPr>
                <w:tab/>
                <w:t>After this step, the SEALDD client and SEALDD server both get the whole SEALDD traffic descriptor (including the UE's address and SEALDD server's address for the SEALDD traffic transmission).</w:t>
              </w:r>
            </w:ins>
          </w:p>
          <w:p w14:paraId="7607B0D4" w14:textId="77777777" w:rsidR="00B71BEE" w:rsidRPr="00B71BEE" w:rsidRDefault="00B71BEE" w:rsidP="00B71BEE">
            <w:pPr>
              <w:rPr>
                <w:ins w:id="2132" w:author="v1.0.0 vs v2.0.0" w:date="2025-12-02T17:25:00Z" w16du:dateUtc="2025-12-02T16:25:00Z"/>
                <w:rFonts w:eastAsia="Malgun Gothic"/>
                <w:lang w:eastAsia="zh-CN"/>
              </w:rPr>
            </w:pPr>
            <w:ins w:id="2133" w:author="v1.0.0 vs v2.0.0" w:date="2025-12-02T17:25:00Z" w16du:dateUtc="2025-12-02T16:25:00Z">
              <w:r w:rsidRPr="00B71BEE">
                <w:rPr>
                  <w:rFonts w:eastAsia="Malgun Gothic"/>
                  <w:lang w:eastAsia="zh-CN"/>
                </w:rPr>
                <w:t>After the negotiation and establishment of the connections, the SEALDD client gets the mapping information between application data traffic and SEALDD-UU flow ID. The SEALDD server gets the mapping information between the SEALDD-UU flow ID and the SEALDD-S connection. Upon receiving application</w:t>
              </w:r>
              <w:r w:rsidRPr="00B71BEE">
                <w:rPr>
                  <w:rFonts w:eastAsia="Malgun Gothic"/>
                </w:rPr>
                <w:t xml:space="preserve"> </w:t>
              </w:r>
              <w:r w:rsidRPr="00B71BEE">
                <w:rPr>
                  <w:rFonts w:eastAsia="Malgun Gothic"/>
                  <w:lang w:eastAsia="zh-CN"/>
                </w:rPr>
                <w:t>data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SEALDD-UU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ins>
          </w:p>
          <w:p w14:paraId="2017AA35" w14:textId="77777777" w:rsidR="00B71BEE" w:rsidRPr="00B71BEE" w:rsidRDefault="00B71BEE" w:rsidP="00B71BEE">
            <w:pPr>
              <w:rPr>
                <w:ins w:id="2134" w:author="v1.0.0 vs v2.0.0" w:date="2025-12-02T17:25:00Z" w16du:dateUtc="2025-12-02T16:25:00Z"/>
                <w:rFonts w:eastAsia="DengXian"/>
              </w:rPr>
            </w:pPr>
            <w:ins w:id="2135" w:author="v1.0.0 vs v2.0.0" w:date="2025-12-02T17:25:00Z" w16du:dateUtc="2025-12-02T16:25:00Z">
              <w:r w:rsidRPr="00B71BEE">
                <w:rPr>
                  <w:rFonts w:eastAsia="Malgun Gothic"/>
                  <w:lang w:eastAsia="zh-CN"/>
                </w:rPr>
                <w:t>The SEALDD server receives any UE location change notification using SEAL LM services defined in 3GPP TS 23.434 [4]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ins>
          </w:p>
          <w:p w14:paraId="46E96A07" w14:textId="77777777" w:rsidR="00B71BEE" w:rsidRPr="00B71BEE" w:rsidRDefault="00B71BEE" w:rsidP="00B71BEE">
            <w:pPr>
              <w:keepLines/>
              <w:ind w:hanging="851"/>
              <w:rPr>
                <w:ins w:id="2136" w:author="v1.0.0 vs v2.0.0" w:date="2025-12-02T17:25:00Z" w16du:dateUtc="2025-12-02T16:25:00Z"/>
                <w:rFonts w:eastAsia="DengXian"/>
                <w:bCs/>
                <w:color w:val="FF0000"/>
                <w:lang w:eastAsia="zh-CN"/>
              </w:rPr>
            </w:pPr>
          </w:p>
        </w:tc>
      </w:tr>
    </w:tbl>
    <w:p w14:paraId="093AF054" w14:textId="77777777" w:rsidR="0020765F" w:rsidRDefault="0020765F" w:rsidP="0020765F">
      <w:pPr>
        <w:rPr>
          <w:ins w:id="2137" w:author="v1.0.0 vs v2.0.0" w:date="2025-12-02T17:25:00Z" w16du:dateUtc="2025-12-02T16:25:00Z"/>
          <w:rFonts w:eastAsia="SimSun"/>
          <w:lang w:val="en-US" w:eastAsia="zh-CN"/>
        </w:rPr>
      </w:pPr>
      <w:bookmarkStart w:id="2138" w:name="_Toc215004595"/>
    </w:p>
    <w:p w14:paraId="4DBB6E9A" w14:textId="30C824DD" w:rsidR="00B71BEE" w:rsidRPr="00B71BEE" w:rsidRDefault="00B71BEE" w:rsidP="0020765F">
      <w:pPr>
        <w:pStyle w:val="Heading3"/>
        <w:rPr>
          <w:ins w:id="2139" w:author="v1.0.0 vs v2.0.0" w:date="2025-12-02T17:25:00Z" w16du:dateUtc="2025-12-02T16:25:00Z"/>
          <w:rFonts w:eastAsia="SimSun"/>
        </w:rPr>
      </w:pPr>
      <w:ins w:id="2140" w:author="v1.0.0 vs v2.0.0" w:date="2025-12-02T17:25:00Z" w16du:dateUtc="2025-12-02T16:25:00Z">
        <w:r w:rsidRPr="00B71BEE">
          <w:rPr>
            <w:rFonts w:eastAsia="SimSun"/>
            <w:lang w:val="en-US" w:eastAsia="zh-CN"/>
          </w:rPr>
          <w:t>5</w:t>
        </w:r>
        <w:r w:rsidRPr="00B71BEE">
          <w:rPr>
            <w:rFonts w:eastAsia="SimSun"/>
          </w:rPr>
          <w:t>.</w:t>
        </w:r>
        <w:r>
          <w:rPr>
            <w:rFonts w:eastAsia="SimSun" w:hint="eastAsia"/>
            <w:lang w:eastAsia="zh-CN"/>
          </w:rPr>
          <w:t>9</w:t>
        </w:r>
        <w:r w:rsidRPr="00B71BEE">
          <w:rPr>
            <w:rFonts w:eastAsia="SimSun"/>
          </w:rPr>
          <w:t>.</w:t>
        </w:r>
        <w:r w:rsidRPr="00B71BEE">
          <w:rPr>
            <w:rFonts w:eastAsia="SimSun"/>
            <w:lang w:val="en-US" w:eastAsia="zh-CN"/>
          </w:rPr>
          <w:t>3</w:t>
        </w:r>
        <w:r w:rsidRPr="00B71BEE">
          <w:rPr>
            <w:rFonts w:eastAsia="SimSun"/>
          </w:rPr>
          <w:tab/>
        </w:r>
        <w:r w:rsidRPr="00B71BEE">
          <w:rPr>
            <w:rFonts w:eastAsia="SimSun"/>
            <w:lang w:eastAsia="zh-CN"/>
          </w:rPr>
          <w:t>Solution e</w:t>
        </w:r>
        <w:r w:rsidRPr="00B71BEE">
          <w:rPr>
            <w:rFonts w:eastAsia="SimSun"/>
          </w:rPr>
          <w:t>valuation</w:t>
        </w:r>
        <w:bookmarkEnd w:id="2138"/>
      </w:ins>
    </w:p>
    <w:p w14:paraId="5C2AA11B" w14:textId="77777777" w:rsidR="00AF6F69" w:rsidRDefault="00AF6F69" w:rsidP="00AF6F69">
      <w:pPr>
        <w:rPr>
          <w:ins w:id="2141" w:author="v1.0.0 vs v2.0.0" w:date="2025-12-02T17:25:00Z" w16du:dateUtc="2025-12-02T16:25:00Z"/>
          <w:noProof/>
          <w:lang w:val="en-US"/>
        </w:rPr>
      </w:pPr>
      <w:ins w:id="2142" w:author="v1.0.0 vs v2.0.0" w:date="2025-12-02T17:25:00Z" w16du:dateUtc="2025-12-02T16:25:00Z">
        <w:r>
          <w:rPr>
            <w:noProof/>
            <w:lang w:val="en-US"/>
          </w:rPr>
          <w:t>This solution is for KI#4 and is related to following open issue:</w:t>
        </w:r>
      </w:ins>
    </w:p>
    <w:p w14:paraId="6A736C76" w14:textId="77777777" w:rsidR="00AF6F69" w:rsidRDefault="00AF6F69" w:rsidP="00AF6F69">
      <w:pPr>
        <w:pStyle w:val="B1"/>
        <w:rPr>
          <w:ins w:id="2143" w:author="v1.0.0 vs v2.0.0" w:date="2025-12-02T17:25:00Z" w16du:dateUtc="2025-12-02T16:25:00Z"/>
          <w:lang w:val="en-US" w:eastAsia="zh-CN"/>
        </w:rPr>
      </w:pPr>
      <w:ins w:id="2144" w:author="v1.0.0 vs v2.0.0" w:date="2025-12-02T17:25:00Z" w16du:dateUtc="2025-12-02T16:25:00Z">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w:t>
        </w:r>
        <w:proofErr w:type="spellStart"/>
        <w:r>
          <w:rPr>
            <w:rFonts w:hint="eastAsia"/>
            <w:lang w:val="en-US" w:eastAsia="zh-CN"/>
          </w:rPr>
          <w:t>e,g</w:t>
        </w:r>
        <w:proofErr w:type="spellEnd"/>
        <w:r>
          <w:rPr>
            <w:rFonts w:hint="eastAsia"/>
            <w:lang w:val="en-US" w:eastAsia="zh-CN"/>
          </w:rPr>
          <w:t>, based on PINAPP solution, device identifier mechanism.</w:t>
        </w:r>
      </w:ins>
    </w:p>
    <w:p w14:paraId="6914DB08" w14:textId="77777777" w:rsidR="00AF6F69" w:rsidRDefault="00AF6F69" w:rsidP="00AF6F69">
      <w:pPr>
        <w:pStyle w:val="B1"/>
        <w:rPr>
          <w:ins w:id="2145" w:author="v1.0.0 vs v2.0.0" w:date="2025-12-02T17:25:00Z" w16du:dateUtc="2025-12-02T16:25:00Z"/>
          <w:lang w:val="en-US" w:eastAsia="zh-CN"/>
        </w:rPr>
      </w:pPr>
      <w:ins w:id="2146" w:author="v1.0.0 vs v2.0.0" w:date="2025-12-02T17:25:00Z" w16du:dateUtc="2025-12-02T16:25:00Z">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ins>
    </w:p>
    <w:p w14:paraId="6023BEE3" w14:textId="77777777" w:rsidR="00AF6F69" w:rsidRPr="00AD7C25" w:rsidRDefault="00AF6F69" w:rsidP="00AF6F69">
      <w:pPr>
        <w:rPr>
          <w:ins w:id="2147" w:author="v1.0.0 vs v2.0.0" w:date="2025-12-02T17:25:00Z" w16du:dateUtc="2025-12-02T16:25:00Z"/>
          <w:noProof/>
          <w:lang w:val="en-US"/>
        </w:rPr>
      </w:pPr>
      <w:ins w:id="2148" w:author="v1.0.0 vs v2.0.0" w:date="2025-12-02T17:25:00Z" w16du:dateUtc="2025-12-02T16:25:00Z">
        <w:r w:rsidRPr="00834474">
          <w:rPr>
            <w:noProof/>
            <w:lang w:val="en-US"/>
          </w:rPr>
          <w:t>This solution considers scenarios to support QoS differentiation for flows transmitted to different tethered devices when a tethering device and multiple tethered devices are connected.</w:t>
        </w:r>
        <w:r>
          <w:rPr>
            <w:noProof/>
            <w:lang w:val="en-US"/>
          </w:rPr>
          <w:t xml:space="preserve">The solution provides </w:t>
        </w:r>
        <w:r w:rsidRPr="00EE3A24">
          <w:rPr>
            <w:noProof/>
            <w:lang w:val="en-US"/>
          </w:rPr>
          <w:t>Non-3GPP Device Identifier and Non-3GPP tethered Device information</w:t>
        </w:r>
        <w:r w:rsidRPr="00EE3A24" w:rsidDel="00EE3A24">
          <w:rPr>
            <w:noProof/>
            <w:lang w:val="en-US"/>
          </w:rPr>
          <w:t xml:space="preserve"> </w:t>
        </w:r>
        <w:r>
          <w:rPr>
            <w:noProof/>
            <w:lang w:val="en-US"/>
          </w:rPr>
          <w:t xml:space="preserve">from the SEALDD client to the SEALDD server. </w:t>
        </w:r>
        <w:r>
          <w:rPr>
            <w:lang w:eastAsia="ja-JP"/>
          </w:rPr>
          <w:t xml:space="preserve">There is no architecture impacts identified based on this solution. </w:t>
        </w:r>
      </w:ins>
    </w:p>
    <w:p w14:paraId="565EE367" w14:textId="7342E0CC" w:rsidR="00AF6F69" w:rsidRDefault="00AF6F69" w:rsidP="0020765F">
      <w:pPr>
        <w:pStyle w:val="NO"/>
        <w:rPr>
          <w:ins w:id="2149" w:author="v1.0.0 vs v2.0.0" w:date="2025-12-02T17:25:00Z" w16du:dateUtc="2025-12-02T16:25:00Z"/>
          <w:rFonts w:eastAsia="SimSun"/>
          <w:lang w:eastAsia="zh-CN"/>
        </w:rPr>
      </w:pPr>
      <w:ins w:id="2150" w:author="v1.0.0 vs v2.0.0" w:date="2025-12-02T17:25:00Z" w16du:dateUtc="2025-12-02T16:25:00Z">
        <w:r w:rsidRPr="00B71BEE">
          <w:rPr>
            <w:rFonts w:eastAsia="SimSun"/>
          </w:rPr>
          <w:t>NOTE:</w:t>
        </w:r>
        <w:r>
          <w:rPr>
            <w:rFonts w:eastAsia="SimSun"/>
          </w:rPr>
          <w:tab/>
        </w:r>
        <w:r w:rsidRPr="00B71BEE">
          <w:rPr>
            <w:rFonts w:eastAsia="SimSun"/>
          </w:rPr>
          <w:t>Non-3GPP tethered device information will be defined during normative phase</w:t>
        </w:r>
        <w:r>
          <w:rPr>
            <w:rFonts w:eastAsia="SimSun" w:hint="eastAsia"/>
            <w:lang w:eastAsia="zh-CN"/>
          </w:rPr>
          <w:t>.</w:t>
        </w:r>
      </w:ins>
    </w:p>
    <w:p w14:paraId="5AE97A9A" w14:textId="75DBAD10" w:rsidR="0077159F" w:rsidRPr="0077159F" w:rsidRDefault="0077159F" w:rsidP="0020765F">
      <w:pPr>
        <w:pStyle w:val="Heading2"/>
        <w:rPr>
          <w:ins w:id="2151" w:author="v1.0.0 vs v2.0.0" w:date="2025-12-02T17:25:00Z" w16du:dateUtc="2025-12-02T16:25:00Z"/>
          <w:rFonts w:eastAsia="DengXian"/>
          <w:lang w:val="en-US" w:eastAsia="zh-CN"/>
        </w:rPr>
      </w:pPr>
      <w:bookmarkStart w:id="2152" w:name="_Toc215004596"/>
      <w:ins w:id="2153" w:author="v1.0.0 vs v2.0.0" w:date="2025-12-02T17:25:00Z" w16du:dateUtc="2025-12-02T16:25:00Z">
        <w:r>
          <w:rPr>
            <w:rFonts w:eastAsia="SimSun" w:hint="eastAsia"/>
            <w:lang w:val="en-US" w:eastAsia="zh-CN"/>
          </w:rPr>
          <w:t>5.10</w:t>
        </w:r>
        <w:r>
          <w:rPr>
            <w:rFonts w:eastAsia="SimSun"/>
            <w:lang w:val="en-US" w:eastAsia="zh-CN"/>
          </w:rPr>
          <w:tab/>
        </w:r>
        <w:r w:rsidRPr="004C3C2C">
          <w:rPr>
            <w:rFonts w:eastAsia="SimSun"/>
            <w:lang w:val="en-US" w:eastAsia="zh-CN"/>
          </w:rPr>
          <w:t>Solution #</w:t>
        </w:r>
        <w:r w:rsidR="004C3C2C">
          <w:rPr>
            <w:rFonts w:eastAsia="SimSun" w:hint="eastAsia"/>
            <w:lang w:val="en-US" w:eastAsia="zh-CN"/>
          </w:rPr>
          <w:t>9</w:t>
        </w:r>
        <w:r w:rsidRPr="004C3C2C">
          <w:rPr>
            <w:rFonts w:eastAsia="SimSun"/>
            <w:lang w:val="en-US" w:eastAsia="zh-CN"/>
          </w:rPr>
          <w:t>: Enhancements to XR data transmission for data burst</w:t>
        </w:r>
        <w:r w:rsidRPr="0077159F">
          <w:rPr>
            <w:rFonts w:eastAsia="DengXian"/>
            <w:lang w:val="en-US" w:eastAsia="zh-CN"/>
          </w:rPr>
          <w:t xml:space="preserve"> support</w:t>
        </w:r>
        <w:bookmarkEnd w:id="2152"/>
      </w:ins>
    </w:p>
    <w:p w14:paraId="4A1139DD" w14:textId="58030CBC" w:rsidR="0077159F" w:rsidRPr="0077159F" w:rsidRDefault="0077159F" w:rsidP="0077159F">
      <w:pPr>
        <w:rPr>
          <w:ins w:id="2154" w:author="v1.0.0 vs v2.0.0" w:date="2025-12-02T17:25:00Z" w16du:dateUtc="2025-12-02T16:25:00Z"/>
          <w:rFonts w:eastAsia="SimSun"/>
          <w:lang w:val="en-US" w:eastAsia="zh-CN"/>
        </w:rPr>
      </w:pPr>
      <w:ins w:id="2155" w:author="v1.0.0 vs v2.0.0" w:date="2025-12-02T17:25:00Z" w16du:dateUtc="2025-12-02T16:25:00Z">
        <w:r w:rsidRPr="0077159F">
          <w:rPr>
            <w:rFonts w:eastAsia="SimSun"/>
            <w:lang w:val="en-US" w:eastAsia="zh-CN"/>
          </w:rPr>
          <w:t>This solution provides support in the SEALDD server to indicate to the 5GC whether the downlink traffic will include the information about burst size and time to next burst. It is assumed that the SEALDD server is aware of whether the 5GCN supports the dynamically changing of traffic characteristics via user plane as defined in 3GPP</w:t>
        </w:r>
        <w:r w:rsidRPr="0077159F">
          <w:rPr>
            <w:rFonts w:eastAsia="DengXian"/>
          </w:rPr>
          <w:t> </w:t>
        </w:r>
        <w:r w:rsidRPr="0077159F">
          <w:rPr>
            <w:rFonts w:eastAsia="SimSun"/>
            <w:lang w:val="en-US" w:eastAsia="zh-CN"/>
          </w:rPr>
          <w:t>TS</w:t>
        </w:r>
        <w:r w:rsidRPr="0077159F">
          <w:rPr>
            <w:rFonts w:eastAsia="DengXian"/>
          </w:rPr>
          <w:t> </w:t>
        </w:r>
        <w:r w:rsidRPr="0077159F">
          <w:rPr>
            <w:rFonts w:eastAsia="SimSun"/>
            <w:lang w:val="en-US" w:eastAsia="zh-CN"/>
          </w:rPr>
          <w:t>23.501</w:t>
        </w:r>
        <w:r w:rsidRPr="0077159F">
          <w:rPr>
            <w:rFonts w:eastAsia="DengXian"/>
          </w:rPr>
          <w:t> </w:t>
        </w:r>
        <w:r w:rsidRPr="0077159F">
          <w:rPr>
            <w:rFonts w:eastAsia="SimSun"/>
            <w:lang w:val="en-US" w:eastAsia="zh-CN"/>
          </w:rPr>
          <w:t>[</w:t>
        </w:r>
        <w:r w:rsidR="00B92314">
          <w:rPr>
            <w:rFonts w:eastAsia="SimSun" w:hint="eastAsia"/>
            <w:lang w:val="en-US" w:eastAsia="zh-CN"/>
          </w:rPr>
          <w:t>3</w:t>
        </w:r>
        <w:r w:rsidRPr="0077159F">
          <w:rPr>
            <w:rFonts w:eastAsia="SimSun"/>
            <w:lang w:val="en-US" w:eastAsia="zh-CN"/>
          </w:rPr>
          <w:t>], clause</w:t>
        </w:r>
        <w:r w:rsidRPr="0077159F">
          <w:rPr>
            <w:rFonts w:eastAsia="DengXian"/>
          </w:rPr>
          <w:t> </w:t>
        </w:r>
        <w:r w:rsidRPr="0077159F">
          <w:rPr>
            <w:rFonts w:eastAsia="SimSun"/>
            <w:lang w:val="en-US" w:eastAsia="zh-CN"/>
          </w:rPr>
          <w:t>5.37.10.</w:t>
        </w:r>
      </w:ins>
    </w:p>
    <w:p w14:paraId="11E5BDE9" w14:textId="69EE80EA" w:rsidR="0077159F" w:rsidRPr="0077159F" w:rsidRDefault="0077159F" w:rsidP="0020765F">
      <w:pPr>
        <w:pStyle w:val="Heading3"/>
        <w:rPr>
          <w:ins w:id="2156" w:author="v1.0.0 vs v2.0.0" w:date="2025-12-02T17:25:00Z" w16du:dateUtc="2025-12-02T16:25:00Z"/>
          <w:rFonts w:eastAsia="DengXian"/>
          <w:lang w:val="en-US" w:eastAsia="zh-CN"/>
        </w:rPr>
      </w:pPr>
      <w:bookmarkStart w:id="2157" w:name="_Toc215004597"/>
      <w:ins w:id="2158" w:author="v1.0.0 vs v2.0.0" w:date="2025-12-02T17:25:00Z" w16du:dateUtc="2025-12-02T16:25:00Z">
        <w:r w:rsidRPr="0077159F">
          <w:rPr>
            <w:rFonts w:eastAsia="SimSun" w:cs="Arial" w:hint="eastAsia"/>
            <w:lang w:val="en-US" w:eastAsia="zh-CN"/>
          </w:rPr>
          <w:t>5</w:t>
        </w:r>
        <w:r w:rsidRPr="0077159F">
          <w:rPr>
            <w:rFonts w:eastAsia="DengXian"/>
            <w:lang w:val="en-US" w:eastAsia="zh-CN"/>
          </w:rPr>
          <w:t>.</w:t>
        </w:r>
        <w:r w:rsidR="004C3C2C">
          <w:rPr>
            <w:rFonts w:eastAsia="DengXian" w:hint="eastAsia"/>
            <w:lang w:val="en-US" w:eastAsia="zh-CN"/>
          </w:rPr>
          <w:t>10</w:t>
        </w:r>
        <w:r w:rsidRPr="0077159F">
          <w:rPr>
            <w:rFonts w:eastAsia="DengXian"/>
            <w:lang w:val="en-US" w:eastAsia="zh-CN"/>
          </w:rPr>
          <w:t>.</w:t>
        </w:r>
        <w:r w:rsidRPr="0077159F">
          <w:rPr>
            <w:rFonts w:eastAsia="DengXian" w:cs="Arial"/>
            <w:lang w:val="en-US" w:eastAsia="zh-CN"/>
          </w:rPr>
          <w:t>1</w:t>
        </w:r>
        <w:r w:rsidRPr="0077159F">
          <w:rPr>
            <w:rFonts w:eastAsia="DengXian"/>
            <w:lang w:val="en-US" w:eastAsia="zh-CN"/>
          </w:rPr>
          <w:tab/>
          <w:t>Architecture Impacts</w:t>
        </w:r>
        <w:bookmarkEnd w:id="2157"/>
      </w:ins>
    </w:p>
    <w:p w14:paraId="35B35954" w14:textId="77777777" w:rsidR="0077159F" w:rsidRPr="0077159F" w:rsidRDefault="0077159F" w:rsidP="0077159F">
      <w:pPr>
        <w:rPr>
          <w:ins w:id="2159" w:author="v1.0.0 vs v2.0.0" w:date="2025-12-02T17:25:00Z" w16du:dateUtc="2025-12-02T16:25:00Z"/>
          <w:rFonts w:eastAsia="SimSun"/>
          <w:i/>
          <w:lang w:val="en-US" w:eastAsia="zh-CN"/>
        </w:rPr>
      </w:pPr>
      <w:ins w:id="2160" w:author="v1.0.0 vs v2.0.0" w:date="2025-12-02T17:25:00Z" w16du:dateUtc="2025-12-02T16:25:00Z">
        <w:r w:rsidRPr="0077159F">
          <w:rPr>
            <w:rFonts w:eastAsia="SimSun"/>
            <w:lang w:val="en-US" w:eastAsia="zh-CN"/>
          </w:rPr>
          <w:t>None</w:t>
        </w:r>
      </w:ins>
    </w:p>
    <w:p w14:paraId="3C76C282" w14:textId="6AA86DFD" w:rsidR="0077159F" w:rsidRPr="0077159F" w:rsidRDefault="0077159F" w:rsidP="0020765F">
      <w:pPr>
        <w:pStyle w:val="Heading3"/>
        <w:rPr>
          <w:ins w:id="2161" w:author="v1.0.0 vs v2.0.0" w:date="2025-12-02T17:25:00Z" w16du:dateUtc="2025-12-02T16:25:00Z"/>
          <w:rFonts w:eastAsia="DengXian"/>
          <w:lang w:val="en-US" w:eastAsia="zh-CN"/>
        </w:rPr>
      </w:pPr>
      <w:bookmarkStart w:id="2162" w:name="_Toc215004598"/>
      <w:ins w:id="2163" w:author="v1.0.0 vs v2.0.0" w:date="2025-12-02T17:25:00Z" w16du:dateUtc="2025-12-02T16:25:00Z">
        <w:r w:rsidRPr="0077159F">
          <w:rPr>
            <w:rFonts w:eastAsia="DengXian" w:cs="Arial"/>
            <w:lang w:val="en-US" w:eastAsia="zh-CN"/>
          </w:rPr>
          <w:lastRenderedPageBreak/>
          <w:t>5</w:t>
        </w:r>
        <w:r w:rsidRPr="0077159F">
          <w:rPr>
            <w:rFonts w:eastAsia="DengXian"/>
            <w:lang w:val="en-US" w:eastAsia="zh-CN"/>
          </w:rPr>
          <w:t>.</w:t>
        </w:r>
        <w:r w:rsidR="004C3C2C">
          <w:rPr>
            <w:rFonts w:eastAsia="DengXian" w:hint="eastAsia"/>
            <w:lang w:val="en-US" w:eastAsia="zh-CN"/>
          </w:rPr>
          <w:t>10</w:t>
        </w:r>
        <w:r w:rsidRPr="0077159F">
          <w:rPr>
            <w:rFonts w:eastAsia="DengXian"/>
            <w:lang w:val="en-US" w:eastAsia="zh-CN"/>
          </w:rPr>
          <w:t>.</w:t>
        </w:r>
        <w:r w:rsidRPr="0077159F">
          <w:rPr>
            <w:rFonts w:eastAsia="SimSun" w:cs="Arial" w:hint="eastAsia"/>
            <w:lang w:val="en-US" w:eastAsia="zh-CN"/>
          </w:rPr>
          <w:t>2</w:t>
        </w:r>
        <w:r w:rsidRPr="0077159F">
          <w:rPr>
            <w:rFonts w:eastAsia="DengXian"/>
            <w:lang w:val="en-US" w:eastAsia="zh-CN"/>
          </w:rPr>
          <w:tab/>
          <w:t>Solution description</w:t>
        </w:r>
        <w:bookmarkEnd w:id="2162"/>
      </w:ins>
    </w:p>
    <w:p w14:paraId="3310CAA5" w14:textId="77777777" w:rsidR="0077159F" w:rsidRPr="0077159F" w:rsidRDefault="0077159F" w:rsidP="0077159F">
      <w:pPr>
        <w:rPr>
          <w:ins w:id="2164" w:author="v1.0.0 vs v2.0.0" w:date="2025-12-02T17:25:00Z" w16du:dateUtc="2025-12-02T16:25:00Z"/>
          <w:rFonts w:eastAsia="DengXian"/>
          <w:lang w:val="en-US" w:eastAsia="zh-CN"/>
        </w:rPr>
      </w:pPr>
      <w:ins w:id="2165" w:author="v1.0.0 vs v2.0.0" w:date="2025-12-02T17:25:00Z" w16du:dateUtc="2025-12-02T16:25:00Z">
        <w:r w:rsidRPr="0077159F">
          <w:rPr>
            <w:rFonts w:eastAsia="DengXian"/>
            <w:lang w:val="en-US" w:eastAsia="zh-CN"/>
          </w:rPr>
          <w:t xml:space="preserve">3GPP TS 23.433 [6] defines the possibility to perform packetization and enrich RTP, SRTP traffic by adding RTP HE, so that the SEALDD server, the SEALDD client, optionally in collaboration with the 5GC, apply </w:t>
        </w:r>
        <w:proofErr w:type="spellStart"/>
        <w:r w:rsidRPr="0077159F">
          <w:rPr>
            <w:rFonts w:eastAsia="DengXian"/>
            <w:lang w:val="en-US" w:eastAsia="zh-CN"/>
          </w:rPr>
          <w:t>enahnced</w:t>
        </w:r>
        <w:proofErr w:type="spellEnd"/>
        <w:r w:rsidRPr="0077159F">
          <w:rPr>
            <w:rFonts w:eastAsia="DengXian"/>
            <w:lang w:val="en-US" w:eastAsia="zh-CN"/>
          </w:rPr>
          <w:t xml:space="preserve"> control on the delivered traffic. This solution provides support in the SEALDD server to determine the data burst size and the time to the next burst and carry them in an RTP Header Extension as </w:t>
        </w:r>
        <w:r w:rsidRPr="0077159F">
          <w:rPr>
            <w:rFonts w:eastAsia="DengXian"/>
          </w:rPr>
          <w:t>defined in 3GPP TS 26.522 [Y].</w:t>
        </w:r>
      </w:ins>
    </w:p>
    <w:p w14:paraId="263AF87B" w14:textId="0AB9BC79" w:rsidR="0077159F" w:rsidRPr="0077159F" w:rsidRDefault="0077159F" w:rsidP="0020765F">
      <w:pPr>
        <w:pStyle w:val="Heading3"/>
        <w:rPr>
          <w:ins w:id="2166" w:author="v1.0.0 vs v2.0.0" w:date="2025-12-02T17:25:00Z" w16du:dateUtc="2025-12-02T16:25:00Z"/>
          <w:rFonts w:eastAsia="DengXian"/>
          <w:lang w:val="en-US" w:eastAsia="zh-CN"/>
        </w:rPr>
      </w:pPr>
      <w:ins w:id="2167" w:author="v1.0.0 vs v2.0.0" w:date="2025-12-02T17:25:00Z" w16du:dateUtc="2025-12-02T16:25:00Z">
        <w:r w:rsidRPr="0077159F">
          <w:rPr>
            <w:rFonts w:eastAsia="DengXian" w:cs="Arial" w:hint="eastAsia"/>
            <w:lang w:val="en-US" w:eastAsia="zh-CN"/>
          </w:rPr>
          <w:t>5.</w:t>
        </w:r>
        <w:r w:rsidR="004C3C2C">
          <w:rPr>
            <w:rFonts w:eastAsia="DengXian" w:cs="Arial" w:hint="eastAsia"/>
            <w:lang w:val="en-US" w:eastAsia="zh-CN"/>
          </w:rPr>
          <w:t>10</w:t>
        </w:r>
        <w:r w:rsidRPr="0077159F">
          <w:rPr>
            <w:rFonts w:eastAsia="DengXian" w:cs="Arial" w:hint="eastAsia"/>
            <w:lang w:val="en-US" w:eastAsia="zh-CN"/>
          </w:rPr>
          <w:t>.2.1</w:t>
        </w:r>
        <w:r w:rsidRPr="0077159F">
          <w:rPr>
            <w:rFonts w:eastAsia="DengXian"/>
            <w:lang w:val="en-US" w:eastAsia="zh-CN"/>
          </w:rPr>
          <w:tab/>
          <w:t>Impact to SEALDD procedures</w:t>
        </w:r>
      </w:ins>
    </w:p>
    <w:p w14:paraId="3F5B46AC" w14:textId="77777777" w:rsidR="0077159F" w:rsidRPr="0077159F" w:rsidRDefault="0077159F" w:rsidP="0077159F">
      <w:pPr>
        <w:rPr>
          <w:ins w:id="2168" w:author="v1.0.0 vs v2.0.0" w:date="2025-12-02T17:25:00Z" w16du:dateUtc="2025-12-02T16:25:00Z"/>
          <w:rFonts w:eastAsia="DengXian"/>
          <w:lang w:val="en-US" w:eastAsia="zh-CN"/>
        </w:rPr>
      </w:pPr>
      <w:bookmarkStart w:id="2169" w:name="MCCQCTEMPBM_00000040"/>
      <w:ins w:id="2170" w:author="v1.0.0 vs v2.0.0" w:date="2025-12-02T17:25:00Z" w16du:dateUtc="2025-12-02T16:25:00Z">
        <w:r w:rsidRPr="0077159F">
          <w:rPr>
            <w:rFonts w:eastAsia="DengXian"/>
            <w:lang w:val="en-US" w:eastAsia="zh-CN"/>
          </w:rPr>
          <w:t xml:space="preserve">The SEALDD enhancements to XR data transmission for data burst support are based on the </w:t>
        </w:r>
        <w:r w:rsidRPr="0077159F">
          <w:rPr>
            <w:rFonts w:eastAsia="DengXian" w:hint="eastAsia"/>
            <w:lang w:val="en-US" w:eastAsia="zh-CN"/>
          </w:rPr>
          <w:t>of</w:t>
        </w:r>
        <w:r w:rsidRPr="0077159F">
          <w:rPr>
            <w:rFonts w:eastAsia="DengXian"/>
            <w:lang w:val="en-US" w:eastAsia="zh-CN"/>
          </w:rPr>
          <w:t xml:space="preserve"> SEALDD </w:t>
        </w:r>
        <w:r w:rsidRPr="0077159F">
          <w:rPr>
            <w:rFonts w:eastAsia="DengXian" w:hint="eastAsia"/>
            <w:lang w:val="en-US" w:eastAsia="zh-CN"/>
          </w:rPr>
          <w:t>service</w:t>
        </w:r>
        <w:r w:rsidRPr="0077159F">
          <w:rPr>
            <w:rFonts w:eastAsia="DengXian"/>
            <w:lang w:val="en-US" w:eastAsia="zh-CN"/>
          </w:rPr>
          <w:t>s specified</w:t>
        </w:r>
        <w:r w:rsidRPr="0077159F">
          <w:rPr>
            <w:rFonts w:eastAsia="DengXian" w:hint="eastAsia"/>
            <w:lang w:val="en-US" w:eastAsia="zh-CN"/>
          </w:rPr>
          <w:t xml:space="preserve"> </w:t>
        </w:r>
        <w:r w:rsidRPr="0077159F">
          <w:rPr>
            <w:rFonts w:eastAsia="DengXian"/>
            <w:lang w:val="en-US" w:eastAsia="zh-CN"/>
          </w:rPr>
          <w:t>in 3GPP TS 23.433 [6]</w:t>
        </w:r>
        <w:r w:rsidRPr="0077159F">
          <w:rPr>
            <w:rFonts w:eastAsia="DengXian" w:hint="eastAsia"/>
            <w:lang w:val="en-US" w:eastAsia="zh-CN"/>
          </w:rPr>
          <w:t xml:space="preserve">, </w:t>
        </w:r>
        <w:r w:rsidRPr="0077159F">
          <w:rPr>
            <w:rFonts w:eastAsia="DengXian"/>
            <w:lang w:val="en-US" w:eastAsia="zh-CN"/>
          </w:rPr>
          <w:t>highlighted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7159F" w:rsidRPr="0077159F" w14:paraId="714293D2" w14:textId="77777777" w:rsidTr="008B7899">
        <w:trPr>
          <w:ins w:id="2171" w:author="v1.0.0 vs v2.0.0" w:date="2025-12-02T17:25:00Z" w16du:dateUtc="2025-12-02T16:25:00Z"/>
        </w:trPr>
        <w:tc>
          <w:tcPr>
            <w:tcW w:w="9631" w:type="dxa"/>
          </w:tcPr>
          <w:p w14:paraId="2BB312F8" w14:textId="77777777" w:rsidR="0077159F" w:rsidRPr="0077159F" w:rsidRDefault="0077159F" w:rsidP="0077159F">
            <w:pPr>
              <w:keepNext/>
              <w:keepLines/>
              <w:spacing w:before="120"/>
              <w:ind w:left="1701" w:hanging="1701"/>
              <w:outlineLvl w:val="4"/>
              <w:rPr>
                <w:ins w:id="2172" w:author="v1.0.0 vs v2.0.0" w:date="2025-12-02T17:25:00Z" w16du:dateUtc="2025-12-02T16:25:00Z"/>
                <w:rFonts w:ascii="Arial" w:eastAsia="DengXian" w:hAnsi="Arial"/>
                <w:sz w:val="22"/>
              </w:rPr>
            </w:pPr>
            <w:bookmarkStart w:id="2173" w:name="_Toc210306603"/>
            <w:bookmarkEnd w:id="2169"/>
            <w:ins w:id="2174" w:author="v1.0.0 vs v2.0.0" w:date="2025-12-02T17:25:00Z" w16du:dateUtc="2025-12-02T16:25:00Z">
              <w:r w:rsidRPr="0077159F">
                <w:rPr>
                  <w:rFonts w:ascii="Arial" w:eastAsia="DengXian" w:hAnsi="Arial"/>
                  <w:sz w:val="22"/>
                </w:rPr>
                <w:lastRenderedPageBreak/>
                <w:t>9.12.2.1.2</w:t>
              </w:r>
              <w:r w:rsidRPr="0077159F">
                <w:rPr>
                  <w:rFonts w:ascii="Arial" w:eastAsia="DengXian" w:hAnsi="Arial"/>
                  <w:sz w:val="22"/>
                </w:rPr>
                <w:tab/>
                <w:t>SEALDD enabled multi-modal data transmission establishment</w:t>
              </w:r>
            </w:ins>
          </w:p>
          <w:p w14:paraId="0FEB8FCF" w14:textId="77777777" w:rsidR="0077159F" w:rsidRPr="0077159F" w:rsidRDefault="0077159F" w:rsidP="0077159F">
            <w:pPr>
              <w:rPr>
                <w:ins w:id="2175" w:author="v1.0.0 vs v2.0.0" w:date="2025-12-02T17:25:00Z" w16du:dateUtc="2025-12-02T16:25:00Z"/>
                <w:rFonts w:eastAsia="DengXian"/>
              </w:rPr>
            </w:pPr>
            <w:ins w:id="2176" w:author="v1.0.0 vs v2.0.0" w:date="2025-12-02T17:25:00Z" w16du:dateUtc="2025-12-02T16:25:00Z">
              <w:r w:rsidRPr="0077159F">
                <w:rPr>
                  <w:rFonts w:eastAsia="DengXian" w:hint="eastAsia"/>
                </w:rPr>
                <w:t>F</w:t>
              </w:r>
              <w:r w:rsidRPr="0077159F">
                <w:rPr>
                  <w:rFonts w:eastAsia="DengXian"/>
                </w:rPr>
                <w:t>igure 9.12.</w:t>
              </w:r>
              <w:r w:rsidRPr="0077159F">
                <w:rPr>
                  <w:rFonts w:eastAsia="DengXian" w:hint="eastAsia"/>
                  <w:lang w:eastAsia="zh-CN"/>
                </w:rPr>
                <w:t>2.1.</w:t>
              </w:r>
              <w:r w:rsidRPr="0077159F">
                <w:rPr>
                  <w:rFonts w:eastAsia="DengXian"/>
                </w:rPr>
                <w:t xml:space="preserve">2-1 illustrate the procedure for establishing multi-modal data transmission connection, and the SEALDD </w:t>
              </w:r>
              <w:r w:rsidRPr="0077159F">
                <w:rPr>
                  <w:rFonts w:eastAsia="DengXian" w:hint="eastAsia"/>
                  <w:lang w:eastAsia="zh-CN"/>
                </w:rPr>
                <w:t xml:space="preserve">facilitates the </w:t>
              </w:r>
              <w:r w:rsidRPr="0077159F">
                <w:rPr>
                  <w:rFonts w:eastAsia="DengXian"/>
                  <w:lang w:eastAsia="zh-CN"/>
                </w:rPr>
                <w:t xml:space="preserve">multi-modal </w:t>
              </w:r>
              <w:r w:rsidRPr="0077159F">
                <w:rPr>
                  <w:rFonts w:eastAsia="DengXian" w:hint="eastAsia"/>
                  <w:lang w:eastAsia="zh-CN"/>
                </w:rPr>
                <w:t>application to transmit its data between the VAL client and VAL server</w:t>
              </w:r>
              <w:r w:rsidRPr="0077159F">
                <w:rPr>
                  <w:rFonts w:eastAsia="DengXian"/>
                  <w:lang w:val="en-US" w:eastAsia="zh-CN"/>
                </w:rPr>
                <w:t xml:space="preserve"> with RTP </w:t>
              </w:r>
              <w:proofErr w:type="spellStart"/>
              <w:r w:rsidRPr="0077159F">
                <w:rPr>
                  <w:rFonts w:eastAsia="DengXian"/>
                  <w:lang w:val="en-US" w:eastAsia="zh-CN"/>
                </w:rPr>
                <w:t>packetilization</w:t>
              </w:r>
              <w:proofErr w:type="spellEnd"/>
              <w:r w:rsidRPr="0077159F">
                <w:rPr>
                  <w:rFonts w:eastAsia="DengXian"/>
                  <w:lang w:val="en-US" w:eastAsia="zh-CN"/>
                </w:rPr>
                <w:t xml:space="preserve"> </w:t>
              </w:r>
              <w:r w:rsidRPr="0077159F">
                <w:rPr>
                  <w:rFonts w:eastAsia="DengXian" w:hint="eastAsia"/>
                  <w:lang w:val="en-US" w:eastAsia="zh-CN"/>
                </w:rPr>
                <w:t xml:space="preserve">and </w:t>
              </w:r>
              <w:r w:rsidRPr="0077159F">
                <w:rPr>
                  <w:rFonts w:eastAsia="DengXian"/>
                  <w:lang w:val="en-US" w:eastAsia="zh-CN"/>
                </w:rPr>
                <w:t>PDU set inclusion</w:t>
              </w:r>
              <w:r w:rsidRPr="0077159F">
                <w:rPr>
                  <w:rFonts w:eastAsia="DengXian"/>
                </w:rPr>
                <w:t>.</w:t>
              </w:r>
            </w:ins>
          </w:p>
          <w:p w14:paraId="5AF8B843" w14:textId="77777777" w:rsidR="0077159F" w:rsidRPr="0077159F" w:rsidRDefault="0077159F" w:rsidP="0077159F">
            <w:pPr>
              <w:rPr>
                <w:ins w:id="2177" w:author="v1.0.0 vs v2.0.0" w:date="2025-12-02T17:25:00Z" w16du:dateUtc="2025-12-02T16:25:00Z"/>
                <w:rFonts w:eastAsia="DengXian"/>
              </w:rPr>
            </w:pPr>
            <w:ins w:id="2178" w:author="v1.0.0 vs v2.0.0" w:date="2025-12-02T17:25:00Z" w16du:dateUtc="2025-12-02T16:25:00Z">
              <w:r w:rsidRPr="0077159F">
                <w:rPr>
                  <w:rFonts w:eastAsia="DengXian" w:hint="eastAsia"/>
                </w:rPr>
                <w:t>P</w:t>
              </w:r>
              <w:r w:rsidRPr="0077159F">
                <w:rPr>
                  <w:rFonts w:eastAsia="DengXian"/>
                </w:rPr>
                <w:t>re-condition:</w:t>
              </w:r>
            </w:ins>
          </w:p>
          <w:p w14:paraId="12C1C7CC" w14:textId="77777777" w:rsidR="0077159F" w:rsidRPr="0077159F" w:rsidRDefault="0077159F" w:rsidP="0077159F">
            <w:pPr>
              <w:ind w:left="568" w:hanging="284"/>
              <w:rPr>
                <w:ins w:id="2179" w:author="v1.0.0 vs v2.0.0" w:date="2025-12-02T17:25:00Z" w16du:dateUtc="2025-12-02T16:25:00Z"/>
                <w:rFonts w:eastAsia="DengXian"/>
              </w:rPr>
            </w:pPr>
            <w:ins w:id="2180" w:author="v1.0.0 vs v2.0.0" w:date="2025-12-02T17:25:00Z" w16du:dateUtc="2025-12-02T16:25:00Z">
              <w:r w:rsidRPr="0077159F">
                <w:rPr>
                  <w:rFonts w:eastAsia="DengXian" w:hint="eastAsia"/>
                </w:rPr>
                <w:t>-</w:t>
              </w:r>
              <w:r w:rsidRPr="0077159F">
                <w:rPr>
                  <w:rFonts w:eastAsia="DengXian"/>
                </w:rPr>
                <w:tab/>
                <w:t>The VAL server has discovered and selected the SEALDD server by CAPIF functions.</w:t>
              </w:r>
            </w:ins>
          </w:p>
          <w:p w14:paraId="2F1A8E57" w14:textId="77777777" w:rsidR="0077159F" w:rsidRPr="0077159F" w:rsidRDefault="0077159F" w:rsidP="0077159F">
            <w:pPr>
              <w:keepNext/>
              <w:keepLines/>
              <w:spacing w:before="60"/>
              <w:jc w:val="center"/>
              <w:rPr>
                <w:ins w:id="2181" w:author="v1.0.0 vs v2.0.0" w:date="2025-12-02T17:25:00Z" w16du:dateUtc="2025-12-02T16:25:00Z"/>
                <w:rFonts w:ascii="Arial" w:eastAsia="DengXian" w:hAnsi="Arial"/>
                <w:b/>
              </w:rPr>
            </w:pPr>
            <w:ins w:id="2182" w:author="v1.0.0 vs v2.0.0" w:date="2025-12-02T17:25:00Z" w16du:dateUtc="2025-12-02T16:25:00Z">
              <w:r w:rsidRPr="0077159F">
                <w:rPr>
                  <w:rFonts w:ascii="Arial" w:eastAsia="DengXian" w:hAnsi="Arial"/>
                  <w:b/>
                  <w:noProof/>
                </w:rPr>
                <w:object w:dxaOrig="7748" w:dyaOrig="5673" w14:anchorId="383B6DA1">
                  <v:shape id="_x0000_i1039" type="#_x0000_t75" alt="" style="width:387.7pt;height:284.15pt;mso-width-percent:0;mso-height-percent:0;mso-width-percent:0;mso-height-percent:0" o:ole="">
                    <v:imagedata r:id="rId32" o:title=""/>
                  </v:shape>
                  <o:OLEObject Type="Embed" ProgID="Word.Document.12" ShapeID="_x0000_i1039" DrawAspect="Content" ObjectID="_1826201862" r:id="rId47">
                    <o:FieldCodes>\s</o:FieldCodes>
                  </o:OLEObject>
                </w:object>
              </w:r>
            </w:ins>
          </w:p>
          <w:p w14:paraId="28D3600C" w14:textId="77777777" w:rsidR="0077159F" w:rsidRPr="0077159F" w:rsidRDefault="0077159F" w:rsidP="0077159F">
            <w:pPr>
              <w:keepLines/>
              <w:spacing w:after="240"/>
              <w:jc w:val="center"/>
              <w:rPr>
                <w:ins w:id="2183" w:author="v1.0.0 vs v2.0.0" w:date="2025-12-02T17:25:00Z" w16du:dateUtc="2025-12-02T16:25:00Z"/>
                <w:rFonts w:ascii="Arial" w:eastAsia="DengXian" w:hAnsi="Arial"/>
                <w:b/>
              </w:rPr>
            </w:pPr>
            <w:ins w:id="2184" w:author="v1.0.0 vs v2.0.0" w:date="2025-12-02T17:25:00Z" w16du:dateUtc="2025-12-02T16:25:00Z">
              <w:r w:rsidRPr="0077159F">
                <w:rPr>
                  <w:rFonts w:ascii="Arial" w:eastAsia="DengXian" w:hAnsi="Arial"/>
                  <w:b/>
                </w:rPr>
                <w:t>Figure 9.12</w:t>
              </w:r>
              <w:r w:rsidRPr="0077159F">
                <w:rPr>
                  <w:rFonts w:ascii="Arial" w:eastAsia="DengXian" w:hAnsi="Arial" w:hint="eastAsia"/>
                  <w:b/>
                  <w:lang w:eastAsia="zh-CN"/>
                </w:rPr>
                <w:t>.2.1.</w:t>
              </w:r>
              <w:r w:rsidRPr="0077159F">
                <w:rPr>
                  <w:rFonts w:ascii="Arial" w:eastAsia="DengXian" w:hAnsi="Arial"/>
                  <w:b/>
                </w:rPr>
                <w:t xml:space="preserve">2-1: SEALDD enabled multi-modal </w:t>
              </w:r>
              <w:proofErr w:type="spellStart"/>
              <w:r w:rsidRPr="0077159F">
                <w:rPr>
                  <w:rFonts w:ascii="Arial" w:eastAsia="DengXian" w:hAnsi="Arial"/>
                  <w:b/>
                </w:rPr>
                <w:t>ata</w:t>
              </w:r>
              <w:proofErr w:type="spellEnd"/>
              <w:r w:rsidRPr="0077159F">
                <w:rPr>
                  <w:rFonts w:ascii="Arial" w:eastAsia="DengXian" w:hAnsi="Arial"/>
                  <w:b/>
                </w:rPr>
                <w:t xml:space="preserve"> transmission connection establishment procedure</w:t>
              </w:r>
            </w:ins>
          </w:p>
          <w:p w14:paraId="501867ED" w14:textId="77777777" w:rsidR="0077159F" w:rsidRPr="0077159F" w:rsidRDefault="0077159F" w:rsidP="0077159F">
            <w:pPr>
              <w:ind w:left="568" w:hanging="284"/>
              <w:rPr>
                <w:ins w:id="2185" w:author="v1.0.0 vs v2.0.0" w:date="2025-12-02T17:25:00Z" w16du:dateUtc="2025-12-02T16:25:00Z"/>
                <w:rFonts w:eastAsia="DengXian"/>
              </w:rPr>
            </w:pPr>
            <w:ins w:id="2186" w:author="v1.0.0 vs v2.0.0" w:date="2025-12-02T17:25:00Z" w16du:dateUtc="2025-12-02T16:25:00Z">
              <w:r w:rsidRPr="0077159F">
                <w:rPr>
                  <w:rFonts w:eastAsia="DengXian"/>
                </w:rPr>
                <w:t>1.</w:t>
              </w:r>
              <w:r w:rsidRPr="0077159F">
                <w:rPr>
                  <w:rFonts w:eastAsia="DengXian"/>
                </w:rPr>
                <w:tab/>
                <w:t xml:space="preserve">The VAL server decides to use SEALDD service for multi-modal traffic transfer and allocates address/port as SEALDD-S Data transmission connection information for receiving the data packets from SEALDD server. The VAL server sends </w:t>
              </w:r>
              <w:proofErr w:type="spellStart"/>
              <w:r w:rsidRPr="0077159F">
                <w:rPr>
                  <w:rFonts w:eastAsia="DengXian"/>
                </w:rPr>
                <w:t>Sdd_multi-modalTransmission</w:t>
              </w:r>
              <w:proofErr w:type="spellEnd"/>
              <w:r w:rsidRPr="0077159F">
                <w:rPr>
                  <w:rFonts w:eastAsia="DengXian"/>
                </w:rPr>
                <w:t xml:space="preserve">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w:t>
              </w:r>
            </w:ins>
          </w:p>
          <w:p w14:paraId="5357D872" w14:textId="77777777" w:rsidR="0077159F" w:rsidRPr="0077159F" w:rsidRDefault="0077159F" w:rsidP="0077159F">
            <w:pPr>
              <w:ind w:left="568" w:hanging="284"/>
              <w:rPr>
                <w:ins w:id="2187" w:author="v1.0.0 vs v2.0.0" w:date="2025-12-02T17:25:00Z" w16du:dateUtc="2025-12-02T16:25:00Z"/>
                <w:rFonts w:eastAsia="DengXian"/>
              </w:rPr>
            </w:pPr>
            <w:ins w:id="2188" w:author="v1.0.0 vs v2.0.0" w:date="2025-12-02T17:25:00Z" w16du:dateUtc="2025-12-02T16:25:00Z">
              <w:r w:rsidRPr="0077159F">
                <w:rPr>
                  <w:rFonts w:eastAsia="DengXian"/>
                </w:rPr>
                <w:t>2.</w:t>
              </w:r>
              <w:r w:rsidRPr="0077159F">
                <w:rPr>
                  <w:rFonts w:eastAsia="DengXia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ins>
          </w:p>
          <w:p w14:paraId="6C177616" w14:textId="77777777" w:rsidR="0077159F" w:rsidRPr="0077159F" w:rsidRDefault="0077159F" w:rsidP="0077159F">
            <w:pPr>
              <w:ind w:left="568" w:hanging="284"/>
              <w:rPr>
                <w:ins w:id="2189" w:author="v1.0.0 vs v2.0.0" w:date="2025-12-02T17:25:00Z" w16du:dateUtc="2025-12-02T16:25:00Z"/>
                <w:rFonts w:eastAsia="DengXian"/>
              </w:rPr>
            </w:pPr>
            <w:ins w:id="2190" w:author="v1.0.0 vs v2.0.0" w:date="2025-12-02T17:25:00Z" w16du:dateUtc="2025-12-02T16:25:00Z">
              <w:r w:rsidRPr="0077159F">
                <w:rPr>
                  <w:rFonts w:eastAsia="DengXian"/>
                </w:rPr>
                <w:t>3-5.</w:t>
              </w:r>
              <w:r w:rsidRPr="0077159F">
                <w:rPr>
                  <w:rFonts w:eastAsia="DengXian"/>
                </w:rPr>
                <w:tab/>
                <w:t>Same as step 3-5 of clause 9.2.2.2.</w:t>
              </w:r>
            </w:ins>
          </w:p>
          <w:p w14:paraId="5B1A20AD" w14:textId="77777777" w:rsidR="0077159F" w:rsidRPr="0077159F" w:rsidRDefault="0077159F" w:rsidP="0077159F">
            <w:pPr>
              <w:ind w:left="568" w:hanging="284"/>
              <w:rPr>
                <w:ins w:id="2191" w:author="v1.0.0 vs v2.0.0" w:date="2025-12-02T17:25:00Z" w16du:dateUtc="2025-12-02T16:25:00Z"/>
                <w:rFonts w:eastAsia="DengXian"/>
              </w:rPr>
            </w:pPr>
            <w:ins w:id="2192" w:author="v1.0.0 vs v2.0.0" w:date="2025-12-02T17:25:00Z" w16du:dateUtc="2025-12-02T16:25:00Z">
              <w:r w:rsidRPr="0077159F">
                <w:rPr>
                  <w:rFonts w:eastAsia="DengXian"/>
                </w:rPr>
                <w:t>6.</w:t>
              </w:r>
              <w:r w:rsidRPr="0077159F">
                <w:rPr>
                  <w:rFonts w:eastAsia="DengXian"/>
                </w:rPr>
                <w:tab/>
                <w:t>The SEALDD client establishes multi-modal transmission connection with the SEALDD server. The request includes the SEALDD client ID, VAL user/UE ID, VAL server ID, VAL service ID, SEALDD-UU flow IDs, and traffic descriptors for the multiple flows from the SEALDD client side. The SEALDD server</w:t>
              </w:r>
              <w:r w:rsidRPr="0077159F">
                <w:rPr>
                  <w:rFonts w:eastAsia="DengXian"/>
                  <w:lang w:val="en-US"/>
                </w:rPr>
                <w:t xml:space="preserve"> sends the SEALDD traffic descriptors </w:t>
              </w:r>
              <w:r w:rsidRPr="0077159F">
                <w:rPr>
                  <w:rFonts w:eastAsia="DengXian"/>
                  <w:lang w:eastAsia="zh-CN"/>
                </w:rPr>
                <w:t xml:space="preserve">for multiple flows from SEALDD server side (e.g. </w:t>
              </w:r>
              <w:r w:rsidRPr="0077159F">
                <w:rPr>
                  <w:rFonts w:eastAsia="DengXian"/>
                </w:rPr>
                <w:t>address/port for multiple SEALDD-U</w:t>
              </w:r>
              <w:r w:rsidRPr="0077159F">
                <w:rPr>
                  <w:rFonts w:eastAsia="DengXian" w:hint="eastAsia"/>
                  <w:lang w:eastAsia="zh-CN"/>
                </w:rPr>
                <w:t>U</w:t>
              </w:r>
              <w:r w:rsidRPr="0077159F">
                <w:rPr>
                  <w:rFonts w:eastAsia="DengXian"/>
                </w:rPr>
                <w:t xml:space="preserve"> flow</w:t>
              </w:r>
              <w:r w:rsidRPr="0077159F">
                <w:rPr>
                  <w:rFonts w:eastAsia="DengXian"/>
                  <w:lang w:eastAsia="zh-CN"/>
                </w:rPr>
                <w:t>) to the SEALDD client, and</w:t>
              </w:r>
              <w:r w:rsidRPr="0077159F">
                <w:rPr>
                  <w:rFonts w:eastAsia="DengXian"/>
                </w:rPr>
                <w:t xml:space="preserve"> may send the protocol description (UL related info) received from the VAL server to the SEALDD client in the multi-modal transmission connection response. The </w:t>
              </w:r>
              <w:r w:rsidRPr="0077159F">
                <w:rPr>
                  <w:rFonts w:eastAsia="DengXian"/>
                </w:rPr>
                <w:lastRenderedPageBreak/>
                <w:t>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w:t>
              </w:r>
            </w:ins>
          </w:p>
          <w:p w14:paraId="14648243" w14:textId="77777777" w:rsidR="0077159F" w:rsidRPr="0077159F" w:rsidRDefault="0077159F" w:rsidP="0077159F">
            <w:pPr>
              <w:ind w:left="568" w:hanging="284"/>
              <w:rPr>
                <w:ins w:id="2193" w:author="v1.0.0 vs v2.0.0" w:date="2025-12-02T17:25:00Z" w16du:dateUtc="2025-12-02T16:25:00Z"/>
                <w:rFonts w:eastAsia="DengXian"/>
              </w:rPr>
            </w:pPr>
            <w:ins w:id="2194" w:author="v1.0.0 vs v2.0.0" w:date="2025-12-02T17:25:00Z" w16du:dateUtc="2025-12-02T16:25:00Z">
              <w:r w:rsidRPr="0077159F">
                <w:rPr>
                  <w:rFonts w:eastAsia="DengXian"/>
                </w:rPr>
                <w:t>7-8.</w:t>
              </w:r>
              <w:r w:rsidRPr="0077159F">
                <w:rPr>
                  <w:rFonts w:eastAsia="DengXian"/>
                </w:rPr>
                <w:tab/>
                <w:t>Same as step 8-9 of clause 9.2.2.2.</w:t>
              </w:r>
            </w:ins>
          </w:p>
          <w:p w14:paraId="6EE61004" w14:textId="77777777" w:rsidR="0077159F" w:rsidRPr="0077159F" w:rsidRDefault="0077159F" w:rsidP="0077159F">
            <w:pPr>
              <w:keepLines/>
              <w:ind w:left="1135" w:hanging="851"/>
              <w:rPr>
                <w:ins w:id="2195" w:author="v1.0.0 vs v2.0.0" w:date="2025-12-02T17:25:00Z" w16du:dateUtc="2025-12-02T16:25:00Z"/>
                <w:rFonts w:eastAsia="SimSun"/>
                <w:lang w:eastAsia="zh-CN"/>
              </w:rPr>
            </w:pPr>
            <w:ins w:id="2196" w:author="v1.0.0 vs v2.0.0" w:date="2025-12-02T17:25:00Z" w16du:dateUtc="2025-12-02T16:25:00Z">
              <w:r w:rsidRPr="0077159F">
                <w:rPr>
                  <w:rFonts w:eastAsia="DengXian"/>
                </w:rPr>
                <w:t>NOTE :</w:t>
              </w:r>
              <w:r w:rsidRPr="0077159F">
                <w:rPr>
                  <w:rFonts w:eastAsia="DengXian"/>
                </w:rPr>
                <w:tab/>
                <w:t>If multiple requested flows are provided in step 1, the SEALDD client repeats steps 6-</w:t>
              </w:r>
              <w:r w:rsidRPr="0077159F">
                <w:rPr>
                  <w:rFonts w:eastAsia="DengXian"/>
                  <w:lang w:val="en-US"/>
                </w:rPr>
                <w:t>8</w:t>
              </w:r>
              <w:r w:rsidRPr="0077159F">
                <w:rPr>
                  <w:rFonts w:eastAsia="DengXian"/>
                </w:rPr>
                <w:t xml:space="preserve"> for each requested flow provided in step 1.</w:t>
              </w:r>
            </w:ins>
          </w:p>
          <w:p w14:paraId="0B0154D4" w14:textId="77777777" w:rsidR="0077159F" w:rsidRPr="0077159F" w:rsidRDefault="0077159F" w:rsidP="0077159F">
            <w:pPr>
              <w:rPr>
                <w:ins w:id="2197" w:author="v1.0.0 vs v2.0.0" w:date="2025-12-02T17:25:00Z" w16du:dateUtc="2025-12-02T16:25:00Z"/>
                <w:rFonts w:eastAsia="DengXian"/>
              </w:rPr>
            </w:pPr>
            <w:ins w:id="2198" w:author="v1.0.0 vs v2.0.0" w:date="2025-12-02T17:25:00Z" w16du:dateUtc="2025-12-02T16:25:00Z">
              <w:r w:rsidRPr="0077159F">
                <w:rPr>
                  <w:rFonts w:eastAsia="DengXian"/>
                  <w:lang w:eastAsia="zh-CN"/>
                </w:rPr>
                <w:t>The multi-modal application traffic is exchanged between VAL client and VAL server via SEALDD layer as described in clause 9.2.2.2.</w:t>
              </w:r>
              <w:r w:rsidRPr="0077159F">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 </w:t>
              </w:r>
              <w:r w:rsidRPr="0077159F">
                <w:rPr>
                  <w:rFonts w:eastAsia="DengXian"/>
                  <w:b/>
                  <w:bCs/>
                  <w:i/>
                  <w:iCs/>
                </w:rPr>
                <w:t xml:space="preserve">Based on the data burst size and time to next burst indication received within the protocol description in the request message in step 1, the SEALDD server performs packetization of the RTP packet to include </w:t>
              </w:r>
              <w:proofErr w:type="spellStart"/>
              <w:r w:rsidRPr="0077159F">
                <w:rPr>
                  <w:rFonts w:eastAsia="DengXian"/>
                  <w:b/>
                  <w:bCs/>
                  <w:i/>
                  <w:iCs/>
                </w:rPr>
                <w:t>databurst</w:t>
              </w:r>
              <w:proofErr w:type="spellEnd"/>
              <w:r w:rsidRPr="0077159F">
                <w:rPr>
                  <w:rFonts w:eastAsia="DengXian"/>
                  <w:b/>
                  <w:bCs/>
                  <w:i/>
                  <w:iCs/>
                </w:rPr>
                <w:t xml:space="preserve"> indication in RTP header extension as defined in 3GPP TS 26.522 [TS26522]),  and also configures the 5GS to handle the data burst for the XR traffic as per clause 5.2.6.9.2 TS 23.502[TS23502]. </w:t>
              </w:r>
            </w:ins>
          </w:p>
          <w:bookmarkEnd w:id="2173"/>
          <w:p w14:paraId="4D2007BB" w14:textId="77777777" w:rsidR="0077159F" w:rsidRPr="0077159F" w:rsidRDefault="0077159F" w:rsidP="0077159F">
            <w:pPr>
              <w:keepNext/>
              <w:keepLines/>
              <w:spacing w:before="120"/>
              <w:ind w:left="1418" w:hanging="1418"/>
              <w:outlineLvl w:val="3"/>
              <w:rPr>
                <w:ins w:id="2199" w:author="v1.0.0 vs v2.0.0" w:date="2025-12-02T17:25:00Z" w16du:dateUtc="2025-12-02T16:25:00Z"/>
                <w:rFonts w:ascii="Arial" w:eastAsia="DengXian" w:hAnsi="Arial"/>
                <w:sz w:val="24"/>
              </w:rPr>
            </w:pPr>
            <w:ins w:id="2200" w:author="v1.0.0 vs v2.0.0" w:date="2025-12-02T17:25:00Z" w16du:dateUtc="2025-12-02T16:25:00Z">
              <w:r w:rsidRPr="0077159F">
                <w:rPr>
                  <w:rFonts w:ascii="Arial" w:eastAsia="DengXian" w:hAnsi="Arial"/>
                  <w:sz w:val="24"/>
                </w:rPr>
                <w:t>9.12.3.1</w:t>
              </w:r>
              <w:r w:rsidRPr="0077159F">
                <w:rPr>
                  <w:rFonts w:ascii="Arial" w:eastAsia="DengXian" w:hAnsi="Arial"/>
                  <w:sz w:val="24"/>
                </w:rPr>
                <w:tab/>
                <w:t>SEALDD enabled multi-modal transmission request</w:t>
              </w:r>
            </w:ins>
          </w:p>
          <w:p w14:paraId="60D56C0B" w14:textId="77777777" w:rsidR="0077159F" w:rsidRPr="0077159F" w:rsidRDefault="0077159F" w:rsidP="0077159F">
            <w:pPr>
              <w:rPr>
                <w:ins w:id="2201" w:author="v1.0.0 vs v2.0.0" w:date="2025-12-02T17:25:00Z" w16du:dateUtc="2025-12-02T16:25:00Z"/>
                <w:rFonts w:eastAsia="DengXian"/>
              </w:rPr>
            </w:pPr>
            <w:ins w:id="2202" w:author="v1.0.0 vs v2.0.0" w:date="2025-12-02T17:25:00Z" w16du:dateUtc="2025-12-02T16:25:00Z">
              <w:r w:rsidRPr="0077159F">
                <w:rPr>
                  <w:rFonts w:eastAsia="DengXian" w:hint="eastAsia"/>
                </w:rPr>
                <w:t>T</w:t>
              </w:r>
              <w:r w:rsidRPr="0077159F">
                <w:rPr>
                  <w:rFonts w:eastAsia="DengXian"/>
                </w:rPr>
                <w:t>able 9.12.3.1-1 describes the information flow from the VAL server to the SEALDD server for requesting multi-modal transmission service.</w:t>
              </w:r>
            </w:ins>
          </w:p>
          <w:p w14:paraId="769EDD66" w14:textId="77777777" w:rsidR="0077159F" w:rsidRPr="0077159F" w:rsidRDefault="0077159F" w:rsidP="0077159F">
            <w:pPr>
              <w:keepNext/>
              <w:keepLines/>
              <w:spacing w:before="60"/>
              <w:jc w:val="center"/>
              <w:rPr>
                <w:ins w:id="2203" w:author="v1.0.0 vs v2.0.0" w:date="2025-12-02T17:25:00Z" w16du:dateUtc="2025-12-02T16:25:00Z"/>
                <w:rFonts w:ascii="Arial" w:eastAsia="DengXian" w:hAnsi="Arial"/>
                <w:b/>
              </w:rPr>
            </w:pPr>
            <w:ins w:id="2204" w:author="v1.0.0 vs v2.0.0" w:date="2025-12-02T17:25:00Z" w16du:dateUtc="2025-12-02T16:25:00Z">
              <w:r w:rsidRPr="0077159F">
                <w:rPr>
                  <w:rFonts w:ascii="Arial" w:eastAsia="DengXian" w:hAnsi="Arial"/>
                  <w:b/>
                </w:rPr>
                <w:t>Table 9.12.3.1-1: SEALDD enabled multi-modal transmission request</w:t>
              </w:r>
            </w:ins>
          </w:p>
          <w:tbl>
            <w:tblPr>
              <w:tblW w:w="8640" w:type="dxa"/>
              <w:jc w:val="center"/>
              <w:tblLayout w:type="fixed"/>
              <w:tblLook w:val="0000" w:firstRow="0" w:lastRow="0" w:firstColumn="0" w:lastColumn="0" w:noHBand="0" w:noVBand="0"/>
            </w:tblPr>
            <w:tblGrid>
              <w:gridCol w:w="2880"/>
              <w:gridCol w:w="1440"/>
              <w:gridCol w:w="4320"/>
            </w:tblGrid>
            <w:tr w:rsidR="0077159F" w:rsidRPr="0077159F" w14:paraId="41447BA6" w14:textId="77777777" w:rsidTr="008B7899">
              <w:trPr>
                <w:jc w:val="center"/>
                <w:ins w:id="2205" w:author="v1.0.0 vs v2.0.0" w:date="2025-12-02T17:25:00Z" w16du:dateUtc="2025-12-02T16:25:00Z"/>
              </w:trPr>
              <w:tc>
                <w:tcPr>
                  <w:tcW w:w="2880" w:type="dxa"/>
                  <w:tcBorders>
                    <w:top w:val="single" w:sz="4" w:space="0" w:color="000000"/>
                    <w:left w:val="single" w:sz="4" w:space="0" w:color="000000"/>
                    <w:bottom w:val="single" w:sz="4" w:space="0" w:color="000000"/>
                  </w:tcBorders>
                </w:tcPr>
                <w:p w14:paraId="47A0987A" w14:textId="77777777" w:rsidR="0077159F" w:rsidRPr="0077159F" w:rsidRDefault="0077159F" w:rsidP="0077159F">
                  <w:pPr>
                    <w:keepNext/>
                    <w:keepLines/>
                    <w:spacing w:after="0"/>
                    <w:jc w:val="center"/>
                    <w:rPr>
                      <w:ins w:id="2206" w:author="v1.0.0 vs v2.0.0" w:date="2025-12-02T17:25:00Z" w16du:dateUtc="2025-12-02T16:25:00Z"/>
                      <w:rFonts w:ascii="Arial" w:eastAsia="DengXian" w:hAnsi="Arial"/>
                      <w:b/>
                      <w:sz w:val="18"/>
                    </w:rPr>
                  </w:pPr>
                  <w:ins w:id="2207" w:author="v1.0.0 vs v2.0.0" w:date="2025-12-02T17:25:00Z" w16du:dateUtc="2025-12-02T16:25:00Z">
                    <w:r w:rsidRPr="0077159F">
                      <w:rPr>
                        <w:rFonts w:ascii="Arial" w:eastAsia="DengXian" w:hAnsi="Arial"/>
                        <w:b/>
                        <w:sz w:val="18"/>
                      </w:rPr>
                      <w:t>Information element</w:t>
                    </w:r>
                  </w:ins>
                </w:p>
              </w:tc>
              <w:tc>
                <w:tcPr>
                  <w:tcW w:w="1440" w:type="dxa"/>
                  <w:tcBorders>
                    <w:top w:val="single" w:sz="4" w:space="0" w:color="000000"/>
                    <w:left w:val="single" w:sz="4" w:space="0" w:color="000000"/>
                    <w:bottom w:val="single" w:sz="4" w:space="0" w:color="000000"/>
                  </w:tcBorders>
                </w:tcPr>
                <w:p w14:paraId="77065510" w14:textId="77777777" w:rsidR="0077159F" w:rsidRPr="0077159F" w:rsidRDefault="0077159F" w:rsidP="0077159F">
                  <w:pPr>
                    <w:keepNext/>
                    <w:keepLines/>
                    <w:spacing w:after="0"/>
                    <w:jc w:val="center"/>
                    <w:rPr>
                      <w:ins w:id="2208" w:author="v1.0.0 vs v2.0.0" w:date="2025-12-02T17:25:00Z" w16du:dateUtc="2025-12-02T16:25:00Z"/>
                      <w:rFonts w:ascii="Arial" w:eastAsia="DengXian" w:hAnsi="Arial"/>
                      <w:sz w:val="18"/>
                    </w:rPr>
                  </w:pPr>
                  <w:ins w:id="2209" w:author="v1.0.0 vs v2.0.0" w:date="2025-12-02T17:25:00Z" w16du:dateUtc="2025-12-02T16:25:00Z">
                    <w:r w:rsidRPr="0077159F">
                      <w:rPr>
                        <w:rFonts w:ascii="Arial" w:eastAsia="DengXian" w:hAnsi="Arial"/>
                        <w:sz w:val="18"/>
                      </w:rPr>
                      <w:t>Status</w:t>
                    </w:r>
                  </w:ins>
                </w:p>
              </w:tc>
              <w:tc>
                <w:tcPr>
                  <w:tcW w:w="4320" w:type="dxa"/>
                  <w:tcBorders>
                    <w:top w:val="single" w:sz="4" w:space="0" w:color="000000"/>
                    <w:left w:val="single" w:sz="4" w:space="0" w:color="000000"/>
                    <w:bottom w:val="single" w:sz="4" w:space="0" w:color="000000"/>
                    <w:right w:val="single" w:sz="4" w:space="0" w:color="000000"/>
                  </w:tcBorders>
                </w:tcPr>
                <w:p w14:paraId="48FA315C" w14:textId="77777777" w:rsidR="0077159F" w:rsidRPr="0077159F" w:rsidRDefault="0077159F" w:rsidP="0077159F">
                  <w:pPr>
                    <w:keepNext/>
                    <w:keepLines/>
                    <w:spacing w:after="0"/>
                    <w:jc w:val="center"/>
                    <w:rPr>
                      <w:ins w:id="2210" w:author="v1.0.0 vs v2.0.0" w:date="2025-12-02T17:25:00Z" w16du:dateUtc="2025-12-02T16:25:00Z"/>
                      <w:rFonts w:ascii="Arial" w:eastAsia="DengXian" w:hAnsi="Arial"/>
                      <w:b/>
                      <w:sz w:val="18"/>
                    </w:rPr>
                  </w:pPr>
                  <w:ins w:id="2211" w:author="v1.0.0 vs v2.0.0" w:date="2025-12-02T17:25:00Z" w16du:dateUtc="2025-12-02T16:25:00Z">
                    <w:r w:rsidRPr="0077159F">
                      <w:rPr>
                        <w:rFonts w:ascii="Arial" w:eastAsia="DengXian" w:hAnsi="Arial"/>
                        <w:b/>
                        <w:sz w:val="18"/>
                      </w:rPr>
                      <w:t>Description</w:t>
                    </w:r>
                  </w:ins>
                </w:p>
              </w:tc>
            </w:tr>
            <w:tr w:rsidR="0077159F" w:rsidRPr="0077159F" w14:paraId="53C1AA5B" w14:textId="77777777" w:rsidTr="008B7899">
              <w:trPr>
                <w:jc w:val="center"/>
                <w:ins w:id="2212" w:author="v1.0.0 vs v2.0.0" w:date="2025-12-02T17:25:00Z" w16du:dateUtc="2025-12-02T16:25:00Z"/>
              </w:trPr>
              <w:tc>
                <w:tcPr>
                  <w:tcW w:w="2880" w:type="dxa"/>
                  <w:tcBorders>
                    <w:top w:val="single" w:sz="4" w:space="0" w:color="000000"/>
                    <w:left w:val="single" w:sz="4" w:space="0" w:color="000000"/>
                    <w:bottom w:val="single" w:sz="4" w:space="0" w:color="000000"/>
                  </w:tcBorders>
                </w:tcPr>
                <w:p w14:paraId="7B48785A" w14:textId="77777777" w:rsidR="0077159F" w:rsidRPr="0077159F" w:rsidRDefault="0077159F" w:rsidP="0077159F">
                  <w:pPr>
                    <w:keepNext/>
                    <w:keepLines/>
                    <w:spacing w:after="0"/>
                    <w:rPr>
                      <w:ins w:id="2213" w:author="v1.0.0 vs v2.0.0" w:date="2025-12-02T17:25:00Z" w16du:dateUtc="2025-12-02T16:25:00Z"/>
                      <w:rFonts w:ascii="Arial" w:eastAsia="DengXian" w:hAnsi="Arial"/>
                      <w:sz w:val="18"/>
                      <w:lang w:eastAsia="zh-CN"/>
                    </w:rPr>
                  </w:pPr>
                  <w:ins w:id="2214" w:author="v1.0.0 vs v2.0.0" w:date="2025-12-02T17:25:00Z" w16du:dateUtc="2025-12-02T16:25:00Z">
                    <w:r w:rsidRPr="0077159F">
                      <w:rPr>
                        <w:rFonts w:ascii="Arial" w:eastAsia="DengXian" w:hAnsi="Arial"/>
                        <w:sz w:val="18"/>
                        <w:lang w:eastAsia="zh-CN"/>
                      </w:rPr>
                      <w:t>VAL server ID</w:t>
                    </w:r>
                  </w:ins>
                </w:p>
              </w:tc>
              <w:tc>
                <w:tcPr>
                  <w:tcW w:w="1440" w:type="dxa"/>
                  <w:tcBorders>
                    <w:top w:val="single" w:sz="4" w:space="0" w:color="000000"/>
                    <w:left w:val="single" w:sz="4" w:space="0" w:color="000000"/>
                    <w:bottom w:val="single" w:sz="4" w:space="0" w:color="000000"/>
                  </w:tcBorders>
                </w:tcPr>
                <w:p w14:paraId="263E07DD" w14:textId="77777777" w:rsidR="0077159F" w:rsidRPr="0077159F" w:rsidRDefault="0077159F" w:rsidP="0077159F">
                  <w:pPr>
                    <w:keepNext/>
                    <w:keepLines/>
                    <w:numPr>
                      <w:ilvl w:val="0"/>
                      <w:numId w:val="3"/>
                    </w:numPr>
                    <w:tabs>
                      <w:tab w:val="clear" w:pos="360"/>
                    </w:tabs>
                    <w:spacing w:after="0"/>
                    <w:ind w:left="0" w:firstLine="0"/>
                    <w:jc w:val="center"/>
                    <w:rPr>
                      <w:ins w:id="2215" w:author="v1.0.0 vs v2.0.0" w:date="2025-12-02T17:25:00Z" w16du:dateUtc="2025-12-02T16:25:00Z"/>
                      <w:rFonts w:ascii="Arial" w:eastAsia="DengXian" w:hAnsi="Arial"/>
                      <w:sz w:val="18"/>
                      <w:lang w:eastAsia="zh-CN"/>
                    </w:rPr>
                  </w:pPr>
                  <w:ins w:id="2216" w:author="v1.0.0 vs v2.0.0" w:date="2025-12-02T17:25:00Z" w16du:dateUtc="2025-12-02T16:25:00Z">
                    <w:r w:rsidRPr="0077159F">
                      <w:rPr>
                        <w:rFonts w:ascii="Arial" w:eastAsia="DengXian" w:hAnsi="Arial" w:hint="eastAsia"/>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4C063CE" w14:textId="77777777" w:rsidR="0077159F" w:rsidRPr="0077159F" w:rsidRDefault="0077159F" w:rsidP="0077159F">
                  <w:pPr>
                    <w:keepNext/>
                    <w:keepLines/>
                    <w:spacing w:after="0"/>
                    <w:rPr>
                      <w:ins w:id="2217" w:author="v1.0.0 vs v2.0.0" w:date="2025-12-02T17:25:00Z" w16du:dateUtc="2025-12-02T16:25:00Z"/>
                      <w:rFonts w:ascii="Arial" w:eastAsia="DengXian" w:hAnsi="Arial"/>
                      <w:sz w:val="18"/>
                      <w:lang w:eastAsia="zh-CN"/>
                    </w:rPr>
                  </w:pPr>
                  <w:ins w:id="2218" w:author="v1.0.0 vs v2.0.0" w:date="2025-12-02T17:25:00Z" w16du:dateUtc="2025-12-02T16:25:00Z">
                    <w:r w:rsidRPr="0077159F">
                      <w:rPr>
                        <w:rFonts w:ascii="Arial" w:eastAsia="DengXian" w:hAnsi="Arial"/>
                        <w:sz w:val="18"/>
                        <w:lang w:eastAsia="zh-CN"/>
                      </w:rPr>
                      <w:t>Identity of the VAL server</w:t>
                    </w:r>
                  </w:ins>
                </w:p>
              </w:tc>
            </w:tr>
            <w:tr w:rsidR="0077159F" w:rsidRPr="0077159F" w14:paraId="1CA79AD1" w14:textId="77777777" w:rsidTr="008B7899">
              <w:trPr>
                <w:jc w:val="center"/>
                <w:ins w:id="2219" w:author="v1.0.0 vs v2.0.0" w:date="2025-12-02T17:25:00Z" w16du:dateUtc="2025-12-02T16:25:00Z"/>
              </w:trPr>
              <w:tc>
                <w:tcPr>
                  <w:tcW w:w="2880" w:type="dxa"/>
                  <w:tcBorders>
                    <w:top w:val="single" w:sz="4" w:space="0" w:color="000000"/>
                    <w:left w:val="single" w:sz="4" w:space="0" w:color="000000"/>
                    <w:bottom w:val="single" w:sz="4" w:space="0" w:color="000000"/>
                  </w:tcBorders>
                </w:tcPr>
                <w:p w14:paraId="47B13AB4" w14:textId="77777777" w:rsidR="0077159F" w:rsidRPr="0077159F" w:rsidRDefault="0077159F" w:rsidP="0077159F">
                  <w:pPr>
                    <w:keepNext/>
                    <w:keepLines/>
                    <w:spacing w:after="0"/>
                    <w:rPr>
                      <w:ins w:id="2220" w:author="v1.0.0 vs v2.0.0" w:date="2025-12-02T17:25:00Z" w16du:dateUtc="2025-12-02T16:25:00Z"/>
                      <w:rFonts w:ascii="Arial" w:eastAsia="DengXian" w:hAnsi="Arial"/>
                      <w:sz w:val="18"/>
                      <w:lang w:eastAsia="zh-CN"/>
                    </w:rPr>
                  </w:pPr>
                  <w:ins w:id="2221" w:author="v1.0.0 vs v2.0.0" w:date="2025-12-02T17:25:00Z" w16du:dateUtc="2025-12-02T16:25:00Z">
                    <w:r w:rsidRPr="0077159F">
                      <w:rPr>
                        <w:rFonts w:ascii="Arial" w:eastAsia="DengXian" w:hAnsi="Arial" w:hint="eastAsia"/>
                        <w:sz w:val="18"/>
                        <w:lang w:eastAsia="zh-CN"/>
                      </w:rPr>
                      <w:t>V</w:t>
                    </w:r>
                    <w:r w:rsidRPr="0077159F">
                      <w:rPr>
                        <w:rFonts w:ascii="Arial" w:eastAsia="DengXian" w:hAnsi="Arial"/>
                        <w:sz w:val="18"/>
                        <w:lang w:eastAsia="zh-CN"/>
                      </w:rPr>
                      <w:t>AL service ID</w:t>
                    </w:r>
                  </w:ins>
                </w:p>
              </w:tc>
              <w:tc>
                <w:tcPr>
                  <w:tcW w:w="1440" w:type="dxa"/>
                  <w:tcBorders>
                    <w:top w:val="single" w:sz="4" w:space="0" w:color="000000"/>
                    <w:left w:val="single" w:sz="4" w:space="0" w:color="000000"/>
                    <w:bottom w:val="single" w:sz="4" w:space="0" w:color="000000"/>
                  </w:tcBorders>
                </w:tcPr>
                <w:p w14:paraId="7525D677" w14:textId="77777777" w:rsidR="0077159F" w:rsidRPr="0077159F" w:rsidRDefault="0077159F" w:rsidP="0077159F">
                  <w:pPr>
                    <w:keepNext/>
                    <w:keepLines/>
                    <w:numPr>
                      <w:ilvl w:val="0"/>
                      <w:numId w:val="3"/>
                    </w:numPr>
                    <w:tabs>
                      <w:tab w:val="clear" w:pos="360"/>
                    </w:tabs>
                    <w:spacing w:after="0"/>
                    <w:ind w:left="0" w:firstLine="0"/>
                    <w:jc w:val="center"/>
                    <w:rPr>
                      <w:ins w:id="2222" w:author="v1.0.0 vs v2.0.0" w:date="2025-12-02T17:25:00Z" w16du:dateUtc="2025-12-02T16:25:00Z"/>
                      <w:rFonts w:ascii="Arial" w:eastAsia="DengXian" w:hAnsi="Arial"/>
                      <w:sz w:val="18"/>
                      <w:lang w:eastAsia="zh-CN"/>
                    </w:rPr>
                  </w:pPr>
                  <w:ins w:id="2223" w:author="v1.0.0 vs v2.0.0" w:date="2025-12-02T17:25:00Z" w16du:dateUtc="2025-12-02T16:25:00Z">
                    <w:r w:rsidRPr="0077159F">
                      <w:rPr>
                        <w:rFonts w:ascii="Arial" w:eastAsia="DengXian" w:hAnsi="Arial" w:hint="eastAsia"/>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47A19395" w14:textId="77777777" w:rsidR="0077159F" w:rsidRPr="0077159F" w:rsidRDefault="0077159F" w:rsidP="0077159F">
                  <w:pPr>
                    <w:keepNext/>
                    <w:keepLines/>
                    <w:spacing w:after="0"/>
                    <w:rPr>
                      <w:ins w:id="2224" w:author="v1.0.0 vs v2.0.0" w:date="2025-12-02T17:25:00Z" w16du:dateUtc="2025-12-02T16:25:00Z"/>
                      <w:rFonts w:ascii="Arial" w:eastAsia="DengXian" w:hAnsi="Arial"/>
                      <w:sz w:val="18"/>
                      <w:lang w:eastAsia="zh-CN"/>
                    </w:rPr>
                  </w:pPr>
                  <w:ins w:id="2225" w:author="v1.0.0 vs v2.0.0" w:date="2025-12-02T17:25:00Z" w16du:dateUtc="2025-12-02T16:25:00Z">
                    <w:r w:rsidRPr="0077159F">
                      <w:rPr>
                        <w:rFonts w:ascii="Arial" w:eastAsia="DengXian" w:hAnsi="Arial" w:hint="eastAsia"/>
                        <w:sz w:val="18"/>
                        <w:lang w:eastAsia="zh-CN"/>
                      </w:rPr>
                      <w:t>I</w:t>
                    </w:r>
                    <w:r w:rsidRPr="0077159F">
                      <w:rPr>
                        <w:rFonts w:ascii="Arial" w:eastAsia="DengXian" w:hAnsi="Arial"/>
                        <w:sz w:val="18"/>
                        <w:lang w:eastAsia="zh-CN"/>
                      </w:rPr>
                      <w:t>dentity of the VAL service</w:t>
                    </w:r>
                  </w:ins>
                </w:p>
              </w:tc>
            </w:tr>
            <w:tr w:rsidR="0077159F" w:rsidRPr="0077159F" w14:paraId="521653F3" w14:textId="77777777" w:rsidTr="008B7899">
              <w:trPr>
                <w:jc w:val="center"/>
                <w:ins w:id="2226" w:author="v1.0.0 vs v2.0.0" w:date="2025-12-02T17:25:00Z" w16du:dateUtc="2025-12-02T16:25:00Z"/>
              </w:trPr>
              <w:tc>
                <w:tcPr>
                  <w:tcW w:w="2880" w:type="dxa"/>
                  <w:tcBorders>
                    <w:top w:val="single" w:sz="4" w:space="0" w:color="000000"/>
                    <w:left w:val="single" w:sz="4" w:space="0" w:color="000000"/>
                    <w:bottom w:val="single" w:sz="4" w:space="0" w:color="000000"/>
                  </w:tcBorders>
                </w:tcPr>
                <w:p w14:paraId="64EAF5AD" w14:textId="77777777" w:rsidR="0077159F" w:rsidRPr="0077159F" w:rsidRDefault="0077159F" w:rsidP="0077159F">
                  <w:pPr>
                    <w:keepNext/>
                    <w:keepLines/>
                    <w:spacing w:after="0"/>
                    <w:rPr>
                      <w:ins w:id="2227" w:author="v1.0.0 vs v2.0.0" w:date="2025-12-02T17:25:00Z" w16du:dateUtc="2025-12-02T16:25:00Z"/>
                      <w:rFonts w:ascii="Arial" w:eastAsia="DengXian" w:hAnsi="Arial"/>
                      <w:sz w:val="18"/>
                      <w:lang w:eastAsia="zh-CN"/>
                    </w:rPr>
                  </w:pPr>
                  <w:ins w:id="2228" w:author="v1.0.0 vs v2.0.0" w:date="2025-12-02T17:25:00Z" w16du:dateUtc="2025-12-02T16:25:00Z">
                    <w:r w:rsidRPr="0077159F">
                      <w:rPr>
                        <w:rFonts w:ascii="Arial" w:eastAsia="DengXian" w:hAnsi="Arial"/>
                        <w:sz w:val="18"/>
                        <w:lang w:eastAsia="zh-CN"/>
                      </w:rPr>
                      <w:t>Identity</w:t>
                    </w:r>
                  </w:ins>
                </w:p>
              </w:tc>
              <w:tc>
                <w:tcPr>
                  <w:tcW w:w="1440" w:type="dxa"/>
                  <w:tcBorders>
                    <w:top w:val="single" w:sz="4" w:space="0" w:color="000000"/>
                    <w:left w:val="single" w:sz="4" w:space="0" w:color="000000"/>
                    <w:bottom w:val="single" w:sz="4" w:space="0" w:color="000000"/>
                  </w:tcBorders>
                </w:tcPr>
                <w:p w14:paraId="24DFDF11" w14:textId="77777777" w:rsidR="0077159F" w:rsidRPr="0077159F" w:rsidRDefault="0077159F" w:rsidP="0077159F">
                  <w:pPr>
                    <w:keepNext/>
                    <w:keepLines/>
                    <w:numPr>
                      <w:ilvl w:val="0"/>
                      <w:numId w:val="3"/>
                    </w:numPr>
                    <w:tabs>
                      <w:tab w:val="clear" w:pos="360"/>
                    </w:tabs>
                    <w:spacing w:after="0"/>
                    <w:ind w:left="0" w:firstLine="0"/>
                    <w:jc w:val="center"/>
                    <w:rPr>
                      <w:ins w:id="2229" w:author="v1.0.0 vs v2.0.0" w:date="2025-12-02T17:25:00Z" w16du:dateUtc="2025-12-02T16:25:00Z"/>
                      <w:rFonts w:ascii="Arial" w:eastAsia="DengXian" w:hAnsi="Arial"/>
                      <w:sz w:val="18"/>
                      <w:lang w:eastAsia="zh-CN"/>
                    </w:rPr>
                  </w:pPr>
                  <w:ins w:id="2230" w:author="v1.0.0 vs v2.0.0" w:date="2025-12-02T17:25:00Z" w16du:dateUtc="2025-12-02T16:25:00Z">
                    <w:r w:rsidRPr="0077159F">
                      <w:rPr>
                        <w:rFonts w:ascii="Arial" w:eastAsia="DengXian" w:hAnsi="Arial" w:hint="eastAsia"/>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B7D5443" w14:textId="77777777" w:rsidR="0077159F" w:rsidRPr="0077159F" w:rsidRDefault="0077159F" w:rsidP="0077159F">
                  <w:pPr>
                    <w:keepNext/>
                    <w:keepLines/>
                    <w:spacing w:after="0"/>
                    <w:rPr>
                      <w:ins w:id="2231" w:author="v1.0.0 vs v2.0.0" w:date="2025-12-02T17:25:00Z" w16du:dateUtc="2025-12-02T16:25:00Z"/>
                      <w:rFonts w:ascii="Arial" w:eastAsia="DengXian" w:hAnsi="Arial"/>
                      <w:sz w:val="18"/>
                      <w:lang w:eastAsia="zh-CN"/>
                    </w:rPr>
                  </w:pPr>
                  <w:ins w:id="2232" w:author="v1.0.0 vs v2.0.0" w:date="2025-12-02T17:25:00Z" w16du:dateUtc="2025-12-02T16:25:00Z">
                    <w:r w:rsidRPr="0077159F">
                      <w:rPr>
                        <w:rFonts w:ascii="Arial" w:eastAsia="DengXian" w:hAnsi="Arial"/>
                        <w:sz w:val="18"/>
                        <w:lang w:eastAsia="zh-CN"/>
                      </w:rPr>
                      <w:t>Identifier of specific UE or VAL user</w:t>
                    </w:r>
                  </w:ins>
                </w:p>
              </w:tc>
            </w:tr>
            <w:tr w:rsidR="0077159F" w:rsidRPr="0077159F" w14:paraId="17A6B8A0" w14:textId="77777777" w:rsidTr="008B7899">
              <w:trPr>
                <w:jc w:val="center"/>
                <w:ins w:id="2233" w:author="v1.0.0 vs v2.0.0" w:date="2025-12-02T17:25:00Z" w16du:dateUtc="2025-12-02T16:25:00Z"/>
              </w:trPr>
              <w:tc>
                <w:tcPr>
                  <w:tcW w:w="2880" w:type="dxa"/>
                  <w:tcBorders>
                    <w:top w:val="single" w:sz="4" w:space="0" w:color="000000"/>
                    <w:left w:val="single" w:sz="4" w:space="0" w:color="000000"/>
                    <w:bottom w:val="single" w:sz="4" w:space="0" w:color="000000"/>
                  </w:tcBorders>
                </w:tcPr>
                <w:p w14:paraId="3D9F614D" w14:textId="77777777" w:rsidR="0077159F" w:rsidRPr="0077159F" w:rsidRDefault="0077159F" w:rsidP="0077159F">
                  <w:pPr>
                    <w:keepNext/>
                    <w:keepLines/>
                    <w:spacing w:after="0"/>
                    <w:rPr>
                      <w:ins w:id="2234" w:author="v1.0.0 vs v2.0.0" w:date="2025-12-02T17:25:00Z" w16du:dateUtc="2025-12-02T16:25:00Z"/>
                      <w:rFonts w:ascii="Arial" w:eastAsia="DengXian" w:hAnsi="Arial"/>
                      <w:sz w:val="18"/>
                      <w:lang w:eastAsia="zh-CN"/>
                    </w:rPr>
                  </w:pPr>
                  <w:ins w:id="2235" w:author="v1.0.0 vs v2.0.0" w:date="2025-12-02T17:25:00Z" w16du:dateUtc="2025-12-02T16:25:00Z">
                    <w:r w:rsidRPr="0077159F">
                      <w:rPr>
                        <w:rFonts w:ascii="Arial" w:eastAsia="DengXian" w:hAnsi="Arial" w:hint="eastAsia"/>
                        <w:sz w:val="18"/>
                        <w:lang w:eastAsia="zh-CN"/>
                      </w:rPr>
                      <w:t>List of requested flows</w:t>
                    </w:r>
                  </w:ins>
                </w:p>
              </w:tc>
              <w:tc>
                <w:tcPr>
                  <w:tcW w:w="1440" w:type="dxa"/>
                  <w:tcBorders>
                    <w:top w:val="single" w:sz="4" w:space="0" w:color="000000"/>
                    <w:left w:val="single" w:sz="4" w:space="0" w:color="000000"/>
                    <w:bottom w:val="single" w:sz="4" w:space="0" w:color="000000"/>
                  </w:tcBorders>
                </w:tcPr>
                <w:p w14:paraId="2664A084" w14:textId="77777777" w:rsidR="0077159F" w:rsidRPr="0077159F" w:rsidRDefault="0077159F" w:rsidP="0077159F">
                  <w:pPr>
                    <w:keepNext/>
                    <w:keepLines/>
                    <w:numPr>
                      <w:ilvl w:val="0"/>
                      <w:numId w:val="3"/>
                    </w:numPr>
                    <w:tabs>
                      <w:tab w:val="clear" w:pos="360"/>
                    </w:tabs>
                    <w:spacing w:after="0"/>
                    <w:ind w:left="0" w:firstLine="0"/>
                    <w:jc w:val="center"/>
                    <w:rPr>
                      <w:ins w:id="2236" w:author="v1.0.0 vs v2.0.0" w:date="2025-12-02T17:25:00Z" w16du:dateUtc="2025-12-02T16:25:00Z"/>
                      <w:rFonts w:ascii="Arial" w:eastAsia="DengXian" w:hAnsi="Arial"/>
                      <w:sz w:val="18"/>
                      <w:lang w:eastAsia="zh-CN"/>
                    </w:rPr>
                  </w:pPr>
                  <w:ins w:id="2237" w:author="v1.0.0 vs v2.0.0" w:date="2025-12-02T17:25:00Z" w16du:dateUtc="2025-12-02T16:25:00Z">
                    <w:r w:rsidRPr="0077159F">
                      <w:rPr>
                        <w:rFonts w:ascii="Arial" w:eastAsia="DengXian" w:hAnsi="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D6E9DC0" w14:textId="77777777" w:rsidR="0077159F" w:rsidRPr="0077159F" w:rsidRDefault="0077159F" w:rsidP="0077159F">
                  <w:pPr>
                    <w:keepNext/>
                    <w:keepLines/>
                    <w:spacing w:after="0"/>
                    <w:rPr>
                      <w:ins w:id="2238" w:author="v1.0.0 vs v2.0.0" w:date="2025-12-02T17:25:00Z" w16du:dateUtc="2025-12-02T16:25:00Z"/>
                      <w:rFonts w:ascii="Arial" w:eastAsia="DengXian" w:hAnsi="Arial"/>
                      <w:sz w:val="18"/>
                      <w:lang w:eastAsia="zh-CN"/>
                    </w:rPr>
                  </w:pPr>
                  <w:ins w:id="2239" w:author="v1.0.0 vs v2.0.0" w:date="2025-12-02T17:25:00Z" w16du:dateUtc="2025-12-02T16:25:00Z">
                    <w:r w:rsidRPr="0077159F">
                      <w:rPr>
                        <w:rFonts w:ascii="Arial" w:eastAsia="DengXian" w:hAnsi="Arial" w:hint="eastAsia"/>
                        <w:sz w:val="18"/>
                        <w:lang w:eastAsia="zh-CN"/>
                      </w:rPr>
                      <w:t>List of the requested multi-modal flows</w:t>
                    </w:r>
                  </w:ins>
                </w:p>
              </w:tc>
            </w:tr>
            <w:tr w:rsidR="0077159F" w:rsidRPr="0077159F" w14:paraId="11590C25" w14:textId="77777777" w:rsidTr="008B7899">
              <w:trPr>
                <w:jc w:val="center"/>
                <w:ins w:id="2240" w:author="v1.0.0 vs v2.0.0" w:date="2025-12-02T17:25:00Z" w16du:dateUtc="2025-12-02T16:25:00Z"/>
              </w:trPr>
              <w:tc>
                <w:tcPr>
                  <w:tcW w:w="2880" w:type="dxa"/>
                  <w:tcBorders>
                    <w:top w:val="single" w:sz="4" w:space="0" w:color="000000"/>
                    <w:left w:val="single" w:sz="4" w:space="0" w:color="000000"/>
                    <w:bottom w:val="single" w:sz="4" w:space="0" w:color="000000"/>
                  </w:tcBorders>
                </w:tcPr>
                <w:p w14:paraId="72059EEC" w14:textId="77777777" w:rsidR="0077159F" w:rsidRPr="0077159F" w:rsidRDefault="0077159F" w:rsidP="0077159F">
                  <w:pPr>
                    <w:keepNext/>
                    <w:keepLines/>
                    <w:spacing w:after="0"/>
                    <w:rPr>
                      <w:ins w:id="2241" w:author="v1.0.0 vs v2.0.0" w:date="2025-12-02T17:25:00Z" w16du:dateUtc="2025-12-02T16:25:00Z"/>
                      <w:rFonts w:ascii="Arial" w:eastAsia="DengXian" w:hAnsi="Arial"/>
                      <w:sz w:val="18"/>
                      <w:lang w:eastAsia="zh-CN"/>
                    </w:rPr>
                  </w:pPr>
                  <w:ins w:id="2242" w:author="v1.0.0 vs v2.0.0" w:date="2025-12-02T17:25:00Z" w16du:dateUtc="2025-12-02T16:25:00Z">
                    <w:r w:rsidRPr="0077159F">
                      <w:rPr>
                        <w:rFonts w:ascii="Arial" w:eastAsia="DengXian" w:hAnsi="Arial"/>
                        <w:sz w:val="18"/>
                        <w:lang w:val="en-US" w:eastAsia="zh-CN"/>
                      </w:rPr>
                      <w:t>&gt;</w:t>
                    </w:r>
                    <w:r w:rsidRPr="0077159F">
                      <w:rPr>
                        <w:rFonts w:ascii="Arial" w:eastAsia="DengXian" w:hAnsi="Arial"/>
                        <w:sz w:val="18"/>
                        <w:lang w:eastAsia="zh-CN"/>
                      </w:rPr>
                      <w:t>SEALDD-S Data transmission connection information for multi-modal XR</w:t>
                    </w:r>
                  </w:ins>
                </w:p>
              </w:tc>
              <w:tc>
                <w:tcPr>
                  <w:tcW w:w="1440" w:type="dxa"/>
                  <w:tcBorders>
                    <w:top w:val="single" w:sz="4" w:space="0" w:color="000000"/>
                    <w:left w:val="single" w:sz="4" w:space="0" w:color="000000"/>
                    <w:bottom w:val="single" w:sz="4" w:space="0" w:color="000000"/>
                  </w:tcBorders>
                </w:tcPr>
                <w:p w14:paraId="5CAECAE7" w14:textId="77777777" w:rsidR="0077159F" w:rsidRPr="0077159F" w:rsidRDefault="0077159F" w:rsidP="0077159F">
                  <w:pPr>
                    <w:keepNext/>
                    <w:keepLines/>
                    <w:numPr>
                      <w:ilvl w:val="0"/>
                      <w:numId w:val="3"/>
                    </w:numPr>
                    <w:tabs>
                      <w:tab w:val="clear" w:pos="360"/>
                    </w:tabs>
                    <w:spacing w:after="0"/>
                    <w:ind w:left="0" w:firstLine="0"/>
                    <w:jc w:val="center"/>
                    <w:rPr>
                      <w:ins w:id="2243" w:author="v1.0.0 vs v2.0.0" w:date="2025-12-02T17:25:00Z" w16du:dateUtc="2025-12-02T16:25:00Z"/>
                      <w:rFonts w:ascii="Arial" w:eastAsia="DengXian" w:hAnsi="Arial"/>
                      <w:sz w:val="18"/>
                      <w:lang w:eastAsia="zh-CN"/>
                    </w:rPr>
                  </w:pPr>
                  <w:ins w:id="2244" w:author="v1.0.0 vs v2.0.0" w:date="2025-12-02T17:25:00Z" w16du:dateUtc="2025-12-02T16:25:00Z">
                    <w:r w:rsidRPr="0077159F">
                      <w:rPr>
                        <w:rFonts w:ascii="Arial" w:eastAsia="DengXian" w:hAnsi="Arial" w:hint="eastAsia"/>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8AAF3D5" w14:textId="77777777" w:rsidR="0077159F" w:rsidRPr="0077159F" w:rsidRDefault="0077159F" w:rsidP="0077159F">
                  <w:pPr>
                    <w:keepNext/>
                    <w:keepLines/>
                    <w:spacing w:after="0"/>
                    <w:rPr>
                      <w:ins w:id="2245" w:author="v1.0.0 vs v2.0.0" w:date="2025-12-02T17:25:00Z" w16du:dateUtc="2025-12-02T16:25:00Z"/>
                      <w:rFonts w:ascii="Arial" w:eastAsia="DengXian" w:hAnsi="Arial"/>
                      <w:sz w:val="18"/>
                      <w:lang w:eastAsia="zh-CN"/>
                    </w:rPr>
                  </w:pPr>
                  <w:ins w:id="2246" w:author="v1.0.0 vs v2.0.0" w:date="2025-12-02T17:25:00Z" w16du:dateUtc="2025-12-02T16:25:00Z">
                    <w:r w:rsidRPr="0077159F">
                      <w:rPr>
                        <w:rFonts w:ascii="Arial" w:eastAsia="DengXian" w:hAnsi="Arial"/>
                        <w:sz w:val="18"/>
                        <w:lang w:eastAsia="zh-CN"/>
                      </w:rPr>
                      <w:t>Address(s)/port(s) and/or URL(s) of the VAL server to receive the multi-flow packets from the SEALDD server (e.g. audio flow, tactile flow)</w:t>
                    </w:r>
                  </w:ins>
                </w:p>
              </w:tc>
            </w:tr>
            <w:tr w:rsidR="0077159F" w:rsidRPr="0077159F" w14:paraId="7A50F91F" w14:textId="77777777" w:rsidTr="008B7899">
              <w:trPr>
                <w:jc w:val="center"/>
                <w:ins w:id="2247" w:author="v1.0.0 vs v2.0.0" w:date="2025-12-02T17:25:00Z" w16du:dateUtc="2025-12-02T16:25:00Z"/>
              </w:trPr>
              <w:tc>
                <w:tcPr>
                  <w:tcW w:w="2880" w:type="dxa"/>
                  <w:tcBorders>
                    <w:top w:val="single" w:sz="4" w:space="0" w:color="000000"/>
                    <w:left w:val="single" w:sz="4" w:space="0" w:color="000000"/>
                    <w:bottom w:val="single" w:sz="4" w:space="0" w:color="000000"/>
                  </w:tcBorders>
                </w:tcPr>
                <w:p w14:paraId="2033B226" w14:textId="77777777" w:rsidR="0077159F" w:rsidRPr="0077159F" w:rsidRDefault="0077159F" w:rsidP="0077159F">
                  <w:pPr>
                    <w:keepNext/>
                    <w:keepLines/>
                    <w:spacing w:after="0"/>
                    <w:rPr>
                      <w:ins w:id="2248" w:author="v1.0.0 vs v2.0.0" w:date="2025-12-02T17:25:00Z" w16du:dateUtc="2025-12-02T16:25:00Z"/>
                      <w:rFonts w:ascii="Arial" w:eastAsia="DengXian" w:hAnsi="Arial"/>
                      <w:sz w:val="18"/>
                      <w:lang w:val="en-US" w:eastAsia="zh-CN"/>
                    </w:rPr>
                  </w:pPr>
                  <w:ins w:id="2249" w:author="v1.0.0 vs v2.0.0" w:date="2025-12-02T17:25:00Z" w16du:dateUtc="2025-12-02T16:25:00Z">
                    <w:r w:rsidRPr="0077159F">
                      <w:rPr>
                        <w:rFonts w:ascii="Arial" w:eastAsia="DengXian" w:hAnsi="Arial"/>
                        <w:sz w:val="18"/>
                        <w:lang w:val="en-US" w:eastAsia="zh-CN"/>
                      </w:rPr>
                      <w:t>&gt;</w:t>
                    </w:r>
                    <w:r w:rsidRPr="0077159F">
                      <w:rPr>
                        <w:rFonts w:ascii="Arial" w:eastAsia="DengXian" w:hAnsi="Arial"/>
                        <w:sz w:val="18"/>
                        <w:lang w:eastAsia="zh-CN"/>
                      </w:rPr>
                      <w:t>QoS information</w:t>
                    </w:r>
                  </w:ins>
                </w:p>
              </w:tc>
              <w:tc>
                <w:tcPr>
                  <w:tcW w:w="1440" w:type="dxa"/>
                  <w:tcBorders>
                    <w:top w:val="single" w:sz="4" w:space="0" w:color="000000"/>
                    <w:left w:val="single" w:sz="4" w:space="0" w:color="000000"/>
                    <w:bottom w:val="single" w:sz="4" w:space="0" w:color="000000"/>
                  </w:tcBorders>
                </w:tcPr>
                <w:p w14:paraId="7A4612F3" w14:textId="77777777" w:rsidR="0077159F" w:rsidRPr="0077159F" w:rsidRDefault="0077159F" w:rsidP="0077159F">
                  <w:pPr>
                    <w:keepNext/>
                    <w:keepLines/>
                    <w:numPr>
                      <w:ilvl w:val="0"/>
                      <w:numId w:val="3"/>
                    </w:numPr>
                    <w:tabs>
                      <w:tab w:val="clear" w:pos="360"/>
                    </w:tabs>
                    <w:spacing w:after="0"/>
                    <w:ind w:left="0" w:firstLine="0"/>
                    <w:jc w:val="center"/>
                    <w:rPr>
                      <w:ins w:id="2250" w:author="v1.0.0 vs v2.0.0" w:date="2025-12-02T17:25:00Z" w16du:dateUtc="2025-12-02T16:25:00Z"/>
                      <w:rFonts w:ascii="Arial" w:eastAsia="DengXian" w:hAnsi="Arial"/>
                      <w:sz w:val="18"/>
                      <w:lang w:eastAsia="zh-CN"/>
                    </w:rPr>
                  </w:pPr>
                  <w:ins w:id="2251" w:author="v1.0.0 vs v2.0.0" w:date="2025-12-02T17:25:00Z" w16du:dateUtc="2025-12-02T16:25:00Z">
                    <w:r w:rsidRPr="0077159F">
                      <w:rPr>
                        <w:rFonts w:ascii="Arial" w:eastAsia="DengXian" w:hAnsi="Arial" w:hint="eastAsia"/>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D51E87D" w14:textId="77777777" w:rsidR="0077159F" w:rsidRPr="0077159F" w:rsidRDefault="0077159F" w:rsidP="0077159F">
                  <w:pPr>
                    <w:keepNext/>
                    <w:keepLines/>
                    <w:spacing w:after="0"/>
                    <w:rPr>
                      <w:ins w:id="2252" w:author="v1.0.0 vs v2.0.0" w:date="2025-12-02T17:25:00Z" w16du:dateUtc="2025-12-02T16:25:00Z"/>
                      <w:rFonts w:ascii="Arial" w:eastAsia="DengXian" w:hAnsi="Arial"/>
                      <w:sz w:val="18"/>
                      <w:lang w:eastAsia="zh-CN"/>
                    </w:rPr>
                  </w:pPr>
                  <w:ins w:id="2253" w:author="v1.0.0 vs v2.0.0" w:date="2025-12-02T17:25:00Z" w16du:dateUtc="2025-12-02T16:25:00Z">
                    <w:r w:rsidRPr="0077159F">
                      <w:rPr>
                        <w:rFonts w:ascii="Arial" w:eastAsia="DengXian" w:hAnsi="Arial"/>
                        <w:sz w:val="18"/>
                        <w:lang w:eastAsia="zh-CN"/>
                      </w:rPr>
                      <w:t>QoS information provided by VAL server</w:t>
                    </w:r>
                  </w:ins>
                </w:p>
              </w:tc>
            </w:tr>
            <w:tr w:rsidR="0077159F" w:rsidRPr="0077159F" w14:paraId="6CEDD719" w14:textId="77777777" w:rsidTr="008B7899">
              <w:trPr>
                <w:jc w:val="center"/>
                <w:ins w:id="2254" w:author="v1.0.0 vs v2.0.0" w:date="2025-12-02T17:25:00Z" w16du:dateUtc="2025-12-02T16:25:00Z"/>
              </w:trPr>
              <w:tc>
                <w:tcPr>
                  <w:tcW w:w="2880" w:type="dxa"/>
                  <w:tcBorders>
                    <w:top w:val="single" w:sz="4" w:space="0" w:color="000000"/>
                    <w:left w:val="single" w:sz="4" w:space="0" w:color="000000"/>
                    <w:bottom w:val="single" w:sz="4" w:space="0" w:color="000000"/>
                  </w:tcBorders>
                </w:tcPr>
                <w:p w14:paraId="0F7201E4" w14:textId="77777777" w:rsidR="0077159F" w:rsidRPr="0077159F" w:rsidRDefault="0077159F" w:rsidP="0077159F">
                  <w:pPr>
                    <w:keepNext/>
                    <w:keepLines/>
                    <w:spacing w:after="0"/>
                    <w:rPr>
                      <w:ins w:id="2255" w:author="v1.0.0 vs v2.0.0" w:date="2025-12-02T17:25:00Z" w16du:dateUtc="2025-12-02T16:25:00Z"/>
                      <w:rFonts w:ascii="Arial" w:eastAsia="DengXian" w:hAnsi="Arial"/>
                      <w:sz w:val="18"/>
                      <w:lang w:eastAsia="zh-CN"/>
                    </w:rPr>
                  </w:pPr>
                  <w:ins w:id="2256" w:author="v1.0.0 vs v2.0.0" w:date="2025-12-02T17:25:00Z" w16du:dateUtc="2025-12-02T16:25:00Z">
                    <w:r w:rsidRPr="0077159F">
                      <w:rPr>
                        <w:rFonts w:ascii="Arial" w:eastAsia="DengXian" w:hAnsi="Arial"/>
                        <w:sz w:val="18"/>
                        <w:lang w:val="en-US" w:eastAsia="zh-CN"/>
                      </w:rPr>
                      <w:t>&gt;</w:t>
                    </w:r>
                    <w:r w:rsidRPr="0077159F">
                      <w:rPr>
                        <w:rFonts w:ascii="Arial" w:eastAsia="DengXian" w:hAnsi="Arial"/>
                        <w:sz w:val="18"/>
                        <w:lang w:eastAsia="zh-CN"/>
                      </w:rPr>
                      <w:t>Protocol description</w:t>
                    </w:r>
                  </w:ins>
                </w:p>
              </w:tc>
              <w:tc>
                <w:tcPr>
                  <w:tcW w:w="1440" w:type="dxa"/>
                  <w:tcBorders>
                    <w:top w:val="single" w:sz="4" w:space="0" w:color="000000"/>
                    <w:left w:val="single" w:sz="4" w:space="0" w:color="000000"/>
                    <w:bottom w:val="single" w:sz="4" w:space="0" w:color="000000"/>
                  </w:tcBorders>
                </w:tcPr>
                <w:p w14:paraId="23BF4366" w14:textId="77777777" w:rsidR="0077159F" w:rsidRPr="0077159F" w:rsidRDefault="0077159F" w:rsidP="0077159F">
                  <w:pPr>
                    <w:keepNext/>
                    <w:keepLines/>
                    <w:numPr>
                      <w:ilvl w:val="0"/>
                      <w:numId w:val="3"/>
                    </w:numPr>
                    <w:tabs>
                      <w:tab w:val="clear" w:pos="360"/>
                    </w:tabs>
                    <w:spacing w:after="0"/>
                    <w:ind w:left="0" w:firstLine="0"/>
                    <w:jc w:val="center"/>
                    <w:rPr>
                      <w:ins w:id="2257" w:author="v1.0.0 vs v2.0.0" w:date="2025-12-02T17:25:00Z" w16du:dateUtc="2025-12-02T16:25:00Z"/>
                      <w:rFonts w:ascii="Arial" w:eastAsia="DengXian" w:hAnsi="Arial"/>
                      <w:sz w:val="18"/>
                      <w:lang w:eastAsia="zh-CN"/>
                    </w:rPr>
                  </w:pPr>
                  <w:ins w:id="2258" w:author="v1.0.0 vs v2.0.0" w:date="2025-12-02T17:25:00Z" w16du:dateUtc="2025-12-02T16:25:00Z">
                    <w:r w:rsidRPr="0077159F">
                      <w:rPr>
                        <w:rFonts w:ascii="Arial" w:eastAsia="DengXian" w:hAnsi="Arial" w:hint="eastAsia"/>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B89630A" w14:textId="77777777" w:rsidR="0077159F" w:rsidRPr="0077159F" w:rsidRDefault="0077159F" w:rsidP="0077159F">
                  <w:pPr>
                    <w:keepNext/>
                    <w:keepLines/>
                    <w:spacing w:after="0"/>
                    <w:rPr>
                      <w:ins w:id="2259" w:author="v1.0.0 vs v2.0.0" w:date="2025-12-02T17:25:00Z" w16du:dateUtc="2025-12-02T16:25:00Z"/>
                      <w:rFonts w:ascii="Arial" w:eastAsia="DengXian" w:hAnsi="Arial"/>
                      <w:sz w:val="18"/>
                      <w:lang w:eastAsia="zh-CN"/>
                    </w:rPr>
                  </w:pPr>
                  <w:ins w:id="2260" w:author="v1.0.0 vs v2.0.0" w:date="2025-12-02T17:25:00Z" w16du:dateUtc="2025-12-02T16:25:00Z">
                    <w:r w:rsidRPr="0077159F">
                      <w:rPr>
                        <w:rFonts w:ascii="Arial" w:eastAsia="DengXian" w:hAnsi="Arial"/>
                        <w:sz w:val="18"/>
                        <w:lang w:eastAsia="zh-CN"/>
                      </w:rPr>
                      <w:t xml:space="preserve">The protocol description of VAL traffic. It includes header extension information (e.g. RTP extension with PDU set), </w:t>
                    </w:r>
                    <w:r w:rsidRPr="0077159F">
                      <w:rPr>
                        <w:rFonts w:ascii="Arial" w:eastAsia="DengXian" w:hAnsi="Arial"/>
                        <w:b/>
                        <w:bCs/>
                        <w:i/>
                        <w:iCs/>
                        <w:sz w:val="18"/>
                        <w:lang w:eastAsia="zh-CN"/>
                      </w:rPr>
                      <w:t>RTP header extension for data burst size and time to next burst indication,</w:t>
                    </w:r>
                    <w:r w:rsidRPr="0077159F">
                      <w:rPr>
                        <w:rFonts w:ascii="Arial" w:eastAsia="DengXian" w:hAnsi="Arial"/>
                        <w:sz w:val="18"/>
                        <w:lang w:eastAsia="zh-CN"/>
                      </w:rPr>
                      <w:t xml:space="preserve"> packetization indication, payload type and format (e.g. H.264/RTP, H.265/RTP, H.264, H.265).</w:t>
                    </w:r>
                  </w:ins>
                </w:p>
                <w:p w14:paraId="60A95F4E" w14:textId="77777777" w:rsidR="0077159F" w:rsidRPr="0077159F" w:rsidRDefault="0077159F" w:rsidP="0077159F">
                  <w:pPr>
                    <w:keepNext/>
                    <w:keepLines/>
                    <w:spacing w:after="0"/>
                    <w:rPr>
                      <w:ins w:id="2261" w:author="v1.0.0 vs v2.0.0" w:date="2025-12-02T17:25:00Z" w16du:dateUtc="2025-12-02T16:25:00Z"/>
                      <w:rFonts w:ascii="Arial" w:eastAsia="DengXian" w:hAnsi="Arial"/>
                      <w:sz w:val="18"/>
                      <w:lang w:eastAsia="zh-CN"/>
                    </w:rPr>
                  </w:pPr>
                </w:p>
                <w:p w14:paraId="5CBA2A19" w14:textId="77777777" w:rsidR="0077159F" w:rsidRPr="0077159F" w:rsidRDefault="0077159F" w:rsidP="0077159F">
                  <w:pPr>
                    <w:keepNext/>
                    <w:keepLines/>
                    <w:spacing w:after="0"/>
                    <w:rPr>
                      <w:ins w:id="2262" w:author="v1.0.0 vs v2.0.0" w:date="2025-12-02T17:25:00Z" w16du:dateUtc="2025-12-02T16:25:00Z"/>
                      <w:rFonts w:ascii="Arial" w:eastAsia="DengXian" w:hAnsi="Arial"/>
                      <w:sz w:val="18"/>
                      <w:lang w:eastAsia="zh-CN"/>
                    </w:rPr>
                  </w:pPr>
                  <w:ins w:id="2263" w:author="v1.0.0 vs v2.0.0" w:date="2025-12-02T17:25:00Z" w16du:dateUtc="2025-12-02T16:25:00Z">
                    <w:r w:rsidRPr="0077159F">
                      <w:rPr>
                        <w:rFonts w:ascii="Arial" w:eastAsia="DengXian" w:hAnsi="Arial"/>
                        <w:sz w:val="18"/>
                        <w:lang w:eastAsia="zh-CN"/>
                      </w:rPr>
                      <w:t>Header extension information is only applicable when payload indicates RTP.</w:t>
                    </w:r>
                  </w:ins>
                </w:p>
              </w:tc>
            </w:tr>
          </w:tbl>
          <w:p w14:paraId="7B61C800" w14:textId="77777777" w:rsidR="0077159F" w:rsidRPr="0077159F" w:rsidRDefault="0077159F" w:rsidP="0077159F">
            <w:pPr>
              <w:keepLines/>
              <w:rPr>
                <w:ins w:id="2264" w:author="v1.0.0 vs v2.0.0" w:date="2025-12-02T17:25:00Z" w16du:dateUtc="2025-12-02T16:25:00Z"/>
                <w:rFonts w:eastAsia="DengXian"/>
                <w:lang w:eastAsia="zh-CN"/>
              </w:rPr>
            </w:pPr>
          </w:p>
        </w:tc>
      </w:tr>
    </w:tbl>
    <w:p w14:paraId="7B930DE0" w14:textId="77777777" w:rsidR="0020765F" w:rsidRDefault="0020765F" w:rsidP="0020765F">
      <w:pPr>
        <w:rPr>
          <w:ins w:id="2265" w:author="v1.0.0 vs v2.0.0" w:date="2025-12-02T17:25:00Z" w16du:dateUtc="2025-12-02T16:25:00Z"/>
          <w:rFonts w:eastAsia="SimSun"/>
          <w:lang w:val="en-US" w:eastAsia="zh-CN"/>
        </w:rPr>
      </w:pPr>
      <w:bookmarkStart w:id="2266" w:name="_Toc215004599"/>
      <w:bookmarkStart w:id="2267" w:name="MCCQCTEMPBM_00000037"/>
    </w:p>
    <w:p w14:paraId="51575F63" w14:textId="34B414E9" w:rsidR="0077159F" w:rsidRPr="00B92314" w:rsidRDefault="0077159F" w:rsidP="0077159F">
      <w:pPr>
        <w:keepNext/>
        <w:keepLines/>
        <w:spacing w:before="120"/>
        <w:ind w:left="1134" w:hanging="1134"/>
        <w:outlineLvl w:val="2"/>
        <w:rPr>
          <w:ins w:id="2268" w:author="v1.0.0 vs v2.0.0" w:date="2025-12-02T17:25:00Z" w16du:dateUtc="2025-12-02T16:25:00Z"/>
          <w:rFonts w:ascii="Arial" w:eastAsia="DengXian" w:hAnsi="Arial"/>
          <w:sz w:val="24"/>
          <w:szCs w:val="18"/>
        </w:rPr>
      </w:pPr>
      <w:ins w:id="2269" w:author="v1.0.0 vs v2.0.0" w:date="2025-12-02T17:25:00Z" w16du:dateUtc="2025-12-02T16:25:00Z">
        <w:r w:rsidRPr="00B92314">
          <w:rPr>
            <w:rFonts w:ascii="Arial" w:eastAsia="SimSun" w:hAnsi="Arial" w:hint="eastAsia"/>
            <w:sz w:val="24"/>
            <w:szCs w:val="18"/>
            <w:lang w:val="en-US" w:eastAsia="zh-CN"/>
          </w:rPr>
          <w:t>5</w:t>
        </w:r>
        <w:r w:rsidRPr="00B92314">
          <w:rPr>
            <w:rFonts w:ascii="Arial" w:eastAsia="DengXian" w:hAnsi="Arial"/>
            <w:sz w:val="24"/>
            <w:szCs w:val="18"/>
          </w:rPr>
          <w:t>.</w:t>
        </w:r>
        <w:r w:rsidR="004C3C2C" w:rsidRPr="00B92314">
          <w:rPr>
            <w:rFonts w:ascii="Arial" w:eastAsia="DengXian" w:hAnsi="Arial" w:hint="eastAsia"/>
            <w:sz w:val="24"/>
            <w:szCs w:val="18"/>
            <w:lang w:eastAsia="zh-CN"/>
          </w:rPr>
          <w:t>10</w:t>
        </w:r>
        <w:r w:rsidRPr="00B92314">
          <w:rPr>
            <w:rFonts w:ascii="Arial" w:eastAsia="DengXian" w:hAnsi="Arial"/>
            <w:sz w:val="24"/>
            <w:szCs w:val="18"/>
          </w:rPr>
          <w:t>.</w:t>
        </w:r>
        <w:r w:rsidRPr="00B92314">
          <w:rPr>
            <w:rFonts w:ascii="Arial" w:eastAsia="DengXian" w:hAnsi="Arial" w:hint="eastAsia"/>
            <w:sz w:val="24"/>
            <w:szCs w:val="18"/>
            <w:lang w:val="en-US" w:eastAsia="zh-CN"/>
          </w:rPr>
          <w:t>3</w:t>
        </w:r>
        <w:r w:rsidRPr="00B92314">
          <w:rPr>
            <w:rFonts w:ascii="Arial" w:eastAsia="DengXian" w:hAnsi="Arial"/>
            <w:sz w:val="24"/>
            <w:szCs w:val="18"/>
          </w:rPr>
          <w:tab/>
        </w:r>
        <w:r w:rsidRPr="00B92314">
          <w:rPr>
            <w:rFonts w:ascii="Arial" w:eastAsia="DengXian" w:hAnsi="Arial" w:hint="eastAsia"/>
            <w:sz w:val="24"/>
            <w:szCs w:val="18"/>
            <w:lang w:eastAsia="zh-CN"/>
          </w:rPr>
          <w:t>Solution e</w:t>
        </w:r>
        <w:r w:rsidRPr="00B92314">
          <w:rPr>
            <w:rFonts w:ascii="Arial" w:eastAsia="DengXian" w:hAnsi="Arial"/>
            <w:sz w:val="24"/>
            <w:szCs w:val="18"/>
          </w:rPr>
          <w:t>valuation</w:t>
        </w:r>
        <w:bookmarkEnd w:id="2266"/>
      </w:ins>
    </w:p>
    <w:bookmarkEnd w:id="2267"/>
    <w:p w14:paraId="1FF3373A" w14:textId="77777777" w:rsidR="0077159F" w:rsidRPr="0077159F" w:rsidRDefault="0077159F" w:rsidP="0077159F">
      <w:pPr>
        <w:rPr>
          <w:ins w:id="2270" w:author="v1.0.0 vs v2.0.0" w:date="2025-12-02T17:25:00Z" w16du:dateUtc="2025-12-02T16:25:00Z"/>
          <w:rFonts w:eastAsia="DengXian"/>
          <w:lang w:val="en-US" w:eastAsia="zh-CN"/>
        </w:rPr>
      </w:pPr>
      <w:ins w:id="2271" w:author="v1.0.0 vs v2.0.0" w:date="2025-12-02T17:25:00Z" w16du:dateUtc="2025-12-02T16:25:00Z">
        <w:r w:rsidRPr="0077159F">
          <w:rPr>
            <w:rFonts w:eastAsia="DengXian" w:hint="eastAsia"/>
            <w:lang w:val="en-US" w:eastAsia="zh-CN"/>
          </w:rPr>
          <w:t>This solution addresses KI #1 to support:</w:t>
        </w:r>
      </w:ins>
    </w:p>
    <w:p w14:paraId="509A72E0" w14:textId="77777777" w:rsidR="0077159F" w:rsidRPr="0077159F" w:rsidRDefault="0077159F" w:rsidP="0020765F">
      <w:pPr>
        <w:pStyle w:val="B1"/>
        <w:rPr>
          <w:ins w:id="2272" w:author="v1.0.0 vs v2.0.0" w:date="2025-12-02T17:25:00Z" w16du:dateUtc="2025-12-02T16:25:00Z"/>
          <w:rFonts w:eastAsia="DengXian"/>
          <w:lang w:val="en-US" w:eastAsia="zh-CN"/>
        </w:rPr>
      </w:pPr>
      <w:ins w:id="2273" w:author="v1.0.0 vs v2.0.0" w:date="2025-12-02T17:25:00Z" w16du:dateUtc="2025-12-02T16:25:00Z">
        <w:r w:rsidRPr="0077159F">
          <w:rPr>
            <w:rFonts w:eastAsia="DengXian" w:hint="eastAsia"/>
            <w:lang w:val="en-US" w:eastAsia="zh-CN"/>
          </w:rPr>
          <w:t>-</w:t>
        </w:r>
        <w:r w:rsidRPr="0077159F">
          <w:rPr>
            <w:rFonts w:eastAsia="DengXian" w:hint="eastAsia"/>
            <w:lang w:val="en-US" w:eastAsia="zh-CN"/>
          </w:rPr>
          <w:tab/>
          <w:t xml:space="preserve">How could </w:t>
        </w:r>
        <w:r w:rsidRPr="0077159F">
          <w:rPr>
            <w:rFonts w:eastAsia="DengXian" w:hint="eastAsia"/>
            <w:lang w:val="en-US"/>
          </w:rPr>
          <w:t>application enabling layer</w:t>
        </w:r>
        <w:r w:rsidRPr="0077159F">
          <w:rPr>
            <w:rFonts w:eastAsia="DengXian" w:hint="eastAsia"/>
            <w:lang w:val="en-US" w:eastAsia="zh-CN"/>
          </w:rPr>
          <w:t xml:space="preserve"> </w:t>
        </w:r>
        <w:r w:rsidRPr="0077159F">
          <w:rPr>
            <w:rFonts w:eastAsia="DengXian"/>
            <w:lang w:val="en-US" w:eastAsia="zh-CN"/>
          </w:rPr>
          <w:t xml:space="preserve">be </w:t>
        </w:r>
        <w:r w:rsidRPr="0077159F">
          <w:rPr>
            <w:rFonts w:eastAsia="DengXian" w:hint="eastAsia"/>
            <w:lang w:val="en-US" w:eastAsia="zh-CN"/>
          </w:rPr>
          <w:t>enhance</w:t>
        </w:r>
        <w:r w:rsidRPr="0077159F">
          <w:rPr>
            <w:rFonts w:eastAsia="DengXian"/>
            <w:lang w:val="en-US" w:eastAsia="zh-CN"/>
          </w:rPr>
          <w:t>d</w:t>
        </w:r>
        <w:r w:rsidRPr="0077159F">
          <w:rPr>
            <w:rFonts w:eastAsia="DengXian" w:hint="eastAsia"/>
            <w:lang w:val="en-US" w:eastAsia="zh-CN"/>
          </w:rPr>
          <w:t xml:space="preserve"> to support for XR related policy (e.g. </w:t>
        </w:r>
        <w:r w:rsidRPr="0077159F">
          <w:rPr>
            <w:rFonts w:eastAsia="DengXian"/>
            <w:lang w:eastAsia="zh-CN"/>
          </w:rPr>
          <w:t>multi-modal XR policy</w:t>
        </w:r>
        <w:r w:rsidRPr="0077159F">
          <w:rPr>
            <w:rFonts w:eastAsia="DengXian" w:hint="eastAsia"/>
            <w:lang w:val="en-US" w:eastAsia="zh-CN"/>
          </w:rPr>
          <w:t>, m</w:t>
        </w:r>
        <w:proofErr w:type="spellStart"/>
        <w:r w:rsidRPr="0077159F">
          <w:rPr>
            <w:rFonts w:eastAsia="DengXian"/>
          </w:rPr>
          <w:t>ulti</w:t>
        </w:r>
        <w:proofErr w:type="spellEnd"/>
        <w:r w:rsidRPr="0077159F">
          <w:rPr>
            <w:rFonts w:eastAsia="DengXian"/>
          </w:rPr>
          <w:t>-modal SEALDD policy</w:t>
        </w:r>
        <w:r w:rsidRPr="0077159F">
          <w:rPr>
            <w:rFonts w:eastAsia="DengXian" w:hint="eastAsia"/>
            <w:lang w:val="en-US" w:eastAsia="zh-CN"/>
          </w:rPr>
          <w:t>) configuration, management, synchronization of multiple VAL clients.</w:t>
        </w:r>
      </w:ins>
    </w:p>
    <w:p w14:paraId="5035EE2A" w14:textId="77777777" w:rsidR="0077159F" w:rsidRPr="0077159F" w:rsidRDefault="0077159F" w:rsidP="0077159F">
      <w:pPr>
        <w:rPr>
          <w:ins w:id="2274" w:author="v1.0.0 vs v2.0.0" w:date="2025-12-02T17:25:00Z" w16du:dateUtc="2025-12-02T16:25:00Z"/>
          <w:rFonts w:eastAsia="DengXian"/>
          <w:lang w:val="en-US" w:eastAsia="zh-CN"/>
        </w:rPr>
      </w:pPr>
      <w:ins w:id="2275" w:author="v1.0.0 vs v2.0.0" w:date="2025-12-02T17:25:00Z" w16du:dateUtc="2025-12-02T16:25:00Z">
        <w:r w:rsidRPr="0077159F">
          <w:rPr>
            <w:rFonts w:eastAsia="DengXian"/>
            <w:lang w:val="en-US" w:eastAsia="zh-CN"/>
          </w:rPr>
          <w:t xml:space="preserve">This solution provides support in the SEALDD server to determine the data burst size and the time to the next burst and carry them in an RTP Header Extension as </w:t>
        </w:r>
        <w:r w:rsidRPr="0077159F">
          <w:rPr>
            <w:rFonts w:eastAsia="DengXian"/>
          </w:rPr>
          <w:t>defined in 3GPP TS 26.522 [Y].</w:t>
        </w:r>
        <w:r w:rsidRPr="0077159F">
          <w:rPr>
            <w:rFonts w:eastAsia="DengXian" w:hint="eastAsia"/>
            <w:lang w:val="en-US" w:eastAsia="zh-CN"/>
          </w:rPr>
          <w:t xml:space="preserve"> </w:t>
        </w:r>
        <w:r w:rsidRPr="0077159F">
          <w:rPr>
            <w:rFonts w:eastAsia="DengXian"/>
            <w:lang w:val="en-US" w:eastAsia="zh-CN"/>
          </w:rPr>
          <w:t xml:space="preserve">This solution has no architecture </w:t>
        </w:r>
        <w:proofErr w:type="spellStart"/>
        <w:r w:rsidRPr="0077159F">
          <w:rPr>
            <w:rFonts w:eastAsia="DengXian"/>
            <w:lang w:val="en-US" w:eastAsia="zh-CN"/>
          </w:rPr>
          <w:t>imapct</w:t>
        </w:r>
        <w:proofErr w:type="spellEnd"/>
        <w:r w:rsidRPr="0077159F">
          <w:rPr>
            <w:rFonts w:eastAsia="DengXian"/>
            <w:lang w:val="en-US" w:eastAsia="zh-CN"/>
          </w:rPr>
          <w:t>.</w:t>
        </w:r>
      </w:ins>
    </w:p>
    <w:p w14:paraId="154C6936" w14:textId="3FFEA596" w:rsidR="0077159F" w:rsidRDefault="0077159F" w:rsidP="0020765F">
      <w:pPr>
        <w:pStyle w:val="NO"/>
        <w:rPr>
          <w:ins w:id="2276" w:author="v1.0.0 vs v2.0.0" w:date="2025-12-02T17:25:00Z" w16du:dateUtc="2025-12-02T16:25:00Z"/>
          <w:rFonts w:eastAsia="DengXian"/>
        </w:rPr>
      </w:pPr>
      <w:ins w:id="2277" w:author="v1.0.0 vs v2.0.0" w:date="2025-12-02T17:25:00Z" w16du:dateUtc="2025-12-02T16:25:00Z">
        <w:r w:rsidRPr="0077159F">
          <w:rPr>
            <w:rFonts w:eastAsia="DengXian"/>
            <w:lang w:val="en-US" w:eastAsia="zh-CN"/>
          </w:rPr>
          <w:t>NOTE:</w:t>
        </w:r>
        <w:r w:rsidRPr="0077159F">
          <w:rPr>
            <w:rFonts w:eastAsia="DengXian"/>
            <w:lang w:val="en-US" w:eastAsia="zh-CN"/>
          </w:rPr>
          <w:tab/>
        </w:r>
        <w:r w:rsidRPr="0077159F">
          <w:rPr>
            <w:rFonts w:eastAsia="DengXian"/>
          </w:rPr>
          <w:t>The additional information or pre-conditions required to enable the SEALDD server can determine the data burst size and the time to next burst information to include in the downlink traffic will be discussed during normative phase.</w:t>
        </w:r>
      </w:ins>
    </w:p>
    <w:p w14:paraId="045F2597" w14:textId="26E33916" w:rsidR="004C3C2C" w:rsidRPr="004C3C2C" w:rsidRDefault="004C3C2C" w:rsidP="0020765F">
      <w:pPr>
        <w:pStyle w:val="Heading2"/>
        <w:rPr>
          <w:ins w:id="2278" w:author="v1.0.0 vs v2.0.0" w:date="2025-12-02T17:25:00Z" w16du:dateUtc="2025-12-02T16:25:00Z"/>
          <w:rFonts w:eastAsia="DengXian"/>
          <w:lang w:val="en-US" w:eastAsia="zh-CN"/>
        </w:rPr>
      </w:pPr>
      <w:bookmarkStart w:id="2279" w:name="_Toc215004600"/>
      <w:ins w:id="2280" w:author="v1.0.0 vs v2.0.0" w:date="2025-12-02T17:25:00Z" w16du:dateUtc="2025-12-02T16:25:00Z">
        <w:r w:rsidRPr="004C3C2C">
          <w:rPr>
            <w:rFonts w:eastAsia="DengXian"/>
            <w:lang w:val="en-US" w:eastAsia="zh-CN"/>
          </w:rPr>
          <w:lastRenderedPageBreak/>
          <w:t>5.</w:t>
        </w:r>
        <w:r>
          <w:rPr>
            <w:rFonts w:eastAsia="DengXian" w:hint="eastAsia"/>
            <w:lang w:val="en-US" w:eastAsia="zh-CN"/>
          </w:rPr>
          <w:t>11</w:t>
        </w:r>
        <w:r w:rsidRPr="004C3C2C">
          <w:rPr>
            <w:rFonts w:eastAsia="DengXian"/>
            <w:lang w:val="en-US" w:eastAsia="zh-CN"/>
          </w:rPr>
          <w:tab/>
          <w:t>Solution #</w:t>
        </w:r>
        <w:r>
          <w:rPr>
            <w:rFonts w:eastAsia="DengXian" w:hint="eastAsia"/>
            <w:lang w:val="en-US" w:eastAsia="zh-CN"/>
          </w:rPr>
          <w:t>10</w:t>
        </w:r>
        <w:r w:rsidRPr="004C3C2C">
          <w:rPr>
            <w:rFonts w:eastAsia="DengXian"/>
            <w:lang w:val="en-US" w:eastAsia="zh-CN"/>
          </w:rPr>
          <w:t>: Enhancements to XR data transmission for data burst support</w:t>
        </w:r>
        <w:bookmarkEnd w:id="2279"/>
      </w:ins>
    </w:p>
    <w:p w14:paraId="5131D238" w14:textId="4E4F1602" w:rsidR="004C3C2C" w:rsidRPr="004C3C2C" w:rsidRDefault="004C3C2C" w:rsidP="004C3C2C">
      <w:pPr>
        <w:rPr>
          <w:ins w:id="2281" w:author="v1.0.0 vs v2.0.0" w:date="2025-12-02T17:25:00Z" w16du:dateUtc="2025-12-02T16:25:00Z"/>
          <w:rFonts w:eastAsia="SimSun"/>
          <w:lang w:val="en-US" w:eastAsia="zh-CN"/>
        </w:rPr>
      </w:pPr>
      <w:ins w:id="2282" w:author="v1.0.0 vs v2.0.0" w:date="2025-12-02T17:25:00Z" w16du:dateUtc="2025-12-02T16:25:00Z">
        <w:r w:rsidRPr="004C3C2C">
          <w:rPr>
            <w:rFonts w:eastAsia="SimSun"/>
            <w:lang w:val="en-US" w:eastAsia="zh-CN"/>
          </w:rPr>
          <w:t>This solution provides support in the SEALDD server to expedite the UL and DL traffic of a multimodal flow using the capabilities defined in 5GC in 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sidR="00B92314">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 for expedited transfer with reflective QoS. This solution assumes that Expedited Transfer is supported in 5GC.</w:t>
        </w:r>
      </w:ins>
    </w:p>
    <w:p w14:paraId="7F5A894E" w14:textId="2C506A33" w:rsidR="004C3C2C" w:rsidRPr="004C3C2C" w:rsidRDefault="004C3C2C" w:rsidP="0020765F">
      <w:pPr>
        <w:pStyle w:val="Heading3"/>
        <w:rPr>
          <w:ins w:id="2283" w:author="v1.0.0 vs v2.0.0" w:date="2025-12-02T17:25:00Z" w16du:dateUtc="2025-12-02T16:25:00Z"/>
          <w:rFonts w:eastAsia="DengXian"/>
          <w:lang w:val="en-US" w:eastAsia="zh-CN"/>
        </w:rPr>
      </w:pPr>
      <w:bookmarkStart w:id="2284" w:name="_Toc215004601"/>
      <w:ins w:id="2285" w:author="v1.0.0 vs v2.0.0" w:date="2025-12-02T17:25:00Z" w16du:dateUtc="2025-12-02T16:25:00Z">
        <w:r w:rsidRPr="004C3C2C">
          <w:rPr>
            <w:rFonts w:eastAsia="SimSun" w:cs="Arial" w:hint="eastAsia"/>
            <w:lang w:val="en-US" w:eastAsia="zh-CN"/>
          </w:rPr>
          <w:t>5</w:t>
        </w:r>
        <w:r w:rsidRPr="004C3C2C">
          <w:rPr>
            <w:rFonts w:eastAsia="DengXian"/>
            <w:lang w:val="en-US" w:eastAsia="zh-CN"/>
          </w:rPr>
          <w:t>.</w:t>
        </w:r>
        <w:r>
          <w:rPr>
            <w:rFonts w:eastAsia="DengXian" w:hint="eastAsia"/>
            <w:lang w:val="en-US" w:eastAsia="zh-CN"/>
          </w:rPr>
          <w:t>11</w:t>
        </w:r>
        <w:r w:rsidRPr="004C3C2C">
          <w:rPr>
            <w:rFonts w:eastAsia="DengXian"/>
            <w:lang w:val="en-US" w:eastAsia="zh-CN"/>
          </w:rPr>
          <w:t>.</w:t>
        </w:r>
        <w:r w:rsidRPr="004C3C2C">
          <w:rPr>
            <w:rFonts w:eastAsia="DengXian" w:cs="Arial"/>
            <w:lang w:val="en-US" w:eastAsia="zh-CN"/>
          </w:rPr>
          <w:t>1</w:t>
        </w:r>
        <w:r w:rsidRPr="004C3C2C">
          <w:rPr>
            <w:rFonts w:eastAsia="DengXian"/>
            <w:lang w:val="en-US" w:eastAsia="zh-CN"/>
          </w:rPr>
          <w:tab/>
          <w:t>Architecture Impacts</w:t>
        </w:r>
        <w:bookmarkEnd w:id="2284"/>
      </w:ins>
    </w:p>
    <w:p w14:paraId="4F5262CE" w14:textId="77777777" w:rsidR="004C3C2C" w:rsidRPr="004C3C2C" w:rsidRDefault="004C3C2C" w:rsidP="004C3C2C">
      <w:pPr>
        <w:rPr>
          <w:ins w:id="2286" w:author="v1.0.0 vs v2.0.0" w:date="2025-12-02T17:25:00Z" w16du:dateUtc="2025-12-02T16:25:00Z"/>
          <w:rFonts w:eastAsia="SimSun"/>
          <w:i/>
          <w:lang w:val="en-US" w:eastAsia="zh-CN"/>
        </w:rPr>
      </w:pPr>
      <w:ins w:id="2287" w:author="v1.0.0 vs v2.0.0" w:date="2025-12-02T17:25:00Z" w16du:dateUtc="2025-12-02T16:25:00Z">
        <w:r w:rsidRPr="004C3C2C">
          <w:rPr>
            <w:rFonts w:eastAsia="SimSun"/>
            <w:lang w:val="en-US" w:eastAsia="zh-CN"/>
          </w:rPr>
          <w:t>None</w:t>
        </w:r>
      </w:ins>
    </w:p>
    <w:p w14:paraId="26A56137" w14:textId="1DCFD0B1" w:rsidR="004C3C2C" w:rsidRPr="004C3C2C" w:rsidRDefault="004C3C2C" w:rsidP="0020765F">
      <w:pPr>
        <w:pStyle w:val="Heading3"/>
        <w:rPr>
          <w:ins w:id="2288" w:author="v1.0.0 vs v2.0.0" w:date="2025-12-02T17:25:00Z" w16du:dateUtc="2025-12-02T16:25:00Z"/>
          <w:rFonts w:eastAsia="DengXian"/>
          <w:lang w:val="en-US" w:eastAsia="zh-CN"/>
        </w:rPr>
      </w:pPr>
      <w:bookmarkStart w:id="2289" w:name="_Toc215004602"/>
      <w:ins w:id="2290" w:author="v1.0.0 vs v2.0.0" w:date="2025-12-02T17:25:00Z" w16du:dateUtc="2025-12-02T16:25:00Z">
        <w:r w:rsidRPr="004C3C2C">
          <w:rPr>
            <w:rFonts w:eastAsia="DengXian" w:cs="Arial"/>
            <w:lang w:val="en-US" w:eastAsia="zh-CN"/>
          </w:rPr>
          <w:t>5</w:t>
        </w:r>
        <w:r w:rsidRPr="004C3C2C">
          <w:rPr>
            <w:rFonts w:eastAsia="DengXian"/>
            <w:lang w:val="en-US" w:eastAsia="zh-CN"/>
          </w:rPr>
          <w:t>.</w:t>
        </w:r>
        <w:r>
          <w:rPr>
            <w:rFonts w:eastAsia="DengXian" w:hint="eastAsia"/>
            <w:lang w:val="en-US" w:eastAsia="zh-CN"/>
          </w:rPr>
          <w:t>11</w:t>
        </w:r>
        <w:r w:rsidRPr="004C3C2C">
          <w:rPr>
            <w:rFonts w:eastAsia="DengXian"/>
            <w:lang w:val="en-US" w:eastAsia="zh-CN"/>
          </w:rPr>
          <w:t>.</w:t>
        </w:r>
        <w:r w:rsidRPr="004C3C2C">
          <w:rPr>
            <w:rFonts w:eastAsia="SimSun" w:cs="Arial" w:hint="eastAsia"/>
            <w:lang w:val="en-US" w:eastAsia="zh-CN"/>
          </w:rPr>
          <w:t>2</w:t>
        </w:r>
        <w:r w:rsidRPr="004C3C2C">
          <w:rPr>
            <w:rFonts w:eastAsia="DengXian"/>
            <w:lang w:val="en-US" w:eastAsia="zh-CN"/>
          </w:rPr>
          <w:tab/>
          <w:t>Solution description</w:t>
        </w:r>
        <w:bookmarkEnd w:id="2289"/>
      </w:ins>
    </w:p>
    <w:p w14:paraId="318F2F6E" w14:textId="346BBC22" w:rsidR="004C3C2C" w:rsidRPr="004C3C2C" w:rsidRDefault="004C3C2C" w:rsidP="004C3C2C">
      <w:pPr>
        <w:rPr>
          <w:ins w:id="2291" w:author="v1.0.0 vs v2.0.0" w:date="2025-12-02T17:25:00Z" w16du:dateUtc="2025-12-02T16:25:00Z"/>
          <w:rFonts w:eastAsia="DengXian"/>
          <w:lang w:val="en-US" w:eastAsia="zh-CN"/>
        </w:rPr>
      </w:pPr>
      <w:ins w:id="2292" w:author="v1.0.0 vs v2.0.0" w:date="2025-12-02T17:25:00Z" w16du:dateUtc="2025-12-02T16:25:00Z">
        <w:r w:rsidRPr="004C3C2C">
          <w:rPr>
            <w:rFonts w:eastAsia="DengXian"/>
            <w:lang w:val="en-US" w:eastAsia="zh-CN"/>
          </w:rPr>
          <w:t xml:space="preserve">3GPP TS 23.433 [6] defines the possibility to perform packetization and enrich RTP, SRTP traffic by adding RTP HE, so that the SEALDD server and the SEALDD client, optionally in collaboration with the 5GC, apply enhanced control on the delivered traffic. This solution provides support in the SEALDD server to determine whether UL and DL data need to be expedited, using the RTP Header Extension for Expedited Transfer as </w:t>
        </w:r>
        <w:r w:rsidRPr="004C3C2C">
          <w:rPr>
            <w:rFonts w:eastAsia="DengXian"/>
          </w:rPr>
          <w:t xml:space="preserve">defined in 3GPP TS 26.522 [Y] and, in case the Expedited Transfer with reflective QoS is not supported as specified in </w:t>
        </w:r>
        <w:r w:rsidRPr="004C3C2C">
          <w:rPr>
            <w:rFonts w:eastAsia="SimSun"/>
            <w:lang w:val="en-US" w:eastAsia="zh-CN"/>
          </w:rPr>
          <w:t>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sidR="00B92314">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w:t>
        </w:r>
        <w:r w:rsidRPr="004C3C2C">
          <w:rPr>
            <w:rFonts w:eastAsia="DengXian"/>
          </w:rPr>
          <w:t xml:space="preserve"> using QoS update procedures.</w:t>
        </w:r>
      </w:ins>
    </w:p>
    <w:p w14:paraId="5D1B6E7E" w14:textId="33B3391C" w:rsidR="004C3C2C" w:rsidRPr="004C3C2C" w:rsidRDefault="004C3C2C" w:rsidP="0020765F">
      <w:pPr>
        <w:pStyle w:val="Heading4"/>
        <w:rPr>
          <w:ins w:id="2293" w:author="v1.0.0 vs v2.0.0" w:date="2025-12-02T17:25:00Z" w16du:dateUtc="2025-12-02T16:25:00Z"/>
          <w:rFonts w:eastAsia="DengXian"/>
          <w:lang w:val="en-US" w:eastAsia="zh-CN"/>
        </w:rPr>
      </w:pPr>
      <w:ins w:id="2294" w:author="v1.0.0 vs v2.0.0" w:date="2025-12-02T17:25:00Z" w16du:dateUtc="2025-12-02T16:25:00Z">
        <w:r w:rsidRPr="004C3C2C">
          <w:rPr>
            <w:rFonts w:eastAsia="DengXian" w:cs="Arial" w:hint="eastAsia"/>
            <w:lang w:val="en-US" w:eastAsia="zh-CN"/>
          </w:rPr>
          <w:lastRenderedPageBreak/>
          <w:t>5.</w:t>
        </w:r>
        <w:r>
          <w:rPr>
            <w:rFonts w:eastAsia="DengXian" w:cs="Arial" w:hint="eastAsia"/>
            <w:lang w:val="en-US" w:eastAsia="zh-CN"/>
          </w:rPr>
          <w:t>11</w:t>
        </w:r>
        <w:r w:rsidRPr="004C3C2C">
          <w:rPr>
            <w:rFonts w:eastAsia="DengXian" w:cs="Arial" w:hint="eastAsia"/>
            <w:lang w:val="en-US" w:eastAsia="zh-CN"/>
          </w:rPr>
          <w:t>.2.1</w:t>
        </w:r>
        <w:r w:rsidRPr="004C3C2C">
          <w:rPr>
            <w:rFonts w:eastAsia="DengXian"/>
            <w:lang w:val="en-US" w:eastAsia="zh-CN"/>
          </w:rPr>
          <w:tab/>
          <w:t>Impact to SEALDD procedures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C3C2C" w:rsidRPr="004C3C2C" w14:paraId="22E2405E" w14:textId="77777777" w:rsidTr="008B7899">
        <w:trPr>
          <w:ins w:id="2295" w:author="v1.0.0 vs v2.0.0" w:date="2025-12-02T17:25:00Z" w16du:dateUtc="2025-12-02T16:25:00Z"/>
        </w:trPr>
        <w:tc>
          <w:tcPr>
            <w:tcW w:w="9631" w:type="dxa"/>
          </w:tcPr>
          <w:p w14:paraId="09353F05" w14:textId="6F4446C6" w:rsidR="004C3C2C" w:rsidRPr="004C3C2C" w:rsidRDefault="004C3C2C" w:rsidP="004C3C2C">
            <w:pPr>
              <w:keepNext/>
              <w:keepLines/>
              <w:spacing w:before="120"/>
              <w:ind w:left="1701" w:hanging="1701"/>
              <w:outlineLvl w:val="4"/>
              <w:rPr>
                <w:ins w:id="2296" w:author="v1.0.0 vs v2.0.0" w:date="2025-12-02T17:25:00Z" w16du:dateUtc="2025-12-02T16:25:00Z"/>
                <w:rFonts w:ascii="Arial" w:eastAsia="DengXian" w:hAnsi="Arial"/>
                <w:sz w:val="22"/>
              </w:rPr>
            </w:pPr>
            <w:ins w:id="2297" w:author="v1.0.0 vs v2.0.0" w:date="2025-12-02T17:25:00Z" w16du:dateUtc="2025-12-02T16:25:00Z">
              <w:r w:rsidRPr="004C3C2C">
                <w:rPr>
                  <w:rFonts w:eastAsia="DengXian"/>
                  <w:lang w:val="en-US" w:eastAsia="zh-CN"/>
                </w:rPr>
                <w:lastRenderedPageBreak/>
                <w:t xml:space="preserve">The SEALDD enhancements to XR data transmission for Expedited Transfer are based on the </w:t>
              </w:r>
              <w:r w:rsidRPr="004C3C2C">
                <w:rPr>
                  <w:rFonts w:eastAsia="DengXian" w:hint="eastAsia"/>
                  <w:lang w:val="en-US" w:eastAsia="zh-CN"/>
                </w:rPr>
                <w:t>of</w:t>
              </w:r>
              <w:r w:rsidRPr="004C3C2C">
                <w:rPr>
                  <w:rFonts w:eastAsia="DengXian"/>
                  <w:lang w:val="en-US" w:eastAsia="zh-CN"/>
                </w:rPr>
                <w:t xml:space="preserve"> SEALDD </w:t>
              </w:r>
              <w:r w:rsidRPr="004C3C2C">
                <w:rPr>
                  <w:rFonts w:eastAsia="DengXian" w:hint="eastAsia"/>
                  <w:lang w:val="en-US" w:eastAsia="zh-CN"/>
                </w:rPr>
                <w:t>service</w:t>
              </w:r>
              <w:r w:rsidRPr="004C3C2C">
                <w:rPr>
                  <w:rFonts w:eastAsia="DengXian"/>
                  <w:lang w:val="en-US" w:eastAsia="zh-CN"/>
                </w:rPr>
                <w:t>s specified</w:t>
              </w:r>
              <w:r w:rsidRPr="004C3C2C">
                <w:rPr>
                  <w:rFonts w:eastAsia="DengXian" w:hint="eastAsia"/>
                  <w:lang w:val="en-US" w:eastAsia="zh-CN"/>
                </w:rPr>
                <w:t xml:space="preserve"> </w:t>
              </w:r>
              <w:r w:rsidRPr="004C3C2C">
                <w:rPr>
                  <w:rFonts w:eastAsia="DengXian"/>
                  <w:lang w:val="en-US" w:eastAsia="zh-CN"/>
                </w:rPr>
                <w:t>in 3GPP TS 23.433 [6]</w:t>
              </w:r>
              <w:r w:rsidRPr="004C3C2C">
                <w:rPr>
                  <w:rFonts w:eastAsia="DengXian" w:hint="eastAsia"/>
                  <w:lang w:val="en-US" w:eastAsia="zh-CN"/>
                </w:rPr>
                <w:t xml:space="preserve">, </w:t>
              </w:r>
              <w:r w:rsidRPr="004C3C2C">
                <w:rPr>
                  <w:rFonts w:eastAsia="DengXian"/>
                  <w:lang w:val="en-US" w:eastAsia="zh-CN"/>
                </w:rPr>
                <w:t>highlighted as follows.</w:t>
              </w:r>
              <w:bookmarkStart w:id="2298" w:name="_Toc210306605"/>
              <w:r w:rsidRPr="00B92314">
                <w:rPr>
                  <w:rFonts w:ascii="Arial" w:eastAsia="DengXian" w:hAnsi="Arial"/>
                  <w:sz w:val="24"/>
                  <w:szCs w:val="21"/>
                </w:rPr>
                <w:t>9.12.2.1.2</w:t>
              </w:r>
              <w:r w:rsidRPr="00B92314">
                <w:rPr>
                  <w:rFonts w:ascii="Arial" w:eastAsia="DengXian" w:hAnsi="Arial"/>
                  <w:sz w:val="24"/>
                  <w:szCs w:val="21"/>
                </w:rPr>
                <w:tab/>
                <w:t>SEALDD enabled multi-modal data transmission establishment</w:t>
              </w:r>
            </w:ins>
          </w:p>
          <w:p w14:paraId="5ABF549B" w14:textId="77777777" w:rsidR="004C3C2C" w:rsidRPr="004C3C2C" w:rsidRDefault="004C3C2C" w:rsidP="004C3C2C">
            <w:pPr>
              <w:rPr>
                <w:ins w:id="2299" w:author="v1.0.0 vs v2.0.0" w:date="2025-12-02T17:25:00Z" w16du:dateUtc="2025-12-02T16:25:00Z"/>
                <w:rFonts w:eastAsia="DengXian"/>
              </w:rPr>
            </w:pPr>
            <w:ins w:id="2300" w:author="v1.0.0 vs v2.0.0" w:date="2025-12-02T17:25:00Z" w16du:dateUtc="2025-12-02T16:25:00Z">
              <w:r w:rsidRPr="004C3C2C">
                <w:rPr>
                  <w:rFonts w:eastAsia="DengXian" w:hint="eastAsia"/>
                </w:rPr>
                <w:t>F</w:t>
              </w:r>
              <w:r w:rsidRPr="004C3C2C">
                <w:rPr>
                  <w:rFonts w:eastAsia="DengXian"/>
                </w:rPr>
                <w:t>igure 9.12.</w:t>
              </w:r>
              <w:r w:rsidRPr="004C3C2C">
                <w:rPr>
                  <w:rFonts w:eastAsia="DengXian" w:hint="eastAsia"/>
                  <w:lang w:eastAsia="zh-CN"/>
                </w:rPr>
                <w:t>2.1.</w:t>
              </w:r>
              <w:r w:rsidRPr="004C3C2C">
                <w:rPr>
                  <w:rFonts w:eastAsia="DengXian"/>
                </w:rPr>
                <w:t xml:space="preserve">2-1 illustrate the procedure for establishing multi-modal data transmission connection, and the SEALDD </w:t>
              </w:r>
              <w:r w:rsidRPr="004C3C2C">
                <w:rPr>
                  <w:rFonts w:eastAsia="DengXian" w:hint="eastAsia"/>
                  <w:lang w:eastAsia="zh-CN"/>
                </w:rPr>
                <w:t xml:space="preserve">facilitates the </w:t>
              </w:r>
              <w:r w:rsidRPr="004C3C2C">
                <w:rPr>
                  <w:rFonts w:eastAsia="DengXian"/>
                  <w:lang w:eastAsia="zh-CN"/>
                </w:rPr>
                <w:t xml:space="preserve">multi-modal </w:t>
              </w:r>
              <w:r w:rsidRPr="004C3C2C">
                <w:rPr>
                  <w:rFonts w:eastAsia="DengXian" w:hint="eastAsia"/>
                  <w:lang w:eastAsia="zh-CN"/>
                </w:rPr>
                <w:t>application to transmit its data between the VAL client and VAL server</w:t>
              </w:r>
              <w:r w:rsidRPr="004C3C2C">
                <w:rPr>
                  <w:rFonts w:eastAsia="DengXian"/>
                  <w:lang w:val="en-US" w:eastAsia="zh-CN"/>
                </w:rPr>
                <w:t xml:space="preserve"> with RTP </w:t>
              </w:r>
              <w:proofErr w:type="spellStart"/>
              <w:r w:rsidRPr="004C3C2C">
                <w:rPr>
                  <w:rFonts w:eastAsia="DengXian"/>
                  <w:lang w:val="en-US" w:eastAsia="zh-CN"/>
                </w:rPr>
                <w:t>packetilization</w:t>
              </w:r>
              <w:proofErr w:type="spellEnd"/>
              <w:r w:rsidRPr="004C3C2C">
                <w:rPr>
                  <w:rFonts w:eastAsia="DengXian"/>
                  <w:lang w:val="en-US" w:eastAsia="zh-CN"/>
                </w:rPr>
                <w:t xml:space="preserve"> </w:t>
              </w:r>
              <w:r w:rsidRPr="004C3C2C">
                <w:rPr>
                  <w:rFonts w:eastAsia="DengXian" w:hint="eastAsia"/>
                  <w:lang w:val="en-US" w:eastAsia="zh-CN"/>
                </w:rPr>
                <w:t xml:space="preserve">and </w:t>
              </w:r>
              <w:r w:rsidRPr="004C3C2C">
                <w:rPr>
                  <w:rFonts w:eastAsia="DengXian"/>
                  <w:b/>
                  <w:bCs/>
                  <w:i/>
                  <w:iCs/>
                  <w:lang w:val="en-US" w:eastAsia="zh-CN"/>
                </w:rPr>
                <w:t>e.g.</w:t>
              </w:r>
              <w:r w:rsidRPr="004C3C2C">
                <w:rPr>
                  <w:rFonts w:eastAsia="DengXian"/>
                  <w:lang w:val="en-US" w:eastAsia="zh-CN"/>
                </w:rPr>
                <w:t xml:space="preserve"> PDU set inclusion</w:t>
              </w:r>
              <w:r w:rsidRPr="004C3C2C">
                <w:rPr>
                  <w:rFonts w:eastAsia="DengXian"/>
                </w:rPr>
                <w:t>.</w:t>
              </w:r>
            </w:ins>
          </w:p>
          <w:p w14:paraId="791D9FD3" w14:textId="77777777" w:rsidR="004C3C2C" w:rsidRPr="004C3C2C" w:rsidRDefault="004C3C2C" w:rsidP="004C3C2C">
            <w:pPr>
              <w:rPr>
                <w:ins w:id="2301" w:author="v1.0.0 vs v2.0.0" w:date="2025-12-02T17:25:00Z" w16du:dateUtc="2025-12-02T16:25:00Z"/>
                <w:rFonts w:eastAsia="DengXian"/>
              </w:rPr>
            </w:pPr>
            <w:ins w:id="2302" w:author="v1.0.0 vs v2.0.0" w:date="2025-12-02T17:25:00Z" w16du:dateUtc="2025-12-02T16:25:00Z">
              <w:r w:rsidRPr="004C3C2C">
                <w:rPr>
                  <w:rFonts w:eastAsia="DengXian" w:hint="eastAsia"/>
                </w:rPr>
                <w:t>P</w:t>
              </w:r>
              <w:r w:rsidRPr="004C3C2C">
                <w:rPr>
                  <w:rFonts w:eastAsia="DengXian"/>
                </w:rPr>
                <w:t>re-condition:</w:t>
              </w:r>
            </w:ins>
          </w:p>
          <w:p w14:paraId="00895E30" w14:textId="77777777" w:rsidR="004C3C2C" w:rsidRPr="004C3C2C" w:rsidRDefault="004C3C2C" w:rsidP="004C3C2C">
            <w:pPr>
              <w:ind w:left="568" w:hanging="284"/>
              <w:rPr>
                <w:ins w:id="2303" w:author="v1.0.0 vs v2.0.0" w:date="2025-12-02T17:25:00Z" w16du:dateUtc="2025-12-02T16:25:00Z"/>
                <w:rFonts w:eastAsia="DengXian"/>
              </w:rPr>
            </w:pPr>
            <w:ins w:id="2304" w:author="v1.0.0 vs v2.0.0" w:date="2025-12-02T17:25:00Z" w16du:dateUtc="2025-12-02T16:25:00Z">
              <w:r w:rsidRPr="004C3C2C">
                <w:rPr>
                  <w:rFonts w:eastAsia="DengXian" w:hint="eastAsia"/>
                </w:rPr>
                <w:t>-</w:t>
              </w:r>
              <w:r w:rsidRPr="004C3C2C">
                <w:rPr>
                  <w:rFonts w:eastAsia="DengXian"/>
                </w:rPr>
                <w:tab/>
                <w:t>The VAL server has discovered and selected the SEALDD server by CAPIF functions.</w:t>
              </w:r>
            </w:ins>
          </w:p>
          <w:p w14:paraId="30EF06B8" w14:textId="77777777" w:rsidR="004C3C2C" w:rsidRPr="004C3C2C" w:rsidRDefault="004C3C2C" w:rsidP="004C3C2C">
            <w:pPr>
              <w:keepNext/>
              <w:keepLines/>
              <w:spacing w:before="60"/>
              <w:jc w:val="center"/>
              <w:rPr>
                <w:ins w:id="2305" w:author="v1.0.0 vs v2.0.0" w:date="2025-12-02T17:25:00Z" w16du:dateUtc="2025-12-02T16:25:00Z"/>
                <w:rFonts w:ascii="Arial" w:eastAsia="DengXian" w:hAnsi="Arial"/>
                <w:b/>
              </w:rPr>
            </w:pPr>
            <w:ins w:id="2306" w:author="v1.0.0 vs v2.0.0" w:date="2025-12-02T17:25:00Z" w16du:dateUtc="2025-12-02T16:25:00Z">
              <w:r w:rsidRPr="004C3C2C">
                <w:rPr>
                  <w:rFonts w:ascii="Arial" w:eastAsia="DengXian" w:hAnsi="Arial"/>
                  <w:b/>
                  <w:noProof/>
                </w:rPr>
                <w:object w:dxaOrig="7748" w:dyaOrig="5673" w14:anchorId="700ED71B">
                  <v:shape id="_x0000_i1040" type="#_x0000_t75" alt="" style="width:387.35pt;height:282.6pt;mso-width-percent:0;mso-height-percent:0;mso-width-percent:0;mso-height-percent:0" o:ole="">
                    <v:imagedata r:id="rId32" o:title=""/>
                  </v:shape>
                  <o:OLEObject Type="Embed" ProgID="Word.Document.12" ShapeID="_x0000_i1040" DrawAspect="Content" ObjectID="_1826201863" r:id="rId48">
                    <o:FieldCodes>\s</o:FieldCodes>
                  </o:OLEObject>
                </w:object>
              </w:r>
            </w:ins>
          </w:p>
          <w:p w14:paraId="5CE18BEC" w14:textId="77777777" w:rsidR="004C3C2C" w:rsidRPr="004C3C2C" w:rsidRDefault="004C3C2C" w:rsidP="004C3C2C">
            <w:pPr>
              <w:keepLines/>
              <w:spacing w:after="240"/>
              <w:jc w:val="center"/>
              <w:rPr>
                <w:ins w:id="2307" w:author="v1.0.0 vs v2.0.0" w:date="2025-12-02T17:25:00Z" w16du:dateUtc="2025-12-02T16:25:00Z"/>
                <w:rFonts w:ascii="Arial" w:eastAsia="DengXian" w:hAnsi="Arial"/>
                <w:b/>
              </w:rPr>
            </w:pPr>
            <w:ins w:id="2308" w:author="v1.0.0 vs v2.0.0" w:date="2025-12-02T17:25:00Z" w16du:dateUtc="2025-12-02T16:25:00Z">
              <w:r w:rsidRPr="004C3C2C">
                <w:rPr>
                  <w:rFonts w:ascii="Arial" w:eastAsia="DengXian" w:hAnsi="Arial"/>
                  <w:b/>
                </w:rPr>
                <w:t>Figure 9.12</w:t>
              </w:r>
              <w:r w:rsidRPr="004C3C2C">
                <w:rPr>
                  <w:rFonts w:ascii="Arial" w:eastAsia="DengXian" w:hAnsi="Arial" w:hint="eastAsia"/>
                  <w:b/>
                  <w:lang w:eastAsia="zh-CN"/>
                </w:rPr>
                <w:t>.2.1.</w:t>
              </w:r>
              <w:r w:rsidRPr="004C3C2C">
                <w:rPr>
                  <w:rFonts w:ascii="Arial" w:eastAsia="DengXian" w:hAnsi="Arial"/>
                  <w:b/>
                </w:rPr>
                <w:t xml:space="preserve">2-1: SEALDD enabled multi-modal </w:t>
              </w:r>
              <w:proofErr w:type="spellStart"/>
              <w:r w:rsidRPr="004C3C2C">
                <w:rPr>
                  <w:rFonts w:ascii="Arial" w:eastAsia="DengXian" w:hAnsi="Arial"/>
                  <w:b/>
                </w:rPr>
                <w:t>ata</w:t>
              </w:r>
              <w:proofErr w:type="spellEnd"/>
              <w:r w:rsidRPr="004C3C2C">
                <w:rPr>
                  <w:rFonts w:ascii="Arial" w:eastAsia="DengXian" w:hAnsi="Arial"/>
                  <w:b/>
                </w:rPr>
                <w:t xml:space="preserve"> transmission connection establishment procedure</w:t>
              </w:r>
            </w:ins>
          </w:p>
          <w:p w14:paraId="53C1C239" w14:textId="77777777" w:rsidR="004C3C2C" w:rsidRPr="004C3C2C" w:rsidRDefault="004C3C2C" w:rsidP="004C3C2C">
            <w:pPr>
              <w:ind w:left="568" w:hanging="284"/>
              <w:rPr>
                <w:ins w:id="2309" w:author="v1.0.0 vs v2.0.0" w:date="2025-12-02T17:25:00Z" w16du:dateUtc="2025-12-02T16:25:00Z"/>
                <w:rFonts w:eastAsia="DengXian"/>
              </w:rPr>
            </w:pPr>
            <w:ins w:id="2310" w:author="v1.0.0 vs v2.0.0" w:date="2025-12-02T17:25:00Z" w16du:dateUtc="2025-12-02T16:25:00Z">
              <w:r w:rsidRPr="004C3C2C">
                <w:rPr>
                  <w:rFonts w:eastAsia="DengXian"/>
                </w:rPr>
                <w:t>1.</w:t>
              </w:r>
              <w:r w:rsidRPr="004C3C2C">
                <w:rPr>
                  <w:rFonts w:eastAsia="DengXian"/>
                </w:rPr>
                <w:tab/>
                <w:t xml:space="preserve">The VAL server decides to use SEALDD service for multi-modal traffic transfer and allocates address/port as SEALDD-S Data transmission connection information for receiving the data packets from SEALDD server. The VAL server sends </w:t>
              </w:r>
              <w:proofErr w:type="spellStart"/>
              <w:r w:rsidRPr="004C3C2C">
                <w:rPr>
                  <w:rFonts w:eastAsia="DengXian"/>
                </w:rPr>
                <w:t>Sdd_multi-modalTransmission</w:t>
              </w:r>
              <w:proofErr w:type="spellEnd"/>
              <w:r w:rsidRPr="004C3C2C">
                <w:rPr>
                  <w:rFonts w:eastAsia="DengXian"/>
                </w:rPr>
                <w:t xml:space="preserve"> request to the SEALDD server discovered by CAPIF. The service request includes UE ID/address, VAL server ID, VAL service ID, list of requested flows, including SEALDD-S Data transmission connection information of the VAL server side, and optionally, the protocol description, the QoS information for the application traffic, e.g. QoS requirements. As one of key parameters for multi-modal application, Crossflow measurement can be measured as procedure in clause 9.7.2.2 step 1.</w:t>
              </w:r>
            </w:ins>
          </w:p>
          <w:p w14:paraId="4B44F300" w14:textId="77777777" w:rsidR="004C3C2C" w:rsidRPr="004C3C2C" w:rsidRDefault="004C3C2C" w:rsidP="004C3C2C">
            <w:pPr>
              <w:ind w:left="568" w:hanging="284"/>
              <w:rPr>
                <w:ins w:id="2311" w:author="v1.0.0 vs v2.0.0" w:date="2025-12-02T17:25:00Z" w16du:dateUtc="2025-12-02T16:25:00Z"/>
                <w:rFonts w:eastAsia="DengXian"/>
              </w:rPr>
            </w:pPr>
            <w:ins w:id="2312" w:author="v1.0.0 vs v2.0.0" w:date="2025-12-02T17:25:00Z" w16du:dateUtc="2025-12-02T16:25:00Z">
              <w:r w:rsidRPr="004C3C2C">
                <w:rPr>
                  <w:rFonts w:eastAsia="DengXian"/>
                </w:rPr>
                <w:t>2.</w:t>
              </w:r>
              <w:r w:rsidRPr="004C3C2C">
                <w:rPr>
                  <w:rFonts w:eastAsia="DengXian"/>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ins>
          </w:p>
          <w:p w14:paraId="2F2B2F3A" w14:textId="77777777" w:rsidR="004C3C2C" w:rsidRPr="004C3C2C" w:rsidRDefault="004C3C2C" w:rsidP="004C3C2C">
            <w:pPr>
              <w:ind w:left="568" w:hanging="284"/>
              <w:rPr>
                <w:ins w:id="2313" w:author="v1.0.0 vs v2.0.0" w:date="2025-12-02T17:25:00Z" w16du:dateUtc="2025-12-02T16:25:00Z"/>
                <w:rFonts w:eastAsia="DengXian"/>
              </w:rPr>
            </w:pPr>
            <w:ins w:id="2314" w:author="v1.0.0 vs v2.0.0" w:date="2025-12-02T17:25:00Z" w16du:dateUtc="2025-12-02T16:25:00Z">
              <w:r w:rsidRPr="004C3C2C">
                <w:rPr>
                  <w:rFonts w:eastAsia="DengXian"/>
                </w:rPr>
                <w:t>3-5.</w:t>
              </w:r>
              <w:r w:rsidRPr="004C3C2C">
                <w:rPr>
                  <w:rFonts w:eastAsia="DengXian"/>
                </w:rPr>
                <w:tab/>
                <w:t>Same as step 3-5 of clause 9.2.2.2.</w:t>
              </w:r>
            </w:ins>
          </w:p>
          <w:p w14:paraId="26BF90F3" w14:textId="77777777" w:rsidR="004C3C2C" w:rsidRPr="004C3C2C" w:rsidRDefault="004C3C2C" w:rsidP="004C3C2C">
            <w:pPr>
              <w:ind w:left="568" w:hanging="284"/>
              <w:rPr>
                <w:ins w:id="2315" w:author="v1.0.0 vs v2.0.0" w:date="2025-12-02T17:25:00Z" w16du:dateUtc="2025-12-02T16:25:00Z"/>
                <w:rFonts w:eastAsia="DengXian"/>
              </w:rPr>
            </w:pPr>
            <w:ins w:id="2316" w:author="v1.0.0 vs v2.0.0" w:date="2025-12-02T17:25:00Z" w16du:dateUtc="2025-12-02T16:25:00Z">
              <w:r w:rsidRPr="004C3C2C">
                <w:rPr>
                  <w:rFonts w:eastAsia="DengXian"/>
                </w:rPr>
                <w:t>6.</w:t>
              </w:r>
              <w:r w:rsidRPr="004C3C2C">
                <w:rPr>
                  <w:rFonts w:eastAsia="DengXian"/>
                </w:rPr>
                <w:tab/>
                <w:t xml:space="preserve">The SEALDD client establishes multi-modal transmission connection with the SEALDD server. The request includes the SEALDD client ID, VAL user/UE ID, VAL server ID, VAL service ID, SEALDD-UU flow IDs, </w:t>
              </w:r>
              <w:r w:rsidRPr="004C3C2C">
                <w:rPr>
                  <w:rFonts w:eastAsia="DengXian"/>
                  <w:b/>
                  <w:bCs/>
                  <w:i/>
                  <w:iCs/>
                </w:rPr>
                <w:t>Expedited transfer capability support,</w:t>
              </w:r>
              <w:r w:rsidRPr="004C3C2C">
                <w:rPr>
                  <w:rFonts w:eastAsia="DengXian"/>
                </w:rPr>
                <w:t xml:space="preserve"> and traffic descriptors for the multiple flows from the SEALDD client side. The SEALDD server</w:t>
              </w:r>
              <w:r w:rsidRPr="004C3C2C">
                <w:rPr>
                  <w:rFonts w:eastAsia="DengXian"/>
                  <w:lang w:val="en-US"/>
                </w:rPr>
                <w:t xml:space="preserve"> sends the SEALDD traffic descriptors </w:t>
              </w:r>
              <w:r w:rsidRPr="004C3C2C">
                <w:rPr>
                  <w:rFonts w:eastAsia="DengXian"/>
                  <w:lang w:eastAsia="zh-CN"/>
                </w:rPr>
                <w:t xml:space="preserve">for multiple flows from SEALDD server </w:t>
              </w:r>
              <w:r w:rsidRPr="004C3C2C">
                <w:rPr>
                  <w:rFonts w:eastAsia="DengXian"/>
                  <w:lang w:eastAsia="zh-CN"/>
                </w:rPr>
                <w:lastRenderedPageBreak/>
                <w:t xml:space="preserve">side (e.g. </w:t>
              </w:r>
              <w:r w:rsidRPr="004C3C2C">
                <w:rPr>
                  <w:rFonts w:eastAsia="DengXian"/>
                </w:rPr>
                <w:t>address/port for multiple SEALDD-U</w:t>
              </w:r>
              <w:r w:rsidRPr="004C3C2C">
                <w:rPr>
                  <w:rFonts w:eastAsia="DengXian" w:hint="eastAsia"/>
                  <w:lang w:eastAsia="zh-CN"/>
                </w:rPr>
                <w:t>U</w:t>
              </w:r>
              <w:r w:rsidRPr="004C3C2C">
                <w:rPr>
                  <w:rFonts w:eastAsia="DengXian"/>
                </w:rPr>
                <w:t xml:space="preserve"> flow</w:t>
              </w:r>
              <w:r w:rsidRPr="004C3C2C">
                <w:rPr>
                  <w:rFonts w:eastAsia="DengXian"/>
                  <w:lang w:eastAsia="zh-CN"/>
                </w:rPr>
                <w:t>) to the SEALDD client, and</w:t>
              </w:r>
              <w:r w:rsidRPr="004C3C2C">
                <w:rPr>
                  <w:rFonts w:eastAsia="DengXian"/>
                </w:rPr>
                <w:t xml:space="preserve"> may send the protocol description (UL related info) received from the VAL server to the SEALDD client in the multi-modal transmission connection response. The response also includes a multi-modal SEALDD flow ID which the SEALDD server allocates. And the SEALDD client policy may also be included in its response. The SEALDD client shall then perform authorization checks and reply with a policy configuration response as specified in clause 9.10.2.4.</w:t>
              </w:r>
            </w:ins>
          </w:p>
          <w:p w14:paraId="1E287BB1" w14:textId="77777777" w:rsidR="004C3C2C" w:rsidRPr="004C3C2C" w:rsidRDefault="004C3C2C" w:rsidP="004C3C2C">
            <w:pPr>
              <w:ind w:left="568" w:hanging="284"/>
              <w:rPr>
                <w:ins w:id="2317" w:author="v1.0.0 vs v2.0.0" w:date="2025-12-02T17:25:00Z" w16du:dateUtc="2025-12-02T16:25:00Z"/>
                <w:rFonts w:eastAsia="DengXian"/>
              </w:rPr>
            </w:pPr>
            <w:ins w:id="2318" w:author="v1.0.0 vs v2.0.0" w:date="2025-12-02T17:25:00Z" w16du:dateUtc="2025-12-02T16:25:00Z">
              <w:r w:rsidRPr="004C3C2C">
                <w:rPr>
                  <w:rFonts w:eastAsia="DengXian"/>
                </w:rPr>
                <w:t>7-8.</w:t>
              </w:r>
              <w:r w:rsidRPr="004C3C2C">
                <w:rPr>
                  <w:rFonts w:eastAsia="DengXian"/>
                </w:rPr>
                <w:tab/>
                <w:t>Same as step 8-9 of clause 9.2.2.2.</w:t>
              </w:r>
            </w:ins>
          </w:p>
          <w:p w14:paraId="121DFEBC" w14:textId="77777777" w:rsidR="004C3C2C" w:rsidRPr="004C3C2C" w:rsidRDefault="004C3C2C" w:rsidP="004C3C2C">
            <w:pPr>
              <w:keepLines/>
              <w:ind w:left="1135" w:hanging="851"/>
              <w:rPr>
                <w:ins w:id="2319" w:author="v1.0.0 vs v2.0.0" w:date="2025-12-02T17:25:00Z" w16du:dateUtc="2025-12-02T16:25:00Z"/>
                <w:rFonts w:eastAsia="SimSun"/>
                <w:lang w:eastAsia="zh-CN"/>
              </w:rPr>
            </w:pPr>
            <w:ins w:id="2320" w:author="v1.0.0 vs v2.0.0" w:date="2025-12-02T17:25:00Z" w16du:dateUtc="2025-12-02T16:25:00Z">
              <w:r w:rsidRPr="004C3C2C">
                <w:rPr>
                  <w:rFonts w:eastAsia="DengXian"/>
                </w:rPr>
                <w:t>NOTE :</w:t>
              </w:r>
              <w:r w:rsidRPr="004C3C2C">
                <w:rPr>
                  <w:rFonts w:eastAsia="DengXian"/>
                </w:rPr>
                <w:tab/>
                <w:t>If multiple requested flows are provided in step 1, the SEALDD client repeats steps 6-</w:t>
              </w:r>
              <w:r w:rsidRPr="004C3C2C">
                <w:rPr>
                  <w:rFonts w:eastAsia="DengXian"/>
                  <w:lang w:val="en-US"/>
                </w:rPr>
                <w:t>8</w:t>
              </w:r>
              <w:r w:rsidRPr="004C3C2C">
                <w:rPr>
                  <w:rFonts w:eastAsia="DengXian"/>
                </w:rPr>
                <w:t xml:space="preserve"> for each requested flow provided in step 1.</w:t>
              </w:r>
            </w:ins>
          </w:p>
          <w:p w14:paraId="23C22613" w14:textId="77777777" w:rsidR="004C3C2C" w:rsidRPr="004C3C2C" w:rsidRDefault="004C3C2C" w:rsidP="004C3C2C">
            <w:pPr>
              <w:rPr>
                <w:ins w:id="2321" w:author="v1.0.0 vs v2.0.0" w:date="2025-12-02T17:25:00Z" w16du:dateUtc="2025-12-02T16:25:00Z"/>
                <w:rFonts w:eastAsia="DengXian"/>
              </w:rPr>
            </w:pPr>
            <w:ins w:id="2322" w:author="v1.0.0 vs v2.0.0" w:date="2025-12-02T17:25:00Z" w16du:dateUtc="2025-12-02T16:25:00Z">
              <w:r w:rsidRPr="004C3C2C">
                <w:rPr>
                  <w:rFonts w:eastAsia="DengXian"/>
                  <w:lang w:eastAsia="zh-CN"/>
                </w:rPr>
                <w:t>The multi-modal application traffic is exchanged between VAL client and VAL server via SEALDD layer as described in clause 9.2.2.2.</w:t>
              </w:r>
              <w:r w:rsidRPr="004C3C2C">
                <w:rPr>
                  <w:rFonts w:eastAsia="DengXian"/>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r w:rsidRPr="004C3C2C">
                <w:rPr>
                  <w:rFonts w:eastAsia="DengXian"/>
                  <w:b/>
                  <w:bCs/>
                  <w:i/>
                  <w:iCs/>
                </w:rPr>
                <w:t xml:space="preserve"> If the SEALDD client indicates support of Expedited transfer capability,</w:t>
              </w:r>
              <w:r w:rsidRPr="004C3C2C">
                <w:rPr>
                  <w:rFonts w:eastAsia="DengXian"/>
                </w:rPr>
                <w:t xml:space="preserve"> </w:t>
              </w:r>
              <w:r w:rsidRPr="004C3C2C">
                <w:rPr>
                  <w:rFonts w:eastAsia="DengXian"/>
                  <w:b/>
                  <w:bCs/>
                  <w:i/>
                  <w:iCs/>
                </w:rPr>
                <w:t>t</w:t>
              </w:r>
              <w:r w:rsidRPr="004C3C2C">
                <w:rPr>
                  <w:rFonts w:eastAsia="DengXian"/>
                  <w:b/>
                  <w:bCs/>
                  <w:i/>
                  <w:iCs/>
                  <w:lang w:val="en-US"/>
                </w:rPr>
                <w:t xml:space="preserve">he SEALDD layer performs </w:t>
              </w:r>
              <w:r w:rsidRPr="004C3C2C">
                <w:rPr>
                  <w:rFonts w:eastAsia="Malgun Gothic"/>
                  <w:b/>
                  <w:bCs/>
                  <w:i/>
                  <w:iCs/>
                  <w:lang w:val="en-US" w:eastAsia="zh-CN"/>
                </w:rPr>
                <w:t xml:space="preserve">packetization of the RTP packet and adds a RTP header extension to the SEALDD-UU traffic(e.g. RTP payload )for Expedited data transfer indication as per clause 4.7 TS 26.522 when e.g.,  the SEALDD Server detects that a big data chunk is to be delivered to the DL or when the SEALDD server receives from the SEALDD client the RTP header extension for Expedited </w:t>
              </w:r>
              <w:proofErr w:type="spellStart"/>
              <w:r w:rsidRPr="004C3C2C">
                <w:rPr>
                  <w:rFonts w:eastAsia="Malgun Gothic"/>
                  <w:b/>
                  <w:bCs/>
                  <w:i/>
                  <w:iCs/>
                  <w:lang w:val="en-US" w:eastAsia="zh-CN"/>
                </w:rPr>
                <w:t>tranasfer</w:t>
              </w:r>
              <w:proofErr w:type="spellEnd"/>
              <w:r w:rsidRPr="004C3C2C">
                <w:rPr>
                  <w:rFonts w:eastAsia="Malgun Gothic"/>
                  <w:b/>
                  <w:bCs/>
                  <w:i/>
                  <w:iCs/>
                  <w:lang w:val="en-US" w:eastAsia="zh-CN"/>
                </w:rPr>
                <w:t xml:space="preserve"> to indicate the delivery of a large data chunk in UL. The SEALDD server requests 5GS for ETI as per clause 5.2.6.9.2 TS 23.502 and in clause</w:t>
              </w:r>
              <w:r w:rsidRPr="004C3C2C">
                <w:rPr>
                  <w:rFonts w:eastAsia="DengXian"/>
                </w:rPr>
                <w:t> </w:t>
              </w:r>
              <w:r w:rsidRPr="004C3C2C">
                <w:rPr>
                  <w:rFonts w:eastAsia="DengXian"/>
                  <w:b/>
                  <w:bCs/>
                  <w:i/>
                  <w:iCs/>
                </w:rPr>
                <w:t>9.12</w:t>
              </w:r>
              <w:r w:rsidRPr="004C3C2C">
                <w:rPr>
                  <w:rFonts w:eastAsia="DengXian" w:hint="eastAsia"/>
                  <w:b/>
                  <w:bCs/>
                  <w:i/>
                  <w:iCs/>
                  <w:lang w:eastAsia="zh-CN"/>
                </w:rPr>
                <w:t>.2.1.</w:t>
              </w:r>
              <w:r w:rsidRPr="004C3C2C">
                <w:rPr>
                  <w:rFonts w:eastAsia="DengXian"/>
                  <w:b/>
                  <w:bCs/>
                  <w:i/>
                  <w:iCs/>
                </w:rPr>
                <w:t>2</w:t>
              </w:r>
              <w:r w:rsidRPr="004C3C2C">
                <w:rPr>
                  <w:rFonts w:eastAsia="Malgun Gothic"/>
                  <w:b/>
                  <w:bCs/>
                  <w:i/>
                  <w:iCs/>
                  <w:lang w:val="en-US" w:eastAsia="zh-CN"/>
                </w:rPr>
                <w:t xml:space="preserve">. If the PCF rejects the request for expedited transfer as described in </w:t>
              </w:r>
              <w:r w:rsidRPr="004C3C2C">
                <w:rPr>
                  <w:rFonts w:eastAsia="DengXian"/>
                  <w:b/>
                  <w:bCs/>
                  <w:i/>
                  <w:iCs/>
                </w:rPr>
                <w:t>3GPP TS 23.503 [7], the SEALDD server expedites the transfer by modifying the QoS profile for the data flow</w:t>
              </w:r>
              <w:r w:rsidRPr="004C3C2C">
                <w:rPr>
                  <w:rFonts w:eastAsia="Malgun Gothic"/>
                  <w:b/>
                  <w:bCs/>
                  <w:i/>
                  <w:iCs/>
                  <w:lang w:val="en-US" w:eastAsia="zh-CN"/>
                </w:rPr>
                <w:t>.</w:t>
              </w:r>
            </w:ins>
          </w:p>
          <w:bookmarkEnd w:id="2298"/>
          <w:p w14:paraId="6A3B6E15" w14:textId="77777777" w:rsidR="004C3C2C" w:rsidRPr="004C3C2C" w:rsidRDefault="004C3C2C" w:rsidP="004C3C2C">
            <w:pPr>
              <w:keepNext/>
              <w:keepLines/>
              <w:spacing w:before="120"/>
              <w:ind w:left="1418" w:hanging="1418"/>
              <w:outlineLvl w:val="3"/>
              <w:rPr>
                <w:ins w:id="2323" w:author="v1.0.0 vs v2.0.0" w:date="2025-12-02T17:25:00Z" w16du:dateUtc="2025-12-02T16:25:00Z"/>
                <w:rFonts w:ascii="Arial" w:eastAsia="DengXian" w:hAnsi="Arial"/>
                <w:sz w:val="24"/>
              </w:rPr>
            </w:pPr>
            <w:ins w:id="2324" w:author="v1.0.0 vs v2.0.0" w:date="2025-12-02T17:25:00Z" w16du:dateUtc="2025-12-02T16:25:00Z">
              <w:r w:rsidRPr="004C3C2C">
                <w:rPr>
                  <w:rFonts w:ascii="Arial" w:eastAsia="DengXian" w:hAnsi="Arial"/>
                  <w:sz w:val="24"/>
                </w:rPr>
                <w:t>9.12.3.3</w:t>
              </w:r>
              <w:r w:rsidRPr="004C3C2C">
                <w:rPr>
                  <w:rFonts w:ascii="Arial" w:eastAsia="DengXian" w:hAnsi="Arial"/>
                  <w:sz w:val="24"/>
                </w:rPr>
                <w:tab/>
                <w:t>SEALDD multi-modal transmission connection establishment request</w:t>
              </w:r>
            </w:ins>
          </w:p>
          <w:p w14:paraId="04FB0AE7" w14:textId="77777777" w:rsidR="004C3C2C" w:rsidRPr="004C3C2C" w:rsidRDefault="004C3C2C" w:rsidP="004C3C2C">
            <w:pPr>
              <w:rPr>
                <w:ins w:id="2325" w:author="v1.0.0 vs v2.0.0" w:date="2025-12-02T17:25:00Z" w16du:dateUtc="2025-12-02T16:25:00Z"/>
                <w:rFonts w:eastAsia="DengXian"/>
              </w:rPr>
            </w:pPr>
            <w:ins w:id="2326" w:author="v1.0.0 vs v2.0.0" w:date="2025-12-02T17:25:00Z" w16du:dateUtc="2025-12-02T16:25:00Z">
              <w:r w:rsidRPr="004C3C2C">
                <w:rPr>
                  <w:rFonts w:eastAsia="DengXian" w:hint="eastAsia"/>
                </w:rPr>
                <w:t>T</w:t>
              </w:r>
              <w:r w:rsidRPr="004C3C2C">
                <w:rPr>
                  <w:rFonts w:eastAsia="DengXian"/>
                </w:rPr>
                <w:t>able 9.12.3.3-1 describes the information flow from the SEALDD client to the SEALDD server for requesting the multi-modal transmission connection establishment.</w:t>
              </w:r>
            </w:ins>
          </w:p>
          <w:p w14:paraId="2DDDE948" w14:textId="77777777" w:rsidR="004C3C2C" w:rsidRPr="004C3C2C" w:rsidRDefault="004C3C2C" w:rsidP="004C3C2C">
            <w:pPr>
              <w:keepNext/>
              <w:keepLines/>
              <w:spacing w:before="60"/>
              <w:jc w:val="center"/>
              <w:rPr>
                <w:ins w:id="2327" w:author="v1.0.0 vs v2.0.0" w:date="2025-12-02T17:25:00Z" w16du:dateUtc="2025-12-02T16:25:00Z"/>
                <w:rFonts w:ascii="Arial" w:eastAsia="DengXian" w:hAnsi="Arial"/>
                <w:b/>
                <w:lang w:val="en-US"/>
              </w:rPr>
            </w:pPr>
            <w:ins w:id="2328" w:author="v1.0.0 vs v2.0.0" w:date="2025-12-02T17:25:00Z" w16du:dateUtc="2025-12-02T16:25:00Z">
              <w:r w:rsidRPr="004C3C2C">
                <w:rPr>
                  <w:rFonts w:ascii="Arial" w:eastAsia="DengXian" w:hAnsi="Arial"/>
                  <w:b/>
                </w:rPr>
                <w:t>Table </w:t>
              </w:r>
              <w:r w:rsidRPr="004C3C2C">
                <w:rPr>
                  <w:rFonts w:ascii="Arial" w:eastAsia="DengXian" w:hAnsi="Arial"/>
                  <w:b/>
                  <w:lang w:eastAsia="zh-CN"/>
                </w:rPr>
                <w:t>9.12.</w:t>
              </w:r>
              <w:r w:rsidRPr="004C3C2C">
                <w:rPr>
                  <w:rFonts w:ascii="Arial" w:eastAsia="DengXian" w:hAnsi="Arial"/>
                  <w:b/>
                  <w:lang w:val="en-US"/>
                </w:rPr>
                <w:t>3</w:t>
              </w:r>
              <w:r w:rsidRPr="004C3C2C">
                <w:rPr>
                  <w:rFonts w:ascii="Arial" w:eastAsia="DengXian" w:hAnsi="Arial"/>
                  <w:b/>
                </w:rPr>
                <w:t>.3-1: SEALDD multi-modal transmission connection establishment request</w:t>
              </w:r>
            </w:ins>
          </w:p>
          <w:tbl>
            <w:tblPr>
              <w:tblW w:w="8640" w:type="dxa"/>
              <w:jc w:val="center"/>
              <w:tblLayout w:type="fixed"/>
              <w:tblLook w:val="0000" w:firstRow="0" w:lastRow="0" w:firstColumn="0" w:lastColumn="0" w:noHBand="0" w:noVBand="0"/>
            </w:tblPr>
            <w:tblGrid>
              <w:gridCol w:w="2880"/>
              <w:gridCol w:w="1440"/>
              <w:gridCol w:w="4320"/>
            </w:tblGrid>
            <w:tr w:rsidR="004C3C2C" w:rsidRPr="004C3C2C" w14:paraId="77C41456" w14:textId="77777777" w:rsidTr="008B7899">
              <w:trPr>
                <w:jc w:val="center"/>
                <w:ins w:id="2329" w:author="v1.0.0 vs v2.0.0" w:date="2025-12-02T17:25:00Z" w16du:dateUtc="2025-12-02T16:25:00Z"/>
              </w:trPr>
              <w:tc>
                <w:tcPr>
                  <w:tcW w:w="2880" w:type="dxa"/>
                  <w:tcBorders>
                    <w:top w:val="single" w:sz="4" w:space="0" w:color="000000"/>
                    <w:left w:val="single" w:sz="4" w:space="0" w:color="000000"/>
                    <w:bottom w:val="single" w:sz="4" w:space="0" w:color="000000"/>
                  </w:tcBorders>
                </w:tcPr>
                <w:p w14:paraId="354B2CD3" w14:textId="77777777" w:rsidR="004C3C2C" w:rsidRPr="004C3C2C" w:rsidRDefault="004C3C2C" w:rsidP="004C3C2C">
                  <w:pPr>
                    <w:keepNext/>
                    <w:keepLines/>
                    <w:spacing w:after="0"/>
                    <w:jc w:val="center"/>
                    <w:rPr>
                      <w:ins w:id="2330" w:author="v1.0.0 vs v2.0.0" w:date="2025-12-02T17:25:00Z" w16du:dateUtc="2025-12-02T16:25:00Z"/>
                      <w:rFonts w:ascii="Arial" w:eastAsia="DengXian" w:hAnsi="Arial"/>
                      <w:b/>
                      <w:sz w:val="18"/>
                    </w:rPr>
                  </w:pPr>
                  <w:ins w:id="2331" w:author="v1.0.0 vs v2.0.0" w:date="2025-12-02T17:25:00Z" w16du:dateUtc="2025-12-02T16:25:00Z">
                    <w:r w:rsidRPr="004C3C2C">
                      <w:rPr>
                        <w:rFonts w:ascii="Arial" w:eastAsia="DengXian" w:hAnsi="Arial"/>
                        <w:b/>
                        <w:sz w:val="18"/>
                      </w:rPr>
                      <w:t>Information element</w:t>
                    </w:r>
                  </w:ins>
                </w:p>
              </w:tc>
              <w:tc>
                <w:tcPr>
                  <w:tcW w:w="1440" w:type="dxa"/>
                  <w:tcBorders>
                    <w:top w:val="single" w:sz="4" w:space="0" w:color="000000"/>
                    <w:left w:val="single" w:sz="4" w:space="0" w:color="000000"/>
                    <w:bottom w:val="single" w:sz="4" w:space="0" w:color="000000"/>
                  </w:tcBorders>
                </w:tcPr>
                <w:p w14:paraId="200360F0" w14:textId="77777777" w:rsidR="004C3C2C" w:rsidRPr="004C3C2C" w:rsidRDefault="004C3C2C" w:rsidP="004C3C2C">
                  <w:pPr>
                    <w:keepNext/>
                    <w:keepLines/>
                    <w:spacing w:after="0"/>
                    <w:jc w:val="center"/>
                    <w:rPr>
                      <w:ins w:id="2332" w:author="v1.0.0 vs v2.0.0" w:date="2025-12-02T17:25:00Z" w16du:dateUtc="2025-12-02T16:25:00Z"/>
                      <w:rFonts w:ascii="Arial" w:eastAsia="DengXian" w:hAnsi="Arial"/>
                      <w:b/>
                      <w:sz w:val="18"/>
                    </w:rPr>
                  </w:pPr>
                  <w:ins w:id="2333" w:author="v1.0.0 vs v2.0.0" w:date="2025-12-02T17:25:00Z" w16du:dateUtc="2025-12-02T16:25:00Z">
                    <w:r w:rsidRPr="004C3C2C">
                      <w:rPr>
                        <w:rFonts w:ascii="Arial" w:eastAsia="DengXian"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tcPr>
                <w:p w14:paraId="3CAA9933" w14:textId="77777777" w:rsidR="004C3C2C" w:rsidRPr="004C3C2C" w:rsidRDefault="004C3C2C" w:rsidP="004C3C2C">
                  <w:pPr>
                    <w:keepNext/>
                    <w:keepLines/>
                    <w:spacing w:after="0"/>
                    <w:jc w:val="center"/>
                    <w:rPr>
                      <w:ins w:id="2334" w:author="v1.0.0 vs v2.0.0" w:date="2025-12-02T17:25:00Z" w16du:dateUtc="2025-12-02T16:25:00Z"/>
                      <w:rFonts w:ascii="Arial" w:eastAsia="DengXian" w:hAnsi="Arial"/>
                      <w:b/>
                      <w:sz w:val="18"/>
                    </w:rPr>
                  </w:pPr>
                  <w:ins w:id="2335" w:author="v1.0.0 vs v2.0.0" w:date="2025-12-02T17:25:00Z" w16du:dateUtc="2025-12-02T16:25:00Z">
                    <w:r w:rsidRPr="004C3C2C">
                      <w:rPr>
                        <w:rFonts w:ascii="Arial" w:eastAsia="DengXian" w:hAnsi="Arial"/>
                        <w:b/>
                        <w:sz w:val="18"/>
                      </w:rPr>
                      <w:t>Description</w:t>
                    </w:r>
                  </w:ins>
                </w:p>
              </w:tc>
            </w:tr>
            <w:tr w:rsidR="004C3C2C" w:rsidRPr="004C3C2C" w14:paraId="7A644A20" w14:textId="77777777" w:rsidTr="008B7899">
              <w:trPr>
                <w:jc w:val="center"/>
                <w:ins w:id="2336" w:author="v1.0.0 vs v2.0.0" w:date="2025-12-02T17:25:00Z" w16du:dateUtc="2025-12-02T16:25:00Z"/>
              </w:trPr>
              <w:tc>
                <w:tcPr>
                  <w:tcW w:w="2880" w:type="dxa"/>
                  <w:tcBorders>
                    <w:top w:val="single" w:sz="4" w:space="0" w:color="000000"/>
                    <w:left w:val="single" w:sz="4" w:space="0" w:color="000000"/>
                    <w:bottom w:val="single" w:sz="4" w:space="0" w:color="000000"/>
                  </w:tcBorders>
                </w:tcPr>
                <w:p w14:paraId="384D2D24" w14:textId="77777777" w:rsidR="004C3C2C" w:rsidRPr="004C3C2C" w:rsidRDefault="004C3C2C" w:rsidP="004C3C2C">
                  <w:pPr>
                    <w:keepNext/>
                    <w:keepLines/>
                    <w:spacing w:after="0"/>
                    <w:rPr>
                      <w:ins w:id="2337" w:author="v1.0.0 vs v2.0.0" w:date="2025-12-02T17:25:00Z" w16du:dateUtc="2025-12-02T16:25:00Z"/>
                      <w:rFonts w:ascii="Arial" w:eastAsia="DengXian" w:hAnsi="Arial"/>
                      <w:sz w:val="18"/>
                      <w:lang w:eastAsia="zh-CN"/>
                    </w:rPr>
                  </w:pPr>
                  <w:ins w:id="2338" w:author="v1.0.0 vs v2.0.0" w:date="2025-12-02T17:25:00Z" w16du:dateUtc="2025-12-02T16:25:00Z">
                    <w:r w:rsidRPr="004C3C2C">
                      <w:rPr>
                        <w:rFonts w:ascii="Arial" w:eastAsia="DengXian" w:hAnsi="Arial" w:hint="eastAsia"/>
                        <w:sz w:val="18"/>
                        <w:lang w:eastAsia="zh-CN"/>
                      </w:rPr>
                      <w:t>S</w:t>
                    </w:r>
                    <w:r w:rsidRPr="004C3C2C">
                      <w:rPr>
                        <w:rFonts w:ascii="Arial" w:eastAsia="DengXian" w:hAnsi="Arial"/>
                        <w:sz w:val="18"/>
                        <w:lang w:eastAsia="zh-CN"/>
                      </w:rPr>
                      <w:t>EALDD client ID</w:t>
                    </w:r>
                  </w:ins>
                </w:p>
              </w:tc>
              <w:tc>
                <w:tcPr>
                  <w:tcW w:w="1440" w:type="dxa"/>
                  <w:tcBorders>
                    <w:top w:val="single" w:sz="4" w:space="0" w:color="000000"/>
                    <w:left w:val="single" w:sz="4" w:space="0" w:color="000000"/>
                    <w:bottom w:val="single" w:sz="4" w:space="0" w:color="000000"/>
                  </w:tcBorders>
                </w:tcPr>
                <w:p w14:paraId="03C98856" w14:textId="77777777" w:rsidR="004C3C2C" w:rsidRPr="004C3C2C" w:rsidRDefault="004C3C2C" w:rsidP="004C3C2C">
                  <w:pPr>
                    <w:keepNext/>
                    <w:keepLines/>
                    <w:numPr>
                      <w:ilvl w:val="0"/>
                      <w:numId w:val="3"/>
                    </w:numPr>
                    <w:tabs>
                      <w:tab w:val="clear" w:pos="360"/>
                    </w:tabs>
                    <w:spacing w:after="0"/>
                    <w:ind w:left="0" w:firstLine="0"/>
                    <w:jc w:val="center"/>
                    <w:rPr>
                      <w:ins w:id="2339" w:author="v1.0.0 vs v2.0.0" w:date="2025-12-02T17:25:00Z" w16du:dateUtc="2025-12-02T16:25:00Z"/>
                      <w:rFonts w:ascii="Arial" w:eastAsia="DengXian" w:hAnsi="Arial"/>
                      <w:sz w:val="18"/>
                      <w:lang w:eastAsia="zh-CN"/>
                    </w:rPr>
                  </w:pPr>
                  <w:ins w:id="2340" w:author="v1.0.0 vs v2.0.0" w:date="2025-12-02T17:25:00Z" w16du:dateUtc="2025-12-02T16:25:00Z">
                    <w:r w:rsidRPr="004C3C2C">
                      <w:rPr>
                        <w:rFonts w:ascii="Arial" w:eastAsia="DengXian" w:hAnsi="Arial" w:hint="eastAsia"/>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57FFEF1" w14:textId="77777777" w:rsidR="004C3C2C" w:rsidRPr="004C3C2C" w:rsidRDefault="004C3C2C" w:rsidP="004C3C2C">
                  <w:pPr>
                    <w:keepNext/>
                    <w:keepLines/>
                    <w:spacing w:after="0"/>
                    <w:rPr>
                      <w:ins w:id="2341" w:author="v1.0.0 vs v2.0.0" w:date="2025-12-02T17:25:00Z" w16du:dateUtc="2025-12-02T16:25:00Z"/>
                      <w:rFonts w:ascii="Arial" w:eastAsia="DengXian" w:hAnsi="Arial"/>
                      <w:sz w:val="18"/>
                      <w:lang w:eastAsia="zh-CN"/>
                    </w:rPr>
                  </w:pPr>
                  <w:ins w:id="2342" w:author="v1.0.0 vs v2.0.0" w:date="2025-12-02T17:25:00Z" w16du:dateUtc="2025-12-02T16:25:00Z">
                    <w:r w:rsidRPr="004C3C2C">
                      <w:rPr>
                        <w:rFonts w:ascii="Arial" w:eastAsia="DengXian" w:hAnsi="Arial" w:hint="eastAsia"/>
                        <w:sz w:val="18"/>
                        <w:lang w:eastAsia="zh-CN"/>
                      </w:rPr>
                      <w:t>I</w:t>
                    </w:r>
                    <w:r w:rsidRPr="004C3C2C">
                      <w:rPr>
                        <w:rFonts w:ascii="Arial" w:eastAsia="DengXian" w:hAnsi="Arial"/>
                        <w:sz w:val="18"/>
                        <w:lang w:eastAsia="zh-CN"/>
                      </w:rPr>
                      <w:t>dentity of the SEALDD client.</w:t>
                    </w:r>
                  </w:ins>
                </w:p>
              </w:tc>
            </w:tr>
            <w:tr w:rsidR="004C3C2C" w:rsidRPr="004C3C2C" w14:paraId="062F8E04" w14:textId="77777777" w:rsidTr="008B7899">
              <w:trPr>
                <w:jc w:val="center"/>
                <w:ins w:id="2343" w:author="v1.0.0 vs v2.0.0" w:date="2025-12-02T17:25:00Z" w16du:dateUtc="2025-12-02T16:25:00Z"/>
              </w:trPr>
              <w:tc>
                <w:tcPr>
                  <w:tcW w:w="2880" w:type="dxa"/>
                  <w:tcBorders>
                    <w:top w:val="single" w:sz="4" w:space="0" w:color="000000"/>
                    <w:left w:val="single" w:sz="4" w:space="0" w:color="000000"/>
                    <w:bottom w:val="single" w:sz="4" w:space="0" w:color="000000"/>
                  </w:tcBorders>
                </w:tcPr>
                <w:p w14:paraId="747CA103" w14:textId="77777777" w:rsidR="004C3C2C" w:rsidRPr="004C3C2C" w:rsidRDefault="004C3C2C" w:rsidP="004C3C2C">
                  <w:pPr>
                    <w:keepNext/>
                    <w:keepLines/>
                    <w:spacing w:after="0"/>
                    <w:rPr>
                      <w:ins w:id="2344" w:author="v1.0.0 vs v2.0.0" w:date="2025-12-02T17:25:00Z" w16du:dateUtc="2025-12-02T16:25:00Z"/>
                      <w:rFonts w:ascii="Arial" w:eastAsia="DengXian" w:hAnsi="Arial"/>
                      <w:sz w:val="18"/>
                      <w:lang w:eastAsia="zh-CN"/>
                    </w:rPr>
                  </w:pPr>
                  <w:ins w:id="2345" w:author="v1.0.0 vs v2.0.0" w:date="2025-12-02T17:25:00Z" w16du:dateUtc="2025-12-02T16:25:00Z">
                    <w:r w:rsidRPr="004C3C2C">
                      <w:rPr>
                        <w:rFonts w:ascii="Arial" w:eastAsia="DengXian" w:hAnsi="Arial"/>
                        <w:sz w:val="18"/>
                        <w:lang w:eastAsia="zh-CN"/>
                      </w:rPr>
                      <w:t>Identity</w:t>
                    </w:r>
                  </w:ins>
                </w:p>
              </w:tc>
              <w:tc>
                <w:tcPr>
                  <w:tcW w:w="1440" w:type="dxa"/>
                  <w:tcBorders>
                    <w:top w:val="single" w:sz="4" w:space="0" w:color="000000"/>
                    <w:left w:val="single" w:sz="4" w:space="0" w:color="000000"/>
                    <w:bottom w:val="single" w:sz="4" w:space="0" w:color="000000"/>
                  </w:tcBorders>
                </w:tcPr>
                <w:p w14:paraId="6C39E5CD" w14:textId="77777777" w:rsidR="004C3C2C" w:rsidRPr="004C3C2C" w:rsidRDefault="004C3C2C" w:rsidP="004C3C2C">
                  <w:pPr>
                    <w:keepNext/>
                    <w:keepLines/>
                    <w:numPr>
                      <w:ilvl w:val="0"/>
                      <w:numId w:val="3"/>
                    </w:numPr>
                    <w:tabs>
                      <w:tab w:val="clear" w:pos="360"/>
                    </w:tabs>
                    <w:spacing w:after="0"/>
                    <w:ind w:left="0" w:firstLine="0"/>
                    <w:jc w:val="center"/>
                    <w:rPr>
                      <w:ins w:id="2346" w:author="v1.0.0 vs v2.0.0" w:date="2025-12-02T17:25:00Z" w16du:dateUtc="2025-12-02T16:25:00Z"/>
                      <w:rFonts w:ascii="Arial" w:eastAsia="DengXian" w:hAnsi="Arial"/>
                      <w:sz w:val="18"/>
                      <w:lang w:eastAsia="zh-CN"/>
                    </w:rPr>
                  </w:pPr>
                  <w:ins w:id="2347" w:author="v1.0.0 vs v2.0.0" w:date="2025-12-02T17:25:00Z" w16du:dateUtc="2025-12-02T16:25:00Z">
                    <w:r w:rsidRPr="004C3C2C">
                      <w:rPr>
                        <w:rFonts w:ascii="Arial" w:eastAsia="DengXian" w:hAnsi="Arial" w:hint="eastAsia"/>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431D11A" w14:textId="77777777" w:rsidR="004C3C2C" w:rsidRPr="004C3C2C" w:rsidRDefault="004C3C2C" w:rsidP="004C3C2C">
                  <w:pPr>
                    <w:keepNext/>
                    <w:keepLines/>
                    <w:spacing w:after="0"/>
                    <w:rPr>
                      <w:ins w:id="2348" w:author="v1.0.0 vs v2.0.0" w:date="2025-12-02T17:25:00Z" w16du:dateUtc="2025-12-02T16:25:00Z"/>
                      <w:rFonts w:ascii="Arial" w:eastAsia="DengXian" w:hAnsi="Arial"/>
                      <w:sz w:val="18"/>
                      <w:lang w:eastAsia="zh-CN"/>
                    </w:rPr>
                  </w:pPr>
                  <w:ins w:id="2349" w:author="v1.0.0 vs v2.0.0" w:date="2025-12-02T17:25:00Z" w16du:dateUtc="2025-12-02T16:25:00Z">
                    <w:r w:rsidRPr="004C3C2C">
                      <w:rPr>
                        <w:rFonts w:ascii="Arial" w:eastAsia="DengXian" w:hAnsi="Arial"/>
                        <w:sz w:val="18"/>
                      </w:rPr>
                      <w:t>The VAL user ID of the VAL user or VAL UE ID</w:t>
                    </w:r>
                  </w:ins>
                </w:p>
              </w:tc>
            </w:tr>
            <w:tr w:rsidR="004C3C2C" w:rsidRPr="004C3C2C" w14:paraId="6B5D7438" w14:textId="77777777" w:rsidTr="008B7899">
              <w:trPr>
                <w:jc w:val="center"/>
                <w:ins w:id="2350" w:author="v1.0.0 vs v2.0.0" w:date="2025-12-02T17:25:00Z" w16du:dateUtc="2025-12-02T16:25:00Z"/>
              </w:trPr>
              <w:tc>
                <w:tcPr>
                  <w:tcW w:w="2880" w:type="dxa"/>
                  <w:tcBorders>
                    <w:top w:val="single" w:sz="4" w:space="0" w:color="000000"/>
                    <w:left w:val="single" w:sz="4" w:space="0" w:color="000000"/>
                    <w:bottom w:val="single" w:sz="4" w:space="0" w:color="000000"/>
                  </w:tcBorders>
                </w:tcPr>
                <w:p w14:paraId="6967F270" w14:textId="77777777" w:rsidR="004C3C2C" w:rsidRPr="004C3C2C" w:rsidRDefault="004C3C2C" w:rsidP="004C3C2C">
                  <w:pPr>
                    <w:keepNext/>
                    <w:keepLines/>
                    <w:spacing w:after="0"/>
                    <w:rPr>
                      <w:ins w:id="2351" w:author="v1.0.0 vs v2.0.0" w:date="2025-12-02T17:25:00Z" w16du:dateUtc="2025-12-02T16:25:00Z"/>
                      <w:rFonts w:ascii="Arial" w:eastAsia="DengXian" w:hAnsi="Arial"/>
                      <w:sz w:val="18"/>
                      <w:lang w:eastAsia="zh-CN"/>
                    </w:rPr>
                  </w:pPr>
                  <w:ins w:id="2352" w:author="v1.0.0 vs v2.0.0" w:date="2025-12-02T17:25:00Z" w16du:dateUtc="2025-12-02T16:25:00Z">
                    <w:r w:rsidRPr="004C3C2C">
                      <w:rPr>
                        <w:rFonts w:ascii="Arial" w:eastAsia="DengXian" w:hAnsi="Arial" w:hint="eastAsia"/>
                        <w:sz w:val="18"/>
                        <w:lang w:eastAsia="zh-CN"/>
                      </w:rPr>
                      <w:t>S</w:t>
                    </w:r>
                    <w:r w:rsidRPr="004C3C2C">
                      <w:rPr>
                        <w:rFonts w:ascii="Arial" w:eastAsia="DengXian" w:hAnsi="Arial"/>
                        <w:sz w:val="18"/>
                        <w:lang w:eastAsia="zh-CN"/>
                      </w:rPr>
                      <w:t>EALDD-UU flows info</w:t>
                    </w:r>
                  </w:ins>
                </w:p>
              </w:tc>
              <w:tc>
                <w:tcPr>
                  <w:tcW w:w="1440" w:type="dxa"/>
                  <w:tcBorders>
                    <w:top w:val="single" w:sz="4" w:space="0" w:color="000000"/>
                    <w:left w:val="single" w:sz="4" w:space="0" w:color="000000"/>
                    <w:bottom w:val="single" w:sz="4" w:space="0" w:color="000000"/>
                  </w:tcBorders>
                </w:tcPr>
                <w:p w14:paraId="53CC9B5D" w14:textId="77777777" w:rsidR="004C3C2C" w:rsidRPr="004C3C2C" w:rsidRDefault="004C3C2C" w:rsidP="004C3C2C">
                  <w:pPr>
                    <w:keepNext/>
                    <w:keepLines/>
                    <w:numPr>
                      <w:ilvl w:val="0"/>
                      <w:numId w:val="3"/>
                    </w:numPr>
                    <w:tabs>
                      <w:tab w:val="clear" w:pos="360"/>
                    </w:tabs>
                    <w:spacing w:after="0"/>
                    <w:ind w:left="0" w:firstLine="0"/>
                    <w:jc w:val="center"/>
                    <w:rPr>
                      <w:ins w:id="2353" w:author="v1.0.0 vs v2.0.0" w:date="2025-12-02T17:25:00Z" w16du:dateUtc="2025-12-02T16:25:00Z"/>
                      <w:rFonts w:ascii="Arial" w:eastAsia="DengXian" w:hAnsi="Arial"/>
                      <w:sz w:val="18"/>
                      <w:lang w:eastAsia="zh-CN"/>
                    </w:rPr>
                  </w:pPr>
                  <w:ins w:id="2354" w:author="v1.0.0 vs v2.0.0" w:date="2025-12-02T17:25:00Z" w16du:dateUtc="2025-12-02T16:25:00Z">
                    <w:r w:rsidRPr="004C3C2C">
                      <w:rPr>
                        <w:rFonts w:ascii="Arial" w:eastAsia="DengXian"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B710F1B" w14:textId="77777777" w:rsidR="004C3C2C" w:rsidRPr="004C3C2C" w:rsidRDefault="004C3C2C" w:rsidP="004C3C2C">
                  <w:pPr>
                    <w:keepNext/>
                    <w:keepLines/>
                    <w:spacing w:after="0"/>
                    <w:rPr>
                      <w:ins w:id="2355" w:author="v1.0.0 vs v2.0.0" w:date="2025-12-02T17:25:00Z" w16du:dateUtc="2025-12-02T16:25:00Z"/>
                      <w:rFonts w:ascii="Arial" w:eastAsia="DengXian" w:hAnsi="Arial"/>
                      <w:sz w:val="18"/>
                      <w:lang w:eastAsia="zh-CN"/>
                    </w:rPr>
                  </w:pPr>
                  <w:ins w:id="2356" w:author="v1.0.0 vs v2.0.0" w:date="2025-12-02T17:25:00Z" w16du:dateUtc="2025-12-02T16:25:00Z">
                    <w:r w:rsidRPr="004C3C2C">
                      <w:rPr>
                        <w:rFonts w:ascii="Arial" w:eastAsia="DengXian" w:hAnsi="Arial"/>
                        <w:sz w:val="18"/>
                        <w:lang w:eastAsia="zh-CN"/>
                      </w:rPr>
                      <w:t>Information of the list of SEALDD-UU flows.</w:t>
                    </w:r>
                  </w:ins>
                </w:p>
              </w:tc>
            </w:tr>
            <w:tr w:rsidR="004C3C2C" w:rsidRPr="004C3C2C" w14:paraId="46BFAA0D" w14:textId="77777777" w:rsidTr="008B7899">
              <w:trPr>
                <w:jc w:val="center"/>
                <w:ins w:id="2357" w:author="v1.0.0 vs v2.0.0" w:date="2025-12-02T17:25:00Z" w16du:dateUtc="2025-12-02T16:25:00Z"/>
              </w:trPr>
              <w:tc>
                <w:tcPr>
                  <w:tcW w:w="2880" w:type="dxa"/>
                  <w:tcBorders>
                    <w:top w:val="single" w:sz="4" w:space="0" w:color="000000"/>
                    <w:left w:val="single" w:sz="4" w:space="0" w:color="000000"/>
                    <w:bottom w:val="single" w:sz="4" w:space="0" w:color="000000"/>
                  </w:tcBorders>
                </w:tcPr>
                <w:p w14:paraId="7B407A75" w14:textId="77777777" w:rsidR="004C3C2C" w:rsidRPr="004C3C2C" w:rsidRDefault="004C3C2C" w:rsidP="004C3C2C">
                  <w:pPr>
                    <w:keepNext/>
                    <w:keepLines/>
                    <w:spacing w:after="0"/>
                    <w:rPr>
                      <w:ins w:id="2358" w:author="v1.0.0 vs v2.0.0" w:date="2025-12-02T17:25:00Z" w16du:dateUtc="2025-12-02T16:25:00Z"/>
                      <w:rFonts w:ascii="Arial" w:eastAsia="DengXian" w:hAnsi="Arial"/>
                      <w:sz w:val="18"/>
                      <w:lang w:eastAsia="zh-CN"/>
                    </w:rPr>
                  </w:pPr>
                  <w:ins w:id="2359" w:author="v1.0.0 vs v2.0.0" w:date="2025-12-02T17:25:00Z" w16du:dateUtc="2025-12-02T16:25:00Z">
                    <w:r w:rsidRPr="004C3C2C">
                      <w:rPr>
                        <w:rFonts w:ascii="Arial" w:eastAsia="DengXian" w:hAnsi="Arial"/>
                        <w:sz w:val="18"/>
                        <w:lang w:eastAsia="zh-CN"/>
                      </w:rPr>
                      <w:t>&gt; SEALDD-UU flow ID</w:t>
                    </w:r>
                  </w:ins>
                </w:p>
              </w:tc>
              <w:tc>
                <w:tcPr>
                  <w:tcW w:w="1440" w:type="dxa"/>
                  <w:tcBorders>
                    <w:top w:val="single" w:sz="4" w:space="0" w:color="000000"/>
                    <w:left w:val="single" w:sz="4" w:space="0" w:color="000000"/>
                    <w:bottom w:val="single" w:sz="4" w:space="0" w:color="000000"/>
                  </w:tcBorders>
                </w:tcPr>
                <w:p w14:paraId="73A6CCEB" w14:textId="77777777" w:rsidR="004C3C2C" w:rsidRPr="004C3C2C" w:rsidRDefault="004C3C2C" w:rsidP="004C3C2C">
                  <w:pPr>
                    <w:keepNext/>
                    <w:keepLines/>
                    <w:numPr>
                      <w:ilvl w:val="0"/>
                      <w:numId w:val="3"/>
                    </w:numPr>
                    <w:tabs>
                      <w:tab w:val="clear" w:pos="360"/>
                    </w:tabs>
                    <w:spacing w:after="0"/>
                    <w:ind w:left="0" w:firstLine="0"/>
                    <w:jc w:val="center"/>
                    <w:rPr>
                      <w:ins w:id="2360" w:author="v1.0.0 vs v2.0.0" w:date="2025-12-02T17:25:00Z" w16du:dateUtc="2025-12-02T16:25:00Z"/>
                      <w:rFonts w:ascii="Arial" w:eastAsia="DengXian" w:hAnsi="Arial"/>
                      <w:sz w:val="18"/>
                      <w:lang w:eastAsia="zh-CN"/>
                    </w:rPr>
                  </w:pPr>
                  <w:ins w:id="2361" w:author="v1.0.0 vs v2.0.0" w:date="2025-12-02T17:25:00Z" w16du:dateUtc="2025-12-02T16:25:00Z">
                    <w:r w:rsidRPr="004C3C2C">
                      <w:rPr>
                        <w:rFonts w:ascii="Arial" w:eastAsia="DengXian"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1103B4C" w14:textId="77777777" w:rsidR="004C3C2C" w:rsidRPr="004C3C2C" w:rsidRDefault="004C3C2C" w:rsidP="004C3C2C">
                  <w:pPr>
                    <w:keepNext/>
                    <w:keepLines/>
                    <w:spacing w:after="0"/>
                    <w:rPr>
                      <w:ins w:id="2362" w:author="v1.0.0 vs v2.0.0" w:date="2025-12-02T17:25:00Z" w16du:dateUtc="2025-12-02T16:25:00Z"/>
                      <w:rFonts w:ascii="Arial" w:eastAsia="DengXian" w:hAnsi="Arial"/>
                      <w:sz w:val="18"/>
                      <w:lang w:eastAsia="zh-CN"/>
                    </w:rPr>
                  </w:pPr>
                  <w:ins w:id="2363" w:author="v1.0.0 vs v2.0.0" w:date="2025-12-02T17:25:00Z" w16du:dateUtc="2025-12-02T16:25:00Z">
                    <w:r w:rsidRPr="004C3C2C">
                      <w:rPr>
                        <w:rFonts w:ascii="Arial" w:eastAsia="DengXian" w:hAnsi="Arial"/>
                        <w:sz w:val="18"/>
                        <w:lang w:eastAsia="zh-CN"/>
                      </w:rPr>
                      <w:t>Identity of the SEALDD-UU flow.</w:t>
                    </w:r>
                  </w:ins>
                </w:p>
              </w:tc>
            </w:tr>
            <w:tr w:rsidR="004C3C2C" w:rsidRPr="004C3C2C" w14:paraId="3CF771C7" w14:textId="77777777" w:rsidTr="008B7899">
              <w:trPr>
                <w:jc w:val="center"/>
                <w:ins w:id="2364" w:author="v1.0.0 vs v2.0.0" w:date="2025-12-02T17:25:00Z" w16du:dateUtc="2025-12-02T16:25:00Z"/>
              </w:trPr>
              <w:tc>
                <w:tcPr>
                  <w:tcW w:w="2880" w:type="dxa"/>
                  <w:tcBorders>
                    <w:top w:val="single" w:sz="4" w:space="0" w:color="000000"/>
                    <w:left w:val="single" w:sz="4" w:space="0" w:color="000000"/>
                    <w:bottom w:val="single" w:sz="4" w:space="0" w:color="000000"/>
                  </w:tcBorders>
                </w:tcPr>
                <w:p w14:paraId="41EB8D96" w14:textId="77777777" w:rsidR="004C3C2C" w:rsidRPr="004C3C2C" w:rsidRDefault="004C3C2C" w:rsidP="004C3C2C">
                  <w:pPr>
                    <w:keepNext/>
                    <w:keepLines/>
                    <w:spacing w:after="0"/>
                    <w:rPr>
                      <w:ins w:id="2365" w:author="v1.0.0 vs v2.0.0" w:date="2025-12-02T17:25:00Z" w16du:dateUtc="2025-12-02T16:25:00Z"/>
                      <w:rFonts w:ascii="Arial" w:eastAsia="DengXian" w:hAnsi="Arial"/>
                      <w:sz w:val="18"/>
                      <w:lang w:eastAsia="zh-CN"/>
                    </w:rPr>
                  </w:pPr>
                  <w:ins w:id="2366" w:author="v1.0.0 vs v2.0.0" w:date="2025-12-02T17:25:00Z" w16du:dateUtc="2025-12-02T16:25:00Z">
                    <w:r w:rsidRPr="004C3C2C">
                      <w:rPr>
                        <w:rFonts w:ascii="Arial" w:eastAsia="DengXian" w:hAnsi="Arial"/>
                        <w:sz w:val="18"/>
                        <w:lang w:eastAsia="zh-CN"/>
                      </w:rPr>
                      <w:t>&gt; SEALDD traffic descriptor</w:t>
                    </w:r>
                  </w:ins>
                </w:p>
              </w:tc>
              <w:tc>
                <w:tcPr>
                  <w:tcW w:w="1440" w:type="dxa"/>
                  <w:tcBorders>
                    <w:top w:val="single" w:sz="4" w:space="0" w:color="000000"/>
                    <w:left w:val="single" w:sz="4" w:space="0" w:color="000000"/>
                    <w:bottom w:val="single" w:sz="4" w:space="0" w:color="000000"/>
                  </w:tcBorders>
                </w:tcPr>
                <w:p w14:paraId="04A39DAB" w14:textId="77777777" w:rsidR="004C3C2C" w:rsidRPr="004C3C2C" w:rsidRDefault="004C3C2C" w:rsidP="004C3C2C">
                  <w:pPr>
                    <w:keepNext/>
                    <w:keepLines/>
                    <w:numPr>
                      <w:ilvl w:val="0"/>
                      <w:numId w:val="3"/>
                    </w:numPr>
                    <w:tabs>
                      <w:tab w:val="clear" w:pos="360"/>
                    </w:tabs>
                    <w:spacing w:after="0"/>
                    <w:ind w:left="0" w:firstLine="0"/>
                    <w:jc w:val="center"/>
                    <w:rPr>
                      <w:ins w:id="2367" w:author="v1.0.0 vs v2.0.0" w:date="2025-12-02T17:25:00Z" w16du:dateUtc="2025-12-02T16:25:00Z"/>
                      <w:rFonts w:ascii="Arial" w:eastAsia="DengXian" w:hAnsi="Arial"/>
                      <w:sz w:val="18"/>
                      <w:lang w:eastAsia="zh-CN"/>
                    </w:rPr>
                  </w:pPr>
                  <w:ins w:id="2368" w:author="v1.0.0 vs v2.0.0" w:date="2025-12-02T17:25:00Z" w16du:dateUtc="2025-12-02T16:25:00Z">
                    <w:r w:rsidRPr="004C3C2C">
                      <w:rPr>
                        <w:rFonts w:ascii="Arial" w:eastAsia="DengXian"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3E46B5C" w14:textId="77777777" w:rsidR="004C3C2C" w:rsidRPr="004C3C2C" w:rsidRDefault="004C3C2C" w:rsidP="004C3C2C">
                  <w:pPr>
                    <w:keepNext/>
                    <w:keepLines/>
                    <w:spacing w:after="0"/>
                    <w:rPr>
                      <w:ins w:id="2369" w:author="v1.0.0 vs v2.0.0" w:date="2025-12-02T17:25:00Z" w16du:dateUtc="2025-12-02T16:25:00Z"/>
                      <w:rFonts w:ascii="Arial" w:eastAsia="DengXian" w:hAnsi="Arial"/>
                      <w:sz w:val="18"/>
                      <w:lang w:eastAsia="zh-CN"/>
                    </w:rPr>
                  </w:pPr>
                  <w:ins w:id="2370" w:author="v1.0.0 vs v2.0.0" w:date="2025-12-02T17:25:00Z" w16du:dateUtc="2025-12-02T16:25:00Z">
                    <w:r w:rsidRPr="004C3C2C">
                      <w:rPr>
                        <w:rFonts w:ascii="Arial" w:eastAsia="DengXian" w:hAnsi="Arial"/>
                        <w:sz w:val="18"/>
                        <w:lang w:eastAsia="zh-CN"/>
                      </w:rPr>
                      <w:t>SEALDD traffic descriptor for the flow of the SEALDD client side used to establish SEALDD multi-modal XR connection.</w:t>
                    </w:r>
                  </w:ins>
                </w:p>
              </w:tc>
            </w:tr>
            <w:tr w:rsidR="004C3C2C" w:rsidRPr="004C3C2C" w14:paraId="7B786716" w14:textId="77777777" w:rsidTr="008B7899">
              <w:trPr>
                <w:jc w:val="center"/>
                <w:ins w:id="2371" w:author="v1.0.0 vs v2.0.0" w:date="2025-12-02T17:25:00Z" w16du:dateUtc="2025-12-02T16:25:00Z"/>
              </w:trPr>
              <w:tc>
                <w:tcPr>
                  <w:tcW w:w="2880" w:type="dxa"/>
                  <w:tcBorders>
                    <w:top w:val="single" w:sz="4" w:space="0" w:color="000000"/>
                    <w:left w:val="single" w:sz="4" w:space="0" w:color="000000"/>
                    <w:bottom w:val="single" w:sz="4" w:space="0" w:color="000000"/>
                  </w:tcBorders>
                </w:tcPr>
                <w:p w14:paraId="7BD4B276" w14:textId="77777777" w:rsidR="004C3C2C" w:rsidRPr="004C3C2C" w:rsidRDefault="004C3C2C" w:rsidP="004C3C2C">
                  <w:pPr>
                    <w:keepNext/>
                    <w:keepLines/>
                    <w:spacing w:after="0"/>
                    <w:rPr>
                      <w:ins w:id="2372" w:author="v1.0.0 vs v2.0.0" w:date="2025-12-02T17:25:00Z" w16du:dateUtc="2025-12-02T16:25:00Z"/>
                      <w:rFonts w:ascii="Arial" w:eastAsia="DengXian" w:hAnsi="Arial"/>
                      <w:sz w:val="18"/>
                      <w:lang w:eastAsia="zh-CN"/>
                    </w:rPr>
                  </w:pPr>
                  <w:ins w:id="2373" w:author="v1.0.0 vs v2.0.0" w:date="2025-12-02T17:25:00Z" w16du:dateUtc="2025-12-02T16:25:00Z">
                    <w:r w:rsidRPr="004C3C2C">
                      <w:rPr>
                        <w:rFonts w:ascii="Arial" w:eastAsia="DengXian" w:hAnsi="Arial"/>
                        <w:sz w:val="18"/>
                        <w:lang w:eastAsia="zh-CN"/>
                      </w:rPr>
                      <w:t>&gt;&gt; Addressing info</w:t>
                    </w:r>
                  </w:ins>
                </w:p>
              </w:tc>
              <w:tc>
                <w:tcPr>
                  <w:tcW w:w="1440" w:type="dxa"/>
                  <w:tcBorders>
                    <w:top w:val="single" w:sz="4" w:space="0" w:color="000000"/>
                    <w:left w:val="single" w:sz="4" w:space="0" w:color="000000"/>
                    <w:bottom w:val="single" w:sz="4" w:space="0" w:color="000000"/>
                  </w:tcBorders>
                </w:tcPr>
                <w:p w14:paraId="29CF4A89" w14:textId="77777777" w:rsidR="004C3C2C" w:rsidRPr="004C3C2C" w:rsidRDefault="004C3C2C" w:rsidP="004C3C2C">
                  <w:pPr>
                    <w:keepNext/>
                    <w:keepLines/>
                    <w:numPr>
                      <w:ilvl w:val="0"/>
                      <w:numId w:val="3"/>
                    </w:numPr>
                    <w:tabs>
                      <w:tab w:val="clear" w:pos="360"/>
                    </w:tabs>
                    <w:spacing w:after="0"/>
                    <w:ind w:left="0" w:firstLine="0"/>
                    <w:jc w:val="center"/>
                    <w:rPr>
                      <w:ins w:id="2374" w:author="v1.0.0 vs v2.0.0" w:date="2025-12-02T17:25:00Z" w16du:dateUtc="2025-12-02T16:25:00Z"/>
                      <w:rFonts w:ascii="Arial" w:eastAsia="DengXian" w:hAnsi="Arial"/>
                      <w:sz w:val="18"/>
                      <w:lang w:eastAsia="zh-CN"/>
                    </w:rPr>
                  </w:pPr>
                  <w:ins w:id="2375" w:author="v1.0.0 vs v2.0.0" w:date="2025-12-02T17:25:00Z" w16du:dateUtc="2025-12-02T16:25:00Z">
                    <w:r w:rsidRPr="004C3C2C">
                      <w:rPr>
                        <w:rFonts w:ascii="Arial" w:eastAsia="DengXian"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06B3261" w14:textId="77777777" w:rsidR="004C3C2C" w:rsidRPr="004C3C2C" w:rsidRDefault="004C3C2C" w:rsidP="004C3C2C">
                  <w:pPr>
                    <w:keepNext/>
                    <w:keepLines/>
                    <w:spacing w:after="0"/>
                    <w:rPr>
                      <w:ins w:id="2376" w:author="v1.0.0 vs v2.0.0" w:date="2025-12-02T17:25:00Z" w16du:dateUtc="2025-12-02T16:25:00Z"/>
                      <w:rFonts w:ascii="Arial" w:eastAsia="DengXian" w:hAnsi="Arial"/>
                      <w:sz w:val="18"/>
                      <w:lang w:eastAsia="zh-CN"/>
                    </w:rPr>
                  </w:pPr>
                  <w:ins w:id="2377" w:author="v1.0.0 vs v2.0.0" w:date="2025-12-02T17:25:00Z" w16du:dateUtc="2025-12-02T16:25:00Z">
                    <w:r w:rsidRPr="004C3C2C">
                      <w:rPr>
                        <w:rFonts w:ascii="Arial" w:eastAsia="DengXian" w:hAnsi="Arial"/>
                        <w:sz w:val="18"/>
                        <w:lang w:eastAsia="zh-CN"/>
                      </w:rPr>
                      <w:t>Indicates the addressing information (e.g. address, port, URL).</w:t>
                    </w:r>
                  </w:ins>
                </w:p>
              </w:tc>
            </w:tr>
            <w:tr w:rsidR="004C3C2C" w:rsidRPr="004C3C2C" w14:paraId="48BE69D6" w14:textId="77777777" w:rsidTr="008B7899">
              <w:trPr>
                <w:jc w:val="center"/>
                <w:ins w:id="2378" w:author="v1.0.0 vs v2.0.0" w:date="2025-12-02T17:25:00Z" w16du:dateUtc="2025-12-02T16:25:00Z"/>
              </w:trPr>
              <w:tc>
                <w:tcPr>
                  <w:tcW w:w="2880" w:type="dxa"/>
                  <w:tcBorders>
                    <w:top w:val="single" w:sz="4" w:space="0" w:color="000000"/>
                    <w:left w:val="single" w:sz="4" w:space="0" w:color="000000"/>
                    <w:bottom w:val="single" w:sz="4" w:space="0" w:color="000000"/>
                  </w:tcBorders>
                </w:tcPr>
                <w:p w14:paraId="5517AB81" w14:textId="77777777" w:rsidR="004C3C2C" w:rsidRPr="004C3C2C" w:rsidRDefault="004C3C2C" w:rsidP="004C3C2C">
                  <w:pPr>
                    <w:keepNext/>
                    <w:keepLines/>
                    <w:spacing w:after="0"/>
                    <w:rPr>
                      <w:ins w:id="2379" w:author="v1.0.0 vs v2.0.0" w:date="2025-12-02T17:25:00Z" w16du:dateUtc="2025-12-02T16:25:00Z"/>
                      <w:rFonts w:ascii="Arial" w:eastAsia="DengXian" w:hAnsi="Arial"/>
                      <w:sz w:val="18"/>
                      <w:lang w:eastAsia="zh-CN"/>
                    </w:rPr>
                  </w:pPr>
                  <w:ins w:id="2380" w:author="v1.0.0 vs v2.0.0" w:date="2025-12-02T17:25:00Z" w16du:dateUtc="2025-12-02T16:25:00Z">
                    <w:r w:rsidRPr="004C3C2C">
                      <w:rPr>
                        <w:rFonts w:ascii="Arial" w:eastAsia="DengXian" w:hAnsi="Arial"/>
                        <w:sz w:val="18"/>
                        <w:lang w:eastAsia="zh-CN"/>
                      </w:rPr>
                      <w:t>&gt;&gt; Transport layer protocol</w:t>
                    </w:r>
                  </w:ins>
                </w:p>
              </w:tc>
              <w:tc>
                <w:tcPr>
                  <w:tcW w:w="1440" w:type="dxa"/>
                  <w:tcBorders>
                    <w:top w:val="single" w:sz="4" w:space="0" w:color="000000"/>
                    <w:left w:val="single" w:sz="4" w:space="0" w:color="000000"/>
                    <w:bottom w:val="single" w:sz="4" w:space="0" w:color="000000"/>
                  </w:tcBorders>
                </w:tcPr>
                <w:p w14:paraId="081B5F17" w14:textId="77777777" w:rsidR="004C3C2C" w:rsidRPr="004C3C2C" w:rsidRDefault="004C3C2C" w:rsidP="004C3C2C">
                  <w:pPr>
                    <w:keepNext/>
                    <w:keepLines/>
                    <w:numPr>
                      <w:ilvl w:val="0"/>
                      <w:numId w:val="3"/>
                    </w:numPr>
                    <w:tabs>
                      <w:tab w:val="clear" w:pos="360"/>
                    </w:tabs>
                    <w:spacing w:after="0"/>
                    <w:ind w:left="0" w:firstLine="0"/>
                    <w:jc w:val="center"/>
                    <w:rPr>
                      <w:ins w:id="2381" w:author="v1.0.0 vs v2.0.0" w:date="2025-12-02T17:25:00Z" w16du:dateUtc="2025-12-02T16:25:00Z"/>
                      <w:rFonts w:ascii="Arial" w:eastAsia="DengXian" w:hAnsi="Arial"/>
                      <w:sz w:val="18"/>
                      <w:lang w:eastAsia="zh-CN"/>
                    </w:rPr>
                  </w:pPr>
                  <w:ins w:id="2382" w:author="v1.0.0 vs v2.0.0" w:date="2025-12-02T17:25:00Z" w16du:dateUtc="2025-12-02T16:25:00Z">
                    <w:r w:rsidRPr="004C3C2C">
                      <w:rPr>
                        <w:rFonts w:ascii="Arial" w:eastAsia="DengXian"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D1BA610" w14:textId="77777777" w:rsidR="004C3C2C" w:rsidRPr="004C3C2C" w:rsidRDefault="004C3C2C" w:rsidP="004C3C2C">
                  <w:pPr>
                    <w:keepNext/>
                    <w:keepLines/>
                    <w:spacing w:after="0"/>
                    <w:rPr>
                      <w:ins w:id="2383" w:author="v1.0.0 vs v2.0.0" w:date="2025-12-02T17:25:00Z" w16du:dateUtc="2025-12-02T16:25:00Z"/>
                      <w:rFonts w:ascii="Arial" w:eastAsia="DengXian" w:hAnsi="Arial"/>
                      <w:sz w:val="18"/>
                      <w:lang w:eastAsia="zh-CN"/>
                    </w:rPr>
                  </w:pPr>
                  <w:ins w:id="2384" w:author="v1.0.0 vs v2.0.0" w:date="2025-12-02T17:25:00Z" w16du:dateUtc="2025-12-02T16:25:00Z">
                    <w:r w:rsidRPr="004C3C2C">
                      <w:rPr>
                        <w:rFonts w:ascii="Arial" w:eastAsia="DengXian" w:hAnsi="Arial"/>
                        <w:sz w:val="18"/>
                        <w:lang w:eastAsia="zh-CN"/>
                      </w:rPr>
                      <w:t>Indicates the transport layer protocol.</w:t>
                    </w:r>
                  </w:ins>
                </w:p>
              </w:tc>
            </w:tr>
            <w:tr w:rsidR="004C3C2C" w:rsidRPr="004C3C2C" w14:paraId="7EF202A7" w14:textId="77777777" w:rsidTr="008B7899">
              <w:trPr>
                <w:jc w:val="center"/>
                <w:ins w:id="2385" w:author="v1.0.0 vs v2.0.0" w:date="2025-12-02T17:25:00Z" w16du:dateUtc="2025-12-02T16:25:00Z"/>
              </w:trPr>
              <w:tc>
                <w:tcPr>
                  <w:tcW w:w="2880" w:type="dxa"/>
                  <w:tcBorders>
                    <w:top w:val="single" w:sz="4" w:space="0" w:color="000000"/>
                    <w:left w:val="single" w:sz="4" w:space="0" w:color="000000"/>
                    <w:bottom w:val="single" w:sz="4" w:space="0" w:color="000000"/>
                  </w:tcBorders>
                </w:tcPr>
                <w:p w14:paraId="4BEF0F28" w14:textId="77777777" w:rsidR="004C3C2C" w:rsidRPr="004C3C2C" w:rsidRDefault="004C3C2C" w:rsidP="004C3C2C">
                  <w:pPr>
                    <w:keepNext/>
                    <w:keepLines/>
                    <w:spacing w:after="0"/>
                    <w:rPr>
                      <w:ins w:id="2386" w:author="v1.0.0 vs v2.0.0" w:date="2025-12-02T17:25:00Z" w16du:dateUtc="2025-12-02T16:25:00Z"/>
                      <w:rFonts w:ascii="Arial" w:eastAsia="DengXian" w:hAnsi="Arial"/>
                      <w:sz w:val="18"/>
                      <w:lang w:eastAsia="zh-CN"/>
                    </w:rPr>
                  </w:pPr>
                  <w:ins w:id="2387" w:author="v1.0.0 vs v2.0.0" w:date="2025-12-02T17:25:00Z" w16du:dateUtc="2025-12-02T16:25:00Z">
                    <w:r w:rsidRPr="004C3C2C">
                      <w:rPr>
                        <w:rFonts w:ascii="Arial" w:eastAsia="DengXian" w:hAnsi="Arial"/>
                        <w:sz w:val="18"/>
                        <w:lang w:eastAsia="zh-CN"/>
                      </w:rPr>
                      <w:t>VAL server ID</w:t>
                    </w:r>
                  </w:ins>
                </w:p>
              </w:tc>
              <w:tc>
                <w:tcPr>
                  <w:tcW w:w="1440" w:type="dxa"/>
                  <w:tcBorders>
                    <w:top w:val="single" w:sz="4" w:space="0" w:color="000000"/>
                    <w:left w:val="single" w:sz="4" w:space="0" w:color="000000"/>
                    <w:bottom w:val="single" w:sz="4" w:space="0" w:color="000000"/>
                  </w:tcBorders>
                </w:tcPr>
                <w:p w14:paraId="2D255842" w14:textId="77777777" w:rsidR="004C3C2C" w:rsidRPr="004C3C2C" w:rsidRDefault="004C3C2C" w:rsidP="004C3C2C">
                  <w:pPr>
                    <w:keepNext/>
                    <w:keepLines/>
                    <w:numPr>
                      <w:ilvl w:val="0"/>
                      <w:numId w:val="3"/>
                    </w:numPr>
                    <w:tabs>
                      <w:tab w:val="clear" w:pos="360"/>
                    </w:tabs>
                    <w:spacing w:after="0"/>
                    <w:ind w:left="0" w:firstLine="0"/>
                    <w:jc w:val="center"/>
                    <w:rPr>
                      <w:ins w:id="2388" w:author="v1.0.0 vs v2.0.0" w:date="2025-12-02T17:25:00Z" w16du:dateUtc="2025-12-02T16:25:00Z"/>
                      <w:rFonts w:ascii="Arial" w:eastAsia="DengXian" w:hAnsi="Arial"/>
                      <w:sz w:val="18"/>
                      <w:lang w:eastAsia="zh-CN"/>
                    </w:rPr>
                  </w:pPr>
                  <w:ins w:id="2389" w:author="v1.0.0 vs v2.0.0" w:date="2025-12-02T17:25:00Z" w16du:dateUtc="2025-12-02T16:25:00Z">
                    <w:r w:rsidRPr="004C3C2C">
                      <w:rPr>
                        <w:rFonts w:ascii="Arial" w:eastAsia="DengXian" w:hAnsi="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CB7B6F1" w14:textId="77777777" w:rsidR="004C3C2C" w:rsidRPr="004C3C2C" w:rsidRDefault="004C3C2C" w:rsidP="004C3C2C">
                  <w:pPr>
                    <w:keepNext/>
                    <w:keepLines/>
                    <w:spacing w:after="0"/>
                    <w:rPr>
                      <w:ins w:id="2390" w:author="v1.0.0 vs v2.0.0" w:date="2025-12-02T17:25:00Z" w16du:dateUtc="2025-12-02T16:25:00Z"/>
                      <w:rFonts w:ascii="Arial" w:eastAsia="DengXian" w:hAnsi="Arial"/>
                      <w:sz w:val="18"/>
                      <w:lang w:eastAsia="zh-CN"/>
                    </w:rPr>
                  </w:pPr>
                  <w:ins w:id="2391" w:author="v1.0.0 vs v2.0.0" w:date="2025-12-02T17:25:00Z" w16du:dateUtc="2025-12-02T16:25:00Z">
                    <w:r w:rsidRPr="004C3C2C">
                      <w:rPr>
                        <w:rFonts w:ascii="Arial" w:eastAsia="DengXian" w:hAnsi="Arial" w:hint="eastAsia"/>
                        <w:sz w:val="18"/>
                        <w:lang w:eastAsia="zh-CN"/>
                      </w:rPr>
                      <w:t>I</w:t>
                    </w:r>
                    <w:r w:rsidRPr="004C3C2C">
                      <w:rPr>
                        <w:rFonts w:ascii="Arial" w:eastAsia="DengXian" w:hAnsi="Arial"/>
                        <w:sz w:val="18"/>
                        <w:lang w:eastAsia="zh-CN"/>
                      </w:rPr>
                      <w:t>dentity of the VAL server.</w:t>
                    </w:r>
                  </w:ins>
                </w:p>
              </w:tc>
            </w:tr>
            <w:tr w:rsidR="004C3C2C" w:rsidRPr="004C3C2C" w14:paraId="7000AF3D" w14:textId="77777777" w:rsidTr="008B7899">
              <w:trPr>
                <w:jc w:val="center"/>
                <w:ins w:id="2392" w:author="v1.0.0 vs v2.0.0" w:date="2025-12-02T17:25:00Z" w16du:dateUtc="2025-12-02T16:25:00Z"/>
              </w:trPr>
              <w:tc>
                <w:tcPr>
                  <w:tcW w:w="2880" w:type="dxa"/>
                  <w:tcBorders>
                    <w:top w:val="single" w:sz="4" w:space="0" w:color="000000"/>
                    <w:left w:val="single" w:sz="4" w:space="0" w:color="000000"/>
                    <w:bottom w:val="single" w:sz="4" w:space="0" w:color="000000"/>
                  </w:tcBorders>
                </w:tcPr>
                <w:p w14:paraId="255CCF55" w14:textId="77777777" w:rsidR="004C3C2C" w:rsidRPr="004C3C2C" w:rsidRDefault="004C3C2C" w:rsidP="004C3C2C">
                  <w:pPr>
                    <w:keepNext/>
                    <w:keepLines/>
                    <w:spacing w:after="0"/>
                    <w:rPr>
                      <w:ins w:id="2393" w:author="v1.0.0 vs v2.0.0" w:date="2025-12-02T17:25:00Z" w16du:dateUtc="2025-12-02T16:25:00Z"/>
                      <w:rFonts w:ascii="Arial" w:eastAsia="DengXian" w:hAnsi="Arial"/>
                      <w:sz w:val="18"/>
                      <w:lang w:eastAsia="zh-CN"/>
                    </w:rPr>
                  </w:pPr>
                  <w:ins w:id="2394" w:author="v1.0.0 vs v2.0.0" w:date="2025-12-02T17:25:00Z" w16du:dateUtc="2025-12-02T16:25:00Z">
                    <w:r w:rsidRPr="004C3C2C">
                      <w:rPr>
                        <w:rFonts w:ascii="Arial" w:eastAsia="DengXian" w:hAnsi="Arial" w:hint="eastAsia"/>
                        <w:sz w:val="18"/>
                        <w:lang w:eastAsia="zh-CN"/>
                      </w:rPr>
                      <w:t>V</w:t>
                    </w:r>
                    <w:r w:rsidRPr="004C3C2C">
                      <w:rPr>
                        <w:rFonts w:ascii="Arial" w:eastAsia="DengXian" w:hAnsi="Arial"/>
                        <w:sz w:val="18"/>
                        <w:lang w:eastAsia="zh-CN"/>
                      </w:rPr>
                      <w:t>AL service ID</w:t>
                    </w:r>
                  </w:ins>
                </w:p>
              </w:tc>
              <w:tc>
                <w:tcPr>
                  <w:tcW w:w="1440" w:type="dxa"/>
                  <w:tcBorders>
                    <w:top w:val="single" w:sz="4" w:space="0" w:color="000000"/>
                    <w:left w:val="single" w:sz="4" w:space="0" w:color="000000"/>
                    <w:bottom w:val="single" w:sz="4" w:space="0" w:color="000000"/>
                  </w:tcBorders>
                </w:tcPr>
                <w:p w14:paraId="748AC3B9" w14:textId="77777777" w:rsidR="004C3C2C" w:rsidRPr="004C3C2C" w:rsidRDefault="004C3C2C" w:rsidP="004C3C2C">
                  <w:pPr>
                    <w:keepNext/>
                    <w:keepLines/>
                    <w:numPr>
                      <w:ilvl w:val="0"/>
                      <w:numId w:val="3"/>
                    </w:numPr>
                    <w:tabs>
                      <w:tab w:val="clear" w:pos="360"/>
                    </w:tabs>
                    <w:spacing w:after="0"/>
                    <w:ind w:left="0" w:firstLine="0"/>
                    <w:jc w:val="center"/>
                    <w:rPr>
                      <w:ins w:id="2395" w:author="v1.0.0 vs v2.0.0" w:date="2025-12-02T17:25:00Z" w16du:dateUtc="2025-12-02T16:25:00Z"/>
                      <w:rFonts w:ascii="Arial" w:eastAsia="DengXian" w:hAnsi="Arial"/>
                      <w:sz w:val="18"/>
                      <w:lang w:eastAsia="zh-CN"/>
                    </w:rPr>
                  </w:pPr>
                  <w:ins w:id="2396" w:author="v1.0.0 vs v2.0.0" w:date="2025-12-02T17:25:00Z" w16du:dateUtc="2025-12-02T16:25:00Z">
                    <w:r w:rsidRPr="004C3C2C">
                      <w:rPr>
                        <w:rFonts w:ascii="Arial" w:eastAsia="DengXian" w:hAnsi="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A8373DE" w14:textId="77777777" w:rsidR="004C3C2C" w:rsidRPr="004C3C2C" w:rsidRDefault="004C3C2C" w:rsidP="004C3C2C">
                  <w:pPr>
                    <w:keepNext/>
                    <w:keepLines/>
                    <w:spacing w:after="0"/>
                    <w:rPr>
                      <w:ins w:id="2397" w:author="v1.0.0 vs v2.0.0" w:date="2025-12-02T17:25:00Z" w16du:dateUtc="2025-12-02T16:25:00Z"/>
                      <w:rFonts w:ascii="Arial" w:eastAsia="DengXian" w:hAnsi="Arial"/>
                      <w:sz w:val="18"/>
                      <w:lang w:eastAsia="zh-CN"/>
                    </w:rPr>
                  </w:pPr>
                  <w:ins w:id="2398" w:author="v1.0.0 vs v2.0.0" w:date="2025-12-02T17:25:00Z" w16du:dateUtc="2025-12-02T16:25:00Z">
                    <w:r w:rsidRPr="004C3C2C">
                      <w:rPr>
                        <w:rFonts w:ascii="Arial" w:eastAsia="DengXian" w:hAnsi="Arial" w:hint="eastAsia"/>
                        <w:sz w:val="18"/>
                        <w:lang w:eastAsia="zh-CN"/>
                      </w:rPr>
                      <w:t>I</w:t>
                    </w:r>
                    <w:r w:rsidRPr="004C3C2C">
                      <w:rPr>
                        <w:rFonts w:ascii="Arial" w:eastAsia="DengXian" w:hAnsi="Arial"/>
                        <w:sz w:val="18"/>
                        <w:lang w:eastAsia="zh-CN"/>
                      </w:rPr>
                      <w:t>dentity of the VAL service.</w:t>
                    </w:r>
                  </w:ins>
                </w:p>
              </w:tc>
            </w:tr>
            <w:tr w:rsidR="004C3C2C" w:rsidRPr="004C3C2C" w14:paraId="3130B161" w14:textId="77777777" w:rsidTr="008B7899">
              <w:trPr>
                <w:jc w:val="center"/>
                <w:ins w:id="2399" w:author="v1.0.0 vs v2.0.0" w:date="2025-12-02T17:25:00Z" w16du:dateUtc="2025-12-02T16:25:00Z"/>
              </w:trPr>
              <w:tc>
                <w:tcPr>
                  <w:tcW w:w="2880" w:type="dxa"/>
                  <w:tcBorders>
                    <w:top w:val="single" w:sz="4" w:space="0" w:color="000000"/>
                    <w:left w:val="single" w:sz="4" w:space="0" w:color="000000"/>
                    <w:bottom w:val="single" w:sz="4" w:space="0" w:color="000000"/>
                  </w:tcBorders>
                </w:tcPr>
                <w:p w14:paraId="654F9BB6" w14:textId="77777777" w:rsidR="004C3C2C" w:rsidRPr="004C3C2C" w:rsidRDefault="004C3C2C" w:rsidP="004C3C2C">
                  <w:pPr>
                    <w:keepNext/>
                    <w:keepLines/>
                    <w:spacing w:after="0"/>
                    <w:rPr>
                      <w:ins w:id="2400" w:author="v1.0.0 vs v2.0.0" w:date="2025-12-02T17:25:00Z" w16du:dateUtc="2025-12-02T16:25:00Z"/>
                      <w:rFonts w:ascii="Arial" w:eastAsia="DengXian" w:hAnsi="Arial"/>
                      <w:b/>
                      <w:bCs/>
                      <w:i/>
                      <w:iCs/>
                      <w:sz w:val="18"/>
                      <w:lang w:eastAsia="zh-CN"/>
                    </w:rPr>
                  </w:pPr>
                  <w:ins w:id="2401" w:author="v1.0.0 vs v2.0.0" w:date="2025-12-02T17:25:00Z" w16du:dateUtc="2025-12-02T16:25:00Z">
                    <w:r w:rsidRPr="004C3C2C">
                      <w:rPr>
                        <w:rFonts w:ascii="Arial" w:eastAsia="DengXian" w:hAnsi="Arial"/>
                        <w:b/>
                        <w:bCs/>
                        <w:i/>
                        <w:iCs/>
                        <w:sz w:val="18"/>
                        <w:lang w:eastAsia="zh-CN"/>
                      </w:rPr>
                      <w:t>Expedited transfer capability support</w:t>
                    </w:r>
                  </w:ins>
                </w:p>
              </w:tc>
              <w:tc>
                <w:tcPr>
                  <w:tcW w:w="1440" w:type="dxa"/>
                  <w:tcBorders>
                    <w:top w:val="single" w:sz="4" w:space="0" w:color="000000"/>
                    <w:left w:val="single" w:sz="4" w:space="0" w:color="000000"/>
                    <w:bottom w:val="single" w:sz="4" w:space="0" w:color="000000"/>
                  </w:tcBorders>
                </w:tcPr>
                <w:p w14:paraId="3A158C54" w14:textId="77777777" w:rsidR="004C3C2C" w:rsidRPr="004C3C2C" w:rsidRDefault="004C3C2C" w:rsidP="004C3C2C">
                  <w:pPr>
                    <w:keepNext/>
                    <w:keepLines/>
                    <w:numPr>
                      <w:ilvl w:val="0"/>
                      <w:numId w:val="3"/>
                    </w:numPr>
                    <w:tabs>
                      <w:tab w:val="clear" w:pos="360"/>
                    </w:tabs>
                    <w:spacing w:after="0"/>
                    <w:ind w:left="0" w:firstLine="0"/>
                    <w:jc w:val="center"/>
                    <w:rPr>
                      <w:ins w:id="2402" w:author="v1.0.0 vs v2.0.0" w:date="2025-12-02T17:25:00Z" w16du:dateUtc="2025-12-02T16:25:00Z"/>
                      <w:rFonts w:ascii="Arial" w:eastAsia="DengXian" w:hAnsi="Arial"/>
                      <w:b/>
                      <w:bCs/>
                      <w:i/>
                      <w:iCs/>
                      <w:sz w:val="18"/>
                      <w:lang w:eastAsia="zh-CN"/>
                    </w:rPr>
                  </w:pPr>
                  <w:ins w:id="2403" w:author="v1.0.0 vs v2.0.0" w:date="2025-12-02T17:25:00Z" w16du:dateUtc="2025-12-02T16:25:00Z">
                    <w:r w:rsidRPr="004C3C2C">
                      <w:rPr>
                        <w:rFonts w:ascii="Arial" w:eastAsia="DengXian" w:hAnsi="Arial"/>
                        <w:b/>
                        <w:bCs/>
                        <w:i/>
                        <w:iCs/>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67B54BFA" w14:textId="77777777" w:rsidR="004C3C2C" w:rsidRPr="004C3C2C" w:rsidRDefault="004C3C2C" w:rsidP="004C3C2C">
                  <w:pPr>
                    <w:keepNext/>
                    <w:keepLines/>
                    <w:spacing w:after="0"/>
                    <w:rPr>
                      <w:ins w:id="2404" w:author="v1.0.0 vs v2.0.0" w:date="2025-12-02T17:25:00Z" w16du:dateUtc="2025-12-02T16:25:00Z"/>
                      <w:rFonts w:ascii="Arial" w:eastAsia="DengXian" w:hAnsi="Arial"/>
                      <w:b/>
                      <w:bCs/>
                      <w:i/>
                      <w:iCs/>
                      <w:sz w:val="18"/>
                      <w:lang w:eastAsia="zh-CN"/>
                    </w:rPr>
                  </w:pPr>
                  <w:ins w:id="2405" w:author="v1.0.0 vs v2.0.0" w:date="2025-12-02T17:25:00Z" w16du:dateUtc="2025-12-02T16:25:00Z">
                    <w:r w:rsidRPr="004C3C2C">
                      <w:rPr>
                        <w:rFonts w:ascii="Arial" w:eastAsia="DengXian" w:hAnsi="Arial"/>
                        <w:b/>
                        <w:bCs/>
                        <w:i/>
                        <w:iCs/>
                        <w:sz w:val="18"/>
                        <w:lang w:eastAsia="zh-CN"/>
                      </w:rPr>
                      <w:t>Indicates the support for Expedited transfer capability in the VAL UE</w:t>
                    </w:r>
                  </w:ins>
                </w:p>
              </w:tc>
            </w:tr>
          </w:tbl>
          <w:p w14:paraId="34119DDF" w14:textId="77777777" w:rsidR="004C3C2C" w:rsidRPr="004C3C2C" w:rsidRDefault="004C3C2C" w:rsidP="004C3C2C">
            <w:pPr>
              <w:rPr>
                <w:ins w:id="2406" w:author="v1.0.0 vs v2.0.0" w:date="2025-12-02T17:25:00Z" w16du:dateUtc="2025-12-02T16:25:00Z"/>
                <w:rFonts w:eastAsia="DengXian"/>
                <w:lang w:eastAsia="zh-CN"/>
              </w:rPr>
            </w:pPr>
          </w:p>
        </w:tc>
      </w:tr>
    </w:tbl>
    <w:p w14:paraId="7D377AAE" w14:textId="77777777" w:rsidR="004C3C2C" w:rsidRDefault="004C3C2C" w:rsidP="00B92314">
      <w:pPr>
        <w:rPr>
          <w:ins w:id="2407" w:author="v1.0.0 vs v2.0.0" w:date="2025-12-02T17:25:00Z" w16du:dateUtc="2025-12-02T16:25:00Z"/>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C3C2C" w:rsidRPr="004C3C2C" w14:paraId="1F3B213D" w14:textId="77777777" w:rsidTr="008B7899">
        <w:trPr>
          <w:ins w:id="2408" w:author="v1.0.0 vs v2.0.0" w:date="2025-12-02T17:25:00Z" w16du:dateUtc="2025-12-02T16:25:00Z"/>
        </w:trPr>
        <w:tc>
          <w:tcPr>
            <w:tcW w:w="9631" w:type="dxa"/>
          </w:tcPr>
          <w:p w14:paraId="1F5EC4C5" w14:textId="77777777" w:rsidR="004C3C2C" w:rsidRPr="004C3C2C" w:rsidRDefault="004C3C2C" w:rsidP="004C3C2C">
            <w:pPr>
              <w:keepNext/>
              <w:keepLines/>
              <w:spacing w:before="120"/>
              <w:ind w:left="1418" w:hanging="1418"/>
              <w:outlineLvl w:val="3"/>
              <w:rPr>
                <w:ins w:id="2409" w:author="v1.0.0 vs v2.0.0" w:date="2025-12-02T17:25:00Z" w16du:dateUtc="2025-12-02T16:25:00Z"/>
                <w:rFonts w:ascii="Arial" w:eastAsia="DengXian" w:hAnsi="Arial"/>
                <w:sz w:val="24"/>
                <w:lang w:eastAsia="zh-CN"/>
              </w:rPr>
            </w:pPr>
            <w:ins w:id="2410" w:author="v1.0.0 vs v2.0.0" w:date="2025-12-02T17:25:00Z" w16du:dateUtc="2025-12-02T16:25:00Z">
              <w:r w:rsidRPr="004C3C2C">
                <w:rPr>
                  <w:rFonts w:ascii="Arial" w:eastAsia="DengXian" w:hAnsi="Arial" w:hint="eastAsia"/>
                  <w:sz w:val="24"/>
                  <w:lang w:eastAsia="zh-CN"/>
                </w:rPr>
                <w:lastRenderedPageBreak/>
                <w:t>5.3.2.1</w:t>
              </w:r>
              <w:r w:rsidRPr="004C3C2C">
                <w:rPr>
                  <w:rFonts w:ascii="Arial" w:eastAsia="DengXian" w:hAnsi="Arial"/>
                  <w:sz w:val="24"/>
                  <w:lang w:eastAsia="zh-CN"/>
                </w:rPr>
                <w:tab/>
              </w:r>
              <w:r w:rsidRPr="004C3C2C">
                <w:rPr>
                  <w:rFonts w:ascii="Arial" w:eastAsia="DengXian" w:hAnsi="Arial"/>
                  <w:sz w:val="24"/>
                </w:rPr>
                <w:t>SEALDD enabled data transmission quality guarantee</w:t>
              </w:r>
              <w:r w:rsidRPr="004C3C2C">
                <w:rPr>
                  <w:rFonts w:ascii="Arial" w:eastAsia="DengXian" w:hAnsi="Arial" w:hint="eastAsia"/>
                  <w:sz w:val="24"/>
                  <w:lang w:eastAsia="zh-CN"/>
                </w:rPr>
                <w:t xml:space="preserve"> based on traffic </w:t>
              </w:r>
              <w:r w:rsidRPr="004C3C2C">
                <w:rPr>
                  <w:rFonts w:ascii="Arial" w:eastAsia="DengXian" w:hAnsi="Arial" w:hint="eastAsia"/>
                  <w:sz w:val="24"/>
                </w:rPr>
                <w:t>characteristics</w:t>
              </w:r>
            </w:ins>
          </w:p>
          <w:p w14:paraId="11AF69C0" w14:textId="77777777" w:rsidR="004C3C2C" w:rsidRPr="004C3C2C" w:rsidRDefault="004C3C2C" w:rsidP="004C3C2C">
            <w:pPr>
              <w:keepNext/>
              <w:keepLines/>
              <w:spacing w:before="60"/>
              <w:jc w:val="center"/>
              <w:rPr>
                <w:ins w:id="2411" w:author="v1.0.0 vs v2.0.0" w:date="2025-12-02T17:25:00Z" w16du:dateUtc="2025-12-02T16:25:00Z"/>
                <w:rFonts w:ascii="Arial" w:eastAsia="DengXian" w:hAnsi="Arial"/>
                <w:b/>
                <w:lang w:eastAsia="zh-CN"/>
              </w:rPr>
            </w:pPr>
            <w:ins w:id="2412" w:author="v1.0.0 vs v2.0.0" w:date="2025-12-02T17:25:00Z" w16du:dateUtc="2025-12-02T16:25:00Z">
              <w:r w:rsidRPr="004C3C2C">
                <w:rPr>
                  <w:rFonts w:ascii="Arial" w:eastAsia="DengXian" w:hAnsi="Arial"/>
                  <w:b/>
                  <w:noProof/>
                </w:rPr>
                <w:object w:dxaOrig="6356" w:dyaOrig="6739" w14:anchorId="19279A7F">
                  <v:shape id="_x0000_i1041" type="#_x0000_t75" alt="" style="width:317.65pt;height:292.25pt;mso-width-percent:0;mso-height-percent:0;mso-width-percent:0;mso-height-percent:0" o:ole="">
                    <v:imagedata r:id="rId30" o:title="" cropbottom="18963f"/>
                  </v:shape>
                  <o:OLEObject Type="Embed" ProgID="Visio.Drawing.15" ShapeID="_x0000_i1041" DrawAspect="Content" ObjectID="_1826201864" r:id="rId49"/>
                </w:object>
              </w:r>
            </w:ins>
          </w:p>
          <w:p w14:paraId="1178965D" w14:textId="77777777" w:rsidR="004C3C2C" w:rsidRPr="004C3C2C" w:rsidRDefault="004C3C2C" w:rsidP="004C3C2C">
            <w:pPr>
              <w:keepLines/>
              <w:spacing w:after="240"/>
              <w:jc w:val="center"/>
              <w:rPr>
                <w:ins w:id="2413" w:author="v1.0.0 vs v2.0.0" w:date="2025-12-02T17:25:00Z" w16du:dateUtc="2025-12-02T16:25:00Z"/>
                <w:rFonts w:ascii="Arial" w:eastAsia="DengXian" w:hAnsi="Arial"/>
                <w:b/>
              </w:rPr>
            </w:pPr>
            <w:ins w:id="2414" w:author="v1.0.0 vs v2.0.0" w:date="2025-12-02T17:25:00Z" w16du:dateUtc="2025-12-02T16:25:00Z">
              <w:r w:rsidRPr="004C3C2C">
                <w:rPr>
                  <w:rFonts w:ascii="Arial" w:eastAsia="DengXian" w:hAnsi="Arial"/>
                  <w:b/>
                </w:rPr>
                <w:t>Figure </w:t>
              </w:r>
              <w:r w:rsidRPr="004C3C2C">
                <w:rPr>
                  <w:rFonts w:ascii="Arial" w:eastAsia="DengXian" w:hAnsi="Arial" w:hint="eastAsia"/>
                  <w:b/>
                  <w:lang w:eastAsia="zh-CN"/>
                </w:rPr>
                <w:t>5</w:t>
              </w:r>
              <w:r w:rsidRPr="004C3C2C">
                <w:rPr>
                  <w:rFonts w:ascii="Arial" w:eastAsia="DengXian" w:hAnsi="Arial"/>
                  <w:b/>
                </w:rPr>
                <w:t>.</w:t>
              </w:r>
              <w:r w:rsidRPr="004C3C2C">
                <w:rPr>
                  <w:rFonts w:ascii="Arial" w:eastAsia="DengXian" w:hAnsi="Arial" w:hint="eastAsia"/>
                  <w:b/>
                  <w:lang w:eastAsia="zh-CN"/>
                </w:rPr>
                <w:t>3</w:t>
              </w:r>
              <w:r w:rsidRPr="004C3C2C">
                <w:rPr>
                  <w:rFonts w:ascii="Arial" w:eastAsia="DengXian" w:hAnsi="Arial"/>
                  <w:b/>
                </w:rPr>
                <w:t>.2.</w:t>
              </w:r>
              <w:r w:rsidRPr="004C3C2C">
                <w:rPr>
                  <w:rFonts w:ascii="Arial" w:eastAsia="DengXian" w:hAnsi="Arial" w:hint="eastAsia"/>
                  <w:b/>
                  <w:lang w:eastAsia="zh-CN"/>
                </w:rPr>
                <w:t>1</w:t>
              </w:r>
              <w:r w:rsidRPr="004C3C2C">
                <w:rPr>
                  <w:rFonts w:ascii="Arial" w:eastAsia="DengXian" w:hAnsi="Arial"/>
                  <w:b/>
                </w:rPr>
                <w:t>-1: SEALDD enabled data transmission quality guarantee</w:t>
              </w:r>
              <w:r w:rsidRPr="004C3C2C">
                <w:rPr>
                  <w:rFonts w:ascii="Arial" w:eastAsia="DengXian" w:hAnsi="Arial" w:hint="eastAsia"/>
                  <w:b/>
                  <w:lang w:eastAsia="zh-CN"/>
                </w:rPr>
                <w:t xml:space="preserve"> based on traffic </w:t>
              </w:r>
              <w:r w:rsidRPr="004C3C2C">
                <w:rPr>
                  <w:rFonts w:ascii="Arial" w:eastAsia="DengXian" w:hAnsi="Arial" w:hint="eastAsia"/>
                  <w:b/>
                </w:rPr>
                <w:t>characteristics</w:t>
              </w:r>
            </w:ins>
          </w:p>
          <w:p w14:paraId="5A2D1652" w14:textId="77777777" w:rsidR="004C3C2C" w:rsidRPr="004C3C2C" w:rsidRDefault="004C3C2C" w:rsidP="004C3C2C">
            <w:pPr>
              <w:ind w:left="568" w:hanging="284"/>
              <w:rPr>
                <w:ins w:id="2415" w:author="v1.0.0 vs v2.0.0" w:date="2025-12-02T17:25:00Z" w16du:dateUtc="2025-12-02T16:25:00Z"/>
                <w:rFonts w:eastAsia="DengXian"/>
              </w:rPr>
            </w:pPr>
            <w:ins w:id="2416" w:author="v1.0.0 vs v2.0.0" w:date="2025-12-02T17:25:00Z" w16du:dateUtc="2025-12-02T16:25:00Z">
              <w:r w:rsidRPr="004C3C2C">
                <w:rPr>
                  <w:rFonts w:eastAsia="DengXian" w:hint="eastAsia"/>
                  <w:lang w:eastAsia="zh-CN"/>
                </w:rPr>
                <w:t>1.</w:t>
              </w:r>
              <w:r w:rsidRPr="004C3C2C">
                <w:rPr>
                  <w:rFonts w:eastAsia="DengXian" w:hint="eastAsia"/>
                </w:rPr>
                <w:tab/>
                <w:t xml:space="preserve">VAL server sends request for </w:t>
              </w:r>
              <w:r w:rsidRPr="004C3C2C">
                <w:rPr>
                  <w:rFonts w:eastAsia="DengXian"/>
                </w:rPr>
                <w:t>SEALDD enabled data transmission quality guarantee based on traffic characteristics</w:t>
              </w:r>
              <w:r w:rsidRPr="004C3C2C">
                <w:rPr>
                  <w:rFonts w:eastAsia="DengXian" w:hint="eastAsia"/>
                </w:rPr>
                <w:t xml:space="preserve">. The request may </w:t>
              </w:r>
              <w:r w:rsidRPr="004C3C2C">
                <w:rPr>
                  <w:rFonts w:eastAsia="DengXian"/>
                </w:rPr>
                <w:t>include</w:t>
              </w:r>
              <w:r w:rsidRPr="004C3C2C">
                <w:rPr>
                  <w:rFonts w:eastAsia="DengXian" w:hint="eastAsia"/>
                </w:rPr>
                <w:t xml:space="preserve"> the </w:t>
              </w:r>
              <w:r w:rsidRPr="004C3C2C">
                <w:rPr>
                  <w:rFonts w:eastAsia="DengXian"/>
                  <w:b/>
                  <w:bCs/>
                  <w:i/>
                  <w:iCs/>
                </w:rPr>
                <w:t xml:space="preserve">VAL Server ID, VAL Service ID, </w:t>
              </w:r>
              <w:r w:rsidRPr="004C3C2C">
                <w:rPr>
                  <w:rFonts w:eastAsia="DengXian" w:hint="eastAsia"/>
                </w:rPr>
                <w:t xml:space="preserve">media configuration information (i.e., Video: </w:t>
              </w:r>
              <w:r w:rsidRPr="004C3C2C">
                <w:rPr>
                  <w:rFonts w:eastAsia="DengXian"/>
                </w:rPr>
                <w:t>Resolution</w:t>
              </w:r>
              <w:r w:rsidRPr="004C3C2C">
                <w:rPr>
                  <w:rFonts w:eastAsia="DengXian" w:hint="eastAsia"/>
                </w:rPr>
                <w:t>, encoded method</w:t>
              </w:r>
              <w:r w:rsidRPr="004C3C2C">
                <w:rPr>
                  <w:rFonts w:eastAsia="DengXian" w:hint="eastAsia"/>
                  <w:lang w:eastAsia="zh-CN"/>
                </w:rPr>
                <w:t xml:space="preserve"> (e.g., </w:t>
              </w:r>
              <w:r w:rsidRPr="004C3C2C">
                <w:rPr>
                  <w:rFonts w:eastAsia="DengXian"/>
                  <w:lang w:eastAsia="zh-CN"/>
                </w:rPr>
                <w:t>Compression Ratio</w:t>
              </w:r>
              <w:r w:rsidRPr="004C3C2C">
                <w:rPr>
                  <w:rFonts w:eastAsia="DengXian" w:hint="eastAsia"/>
                  <w:lang w:eastAsia="zh-CN"/>
                </w:rPr>
                <w:t xml:space="preserve">, </w:t>
              </w:r>
              <w:proofErr w:type="spellStart"/>
              <w:r w:rsidRPr="004C3C2C">
                <w:rPr>
                  <w:rFonts w:eastAsia="DengXian"/>
                  <w:lang w:eastAsia="zh-CN"/>
                </w:rPr>
                <w:t>Color</w:t>
              </w:r>
              <w:proofErr w:type="spellEnd"/>
              <w:r w:rsidRPr="004C3C2C">
                <w:rPr>
                  <w:rFonts w:eastAsia="DengXian"/>
                  <w:lang w:eastAsia="zh-CN"/>
                </w:rPr>
                <w:t xml:space="preserve"> Encoding Model</w:t>
              </w:r>
              <w:r w:rsidRPr="004C3C2C">
                <w:rPr>
                  <w:rFonts w:eastAsia="DengXian" w:hint="eastAsia"/>
                  <w:lang w:eastAsia="zh-CN"/>
                </w:rPr>
                <w:t xml:space="preserve"> (</w:t>
              </w:r>
              <w:r w:rsidRPr="004C3C2C">
                <w:rPr>
                  <w:rFonts w:eastAsia="DengXian"/>
                  <w:lang w:eastAsia="zh-CN"/>
                </w:rPr>
                <w:t>bits per pixel</w:t>
              </w:r>
              <w:r w:rsidRPr="004C3C2C">
                <w:rPr>
                  <w:rFonts w:eastAsia="DengXian" w:hint="eastAsia"/>
                  <w:lang w:eastAsia="zh-CN"/>
                </w:rPr>
                <w:t xml:space="preserve">, </w:t>
              </w:r>
              <w:proofErr w:type="spellStart"/>
              <w:r w:rsidRPr="004C3C2C">
                <w:rPr>
                  <w:rFonts w:eastAsia="DengXian" w:hint="eastAsia"/>
                  <w:lang w:eastAsia="zh-CN"/>
                </w:rPr>
                <w:t>bpp</w:t>
              </w:r>
              <w:proofErr w:type="spellEnd"/>
              <w:r w:rsidRPr="004C3C2C">
                <w:rPr>
                  <w:rFonts w:eastAsia="DengXian" w:hint="eastAsia"/>
                  <w:lang w:eastAsia="zh-CN"/>
                </w:rPr>
                <w:t>))</w:t>
              </w:r>
              <w:r w:rsidRPr="004C3C2C">
                <w:rPr>
                  <w:rFonts w:eastAsia="DengXian" w:hint="eastAsia"/>
                </w:rPr>
                <w:t xml:space="preserve">, </w:t>
              </w:r>
              <w:r w:rsidRPr="004C3C2C">
                <w:rPr>
                  <w:rFonts w:eastAsia="DengXian"/>
                </w:rPr>
                <w:t>Frames Per Second</w:t>
              </w:r>
              <w:r w:rsidRPr="004C3C2C">
                <w:rPr>
                  <w:rFonts w:eastAsia="DengXian" w:hint="eastAsia"/>
                  <w:lang w:eastAsia="zh-CN"/>
                </w:rPr>
                <w:t xml:space="preserve"> (</w:t>
              </w:r>
              <w:r w:rsidRPr="004C3C2C">
                <w:rPr>
                  <w:rFonts w:eastAsia="DengXian"/>
                  <w:lang w:eastAsia="zh-CN"/>
                </w:rPr>
                <w:t>FPS</w:t>
              </w:r>
              <w:r w:rsidRPr="004C3C2C">
                <w:rPr>
                  <w:rFonts w:eastAsia="DengXian" w:hint="eastAsia"/>
                  <w:lang w:eastAsia="zh-CN"/>
                </w:rPr>
                <w:t>)</w:t>
              </w:r>
              <w:r w:rsidRPr="004C3C2C">
                <w:rPr>
                  <w:rFonts w:eastAsia="DengXian" w:hint="eastAsia"/>
                </w:rPr>
                <w:t xml:space="preserve">, group of </w:t>
              </w:r>
              <w:r w:rsidRPr="004C3C2C">
                <w:rPr>
                  <w:rFonts w:eastAsia="DengXian"/>
                </w:rPr>
                <w:t>pictures</w:t>
              </w:r>
              <w:r w:rsidRPr="004C3C2C">
                <w:rPr>
                  <w:rFonts w:eastAsia="DengXian" w:hint="eastAsia"/>
                  <w:lang w:eastAsia="zh-CN"/>
                </w:rPr>
                <w:t xml:space="preserve"> </w:t>
              </w:r>
              <w:r w:rsidRPr="004C3C2C">
                <w:rPr>
                  <w:rFonts w:eastAsia="DengXian"/>
                  <w:lang w:eastAsia="zh-CN"/>
                </w:rPr>
                <w:t>(GOP)</w:t>
              </w:r>
              <w:r w:rsidRPr="004C3C2C">
                <w:rPr>
                  <w:rFonts w:eastAsia="DengXian" w:hint="eastAsia"/>
                </w:rPr>
                <w:t xml:space="preserve">; Audio: </w:t>
              </w:r>
              <w:r w:rsidRPr="004C3C2C">
                <w:rPr>
                  <w:rFonts w:eastAsia="DengXian"/>
                </w:rPr>
                <w:t>sampling rate</w:t>
              </w:r>
              <w:r w:rsidRPr="004C3C2C">
                <w:rPr>
                  <w:rFonts w:eastAsia="DengXian" w:hint="eastAsia"/>
                  <w:lang w:eastAsia="zh-CN"/>
                </w:rPr>
                <w:t>,</w:t>
              </w:r>
              <w:r w:rsidRPr="004C3C2C">
                <w:rPr>
                  <w:rFonts w:eastAsia="DengXian"/>
                </w:rPr>
                <w:t xml:space="preserve"> bit depth</w:t>
              </w:r>
              <w:r w:rsidRPr="004C3C2C">
                <w:rPr>
                  <w:rFonts w:eastAsia="DengXian" w:hint="eastAsia"/>
                  <w:lang w:eastAsia="zh-CN"/>
                </w:rPr>
                <w:t>,</w:t>
              </w:r>
              <w:r w:rsidRPr="004C3C2C">
                <w:rPr>
                  <w:rFonts w:eastAsia="DengXian"/>
                </w:rPr>
                <w:t xml:space="preserve"> number of channels</w:t>
              </w:r>
              <w:r w:rsidRPr="004C3C2C">
                <w:rPr>
                  <w:rFonts w:eastAsia="DengXian" w:hint="eastAsia"/>
                </w:rPr>
                <w:t xml:space="preserve">; Haptic: </w:t>
              </w:r>
              <w:r w:rsidRPr="004C3C2C">
                <w:rPr>
                  <w:rFonts w:eastAsia="DengXian"/>
                </w:rPr>
                <w:t>sampling rate</w:t>
              </w:r>
              <w:r w:rsidRPr="004C3C2C">
                <w:rPr>
                  <w:rFonts w:eastAsia="DengXian" w:hint="eastAsia"/>
                </w:rPr>
                <w:t xml:space="preserve">, </w:t>
              </w:r>
              <w:r w:rsidRPr="004C3C2C">
                <w:rPr>
                  <w:rFonts w:eastAsia="DengXian"/>
                </w:rPr>
                <w:t>etc.</w:t>
              </w:r>
              <w:r w:rsidRPr="004C3C2C">
                <w:rPr>
                  <w:rFonts w:eastAsia="DengXian" w:hint="eastAsia"/>
                </w:rPr>
                <w:t>)</w:t>
              </w:r>
              <w:r w:rsidRPr="004C3C2C">
                <w:rPr>
                  <w:rFonts w:eastAsia="DengXian" w:hint="eastAsia"/>
                  <w:lang w:eastAsia="zh-CN"/>
                </w:rPr>
                <w:t>.</w:t>
              </w:r>
              <w:r w:rsidRPr="004C3C2C">
                <w:rPr>
                  <w:rFonts w:eastAsia="DengXian" w:hint="eastAsia"/>
                </w:rPr>
                <w:t xml:space="preserve"> </w:t>
              </w:r>
            </w:ins>
          </w:p>
          <w:p w14:paraId="0EBE2BE6" w14:textId="77777777" w:rsidR="004C3C2C" w:rsidRPr="004C3C2C" w:rsidRDefault="004C3C2C" w:rsidP="004C3C2C">
            <w:pPr>
              <w:ind w:left="568" w:hanging="284"/>
              <w:rPr>
                <w:ins w:id="2417" w:author="v1.0.0 vs v2.0.0" w:date="2025-12-02T17:25:00Z" w16du:dateUtc="2025-12-02T16:25:00Z"/>
                <w:rFonts w:eastAsia="DengXian"/>
              </w:rPr>
            </w:pPr>
            <w:ins w:id="2418" w:author="v1.0.0 vs v2.0.0" w:date="2025-12-02T17:25:00Z" w16du:dateUtc="2025-12-02T16:25:00Z">
              <w:r w:rsidRPr="004C3C2C">
                <w:rPr>
                  <w:rFonts w:eastAsia="DengXian" w:hint="eastAsia"/>
                  <w:lang w:eastAsia="zh-CN"/>
                </w:rPr>
                <w:t>2a.</w:t>
              </w:r>
              <w:r w:rsidRPr="004C3C2C">
                <w:rPr>
                  <w:rFonts w:eastAsia="DengXian"/>
                  <w:lang w:eastAsia="zh-CN"/>
                </w:rPr>
                <w:tab/>
              </w:r>
              <w:r w:rsidRPr="004C3C2C">
                <w:rPr>
                  <w:rFonts w:eastAsia="DengXian"/>
                </w:rPr>
                <w:t xml:space="preserve">SEALDD </w:t>
              </w:r>
              <w:r w:rsidRPr="004C3C2C">
                <w:rPr>
                  <w:rFonts w:eastAsia="DengXian" w:hint="eastAsia"/>
                </w:rPr>
                <w:t xml:space="preserve">server calculates the traffic characteristics based on received media configuration information. </w:t>
              </w:r>
            </w:ins>
          </w:p>
          <w:p w14:paraId="30A6BD72" w14:textId="77777777" w:rsidR="004C3C2C" w:rsidRPr="004C3C2C" w:rsidRDefault="004C3C2C" w:rsidP="004C3C2C">
            <w:pPr>
              <w:ind w:left="568" w:hanging="284"/>
              <w:rPr>
                <w:ins w:id="2419" w:author="v1.0.0 vs v2.0.0" w:date="2025-12-02T17:25:00Z" w16du:dateUtc="2025-12-02T16:25:00Z"/>
                <w:rFonts w:eastAsia="DengXian"/>
                <w:i/>
                <w:iCs/>
                <w:lang w:eastAsia="zh-CN"/>
              </w:rPr>
            </w:pPr>
            <w:ins w:id="2420" w:author="v1.0.0 vs v2.0.0" w:date="2025-12-02T17:25:00Z" w16du:dateUtc="2025-12-02T16:25:00Z">
              <w:r w:rsidRPr="004C3C2C">
                <w:rPr>
                  <w:rFonts w:eastAsia="DengXian" w:hint="eastAsia"/>
                  <w:lang w:eastAsia="zh-CN"/>
                </w:rPr>
                <w:t>2b.</w:t>
              </w:r>
              <w:r w:rsidRPr="004C3C2C">
                <w:rPr>
                  <w:rFonts w:eastAsia="DengXian"/>
                  <w:lang w:eastAsia="zh-CN"/>
                </w:rPr>
                <w:tab/>
              </w:r>
              <w:r w:rsidRPr="004C3C2C">
                <w:rPr>
                  <w:rFonts w:eastAsia="DengXian" w:hint="eastAsia"/>
                  <w:lang w:eastAsia="zh-CN"/>
                </w:rPr>
                <w:t xml:space="preserve">If the received media information is not enough to calculate the </w:t>
              </w:r>
              <w:r w:rsidRPr="004C3C2C">
                <w:rPr>
                  <w:rFonts w:eastAsia="DengXian" w:hint="eastAsia"/>
                </w:rPr>
                <w:t>traffic characteristics</w:t>
              </w:r>
              <w:r w:rsidRPr="004C3C2C">
                <w:rPr>
                  <w:rFonts w:eastAsia="DengXian" w:hint="eastAsia"/>
                  <w:lang w:eastAsia="zh-CN"/>
                </w:rPr>
                <w:t xml:space="preserve">, the </w:t>
              </w:r>
              <w:r w:rsidRPr="004C3C2C">
                <w:rPr>
                  <w:rFonts w:eastAsia="DengXian"/>
                </w:rPr>
                <w:t xml:space="preserve">SEALDD </w:t>
              </w:r>
              <w:r w:rsidRPr="004C3C2C">
                <w:rPr>
                  <w:rFonts w:eastAsia="DengXian" w:hint="eastAsia"/>
                </w:rPr>
                <w:t xml:space="preserve">server </w:t>
              </w:r>
              <w:r w:rsidRPr="004C3C2C">
                <w:rPr>
                  <w:rFonts w:eastAsia="DengXian" w:hint="eastAsia"/>
                  <w:lang w:eastAsia="zh-CN"/>
                </w:rPr>
                <w:t xml:space="preserve">request </w:t>
              </w:r>
              <w:r w:rsidRPr="004C3C2C">
                <w:rPr>
                  <w:rFonts w:eastAsia="DengXian"/>
                  <w:lang w:val="en-US"/>
                </w:rPr>
                <w:t>analytics or prediction of user plane performance (i.e. average/maximum traffic rate) from NWDAF</w:t>
              </w:r>
              <w:r w:rsidRPr="004C3C2C">
                <w:rPr>
                  <w:rFonts w:eastAsia="DengXian" w:hint="eastAsia"/>
                  <w:lang w:val="en-US"/>
                </w:rPr>
                <w:t xml:space="preserve"> (or via NEF) </w:t>
              </w:r>
              <w:r w:rsidRPr="004C3C2C">
                <w:rPr>
                  <w:rFonts w:eastAsia="DengXian"/>
                  <w:lang w:val="en-US"/>
                </w:rPr>
                <w:t>as defined in TS 23.288[</w:t>
              </w:r>
              <w:r w:rsidRPr="004C3C2C">
                <w:rPr>
                  <w:rFonts w:eastAsia="DengXian" w:hint="eastAsia"/>
                  <w:lang w:val="en-US" w:eastAsia="zh-CN"/>
                </w:rPr>
                <w:t>9</w:t>
              </w:r>
              <w:r w:rsidRPr="004C3C2C">
                <w:rPr>
                  <w:rFonts w:eastAsia="DengXian"/>
                  <w:lang w:val="en-US"/>
                </w:rPr>
                <w:t xml:space="preserve">], clause 6.14.4. </w:t>
              </w:r>
              <w:r w:rsidRPr="004C3C2C">
                <w:rPr>
                  <w:rFonts w:eastAsia="DengXian"/>
                  <w:b/>
                  <w:bCs/>
                  <w:i/>
                  <w:iCs/>
                  <w:lang w:val="en-US"/>
                </w:rPr>
                <w:t>Based on the calculated traffic characteristics the SEALDD server determines the need for expedited data transfer to maintain the data transmission quality guarantee.</w:t>
              </w:r>
              <w:r w:rsidRPr="004C3C2C">
                <w:rPr>
                  <w:rFonts w:eastAsia="DengXian"/>
                  <w:i/>
                  <w:iCs/>
                </w:rPr>
                <w:t xml:space="preserve"> </w:t>
              </w:r>
            </w:ins>
          </w:p>
          <w:p w14:paraId="07BE7C4F" w14:textId="77777777" w:rsidR="004C3C2C" w:rsidRPr="004C3C2C" w:rsidRDefault="004C3C2C" w:rsidP="004C3C2C">
            <w:pPr>
              <w:keepLines/>
              <w:ind w:left="1135" w:hanging="851"/>
              <w:rPr>
                <w:ins w:id="2421" w:author="v1.0.0 vs v2.0.0" w:date="2025-12-02T17:25:00Z" w16du:dateUtc="2025-12-02T16:25:00Z"/>
                <w:rFonts w:eastAsia="DengXian"/>
                <w:lang w:val="en-US"/>
              </w:rPr>
            </w:pPr>
            <w:ins w:id="2422" w:author="v1.0.0 vs v2.0.0" w:date="2025-12-02T17:25:00Z" w16du:dateUtc="2025-12-02T16:25:00Z">
              <w:r w:rsidRPr="004C3C2C">
                <w:rPr>
                  <w:rFonts w:eastAsia="DengXian" w:hint="eastAsia"/>
                </w:rPr>
                <w:t>NOTE:</w:t>
              </w:r>
              <w:r w:rsidRPr="004C3C2C">
                <w:rPr>
                  <w:rFonts w:eastAsia="DengXian"/>
                </w:rPr>
                <w:tab/>
                <w:t>T</w:t>
              </w:r>
              <w:r w:rsidRPr="004C3C2C">
                <w:rPr>
                  <w:rFonts w:eastAsia="DengXian" w:hint="eastAsia"/>
                </w:rPr>
                <w:t xml:space="preserve">he Bitrate calculation based on </w:t>
              </w:r>
              <w:r w:rsidRPr="004C3C2C">
                <w:rPr>
                  <w:rFonts w:eastAsia="DengXian"/>
                </w:rPr>
                <w:t>traffic rate</w:t>
              </w:r>
              <w:r w:rsidRPr="004C3C2C">
                <w:rPr>
                  <w:rFonts w:eastAsia="DengXian" w:hint="eastAsia"/>
                </w:rPr>
                <w:t xml:space="preserve"> is implementation based, depending on specific transmission</w:t>
              </w:r>
              <w:r w:rsidRPr="004C3C2C">
                <w:rPr>
                  <w:rFonts w:eastAsia="DengXian" w:hint="eastAsia"/>
                  <w:lang w:val="en-US"/>
                </w:rPr>
                <w:t xml:space="preserve"> protocol. </w:t>
              </w:r>
            </w:ins>
          </w:p>
          <w:p w14:paraId="31B39786" w14:textId="77777777" w:rsidR="004C3C2C" w:rsidRPr="004C3C2C" w:rsidRDefault="004C3C2C" w:rsidP="004C3C2C">
            <w:pPr>
              <w:ind w:left="568" w:hanging="284"/>
              <w:rPr>
                <w:ins w:id="2423" w:author="v1.0.0 vs v2.0.0" w:date="2025-12-02T17:25:00Z" w16du:dateUtc="2025-12-02T16:25:00Z"/>
                <w:rFonts w:eastAsia="Malgun Gothic"/>
                <w:b/>
                <w:bCs/>
                <w:i/>
                <w:iCs/>
                <w:lang w:val="en-US" w:eastAsia="zh-CN"/>
              </w:rPr>
            </w:pPr>
            <w:ins w:id="2424" w:author="v1.0.0 vs v2.0.0" w:date="2025-12-02T17:25:00Z" w16du:dateUtc="2025-12-02T16:25:00Z">
              <w:r w:rsidRPr="004C3C2C">
                <w:rPr>
                  <w:rFonts w:eastAsia="DengXian" w:hint="eastAsia"/>
                  <w:lang w:eastAsia="zh-CN"/>
                </w:rPr>
                <w:t>3a.</w:t>
              </w:r>
              <w:r w:rsidRPr="004C3C2C">
                <w:rPr>
                  <w:rFonts w:eastAsia="DengXian"/>
                  <w:lang w:eastAsia="zh-CN"/>
                </w:rPr>
                <w:tab/>
              </w:r>
              <w:r w:rsidRPr="004C3C2C">
                <w:rPr>
                  <w:rFonts w:eastAsia="DengXian" w:hint="eastAsia"/>
                  <w:lang w:eastAsia="zh-CN"/>
                </w:rPr>
                <w:t xml:space="preserve">Based on the </w:t>
              </w:r>
              <w:r w:rsidRPr="004C3C2C">
                <w:rPr>
                  <w:rFonts w:eastAsia="DengXian" w:hint="eastAsia"/>
                </w:rPr>
                <w:t xml:space="preserve">traffic characteristics </w:t>
              </w:r>
              <w:r w:rsidRPr="004C3C2C">
                <w:rPr>
                  <w:rFonts w:eastAsia="DengXian" w:hint="eastAsia"/>
                  <w:lang w:eastAsia="zh-CN"/>
                </w:rPr>
                <w:t xml:space="preserve">from step2, SEALDD server could do the transmission enhancement by request the rate control based on the bitrate. </w:t>
              </w:r>
              <w:r w:rsidRPr="004C3C2C">
                <w:rPr>
                  <w:rFonts w:eastAsia="DengXian" w:hint="eastAsia"/>
                  <w:lang w:val="en-US"/>
                </w:rPr>
                <w:t>The traffic characteristics could be used to</w:t>
              </w:r>
              <w:r w:rsidRPr="004C3C2C">
                <w:rPr>
                  <w:rFonts w:eastAsia="DengXian"/>
                  <w:lang w:val="en-US"/>
                </w:rPr>
                <w:t xml:space="preserve"> calculat</w:t>
              </w:r>
              <w:r w:rsidRPr="004C3C2C">
                <w:rPr>
                  <w:rFonts w:eastAsia="DengXian" w:hint="eastAsia"/>
                  <w:lang w:val="en-US"/>
                </w:rPr>
                <w:t>e</w:t>
              </w:r>
              <w:r w:rsidRPr="004C3C2C">
                <w:rPr>
                  <w:rFonts w:eastAsia="DengXian"/>
                  <w:lang w:val="en-US"/>
                </w:rPr>
                <w:t xml:space="preserve"> the suggested traffic transmission bandwidth to the SEALDD client</w:t>
              </w:r>
              <w:r w:rsidRPr="004C3C2C">
                <w:rPr>
                  <w:rFonts w:eastAsia="DengXian" w:hint="eastAsia"/>
                  <w:lang w:val="en-US"/>
                </w:rPr>
                <w:t xml:space="preserve">, as defined in </w:t>
              </w:r>
              <w:r w:rsidRPr="004C3C2C">
                <w:rPr>
                  <w:rFonts w:eastAsia="DengXian"/>
                  <w:lang w:val="en-US"/>
                </w:rPr>
                <w:t>3GPP </w:t>
              </w:r>
              <w:r w:rsidRPr="004C3C2C">
                <w:rPr>
                  <w:rFonts w:eastAsia="DengXian" w:hint="eastAsia"/>
                  <w:lang w:val="en-US"/>
                </w:rPr>
                <w:t>TS</w:t>
              </w:r>
              <w:r w:rsidRPr="004C3C2C">
                <w:rPr>
                  <w:rFonts w:eastAsia="DengXian"/>
                  <w:lang w:val="en-US"/>
                </w:rPr>
                <w:t> </w:t>
              </w:r>
              <w:r w:rsidRPr="004C3C2C">
                <w:rPr>
                  <w:rFonts w:eastAsia="DengXian" w:hint="eastAsia"/>
                  <w:lang w:val="en-US"/>
                </w:rPr>
                <w:t>23.433</w:t>
              </w:r>
              <w:r w:rsidRPr="004C3C2C">
                <w:rPr>
                  <w:rFonts w:eastAsia="DengXian"/>
                  <w:lang w:val="en-US"/>
                </w:rPr>
                <w:t> </w:t>
              </w:r>
              <w:r w:rsidRPr="004C3C2C">
                <w:rPr>
                  <w:rFonts w:eastAsia="DengXian" w:hint="eastAsia"/>
                  <w:lang w:val="en-US"/>
                </w:rPr>
                <w:t>[6], clause 9.8.2.1, step7</w:t>
              </w:r>
              <w:r w:rsidRPr="004C3C2C">
                <w:rPr>
                  <w:rFonts w:eastAsia="DengXian"/>
                  <w:lang w:val="en-US"/>
                </w:rPr>
                <w:t xml:space="preserve">. </w:t>
              </w:r>
              <w:r w:rsidRPr="004C3C2C">
                <w:rPr>
                  <w:rFonts w:eastAsia="DengXian"/>
                  <w:b/>
                  <w:bCs/>
                  <w:i/>
                  <w:iCs/>
                  <w:lang w:val="en-US"/>
                </w:rPr>
                <w:t xml:space="preserve">Based on the traffic characteristics and the detection of a big data </w:t>
              </w:r>
              <w:proofErr w:type="spellStart"/>
              <w:r w:rsidRPr="004C3C2C">
                <w:rPr>
                  <w:rFonts w:eastAsia="DengXian"/>
                  <w:b/>
                  <w:bCs/>
                  <w:i/>
                  <w:iCs/>
                  <w:lang w:val="en-US"/>
                </w:rPr>
                <w:t>chunck</w:t>
              </w:r>
              <w:proofErr w:type="spellEnd"/>
              <w:r w:rsidRPr="004C3C2C">
                <w:rPr>
                  <w:rFonts w:eastAsia="DengXian"/>
                  <w:b/>
                  <w:bCs/>
                  <w:i/>
                  <w:iCs/>
                  <w:lang w:val="en-US"/>
                </w:rPr>
                <w:t xml:space="preserve">, the SEALDD server performs </w:t>
              </w:r>
              <w:r w:rsidRPr="004C3C2C">
                <w:rPr>
                  <w:rFonts w:eastAsia="Malgun Gothic"/>
                  <w:b/>
                  <w:bCs/>
                  <w:i/>
                  <w:iCs/>
                  <w:lang w:val="en-US" w:eastAsia="zh-CN"/>
                </w:rPr>
                <w:t>packetization of the RTP packet by adding a RTP header extension to the SEALDD-UU traffic(e.g. RTP payload )for Expedited data transfer indication as per clause 4.7 TS 26.522.</w:t>
              </w:r>
            </w:ins>
          </w:p>
          <w:p w14:paraId="51C8CBB1" w14:textId="77777777" w:rsidR="004C3C2C" w:rsidRPr="004C3C2C" w:rsidRDefault="004C3C2C" w:rsidP="004C3C2C">
            <w:pPr>
              <w:ind w:left="568" w:hanging="284"/>
              <w:rPr>
                <w:ins w:id="2425" w:author="v1.0.0 vs v2.0.0" w:date="2025-12-02T17:25:00Z" w16du:dateUtc="2025-12-02T16:25:00Z"/>
                <w:rFonts w:eastAsia="DengXian"/>
                <w:lang w:eastAsia="zh-CN"/>
              </w:rPr>
            </w:pPr>
            <w:ins w:id="2426" w:author="v1.0.0 vs v2.0.0" w:date="2025-12-02T17:25:00Z" w16du:dateUtc="2025-12-02T16:25:00Z">
              <w:r w:rsidRPr="004C3C2C">
                <w:rPr>
                  <w:rFonts w:eastAsia="DengXian" w:hint="eastAsia"/>
                  <w:lang w:eastAsia="zh-CN"/>
                </w:rPr>
                <w:t>3b.</w:t>
              </w:r>
              <w:r w:rsidRPr="004C3C2C">
                <w:rPr>
                  <w:rFonts w:eastAsia="DengXian"/>
                  <w:lang w:eastAsia="zh-CN"/>
                </w:rPr>
                <w:tab/>
              </w:r>
              <w:r w:rsidRPr="004C3C2C">
                <w:rPr>
                  <w:rFonts w:eastAsia="DengXian"/>
                </w:rPr>
                <w:t xml:space="preserve">SEALDD </w:t>
              </w:r>
              <w:r w:rsidRPr="004C3C2C">
                <w:rPr>
                  <w:rFonts w:eastAsia="DengXian" w:hint="eastAsia"/>
                </w:rPr>
                <w:t xml:space="preserve">server </w:t>
              </w:r>
              <w:r w:rsidRPr="004C3C2C">
                <w:rPr>
                  <w:rFonts w:eastAsia="DengXian" w:hint="eastAsia"/>
                  <w:lang w:eastAsia="zh-CN"/>
                </w:rPr>
                <w:t xml:space="preserve">request </w:t>
              </w:r>
              <w:r w:rsidRPr="004C3C2C">
                <w:rPr>
                  <w:rFonts w:eastAsia="DengXian"/>
                </w:rPr>
                <w:t>AF Session with required QoS</w:t>
              </w:r>
              <w:r w:rsidRPr="004C3C2C">
                <w:rPr>
                  <w:rFonts w:eastAsia="DengXian" w:hint="eastAsia"/>
                  <w:lang w:eastAsia="zh-CN"/>
                </w:rPr>
                <w:t xml:space="preserve"> as defined</w:t>
              </w:r>
              <w:r w:rsidRPr="004C3C2C">
                <w:rPr>
                  <w:rFonts w:eastAsia="DengXian"/>
                </w:rPr>
                <w:t xml:space="preserve"> in clauses 4.15.6.6 and 4.15.6.6a of TS 23.502 [3] can be reused to provision the protocol description and the </w:t>
              </w:r>
              <w:r w:rsidRPr="004C3C2C">
                <w:rPr>
                  <w:rFonts w:eastAsia="DengXian" w:hint="eastAsia"/>
                  <w:lang w:eastAsia="zh-CN"/>
                </w:rPr>
                <w:t xml:space="preserve">calculated </w:t>
              </w:r>
              <w:r w:rsidRPr="004C3C2C">
                <w:rPr>
                  <w:rFonts w:eastAsia="DengXian"/>
                  <w:lang w:val="en-US" w:eastAsia="zh-CN"/>
                </w:rPr>
                <w:t>Traffic Periodicity</w:t>
              </w:r>
              <w:r w:rsidRPr="004C3C2C">
                <w:rPr>
                  <w:rFonts w:eastAsia="DengXian" w:hint="eastAsia"/>
                  <w:lang w:val="en-US" w:eastAsia="zh-CN"/>
                </w:rPr>
                <w:t>, bitrate</w:t>
              </w:r>
              <w:r w:rsidRPr="004C3C2C">
                <w:rPr>
                  <w:rFonts w:eastAsia="DengXian"/>
                </w:rPr>
                <w:t>.</w:t>
              </w:r>
              <w:r w:rsidRPr="004C3C2C">
                <w:rPr>
                  <w:rFonts w:eastAsia="Malgun Gothic"/>
                  <w:lang w:val="en-US" w:eastAsia="zh-CN"/>
                </w:rPr>
                <w:t xml:space="preserve"> </w:t>
              </w:r>
              <w:r w:rsidRPr="004C3C2C">
                <w:rPr>
                  <w:rFonts w:eastAsia="Malgun Gothic"/>
                  <w:b/>
                  <w:bCs/>
                  <w:i/>
                  <w:iCs/>
                  <w:lang w:val="en-US" w:eastAsia="zh-CN"/>
                </w:rPr>
                <w:t>The SEALDD server also requests 5GS for the RTP header extension Expedited data transfer handling as per clause 5.2.6.9.2 TS 23.502 and in clause</w:t>
              </w:r>
              <w:r w:rsidRPr="004C3C2C">
                <w:rPr>
                  <w:rFonts w:eastAsia="DengXian"/>
                </w:rPr>
                <w:t> </w:t>
              </w:r>
              <w:r w:rsidRPr="004C3C2C">
                <w:rPr>
                  <w:rFonts w:eastAsia="DengXian"/>
                  <w:b/>
                  <w:bCs/>
                  <w:i/>
                  <w:iCs/>
                </w:rPr>
                <w:t>9.12</w:t>
              </w:r>
              <w:r w:rsidRPr="004C3C2C">
                <w:rPr>
                  <w:rFonts w:eastAsia="DengXian" w:hint="eastAsia"/>
                  <w:b/>
                  <w:bCs/>
                  <w:i/>
                  <w:iCs/>
                  <w:lang w:eastAsia="zh-CN"/>
                </w:rPr>
                <w:t>.2.1.</w:t>
              </w:r>
              <w:r w:rsidRPr="004C3C2C">
                <w:rPr>
                  <w:rFonts w:eastAsia="DengXian"/>
                  <w:b/>
                  <w:bCs/>
                  <w:i/>
                  <w:iCs/>
                </w:rPr>
                <w:t>2</w:t>
              </w:r>
              <w:r w:rsidRPr="004C3C2C">
                <w:rPr>
                  <w:rFonts w:eastAsia="Malgun Gothic"/>
                  <w:b/>
                  <w:bCs/>
                  <w:i/>
                  <w:iCs/>
                  <w:lang w:val="en-US" w:eastAsia="zh-CN"/>
                </w:rPr>
                <w:t>. If the PCF rejects the request, the SEALDD server expedites the transfer of the data flow by modifying the QoS profile as per clause 5.2.6.9.2 TS 23.502.</w:t>
              </w:r>
            </w:ins>
          </w:p>
        </w:tc>
      </w:tr>
    </w:tbl>
    <w:p w14:paraId="1BBA3B1A" w14:textId="77777777" w:rsidR="0020765F" w:rsidRDefault="0020765F" w:rsidP="0020765F">
      <w:pPr>
        <w:rPr>
          <w:ins w:id="2427" w:author="v1.0.0 vs v2.0.0" w:date="2025-12-02T17:25:00Z" w16du:dateUtc="2025-12-02T16:25:00Z"/>
          <w:rFonts w:eastAsia="SimSun"/>
          <w:lang w:val="en-US" w:eastAsia="zh-CN"/>
        </w:rPr>
      </w:pPr>
      <w:bookmarkStart w:id="2428" w:name="_Toc215004603"/>
    </w:p>
    <w:p w14:paraId="00CD2915" w14:textId="72FE2ABB" w:rsidR="004C3C2C" w:rsidRPr="004C3C2C" w:rsidRDefault="004C3C2C" w:rsidP="0020765F">
      <w:pPr>
        <w:pStyle w:val="Heading3"/>
        <w:rPr>
          <w:ins w:id="2429" w:author="v1.0.0 vs v2.0.0" w:date="2025-12-02T17:25:00Z" w16du:dateUtc="2025-12-02T16:25:00Z"/>
          <w:rFonts w:eastAsia="DengXian"/>
        </w:rPr>
      </w:pPr>
      <w:ins w:id="2430" w:author="v1.0.0 vs v2.0.0" w:date="2025-12-02T17:25:00Z" w16du:dateUtc="2025-12-02T16:25:00Z">
        <w:r w:rsidRPr="004C3C2C">
          <w:rPr>
            <w:rFonts w:eastAsia="SimSun" w:hint="eastAsia"/>
            <w:lang w:val="en-US" w:eastAsia="zh-CN"/>
          </w:rPr>
          <w:t>5</w:t>
        </w:r>
        <w:r w:rsidRPr="004C3C2C">
          <w:rPr>
            <w:rFonts w:eastAsia="DengXian"/>
          </w:rPr>
          <w:t>.</w:t>
        </w:r>
        <w:r>
          <w:rPr>
            <w:rFonts w:eastAsia="DengXian" w:hint="eastAsia"/>
            <w:lang w:eastAsia="zh-CN"/>
          </w:rPr>
          <w:t>11</w:t>
        </w:r>
        <w:r w:rsidRPr="004C3C2C">
          <w:rPr>
            <w:rFonts w:eastAsia="DengXian"/>
          </w:rPr>
          <w:t>.</w:t>
        </w:r>
        <w:r w:rsidRPr="004C3C2C">
          <w:rPr>
            <w:rFonts w:eastAsia="DengXian" w:hint="eastAsia"/>
            <w:lang w:val="en-US" w:eastAsia="zh-CN"/>
          </w:rPr>
          <w:t>3</w:t>
        </w:r>
        <w:r w:rsidRPr="004C3C2C">
          <w:rPr>
            <w:rFonts w:eastAsia="DengXian"/>
          </w:rPr>
          <w:tab/>
        </w:r>
        <w:r w:rsidRPr="004C3C2C">
          <w:rPr>
            <w:rFonts w:eastAsia="DengXian" w:hint="eastAsia"/>
            <w:lang w:eastAsia="zh-CN"/>
          </w:rPr>
          <w:t>Solution e</w:t>
        </w:r>
        <w:r w:rsidRPr="004C3C2C">
          <w:rPr>
            <w:rFonts w:eastAsia="DengXian"/>
          </w:rPr>
          <w:t>valuation</w:t>
        </w:r>
        <w:bookmarkEnd w:id="2428"/>
      </w:ins>
    </w:p>
    <w:p w14:paraId="59ADBCFB" w14:textId="77777777" w:rsidR="004C3C2C" w:rsidRPr="004C3C2C" w:rsidRDefault="004C3C2C" w:rsidP="004C3C2C">
      <w:pPr>
        <w:rPr>
          <w:ins w:id="2431" w:author="v1.0.0 vs v2.0.0" w:date="2025-12-02T17:25:00Z" w16du:dateUtc="2025-12-02T16:25:00Z"/>
          <w:rFonts w:eastAsia="DengXian"/>
          <w:lang w:val="en-US" w:eastAsia="zh-CN"/>
        </w:rPr>
      </w:pPr>
      <w:ins w:id="2432" w:author="v1.0.0 vs v2.0.0" w:date="2025-12-02T17:25:00Z" w16du:dateUtc="2025-12-02T16:25:00Z">
        <w:r w:rsidRPr="004C3C2C">
          <w:rPr>
            <w:rFonts w:eastAsia="DengXian" w:hint="eastAsia"/>
            <w:lang w:val="en-US" w:eastAsia="zh-CN"/>
          </w:rPr>
          <w:t>This solution addresses KI #1 to support:</w:t>
        </w:r>
      </w:ins>
    </w:p>
    <w:p w14:paraId="7937C56B" w14:textId="77777777" w:rsidR="004C3C2C" w:rsidRPr="004C3C2C" w:rsidRDefault="004C3C2C" w:rsidP="0020765F">
      <w:pPr>
        <w:pStyle w:val="B1"/>
        <w:rPr>
          <w:ins w:id="2433" w:author="v1.0.0 vs v2.0.0" w:date="2025-12-02T17:25:00Z" w16du:dateUtc="2025-12-02T16:25:00Z"/>
          <w:rFonts w:eastAsia="DengXian"/>
          <w:lang w:val="en-US" w:eastAsia="zh-CN"/>
        </w:rPr>
      </w:pPr>
      <w:ins w:id="2434" w:author="v1.0.0 vs v2.0.0" w:date="2025-12-02T17:25:00Z" w16du:dateUtc="2025-12-02T16:25:00Z">
        <w:r w:rsidRPr="004C3C2C">
          <w:rPr>
            <w:rFonts w:eastAsia="DengXian" w:hint="eastAsia"/>
            <w:lang w:val="en-US" w:eastAsia="zh-CN"/>
          </w:rPr>
          <w:t>-</w:t>
        </w:r>
        <w:r w:rsidRPr="004C3C2C">
          <w:rPr>
            <w:rFonts w:eastAsia="DengXian" w:hint="eastAsia"/>
            <w:lang w:val="en-US" w:eastAsia="zh-CN"/>
          </w:rPr>
          <w:tab/>
          <w:t xml:space="preserve">How could </w:t>
        </w:r>
        <w:r w:rsidRPr="004C3C2C">
          <w:rPr>
            <w:rFonts w:eastAsia="DengXian" w:hint="eastAsia"/>
            <w:lang w:val="en-US"/>
          </w:rPr>
          <w:t>application enabling layer</w:t>
        </w:r>
        <w:r w:rsidRPr="004C3C2C">
          <w:rPr>
            <w:rFonts w:eastAsia="DengXian" w:hint="eastAsia"/>
            <w:lang w:val="en-US" w:eastAsia="zh-CN"/>
          </w:rPr>
          <w:t xml:space="preserve"> </w:t>
        </w:r>
        <w:r w:rsidRPr="004C3C2C">
          <w:rPr>
            <w:rFonts w:eastAsia="DengXian"/>
            <w:lang w:val="en-US" w:eastAsia="zh-CN"/>
          </w:rPr>
          <w:t xml:space="preserve">be </w:t>
        </w:r>
        <w:r w:rsidRPr="004C3C2C">
          <w:rPr>
            <w:rFonts w:eastAsia="DengXian" w:hint="eastAsia"/>
            <w:lang w:val="en-US" w:eastAsia="zh-CN"/>
          </w:rPr>
          <w:t>enhance</w:t>
        </w:r>
        <w:r w:rsidRPr="004C3C2C">
          <w:rPr>
            <w:rFonts w:eastAsia="DengXian"/>
            <w:lang w:val="en-US" w:eastAsia="zh-CN"/>
          </w:rPr>
          <w:t>d</w:t>
        </w:r>
        <w:r w:rsidRPr="004C3C2C">
          <w:rPr>
            <w:rFonts w:eastAsia="DengXian" w:hint="eastAsia"/>
            <w:lang w:val="en-US" w:eastAsia="zh-CN"/>
          </w:rPr>
          <w:t xml:space="preserve"> to support for XR related policy (e.g. </w:t>
        </w:r>
        <w:r w:rsidRPr="004C3C2C">
          <w:rPr>
            <w:rFonts w:eastAsia="DengXian"/>
            <w:lang w:eastAsia="zh-CN"/>
          </w:rPr>
          <w:t>multi-modal XR policy</w:t>
        </w:r>
        <w:r w:rsidRPr="004C3C2C">
          <w:rPr>
            <w:rFonts w:eastAsia="DengXian" w:hint="eastAsia"/>
            <w:lang w:val="en-US" w:eastAsia="zh-CN"/>
          </w:rPr>
          <w:t>, m</w:t>
        </w:r>
        <w:proofErr w:type="spellStart"/>
        <w:r w:rsidRPr="004C3C2C">
          <w:rPr>
            <w:rFonts w:eastAsia="DengXian"/>
          </w:rPr>
          <w:t>ulti</w:t>
        </w:r>
        <w:proofErr w:type="spellEnd"/>
        <w:r w:rsidRPr="004C3C2C">
          <w:rPr>
            <w:rFonts w:eastAsia="DengXian"/>
          </w:rPr>
          <w:t>-modal SEALDD policy</w:t>
        </w:r>
        <w:r w:rsidRPr="004C3C2C">
          <w:rPr>
            <w:rFonts w:eastAsia="DengXian" w:hint="eastAsia"/>
            <w:lang w:val="en-US" w:eastAsia="zh-CN"/>
          </w:rPr>
          <w:t>) configuration, management, synchronization of multiple VAL clients.</w:t>
        </w:r>
      </w:ins>
    </w:p>
    <w:p w14:paraId="51052059" w14:textId="79F33CFC" w:rsidR="004C3C2C" w:rsidRPr="006A569A" w:rsidRDefault="004C3C2C" w:rsidP="00B92314">
      <w:pPr>
        <w:rPr>
          <w:rFonts w:eastAsia="SimSun"/>
          <w:rPrChange w:id="2435" w:author="v1.0.0 vs v2.0.0" w:date="2025-12-02T17:25:00Z" w16du:dateUtc="2025-12-02T16:25:00Z">
            <w:rPr>
              <w:rFonts w:eastAsia="SimSun"/>
              <w:i/>
              <w:color w:val="0000FF"/>
            </w:rPr>
          </w:rPrChange>
        </w:rPr>
      </w:pPr>
      <w:ins w:id="2436" w:author="v1.0.0 vs v2.0.0" w:date="2025-12-02T17:25:00Z" w16du:dateUtc="2025-12-02T16:25:00Z">
        <w:r w:rsidRPr="004C3C2C">
          <w:rPr>
            <w:rFonts w:eastAsia="DengXian"/>
            <w:lang w:val="en-US" w:eastAsia="zh-CN"/>
          </w:rPr>
          <w:t xml:space="preserve">This solution provides support in the SEALDD server </w:t>
        </w:r>
        <w:r w:rsidRPr="004C3C2C">
          <w:rPr>
            <w:rFonts w:eastAsia="SimSun"/>
            <w:lang w:val="en-US" w:eastAsia="zh-CN"/>
          </w:rPr>
          <w:t>to expedite the UL and DL traffic of a multimodal flow using the capabilities defined in 5GC in 3GPP</w:t>
        </w:r>
        <w:r w:rsidRPr="004C3C2C">
          <w:rPr>
            <w:rFonts w:eastAsia="DengXian"/>
          </w:rPr>
          <w:t> </w:t>
        </w:r>
        <w:r w:rsidRPr="004C3C2C">
          <w:rPr>
            <w:rFonts w:eastAsia="SimSun"/>
            <w:lang w:val="en-US" w:eastAsia="zh-CN"/>
          </w:rPr>
          <w:t>TS</w:t>
        </w:r>
        <w:r w:rsidRPr="004C3C2C">
          <w:rPr>
            <w:rFonts w:eastAsia="DengXian"/>
          </w:rPr>
          <w:t> </w:t>
        </w:r>
        <w:r w:rsidRPr="004C3C2C">
          <w:rPr>
            <w:rFonts w:eastAsia="SimSun"/>
            <w:lang w:val="en-US" w:eastAsia="zh-CN"/>
          </w:rPr>
          <w:t>23.501</w:t>
        </w:r>
        <w:r w:rsidRPr="004C3C2C">
          <w:rPr>
            <w:rFonts w:eastAsia="DengXian"/>
          </w:rPr>
          <w:t> </w:t>
        </w:r>
        <w:r w:rsidRPr="004C3C2C">
          <w:rPr>
            <w:rFonts w:eastAsia="SimSun"/>
            <w:lang w:val="en-US" w:eastAsia="zh-CN"/>
          </w:rPr>
          <w:t>[</w:t>
        </w:r>
        <w:r w:rsidR="00B92314">
          <w:rPr>
            <w:rFonts w:eastAsia="SimSun" w:hint="eastAsia"/>
            <w:lang w:val="en-US" w:eastAsia="zh-CN"/>
          </w:rPr>
          <w:t>3</w:t>
        </w:r>
        <w:r w:rsidRPr="004C3C2C">
          <w:rPr>
            <w:rFonts w:eastAsia="SimSun"/>
            <w:lang w:val="en-US" w:eastAsia="zh-CN"/>
          </w:rPr>
          <w:t>], clause</w:t>
        </w:r>
        <w:r w:rsidRPr="004C3C2C">
          <w:rPr>
            <w:rFonts w:eastAsia="DengXian"/>
          </w:rPr>
          <w:t> </w:t>
        </w:r>
        <w:r w:rsidRPr="004C3C2C">
          <w:rPr>
            <w:rFonts w:eastAsia="SimSun"/>
            <w:lang w:val="en-US" w:eastAsia="zh-CN"/>
          </w:rPr>
          <w:t>5.37.10, for expedited transfer with reflective QoS. This solution assumes that Expedited Transfer is supported in 5GC.</w:t>
        </w:r>
        <w:r w:rsidRPr="004C3C2C">
          <w:rPr>
            <w:rFonts w:eastAsia="DengXian" w:hint="eastAsia"/>
            <w:lang w:val="en-US" w:eastAsia="zh-CN"/>
          </w:rPr>
          <w:t xml:space="preserve"> </w:t>
        </w:r>
        <w:r w:rsidRPr="004C3C2C">
          <w:rPr>
            <w:rFonts w:eastAsia="DengXian"/>
            <w:lang w:val="en-US" w:eastAsia="zh-CN"/>
          </w:rPr>
          <w:t xml:space="preserve">This solution has no architecture </w:t>
        </w:r>
        <w:proofErr w:type="spellStart"/>
        <w:r w:rsidRPr="004C3C2C">
          <w:rPr>
            <w:rFonts w:eastAsia="DengXian"/>
            <w:lang w:val="en-US" w:eastAsia="zh-CN"/>
          </w:rPr>
          <w:t>imapct</w:t>
        </w:r>
      </w:ins>
      <w:proofErr w:type="spellEnd"/>
      <w:r w:rsidRPr="004C3C2C">
        <w:rPr>
          <w:rFonts w:eastAsia="DengXian"/>
          <w:lang w:val="en-US"/>
          <w:rPrChange w:id="2437" w:author="v1.0.0 vs v2.0.0" w:date="2025-12-02T17:25:00Z" w16du:dateUtc="2025-12-02T16:25:00Z">
            <w:rPr>
              <w:rFonts w:eastAsia="DengXian"/>
              <w:i/>
              <w:color w:val="0000FF"/>
            </w:rPr>
          </w:rPrChange>
        </w:rPr>
        <w:t>.</w:t>
      </w:r>
    </w:p>
    <w:p w14:paraId="3417ADB1" w14:textId="77777777" w:rsidR="00A17FE7" w:rsidRDefault="00000000">
      <w:pPr>
        <w:pStyle w:val="Heading1"/>
        <w:rPr>
          <w:lang w:val="en-IN"/>
        </w:rPr>
      </w:pPr>
      <w:bookmarkStart w:id="2438" w:name="_Toc146875961"/>
      <w:bookmarkStart w:id="2439" w:name="_Toc80421047"/>
      <w:bookmarkStart w:id="2440" w:name="_Toc15456"/>
      <w:bookmarkStart w:id="2441" w:name="_Toc1891365388"/>
      <w:bookmarkStart w:id="2442" w:name="_Toc215004604"/>
      <w:bookmarkStart w:id="2443" w:name="_Toc199149057"/>
      <w:bookmarkEnd w:id="461"/>
      <w:bookmarkEnd w:id="462"/>
      <w:bookmarkEnd w:id="463"/>
      <w:bookmarkEnd w:id="464"/>
      <w:bookmarkEnd w:id="465"/>
      <w:bookmarkEnd w:id="568"/>
      <w:bookmarkEnd w:id="569"/>
      <w:bookmarkEnd w:id="570"/>
      <w:bookmarkEnd w:id="571"/>
      <w:r>
        <w:rPr>
          <w:rFonts w:eastAsia="SimSun" w:hint="eastAsia"/>
          <w:lang w:val="en-US" w:eastAsia="zh-CN"/>
        </w:rPr>
        <w:t>6</w:t>
      </w:r>
      <w:r>
        <w:rPr>
          <w:lang w:val="en-IN"/>
        </w:rPr>
        <w:tab/>
        <w:t>Business Relationships</w:t>
      </w:r>
      <w:bookmarkEnd w:id="2438"/>
      <w:bookmarkEnd w:id="2439"/>
      <w:bookmarkEnd w:id="2440"/>
      <w:bookmarkEnd w:id="2441"/>
      <w:bookmarkEnd w:id="2442"/>
      <w:bookmarkEnd w:id="2443"/>
    </w:p>
    <w:p w14:paraId="37BE7ABD" w14:textId="77777777" w:rsidR="00A17FE7" w:rsidRDefault="00000000">
      <w:pPr>
        <w:rPr>
          <w:del w:id="2444" w:author="v1.0.0 vs v2.0.0" w:date="2025-12-02T17:25:00Z" w16du:dateUtc="2025-12-02T16:25:00Z"/>
          <w:i/>
          <w:color w:val="0000FF"/>
        </w:rPr>
      </w:pPr>
      <w:del w:id="2445" w:author="v1.0.0 vs v2.0.0" w:date="2025-12-02T17:25:00Z" w16du:dateUtc="2025-12-02T16:25:00Z">
        <w:r>
          <w:rPr>
            <w:i/>
            <w:color w:val="0000FF"/>
          </w:rPr>
          <w:delText>Provide a description of the involved business relationships.</w:delText>
        </w:r>
      </w:del>
    </w:p>
    <w:p w14:paraId="6412DD3A" w14:textId="77777777" w:rsidR="009C5660" w:rsidRPr="004A7681" w:rsidRDefault="009C5660" w:rsidP="009C5660">
      <w:pPr>
        <w:pStyle w:val="Heading2"/>
        <w:rPr>
          <w:rFonts w:eastAsiaTheme="minorEastAsia"/>
          <w:lang w:val="en-US" w:eastAsia="zh-CN"/>
        </w:rPr>
      </w:pPr>
      <w:bookmarkStart w:id="2446" w:name="_Toc215004605"/>
      <w:r>
        <w:rPr>
          <w:rFonts w:eastAsiaTheme="minorEastAsia" w:hint="eastAsia"/>
          <w:lang w:val="en-US" w:eastAsia="zh-CN"/>
        </w:rPr>
        <w:t>6.1</w:t>
      </w:r>
      <w:r w:rsidRPr="004A7681">
        <w:rPr>
          <w:lang w:val="en-US" w:eastAsia="zh-CN"/>
        </w:rPr>
        <w:tab/>
      </w:r>
      <w:r>
        <w:rPr>
          <w:rFonts w:eastAsiaTheme="minorEastAsia" w:hint="eastAsia"/>
          <w:lang w:val="en-US" w:eastAsia="zh-CN"/>
        </w:rPr>
        <w:t>Description</w:t>
      </w:r>
      <w:bookmarkEnd w:id="2446"/>
    </w:p>
    <w:p w14:paraId="42BDDB8D" w14:textId="390DD4F9" w:rsidR="009C5660" w:rsidRPr="00435494" w:rsidRDefault="009416BA" w:rsidP="009C5660">
      <w:pPr>
        <w:spacing w:before="100" w:beforeAutospacing="1"/>
        <w:rPr>
          <w:rFonts w:eastAsia="SimSun"/>
          <w:lang w:val="en-US"/>
          <w:rPrChange w:id="2447" w:author="v1.0.0 vs v2.0.0" w:date="2025-12-02T17:25:00Z" w16du:dateUtc="2025-12-02T16:25:00Z">
            <w:rPr>
              <w:rFonts w:eastAsia="SimSun"/>
              <w:sz w:val="24"/>
              <w:lang w:val="en-US"/>
            </w:rPr>
          </w:rPrChange>
        </w:rPr>
      </w:pPr>
      <w:ins w:id="2448" w:author="v1.0.0 vs v2.0.0" w:date="2025-12-02T17:25:00Z" w16du:dateUtc="2025-12-02T16:25:00Z">
        <w:r>
          <w:rPr>
            <w:rFonts w:eastAsia="SimSun"/>
            <w:lang w:val="en-US" w:eastAsia="zh-CN"/>
          </w:rPr>
          <w:t>3GPP </w:t>
        </w:r>
      </w:ins>
      <w:r w:rsidR="009C5660" w:rsidRPr="00435494">
        <w:rPr>
          <w:rFonts w:eastAsia="SimSun"/>
          <w:lang w:val="en-US"/>
          <w:rPrChange w:id="2449" w:author="v1.0.0 vs v2.0.0" w:date="2025-12-02T17:25:00Z" w16du:dateUtc="2025-12-02T16:25:00Z">
            <w:rPr>
              <w:rFonts w:eastAsia="SimSun"/>
              <w:sz w:val="24"/>
              <w:lang w:val="en-US"/>
            </w:rPr>
          </w:rPrChange>
        </w:rPr>
        <w:t>T</w:t>
      </w:r>
      <w:r w:rsidR="009C5660" w:rsidRPr="00435494">
        <w:rPr>
          <w:rFonts w:eastAsia="SimSun" w:hint="eastAsia"/>
          <w:lang w:val="en-US"/>
          <w:rPrChange w:id="2450" w:author="v1.0.0 vs v2.0.0" w:date="2025-12-02T17:25:00Z" w16du:dateUtc="2025-12-02T16:25:00Z">
            <w:rPr>
              <w:rFonts w:eastAsia="SimSun" w:hint="eastAsia"/>
              <w:sz w:val="24"/>
              <w:lang w:val="en-US"/>
            </w:rPr>
          </w:rPrChange>
        </w:rPr>
        <w:t>S</w:t>
      </w:r>
      <w:del w:id="2451" w:author="v1.0.0 vs v2.0.0" w:date="2025-12-02T17:25:00Z" w16du:dateUtc="2025-12-02T16:25:00Z">
        <w:r w:rsidR="009C5660">
          <w:rPr>
            <w:rFonts w:eastAsia="SimSun" w:hint="eastAsia"/>
            <w:sz w:val="24"/>
            <w:szCs w:val="24"/>
            <w:lang w:val="en-US" w:eastAsia="zh-CN"/>
          </w:rPr>
          <w:delText xml:space="preserve"> </w:delText>
        </w:r>
      </w:del>
      <w:ins w:id="2452" w:author="v1.0.0 vs v2.0.0" w:date="2025-12-02T17:25:00Z" w16du:dateUtc="2025-12-02T16:25:00Z">
        <w:r>
          <w:rPr>
            <w:rFonts w:eastAsia="SimSun"/>
            <w:lang w:val="en-US" w:eastAsia="zh-CN"/>
          </w:rPr>
          <w:t> </w:t>
        </w:r>
      </w:ins>
      <w:r w:rsidR="009C5660" w:rsidRPr="00435494">
        <w:rPr>
          <w:rFonts w:eastAsia="SimSun" w:hint="eastAsia"/>
          <w:lang w:val="en-US"/>
          <w:rPrChange w:id="2453" w:author="v1.0.0 vs v2.0.0" w:date="2025-12-02T17:25:00Z" w16du:dateUtc="2025-12-02T16:25:00Z">
            <w:rPr>
              <w:rFonts w:eastAsia="SimSun" w:hint="eastAsia"/>
              <w:sz w:val="24"/>
              <w:lang w:val="en-US"/>
            </w:rPr>
          </w:rPrChange>
        </w:rPr>
        <w:t>23.433</w:t>
      </w:r>
      <w:ins w:id="2454" w:author="v1.0.0 vs v2.0.0" w:date="2025-12-02T17:25:00Z" w16du:dateUtc="2025-12-02T16:25:00Z">
        <w:r>
          <w:rPr>
            <w:rFonts w:eastAsia="SimSun"/>
            <w:lang w:val="en-US" w:eastAsia="zh-CN"/>
          </w:rPr>
          <w:t> [6]</w:t>
        </w:r>
      </w:ins>
      <w:r w:rsidR="009C5660" w:rsidRPr="00435494">
        <w:rPr>
          <w:rFonts w:eastAsia="SimSun" w:hint="eastAsia"/>
          <w:lang w:val="en-US"/>
          <w:rPrChange w:id="2455" w:author="v1.0.0 vs v2.0.0" w:date="2025-12-02T17:25:00Z" w16du:dateUtc="2025-12-02T16:25:00Z">
            <w:rPr>
              <w:rFonts w:eastAsia="SimSun" w:hint="eastAsia"/>
              <w:sz w:val="24"/>
              <w:lang w:val="en-US"/>
            </w:rPr>
          </w:rPrChange>
        </w:rPr>
        <w:t xml:space="preserve"> </w:t>
      </w:r>
      <w:r w:rsidR="009C5660" w:rsidRPr="00435494">
        <w:rPr>
          <w:rFonts w:eastAsia="SimSun"/>
          <w:lang w:val="en-US"/>
          <w:rPrChange w:id="2456" w:author="v1.0.0 vs v2.0.0" w:date="2025-12-02T17:25:00Z" w16du:dateUtc="2025-12-02T16:25:00Z">
            <w:rPr>
              <w:rFonts w:eastAsia="SimSun"/>
              <w:sz w:val="24"/>
              <w:lang w:val="en-US"/>
            </w:rPr>
          </w:rPrChange>
        </w:rPr>
        <w:t>specifie</w:t>
      </w:r>
      <w:r w:rsidR="009C5660" w:rsidRPr="00435494">
        <w:rPr>
          <w:rFonts w:eastAsia="SimSun" w:hint="eastAsia"/>
          <w:lang w:val="en-US"/>
          <w:rPrChange w:id="2457" w:author="v1.0.0 vs v2.0.0" w:date="2025-12-02T17:25:00Z" w16du:dateUtc="2025-12-02T16:25:00Z">
            <w:rPr>
              <w:rFonts w:eastAsia="SimSun" w:hint="eastAsia"/>
              <w:sz w:val="24"/>
              <w:lang w:val="en-US"/>
            </w:rPr>
          </w:rPrChange>
        </w:rPr>
        <w:t>d</w:t>
      </w:r>
      <w:r w:rsidR="009C5660" w:rsidRPr="00435494">
        <w:rPr>
          <w:rFonts w:eastAsia="SimSun"/>
          <w:lang w:val="en-US"/>
          <w:rPrChange w:id="2458" w:author="v1.0.0 vs v2.0.0" w:date="2025-12-02T17:25:00Z" w16du:dateUtc="2025-12-02T16:25:00Z">
            <w:rPr>
              <w:rFonts w:eastAsia="SimSun"/>
              <w:sz w:val="24"/>
              <w:lang w:val="en-US"/>
            </w:rPr>
          </w:rPrChange>
        </w:rPr>
        <w:t xml:space="preserve"> the business relationships between the various stakeholders like VAL user, VAL service provider, SEALDD provider and PLMN operator.</w:t>
      </w:r>
      <w:ins w:id="2459" w:author="v1.0.0 vs v2.0.0" w:date="2025-12-02T17:25:00Z" w16du:dateUtc="2025-12-02T16:25:00Z">
        <w:r>
          <w:rPr>
            <w:rFonts w:eastAsia="SimSun"/>
            <w:lang w:val="en-US" w:eastAsia="zh-CN"/>
          </w:rPr>
          <w:t xml:space="preserve"> </w:t>
        </w:r>
      </w:ins>
      <w:r w:rsidR="009C5660" w:rsidRPr="00435494">
        <w:rPr>
          <w:rFonts w:eastAsia="SimSun" w:hint="eastAsia"/>
          <w:lang w:val="en-US"/>
          <w:rPrChange w:id="2460" w:author="v1.0.0 vs v2.0.0" w:date="2025-12-02T17:25:00Z" w16du:dateUtc="2025-12-02T16:25:00Z">
            <w:rPr>
              <w:rFonts w:eastAsia="SimSun" w:hint="eastAsia"/>
              <w:sz w:val="24"/>
              <w:lang w:val="en-US"/>
            </w:rPr>
          </w:rPrChange>
        </w:rPr>
        <w:t>The</w:t>
      </w:r>
      <w:r w:rsidR="009C5660" w:rsidRPr="00435494">
        <w:rPr>
          <w:rFonts w:eastAsia="SimSun"/>
          <w:lang w:val="en-US"/>
          <w:rPrChange w:id="2461" w:author="v1.0.0 vs v2.0.0" w:date="2025-12-02T17:25:00Z" w16du:dateUtc="2025-12-02T16:25:00Z">
            <w:rPr>
              <w:rFonts w:eastAsia="SimSun"/>
              <w:sz w:val="24"/>
              <w:lang w:val="en-US"/>
            </w:rPr>
          </w:rPrChange>
        </w:rPr>
        <w:t xml:space="preserve"> business relationships outlined in 3GPP</w:t>
      </w:r>
      <w:del w:id="2462" w:author="v1.0.0 vs v2.0.0" w:date="2025-12-02T17:25:00Z" w16du:dateUtc="2025-12-02T16:25:00Z">
        <w:r w:rsidR="009C5660" w:rsidRPr="004A7681">
          <w:rPr>
            <w:rFonts w:eastAsia="SimSun"/>
            <w:sz w:val="24"/>
            <w:szCs w:val="24"/>
            <w:lang w:val="en-US" w:eastAsia="zh-CN"/>
          </w:rPr>
          <w:delText xml:space="preserve"> </w:delText>
        </w:r>
      </w:del>
      <w:ins w:id="2463" w:author="v1.0.0 vs v2.0.0" w:date="2025-12-02T17:25:00Z" w16du:dateUtc="2025-12-02T16:25:00Z">
        <w:r>
          <w:rPr>
            <w:rFonts w:eastAsia="SimSun"/>
            <w:lang w:val="en-US" w:eastAsia="zh-CN"/>
          </w:rPr>
          <w:t> </w:t>
        </w:r>
      </w:ins>
      <w:r w:rsidR="009C5660" w:rsidRPr="00435494">
        <w:rPr>
          <w:rFonts w:eastAsia="SimSun"/>
          <w:lang w:val="en-US"/>
          <w:rPrChange w:id="2464" w:author="v1.0.0 vs v2.0.0" w:date="2025-12-02T17:25:00Z" w16du:dateUtc="2025-12-02T16:25:00Z">
            <w:rPr>
              <w:rFonts w:eastAsia="SimSun"/>
              <w:sz w:val="24"/>
              <w:lang w:val="en-US"/>
            </w:rPr>
          </w:rPrChange>
        </w:rPr>
        <w:t>TS</w:t>
      </w:r>
      <w:del w:id="2465" w:author="v1.0.0 vs v2.0.0" w:date="2025-12-02T17:25:00Z" w16du:dateUtc="2025-12-02T16:25:00Z">
        <w:r w:rsidR="009C5660" w:rsidRPr="004A7681">
          <w:rPr>
            <w:rFonts w:eastAsia="SimSun"/>
            <w:sz w:val="24"/>
            <w:szCs w:val="24"/>
            <w:lang w:val="en-US" w:eastAsia="zh-CN"/>
          </w:rPr>
          <w:delText xml:space="preserve"> </w:delText>
        </w:r>
      </w:del>
      <w:ins w:id="2466" w:author="v1.0.0 vs v2.0.0" w:date="2025-12-02T17:25:00Z" w16du:dateUtc="2025-12-02T16:25:00Z">
        <w:r>
          <w:rPr>
            <w:rFonts w:eastAsia="SimSun"/>
            <w:lang w:val="en-US" w:eastAsia="zh-CN"/>
          </w:rPr>
          <w:t> </w:t>
        </w:r>
      </w:ins>
      <w:r w:rsidR="009C5660" w:rsidRPr="00435494">
        <w:rPr>
          <w:rFonts w:eastAsia="SimSun"/>
          <w:lang w:val="en-US"/>
          <w:rPrChange w:id="2467" w:author="v1.0.0 vs v2.0.0" w:date="2025-12-02T17:25:00Z" w16du:dateUtc="2025-12-02T16:25:00Z">
            <w:rPr>
              <w:rFonts w:eastAsia="SimSun"/>
              <w:sz w:val="24"/>
              <w:lang w:val="en-US"/>
            </w:rPr>
          </w:rPrChange>
        </w:rPr>
        <w:t>23.433</w:t>
      </w:r>
      <w:ins w:id="2468" w:author="v1.0.0 vs v2.0.0" w:date="2025-12-02T17:25:00Z" w16du:dateUtc="2025-12-02T16:25:00Z">
        <w:r>
          <w:rPr>
            <w:rFonts w:eastAsia="SimSun"/>
            <w:lang w:val="en-US" w:eastAsia="zh-CN"/>
          </w:rPr>
          <w:t> [6]</w:t>
        </w:r>
      </w:ins>
      <w:r w:rsidR="009C5660" w:rsidRPr="00435494">
        <w:rPr>
          <w:rFonts w:eastAsia="SimSun" w:hint="eastAsia"/>
          <w:lang w:val="en-US"/>
          <w:rPrChange w:id="2469" w:author="v1.0.0 vs v2.0.0" w:date="2025-12-02T17:25:00Z" w16du:dateUtc="2025-12-02T16:25:00Z">
            <w:rPr>
              <w:rFonts w:eastAsia="SimSun" w:hint="eastAsia"/>
              <w:sz w:val="24"/>
              <w:lang w:val="en-US"/>
            </w:rPr>
          </w:rPrChange>
        </w:rPr>
        <w:t xml:space="preserve"> </w:t>
      </w:r>
      <w:r w:rsidR="009C5660" w:rsidRPr="00435494">
        <w:rPr>
          <w:rFonts w:eastAsia="SimSun"/>
          <w:lang w:val="en-US"/>
          <w:rPrChange w:id="2470" w:author="v1.0.0 vs v2.0.0" w:date="2025-12-02T17:25:00Z" w16du:dateUtc="2025-12-02T16:25:00Z">
            <w:rPr>
              <w:rFonts w:eastAsia="SimSun"/>
              <w:sz w:val="24"/>
              <w:lang w:val="en-US"/>
            </w:rPr>
          </w:rPrChange>
        </w:rPr>
        <w:t xml:space="preserve">remain applicable for XR services. </w:t>
      </w:r>
      <w:r w:rsidR="009C5660" w:rsidRPr="00435494">
        <w:rPr>
          <w:rFonts w:eastAsia="SimSun" w:hint="eastAsia"/>
          <w:lang w:val="en-US"/>
          <w:rPrChange w:id="2471" w:author="v1.0.0 vs v2.0.0" w:date="2025-12-02T17:25:00Z" w16du:dateUtc="2025-12-02T16:25:00Z">
            <w:rPr>
              <w:rFonts w:eastAsia="SimSun" w:hint="eastAsia"/>
              <w:sz w:val="24"/>
              <w:lang w:val="en-US"/>
            </w:rPr>
          </w:rPrChange>
        </w:rPr>
        <w:t xml:space="preserve">It provides two type of business relationships </w:t>
      </w:r>
      <w:r w:rsidR="009C5660" w:rsidRPr="00435494">
        <w:rPr>
          <w:rFonts w:eastAsia="SimSun"/>
          <w:lang w:val="en-US"/>
          <w:rPrChange w:id="2472" w:author="v1.0.0 vs v2.0.0" w:date="2025-12-02T17:25:00Z" w16du:dateUtc="2025-12-02T16:25:00Z">
            <w:rPr>
              <w:rFonts w:eastAsia="SimSun"/>
              <w:sz w:val="24"/>
              <w:lang w:val="en-US"/>
            </w:rPr>
          </w:rPrChange>
        </w:rPr>
        <w:t>that are needed to support a single VAL user</w:t>
      </w:r>
      <w:r w:rsidR="009C5660" w:rsidRPr="00435494">
        <w:rPr>
          <w:rFonts w:eastAsia="SimSun" w:hint="eastAsia"/>
          <w:lang w:val="en-US"/>
          <w:rPrChange w:id="2473" w:author="v1.0.0 vs v2.0.0" w:date="2025-12-02T17:25:00Z" w16du:dateUtc="2025-12-02T16:25:00Z">
            <w:rPr>
              <w:rFonts w:eastAsia="SimSun" w:hint="eastAsia"/>
              <w:sz w:val="24"/>
              <w:lang w:val="en-US"/>
            </w:rPr>
          </w:rPrChange>
        </w:rPr>
        <w:t xml:space="preserve">. In business relationship option B, it is clearly stated that </w:t>
      </w:r>
      <w:r w:rsidR="009C5660" w:rsidRPr="00435494">
        <w:rPr>
          <w:rFonts w:eastAsia="SimSun"/>
          <w:i/>
          <w:lang w:val="en-US"/>
          <w:rPrChange w:id="2474" w:author="v1.0.0 vs v2.0.0" w:date="2025-12-02T17:25:00Z" w16du:dateUtc="2025-12-02T16:25:00Z">
            <w:rPr>
              <w:rFonts w:eastAsia="SimSun"/>
              <w:i/>
              <w:sz w:val="24"/>
              <w:lang w:val="en-US"/>
            </w:rPr>
          </w:rPrChange>
        </w:rPr>
        <w:t xml:space="preserve">“The VAL service provider may have SEALDD provider arrangements with multiple SEALDD providers </w:t>
      </w:r>
      <w:r w:rsidR="009C5660" w:rsidRPr="00435494">
        <w:rPr>
          <w:rFonts w:eastAsia="SimSun"/>
          <w:i/>
          <w:u w:val="single"/>
          <w:lang w:val="en-US"/>
          <w:rPrChange w:id="2475" w:author="v1.0.0 vs v2.0.0" w:date="2025-12-02T17:25:00Z" w16du:dateUtc="2025-12-02T16:25:00Z">
            <w:rPr>
              <w:rFonts w:eastAsia="SimSun"/>
              <w:i/>
              <w:sz w:val="24"/>
              <w:u w:val="single"/>
              <w:lang w:val="en-US"/>
            </w:rPr>
          </w:rPrChange>
        </w:rPr>
        <w:t>and the SEALDD provider may have SEALDD provider arrangements with multiple VAL service providers</w:t>
      </w:r>
      <w:r w:rsidR="009C5660" w:rsidRPr="00435494">
        <w:rPr>
          <w:rFonts w:eastAsia="SimSun"/>
          <w:i/>
          <w:lang w:val="en-US"/>
          <w:rPrChange w:id="2476" w:author="v1.0.0 vs v2.0.0" w:date="2025-12-02T17:25:00Z" w16du:dateUtc="2025-12-02T16:25:00Z">
            <w:rPr>
              <w:rFonts w:eastAsia="SimSun"/>
              <w:i/>
              <w:sz w:val="24"/>
              <w:lang w:val="en-US"/>
            </w:rPr>
          </w:rPrChange>
        </w:rPr>
        <w:t>. “</w:t>
      </w:r>
      <w:r w:rsidR="009C5660" w:rsidRPr="00435494">
        <w:rPr>
          <w:rFonts w:eastAsia="SimSun" w:hint="eastAsia"/>
          <w:lang w:val="en-US"/>
          <w:rPrChange w:id="2477" w:author="v1.0.0 vs v2.0.0" w:date="2025-12-02T17:25:00Z" w16du:dateUtc="2025-12-02T16:25:00Z">
            <w:rPr>
              <w:rFonts w:eastAsia="SimSun" w:hint="eastAsia"/>
              <w:sz w:val="24"/>
              <w:lang w:val="en-US"/>
            </w:rPr>
          </w:rPrChange>
        </w:rPr>
        <w:t xml:space="preserve">. </w:t>
      </w:r>
      <w:r w:rsidR="009C5660" w:rsidRPr="00435494">
        <w:rPr>
          <w:rFonts w:eastAsia="SimSun"/>
          <w:lang w:val="en-US"/>
          <w:rPrChange w:id="2478" w:author="v1.0.0 vs v2.0.0" w:date="2025-12-02T17:25:00Z" w16du:dateUtc="2025-12-02T16:25:00Z">
            <w:rPr>
              <w:rFonts w:eastAsia="SimSun"/>
              <w:sz w:val="24"/>
              <w:lang w:val="en-US"/>
            </w:rPr>
          </w:rPrChange>
        </w:rPr>
        <w:t>W</w:t>
      </w:r>
      <w:r w:rsidR="009C5660" w:rsidRPr="00435494">
        <w:rPr>
          <w:rFonts w:eastAsia="SimSun" w:hint="eastAsia"/>
          <w:lang w:val="en-US"/>
          <w:rPrChange w:id="2479" w:author="v1.0.0 vs v2.0.0" w:date="2025-12-02T17:25:00Z" w16du:dateUtc="2025-12-02T16:25:00Z">
            <w:rPr>
              <w:rFonts w:eastAsia="SimSun" w:hint="eastAsia"/>
              <w:sz w:val="24"/>
              <w:lang w:val="en-US"/>
            </w:rPr>
          </w:rPrChange>
        </w:rPr>
        <w:t>hile in option A, it is not clear.</w:t>
      </w:r>
    </w:p>
    <w:p w14:paraId="089C9621" w14:textId="70E54D36" w:rsidR="009C5660" w:rsidRPr="00435494" w:rsidRDefault="009C5660" w:rsidP="009C5660">
      <w:pPr>
        <w:spacing w:before="100" w:beforeAutospacing="1"/>
        <w:rPr>
          <w:rFonts w:eastAsia="SimSun"/>
          <w:lang w:val="en-US"/>
          <w:rPrChange w:id="2480" w:author="v1.0.0 vs v2.0.0" w:date="2025-12-02T17:25:00Z" w16du:dateUtc="2025-12-02T16:25:00Z">
            <w:rPr>
              <w:rFonts w:eastAsia="SimSun"/>
              <w:sz w:val="24"/>
              <w:lang w:val="en-US"/>
            </w:rPr>
          </w:rPrChange>
        </w:rPr>
      </w:pPr>
      <w:r w:rsidRPr="00435494">
        <w:rPr>
          <w:rFonts w:eastAsia="SimSun" w:hint="eastAsia"/>
          <w:lang w:val="en-US"/>
          <w:rPrChange w:id="2481" w:author="v1.0.0 vs v2.0.0" w:date="2025-12-02T17:25:00Z" w16du:dateUtc="2025-12-02T16:25:00Z">
            <w:rPr>
              <w:rFonts w:eastAsia="SimSun" w:hint="eastAsia"/>
              <w:sz w:val="24"/>
              <w:lang w:val="en-US"/>
            </w:rPr>
          </w:rPrChange>
        </w:rPr>
        <w:t xml:space="preserve">In XR scenario, it is common case that SEALDD provider could have arrangements with </w:t>
      </w:r>
      <w:r w:rsidRPr="00435494">
        <w:rPr>
          <w:rFonts w:eastAsia="SimSun"/>
          <w:lang w:val="en-US"/>
          <w:rPrChange w:id="2482" w:author="v1.0.0 vs v2.0.0" w:date="2025-12-02T17:25:00Z" w16du:dateUtc="2025-12-02T16:25:00Z">
            <w:rPr>
              <w:rFonts w:eastAsia="SimSun"/>
              <w:sz w:val="24"/>
              <w:lang w:val="en-US"/>
            </w:rPr>
          </w:rPrChange>
        </w:rPr>
        <w:t>multiple VAL service providers</w:t>
      </w:r>
      <w:r w:rsidRPr="00435494">
        <w:rPr>
          <w:rFonts w:eastAsia="SimSun" w:hint="eastAsia"/>
          <w:lang w:val="en-US"/>
          <w:rPrChange w:id="2483" w:author="v1.0.0 vs v2.0.0" w:date="2025-12-02T17:25:00Z" w16du:dateUtc="2025-12-02T16:25:00Z">
            <w:rPr>
              <w:rFonts w:eastAsia="SimSun" w:hint="eastAsia"/>
              <w:sz w:val="24"/>
              <w:lang w:val="en-US"/>
            </w:rPr>
          </w:rPrChange>
        </w:rPr>
        <w:t xml:space="preserve">. </w:t>
      </w:r>
      <w:r w:rsidRPr="00435494">
        <w:rPr>
          <w:rFonts w:eastAsia="SimSun"/>
          <w:lang w:val="en-US"/>
          <w:rPrChange w:id="2484" w:author="v1.0.0 vs v2.0.0" w:date="2025-12-02T17:25:00Z" w16du:dateUtc="2025-12-02T16:25:00Z">
            <w:rPr>
              <w:rFonts w:eastAsia="SimSun"/>
              <w:sz w:val="24"/>
              <w:lang w:val="en-US"/>
            </w:rPr>
          </w:rPrChange>
        </w:rPr>
        <w:t>F</w:t>
      </w:r>
      <w:r w:rsidRPr="00435494">
        <w:rPr>
          <w:rFonts w:eastAsia="SimSun" w:hint="eastAsia"/>
          <w:lang w:val="en-US"/>
          <w:rPrChange w:id="2485" w:author="v1.0.0 vs v2.0.0" w:date="2025-12-02T17:25:00Z" w16du:dateUtc="2025-12-02T16:25:00Z">
            <w:rPr>
              <w:rFonts w:eastAsia="SimSun" w:hint="eastAsia"/>
              <w:sz w:val="24"/>
              <w:lang w:val="en-US"/>
            </w:rPr>
          </w:rPrChange>
        </w:rPr>
        <w:t>or example, the VAL user use</w:t>
      </w:r>
      <w:r w:rsidRPr="00435494">
        <w:rPr>
          <w:rFonts w:eastAsia="SimSun"/>
          <w:lang w:val="en-US"/>
          <w:rPrChange w:id="2486" w:author="v1.0.0 vs v2.0.0" w:date="2025-12-02T17:25:00Z" w16du:dateUtc="2025-12-02T16:25:00Z">
            <w:rPr>
              <w:rFonts w:eastAsia="SimSun"/>
              <w:sz w:val="24"/>
              <w:lang w:val="en-US"/>
            </w:rPr>
          </w:rPrChange>
        </w:rPr>
        <w:t>s</w:t>
      </w:r>
      <w:r w:rsidRPr="00435494">
        <w:rPr>
          <w:rFonts w:eastAsia="SimSun" w:hint="eastAsia"/>
          <w:lang w:val="en-US"/>
          <w:rPrChange w:id="2487" w:author="v1.0.0 vs v2.0.0" w:date="2025-12-02T17:25:00Z" w16du:dateUtc="2025-12-02T16:25:00Z">
            <w:rPr>
              <w:rFonts w:eastAsia="SimSun" w:hint="eastAsia"/>
              <w:sz w:val="24"/>
              <w:lang w:val="en-US"/>
            </w:rPr>
          </w:rPrChange>
        </w:rPr>
        <w:t xml:space="preserve"> </w:t>
      </w:r>
      <w:r w:rsidRPr="00435494">
        <w:rPr>
          <w:rFonts w:eastAsia="SimSun"/>
          <w:lang w:val="en-US"/>
          <w:rPrChange w:id="2488" w:author="v1.0.0 vs v2.0.0" w:date="2025-12-02T17:25:00Z" w16du:dateUtc="2025-12-02T16:25:00Z">
            <w:rPr>
              <w:rFonts w:eastAsia="SimSun"/>
              <w:sz w:val="24"/>
              <w:lang w:val="en-US"/>
            </w:rPr>
          </w:rPrChange>
        </w:rPr>
        <w:t>PICO 4 Ultra</w:t>
      </w:r>
      <w:r w:rsidRPr="00435494">
        <w:rPr>
          <w:rFonts w:eastAsia="SimSun" w:hint="eastAsia"/>
          <w:lang w:val="en-US"/>
          <w:rPrChange w:id="2489" w:author="v1.0.0 vs v2.0.0" w:date="2025-12-02T17:25:00Z" w16du:dateUtc="2025-12-02T16:25:00Z">
            <w:rPr>
              <w:rFonts w:eastAsia="SimSun" w:hint="eastAsia"/>
              <w:sz w:val="24"/>
              <w:lang w:val="en-US"/>
            </w:rPr>
          </w:rPrChange>
        </w:rPr>
        <w:t xml:space="preserve"> (</w:t>
      </w:r>
      <w:r w:rsidRPr="00435494">
        <w:rPr>
          <w:rFonts w:eastAsia="SimSun"/>
          <w:lang w:val="en-US"/>
          <w:rPrChange w:id="2490" w:author="v1.0.0 vs v2.0.0" w:date="2025-12-02T17:25:00Z" w16du:dateUtc="2025-12-02T16:25:00Z">
            <w:rPr>
              <w:rFonts w:eastAsia="SimSun"/>
              <w:sz w:val="24"/>
              <w:lang w:val="en-US"/>
            </w:rPr>
          </w:rPrChange>
        </w:rPr>
        <w:t>i.e. VAL</w:t>
      </w:r>
      <w:r w:rsidRPr="00435494">
        <w:rPr>
          <w:rFonts w:eastAsia="SimSun" w:hint="eastAsia"/>
          <w:lang w:val="en-US"/>
          <w:rPrChange w:id="2491" w:author="v1.0.0 vs v2.0.0" w:date="2025-12-02T17:25:00Z" w16du:dateUtc="2025-12-02T16:25:00Z">
            <w:rPr>
              <w:rFonts w:eastAsia="SimSun" w:hint="eastAsia"/>
              <w:sz w:val="24"/>
              <w:lang w:val="en-US"/>
            </w:rPr>
          </w:rPrChange>
        </w:rPr>
        <w:t xml:space="preserve"> service provider A in the figure) as the game platform to access cloud games (</w:t>
      </w:r>
      <w:r w:rsidRPr="00435494">
        <w:rPr>
          <w:rFonts w:eastAsia="SimSun"/>
          <w:lang w:val="en-US"/>
          <w:rPrChange w:id="2492" w:author="v1.0.0 vs v2.0.0" w:date="2025-12-02T17:25:00Z" w16du:dateUtc="2025-12-02T16:25:00Z">
            <w:rPr>
              <w:rFonts w:eastAsia="SimSun"/>
              <w:sz w:val="24"/>
              <w:lang w:val="en-US"/>
            </w:rPr>
          </w:rPrChange>
        </w:rPr>
        <w:t>i.e. VAL</w:t>
      </w:r>
      <w:r w:rsidRPr="00435494">
        <w:rPr>
          <w:rFonts w:eastAsia="SimSun" w:hint="eastAsia"/>
          <w:lang w:val="en-US"/>
          <w:rPrChange w:id="2493" w:author="v1.0.0 vs v2.0.0" w:date="2025-12-02T17:25:00Z" w16du:dateUtc="2025-12-02T16:25:00Z">
            <w:rPr>
              <w:rFonts w:eastAsia="SimSun" w:hint="eastAsia"/>
              <w:sz w:val="24"/>
              <w:lang w:val="en-US"/>
            </w:rPr>
          </w:rPrChange>
        </w:rPr>
        <w:t xml:space="preserve"> service provider B in the figure). The PICO would request SEALDD service for better </w:t>
      </w:r>
      <w:r w:rsidRPr="00435494">
        <w:rPr>
          <w:rFonts w:eastAsia="SimSun"/>
          <w:lang w:val="en-US"/>
          <w:rPrChange w:id="2494" w:author="v1.0.0 vs v2.0.0" w:date="2025-12-02T17:25:00Z" w16du:dateUtc="2025-12-02T16:25:00Z">
            <w:rPr>
              <w:rFonts w:eastAsia="SimSun"/>
              <w:sz w:val="24"/>
              <w:lang w:val="en-US"/>
            </w:rPr>
          </w:rPrChange>
        </w:rPr>
        <w:t>transmission</w:t>
      </w:r>
      <w:r w:rsidRPr="00435494">
        <w:rPr>
          <w:rFonts w:eastAsia="SimSun" w:hint="eastAsia"/>
          <w:lang w:val="en-US"/>
          <w:rPrChange w:id="2495" w:author="v1.0.0 vs v2.0.0" w:date="2025-12-02T17:25:00Z" w16du:dateUtc="2025-12-02T16:25:00Z">
            <w:rPr>
              <w:rFonts w:eastAsia="SimSun" w:hint="eastAsia"/>
              <w:sz w:val="24"/>
              <w:lang w:val="en-US"/>
            </w:rPr>
          </w:rPrChange>
        </w:rPr>
        <w:t xml:space="preserve"> </w:t>
      </w:r>
      <w:r w:rsidRPr="00435494">
        <w:rPr>
          <w:rFonts w:eastAsia="SimSun"/>
          <w:lang w:val="en-US"/>
          <w:rPrChange w:id="2496" w:author="v1.0.0 vs v2.0.0" w:date="2025-12-02T17:25:00Z" w16du:dateUtc="2025-12-02T16:25:00Z">
            <w:rPr>
              <w:rFonts w:eastAsia="SimSun"/>
              <w:sz w:val="24"/>
              <w:lang w:val="en-US"/>
            </w:rPr>
          </w:rPrChange>
        </w:rPr>
        <w:t>quality</w:t>
      </w:r>
      <w:r w:rsidRPr="00435494">
        <w:rPr>
          <w:rFonts w:eastAsia="SimSun" w:hint="eastAsia"/>
          <w:lang w:val="en-US"/>
          <w:rPrChange w:id="2497" w:author="v1.0.0 vs v2.0.0" w:date="2025-12-02T17:25:00Z" w16du:dateUtc="2025-12-02T16:25:00Z">
            <w:rPr>
              <w:rFonts w:eastAsia="SimSun" w:hint="eastAsia"/>
              <w:sz w:val="24"/>
              <w:lang w:val="en-US"/>
            </w:rPr>
          </w:rPrChange>
        </w:rPr>
        <w:t>, and the cloud game provider would also request SEALDD service for better gaming content provisioning.</w:t>
      </w:r>
      <w:ins w:id="2498" w:author="v1.0.0 vs v2.0.0" w:date="2025-12-02T17:25:00Z" w16du:dateUtc="2025-12-02T16:25:00Z">
        <w:r w:rsidR="0020765F">
          <w:rPr>
            <w:rFonts w:eastAsia="SimSun"/>
            <w:lang w:val="en-US" w:eastAsia="zh-CN"/>
          </w:rPr>
          <w:t xml:space="preserve"> </w:t>
        </w:r>
      </w:ins>
      <w:r w:rsidRPr="00435494">
        <w:rPr>
          <w:rFonts w:eastAsia="SimSun" w:hint="eastAsia"/>
          <w:lang w:val="en-US"/>
          <w:rPrChange w:id="2499" w:author="v1.0.0 vs v2.0.0" w:date="2025-12-02T17:25:00Z" w16du:dateUtc="2025-12-02T16:25:00Z">
            <w:rPr>
              <w:rFonts w:eastAsia="SimSun" w:hint="eastAsia"/>
              <w:sz w:val="24"/>
              <w:lang w:val="en-US"/>
            </w:rPr>
          </w:rPrChange>
        </w:rPr>
        <w:t xml:space="preserve">Therefore, there will have business relationship between </w:t>
      </w:r>
      <w:r w:rsidRPr="00435494">
        <w:rPr>
          <w:rFonts w:eastAsia="SimSun"/>
          <w:lang w:val="en-US"/>
          <w:rPrChange w:id="2500" w:author="v1.0.0 vs v2.0.0" w:date="2025-12-02T17:25:00Z" w16du:dateUtc="2025-12-02T16:25:00Z">
            <w:rPr>
              <w:rFonts w:eastAsia="SimSun"/>
              <w:sz w:val="24"/>
              <w:lang w:val="en-US"/>
            </w:rPr>
          </w:rPrChange>
        </w:rPr>
        <w:t xml:space="preserve">the SEALDD provider </w:t>
      </w:r>
      <w:r w:rsidRPr="00435494">
        <w:rPr>
          <w:rFonts w:eastAsia="SimSun" w:hint="eastAsia"/>
          <w:lang w:val="en-US"/>
          <w:rPrChange w:id="2501" w:author="v1.0.0 vs v2.0.0" w:date="2025-12-02T17:25:00Z" w16du:dateUtc="2025-12-02T16:25:00Z">
            <w:rPr>
              <w:rFonts w:eastAsia="SimSun" w:hint="eastAsia"/>
              <w:sz w:val="24"/>
              <w:lang w:val="en-US"/>
            </w:rPr>
          </w:rPrChange>
        </w:rPr>
        <w:t>and</w:t>
      </w:r>
      <w:r w:rsidRPr="00435494">
        <w:rPr>
          <w:rFonts w:eastAsia="SimSun"/>
          <w:lang w:val="en-US"/>
          <w:rPrChange w:id="2502" w:author="v1.0.0 vs v2.0.0" w:date="2025-12-02T17:25:00Z" w16du:dateUtc="2025-12-02T16:25:00Z">
            <w:rPr>
              <w:rFonts w:eastAsia="SimSun"/>
              <w:sz w:val="24"/>
              <w:lang w:val="en-US"/>
            </w:rPr>
          </w:rPrChange>
        </w:rPr>
        <w:t xml:space="preserve"> multiple VAL service providers</w:t>
      </w:r>
      <w:r w:rsidRPr="00435494">
        <w:rPr>
          <w:rFonts w:eastAsia="SimSun" w:hint="eastAsia"/>
          <w:lang w:val="en-US"/>
          <w:rPrChange w:id="2503" w:author="v1.0.0 vs v2.0.0" w:date="2025-12-02T17:25:00Z" w16du:dateUtc="2025-12-02T16:25:00Z">
            <w:rPr>
              <w:rFonts w:eastAsia="SimSun" w:hint="eastAsia"/>
              <w:sz w:val="24"/>
              <w:lang w:val="en-US"/>
            </w:rPr>
          </w:rPrChange>
        </w:rPr>
        <w:t xml:space="preserve">. </w:t>
      </w:r>
      <w:r w:rsidRPr="00435494">
        <w:rPr>
          <w:rFonts w:eastAsia="SimSun"/>
          <w:lang w:val="en-US"/>
          <w:rPrChange w:id="2504" w:author="v1.0.0 vs v2.0.0" w:date="2025-12-02T17:25:00Z" w16du:dateUtc="2025-12-02T16:25:00Z">
            <w:rPr>
              <w:rFonts w:eastAsia="SimSun"/>
              <w:sz w:val="24"/>
              <w:lang w:val="en-US"/>
            </w:rPr>
          </w:rPrChange>
        </w:rPr>
        <w:t>T</w:t>
      </w:r>
      <w:r w:rsidRPr="00435494">
        <w:rPr>
          <w:rFonts w:eastAsia="SimSun" w:hint="eastAsia"/>
          <w:lang w:val="en-US"/>
          <w:rPrChange w:id="2505" w:author="v1.0.0 vs v2.0.0" w:date="2025-12-02T17:25:00Z" w16du:dateUtc="2025-12-02T16:25:00Z">
            <w:rPr>
              <w:rFonts w:eastAsia="SimSun" w:hint="eastAsia"/>
              <w:sz w:val="24"/>
              <w:lang w:val="en-US"/>
            </w:rPr>
          </w:rPrChange>
        </w:rPr>
        <w:t xml:space="preserve">he following figure illustrates an example. </w:t>
      </w:r>
    </w:p>
    <w:bookmarkStart w:id="2506" w:name="_MON_1813755063"/>
    <w:bookmarkEnd w:id="2506"/>
    <w:p w14:paraId="56E35BD5" w14:textId="649B3ACB" w:rsidR="009C5660" w:rsidRDefault="009C5660" w:rsidP="0020765F">
      <w:pPr>
        <w:pStyle w:val="TH"/>
        <w:rPr>
          <w:rFonts w:eastAsiaTheme="minorEastAsia"/>
          <w:lang w:eastAsia="zh-CN"/>
        </w:rPr>
        <w:pPrChange w:id="2507" w:author="v1.0.0 vs v2.0.0" w:date="2025-12-02T17:25:00Z" w16du:dateUtc="2025-12-02T16:25:00Z">
          <w:pPr>
            <w:jc w:val="center"/>
          </w:pPr>
        </w:pPrChange>
      </w:pPr>
      <w:r w:rsidRPr="00435494">
        <w:object w:dxaOrig="6753" w:dyaOrig="5466" w14:anchorId="268F5ACD">
          <v:shape id="_x0000_i1042" type="#_x0000_t75" alt="" style="width:338.05pt;height:273.35pt" o:ole="">
            <v:imagedata r:id="rId50" o:title=""/>
          </v:shape>
          <o:OLEObject Type="Embed" ProgID="Word.Document.12" ShapeID="_x0000_i1042" DrawAspect="Content" ObjectID="_1826201865" r:id="rId51"/>
        </w:object>
      </w:r>
    </w:p>
    <w:p w14:paraId="6B46DEB5" w14:textId="77777777" w:rsidR="009C5660" w:rsidRPr="00AB2525" w:rsidRDefault="009C5660" w:rsidP="009C5660">
      <w:pPr>
        <w:jc w:val="center"/>
        <w:rPr>
          <w:rFonts w:eastAsiaTheme="minorEastAsia"/>
          <w:b/>
          <w:lang w:val="en-US" w:eastAsia="zh-CN"/>
        </w:rPr>
      </w:pPr>
      <w:r w:rsidRPr="00AB2525">
        <w:rPr>
          <w:rFonts w:eastAsiaTheme="minorEastAsia"/>
          <w:b/>
          <w:lang w:val="en-US" w:eastAsia="zh-CN"/>
        </w:rPr>
        <w:t xml:space="preserve">Figure </w:t>
      </w:r>
      <w:r>
        <w:rPr>
          <w:rFonts w:eastAsiaTheme="minorEastAsia" w:hint="eastAsia"/>
          <w:b/>
          <w:lang w:val="en-US" w:eastAsia="zh-CN"/>
        </w:rPr>
        <w:t>6</w:t>
      </w:r>
      <w:r w:rsidRPr="00AB2525">
        <w:rPr>
          <w:rFonts w:eastAsiaTheme="minorEastAsia"/>
          <w:b/>
          <w:lang w:val="en-US" w:eastAsia="zh-CN"/>
        </w:rPr>
        <w:t xml:space="preserve">-1: Business relationship </w:t>
      </w:r>
      <w:r>
        <w:rPr>
          <w:rFonts w:eastAsiaTheme="minorEastAsia" w:hint="eastAsia"/>
          <w:b/>
          <w:lang w:val="en-US" w:eastAsia="zh-CN"/>
        </w:rPr>
        <w:t>illustration</w:t>
      </w:r>
    </w:p>
    <w:p w14:paraId="45DAFB1A" w14:textId="77777777" w:rsidR="009C5660" w:rsidRPr="004A7681" w:rsidRDefault="009C5660" w:rsidP="009C5660">
      <w:pPr>
        <w:pStyle w:val="Heading2"/>
        <w:rPr>
          <w:lang w:val="en-US" w:eastAsia="zh-CN"/>
        </w:rPr>
      </w:pPr>
      <w:bookmarkStart w:id="2508" w:name="_Toc215004606"/>
      <w:r>
        <w:rPr>
          <w:rFonts w:eastAsiaTheme="minorEastAsia" w:hint="eastAsia"/>
          <w:lang w:val="en-US" w:eastAsia="zh-CN"/>
        </w:rPr>
        <w:lastRenderedPageBreak/>
        <w:t>6.</w:t>
      </w:r>
      <w:r w:rsidRPr="004A7681">
        <w:rPr>
          <w:lang w:val="en-US" w:eastAsia="zh-CN"/>
        </w:rPr>
        <w:t>2</w:t>
      </w:r>
      <w:r w:rsidRPr="004A7681">
        <w:rPr>
          <w:lang w:val="en-US" w:eastAsia="zh-CN"/>
        </w:rPr>
        <w:tab/>
        <w:t>Impact to existing SEALDD Business relationship</w:t>
      </w:r>
      <w:bookmarkEnd w:id="2508"/>
    </w:p>
    <w:p w14:paraId="7CDFE01F" w14:textId="77777777" w:rsidR="009C5660" w:rsidRPr="00435494" w:rsidRDefault="009C5660" w:rsidP="009C5660">
      <w:pPr>
        <w:spacing w:before="100" w:beforeAutospacing="1"/>
        <w:rPr>
          <w:rFonts w:eastAsia="SimSun"/>
          <w:lang w:val="en-US"/>
          <w:rPrChange w:id="2509" w:author="v1.0.0 vs v2.0.0" w:date="2025-12-02T17:25:00Z" w16du:dateUtc="2025-12-02T16:25:00Z">
            <w:rPr>
              <w:rFonts w:eastAsia="SimSun"/>
              <w:sz w:val="24"/>
              <w:lang w:val="en-US"/>
            </w:rPr>
          </w:rPrChange>
        </w:rPr>
      </w:pPr>
      <w:r w:rsidRPr="00435494">
        <w:rPr>
          <w:rFonts w:eastAsia="SimSun"/>
          <w:lang w:val="en-US"/>
          <w:rPrChange w:id="2510" w:author="v1.0.0 vs v2.0.0" w:date="2025-12-02T17:25:00Z" w16du:dateUtc="2025-12-02T16:25:00Z">
            <w:rPr>
              <w:rFonts w:eastAsia="SimSun"/>
              <w:sz w:val="24"/>
              <w:lang w:val="en-US"/>
            </w:rPr>
          </w:rPrChange>
        </w:rPr>
        <w:t xml:space="preserve">The SEALDD </w:t>
      </w:r>
      <w:r w:rsidRPr="00435494">
        <w:rPr>
          <w:rFonts w:eastAsia="SimSun" w:hint="eastAsia"/>
          <w:lang w:val="en-US"/>
          <w:rPrChange w:id="2511" w:author="v1.0.0 vs v2.0.0" w:date="2025-12-02T17:25:00Z" w16du:dateUtc="2025-12-02T16:25:00Z">
            <w:rPr>
              <w:rFonts w:eastAsia="SimSun" w:hint="eastAsia"/>
              <w:sz w:val="24"/>
              <w:lang w:val="en-US"/>
            </w:rPr>
          </w:rPrChange>
        </w:rPr>
        <w:t>b</w:t>
      </w:r>
      <w:r w:rsidRPr="00435494">
        <w:rPr>
          <w:rFonts w:eastAsia="SimSun"/>
          <w:lang w:val="en-US"/>
          <w:rPrChange w:id="2512" w:author="v1.0.0 vs v2.0.0" w:date="2025-12-02T17:25:00Z" w16du:dateUtc="2025-12-02T16:25:00Z">
            <w:rPr>
              <w:rFonts w:eastAsia="SimSun"/>
              <w:sz w:val="24"/>
              <w:lang w:val="en-US"/>
            </w:rPr>
          </w:rPrChange>
        </w:rPr>
        <w:t>usiness relationship in 3GPP TS 23.433 [</w:t>
      </w:r>
      <w:r w:rsidRPr="00435494">
        <w:rPr>
          <w:rFonts w:eastAsia="SimSun" w:hint="eastAsia"/>
          <w:lang w:val="en-US"/>
          <w:rPrChange w:id="2513" w:author="v1.0.0 vs v2.0.0" w:date="2025-12-02T17:25:00Z" w16du:dateUtc="2025-12-02T16:25:00Z">
            <w:rPr>
              <w:rFonts w:eastAsia="SimSun" w:hint="eastAsia"/>
              <w:sz w:val="24"/>
              <w:lang w:val="en-US"/>
            </w:rPr>
          </w:rPrChange>
        </w:rPr>
        <w:t>6</w:t>
      </w:r>
      <w:r w:rsidRPr="00435494">
        <w:rPr>
          <w:rFonts w:eastAsia="SimSun"/>
          <w:lang w:val="en-US"/>
          <w:rPrChange w:id="2514" w:author="v1.0.0 vs v2.0.0" w:date="2025-12-02T17:25:00Z" w16du:dateUtc="2025-12-02T16:25:00Z">
            <w:rPr>
              <w:rFonts w:eastAsia="SimSun"/>
              <w:sz w:val="24"/>
              <w:lang w:val="en-US"/>
            </w:rPr>
          </w:rPrChange>
        </w:rPr>
        <w:t xml:space="preserve">] can be enhanced (highlighted in </w:t>
      </w:r>
      <w:r w:rsidRPr="00435494">
        <w:rPr>
          <w:rFonts w:eastAsia="SimSun"/>
          <w:b/>
          <w:i/>
          <w:lang w:val="en-US"/>
          <w:rPrChange w:id="2515" w:author="v1.0.0 vs v2.0.0" w:date="2025-12-02T17:25:00Z" w16du:dateUtc="2025-12-02T16:25:00Z">
            <w:rPr>
              <w:rFonts w:eastAsia="SimSun"/>
              <w:b/>
              <w:i/>
              <w:sz w:val="24"/>
              <w:lang w:val="en-US"/>
            </w:rPr>
          </w:rPrChange>
        </w:rPr>
        <w:t>bold italics</w:t>
      </w:r>
      <w:r w:rsidRPr="00435494">
        <w:rPr>
          <w:rFonts w:eastAsia="SimSun"/>
          <w:lang w:val="en-US"/>
          <w:rPrChange w:id="2516" w:author="v1.0.0 vs v2.0.0" w:date="2025-12-02T17:25:00Z" w16du:dateUtc="2025-12-02T16:25:00Z">
            <w:rPr>
              <w:rFonts w:eastAsia="SimSun"/>
              <w:sz w:val="24"/>
              <w:lang w:val="en-US"/>
            </w:rPr>
          </w:rPrChange>
        </w:rPr>
        <w:t>) as follows.</w:t>
      </w:r>
    </w:p>
    <w:p w14:paraId="62B02980" w14:textId="77777777" w:rsidR="009C5660" w:rsidRDefault="009C5660" w:rsidP="009C5660">
      <w:pPr>
        <w:rPr>
          <w:del w:id="2517" w:author="v1.0.0 vs v2.0.0" w:date="2025-12-02T17:25:00Z" w16du:dateUtc="2025-12-02T16:25: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9C5660" w14:paraId="71BC8ACF" w14:textId="77777777" w:rsidTr="005A7FD4">
        <w:tc>
          <w:tcPr>
            <w:tcW w:w="9857" w:type="dxa"/>
            <w:shd w:val="clear" w:color="auto" w:fill="auto"/>
          </w:tcPr>
          <w:p w14:paraId="3FC69304" w14:textId="77777777" w:rsidR="009C5660" w:rsidRPr="00DC55F3" w:rsidRDefault="009C5660" w:rsidP="009C5660">
            <w:pPr>
              <w:keepNext/>
              <w:keepLines/>
              <w:widowControl w:val="0"/>
              <w:pBdr>
                <w:top w:val="single" w:sz="12" w:space="3" w:color="auto"/>
              </w:pBdr>
              <w:spacing w:before="240"/>
              <w:ind w:left="1134" w:hanging="1134"/>
              <w:outlineLvl w:val="0"/>
              <w:rPr>
                <w:rFonts w:ascii="Arial" w:eastAsia="SimSun" w:hAnsi="Arial"/>
                <w:kern w:val="36"/>
                <w:sz w:val="36"/>
                <w:szCs w:val="36"/>
                <w:lang w:val="en-US" w:eastAsia="zh-CN"/>
              </w:rPr>
            </w:pPr>
            <w:bookmarkStart w:id="2518" w:name="_Toc215004607"/>
            <w:r w:rsidRPr="00DC55F3">
              <w:rPr>
                <w:rFonts w:ascii="Arial" w:eastAsia="SimSun" w:hAnsi="Arial"/>
                <w:kern w:val="36"/>
                <w:sz w:val="36"/>
                <w:szCs w:val="36"/>
                <w:lang w:val="en-US" w:eastAsia="zh-CN"/>
              </w:rPr>
              <w:lastRenderedPageBreak/>
              <w:t>5</w:t>
            </w:r>
            <w:r w:rsidRPr="00DC55F3">
              <w:rPr>
                <w:rFonts w:ascii="Arial" w:eastAsia="SimSun" w:hAnsi="Arial" w:hint="eastAsia"/>
                <w:kern w:val="36"/>
                <w:sz w:val="36"/>
                <w:szCs w:val="36"/>
                <w:lang w:val="en-US" w:eastAsia="zh-CN"/>
              </w:rPr>
              <w:tab/>
            </w:r>
            <w:r w:rsidRPr="00DC55F3">
              <w:rPr>
                <w:rFonts w:ascii="Arial" w:eastAsia="SimSun" w:hAnsi="Arial"/>
                <w:kern w:val="36"/>
                <w:sz w:val="36"/>
                <w:szCs w:val="36"/>
                <w:lang w:val="en-US" w:eastAsia="zh-CN"/>
              </w:rPr>
              <w:t>Business relationships</w:t>
            </w:r>
            <w:bookmarkEnd w:id="2518"/>
          </w:p>
          <w:p w14:paraId="4002E635"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bookmarkStart w:id="2519" w:name="_Toc215004608"/>
            <w:r w:rsidRPr="00DC55F3">
              <w:rPr>
                <w:rFonts w:ascii="Arial" w:hAnsi="Arial"/>
                <w:sz w:val="32"/>
                <w:szCs w:val="32"/>
                <w:lang w:val="en-US" w:eastAsia="zh-CN"/>
              </w:rPr>
              <w:t>5.1</w:t>
            </w:r>
            <w:r w:rsidRPr="00DC55F3">
              <w:rPr>
                <w:rFonts w:ascii="Arial" w:hAnsi="Arial"/>
                <w:sz w:val="32"/>
                <w:szCs w:val="32"/>
                <w:lang w:val="en-US" w:eastAsia="zh-CN"/>
              </w:rPr>
              <w:tab/>
              <w:t>General</w:t>
            </w:r>
            <w:bookmarkEnd w:id="2519"/>
          </w:p>
          <w:p w14:paraId="4A464C5B" w14:textId="77777777" w:rsidR="009C5660" w:rsidRPr="00435494" w:rsidRDefault="009C5660" w:rsidP="009C5660">
            <w:pPr>
              <w:spacing w:before="100" w:beforeAutospacing="1"/>
              <w:rPr>
                <w:rFonts w:eastAsia="SimSun"/>
                <w:lang w:val="en-US"/>
                <w:rPrChange w:id="2520" w:author="v1.0.0 vs v2.0.0" w:date="2025-12-02T17:25:00Z" w16du:dateUtc="2025-12-02T16:25:00Z">
                  <w:rPr>
                    <w:rFonts w:eastAsia="SimSun"/>
                    <w:sz w:val="24"/>
                    <w:lang w:val="en-US"/>
                  </w:rPr>
                </w:rPrChange>
              </w:rPr>
            </w:pPr>
            <w:r w:rsidRPr="00435494">
              <w:rPr>
                <w:rFonts w:eastAsia="SimSun"/>
                <w:lang w:val="en-US"/>
                <w:rPrChange w:id="2521" w:author="v1.0.0 vs v2.0.0" w:date="2025-12-02T17:25:00Z" w16du:dateUtc="2025-12-02T16:25:00Z">
                  <w:rPr>
                    <w:rFonts w:eastAsia="SimSun"/>
                    <w:sz w:val="24"/>
                    <w:lang w:val="en-US"/>
                  </w:rPr>
                </w:rPrChange>
              </w:rPr>
              <w:t>The clause specifies the business relationships between the various stakeholders like VAL user, VAL service provider, SEALDD provider and PLMN operator.</w:t>
            </w:r>
          </w:p>
          <w:p w14:paraId="05EC1561"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bookmarkStart w:id="2522" w:name="_Toc215004609"/>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bookmarkEnd w:id="2522"/>
          </w:p>
          <w:p w14:paraId="4CFCE74E" w14:textId="77777777" w:rsidR="009C5660" w:rsidRPr="00435494" w:rsidRDefault="009C5660" w:rsidP="009C5660">
            <w:pPr>
              <w:spacing w:before="100" w:beforeAutospacing="1"/>
              <w:rPr>
                <w:rFonts w:eastAsia="SimSun"/>
                <w:lang w:val="en-US"/>
                <w:rPrChange w:id="2523" w:author="v1.0.0 vs v2.0.0" w:date="2025-12-02T17:25:00Z" w16du:dateUtc="2025-12-02T16:25:00Z">
                  <w:rPr>
                    <w:rFonts w:eastAsia="SimSun"/>
                    <w:sz w:val="24"/>
                    <w:lang w:val="en-US"/>
                  </w:rPr>
                </w:rPrChange>
              </w:rPr>
            </w:pPr>
            <w:r w:rsidRPr="00435494">
              <w:rPr>
                <w:rFonts w:eastAsia="SimSun"/>
                <w:lang w:val="en-US"/>
                <w:rPrChange w:id="2524" w:author="v1.0.0 vs v2.0.0" w:date="2025-12-02T17:25:00Z" w16du:dateUtc="2025-12-02T16:25:00Z">
                  <w:rPr>
                    <w:rFonts w:eastAsia="SimSun"/>
                    <w:sz w:val="24"/>
                    <w:lang w:val="en-US"/>
                  </w:rPr>
                </w:rPrChange>
              </w:rPr>
              <w:t>Figure 5.2-1 shows the business relationship option-A that exist and that are needed to support a single VAL user.</w:t>
            </w:r>
          </w:p>
          <w:p w14:paraId="65B6F0B1" w14:textId="77777777" w:rsidR="009C5660" w:rsidRPr="00DC55F3" w:rsidRDefault="009C5660" w:rsidP="009C5660">
            <w:pPr>
              <w:keepNext/>
              <w:keepLines/>
              <w:widowControl w:val="0"/>
              <w:spacing w:before="60"/>
              <w:jc w:val="center"/>
              <w:rPr>
                <w:rFonts w:ascii="Arial" w:hAnsi="Arial"/>
                <w:b/>
                <w:sz w:val="24"/>
                <w:szCs w:val="24"/>
                <w:lang w:val="en-US" w:eastAsia="zh-CN"/>
              </w:rPr>
            </w:pPr>
            <w:r w:rsidRPr="00DC55F3">
              <w:rPr>
                <w:rFonts w:ascii="Arial" w:hAnsi="Arial"/>
                <w:b/>
                <w:noProof/>
                <w:sz w:val="24"/>
                <w:szCs w:val="24"/>
                <w:lang w:val="en-US" w:eastAsia="zh-CN"/>
              </w:rPr>
              <w:drawing>
                <wp:inline distT="0" distB="0" distL="0" distR="0" wp14:anchorId="41992810" wp14:editId="2BA2CC60">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p>
          <w:p w14:paraId="363CB528" w14:textId="77777777" w:rsidR="009C5660" w:rsidRPr="00435494" w:rsidRDefault="009C5660" w:rsidP="009C5660">
            <w:pPr>
              <w:keepLines/>
              <w:widowControl w:val="0"/>
              <w:spacing w:after="240"/>
              <w:jc w:val="center"/>
              <w:rPr>
                <w:rFonts w:ascii="Arial" w:hAnsi="Arial"/>
                <w:b/>
                <w:lang w:val="en-US"/>
                <w:rPrChange w:id="2525" w:author="v1.0.0 vs v2.0.0" w:date="2025-12-02T17:25:00Z" w16du:dateUtc="2025-12-02T16:25:00Z">
                  <w:rPr>
                    <w:rFonts w:ascii="Arial" w:hAnsi="Arial"/>
                    <w:b/>
                    <w:sz w:val="24"/>
                    <w:lang w:val="en-US"/>
                  </w:rPr>
                </w:rPrChange>
              </w:rPr>
            </w:pPr>
            <w:r w:rsidRPr="00435494">
              <w:rPr>
                <w:rFonts w:ascii="Arial" w:hAnsi="Arial"/>
                <w:b/>
                <w:lang w:val="en-US"/>
                <w:rPrChange w:id="2526" w:author="v1.0.0 vs v2.0.0" w:date="2025-12-02T17:25:00Z" w16du:dateUtc="2025-12-02T16:25:00Z">
                  <w:rPr>
                    <w:rFonts w:ascii="Arial" w:hAnsi="Arial"/>
                    <w:b/>
                    <w:sz w:val="24"/>
                    <w:lang w:val="en-US"/>
                  </w:rPr>
                </w:rPrChange>
              </w:rPr>
              <w:t>Figure 5.2-1: Business relationship option-A for VAL services</w:t>
            </w:r>
          </w:p>
          <w:p w14:paraId="51FE86DD" w14:textId="77777777" w:rsidR="009C5660" w:rsidRPr="00435494" w:rsidRDefault="009C5660" w:rsidP="009C5660">
            <w:pPr>
              <w:spacing w:before="100" w:beforeAutospacing="1"/>
              <w:rPr>
                <w:rFonts w:eastAsia="SimSun"/>
                <w:lang w:val="en-US"/>
                <w:rPrChange w:id="2527" w:author="v1.0.0 vs v2.0.0" w:date="2025-12-02T17:25:00Z" w16du:dateUtc="2025-12-02T16:25:00Z">
                  <w:rPr>
                    <w:rFonts w:eastAsia="SimSun"/>
                    <w:sz w:val="24"/>
                    <w:lang w:val="en-US"/>
                  </w:rPr>
                </w:rPrChange>
              </w:rPr>
            </w:pPr>
            <w:r w:rsidRPr="00435494">
              <w:rPr>
                <w:rFonts w:eastAsia="SimSun"/>
                <w:lang w:val="en-US"/>
                <w:rPrChange w:id="2528" w:author="v1.0.0 vs v2.0.0" w:date="2025-12-02T17:25:00Z" w16du:dateUtc="2025-12-02T16:25:00Z">
                  <w:rPr>
                    <w:rFonts w:eastAsia="SimSun"/>
                    <w:sz w:val="24"/>
                    <w:lang w:val="en-US"/>
                  </w:rPr>
                </w:rPrChange>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p>
          <w:p w14:paraId="2C88A321" w14:textId="77777777" w:rsidR="009C5660" w:rsidRPr="00435494" w:rsidRDefault="009C5660" w:rsidP="009C5660">
            <w:pPr>
              <w:spacing w:before="100" w:beforeAutospacing="1"/>
              <w:rPr>
                <w:rFonts w:eastAsia="SimSun"/>
                <w:lang w:val="en-US"/>
                <w:rPrChange w:id="2529" w:author="v1.0.0 vs v2.0.0" w:date="2025-12-02T17:25:00Z" w16du:dateUtc="2025-12-02T16:25:00Z">
                  <w:rPr>
                    <w:rFonts w:eastAsia="SimSun"/>
                    <w:sz w:val="24"/>
                    <w:lang w:val="en-US"/>
                  </w:rPr>
                </w:rPrChange>
              </w:rPr>
            </w:pPr>
            <w:r w:rsidRPr="00435494">
              <w:rPr>
                <w:rFonts w:eastAsia="SimSun"/>
                <w:lang w:val="en-US"/>
                <w:rPrChange w:id="2530" w:author="v1.0.0 vs v2.0.0" w:date="2025-12-02T17:25:00Z" w16du:dateUtc="2025-12-02T16:25:00Z">
                  <w:rPr>
                    <w:rFonts w:eastAsia="SimSun"/>
                    <w:sz w:val="24"/>
                    <w:lang w:val="en-US"/>
                  </w:rPr>
                </w:rPrChange>
              </w:rPr>
              <w:t>The VAL service provider and the PLMN operator may be part of the same organization, in which case the business relationship between the two is internal to a single organization.</w:t>
            </w:r>
          </w:p>
          <w:p w14:paraId="10E6F079" w14:textId="77777777" w:rsidR="009C5660" w:rsidRPr="00435494" w:rsidRDefault="009C5660" w:rsidP="009C5660">
            <w:pPr>
              <w:spacing w:before="100" w:beforeAutospacing="1"/>
              <w:rPr>
                <w:rFonts w:eastAsia="SimSun"/>
                <w:lang w:val="en-US"/>
                <w:rPrChange w:id="2531" w:author="v1.0.0 vs v2.0.0" w:date="2025-12-02T17:25:00Z" w16du:dateUtc="2025-12-02T16:25:00Z">
                  <w:rPr>
                    <w:rFonts w:eastAsia="SimSun"/>
                    <w:sz w:val="24"/>
                    <w:lang w:val="en-US"/>
                  </w:rPr>
                </w:rPrChange>
              </w:rPr>
            </w:pPr>
            <w:r w:rsidRPr="00435494">
              <w:rPr>
                <w:rFonts w:eastAsia="SimSun"/>
                <w:lang w:val="en-US"/>
                <w:rPrChange w:id="2532" w:author="v1.0.0 vs v2.0.0" w:date="2025-12-02T17:25:00Z" w16du:dateUtc="2025-12-02T16:25:00Z">
                  <w:rPr>
                    <w:rFonts w:eastAsia="SimSun"/>
                    <w:sz w:val="24"/>
                    <w:lang w:val="en-US"/>
                  </w:rPr>
                </w:rPrChange>
              </w:rPr>
              <w:t xml:space="preserve">The VAL service provider may have SEAL provider arrangements with multiple SEAL providers </w:t>
            </w:r>
            <w:r w:rsidRPr="00435494">
              <w:rPr>
                <w:rFonts w:eastAsia="SimSun"/>
                <w:b/>
                <w:i/>
                <w:lang w:val="en-US"/>
                <w:rPrChange w:id="2533" w:author="v1.0.0 vs v2.0.0" w:date="2025-12-02T17:25:00Z" w16du:dateUtc="2025-12-02T16:25:00Z">
                  <w:rPr>
                    <w:rFonts w:eastAsia="SimSun"/>
                    <w:b/>
                    <w:i/>
                    <w:sz w:val="24"/>
                    <w:lang w:val="en-US"/>
                  </w:rPr>
                </w:rPrChange>
              </w:rPr>
              <w:t xml:space="preserve">and </w:t>
            </w:r>
            <w:r w:rsidRPr="00435494">
              <w:rPr>
                <w:rFonts w:eastAsia="SimSun" w:hint="eastAsia"/>
                <w:b/>
                <w:i/>
                <w:lang w:val="en-US"/>
                <w:rPrChange w:id="2534" w:author="v1.0.0 vs v2.0.0" w:date="2025-12-02T17:25:00Z" w16du:dateUtc="2025-12-02T16:25:00Z">
                  <w:rPr>
                    <w:rFonts w:eastAsia="SimSun" w:hint="eastAsia"/>
                    <w:b/>
                    <w:i/>
                    <w:sz w:val="24"/>
                    <w:lang w:val="en-US"/>
                  </w:rPr>
                </w:rPrChange>
              </w:rPr>
              <w:t>t</w:t>
            </w:r>
            <w:r w:rsidRPr="00435494">
              <w:rPr>
                <w:rFonts w:eastAsia="SimSun"/>
                <w:b/>
                <w:i/>
                <w:lang w:val="en-US"/>
                <w:rPrChange w:id="2535" w:author="v1.0.0 vs v2.0.0" w:date="2025-12-02T17:25:00Z" w16du:dateUtc="2025-12-02T16:25:00Z">
                  <w:rPr>
                    <w:rFonts w:eastAsia="SimSun"/>
                    <w:b/>
                    <w:i/>
                    <w:sz w:val="24"/>
                    <w:lang w:val="en-US"/>
                  </w:rPr>
                </w:rPrChange>
              </w:rPr>
              <w:t>he SEALDD provider may have SEALDD provider arrangements with multiple VAL service providers.</w:t>
            </w:r>
            <w:r w:rsidRPr="00435494">
              <w:rPr>
                <w:rFonts w:eastAsia="SimSun"/>
                <w:lang w:val="en-US"/>
                <w:rPrChange w:id="2536" w:author="v1.0.0 vs v2.0.0" w:date="2025-12-02T17:25:00Z" w16du:dateUtc="2025-12-02T16:25:00Z">
                  <w:rPr>
                    <w:rFonts w:eastAsia="SimSun"/>
                    <w:sz w:val="24"/>
                    <w:lang w:val="en-US"/>
                  </w:rPr>
                </w:rPrChange>
              </w:rPr>
              <w:t xml:space="preserve"> </w:t>
            </w:r>
            <w:r w:rsidRPr="00435494">
              <w:rPr>
                <w:rFonts w:eastAsia="SimSun" w:hint="eastAsia"/>
                <w:b/>
                <w:i/>
                <w:lang w:val="en-US"/>
                <w:rPrChange w:id="2537" w:author="v1.0.0 vs v2.0.0" w:date="2025-12-02T17:25:00Z" w16du:dateUtc="2025-12-02T16:25:00Z">
                  <w:rPr>
                    <w:rFonts w:eastAsia="SimSun" w:hint="eastAsia"/>
                    <w:b/>
                    <w:i/>
                    <w:sz w:val="24"/>
                    <w:lang w:val="en-US"/>
                  </w:rPr>
                </w:rPrChange>
              </w:rPr>
              <w:t>T</w:t>
            </w:r>
            <w:r w:rsidRPr="00435494">
              <w:rPr>
                <w:rFonts w:eastAsia="SimSun"/>
                <w:b/>
                <w:i/>
                <w:lang w:val="en-US"/>
                <w:rPrChange w:id="2538" w:author="v1.0.0 vs v2.0.0" w:date="2025-12-02T17:25:00Z" w16du:dateUtc="2025-12-02T16:25:00Z">
                  <w:rPr>
                    <w:rFonts w:eastAsia="SimSun"/>
                    <w:b/>
                    <w:i/>
                    <w:sz w:val="24"/>
                    <w:lang w:val="en-US"/>
                  </w:rPr>
                </w:rPrChange>
              </w:rPr>
              <w:t>he</w:t>
            </w:r>
            <w:r w:rsidRPr="00435494">
              <w:rPr>
                <w:rFonts w:eastAsia="SimSun"/>
                <w:i/>
                <w:lang w:val="en-US"/>
                <w:rPrChange w:id="2539" w:author="v1.0.0 vs v2.0.0" w:date="2025-12-02T17:25:00Z" w16du:dateUtc="2025-12-02T16:25:00Z">
                  <w:rPr>
                    <w:rFonts w:eastAsia="SimSun"/>
                    <w:i/>
                    <w:sz w:val="24"/>
                    <w:lang w:val="en-US"/>
                  </w:rPr>
                </w:rPrChange>
              </w:rPr>
              <w:t xml:space="preserve"> </w:t>
            </w:r>
            <w:r w:rsidRPr="00435494">
              <w:rPr>
                <w:rFonts w:eastAsia="SimSun"/>
                <w:lang w:val="en-US"/>
                <w:rPrChange w:id="2540" w:author="v1.0.0 vs v2.0.0" w:date="2025-12-02T17:25:00Z" w16du:dateUtc="2025-12-02T16:25:00Z">
                  <w:rPr>
                    <w:rFonts w:eastAsia="SimSun"/>
                    <w:sz w:val="24"/>
                    <w:lang w:val="en-US"/>
                  </w:rPr>
                </w:rPrChange>
              </w:rPr>
              <w:t xml:space="preserve">SEAL provider may have PLMN operator service arrangements with multiple PLMN operators. The SEAL provider and the VAL service provider or the PLMN operator may be part of the same organization, in which case the business relationship between the two is internal to a single organization. </w:t>
            </w:r>
          </w:p>
          <w:p w14:paraId="06A41060" w14:textId="77777777" w:rsidR="009C5660" w:rsidRPr="00435494" w:rsidRDefault="009C5660" w:rsidP="009C5660">
            <w:pPr>
              <w:spacing w:before="100" w:beforeAutospacing="1"/>
              <w:rPr>
                <w:rFonts w:eastAsia="SimSun"/>
                <w:lang w:val="en-US"/>
                <w:rPrChange w:id="2541" w:author="v1.0.0 vs v2.0.0" w:date="2025-12-02T17:25:00Z" w16du:dateUtc="2025-12-02T16:25:00Z">
                  <w:rPr>
                    <w:rFonts w:eastAsia="SimSun"/>
                    <w:sz w:val="24"/>
                    <w:lang w:val="en-US"/>
                  </w:rPr>
                </w:rPrChange>
              </w:rPr>
            </w:pPr>
            <w:r w:rsidRPr="00435494">
              <w:rPr>
                <w:rFonts w:eastAsia="SimSun"/>
                <w:lang w:val="en-US"/>
                <w:rPrChange w:id="2542" w:author="v1.0.0 vs v2.0.0" w:date="2025-12-02T17:25:00Z" w16du:dateUtc="2025-12-02T16:25:00Z">
                  <w:rPr>
                    <w:rFonts w:eastAsia="SimSun"/>
                    <w:sz w:val="24"/>
                    <w:lang w:val="en-US"/>
                  </w:rPr>
                </w:rPrChange>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39364331" w14:textId="4A9790C4" w:rsidR="009C5660" w:rsidRPr="00435494" w:rsidRDefault="009C5660" w:rsidP="00AF0126">
            <w:pPr>
              <w:keepLines/>
              <w:widowControl w:val="0"/>
              <w:spacing w:before="100" w:beforeAutospacing="1"/>
              <w:ind w:left="1135" w:hanging="851"/>
              <w:rPr>
                <w:rFonts w:eastAsiaTheme="minorEastAsia"/>
                <w:sz w:val="24"/>
                <w:szCs w:val="24"/>
                <w:lang w:val="en-US" w:eastAsia="zh-CN"/>
              </w:rPr>
            </w:pPr>
            <w:r w:rsidRPr="00435494">
              <w:rPr>
                <w:rFonts w:eastAsia="SimSun"/>
                <w:lang w:val="en-US"/>
                <w:rPrChange w:id="2543" w:author="v1.0.0 vs v2.0.0" w:date="2025-12-02T17:25:00Z" w16du:dateUtc="2025-12-02T16:25:00Z">
                  <w:rPr>
                    <w:rFonts w:eastAsia="SimSun"/>
                    <w:sz w:val="24"/>
                    <w:lang w:val="en-US"/>
                  </w:rPr>
                </w:rPrChange>
              </w:rPr>
              <w:lastRenderedPageBreak/>
              <w:t>NOTE:</w:t>
            </w:r>
            <w:r w:rsidRPr="00435494">
              <w:rPr>
                <w:rFonts w:eastAsia="SimSun"/>
                <w:lang w:val="en-US"/>
                <w:rPrChange w:id="2544" w:author="v1.0.0 vs v2.0.0" w:date="2025-12-02T17:25:00Z" w16du:dateUtc="2025-12-02T16:25:00Z">
                  <w:rPr>
                    <w:rFonts w:eastAsia="SimSun"/>
                    <w:sz w:val="24"/>
                    <w:lang w:val="en-US"/>
                  </w:rPr>
                </w:rPrChange>
              </w:rPr>
              <w:tab/>
              <w:t>The roaming cases are not discussed in this release.</w:t>
            </w:r>
          </w:p>
        </w:tc>
      </w:tr>
    </w:tbl>
    <w:p w14:paraId="1B34F390" w14:textId="77777777" w:rsidR="00A17FE7" w:rsidRPr="009C5660" w:rsidRDefault="00A17FE7" w:rsidP="002A72C4">
      <w:pPr>
        <w:rPr>
          <w:del w:id="2545" w:author="v1.0.0 vs v2.0.0" w:date="2025-12-02T17:25:00Z" w16du:dateUtc="2025-12-02T16:25:00Z"/>
        </w:rPr>
      </w:pPr>
    </w:p>
    <w:p w14:paraId="3215F991" w14:textId="77777777" w:rsidR="00A17FE7" w:rsidRDefault="00000000">
      <w:pPr>
        <w:pStyle w:val="Heading1"/>
      </w:pPr>
      <w:bookmarkStart w:id="2546" w:name="_Toc475064963"/>
      <w:bookmarkStart w:id="2547" w:name="_Toc146875962"/>
      <w:bookmarkStart w:id="2548" w:name="_Toc18528"/>
      <w:bookmarkStart w:id="2549" w:name="_Toc381470205"/>
      <w:bookmarkStart w:id="2550" w:name="_Toc478400633"/>
      <w:bookmarkStart w:id="2551" w:name="_Toc83813088"/>
      <w:bookmarkStart w:id="2552" w:name="_Toc464463369"/>
      <w:bookmarkStart w:id="2553" w:name="_Toc2060615740"/>
      <w:bookmarkStart w:id="2554" w:name="_Toc215004610"/>
      <w:bookmarkStart w:id="2555" w:name="_Toc199149058"/>
      <w:r>
        <w:rPr>
          <w:rFonts w:eastAsia="SimSun" w:hint="eastAsia"/>
          <w:lang w:val="en-US" w:eastAsia="zh-CN"/>
        </w:rPr>
        <w:t>7</w:t>
      </w:r>
      <w:r>
        <w:tab/>
        <w:t>Overall evaluation</w:t>
      </w:r>
      <w:bookmarkEnd w:id="2546"/>
      <w:bookmarkEnd w:id="2547"/>
      <w:bookmarkEnd w:id="2548"/>
      <w:bookmarkEnd w:id="2549"/>
      <w:bookmarkEnd w:id="2550"/>
      <w:bookmarkEnd w:id="2551"/>
      <w:bookmarkEnd w:id="2552"/>
      <w:bookmarkEnd w:id="2553"/>
      <w:bookmarkEnd w:id="2554"/>
      <w:bookmarkEnd w:id="2555"/>
    </w:p>
    <w:p w14:paraId="07833D7F" w14:textId="5970898B" w:rsidR="00F15F70" w:rsidRDefault="00000000" w:rsidP="00F15F70">
      <w:pPr>
        <w:pStyle w:val="Heading2"/>
        <w:rPr>
          <w:ins w:id="2556" w:author="v1.0.0 vs v2.0.0" w:date="2025-12-02T17:25:00Z" w16du:dateUtc="2025-12-02T16:25:00Z"/>
        </w:rPr>
      </w:pPr>
      <w:bookmarkStart w:id="2557" w:name="_Toc27647752"/>
      <w:bookmarkStart w:id="2558" w:name="_Toc25612827"/>
      <w:bookmarkStart w:id="2559" w:name="_Toc25613794"/>
      <w:bookmarkStart w:id="2560" w:name="_Toc169039414"/>
      <w:bookmarkStart w:id="2561" w:name="_Toc167720652"/>
      <w:bookmarkStart w:id="2562" w:name="_Toc25613530"/>
      <w:bookmarkStart w:id="2563" w:name="_Toc14551"/>
      <w:bookmarkStart w:id="2564" w:name="_Toc26423"/>
      <w:bookmarkStart w:id="2565" w:name="_Toc186712382"/>
      <w:bookmarkStart w:id="2566" w:name="_Toc215004611"/>
      <w:del w:id="2567" w:author="v1.0.0 vs v2.0.0" w:date="2025-12-02T17:25:00Z" w16du:dateUtc="2025-12-02T16:25:00Z">
        <w:r>
          <w:rPr>
            <w:i/>
            <w:color w:val="0000FF"/>
          </w:rPr>
          <w:delText xml:space="preserve">This </w:delText>
        </w:r>
      </w:del>
      <w:ins w:id="2568" w:author="v1.0.0 vs v2.0.0" w:date="2025-12-02T17:25:00Z" w16du:dateUtc="2025-12-02T16:25:00Z">
        <w:r w:rsidR="00F15F70">
          <w:rPr>
            <w:rFonts w:eastAsiaTheme="minorEastAsia" w:hint="eastAsia"/>
            <w:lang w:eastAsia="zh-CN"/>
          </w:rPr>
          <w:t>7</w:t>
        </w:r>
        <w:r w:rsidR="00F15F70">
          <w:t>.1</w:t>
        </w:r>
        <w:r w:rsidR="00F15F70">
          <w:tab/>
          <w:t>General</w:t>
        </w:r>
        <w:bookmarkEnd w:id="2557"/>
        <w:bookmarkEnd w:id="2558"/>
        <w:bookmarkEnd w:id="2559"/>
        <w:bookmarkEnd w:id="2560"/>
        <w:bookmarkEnd w:id="2561"/>
        <w:bookmarkEnd w:id="2562"/>
        <w:bookmarkEnd w:id="2563"/>
        <w:bookmarkEnd w:id="2564"/>
        <w:bookmarkEnd w:id="2565"/>
        <w:bookmarkEnd w:id="2566"/>
      </w:ins>
    </w:p>
    <w:p w14:paraId="50DAE07E" w14:textId="77777777" w:rsidR="00F15F70" w:rsidRPr="002604EC" w:rsidRDefault="00F15F70" w:rsidP="00F15F70">
      <w:pPr>
        <w:rPr>
          <w:ins w:id="2569" w:author="v1.0.0 vs v2.0.0" w:date="2025-12-02T17:25:00Z" w16du:dateUtc="2025-12-02T16:25:00Z"/>
          <w:rFonts w:eastAsiaTheme="minorEastAsia"/>
          <w:highlight w:val="yellow"/>
          <w:lang w:val="en-US" w:eastAsia="zh-CN"/>
        </w:rPr>
      </w:pPr>
      <w:ins w:id="2570" w:author="v1.0.0 vs v2.0.0" w:date="2025-12-02T17:25:00Z" w16du:dateUtc="2025-12-02T16:25:00Z">
        <w:r>
          <w:rPr>
            <w:lang w:eastAsia="zh-CN"/>
          </w:rPr>
          <w:t xml:space="preserve">Various solutions proposed in the present document aim </w:t>
        </w:r>
        <w:r>
          <w:rPr>
            <w:rFonts w:eastAsiaTheme="minorEastAsia" w:hint="eastAsia"/>
            <w:lang w:eastAsia="zh-CN"/>
          </w:rPr>
          <w:t xml:space="preserve">to enhance the application enabling layer to support for XR service, </w:t>
        </w:r>
        <w:r>
          <w:rPr>
            <w:rFonts w:hint="eastAsia"/>
            <w:lang w:val="en-US" w:eastAsia="zh-CN"/>
          </w:rPr>
          <w:t xml:space="preserve">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Theme="minorEastAsia" w:hint="eastAsia"/>
            <w:lang w:val="en-US" w:eastAsia="zh-CN"/>
          </w:rPr>
          <w:t xml:space="preserve">, transmission enhancement </w:t>
        </w:r>
        <w:r>
          <w:rPr>
            <w:rFonts w:eastAsia="SimSun" w:hint="eastAsia"/>
            <w:lang w:val="en-US" w:eastAsia="zh-CN"/>
          </w:rPr>
          <w:t>etc</w:t>
        </w:r>
        <w:r>
          <w:rPr>
            <w:rFonts w:hint="eastAsia"/>
            <w:lang w:val="en-US" w:eastAsia="zh-CN"/>
          </w:rPr>
          <w:t>.</w:t>
        </w:r>
      </w:ins>
    </w:p>
    <w:p w14:paraId="77E313D1" w14:textId="77777777" w:rsidR="00F15F70" w:rsidRDefault="00F15F70" w:rsidP="00F15F70">
      <w:pPr>
        <w:pStyle w:val="Heading2"/>
        <w:rPr>
          <w:ins w:id="2571" w:author="v1.0.0 vs v2.0.0" w:date="2025-12-02T17:25:00Z" w16du:dateUtc="2025-12-02T16:25:00Z"/>
          <w:lang w:val="en-IN"/>
        </w:rPr>
      </w:pPr>
      <w:bookmarkStart w:id="2572" w:name="_Toc19037520"/>
      <w:bookmarkStart w:id="2573" w:name="_Toc25612825"/>
      <w:bookmarkStart w:id="2574" w:name="_Toc27647750"/>
      <w:bookmarkStart w:id="2575" w:name="_Toc25613528"/>
      <w:bookmarkStart w:id="2576" w:name="_Toc19036522"/>
      <w:bookmarkStart w:id="2577" w:name="_Toc19026921"/>
      <w:bookmarkStart w:id="2578" w:name="_Toc167720653"/>
      <w:bookmarkStart w:id="2579" w:name="_Toc19034332"/>
      <w:bookmarkStart w:id="2580" w:name="_Toc18385"/>
      <w:bookmarkStart w:id="2581" w:name="_Toc25613792"/>
      <w:bookmarkStart w:id="2582" w:name="_Toc11404"/>
      <w:bookmarkStart w:id="2583" w:name="_Toc169039415"/>
      <w:bookmarkStart w:id="2584" w:name="_Toc186712383"/>
      <w:bookmarkStart w:id="2585" w:name="_Toc215004612"/>
      <w:bookmarkStart w:id="2586" w:name="OLE_LINK4"/>
      <w:ins w:id="2587" w:author="v1.0.0 vs v2.0.0" w:date="2025-12-02T17:25:00Z" w16du:dateUtc="2025-12-02T16:25:00Z">
        <w:r>
          <w:rPr>
            <w:rFonts w:eastAsia="SimSun" w:hint="eastAsia"/>
            <w:lang w:val="en-US" w:eastAsia="zh-CN"/>
          </w:rPr>
          <w:t>7</w:t>
        </w:r>
        <w:r>
          <w:rPr>
            <w:lang w:val="en-IN"/>
          </w:rPr>
          <w:t>.2</w:t>
        </w:r>
        <w:r>
          <w:rPr>
            <w:lang w:val="en-IN"/>
          </w:rPr>
          <w:tab/>
          <w:t>Architecture evaluation</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ins>
    </w:p>
    <w:p w14:paraId="5D7C3528" w14:textId="4D59761B" w:rsidR="00F15F70" w:rsidRDefault="00F15F70" w:rsidP="00F15F70">
      <w:pPr>
        <w:rPr>
          <w:ins w:id="2588" w:author="v1.0.0 vs v2.0.0" w:date="2025-12-02T17:25:00Z" w16du:dateUtc="2025-12-02T16:25:00Z"/>
          <w:rFonts w:eastAsia="SimSun"/>
          <w:lang w:val="en-US" w:eastAsia="zh-CN"/>
        </w:rPr>
      </w:pPr>
      <w:ins w:id="2589" w:author="v1.0.0 vs v2.0.0" w:date="2025-12-02T17:25:00Z" w16du:dateUtc="2025-12-02T16:25:00Z">
        <w:r>
          <w:rPr>
            <w:rFonts w:eastAsia="SimSun" w:hint="eastAsia"/>
            <w:lang w:val="en-US" w:eastAsia="zh-CN"/>
          </w:rPr>
          <w:t xml:space="preserve">As discussed in </w:t>
        </w:r>
      </w:ins>
      <w:r>
        <w:rPr>
          <w:rFonts w:eastAsia="SimSun" w:hint="eastAsia"/>
          <w:lang w:val="en-US"/>
          <w:rPrChange w:id="2590" w:author="v1.0.0 vs v2.0.0" w:date="2025-12-02T17:25:00Z" w16du:dateUtc="2025-12-02T16:25:00Z">
            <w:rPr>
              <w:rFonts w:eastAsia="SimSun" w:hint="eastAsia"/>
              <w:i/>
              <w:color w:val="0000FF"/>
            </w:rPr>
          </w:rPrChange>
        </w:rPr>
        <w:t xml:space="preserve">clause </w:t>
      </w:r>
      <w:del w:id="2591" w:author="v1.0.0 vs v2.0.0" w:date="2025-12-02T17:25:00Z" w16du:dateUtc="2025-12-02T16:25:00Z">
        <w:r w:rsidR="00000000">
          <w:rPr>
            <w:i/>
            <w:color w:val="0000FF"/>
          </w:rPr>
          <w:delText>will</w:delText>
        </w:r>
      </w:del>
      <w:ins w:id="2592" w:author="v1.0.0 vs v2.0.0" w:date="2025-12-02T17:25:00Z" w16du:dateUtc="2025-12-02T16:25:00Z">
        <w:r>
          <w:rPr>
            <w:rFonts w:eastAsia="SimSun" w:hint="eastAsia"/>
            <w:lang w:val="en-US" w:eastAsia="zh-CN"/>
          </w:rPr>
          <w:t xml:space="preserve">7.1, solutions have dependencies on other application enablement capabilities. </w:t>
        </w:r>
      </w:ins>
    </w:p>
    <w:p w14:paraId="01101FAB" w14:textId="77777777" w:rsidR="00F15F70" w:rsidRDefault="00F15F70" w:rsidP="00F15F70">
      <w:pPr>
        <w:pStyle w:val="B1"/>
        <w:rPr>
          <w:ins w:id="2593" w:author="v1.0.0 vs v2.0.0" w:date="2025-12-02T17:25:00Z" w16du:dateUtc="2025-12-02T16:25:00Z"/>
          <w:lang w:val="en-US" w:eastAsia="zh-CN"/>
        </w:rPr>
      </w:pPr>
      <w:ins w:id="2594" w:author="v1.0.0 vs v2.0.0" w:date="2025-12-02T17:25:00Z" w16du:dateUtc="2025-12-02T16:25:00Z">
        <w:r>
          <w:rPr>
            <w:rFonts w:hint="eastAsia"/>
            <w:lang w:val="en-US" w:eastAsia="zh-CN"/>
          </w:rPr>
          <w:t>-</w:t>
        </w:r>
        <w:r>
          <w:rPr>
            <w:rFonts w:hint="eastAsia"/>
            <w:lang w:val="en-US" w:eastAsia="zh-CN"/>
          </w:rPr>
          <w:tab/>
        </w:r>
        <w:r>
          <w:rPr>
            <w:rFonts w:eastAsiaTheme="minorEastAsia" w:hint="eastAsia"/>
            <w:lang w:val="en-US" w:eastAsia="zh-CN"/>
          </w:rPr>
          <w:t>6</w:t>
        </w:r>
        <w:r>
          <w:rPr>
            <w:rFonts w:hint="eastAsia"/>
            <w:lang w:val="en-US" w:eastAsia="zh-CN"/>
          </w:rPr>
          <w:t xml:space="preserve"> solutions are based on SEALDD capability, no architecture </w:t>
        </w:r>
        <w:r>
          <w:rPr>
            <w:lang w:val="en-US" w:eastAsia="zh-CN"/>
          </w:rPr>
          <w:t>impact.</w:t>
        </w:r>
      </w:ins>
    </w:p>
    <w:p w14:paraId="629B9852" w14:textId="77777777" w:rsidR="00F15F70" w:rsidRPr="007D2067" w:rsidRDefault="00F15F70" w:rsidP="00F15F70">
      <w:pPr>
        <w:pStyle w:val="B1"/>
        <w:rPr>
          <w:ins w:id="2595" w:author="v1.0.0 vs v2.0.0" w:date="2025-12-02T17:25:00Z" w16du:dateUtc="2025-12-02T16:25:00Z"/>
          <w:rFonts w:eastAsiaTheme="minorEastAsia"/>
          <w:lang w:val="en-US" w:eastAsia="zh-CN"/>
        </w:rPr>
      </w:pPr>
      <w:ins w:id="2596" w:author="v1.0.0 vs v2.0.0" w:date="2025-12-02T17:25:00Z" w16du:dateUtc="2025-12-02T16:25:00Z">
        <w:r>
          <w:rPr>
            <w:rFonts w:hint="eastAsia"/>
            <w:lang w:val="en-US" w:eastAsia="zh-CN"/>
          </w:rPr>
          <w:t>-</w:t>
        </w:r>
        <w:r>
          <w:rPr>
            <w:rFonts w:hint="eastAsia"/>
            <w:lang w:val="en-US" w:eastAsia="zh-CN"/>
          </w:rPr>
          <w:tab/>
          <w:t>1 solution is dependent on PINAPP, no architecture impact</w:t>
        </w:r>
        <w:r>
          <w:rPr>
            <w:rFonts w:ascii="SimSun" w:eastAsia="SimSun" w:hAnsi="SimSun" w:cs="SimSun" w:hint="eastAsia"/>
            <w:lang w:val="en-US" w:eastAsia="zh-CN"/>
          </w:rPr>
          <w:t>.</w:t>
        </w:r>
      </w:ins>
    </w:p>
    <w:p w14:paraId="062F5A49" w14:textId="77777777" w:rsidR="00F15F70" w:rsidRDefault="00F15F70" w:rsidP="00F15F70">
      <w:pPr>
        <w:pStyle w:val="Heading2"/>
        <w:rPr>
          <w:ins w:id="2597" w:author="v1.0.0 vs v2.0.0" w:date="2025-12-02T17:25:00Z" w16du:dateUtc="2025-12-02T16:25:00Z"/>
          <w:rFonts w:eastAsiaTheme="minorEastAsia"/>
          <w:lang w:eastAsia="zh-CN"/>
        </w:rPr>
      </w:pPr>
      <w:bookmarkStart w:id="2598" w:name="_Toc215004613"/>
      <w:ins w:id="2599" w:author="v1.0.0 vs v2.0.0" w:date="2025-12-02T17:25:00Z" w16du:dateUtc="2025-12-02T16:25:00Z">
        <w:r>
          <w:rPr>
            <w:rFonts w:eastAsiaTheme="minorEastAsia" w:hint="eastAsia"/>
            <w:lang w:eastAsia="zh-CN"/>
          </w:rPr>
          <w:t>7</w:t>
        </w:r>
        <w:r>
          <w:t>.</w:t>
        </w:r>
        <w:r>
          <w:rPr>
            <w:rFonts w:eastAsiaTheme="minorEastAsia" w:hint="eastAsia"/>
            <w:lang w:eastAsia="zh-CN"/>
          </w:rPr>
          <w:t>3</w:t>
        </w:r>
        <w:r>
          <w:tab/>
        </w:r>
        <w:r>
          <w:rPr>
            <w:rFonts w:eastAsiaTheme="minorEastAsia" w:hint="eastAsia"/>
            <w:lang w:eastAsia="zh-CN"/>
          </w:rPr>
          <w:t>Solution evaluation</w:t>
        </w:r>
        <w:bookmarkEnd w:id="2598"/>
      </w:ins>
    </w:p>
    <w:p w14:paraId="61A74EF3" w14:textId="77777777" w:rsidR="00F15F70" w:rsidRPr="007B2F5D" w:rsidRDefault="00F15F70" w:rsidP="00F15F70">
      <w:pPr>
        <w:pStyle w:val="Heading3"/>
        <w:rPr>
          <w:ins w:id="2600" w:author="v1.0.0 vs v2.0.0" w:date="2025-12-02T17:25:00Z" w16du:dateUtc="2025-12-02T16:25:00Z"/>
          <w:rFonts w:eastAsiaTheme="minorEastAsia"/>
          <w:lang w:eastAsia="zh-CN"/>
        </w:rPr>
      </w:pPr>
      <w:bookmarkStart w:id="2601" w:name="_Toc186543180"/>
      <w:bookmarkStart w:id="2602" w:name="_Toc215004614"/>
      <w:ins w:id="2603" w:author="v1.0.0 vs v2.0.0" w:date="2025-12-02T17:25:00Z" w16du:dateUtc="2025-12-02T16:25:00Z">
        <w:r>
          <w:rPr>
            <w:rFonts w:eastAsiaTheme="minorEastAsia" w:hint="eastAsia"/>
            <w:lang w:eastAsia="zh-CN"/>
          </w:rPr>
          <w:t>7</w:t>
        </w:r>
        <w:r>
          <w:t>.</w:t>
        </w:r>
        <w:r>
          <w:rPr>
            <w:rFonts w:eastAsiaTheme="minorEastAsia" w:hint="eastAsia"/>
            <w:lang w:eastAsia="zh-CN"/>
          </w:rPr>
          <w:t>3</w:t>
        </w:r>
        <w:r>
          <w:t>.1</w:t>
        </w:r>
        <w:r w:rsidRPr="004D3578">
          <w:tab/>
        </w:r>
        <w:r>
          <w:t>Key issue #1</w:t>
        </w:r>
        <w:bookmarkEnd w:id="2601"/>
        <w:r>
          <w:rPr>
            <w:rFonts w:eastAsiaTheme="minorEastAsia" w:hint="eastAsia"/>
            <w:lang w:eastAsia="zh-CN"/>
          </w:rPr>
          <w:t xml:space="preserve"> </w:t>
        </w:r>
        <w:r>
          <w:rPr>
            <w:lang w:eastAsia="ko-KR"/>
          </w:rPr>
          <w:t>solutions</w:t>
        </w:r>
        <w:r>
          <w:rPr>
            <w:rFonts w:eastAsia="SimSun" w:hint="eastAsia"/>
            <w:lang w:val="en-US" w:eastAsia="zh-CN"/>
          </w:rPr>
          <w:t xml:space="preserve"> evaluation</w:t>
        </w:r>
        <w:bookmarkEnd w:id="2602"/>
      </w:ins>
    </w:p>
    <w:bookmarkEnd w:id="2586"/>
    <w:p w14:paraId="6A8CB577" w14:textId="77777777" w:rsidR="00F15F70" w:rsidRDefault="00F15F70" w:rsidP="00F15F70">
      <w:pPr>
        <w:rPr>
          <w:ins w:id="2604" w:author="v1.0.0 vs v2.0.0" w:date="2025-12-02T17:25:00Z" w16du:dateUtc="2025-12-02T16:25:00Z"/>
          <w:rFonts w:eastAsia="DengXian"/>
        </w:rPr>
      </w:pPr>
      <w:ins w:id="2605" w:author="v1.0.0 vs v2.0.0" w:date="2025-12-02T17:25:00Z" w16du:dateUtc="2025-12-02T16:25:00Z">
        <w:r>
          <w:t>The open issues studied in the Key Issue #1 are as follows:</w:t>
        </w:r>
      </w:ins>
    </w:p>
    <w:p w14:paraId="331A735E" w14:textId="77777777" w:rsidR="00F15F70" w:rsidRDefault="00F15F70" w:rsidP="00F15F70">
      <w:pPr>
        <w:pStyle w:val="B1"/>
        <w:rPr>
          <w:ins w:id="2606" w:author="v1.0.0 vs v2.0.0" w:date="2025-12-02T17:25:00Z" w16du:dateUtc="2025-12-02T16:25:00Z"/>
          <w:lang w:val="en-US" w:eastAsia="zh-CN"/>
        </w:rPr>
      </w:pPr>
      <w:ins w:id="2607" w:author="v1.0.0 vs v2.0.0" w:date="2025-12-02T17:25:00Z" w16du:dateUtc="2025-12-02T16:25:00Z">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ins>
    </w:p>
    <w:p w14:paraId="18C8AE86" w14:textId="77777777" w:rsidR="00F15F70" w:rsidRPr="002A72C4" w:rsidRDefault="00F15F70" w:rsidP="00F15F70">
      <w:pPr>
        <w:pStyle w:val="B1"/>
        <w:rPr>
          <w:ins w:id="2608" w:author="v1.0.0 vs v2.0.0" w:date="2025-12-02T17:25:00Z" w16du:dateUtc="2025-12-02T16:25:00Z"/>
          <w:lang w:val="en-US" w:eastAsia="zh-CN"/>
        </w:rPr>
      </w:pPr>
      <w:bookmarkStart w:id="2609" w:name="_Hlk210070029"/>
      <w:ins w:id="2610" w:author="v1.0.0 vs v2.0.0" w:date="2025-12-02T17:25:00Z" w16du:dateUtc="2025-12-02T16:25:00Z">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proofErr w:type="spellStart"/>
        <w:r>
          <w:t>ulti</w:t>
        </w:r>
        <w:proofErr w:type="spellEnd"/>
        <w:r>
          <w:t>-modal SEALDD policy</w:t>
        </w:r>
        <w:r>
          <w:rPr>
            <w:rFonts w:hint="eastAsia"/>
            <w:lang w:val="en-US" w:eastAsia="zh-CN"/>
          </w:rPr>
          <w:t>) configuration, management, synchronization of multiple VAL clients.</w:t>
        </w:r>
      </w:ins>
    </w:p>
    <w:bookmarkEnd w:id="2609"/>
    <w:p w14:paraId="65DC0832" w14:textId="56462E26" w:rsidR="00F15F70" w:rsidRPr="00B308C4" w:rsidRDefault="00F15F70" w:rsidP="00F15F70">
      <w:pPr>
        <w:rPr>
          <w:ins w:id="2611" w:author="v1.0.0 vs v2.0.0" w:date="2025-12-02T17:25:00Z" w16du:dateUtc="2025-12-02T16:25:00Z"/>
          <w:rFonts w:eastAsiaTheme="minorEastAsia"/>
          <w:lang w:eastAsia="zh-CN"/>
        </w:rPr>
      </w:pPr>
      <w:ins w:id="2612" w:author="v1.0.0 vs v2.0.0" w:date="2025-12-02T17:25:00Z" w16du:dateUtc="2025-12-02T16:25:00Z">
        <w:r>
          <w:t>Solution #1, Solution #</w:t>
        </w:r>
        <w:r>
          <w:rPr>
            <w:rFonts w:eastAsiaTheme="minorEastAsia" w:hint="eastAsia"/>
            <w:lang w:eastAsia="zh-CN"/>
          </w:rPr>
          <w:t>5</w:t>
        </w:r>
        <w:r w:rsidR="0077159F">
          <w:rPr>
            <w:rFonts w:eastAsiaTheme="minorEastAsia" w:hint="eastAsia"/>
            <w:lang w:eastAsia="zh-CN"/>
          </w:rPr>
          <w:t>,</w:t>
        </w:r>
        <w:r>
          <w:t xml:space="preserve"> Solution #</w:t>
        </w:r>
        <w:r>
          <w:rPr>
            <w:rFonts w:eastAsiaTheme="minorEastAsia" w:hint="eastAsia"/>
            <w:lang w:eastAsia="zh-CN"/>
          </w:rPr>
          <w:t>6</w:t>
        </w:r>
        <w:r>
          <w:t xml:space="preserve"> </w:t>
        </w:r>
        <w:r w:rsidR="0077159F">
          <w:t>and Solution</w:t>
        </w:r>
        <w:r w:rsidR="004E3B11">
          <w:rPr>
            <w:rFonts w:eastAsiaTheme="minorEastAsia" w:hint="eastAsia"/>
            <w:lang w:eastAsia="zh-CN"/>
          </w:rPr>
          <w:t xml:space="preserve"> </w:t>
        </w:r>
        <w:r w:rsidR="0077159F">
          <w:t>#</w:t>
        </w:r>
        <w:r w:rsidR="004E3B11">
          <w:rPr>
            <w:rFonts w:eastAsiaTheme="minorEastAsia" w:hint="eastAsia"/>
            <w:lang w:eastAsia="zh-CN"/>
          </w:rPr>
          <w:t>9</w:t>
        </w:r>
        <w:r w:rsidR="004C3C2C">
          <w:rPr>
            <w:rFonts w:eastAsiaTheme="minorEastAsia" w:hint="eastAsia"/>
            <w:lang w:eastAsia="zh-CN"/>
          </w:rPr>
          <w:t xml:space="preserve"> and Solution #</w:t>
        </w:r>
        <w:r w:rsidR="004E3B11">
          <w:rPr>
            <w:rFonts w:eastAsiaTheme="minorEastAsia" w:hint="eastAsia"/>
            <w:lang w:eastAsia="zh-CN"/>
          </w:rPr>
          <w:t>10</w:t>
        </w:r>
        <w:r w:rsidR="0077159F">
          <w:t xml:space="preserve"> </w:t>
        </w:r>
        <w:r>
          <w:t>addresses the key issue 1.</w:t>
        </w:r>
      </w:ins>
    </w:p>
    <w:p w14:paraId="453344E0" w14:textId="77777777" w:rsidR="00F15F70" w:rsidRDefault="00F15F70" w:rsidP="00F15F70">
      <w:pPr>
        <w:rPr>
          <w:ins w:id="2613" w:author="v1.0.0 vs v2.0.0" w:date="2025-12-02T17:25:00Z" w16du:dateUtc="2025-12-02T16:25:00Z"/>
        </w:rPr>
      </w:pPr>
      <w:ins w:id="2614" w:author="v1.0.0 vs v2.0.0" w:date="2025-12-02T17:25:00Z" w16du:dateUtc="2025-12-02T16:25:00Z">
        <w:r>
          <w:t xml:space="preserve">Solution #1 resolves open issue </w:t>
        </w:r>
        <w:r>
          <w:rPr>
            <w:rFonts w:eastAsiaTheme="minorEastAsia" w:hint="eastAsia"/>
            <w:lang w:eastAsia="zh-CN"/>
          </w:rPr>
          <w:t xml:space="preserve">1) and </w:t>
        </w:r>
        <w:r>
          <w:t xml:space="preserve">2) and </w:t>
        </w:r>
        <w:r w:rsidRPr="00583E08">
          <w:t>enable VAL server subscribes to SEALDD server for policy enforcement notification and be notified when policy is enforced.</w:t>
        </w:r>
        <w:r>
          <w:t xml:space="preserve"> </w:t>
        </w:r>
      </w:ins>
    </w:p>
    <w:p w14:paraId="5AE60FA1" w14:textId="77777777" w:rsidR="00F15F70" w:rsidRPr="007856D2" w:rsidRDefault="00F15F70" w:rsidP="00F15F70">
      <w:pPr>
        <w:rPr>
          <w:ins w:id="2615" w:author="v1.0.0 vs v2.0.0" w:date="2025-12-02T17:25:00Z" w16du:dateUtc="2025-12-02T16:25:00Z"/>
        </w:rPr>
      </w:pPr>
      <w:ins w:id="2616" w:author="v1.0.0 vs v2.0.0" w:date="2025-12-02T17:25:00Z" w16du:dateUtc="2025-12-02T16:25:00Z">
        <w:r>
          <w:t>Solution #</w:t>
        </w:r>
        <w:r>
          <w:rPr>
            <w:rFonts w:eastAsiaTheme="minorEastAsia" w:hint="eastAsia"/>
            <w:lang w:eastAsia="zh-CN"/>
          </w:rPr>
          <w:t>5</w:t>
        </w:r>
        <w:r>
          <w:t xml:space="preserve"> resolves open issue </w:t>
        </w:r>
        <w:r>
          <w:rPr>
            <w:rFonts w:eastAsiaTheme="minorEastAsia" w:hint="eastAsia"/>
            <w:lang w:eastAsia="zh-CN"/>
          </w:rPr>
          <w:t>2)</w:t>
        </w:r>
        <w:r>
          <w:t xml:space="preserve"> and </w:t>
        </w:r>
        <w:r w:rsidRPr="006C0857">
          <w:rPr>
            <w:rFonts w:eastAsia="DengXian"/>
            <w:lang w:val="en-US" w:eastAsia="zh-CN"/>
          </w:rPr>
          <w:t>enables SEALDD server to</w:t>
        </w:r>
      </w:ins>
      <w:r w:rsidRPr="006C0857">
        <w:rPr>
          <w:rFonts w:eastAsia="DengXian"/>
          <w:lang w:val="en-US"/>
          <w:rPrChange w:id="2617" w:author="v1.0.0 vs v2.0.0" w:date="2025-12-02T17:25:00Z" w16du:dateUtc="2025-12-02T16:25:00Z">
            <w:rPr>
              <w:rFonts w:eastAsia="DengXian"/>
              <w:i/>
              <w:color w:val="0000FF"/>
            </w:rPr>
          </w:rPrChange>
        </w:rPr>
        <w:t xml:space="preserve"> provide </w:t>
      </w:r>
      <w:proofErr w:type="spellStart"/>
      <w:ins w:id="2618" w:author="v1.0.0 vs v2.0.0" w:date="2025-12-02T17:25:00Z" w16du:dateUtc="2025-12-02T16:25:00Z">
        <w:r w:rsidRPr="006C0857">
          <w:rPr>
            <w:rFonts w:eastAsia="DengXian"/>
            <w:lang w:val="en-US" w:eastAsia="zh-CN"/>
          </w:rPr>
          <w:t>suitble</w:t>
        </w:r>
        <w:proofErr w:type="spellEnd"/>
        <w:r w:rsidRPr="006C0857">
          <w:rPr>
            <w:rFonts w:eastAsia="DengXian"/>
            <w:lang w:val="en-US" w:eastAsia="zh-CN"/>
          </w:rPr>
          <w:t xml:space="preserve"> QoS requirements based </w:t>
        </w:r>
        <w:proofErr w:type="spellStart"/>
        <w:r w:rsidRPr="006C0857">
          <w:rPr>
            <w:rFonts w:eastAsia="DengXian"/>
            <w:lang w:val="en-US" w:eastAsia="zh-CN"/>
          </w:rPr>
          <w:t>ont</w:t>
        </w:r>
        <w:proofErr w:type="spellEnd"/>
        <w:r w:rsidRPr="006C0857">
          <w:rPr>
            <w:rFonts w:eastAsia="DengXian"/>
            <w:lang w:val="en-US" w:eastAsia="zh-CN"/>
          </w:rPr>
          <w:t xml:space="preserve"> the type of XR traffic.</w:t>
        </w:r>
      </w:ins>
    </w:p>
    <w:p w14:paraId="46F26D8D" w14:textId="77777777" w:rsidR="00F15F70" w:rsidRDefault="00F15F70" w:rsidP="00F15F70">
      <w:pPr>
        <w:rPr>
          <w:ins w:id="2619" w:author="v1.0.0 vs v2.0.0" w:date="2025-12-02T17:25:00Z" w16du:dateUtc="2025-12-02T16:25:00Z"/>
          <w:rFonts w:eastAsiaTheme="minorEastAsia"/>
          <w:lang w:eastAsia="zh-CN"/>
        </w:rPr>
      </w:pPr>
      <w:ins w:id="2620" w:author="v1.0.0 vs v2.0.0" w:date="2025-12-02T17:25:00Z" w16du:dateUtc="2025-12-02T16:25:00Z">
        <w:r w:rsidRPr="007856D2">
          <w:t>Solution #</w:t>
        </w:r>
        <w:r w:rsidRPr="007856D2">
          <w:rPr>
            <w:rFonts w:eastAsiaTheme="minorEastAsia" w:hint="eastAsia"/>
            <w:lang w:eastAsia="zh-CN"/>
          </w:rPr>
          <w:t>6</w:t>
        </w:r>
        <w:r w:rsidRPr="007856D2">
          <w:t xml:space="preserve"> resolves open issue </w:t>
        </w:r>
        <w:r w:rsidRPr="007856D2">
          <w:rPr>
            <w:rFonts w:eastAsiaTheme="minorEastAsia" w:hint="eastAsia"/>
            <w:lang w:eastAsia="zh-CN"/>
          </w:rPr>
          <w:t>1</w:t>
        </w:r>
        <w:r w:rsidRPr="007856D2">
          <w:t xml:space="preserve">) and </w:t>
        </w:r>
        <w:r w:rsidRPr="007856D2">
          <w:rPr>
            <w:rFonts w:eastAsiaTheme="minorEastAsia" w:hint="eastAsia"/>
            <w:lang w:eastAsia="zh-CN"/>
          </w:rPr>
          <w:t xml:space="preserve">enhancement to support for </w:t>
        </w:r>
        <w:r w:rsidRPr="007856D2">
          <w:rPr>
            <w:lang w:eastAsia="zh-CN"/>
          </w:rPr>
          <w:t>multi model flow delay differences</w:t>
        </w:r>
        <w:r w:rsidRPr="007856D2">
          <w:t xml:space="preserve"> </w:t>
        </w:r>
        <w:r w:rsidRPr="007856D2">
          <w:rPr>
            <w:rFonts w:eastAsiaTheme="minorEastAsia" w:hint="eastAsia"/>
            <w:lang w:eastAsia="zh-CN"/>
          </w:rPr>
          <w:t>meas</w:t>
        </w:r>
        <w:r>
          <w:rPr>
            <w:rFonts w:eastAsiaTheme="minorEastAsia" w:hint="eastAsia"/>
            <w:lang w:eastAsia="zh-CN"/>
          </w:rPr>
          <w:t>urement</w:t>
        </w:r>
        <w:r>
          <w:t>.</w:t>
        </w:r>
      </w:ins>
    </w:p>
    <w:p w14:paraId="60C5E0A1" w14:textId="29AC5354" w:rsidR="0077159F" w:rsidRDefault="0077159F" w:rsidP="00F15F70">
      <w:pPr>
        <w:rPr>
          <w:ins w:id="2621" w:author="v1.0.0 vs v2.0.0" w:date="2025-12-02T17:25:00Z" w16du:dateUtc="2025-12-02T16:25:00Z"/>
          <w:rFonts w:eastAsia="DengXian"/>
          <w:lang w:val="en-US" w:eastAsia="zh-CN"/>
        </w:rPr>
      </w:pPr>
      <w:ins w:id="2622" w:author="v1.0.0 vs v2.0.0" w:date="2025-12-02T17:25:00Z" w16du:dateUtc="2025-12-02T16:25:00Z">
        <w:r>
          <w:t>Solution #</w:t>
        </w:r>
        <w:r w:rsidR="004E3B11">
          <w:rPr>
            <w:rFonts w:eastAsia="DengXian" w:hint="eastAsia"/>
            <w:lang w:eastAsia="zh-CN"/>
          </w:rPr>
          <w:t>9</w:t>
        </w:r>
        <w:r>
          <w:t xml:space="preserve"> resolves open issue </w:t>
        </w:r>
        <w:r w:rsidRPr="00BE504A">
          <w:rPr>
            <w:rFonts w:eastAsia="DengXian" w:hint="eastAsia"/>
            <w:lang w:eastAsia="zh-CN"/>
          </w:rPr>
          <w:t>2)</w:t>
        </w:r>
        <w:r>
          <w:t xml:space="preserve"> and </w:t>
        </w:r>
        <w:r>
          <w:rPr>
            <w:rFonts w:eastAsia="DengXian"/>
            <w:lang w:val="en-US" w:eastAsia="zh-CN"/>
          </w:rPr>
          <w:t xml:space="preserve">provides support in the SEALDD server to determine the data burst size and the time to the next burst and carry them in an RTP Header Extension as </w:t>
        </w:r>
        <w:r w:rsidRPr="0020416C">
          <w:t xml:space="preserve">defined in </w:t>
        </w:r>
        <w:r>
          <w:t>3GPP</w:t>
        </w:r>
        <w:r w:rsidRPr="0020416C">
          <w:t> TS 26.522 </w:t>
        </w:r>
        <w:r>
          <w:t>[Y]</w:t>
        </w:r>
        <w:r w:rsidRPr="006C0857">
          <w:rPr>
            <w:rFonts w:eastAsia="DengXian"/>
            <w:lang w:val="en-US" w:eastAsia="zh-CN"/>
          </w:rPr>
          <w:t>.</w:t>
        </w:r>
      </w:ins>
    </w:p>
    <w:p w14:paraId="3CAD6AF7" w14:textId="4B0C3AFE" w:rsidR="004C3C2C" w:rsidRPr="004E3B11" w:rsidRDefault="004C3C2C" w:rsidP="00F15F70">
      <w:pPr>
        <w:rPr>
          <w:ins w:id="2623" w:author="v1.0.0 vs v2.0.0" w:date="2025-12-02T17:25:00Z" w16du:dateUtc="2025-12-02T16:25:00Z"/>
          <w:rFonts w:eastAsia="SimSun"/>
          <w:lang w:val="en-US" w:eastAsia="zh-CN"/>
        </w:rPr>
      </w:pPr>
      <w:ins w:id="2624" w:author="v1.0.0 vs v2.0.0" w:date="2025-12-02T17:25:00Z" w16du:dateUtc="2025-12-02T16:25:00Z">
        <w:r>
          <w:t>Solution #</w:t>
        </w:r>
        <w:r w:rsidR="004E3B11">
          <w:rPr>
            <w:rFonts w:eastAsia="DengXian" w:hint="eastAsia"/>
            <w:lang w:eastAsia="zh-CN"/>
          </w:rPr>
          <w:t>10</w:t>
        </w:r>
        <w:r>
          <w:t xml:space="preserve"> resolves open issue </w:t>
        </w:r>
        <w:r w:rsidRPr="00BE504A">
          <w:rPr>
            <w:rFonts w:eastAsia="DengXian" w:hint="eastAsia"/>
            <w:lang w:eastAsia="zh-CN"/>
          </w:rPr>
          <w:t>2)</w:t>
        </w:r>
        <w:r>
          <w:t xml:space="preserve"> and </w:t>
        </w:r>
        <w:r>
          <w:rPr>
            <w:rFonts w:eastAsia="DengXian"/>
            <w:lang w:val="en-US" w:eastAsia="zh-CN"/>
          </w:rPr>
          <w:t xml:space="preserve">provides support in the SEALDD server </w:t>
        </w:r>
        <w:r>
          <w:rPr>
            <w:rFonts w:eastAsia="SimSun"/>
            <w:lang w:val="en-US" w:eastAsia="zh-CN"/>
          </w:rPr>
          <w:t>to expedite the UL and DL traffic of a multimodal flow using the capabilities defined in 5GC in 3GPP</w:t>
        </w:r>
        <w:r w:rsidRPr="0020416C">
          <w:t> </w:t>
        </w:r>
        <w:r>
          <w:rPr>
            <w:rFonts w:eastAsia="SimSun"/>
            <w:lang w:val="en-US" w:eastAsia="zh-CN"/>
          </w:rPr>
          <w:t>TS</w:t>
        </w:r>
        <w:r w:rsidRPr="0020416C">
          <w:t> </w:t>
        </w:r>
        <w:r>
          <w:rPr>
            <w:rFonts w:eastAsia="SimSun"/>
            <w:lang w:val="en-US" w:eastAsia="zh-CN"/>
          </w:rPr>
          <w:t>23.501</w:t>
        </w:r>
        <w:r w:rsidRPr="0020416C">
          <w:t> </w:t>
        </w:r>
        <w:r>
          <w:rPr>
            <w:rFonts w:eastAsia="SimSun"/>
            <w:lang w:val="en-US" w:eastAsia="zh-CN"/>
          </w:rPr>
          <w:t>[</w:t>
        </w:r>
        <w:r w:rsidR="004E3B11">
          <w:rPr>
            <w:rFonts w:eastAsia="SimSun" w:hint="eastAsia"/>
            <w:lang w:val="en-US" w:eastAsia="zh-CN"/>
          </w:rPr>
          <w:t>3</w:t>
        </w:r>
        <w:r>
          <w:rPr>
            <w:rFonts w:eastAsia="SimSun"/>
            <w:lang w:val="en-US" w:eastAsia="zh-CN"/>
          </w:rPr>
          <w:t>], clause</w:t>
        </w:r>
        <w:r w:rsidRPr="0020416C">
          <w:t> </w:t>
        </w:r>
        <w:r>
          <w:rPr>
            <w:rFonts w:eastAsia="SimSun"/>
            <w:lang w:val="en-US" w:eastAsia="zh-CN"/>
          </w:rPr>
          <w:t>5.37.10, for expedited transfer with reflective QoS</w:t>
        </w:r>
        <w:r w:rsidRPr="00732F93">
          <w:rPr>
            <w:rFonts w:eastAsia="SimSun"/>
            <w:lang w:val="en-US" w:eastAsia="zh-CN"/>
          </w:rPr>
          <w:t>.</w:t>
        </w:r>
        <w:r>
          <w:rPr>
            <w:rFonts w:eastAsia="SimSun"/>
            <w:lang w:val="en-US" w:eastAsia="zh-CN"/>
          </w:rPr>
          <w:t xml:space="preserve"> This solution assumes that Expedited Transfer is supported in 5GC.</w:t>
        </w:r>
      </w:ins>
    </w:p>
    <w:p w14:paraId="4CDFA992" w14:textId="0921FC50" w:rsidR="00E43DCC" w:rsidRPr="007B2F5D" w:rsidRDefault="00E43DCC" w:rsidP="00E43DCC">
      <w:pPr>
        <w:pStyle w:val="Heading3"/>
        <w:rPr>
          <w:ins w:id="2625" w:author="v1.0.0 vs v2.0.0" w:date="2025-12-02T17:25:00Z" w16du:dateUtc="2025-12-02T16:25:00Z"/>
          <w:rFonts w:eastAsiaTheme="minorEastAsia"/>
          <w:lang w:eastAsia="zh-CN"/>
        </w:rPr>
      </w:pPr>
      <w:bookmarkStart w:id="2626" w:name="_Toc215004615"/>
      <w:bookmarkStart w:id="2627" w:name="_Hlk210234857"/>
      <w:ins w:id="2628" w:author="v1.0.0 vs v2.0.0" w:date="2025-12-02T17:25:00Z" w16du:dateUtc="2025-12-02T16:25:00Z">
        <w:r>
          <w:rPr>
            <w:rFonts w:eastAsiaTheme="minorEastAsia" w:hint="eastAsia"/>
            <w:lang w:eastAsia="zh-CN"/>
          </w:rPr>
          <w:t>7</w:t>
        </w:r>
        <w:r>
          <w:t>.</w:t>
        </w:r>
        <w:r>
          <w:rPr>
            <w:rFonts w:eastAsiaTheme="minorEastAsia" w:hint="eastAsia"/>
            <w:lang w:eastAsia="zh-CN"/>
          </w:rPr>
          <w:t>3</w:t>
        </w:r>
        <w:r>
          <w:t>.</w:t>
        </w:r>
        <w:r>
          <w:rPr>
            <w:rFonts w:eastAsiaTheme="minorEastAsia" w:hint="eastAsia"/>
            <w:lang w:eastAsia="zh-CN"/>
          </w:rPr>
          <w:t>2</w:t>
        </w:r>
        <w:r w:rsidRPr="004D3578">
          <w:tab/>
        </w:r>
        <w:r>
          <w:t>Key issue #</w:t>
        </w:r>
        <w:r>
          <w:rPr>
            <w:rFonts w:eastAsiaTheme="minorEastAsia" w:hint="eastAsia"/>
            <w:lang w:eastAsia="zh-CN"/>
          </w:rPr>
          <w:t xml:space="preserve">2 </w:t>
        </w:r>
        <w:r>
          <w:rPr>
            <w:lang w:eastAsia="ko-KR"/>
          </w:rPr>
          <w:t>solutions</w:t>
        </w:r>
        <w:r>
          <w:rPr>
            <w:rFonts w:eastAsia="SimSun" w:hint="eastAsia"/>
            <w:lang w:val="en-US" w:eastAsia="zh-CN"/>
          </w:rPr>
          <w:t xml:space="preserve"> </w:t>
        </w:r>
      </w:ins>
      <w:r>
        <w:rPr>
          <w:rFonts w:eastAsia="SimSun" w:hint="eastAsia"/>
          <w:lang w:val="en-US"/>
          <w:rPrChange w:id="2629" w:author="v1.0.0 vs v2.0.0" w:date="2025-12-02T17:25:00Z" w16du:dateUtc="2025-12-02T16:25:00Z">
            <w:rPr>
              <w:rFonts w:eastAsia="SimSun" w:hint="eastAsia"/>
              <w:i/>
              <w:color w:val="0000FF"/>
            </w:rPr>
          </w:rPrChange>
        </w:rPr>
        <w:t>evaluation</w:t>
      </w:r>
      <w:bookmarkEnd w:id="2626"/>
    </w:p>
    <w:p w14:paraId="3B792D5E" w14:textId="77777777" w:rsidR="00E43DCC" w:rsidRDefault="00E43DCC" w:rsidP="00E43DCC">
      <w:pPr>
        <w:rPr>
          <w:ins w:id="2630" w:author="v1.0.0 vs v2.0.0" w:date="2025-12-02T17:25:00Z" w16du:dateUtc="2025-12-02T16:25:00Z"/>
          <w:rFonts w:eastAsia="DengXian"/>
        </w:rPr>
      </w:pPr>
      <w:ins w:id="2631" w:author="v1.0.0 vs v2.0.0" w:date="2025-12-02T17:25:00Z" w16du:dateUtc="2025-12-02T16:25:00Z">
        <w:r>
          <w:t>The open issues studied in the Key Issue #</w:t>
        </w:r>
        <w:r>
          <w:rPr>
            <w:rFonts w:eastAsiaTheme="minorEastAsia" w:hint="eastAsia"/>
            <w:lang w:eastAsia="zh-CN"/>
          </w:rPr>
          <w:t>2</w:t>
        </w:r>
        <w:r>
          <w:t xml:space="preserve"> are as follows:</w:t>
        </w:r>
      </w:ins>
    </w:p>
    <w:p w14:paraId="32CE3522" w14:textId="77777777" w:rsidR="00E43DCC" w:rsidRPr="00D547DA" w:rsidRDefault="00E43DCC" w:rsidP="009416BA">
      <w:pPr>
        <w:pStyle w:val="B1"/>
        <w:rPr>
          <w:ins w:id="2632" w:author="v1.0.0 vs v2.0.0" w:date="2025-12-02T17:25:00Z" w16du:dateUtc="2025-12-02T16:25:00Z"/>
        </w:rPr>
      </w:pPr>
      <w:ins w:id="2633" w:author="v1.0.0 vs v2.0.0" w:date="2025-12-02T17:25:00Z" w16du:dateUtc="2025-12-02T16:25:00Z">
        <w:r w:rsidRPr="00D547DA">
          <w:rPr>
            <w:rFonts w:hint="eastAsia"/>
          </w:rPr>
          <w:t>-</w:t>
        </w:r>
        <w:r w:rsidRPr="00D547DA">
          <w:rPr>
            <w:rFonts w:hint="eastAsia"/>
          </w:rPr>
          <w:tab/>
          <w:t>Identify which and how the XR traffic characteristics could be measured and provided in application enabler layer?</w:t>
        </w:r>
      </w:ins>
    </w:p>
    <w:p w14:paraId="2BD925DB" w14:textId="77777777" w:rsidR="00E43DCC" w:rsidRPr="00D547DA" w:rsidRDefault="00E43DCC" w:rsidP="009416BA">
      <w:pPr>
        <w:pStyle w:val="B1"/>
        <w:rPr>
          <w:ins w:id="2634" w:author="v1.0.0 vs v2.0.0" w:date="2025-12-02T17:25:00Z" w16du:dateUtc="2025-12-02T16:25:00Z"/>
        </w:rPr>
      </w:pPr>
      <w:ins w:id="2635" w:author="v1.0.0 vs v2.0.0" w:date="2025-12-02T17:25:00Z" w16du:dateUtc="2025-12-02T16:25:00Z">
        <w:r w:rsidRPr="00D547DA">
          <w:rPr>
            <w:rFonts w:hint="eastAsia"/>
          </w:rPr>
          <w:t>-</w:t>
        </w:r>
        <w:r w:rsidRPr="00D547DA">
          <w:rPr>
            <w:rFonts w:hint="eastAsia"/>
          </w:rPr>
          <w:tab/>
          <w:t>Investigate whether and how the traffic characteristics could be used to enhance the QoS/QoE of XR services?</w:t>
        </w:r>
      </w:ins>
    </w:p>
    <w:p w14:paraId="448E077E" w14:textId="77777777" w:rsidR="00E43DCC" w:rsidRDefault="00E43DCC" w:rsidP="00E43DCC">
      <w:pPr>
        <w:rPr>
          <w:ins w:id="2636" w:author="v1.0.0 vs v2.0.0" w:date="2025-12-02T17:25:00Z" w16du:dateUtc="2025-12-02T16:25:00Z"/>
        </w:rPr>
      </w:pPr>
      <w:ins w:id="2637" w:author="v1.0.0 vs v2.0.0" w:date="2025-12-02T17:25:00Z" w16du:dateUtc="2025-12-02T16:25:00Z">
        <w:r>
          <w:t>Solution #</w:t>
        </w:r>
        <w:r>
          <w:rPr>
            <w:rFonts w:eastAsiaTheme="minorEastAsia" w:hint="eastAsia"/>
            <w:lang w:eastAsia="zh-CN"/>
          </w:rPr>
          <w:t xml:space="preserve">2 </w:t>
        </w:r>
        <w:r>
          <w:t xml:space="preserve">addresses the key issue </w:t>
        </w:r>
        <w:r>
          <w:rPr>
            <w:rFonts w:eastAsiaTheme="minorEastAsia" w:hint="eastAsia"/>
            <w:lang w:eastAsia="zh-CN"/>
          </w:rPr>
          <w:t>2</w:t>
        </w:r>
        <w:r>
          <w:t>.</w:t>
        </w:r>
      </w:ins>
    </w:p>
    <w:p w14:paraId="17C24AD0" w14:textId="77777777" w:rsidR="00E43DCC" w:rsidRPr="00D547DA" w:rsidRDefault="00E43DCC" w:rsidP="00E43DCC">
      <w:pPr>
        <w:rPr>
          <w:ins w:id="2638" w:author="v1.0.0 vs v2.0.0" w:date="2025-12-02T17:25:00Z" w16du:dateUtc="2025-12-02T16:25:00Z"/>
          <w:rFonts w:eastAsiaTheme="minorEastAsia"/>
          <w:lang w:eastAsia="zh-CN"/>
        </w:rPr>
      </w:pPr>
      <w:ins w:id="2639" w:author="v1.0.0 vs v2.0.0" w:date="2025-12-02T17:25:00Z" w16du:dateUtc="2025-12-02T16:25:00Z">
        <w:r>
          <w:t>Solution #</w:t>
        </w:r>
        <w:r>
          <w:rPr>
            <w:rFonts w:eastAsiaTheme="minorEastAsia" w:hint="eastAsia"/>
            <w:lang w:eastAsia="zh-CN"/>
          </w:rPr>
          <w:t xml:space="preserve">2 </w:t>
        </w:r>
        <w:r>
          <w:t xml:space="preserve">resolves open issue </w:t>
        </w:r>
        <w:r>
          <w:rPr>
            <w:rFonts w:eastAsiaTheme="minorEastAsia" w:hint="eastAsia"/>
            <w:lang w:eastAsia="zh-CN"/>
          </w:rPr>
          <w:t xml:space="preserve">1) and </w:t>
        </w:r>
        <w:r>
          <w:t xml:space="preserve">2) and </w:t>
        </w:r>
        <w:r w:rsidRPr="00583E08">
          <w:t xml:space="preserve">enable </w:t>
        </w:r>
        <w:r>
          <w:rPr>
            <w:rFonts w:eastAsiaTheme="minorEastAsia" w:hint="eastAsia"/>
            <w:lang w:eastAsia="zh-CN"/>
          </w:rPr>
          <w:t xml:space="preserve">SEALDD server to guarantee </w:t>
        </w:r>
        <w:r w:rsidRPr="00AE7890">
          <w:t xml:space="preserve">data transmission quality </w:t>
        </w:r>
        <w:r w:rsidRPr="00AE7890">
          <w:rPr>
            <w:rFonts w:eastAsiaTheme="minorEastAsia" w:hint="eastAsia"/>
            <w:lang w:eastAsia="zh-CN"/>
          </w:rPr>
          <w:t xml:space="preserve">based on traffic </w:t>
        </w:r>
        <w:r w:rsidRPr="00AE7890">
          <w:rPr>
            <w:rFonts w:hint="eastAsia"/>
          </w:rPr>
          <w:t>characteristics</w:t>
        </w:r>
        <w:r>
          <w:rPr>
            <w:rFonts w:eastAsiaTheme="minorEastAsia" w:hint="eastAsia"/>
            <w:lang w:eastAsia="zh-CN"/>
          </w:rPr>
          <w:t>.</w:t>
        </w:r>
        <w:r>
          <w:t xml:space="preserve"> </w:t>
        </w:r>
      </w:ins>
    </w:p>
    <w:p w14:paraId="6583EB31" w14:textId="7591A7C9" w:rsidR="00E43DCC" w:rsidRPr="007B2F5D" w:rsidRDefault="00E43DCC" w:rsidP="00E43DCC">
      <w:pPr>
        <w:pStyle w:val="Heading3"/>
        <w:rPr>
          <w:ins w:id="2640" w:author="v1.0.0 vs v2.0.0" w:date="2025-12-02T17:25:00Z" w16du:dateUtc="2025-12-02T16:25:00Z"/>
          <w:rFonts w:eastAsiaTheme="minorEastAsia"/>
          <w:lang w:eastAsia="zh-CN"/>
        </w:rPr>
      </w:pPr>
      <w:bookmarkStart w:id="2641" w:name="_Toc215004616"/>
      <w:bookmarkEnd w:id="2627"/>
      <w:ins w:id="2642" w:author="v1.0.0 vs v2.0.0" w:date="2025-12-02T17:25:00Z" w16du:dateUtc="2025-12-02T16:25:00Z">
        <w:r>
          <w:rPr>
            <w:rFonts w:eastAsiaTheme="minorEastAsia" w:hint="eastAsia"/>
            <w:lang w:eastAsia="zh-CN"/>
          </w:rPr>
          <w:lastRenderedPageBreak/>
          <w:t>7</w:t>
        </w:r>
        <w:r>
          <w:t>.</w:t>
        </w:r>
        <w:r>
          <w:rPr>
            <w:rFonts w:eastAsiaTheme="minorEastAsia" w:hint="eastAsia"/>
            <w:lang w:eastAsia="zh-CN"/>
          </w:rPr>
          <w:t>3</w:t>
        </w:r>
        <w:r>
          <w:t>.</w:t>
        </w:r>
        <w:r>
          <w:rPr>
            <w:rFonts w:eastAsiaTheme="minorEastAsia" w:hint="eastAsia"/>
            <w:lang w:eastAsia="zh-CN"/>
          </w:rPr>
          <w:t>3</w:t>
        </w:r>
        <w:r w:rsidRPr="004D3578">
          <w:tab/>
        </w:r>
        <w:r>
          <w:t>Key issue #</w:t>
        </w:r>
        <w:r>
          <w:rPr>
            <w:rFonts w:eastAsiaTheme="minorEastAsia" w:hint="eastAsia"/>
            <w:lang w:eastAsia="zh-CN"/>
          </w:rPr>
          <w:t xml:space="preserve">3 </w:t>
        </w:r>
        <w:r>
          <w:rPr>
            <w:lang w:eastAsia="ko-KR"/>
          </w:rPr>
          <w:t>solutions</w:t>
        </w:r>
        <w:r>
          <w:rPr>
            <w:rFonts w:eastAsia="SimSun" w:hint="eastAsia"/>
            <w:lang w:val="en-US" w:eastAsia="zh-CN"/>
          </w:rPr>
          <w:t xml:space="preserve"> evaluation</w:t>
        </w:r>
        <w:bookmarkEnd w:id="2641"/>
      </w:ins>
    </w:p>
    <w:p w14:paraId="10E2A985" w14:textId="77777777" w:rsidR="00E43DCC" w:rsidRDefault="00E43DCC" w:rsidP="00E43DCC">
      <w:pPr>
        <w:rPr>
          <w:ins w:id="2643" w:author="v1.0.0 vs v2.0.0" w:date="2025-12-02T17:25:00Z" w16du:dateUtc="2025-12-02T16:25:00Z"/>
          <w:rFonts w:eastAsia="DengXian"/>
        </w:rPr>
      </w:pPr>
      <w:ins w:id="2644" w:author="v1.0.0 vs v2.0.0" w:date="2025-12-02T17:25:00Z" w16du:dateUtc="2025-12-02T16:25:00Z">
        <w:r>
          <w:t>The open issues studied in the Key Issue #</w:t>
        </w:r>
        <w:r>
          <w:rPr>
            <w:rFonts w:eastAsiaTheme="minorEastAsia" w:hint="eastAsia"/>
            <w:lang w:eastAsia="zh-CN"/>
          </w:rPr>
          <w:t>3</w:t>
        </w:r>
        <w:r>
          <w:t xml:space="preserve"> are as follows:</w:t>
        </w:r>
      </w:ins>
    </w:p>
    <w:p w14:paraId="628E0A50" w14:textId="77777777" w:rsidR="00E43DCC" w:rsidRDefault="00E43DCC" w:rsidP="00E43DCC">
      <w:pPr>
        <w:pStyle w:val="B1"/>
        <w:rPr>
          <w:ins w:id="2645" w:author="v1.0.0 vs v2.0.0" w:date="2025-12-02T17:25:00Z" w16du:dateUtc="2025-12-02T16:25:00Z"/>
          <w:lang w:val="en-US" w:eastAsia="zh-CN"/>
        </w:rPr>
      </w:pPr>
      <w:ins w:id="2646" w:author="v1.0.0 vs v2.0.0" w:date="2025-12-02T17:25:00Z" w16du:dateUtc="2025-12-02T16:25:00Z">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SimSun" w:hint="eastAsia"/>
            <w:lang w:val="en-US" w:eastAsia="zh-CN"/>
          </w:rPr>
          <w:t xml:space="preserve">l </w:t>
        </w:r>
        <w:r>
          <w:rPr>
            <w:rFonts w:hint="eastAsia"/>
            <w:lang w:val="en-US"/>
          </w:rPr>
          <w:t>based on exposed available data rate/ rate limiting information</w:t>
        </w:r>
        <w:r>
          <w:rPr>
            <w:lang w:val="en-US"/>
          </w:rPr>
          <w:t>)</w:t>
        </w:r>
        <w:r>
          <w:t>?</w:t>
        </w:r>
      </w:ins>
    </w:p>
    <w:p w14:paraId="7E2E8556" w14:textId="77777777" w:rsidR="00E43DCC" w:rsidRPr="006069B2" w:rsidRDefault="00E43DCC" w:rsidP="00E43DCC">
      <w:pPr>
        <w:rPr>
          <w:ins w:id="2647" w:author="v1.0.0 vs v2.0.0" w:date="2025-12-02T17:25:00Z" w16du:dateUtc="2025-12-02T16:25:00Z"/>
          <w:rFonts w:eastAsiaTheme="minorEastAsia"/>
          <w:lang w:eastAsia="zh-CN"/>
        </w:rPr>
      </w:pPr>
      <w:ins w:id="2648" w:author="v1.0.0 vs v2.0.0" w:date="2025-12-02T17:25:00Z" w16du:dateUtc="2025-12-02T16:25:00Z">
        <w:r>
          <w:t>Solution #</w:t>
        </w:r>
        <w:r>
          <w:rPr>
            <w:rFonts w:eastAsiaTheme="minorEastAsia" w:hint="eastAsia"/>
            <w:lang w:eastAsia="zh-CN"/>
          </w:rPr>
          <w:t xml:space="preserve">3 </w:t>
        </w:r>
        <w:r>
          <w:t xml:space="preserve">addresses the key issue </w:t>
        </w:r>
        <w:r>
          <w:rPr>
            <w:rFonts w:eastAsiaTheme="minorEastAsia" w:hint="eastAsia"/>
            <w:lang w:eastAsia="zh-CN"/>
          </w:rPr>
          <w:t>3</w:t>
        </w:r>
        <w:r>
          <w:t>.</w:t>
        </w:r>
      </w:ins>
    </w:p>
    <w:p w14:paraId="59BE321F" w14:textId="77777777" w:rsidR="00E43DCC" w:rsidRPr="00D547DA" w:rsidRDefault="00E43DCC" w:rsidP="00E43DCC">
      <w:pPr>
        <w:rPr>
          <w:ins w:id="2649" w:author="v1.0.0 vs v2.0.0" w:date="2025-12-02T17:25:00Z" w16du:dateUtc="2025-12-02T16:25:00Z"/>
          <w:rFonts w:eastAsiaTheme="minorEastAsia"/>
          <w:lang w:eastAsia="zh-CN"/>
        </w:rPr>
      </w:pPr>
      <w:ins w:id="2650" w:author="v1.0.0 vs v2.0.0" w:date="2025-12-02T17:25:00Z" w16du:dateUtc="2025-12-02T16:25:00Z">
        <w:r>
          <w:t>Solution #</w:t>
        </w:r>
        <w:r>
          <w:rPr>
            <w:rFonts w:eastAsiaTheme="minorEastAsia" w:hint="eastAsia"/>
            <w:lang w:eastAsia="zh-CN"/>
          </w:rPr>
          <w:t xml:space="preserve">3 </w:t>
        </w:r>
        <w:r>
          <w:t xml:space="preserve">resolves open issue </w:t>
        </w:r>
        <w:r>
          <w:rPr>
            <w:rFonts w:eastAsiaTheme="minorEastAsia" w:hint="eastAsia"/>
            <w:lang w:eastAsia="zh-CN"/>
          </w:rPr>
          <w:t xml:space="preserve">1) </w:t>
        </w:r>
        <w:r>
          <w:t xml:space="preserve">and </w:t>
        </w:r>
        <w:r w:rsidRPr="00583E08">
          <w:t>enable</w:t>
        </w:r>
        <w:r w:rsidRPr="009544F8">
          <w:rPr>
            <w:rFonts w:eastAsiaTheme="minorEastAsia"/>
            <w:lang w:eastAsia="zh-CN"/>
          </w:rPr>
          <w:t xml:space="preserve"> SEALDD server subscribes to 5GC for QoS monitoring and adjust transmission bitrate based on available bitrate exposed from PCF.</w:t>
        </w:r>
      </w:ins>
    </w:p>
    <w:p w14:paraId="6E2E601C" w14:textId="5D3F0911" w:rsidR="00EB27FD" w:rsidRPr="007B2F5D" w:rsidRDefault="00EB27FD" w:rsidP="00EB27FD">
      <w:pPr>
        <w:pStyle w:val="Heading3"/>
        <w:rPr>
          <w:ins w:id="2651" w:author="v1.0.0 vs v2.0.0" w:date="2025-12-02T17:25:00Z" w16du:dateUtc="2025-12-02T16:25:00Z"/>
          <w:rFonts w:eastAsiaTheme="minorEastAsia"/>
          <w:lang w:eastAsia="zh-CN"/>
        </w:rPr>
      </w:pPr>
      <w:bookmarkStart w:id="2652" w:name="_Toc215004617"/>
      <w:ins w:id="2653" w:author="v1.0.0 vs v2.0.0" w:date="2025-12-02T17:25:00Z" w16du:dateUtc="2025-12-02T16:25:00Z">
        <w:r>
          <w:rPr>
            <w:rFonts w:eastAsiaTheme="minorEastAsia" w:hint="eastAsia"/>
            <w:lang w:eastAsia="zh-CN"/>
          </w:rPr>
          <w:t>7</w:t>
        </w:r>
        <w:r>
          <w:t>.</w:t>
        </w:r>
        <w:r>
          <w:rPr>
            <w:rFonts w:eastAsiaTheme="minorEastAsia" w:hint="eastAsia"/>
            <w:lang w:eastAsia="zh-CN"/>
          </w:rPr>
          <w:t>3</w:t>
        </w:r>
        <w:r>
          <w:t>.</w:t>
        </w:r>
        <w:r w:rsidR="00B71BEE">
          <w:rPr>
            <w:rFonts w:eastAsiaTheme="minorEastAsia" w:hint="eastAsia"/>
            <w:lang w:eastAsia="zh-CN"/>
          </w:rPr>
          <w:t>4</w:t>
        </w:r>
        <w:r w:rsidRPr="004D3578">
          <w:tab/>
        </w:r>
        <w:r>
          <w:t>Key issue #</w:t>
        </w:r>
        <w:r>
          <w:rPr>
            <w:rFonts w:eastAsiaTheme="minorEastAsia" w:hint="eastAsia"/>
            <w:lang w:eastAsia="zh-CN"/>
          </w:rPr>
          <w:t xml:space="preserve">4 </w:t>
        </w:r>
        <w:r>
          <w:rPr>
            <w:lang w:eastAsia="ko-KR"/>
          </w:rPr>
          <w:t>solutions</w:t>
        </w:r>
        <w:r>
          <w:rPr>
            <w:rFonts w:eastAsia="SimSun" w:hint="eastAsia"/>
            <w:lang w:val="en-US" w:eastAsia="zh-CN"/>
          </w:rPr>
          <w:t xml:space="preserve"> evaluation</w:t>
        </w:r>
        <w:bookmarkEnd w:id="2652"/>
      </w:ins>
    </w:p>
    <w:p w14:paraId="042A111B" w14:textId="77777777" w:rsidR="00EB27FD" w:rsidRDefault="00EB27FD" w:rsidP="00EB27FD">
      <w:pPr>
        <w:rPr>
          <w:ins w:id="2654" w:author="v1.0.0 vs v2.0.0" w:date="2025-12-02T17:25:00Z" w16du:dateUtc="2025-12-02T16:25:00Z"/>
          <w:rFonts w:eastAsia="DengXian"/>
        </w:rPr>
      </w:pPr>
      <w:ins w:id="2655" w:author="v1.0.0 vs v2.0.0" w:date="2025-12-02T17:25:00Z" w16du:dateUtc="2025-12-02T16:25:00Z">
        <w:r>
          <w:t>The open issues studied in the Key Issue #</w:t>
        </w:r>
        <w:r>
          <w:rPr>
            <w:rFonts w:eastAsiaTheme="minorEastAsia" w:hint="eastAsia"/>
            <w:lang w:eastAsia="zh-CN"/>
          </w:rPr>
          <w:t>4</w:t>
        </w:r>
        <w:r>
          <w:t xml:space="preserve"> are as follows:</w:t>
        </w:r>
      </w:ins>
    </w:p>
    <w:p w14:paraId="5CDEE0E5" w14:textId="77777777" w:rsidR="00EB27FD" w:rsidRDefault="00EB27FD" w:rsidP="00EB27FD">
      <w:pPr>
        <w:pStyle w:val="B1"/>
        <w:rPr>
          <w:ins w:id="2656" w:author="v1.0.0 vs v2.0.0" w:date="2025-12-02T17:25:00Z" w16du:dateUtc="2025-12-02T16:25:00Z"/>
          <w:lang w:val="en-US" w:eastAsia="zh-CN"/>
        </w:rPr>
      </w:pPr>
      <w:ins w:id="2657" w:author="v1.0.0 vs v2.0.0" w:date="2025-12-02T17:25:00Z" w16du:dateUtc="2025-12-02T16:25:00Z">
        <w:r>
          <w:rPr>
            <w:rFonts w:eastAsiaTheme="minorEastAsia" w:hint="eastAsia"/>
            <w:lang w:val="en-US" w:eastAsia="zh-CN"/>
          </w:rPr>
          <w:t>-</w:t>
        </w:r>
        <w:r>
          <w:rPr>
            <w:rFonts w:eastAsiaTheme="minorEastAsia"/>
            <w:lang w:val="en-US" w:eastAsia="zh-CN"/>
          </w:rPr>
          <w:tab/>
        </w:r>
        <w:r>
          <w:rPr>
            <w:rFonts w:hint="eastAsia"/>
            <w:lang w:val="en-US" w:eastAsia="zh-CN"/>
          </w:rPr>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w:t>
        </w:r>
        <w:proofErr w:type="spellStart"/>
        <w:r>
          <w:rPr>
            <w:rFonts w:hint="eastAsia"/>
            <w:lang w:val="en-US" w:eastAsia="zh-CN"/>
          </w:rPr>
          <w:t>e,g</w:t>
        </w:r>
        <w:proofErr w:type="spellEnd"/>
        <w:r>
          <w:rPr>
            <w:rFonts w:hint="eastAsia"/>
            <w:lang w:val="en-US" w:eastAsia="zh-CN"/>
          </w:rPr>
          <w:t>, based on PINAPP solution, device identifier mechanism.</w:t>
        </w:r>
      </w:ins>
    </w:p>
    <w:p w14:paraId="6D6691D9" w14:textId="77777777" w:rsidR="00EB27FD" w:rsidRDefault="00EB27FD" w:rsidP="00EB27FD">
      <w:pPr>
        <w:pStyle w:val="B1"/>
        <w:rPr>
          <w:ins w:id="2658" w:author="v1.0.0 vs v2.0.0" w:date="2025-12-02T17:25:00Z" w16du:dateUtc="2025-12-02T16:25:00Z"/>
          <w:lang w:val="en-US" w:eastAsia="zh-CN"/>
        </w:rPr>
      </w:pPr>
      <w:ins w:id="2659" w:author="v1.0.0 vs v2.0.0" w:date="2025-12-02T17:25:00Z" w16du:dateUtc="2025-12-02T16:25:00Z">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ins>
    </w:p>
    <w:p w14:paraId="12F617D0" w14:textId="77777777" w:rsidR="00EB27FD" w:rsidRDefault="00EB27FD" w:rsidP="00EB27FD">
      <w:pPr>
        <w:pStyle w:val="B1"/>
        <w:rPr>
          <w:ins w:id="2660" w:author="v1.0.0 vs v2.0.0" w:date="2025-12-02T17:25:00Z" w16du:dateUtc="2025-12-02T16:25:00Z"/>
          <w:highlight w:val="yellow"/>
          <w:lang w:val="en-US" w:eastAsia="zh-CN"/>
        </w:rPr>
      </w:pPr>
      <w:ins w:id="2661" w:author="v1.0.0 vs v2.0.0" w:date="2025-12-02T17:25:00Z" w16du:dateUtc="2025-12-02T16:25:00Z">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ins>
    </w:p>
    <w:p w14:paraId="05FC4249" w14:textId="3B5C6CE3" w:rsidR="00EB27FD" w:rsidRPr="006069B2" w:rsidRDefault="00EB27FD" w:rsidP="00EB27FD">
      <w:pPr>
        <w:rPr>
          <w:ins w:id="2662" w:author="v1.0.0 vs v2.0.0" w:date="2025-12-02T17:25:00Z" w16du:dateUtc="2025-12-02T16:25:00Z"/>
          <w:rFonts w:eastAsiaTheme="minorEastAsia"/>
          <w:lang w:eastAsia="zh-CN"/>
        </w:rPr>
      </w:pPr>
      <w:ins w:id="2663" w:author="v1.0.0 vs v2.0.0" w:date="2025-12-02T17:25:00Z" w16du:dateUtc="2025-12-02T16:25:00Z">
        <w:r>
          <w:t>Solution #</w:t>
        </w:r>
        <w:r>
          <w:rPr>
            <w:rFonts w:eastAsiaTheme="minorEastAsia" w:hint="eastAsia"/>
            <w:lang w:eastAsia="zh-CN"/>
          </w:rPr>
          <w:t xml:space="preserve">4 </w:t>
        </w:r>
        <w:r w:rsidR="00FA1A24">
          <w:rPr>
            <w:rFonts w:eastAsiaTheme="minorEastAsia" w:hint="eastAsia"/>
            <w:lang w:eastAsia="zh-CN"/>
          </w:rPr>
          <w:t xml:space="preserve">and solution #8 </w:t>
        </w:r>
        <w:r>
          <w:t xml:space="preserve">addresses the key issue </w:t>
        </w:r>
        <w:r>
          <w:rPr>
            <w:rFonts w:eastAsiaTheme="minorEastAsia" w:hint="eastAsia"/>
            <w:lang w:eastAsia="zh-CN"/>
          </w:rPr>
          <w:t>4</w:t>
        </w:r>
        <w:r>
          <w:t>.</w:t>
        </w:r>
      </w:ins>
    </w:p>
    <w:p w14:paraId="39879514" w14:textId="7C14D720" w:rsidR="00EB27FD" w:rsidRDefault="00EB27FD" w:rsidP="00EB27FD">
      <w:pPr>
        <w:rPr>
          <w:rFonts w:eastAsiaTheme="minorEastAsia"/>
          <w:rPrChange w:id="2664" w:author="v1.0.0 vs v2.0.0" w:date="2025-12-02T17:25:00Z" w16du:dateUtc="2025-12-02T16:25:00Z">
            <w:rPr>
              <w:rFonts w:eastAsiaTheme="minorEastAsia"/>
              <w:i/>
              <w:color w:val="0000FF"/>
            </w:rPr>
          </w:rPrChange>
        </w:rPr>
      </w:pPr>
      <w:ins w:id="2665" w:author="v1.0.0 vs v2.0.0" w:date="2025-12-02T17:25:00Z" w16du:dateUtc="2025-12-02T16:25:00Z">
        <w:r>
          <w:t>Solution #</w:t>
        </w:r>
        <w:r>
          <w:rPr>
            <w:rFonts w:eastAsiaTheme="minorEastAsia" w:hint="eastAsia"/>
            <w:lang w:eastAsia="zh-CN"/>
          </w:rPr>
          <w:t xml:space="preserve">4 </w:t>
        </w:r>
        <w:r>
          <w:t xml:space="preserve">resolves open issue </w:t>
        </w:r>
        <w:r>
          <w:rPr>
            <w:rFonts w:eastAsiaTheme="minorEastAsia" w:hint="eastAsia"/>
            <w:lang w:eastAsia="zh-CN"/>
          </w:rPr>
          <w:t xml:space="preserve">1) and open issue 2). </w:t>
        </w:r>
        <w:r w:rsidRPr="00721F1A">
          <w:t>This solution enables SEALDD server to identify SEALDD-UU flow</w:t>
        </w:r>
      </w:ins>
      <w:r w:rsidRPr="00721F1A">
        <w:rPr>
          <w:rPrChange w:id="2666" w:author="v1.0.0 vs v2.0.0" w:date="2025-12-02T17:25:00Z" w16du:dateUtc="2025-12-02T16:25:00Z">
            <w:rPr>
              <w:i/>
              <w:color w:val="0000FF"/>
            </w:rPr>
          </w:rPrChange>
        </w:rPr>
        <w:t xml:space="preserve"> of different </w:t>
      </w:r>
      <w:del w:id="2667" w:author="v1.0.0 vs v2.0.0" w:date="2025-12-02T17:25:00Z" w16du:dateUtc="2025-12-02T16:25:00Z">
        <w:r w:rsidR="00000000">
          <w:rPr>
            <w:i/>
            <w:color w:val="0000FF"/>
          </w:rPr>
          <w:delText>solutions</w:delText>
        </w:r>
      </w:del>
      <w:ins w:id="2668" w:author="v1.0.0 vs v2.0.0" w:date="2025-12-02T17:25:00Z" w16du:dateUtc="2025-12-02T16:25:00Z">
        <w:r w:rsidRPr="00721F1A">
          <w:t>tethered devices and tethering device based on PIN information during multi-modal data transmission establishment and quality guarantee</w:t>
        </w:r>
      </w:ins>
      <w:r w:rsidRPr="00721F1A">
        <w:rPr>
          <w:rPrChange w:id="2669" w:author="v1.0.0 vs v2.0.0" w:date="2025-12-02T17:25:00Z" w16du:dateUtc="2025-12-02T16:25:00Z">
            <w:rPr>
              <w:i/>
              <w:color w:val="0000FF"/>
            </w:rPr>
          </w:rPrChange>
        </w:rPr>
        <w:t>.</w:t>
      </w:r>
    </w:p>
    <w:p w14:paraId="468DE75A" w14:textId="77777777" w:rsidR="00A17FE7" w:rsidRDefault="00A17FE7">
      <w:pPr>
        <w:rPr>
          <w:del w:id="2670" w:author="v1.0.0 vs v2.0.0" w:date="2025-12-02T17:25:00Z" w16du:dateUtc="2025-12-02T16:25:00Z"/>
        </w:rPr>
      </w:pPr>
    </w:p>
    <w:p w14:paraId="216F00B3" w14:textId="0318CA97" w:rsidR="00EB27FD" w:rsidRDefault="00FA1A24" w:rsidP="00FA1A24">
      <w:pPr>
        <w:rPr>
          <w:ins w:id="2671" w:author="v1.0.0 vs v2.0.0" w:date="2025-12-02T17:25:00Z" w16du:dateUtc="2025-12-02T16:25:00Z"/>
          <w:rFonts w:eastAsiaTheme="minorEastAsia"/>
        </w:rPr>
      </w:pPr>
      <w:ins w:id="2672" w:author="v1.0.0 vs v2.0.0" w:date="2025-12-02T17:25:00Z" w16du:dateUtc="2025-12-02T16:25:00Z">
        <w:r>
          <w:t>Solution #</w:t>
        </w:r>
        <w:r>
          <w:rPr>
            <w:rFonts w:eastAsiaTheme="minorEastAsia" w:hint="eastAsia"/>
            <w:lang w:eastAsia="zh-CN"/>
          </w:rPr>
          <w:t xml:space="preserve">8 </w:t>
        </w:r>
        <w:r>
          <w:t xml:space="preserve">resolves open issue </w:t>
        </w:r>
        <w:r>
          <w:rPr>
            <w:rFonts w:eastAsiaTheme="minorEastAsia" w:hint="eastAsia"/>
            <w:lang w:eastAsia="zh-CN"/>
          </w:rPr>
          <w:t xml:space="preserve">1) and open issue 2). </w:t>
        </w:r>
        <w:r w:rsidRPr="00721F1A">
          <w:t>This solution</w:t>
        </w:r>
        <w:r w:rsidRPr="00884349">
          <w:t xml:space="preserve"> enables SEALDD client manage tethered devices based on </w:t>
        </w:r>
        <w:r>
          <w:t xml:space="preserve">non-3GPP </w:t>
        </w:r>
        <w:r w:rsidRPr="00884349">
          <w:t>device identifier</w:t>
        </w:r>
        <w:r w:rsidRPr="00721F1A">
          <w:t>.</w:t>
        </w:r>
      </w:ins>
    </w:p>
    <w:p w14:paraId="23427940" w14:textId="77777777" w:rsidR="00DD78C9" w:rsidRDefault="00DD78C9" w:rsidP="00DD78C9">
      <w:pPr>
        <w:pStyle w:val="Heading3"/>
        <w:rPr>
          <w:ins w:id="2673" w:author="v1.0.0 vs v2.0.0" w:date="2025-12-02T17:25:00Z" w16du:dateUtc="2025-12-02T16:25:00Z"/>
          <w:rFonts w:eastAsia="DengXian"/>
          <w:lang w:eastAsia="zh-CN"/>
        </w:rPr>
      </w:pPr>
      <w:bookmarkStart w:id="2674" w:name="_Toc215004618"/>
      <w:ins w:id="2675" w:author="v1.0.0 vs v2.0.0" w:date="2025-12-02T17:25:00Z" w16du:dateUtc="2025-12-02T16:25:00Z">
        <w:r>
          <w:rPr>
            <w:rFonts w:eastAsia="DengXian"/>
            <w:lang w:eastAsia="zh-CN"/>
          </w:rPr>
          <w:t>7</w:t>
        </w:r>
        <w:r>
          <w:t>.</w:t>
        </w:r>
        <w:r>
          <w:rPr>
            <w:rFonts w:eastAsia="DengXian"/>
            <w:lang w:eastAsia="zh-CN"/>
          </w:rPr>
          <w:t>3</w:t>
        </w:r>
        <w:r>
          <w:t>.</w:t>
        </w:r>
        <w:r>
          <w:rPr>
            <w:rFonts w:eastAsia="DengXian"/>
            <w:lang w:eastAsia="zh-CN"/>
          </w:rPr>
          <w:t>5</w:t>
        </w:r>
        <w:r>
          <w:tab/>
          <w:t>Key issue #</w:t>
        </w:r>
        <w:r>
          <w:rPr>
            <w:rFonts w:eastAsia="DengXian"/>
            <w:lang w:eastAsia="zh-CN"/>
          </w:rPr>
          <w:t xml:space="preserve">5 </w:t>
        </w:r>
        <w:r>
          <w:rPr>
            <w:lang w:eastAsia="ko-KR"/>
          </w:rPr>
          <w:t>solutions</w:t>
        </w:r>
        <w:r>
          <w:rPr>
            <w:rFonts w:eastAsia="SimSun"/>
            <w:lang w:val="en-US" w:eastAsia="zh-CN"/>
          </w:rPr>
          <w:t xml:space="preserve"> evaluation</w:t>
        </w:r>
        <w:bookmarkEnd w:id="2674"/>
      </w:ins>
    </w:p>
    <w:p w14:paraId="48325754" w14:textId="77777777" w:rsidR="00DD78C9" w:rsidRDefault="00DD78C9" w:rsidP="00DD78C9">
      <w:pPr>
        <w:rPr>
          <w:ins w:id="2676" w:author="v1.0.0 vs v2.0.0" w:date="2025-12-02T17:25:00Z" w16du:dateUtc="2025-12-02T16:25:00Z"/>
          <w:rFonts w:eastAsia="DengXian"/>
        </w:rPr>
      </w:pPr>
      <w:ins w:id="2677" w:author="v1.0.0 vs v2.0.0" w:date="2025-12-02T17:25:00Z" w16du:dateUtc="2025-12-02T16:25:00Z">
        <w:r>
          <w:t>The open issues studied in the Key Issue #</w:t>
        </w:r>
        <w:r>
          <w:rPr>
            <w:rFonts w:eastAsia="DengXian"/>
            <w:lang w:eastAsia="zh-CN"/>
          </w:rPr>
          <w:t>5</w:t>
        </w:r>
        <w:r>
          <w:t xml:space="preserve"> are as follows:</w:t>
        </w:r>
      </w:ins>
    </w:p>
    <w:p w14:paraId="4E4D0B81" w14:textId="77777777" w:rsidR="00DD78C9" w:rsidRDefault="00DD78C9" w:rsidP="009416BA">
      <w:pPr>
        <w:pStyle w:val="B1"/>
        <w:rPr>
          <w:ins w:id="2678" w:author="v1.0.0 vs v2.0.0" w:date="2025-12-02T17:25:00Z" w16du:dateUtc="2025-12-02T16:25:00Z"/>
        </w:rPr>
      </w:pPr>
      <w:ins w:id="2679" w:author="v1.0.0 vs v2.0.0" w:date="2025-12-02T17:25:00Z" w16du:dateUtc="2025-12-02T16:25:00Z">
        <w:r>
          <w:t>-</w:t>
        </w:r>
        <w:r>
          <w:tab/>
          <w:t>Whether and how the SEALDD server can obtain UE support indication of (S)RTP Multiplexed Media Identification Information and coordinate with the SEALDD client applying specific QoS requirements received from the VAL server for each multiplexed flow.</w:t>
        </w:r>
        <w:r>
          <w:rPr>
            <w:rFonts w:eastAsia="DengXian"/>
            <w:lang w:eastAsia="zh-CN"/>
          </w:rPr>
          <w:t xml:space="preserve"> </w:t>
        </w:r>
        <w:r>
          <w:t>Solution #</w:t>
        </w:r>
        <w:r>
          <w:rPr>
            <w:rFonts w:eastAsia="DengXian"/>
            <w:lang w:eastAsia="zh-CN"/>
          </w:rPr>
          <w:t xml:space="preserve">2 </w:t>
        </w:r>
        <w:r>
          <w:t xml:space="preserve">addresses the key issue </w:t>
        </w:r>
        <w:r>
          <w:rPr>
            <w:rFonts w:eastAsia="DengXian"/>
            <w:lang w:eastAsia="zh-CN"/>
          </w:rPr>
          <w:t>2</w:t>
        </w:r>
        <w:r>
          <w:t>.</w:t>
        </w:r>
      </w:ins>
    </w:p>
    <w:p w14:paraId="6AA0E8A5" w14:textId="38B621EA" w:rsidR="00DD78C9" w:rsidRPr="00DD78C9" w:rsidRDefault="00DD78C9" w:rsidP="00DD78C9">
      <w:pPr>
        <w:rPr>
          <w:ins w:id="2680" w:author="v1.0.0 vs v2.0.0" w:date="2025-12-02T17:25:00Z" w16du:dateUtc="2025-12-02T16:25:00Z"/>
          <w:rFonts w:eastAsia="DengXian"/>
          <w:lang w:eastAsia="zh-CN"/>
        </w:rPr>
      </w:pPr>
      <w:ins w:id="2681" w:author="v1.0.0 vs v2.0.0" w:date="2025-12-02T17:25:00Z" w16du:dateUtc="2025-12-02T16:25:00Z">
        <w:r>
          <w:t>Solution #</w:t>
        </w:r>
        <w:r>
          <w:rPr>
            <w:rFonts w:eastAsia="DengXian"/>
            <w:lang w:eastAsia="zh-CN"/>
          </w:rPr>
          <w:t xml:space="preserve">7 </w:t>
        </w:r>
        <w:r>
          <w:t xml:space="preserve">resolves open issue </w:t>
        </w:r>
        <w:r>
          <w:rPr>
            <w:rFonts w:eastAsia="DengXian"/>
            <w:lang w:eastAsia="zh-CN"/>
          </w:rPr>
          <w:t>1)</w:t>
        </w:r>
        <w:r>
          <w:t xml:space="preserve"> and enable </w:t>
        </w:r>
        <w:bookmarkStart w:id="2682" w:name="OLE_LINK7"/>
        <w:r>
          <w:rPr>
            <w:rFonts w:eastAsia="DengXian"/>
            <w:lang w:val="en-US" w:eastAsia="zh-CN"/>
          </w:rPr>
          <w:t>SEALDD server sends (S)RTP Multiplexed Media indicator to SEALDD client to perform traffic identification</w:t>
        </w:r>
        <w:bookmarkEnd w:id="2682"/>
        <w:r>
          <w:rPr>
            <w:rFonts w:eastAsia="DengXian"/>
            <w:lang w:val="en-US" w:eastAsia="zh-CN"/>
          </w:rPr>
          <w:t xml:space="preserve"> to enable the SEALDD client demultiplexes the corresponding flows and the SEALDD server aggregates them</w:t>
        </w:r>
        <w:r>
          <w:rPr>
            <w:rFonts w:eastAsia="DengXian"/>
            <w:lang w:eastAsia="zh-CN"/>
          </w:rPr>
          <w:t>.</w:t>
        </w:r>
      </w:ins>
    </w:p>
    <w:p w14:paraId="7A559DA5" w14:textId="77777777" w:rsidR="00A17FE7" w:rsidRDefault="00000000">
      <w:pPr>
        <w:pStyle w:val="Heading1"/>
      </w:pPr>
      <w:bookmarkStart w:id="2683" w:name="_Toc83813089"/>
      <w:bookmarkStart w:id="2684" w:name="_Toc475064964"/>
      <w:bookmarkStart w:id="2685" w:name="_Toc14376"/>
      <w:bookmarkStart w:id="2686" w:name="_Toc146875963"/>
      <w:bookmarkStart w:id="2687" w:name="_Toc478400634"/>
      <w:bookmarkStart w:id="2688" w:name="_Toc426387435"/>
      <w:bookmarkStart w:id="2689" w:name="_Toc464463370"/>
      <w:bookmarkStart w:id="2690" w:name="_Toc1105171888"/>
      <w:bookmarkStart w:id="2691" w:name="_Toc215004619"/>
      <w:bookmarkStart w:id="2692" w:name="_Toc199149059"/>
      <w:r>
        <w:rPr>
          <w:rFonts w:eastAsia="SimSun" w:hint="eastAsia"/>
          <w:lang w:val="en-US" w:eastAsia="zh-CN"/>
        </w:rPr>
        <w:t>8</w:t>
      </w:r>
      <w:r>
        <w:tab/>
        <w:t>Conclusions</w:t>
      </w:r>
      <w:bookmarkEnd w:id="2683"/>
      <w:bookmarkEnd w:id="2684"/>
      <w:bookmarkEnd w:id="2685"/>
      <w:bookmarkEnd w:id="2686"/>
      <w:bookmarkEnd w:id="2687"/>
      <w:bookmarkEnd w:id="2688"/>
      <w:bookmarkEnd w:id="2689"/>
      <w:bookmarkEnd w:id="2690"/>
      <w:bookmarkEnd w:id="2691"/>
      <w:bookmarkEnd w:id="2692"/>
    </w:p>
    <w:p w14:paraId="418DAAB8" w14:textId="77777777" w:rsidR="00A17FE7" w:rsidRDefault="00000000">
      <w:pPr>
        <w:pStyle w:val="Heading2"/>
        <w:rPr>
          <w:lang w:eastAsia="zh-CN"/>
        </w:rPr>
      </w:pPr>
      <w:bookmarkStart w:id="2693" w:name="_Toc532994046"/>
      <w:bookmarkStart w:id="2694" w:name="_Toc78314764"/>
      <w:bookmarkStart w:id="2695" w:name="_Toc2094580801"/>
      <w:bookmarkStart w:id="2696" w:name="_Toc146875964"/>
      <w:bookmarkStart w:id="2697" w:name="_Toc27821"/>
      <w:bookmarkStart w:id="2698" w:name="_Toc129244533"/>
      <w:bookmarkStart w:id="2699" w:name="_Toc215004620"/>
      <w:bookmarkStart w:id="2700" w:name="_Toc199149060"/>
      <w:r>
        <w:rPr>
          <w:rFonts w:hint="eastAsia"/>
          <w:lang w:val="en-US" w:eastAsia="zh-CN"/>
        </w:rPr>
        <w:t>8</w:t>
      </w:r>
      <w:r>
        <w:rPr>
          <w:rFonts w:hint="eastAsia"/>
          <w:lang w:eastAsia="zh-CN"/>
        </w:rPr>
        <w:t>.1</w:t>
      </w:r>
      <w:r>
        <w:rPr>
          <w:lang w:eastAsia="zh-CN"/>
        </w:rPr>
        <w:tab/>
      </w:r>
      <w:r>
        <w:rPr>
          <w:rFonts w:hint="eastAsia"/>
          <w:lang w:eastAsia="zh-CN"/>
        </w:rPr>
        <w:t>General conclusions</w:t>
      </w:r>
      <w:bookmarkEnd w:id="2693"/>
      <w:bookmarkEnd w:id="2694"/>
      <w:bookmarkEnd w:id="2695"/>
      <w:bookmarkEnd w:id="2696"/>
      <w:bookmarkEnd w:id="2697"/>
      <w:bookmarkEnd w:id="2698"/>
      <w:bookmarkEnd w:id="2699"/>
      <w:bookmarkEnd w:id="2700"/>
    </w:p>
    <w:p w14:paraId="4CF143EE" w14:textId="77777777" w:rsidR="00A17FE7" w:rsidRDefault="00000000">
      <w:pPr>
        <w:rPr>
          <w:del w:id="2701" w:author="v1.0.0 vs v2.0.0" w:date="2025-12-02T17:25:00Z" w16du:dateUtc="2025-12-02T16:25:00Z"/>
          <w:i/>
          <w:color w:val="0000FF"/>
          <w:lang w:eastAsia="zh-CN"/>
        </w:rPr>
      </w:pPr>
      <w:bookmarkStart w:id="2702" w:name="_Toc532994047"/>
      <w:del w:id="2703" w:author="v1.0.0 vs v2.0.0" w:date="2025-12-02T17:25:00Z" w16du:dateUtc="2025-12-02T16:25:00Z">
        <w:r>
          <w:rPr>
            <w:i/>
            <w:color w:val="0000FF"/>
          </w:rPr>
          <w:delText xml:space="preserve">This clause will </w:delText>
        </w:r>
        <w:r>
          <w:rPr>
            <w:rFonts w:hint="eastAsia"/>
            <w:i/>
            <w:color w:val="0000FF"/>
            <w:lang w:eastAsia="zh-CN"/>
          </w:rPr>
          <w:delText>provide</w:delText>
        </w:r>
        <w:r>
          <w:rPr>
            <w:i/>
            <w:color w:val="0000FF"/>
          </w:rPr>
          <w:delText xml:space="preserve"> </w:delText>
        </w:r>
        <w:r>
          <w:rPr>
            <w:rFonts w:hint="eastAsia"/>
            <w:i/>
            <w:color w:val="0000FF"/>
            <w:lang w:eastAsia="zh-CN"/>
          </w:rPr>
          <w:delText xml:space="preserve">general </w:delText>
        </w:r>
        <w:r>
          <w:rPr>
            <w:i/>
            <w:color w:val="0000FF"/>
          </w:rPr>
          <w:delText xml:space="preserve">conclusions </w:delText>
        </w:r>
        <w:r>
          <w:rPr>
            <w:rFonts w:hint="eastAsia"/>
            <w:i/>
            <w:color w:val="0000FF"/>
            <w:lang w:eastAsia="zh-CN"/>
          </w:rPr>
          <w:delText xml:space="preserve">for </w:delText>
        </w:r>
        <w:r>
          <w:rPr>
            <w:i/>
            <w:color w:val="0000FF"/>
          </w:rPr>
          <w:delText xml:space="preserve">the </w:delText>
        </w:r>
        <w:r>
          <w:rPr>
            <w:rFonts w:hint="eastAsia"/>
            <w:i/>
            <w:color w:val="0000FF"/>
            <w:lang w:eastAsia="ko-KR"/>
          </w:rPr>
          <w:delText>study</w:delText>
        </w:r>
        <w:r>
          <w:rPr>
            <w:rFonts w:hint="eastAsia"/>
            <w:i/>
            <w:color w:val="0000FF"/>
            <w:lang w:val="en-US" w:eastAsia="zh-CN"/>
          </w:rPr>
          <w:delText>, including the conclusion on architecture</w:delText>
        </w:r>
        <w:r>
          <w:rPr>
            <w:i/>
            <w:color w:val="0000FF"/>
          </w:rPr>
          <w:delText>.</w:delText>
        </w:r>
      </w:del>
    </w:p>
    <w:p w14:paraId="53E688D0" w14:textId="77777777" w:rsidR="00F15F70" w:rsidRDefault="00F15F70" w:rsidP="00F15F70">
      <w:pPr>
        <w:rPr>
          <w:ins w:id="2704" w:author="v1.0.0 vs v2.0.0" w:date="2025-12-02T17:25:00Z" w16du:dateUtc="2025-12-02T16:25:00Z"/>
          <w:rFonts w:eastAsiaTheme="minorEastAsia"/>
          <w:lang w:val="en-US" w:eastAsia="zh-CN"/>
        </w:rPr>
      </w:pPr>
      <w:ins w:id="2705" w:author="v1.0.0 vs v2.0.0" w:date="2025-12-02T17:25:00Z" w16du:dateUtc="2025-12-02T16:25:00Z">
        <w:r w:rsidRPr="00205383">
          <w:rPr>
            <w:rFonts w:eastAsia="SimSun" w:hint="eastAsia"/>
            <w:lang w:val="en-US" w:eastAsia="zh-CN"/>
          </w:rPr>
          <w:t>XR related transmission services are supported based on existing SEALDD architecture and PINAPP architecture. Specific service enhancements are concluded in the following cla</w:t>
        </w:r>
        <w:r w:rsidRPr="00205383">
          <w:rPr>
            <w:rFonts w:hint="eastAsia"/>
            <w:lang w:val="en-US" w:eastAsia="zh-CN"/>
          </w:rPr>
          <w:t>uses.</w:t>
        </w:r>
      </w:ins>
    </w:p>
    <w:p w14:paraId="5B281D70" w14:textId="5EC7F24D" w:rsidR="00A17FE7" w:rsidRPr="00F15F70" w:rsidRDefault="00000000">
      <w:pPr>
        <w:pStyle w:val="Heading2"/>
        <w:rPr>
          <w:rFonts w:eastAsiaTheme="minorEastAsia"/>
          <w:lang w:eastAsia="zh-CN"/>
        </w:rPr>
      </w:pPr>
      <w:bookmarkStart w:id="2706" w:name="_Toc78314765"/>
      <w:bookmarkStart w:id="2707" w:name="_Toc17908"/>
      <w:bookmarkStart w:id="2708" w:name="_Toc326262082"/>
      <w:bookmarkStart w:id="2709" w:name="_Toc146875965"/>
      <w:bookmarkStart w:id="2710" w:name="_Toc1350216528"/>
      <w:bookmarkStart w:id="2711" w:name="_Toc215004621"/>
      <w:bookmarkStart w:id="2712" w:name="_Toc199149061"/>
      <w:r>
        <w:rPr>
          <w:rFonts w:hint="eastAsia"/>
          <w:lang w:val="en-US" w:eastAsia="zh-CN"/>
        </w:rPr>
        <w:t>8</w:t>
      </w:r>
      <w:r>
        <w:rPr>
          <w:rFonts w:hint="eastAsia"/>
          <w:lang w:eastAsia="zh-CN"/>
        </w:rPr>
        <w:t>.2</w:t>
      </w:r>
      <w:r>
        <w:rPr>
          <w:rFonts w:hint="eastAsia"/>
          <w:lang w:eastAsia="zh-CN"/>
        </w:rPr>
        <w:tab/>
        <w:t xml:space="preserve">Conclusions of key issue </w:t>
      </w:r>
      <w:bookmarkEnd w:id="2702"/>
      <w:r>
        <w:rPr>
          <w:rFonts w:hint="eastAsia"/>
          <w:lang w:eastAsia="zh-CN"/>
        </w:rPr>
        <w:t>#</w:t>
      </w:r>
      <w:bookmarkEnd w:id="2706"/>
      <w:bookmarkEnd w:id="2707"/>
      <w:bookmarkEnd w:id="2708"/>
      <w:bookmarkEnd w:id="2709"/>
      <w:bookmarkEnd w:id="2710"/>
      <w:del w:id="2713" w:author="v1.0.0 vs v2.0.0" w:date="2025-12-02T17:25:00Z" w16du:dateUtc="2025-12-02T16:25:00Z">
        <w:r>
          <w:rPr>
            <w:lang w:eastAsia="zh-CN"/>
          </w:rPr>
          <w:delText>x</w:delText>
        </w:r>
      </w:del>
      <w:bookmarkEnd w:id="2712"/>
      <w:ins w:id="2714" w:author="v1.0.0 vs v2.0.0" w:date="2025-12-02T17:25:00Z" w16du:dateUtc="2025-12-02T16:25:00Z">
        <w:r w:rsidR="00F15F70">
          <w:rPr>
            <w:rFonts w:eastAsiaTheme="minorEastAsia" w:hint="eastAsia"/>
            <w:lang w:eastAsia="zh-CN"/>
          </w:rPr>
          <w:t>1</w:t>
        </w:r>
      </w:ins>
      <w:bookmarkEnd w:id="2711"/>
    </w:p>
    <w:p w14:paraId="46208815" w14:textId="37A762F1" w:rsidR="00F15F70" w:rsidRDefault="00000000" w:rsidP="00F15F70">
      <w:pPr>
        <w:rPr>
          <w:ins w:id="2715" w:author="v1.0.0 vs v2.0.0" w:date="2025-12-02T17:25:00Z" w16du:dateUtc="2025-12-02T16:25:00Z"/>
          <w:lang w:eastAsia="zh-CN"/>
        </w:rPr>
      </w:pPr>
      <w:bookmarkStart w:id="2716" w:name="tsgNames"/>
      <w:bookmarkEnd w:id="2716"/>
      <w:del w:id="2717" w:author="v1.0.0 vs v2.0.0" w:date="2025-12-02T17:25:00Z" w16du:dateUtc="2025-12-02T16:25:00Z">
        <w:r>
          <w:rPr>
            <w:i/>
            <w:color w:val="0000FF"/>
          </w:rPr>
          <w:delText xml:space="preserve">This clause will </w:delText>
        </w:r>
        <w:r>
          <w:rPr>
            <w:rFonts w:hint="eastAsia"/>
            <w:i/>
            <w:color w:val="0000FF"/>
            <w:lang w:eastAsia="zh-CN"/>
          </w:rPr>
          <w:delText>provide conclusions</w:delText>
        </w:r>
      </w:del>
      <w:ins w:id="2718" w:author="v1.0.0 vs v2.0.0" w:date="2025-12-02T17:25:00Z" w16du:dateUtc="2025-12-02T16:25:00Z">
        <w:r w:rsidR="00F15F70">
          <w:rPr>
            <w:lang w:eastAsia="zh-CN"/>
          </w:rPr>
          <w:t>Solution #</w:t>
        </w:r>
        <w:r w:rsidR="00F15F70">
          <w:rPr>
            <w:rFonts w:eastAsiaTheme="minorEastAsia" w:hint="eastAsia"/>
            <w:lang w:eastAsia="zh-CN"/>
          </w:rPr>
          <w:t>1</w:t>
        </w:r>
        <w:r w:rsidR="00F15F70">
          <w:rPr>
            <w:lang w:val="en-US" w:eastAsia="zh-CN"/>
          </w:rPr>
          <w:t>, solution#5</w:t>
        </w:r>
        <w:r w:rsidR="00F15F70">
          <w:rPr>
            <w:lang w:eastAsia="zh-CN"/>
          </w:rPr>
          <w:t xml:space="preserve"> and solution #6 can be modified</w:t>
        </w:r>
        <w:r w:rsidR="00F15F70">
          <w:rPr>
            <w:rFonts w:eastAsiaTheme="minorEastAsia" w:hint="eastAsia"/>
            <w:lang w:val="en-US" w:eastAsia="zh-CN"/>
          </w:rPr>
          <w:t xml:space="preserve"> </w:t>
        </w:r>
        <w:r w:rsidR="00F15F70">
          <w:rPr>
            <w:lang w:val="en-US" w:eastAsia="zh-CN"/>
          </w:rPr>
          <w:t xml:space="preserve">and adopted </w:t>
        </w:r>
        <w:r w:rsidR="00F15F70">
          <w:rPr>
            <w:lang w:eastAsia="zh-CN"/>
          </w:rPr>
          <w:t>into normative work with the following principles:</w:t>
        </w:r>
      </w:ins>
    </w:p>
    <w:p w14:paraId="69116A50" w14:textId="77777777" w:rsidR="00F15F70" w:rsidRDefault="00F15F70" w:rsidP="00F15F70">
      <w:pPr>
        <w:pStyle w:val="B1"/>
        <w:contextualSpacing w:val="0"/>
        <w:rPr>
          <w:ins w:id="2719" w:author="v1.0.0 vs v2.0.0" w:date="2025-12-02T17:25:00Z" w16du:dateUtc="2025-12-02T16:25:00Z"/>
          <w:rFonts w:eastAsiaTheme="minorEastAsia"/>
          <w:lang w:eastAsia="zh-CN"/>
        </w:rPr>
      </w:pPr>
      <w:ins w:id="2720" w:author="v1.0.0 vs v2.0.0" w:date="2025-12-02T17:25:00Z" w16du:dateUtc="2025-12-02T16:25:00Z">
        <w:r w:rsidRPr="00F15F70">
          <w:rPr>
            <w:rFonts w:eastAsiaTheme="minorEastAsia"/>
            <w:lang w:eastAsia="zh-CN"/>
          </w:rPr>
          <w:t>-</w:t>
        </w:r>
        <w:r w:rsidRPr="00F15F70">
          <w:rPr>
            <w:rFonts w:eastAsiaTheme="minorEastAsia"/>
            <w:lang w:eastAsia="zh-CN"/>
          </w:rPr>
          <w:tab/>
          <w:t>Solution #</w:t>
        </w:r>
        <w:r w:rsidRPr="00F15F70">
          <w:rPr>
            <w:rFonts w:eastAsiaTheme="minorEastAsia" w:hint="eastAsia"/>
            <w:lang w:eastAsia="zh-CN"/>
          </w:rPr>
          <w:t>1</w:t>
        </w:r>
        <w:r w:rsidRPr="00F15F70">
          <w:rPr>
            <w:rFonts w:eastAsiaTheme="minorEastAsia"/>
            <w:lang w:eastAsia="zh-CN"/>
          </w:rPr>
          <w:t xml:space="preserve"> can be used to </w:t>
        </w:r>
        <w:r>
          <w:rPr>
            <w:rFonts w:eastAsiaTheme="minorEastAsia" w:hint="eastAsia"/>
            <w:lang w:eastAsia="zh-CN"/>
          </w:rPr>
          <w:t>subscribe and notify VAL server of p</w:t>
        </w:r>
        <w:r w:rsidRPr="00F71C22">
          <w:rPr>
            <w:rFonts w:eastAsiaTheme="minorEastAsia"/>
            <w:lang w:eastAsia="zh-CN"/>
          </w:rPr>
          <w:t>olicy enforcement</w:t>
        </w:r>
        <w:r>
          <w:rPr>
            <w:rFonts w:eastAsiaTheme="minorEastAsia" w:hint="eastAsia"/>
            <w:lang w:eastAsia="zh-CN"/>
          </w:rPr>
          <w:t>.</w:t>
        </w:r>
      </w:ins>
    </w:p>
    <w:p w14:paraId="5C28735A" w14:textId="77777777" w:rsidR="00F15F70" w:rsidRDefault="00F15F70" w:rsidP="00F15F70">
      <w:pPr>
        <w:pStyle w:val="B1"/>
        <w:contextualSpacing w:val="0"/>
        <w:rPr>
          <w:ins w:id="2721" w:author="v1.0.0 vs v2.0.0" w:date="2025-12-02T17:25:00Z" w16du:dateUtc="2025-12-02T16:25:00Z"/>
          <w:rFonts w:eastAsiaTheme="minorEastAsia"/>
          <w:lang w:eastAsia="zh-CN"/>
        </w:rPr>
      </w:pPr>
      <w:ins w:id="2722" w:author="v1.0.0 vs v2.0.0" w:date="2025-12-02T17:25:00Z" w16du:dateUtc="2025-12-02T16:25:00Z">
        <w:r w:rsidRPr="00F15F70">
          <w:rPr>
            <w:rFonts w:eastAsiaTheme="minorEastAsia"/>
            <w:lang w:eastAsia="zh-CN"/>
          </w:rPr>
          <w:lastRenderedPageBreak/>
          <w:t>-</w:t>
        </w:r>
        <w:r w:rsidRPr="00F15F70">
          <w:rPr>
            <w:rFonts w:eastAsiaTheme="minorEastAsia"/>
            <w:lang w:eastAsia="zh-CN"/>
          </w:rPr>
          <w:tab/>
        </w:r>
        <w:r>
          <w:rPr>
            <w:rFonts w:eastAsiaTheme="minorEastAsia" w:hint="eastAsia"/>
            <w:lang w:eastAsia="zh-CN"/>
          </w:rPr>
          <w:t>Solution #5 can be used for XR traffic transmission.</w:t>
        </w:r>
      </w:ins>
    </w:p>
    <w:p w14:paraId="16DE19F1" w14:textId="77777777" w:rsidR="00F15F70" w:rsidRDefault="00F15F70" w:rsidP="00F15F70">
      <w:pPr>
        <w:pStyle w:val="B1"/>
        <w:contextualSpacing w:val="0"/>
        <w:rPr>
          <w:ins w:id="2723" w:author="v1.0.0 vs v2.0.0" w:date="2025-12-02T17:25:00Z" w16du:dateUtc="2025-12-02T16:25:00Z"/>
          <w:rFonts w:eastAsiaTheme="minorEastAsia"/>
          <w:lang w:eastAsia="zh-CN"/>
        </w:rPr>
      </w:pPr>
      <w:ins w:id="2724" w:author="v1.0.0 vs v2.0.0" w:date="2025-12-02T17:25:00Z" w16du:dateUtc="2025-12-02T16:25:00Z">
        <w:r>
          <w:rPr>
            <w:rFonts w:eastAsiaTheme="minorEastAsia" w:hint="eastAsia"/>
            <w:lang w:eastAsia="zh-CN"/>
          </w:rPr>
          <w:t>-</w:t>
        </w:r>
        <w:r>
          <w:rPr>
            <w:rFonts w:eastAsiaTheme="minorEastAsia"/>
            <w:lang w:eastAsia="zh-CN"/>
          </w:rPr>
          <w:tab/>
        </w:r>
        <w:r>
          <w:rPr>
            <w:rFonts w:eastAsiaTheme="minorEastAsia" w:hint="eastAsia"/>
            <w:lang w:eastAsia="zh-CN"/>
          </w:rPr>
          <w:t>Solution #6 can be used</w:t>
        </w:r>
      </w:ins>
      <w:r>
        <w:rPr>
          <w:rFonts w:eastAsiaTheme="minorEastAsia" w:hint="eastAsia"/>
          <w:rPrChange w:id="2725" w:author="v1.0.0 vs v2.0.0" w:date="2025-12-02T17:25:00Z" w16du:dateUtc="2025-12-02T16:25:00Z">
            <w:rPr>
              <w:rFonts w:eastAsiaTheme="minorEastAsia" w:hint="eastAsia"/>
              <w:i/>
              <w:color w:val="0000FF"/>
            </w:rPr>
          </w:rPrChange>
        </w:rPr>
        <w:t xml:space="preserve"> for </w:t>
      </w:r>
      <w:bookmarkStart w:id="2726" w:name="_Hlk210070179"/>
      <w:ins w:id="2727" w:author="v1.0.0 vs v2.0.0" w:date="2025-12-02T17:25:00Z" w16du:dateUtc="2025-12-02T16:25:00Z">
        <w:r w:rsidRPr="00F71C22">
          <w:rPr>
            <w:rFonts w:eastAsiaTheme="minorEastAsia"/>
            <w:lang w:eastAsia="zh-CN"/>
          </w:rPr>
          <w:t>multi model flow delay differences</w:t>
        </w:r>
        <w:bookmarkEnd w:id="2726"/>
        <w:r w:rsidRPr="00F71C22">
          <w:rPr>
            <w:rFonts w:eastAsiaTheme="minorEastAsia" w:hint="eastAsia"/>
            <w:lang w:eastAsia="zh-CN"/>
          </w:rPr>
          <w:t xml:space="preserve"> measurement </w:t>
        </w:r>
        <w:r w:rsidRPr="00F15F70">
          <w:rPr>
            <w:rFonts w:eastAsiaTheme="minorEastAsia" w:hint="eastAsia"/>
            <w:lang w:eastAsia="zh-CN"/>
          </w:rPr>
          <w:t>enhancement</w:t>
        </w:r>
        <w:r>
          <w:rPr>
            <w:rFonts w:eastAsiaTheme="minorEastAsia" w:hint="eastAsia"/>
            <w:lang w:eastAsia="zh-CN"/>
          </w:rPr>
          <w:t>.</w:t>
        </w:r>
      </w:ins>
    </w:p>
    <w:p w14:paraId="6195E8A6" w14:textId="2B8B91C4" w:rsidR="00F15F70" w:rsidRDefault="00F15F70" w:rsidP="00F15F70">
      <w:pPr>
        <w:pStyle w:val="NO"/>
        <w:rPr>
          <w:ins w:id="2728" w:author="v1.0.0 vs v2.0.0" w:date="2025-12-02T17:25:00Z" w16du:dateUtc="2025-12-02T16:25:00Z"/>
          <w:rFonts w:eastAsiaTheme="minorEastAsia"/>
          <w:noProof/>
          <w:lang w:eastAsia="zh-CN"/>
        </w:rPr>
      </w:pPr>
      <w:ins w:id="2729" w:author="v1.0.0 vs v2.0.0" w:date="2025-12-02T17:25:00Z" w16du:dateUtc="2025-12-02T16:25:00Z">
        <w:r w:rsidRPr="00623869">
          <w:rPr>
            <w:noProof/>
          </w:rPr>
          <w:t>NOTE</w:t>
        </w:r>
        <w:r w:rsidR="0077159F">
          <w:rPr>
            <w:rFonts w:eastAsiaTheme="minorEastAsia" w:hint="eastAsia"/>
            <w:noProof/>
            <w:lang w:eastAsia="zh-CN"/>
          </w:rPr>
          <w:t xml:space="preserve"> 1</w:t>
        </w:r>
        <w:r w:rsidRPr="00623869">
          <w:rPr>
            <w:noProof/>
          </w:rPr>
          <w:t>:</w:t>
        </w:r>
        <w:r w:rsidRPr="00623869">
          <w:rPr>
            <w:rFonts w:hint="eastAsia"/>
            <w:lang w:val="en-US" w:eastAsia="zh-CN"/>
          </w:rPr>
          <w:t xml:space="preserve"> </w:t>
        </w:r>
        <w:r>
          <w:rPr>
            <w:rFonts w:hint="eastAsia"/>
            <w:lang w:val="en-US" w:eastAsia="zh-CN"/>
          </w:rPr>
          <w:tab/>
        </w:r>
        <w:r w:rsidRPr="00623869">
          <w:rPr>
            <w:noProof/>
          </w:rPr>
          <w:t xml:space="preserve">Definition of </w:t>
        </w:r>
      </w:ins>
      <w:r w:rsidRPr="00623869">
        <w:rPr>
          <w:rPrChange w:id="2730" w:author="v1.0.0 vs v2.0.0" w:date="2025-12-02T17:25:00Z" w16du:dateUtc="2025-12-02T16:25:00Z">
            <w:rPr>
              <w:i/>
              <w:color w:val="0000FF"/>
            </w:rPr>
          </w:rPrChange>
        </w:rPr>
        <w:t xml:space="preserve">the </w:t>
      </w:r>
      <w:del w:id="2731" w:author="v1.0.0 vs v2.0.0" w:date="2025-12-02T17:25:00Z" w16du:dateUtc="2025-12-02T16:25:00Z">
        <w:r w:rsidR="00000000">
          <w:rPr>
            <w:rFonts w:hint="eastAsia"/>
            <w:i/>
            <w:color w:val="0000FF"/>
            <w:lang w:eastAsia="zh-CN"/>
          </w:rPr>
          <w:delText>specific</w:delText>
        </w:r>
      </w:del>
      <w:ins w:id="2732" w:author="v1.0.0 vs v2.0.0" w:date="2025-12-02T17:25:00Z" w16du:dateUtc="2025-12-02T16:25:00Z">
        <w:r w:rsidRPr="00623869">
          <w:rPr>
            <w:noProof/>
          </w:rPr>
          <w:t>multimodal delay difference will be discussed and completed during normative phase.</w:t>
        </w:r>
      </w:ins>
    </w:p>
    <w:p w14:paraId="5812F881" w14:textId="2845D1A3" w:rsidR="0077159F" w:rsidRPr="0077159F" w:rsidRDefault="0077159F" w:rsidP="0077159F">
      <w:pPr>
        <w:rPr>
          <w:ins w:id="2733" w:author="v1.0.0 vs v2.0.0" w:date="2025-12-02T17:25:00Z" w16du:dateUtc="2025-12-02T16:25:00Z"/>
          <w:rFonts w:eastAsia="DengXian"/>
          <w:noProof/>
          <w:lang w:val="en-US"/>
        </w:rPr>
      </w:pPr>
      <w:ins w:id="2734" w:author="v1.0.0 vs v2.0.0" w:date="2025-12-02T17:25:00Z" w16du:dateUtc="2025-12-02T16:25:00Z">
        <w:r w:rsidRPr="0077159F">
          <w:rPr>
            <w:rFonts w:eastAsia="DengXian"/>
            <w:noProof/>
            <w:lang w:val="en-US"/>
          </w:rPr>
          <w:t>Solution</w:t>
        </w:r>
        <w:r w:rsidR="004E3B11">
          <w:rPr>
            <w:rFonts w:eastAsia="DengXian" w:hint="eastAsia"/>
            <w:noProof/>
            <w:lang w:val="en-US" w:eastAsia="zh-CN"/>
          </w:rPr>
          <w:t xml:space="preserve"> </w:t>
        </w:r>
        <w:r w:rsidRPr="0077159F">
          <w:rPr>
            <w:rFonts w:eastAsia="DengXian"/>
            <w:noProof/>
            <w:lang w:val="en-US"/>
          </w:rPr>
          <w:t>#</w:t>
        </w:r>
        <w:r w:rsidR="004E3B11">
          <w:rPr>
            <w:rFonts w:eastAsia="DengXian" w:hint="eastAsia"/>
            <w:noProof/>
            <w:lang w:val="en-US" w:eastAsia="zh-CN"/>
          </w:rPr>
          <w:t>9</w:t>
        </w:r>
        <w:r w:rsidRPr="0077159F">
          <w:rPr>
            <w:rFonts w:eastAsia="DengXian"/>
            <w:noProof/>
            <w:lang w:val="en-US"/>
          </w:rPr>
          <w:t xml:space="preserve"> can be modified and adopted into normative work considering that the adopted normative solution solves the NOTE below:</w:t>
        </w:r>
      </w:ins>
    </w:p>
    <w:p w14:paraId="6AD45217" w14:textId="0DC699D5" w:rsidR="0077159F" w:rsidRPr="0077159F" w:rsidRDefault="0077159F" w:rsidP="009416BA">
      <w:pPr>
        <w:pStyle w:val="NO"/>
        <w:rPr>
          <w:ins w:id="2735" w:author="v1.0.0 vs v2.0.0" w:date="2025-12-02T17:25:00Z" w16du:dateUtc="2025-12-02T16:25:00Z"/>
          <w:rFonts w:eastAsia="DengXian"/>
          <w:lang w:val="en-US" w:eastAsia="zh-CN"/>
        </w:rPr>
      </w:pPr>
      <w:ins w:id="2736" w:author="v1.0.0 vs v2.0.0" w:date="2025-12-02T17:25:00Z" w16du:dateUtc="2025-12-02T16:25:00Z">
        <w:r w:rsidRPr="0077159F">
          <w:rPr>
            <w:rFonts w:eastAsia="DengXian"/>
            <w:lang w:val="en-US" w:eastAsia="zh-CN"/>
          </w:rPr>
          <w:t>NOTE</w:t>
        </w:r>
        <w:r w:rsidRPr="0077159F">
          <w:rPr>
            <w:rFonts w:eastAsia="DengXian"/>
          </w:rPr>
          <w:t> </w:t>
        </w:r>
        <w:r w:rsidRPr="0077159F">
          <w:rPr>
            <w:rFonts w:eastAsia="DengXian"/>
            <w:lang w:val="en-US" w:eastAsia="zh-CN"/>
          </w:rPr>
          <w:t>2:</w:t>
        </w:r>
        <w:r w:rsidRPr="0077159F">
          <w:rPr>
            <w:rFonts w:eastAsia="DengXian"/>
            <w:lang w:val="en-US" w:eastAsia="zh-CN"/>
          </w:rPr>
          <w:tab/>
        </w:r>
        <w:r w:rsidRPr="0077159F">
          <w:rPr>
            <w:rFonts w:eastAsia="DengXian"/>
          </w:rPr>
          <w:t xml:space="preserve">The additional information or pre-conditions required to enable the SEALDD server can determine the data burst size and the time to next burst information to include in the downlink traffic will be discussed during </w:t>
        </w:r>
        <w:r w:rsidR="004E3B11" w:rsidRPr="0077159F">
          <w:rPr>
            <w:rFonts w:eastAsia="DengXian"/>
          </w:rPr>
          <w:t>the normative</w:t>
        </w:r>
        <w:r w:rsidRPr="0077159F">
          <w:rPr>
            <w:rFonts w:eastAsia="DengXian"/>
          </w:rPr>
          <w:t xml:space="preserve"> phase.</w:t>
        </w:r>
      </w:ins>
    </w:p>
    <w:p w14:paraId="6E5E2567" w14:textId="77777777" w:rsidR="0077159F" w:rsidRPr="0077159F" w:rsidRDefault="0077159F" w:rsidP="009416BA">
      <w:pPr>
        <w:pStyle w:val="NO"/>
        <w:rPr>
          <w:ins w:id="2737" w:author="v1.0.0 vs v2.0.0" w:date="2025-12-02T17:25:00Z" w16du:dateUtc="2025-12-02T16:25:00Z"/>
          <w:rFonts w:eastAsia="DengXian"/>
        </w:rPr>
      </w:pPr>
      <w:ins w:id="2738" w:author="v1.0.0 vs v2.0.0" w:date="2025-12-02T17:25:00Z" w16du:dateUtc="2025-12-02T16:25:00Z">
        <w:r w:rsidRPr="0077159F">
          <w:rPr>
            <w:rFonts w:eastAsia="DengXian"/>
          </w:rPr>
          <w:t>NOTE 3:</w:t>
        </w:r>
        <w:r w:rsidRPr="0077159F">
          <w:rPr>
            <w:rFonts w:eastAsia="DengXian"/>
          </w:rPr>
          <w:tab/>
          <w:t>Enhancing the current procedure or creating a new procedure to support these XR related features will be addressed in normative work.</w:t>
        </w:r>
      </w:ins>
    </w:p>
    <w:p w14:paraId="7E3CBC18" w14:textId="2AFA432E" w:rsidR="004C3C2C" w:rsidRDefault="004C3C2C" w:rsidP="004C3C2C">
      <w:pPr>
        <w:rPr>
          <w:ins w:id="2739" w:author="v1.0.0 vs v2.0.0" w:date="2025-12-02T17:25:00Z" w16du:dateUtc="2025-12-02T16:25:00Z"/>
          <w:noProof/>
          <w:lang w:val="en-US"/>
        </w:rPr>
      </w:pPr>
      <w:ins w:id="2740" w:author="v1.0.0 vs v2.0.0" w:date="2025-12-02T17:25:00Z" w16du:dateUtc="2025-12-02T16:25:00Z">
        <w:r>
          <w:rPr>
            <w:noProof/>
            <w:lang w:val="en-US"/>
          </w:rPr>
          <w:t>Solution</w:t>
        </w:r>
        <w:r w:rsidR="004E3B11">
          <w:rPr>
            <w:rFonts w:eastAsiaTheme="minorEastAsia" w:hint="eastAsia"/>
            <w:noProof/>
            <w:lang w:val="en-US" w:eastAsia="zh-CN"/>
          </w:rPr>
          <w:t xml:space="preserve"> </w:t>
        </w:r>
        <w:r>
          <w:rPr>
            <w:noProof/>
            <w:lang w:val="en-US"/>
          </w:rPr>
          <w:t>#</w:t>
        </w:r>
        <w:r w:rsidR="004E3B11">
          <w:rPr>
            <w:rFonts w:eastAsiaTheme="minorEastAsia" w:hint="eastAsia"/>
            <w:noProof/>
            <w:lang w:val="en-US" w:eastAsia="zh-CN"/>
          </w:rPr>
          <w:t>10</w:t>
        </w:r>
        <w:r>
          <w:rPr>
            <w:noProof/>
            <w:lang w:val="en-US"/>
          </w:rPr>
          <w:t xml:space="preserve"> can be modified and adopted into normative work considering that the adopted normative solution solves the NOTE below:</w:t>
        </w:r>
      </w:ins>
    </w:p>
    <w:p w14:paraId="7B08E0DF" w14:textId="77777777" w:rsidR="004C3C2C" w:rsidRDefault="004C3C2C" w:rsidP="004C3C2C">
      <w:pPr>
        <w:pStyle w:val="NO"/>
        <w:rPr>
          <w:ins w:id="2741" w:author="v1.0.0 vs v2.0.0" w:date="2025-12-02T17:25:00Z" w16du:dateUtc="2025-12-02T16:25:00Z"/>
          <w:lang w:val="en-US" w:eastAsia="zh-CN"/>
        </w:rPr>
      </w:pPr>
      <w:ins w:id="2742" w:author="v1.0.0 vs v2.0.0" w:date="2025-12-02T17:25:00Z" w16du:dateUtc="2025-12-02T16:25:00Z">
        <w:r>
          <w:rPr>
            <w:lang w:val="en-US" w:eastAsia="zh-CN"/>
          </w:rPr>
          <w:t>NOTE 2:</w:t>
        </w:r>
        <w:r>
          <w:rPr>
            <w:lang w:val="en-US" w:eastAsia="zh-CN"/>
          </w:rPr>
          <w:tab/>
        </w:r>
        <w:r>
          <w:t>Whether a separate clause in 3GPP TS 23.433 is needed to describe the functionality linked to SEALDD layer performing packetization (instead of keeping the description in the general clause) be discussed during normative phase.</w:t>
        </w:r>
      </w:ins>
    </w:p>
    <w:p w14:paraId="3DD6074D" w14:textId="2463DA5B" w:rsidR="00E43DCC" w:rsidRPr="00DF0D7F" w:rsidRDefault="00E43DCC" w:rsidP="00E43DCC">
      <w:pPr>
        <w:pStyle w:val="Heading2"/>
        <w:rPr>
          <w:rFonts w:eastAsiaTheme="minorEastAsia"/>
          <w:rPrChange w:id="2743" w:author="v1.0.0 vs v2.0.0" w:date="2025-12-02T17:25:00Z" w16du:dateUtc="2025-12-02T16:25:00Z">
            <w:rPr>
              <w:rFonts w:eastAsiaTheme="minorEastAsia"/>
              <w:i/>
              <w:color w:val="0000FF"/>
            </w:rPr>
          </w:rPrChange>
        </w:rPr>
        <w:pPrChange w:id="2744" w:author="v1.0.0 vs v2.0.0" w:date="2025-12-02T17:25:00Z" w16du:dateUtc="2025-12-02T16:25:00Z">
          <w:pPr/>
        </w:pPrChange>
      </w:pPr>
      <w:bookmarkStart w:id="2745" w:name="_Toc215004622"/>
      <w:ins w:id="2746" w:author="v1.0.0 vs v2.0.0" w:date="2025-12-02T17:25:00Z" w16du:dateUtc="2025-12-02T16:25:00Z">
        <w:r>
          <w:rPr>
            <w:rFonts w:eastAsiaTheme="minorEastAsia" w:hint="eastAsia"/>
            <w:lang w:eastAsia="zh-CN"/>
          </w:rPr>
          <w:t>8</w:t>
        </w:r>
        <w:r>
          <w:rPr>
            <w:rFonts w:hint="eastAsia"/>
            <w:lang w:eastAsia="zh-CN"/>
          </w:rPr>
          <w:t>.</w:t>
        </w:r>
        <w:r>
          <w:rPr>
            <w:rFonts w:eastAsiaTheme="minorEastAsia" w:hint="eastAsia"/>
            <w:lang w:eastAsia="zh-CN"/>
          </w:rPr>
          <w:t>3</w:t>
        </w:r>
        <w:r>
          <w:rPr>
            <w:lang w:eastAsia="zh-CN"/>
          </w:rPr>
          <w:tab/>
        </w:r>
        <w:bookmarkStart w:id="2747" w:name="_Toc167720660"/>
        <w:bookmarkStart w:id="2748" w:name="_Toc30255"/>
        <w:bookmarkStart w:id="2749" w:name="_Toc169039422"/>
        <w:bookmarkStart w:id="2750" w:name="_Toc9808"/>
        <w:bookmarkStart w:id="2751" w:name="_Toc186712395"/>
        <w:r>
          <w:rPr>
            <w:rFonts w:hint="eastAsia"/>
            <w:lang w:eastAsia="zh-CN"/>
          </w:rPr>
          <w:t>Conclusions of</w:t>
        </w:r>
      </w:ins>
      <w:r>
        <w:rPr>
          <w:rFonts w:hint="eastAsia"/>
          <w:rPrChange w:id="2752" w:author="v1.0.0 vs v2.0.0" w:date="2025-12-02T17:25:00Z" w16du:dateUtc="2025-12-02T16:25:00Z">
            <w:rPr>
              <w:rFonts w:hint="eastAsia"/>
              <w:i/>
              <w:color w:val="0000FF"/>
            </w:rPr>
          </w:rPrChange>
        </w:rPr>
        <w:t xml:space="preserve"> key issue</w:t>
      </w:r>
      <w:del w:id="2753" w:author="v1.0.0 vs v2.0.0" w:date="2025-12-02T17:25:00Z" w16du:dateUtc="2025-12-02T16:25:00Z">
        <w:r w:rsidR="00000000">
          <w:rPr>
            <w:i/>
            <w:color w:val="0000FF"/>
          </w:rPr>
          <w:delText>.</w:delText>
        </w:r>
      </w:del>
      <w:ins w:id="2754" w:author="v1.0.0 vs v2.0.0" w:date="2025-12-02T17:25:00Z" w16du:dateUtc="2025-12-02T16:25:00Z">
        <w:r>
          <w:rPr>
            <w:rFonts w:hint="eastAsia"/>
            <w:lang w:eastAsia="zh-CN"/>
          </w:rPr>
          <w:t xml:space="preserve"> #</w:t>
        </w:r>
        <w:bookmarkEnd w:id="2747"/>
        <w:bookmarkEnd w:id="2748"/>
        <w:bookmarkEnd w:id="2749"/>
        <w:bookmarkEnd w:id="2750"/>
        <w:bookmarkEnd w:id="2751"/>
        <w:r>
          <w:rPr>
            <w:rFonts w:eastAsiaTheme="minorEastAsia" w:hint="eastAsia"/>
            <w:lang w:eastAsia="zh-CN"/>
          </w:rPr>
          <w:t>2</w:t>
        </w:r>
      </w:ins>
      <w:bookmarkEnd w:id="2745"/>
    </w:p>
    <w:p w14:paraId="25BC99D8" w14:textId="77777777" w:rsidR="00A17FE7" w:rsidRDefault="00A17FE7" w:rsidP="002A72C4">
      <w:pPr>
        <w:rPr>
          <w:del w:id="2755" w:author="v1.0.0 vs v2.0.0" w:date="2025-12-02T17:25:00Z" w16du:dateUtc="2025-12-02T16:25:00Z"/>
        </w:rPr>
      </w:pPr>
    </w:p>
    <w:p w14:paraId="4F66C391" w14:textId="77777777" w:rsidR="00A17FE7" w:rsidRDefault="00000000">
      <w:pPr>
        <w:pStyle w:val="Guidance"/>
        <w:ind w:firstLine="284"/>
        <w:rPr>
          <w:del w:id="2756" w:author="v1.0.0 vs v2.0.0" w:date="2025-12-02T17:25:00Z" w16du:dateUtc="2025-12-02T16:25:00Z"/>
        </w:rPr>
      </w:pPr>
      <w:del w:id="2757" w:author="v1.0.0 vs v2.0.0" w:date="2025-12-02T17:25:00Z" w16du:dateUtc="2025-12-02T16:25:00Z">
        <w:r>
          <w:br w:type="page"/>
        </w:r>
      </w:del>
    </w:p>
    <w:p w14:paraId="56E2F33B" w14:textId="77777777" w:rsidR="00E43DCC" w:rsidRDefault="00E43DCC" w:rsidP="00E43DCC">
      <w:pPr>
        <w:rPr>
          <w:ins w:id="2758" w:author="v1.0.0 vs v2.0.0" w:date="2025-12-02T17:25:00Z" w16du:dateUtc="2025-12-02T16:25:00Z"/>
          <w:lang w:eastAsia="zh-CN"/>
        </w:rPr>
      </w:pPr>
      <w:ins w:id="2759" w:author="v1.0.0 vs v2.0.0" w:date="2025-12-02T17:25:00Z" w16du:dateUtc="2025-12-02T16:25:00Z">
        <w:r>
          <w:rPr>
            <w:lang w:eastAsia="zh-CN"/>
          </w:rPr>
          <w:lastRenderedPageBreak/>
          <w:t>Solution #</w:t>
        </w:r>
        <w:r>
          <w:rPr>
            <w:rFonts w:eastAsiaTheme="minorEastAsia" w:hint="eastAsia"/>
            <w:lang w:eastAsia="zh-CN"/>
          </w:rPr>
          <w:t xml:space="preserve">2 </w:t>
        </w:r>
        <w:r>
          <w:rPr>
            <w:lang w:eastAsia="zh-CN"/>
          </w:rPr>
          <w:t xml:space="preserve">can be </w:t>
        </w:r>
        <w:r>
          <w:rPr>
            <w:lang w:val="en-US" w:eastAsia="zh-CN"/>
          </w:rPr>
          <w:t xml:space="preserve">adopted </w:t>
        </w:r>
        <w:r>
          <w:rPr>
            <w:lang w:eastAsia="zh-CN"/>
          </w:rPr>
          <w:t>into normative work with the following principles:</w:t>
        </w:r>
      </w:ins>
    </w:p>
    <w:p w14:paraId="5B9A0B9A" w14:textId="77777777" w:rsidR="00E43DCC" w:rsidRPr="00DF0D7F" w:rsidRDefault="00E43DCC" w:rsidP="00E43DCC">
      <w:pPr>
        <w:pStyle w:val="B1"/>
        <w:rPr>
          <w:ins w:id="2760" w:author="v1.0.0 vs v2.0.0" w:date="2025-12-02T17:25:00Z" w16du:dateUtc="2025-12-02T16:25:00Z"/>
          <w:rFonts w:eastAsiaTheme="minorEastAsia"/>
          <w:lang w:eastAsia="zh-CN"/>
        </w:rPr>
      </w:pPr>
      <w:ins w:id="2761" w:author="v1.0.0 vs v2.0.0" w:date="2025-12-02T17:25:00Z" w16du:dateUtc="2025-12-02T16:25:00Z">
        <w:r>
          <w:rPr>
            <w:lang w:eastAsia="zh-CN"/>
          </w:rPr>
          <w:t>-</w:t>
        </w:r>
        <w:r>
          <w:rPr>
            <w:lang w:eastAsia="zh-CN"/>
          </w:rPr>
          <w:tab/>
          <w:t>Solution #</w:t>
        </w:r>
        <w:r>
          <w:rPr>
            <w:rFonts w:eastAsiaTheme="minorEastAsia" w:hint="eastAsia"/>
            <w:lang w:val="en-US" w:eastAsia="zh-CN"/>
          </w:rPr>
          <w:t>2</w:t>
        </w:r>
        <w:r>
          <w:rPr>
            <w:lang w:eastAsia="zh-CN"/>
          </w:rPr>
          <w:t xml:space="preserve"> can be used </w:t>
        </w:r>
        <w:r>
          <w:rPr>
            <w:rFonts w:eastAsiaTheme="minorEastAsia" w:hint="eastAsia"/>
            <w:lang w:eastAsia="zh-CN"/>
          </w:rPr>
          <w:t xml:space="preserve">to guarantee XR traffic transmission quality based on </w:t>
        </w:r>
        <w:proofErr w:type="spellStart"/>
        <w:r>
          <w:rPr>
            <w:rFonts w:eastAsiaTheme="minorEastAsia" w:hint="eastAsia"/>
            <w:lang w:eastAsia="zh-CN"/>
          </w:rPr>
          <w:t>analyzed</w:t>
        </w:r>
        <w:proofErr w:type="spellEnd"/>
        <w:r>
          <w:rPr>
            <w:rFonts w:eastAsiaTheme="minorEastAsia" w:hint="eastAsia"/>
            <w:lang w:eastAsia="zh-CN"/>
          </w:rPr>
          <w:t xml:space="preserve"> traffic characteristics by SEALDD server.</w:t>
        </w:r>
      </w:ins>
    </w:p>
    <w:p w14:paraId="1D668960" w14:textId="5DD258BE" w:rsidR="00E43DCC" w:rsidRPr="00DF0D7F" w:rsidRDefault="00E43DCC" w:rsidP="00E43DCC">
      <w:pPr>
        <w:pStyle w:val="Heading2"/>
        <w:rPr>
          <w:ins w:id="2762" w:author="v1.0.0 vs v2.0.0" w:date="2025-12-02T17:25:00Z" w16du:dateUtc="2025-12-02T16:25:00Z"/>
          <w:rFonts w:eastAsiaTheme="minorEastAsia"/>
          <w:lang w:eastAsia="zh-CN"/>
        </w:rPr>
      </w:pPr>
      <w:bookmarkStart w:id="2763" w:name="_Toc215004623"/>
      <w:ins w:id="2764" w:author="v1.0.0 vs v2.0.0" w:date="2025-12-02T17:25:00Z" w16du:dateUtc="2025-12-02T16:25:00Z">
        <w:r>
          <w:rPr>
            <w:rFonts w:eastAsiaTheme="minorEastAsia" w:hint="eastAsia"/>
            <w:lang w:eastAsia="zh-CN"/>
          </w:rPr>
          <w:t>8</w:t>
        </w:r>
        <w:r>
          <w:rPr>
            <w:rFonts w:hint="eastAsia"/>
            <w:lang w:eastAsia="zh-CN"/>
          </w:rPr>
          <w:t>.</w:t>
        </w:r>
        <w:r w:rsidR="00B71BEE">
          <w:rPr>
            <w:rFonts w:eastAsiaTheme="minorEastAsia" w:hint="eastAsia"/>
            <w:lang w:eastAsia="zh-CN"/>
          </w:rPr>
          <w:t>4</w:t>
        </w:r>
        <w:r>
          <w:rPr>
            <w:lang w:eastAsia="zh-CN"/>
          </w:rPr>
          <w:tab/>
        </w:r>
        <w:r>
          <w:rPr>
            <w:rFonts w:hint="eastAsia"/>
            <w:lang w:eastAsia="zh-CN"/>
          </w:rPr>
          <w:t>Conclusions of key issue #</w:t>
        </w:r>
        <w:r>
          <w:rPr>
            <w:rFonts w:eastAsiaTheme="minorEastAsia" w:hint="eastAsia"/>
            <w:lang w:eastAsia="zh-CN"/>
          </w:rPr>
          <w:t>3</w:t>
        </w:r>
        <w:bookmarkEnd w:id="2763"/>
      </w:ins>
    </w:p>
    <w:p w14:paraId="01B0F55B" w14:textId="77777777" w:rsidR="00E43DCC" w:rsidRDefault="00E43DCC" w:rsidP="00E43DCC">
      <w:pPr>
        <w:rPr>
          <w:ins w:id="2765" w:author="v1.0.0 vs v2.0.0" w:date="2025-12-02T17:25:00Z" w16du:dateUtc="2025-12-02T16:25:00Z"/>
          <w:lang w:eastAsia="zh-CN"/>
        </w:rPr>
      </w:pPr>
      <w:ins w:id="2766" w:author="v1.0.0 vs v2.0.0" w:date="2025-12-02T17:25:00Z" w16du:dateUtc="2025-12-02T16:25:00Z">
        <w:r>
          <w:rPr>
            <w:lang w:eastAsia="zh-CN"/>
          </w:rPr>
          <w:t>Solution #</w:t>
        </w:r>
        <w:r>
          <w:rPr>
            <w:rFonts w:eastAsiaTheme="minorEastAsia" w:hint="eastAsia"/>
            <w:lang w:eastAsia="zh-CN"/>
          </w:rPr>
          <w:t xml:space="preserve">3 </w:t>
        </w:r>
        <w:r>
          <w:rPr>
            <w:lang w:eastAsia="zh-CN"/>
          </w:rPr>
          <w:t xml:space="preserve">can be </w:t>
        </w:r>
        <w:r>
          <w:rPr>
            <w:lang w:val="en-US" w:eastAsia="zh-CN"/>
          </w:rPr>
          <w:t xml:space="preserve">adopted </w:t>
        </w:r>
        <w:r>
          <w:rPr>
            <w:lang w:eastAsia="zh-CN"/>
          </w:rPr>
          <w:t>into normative work with the following principles:</w:t>
        </w:r>
      </w:ins>
    </w:p>
    <w:p w14:paraId="7CC1507D" w14:textId="77777777" w:rsidR="00E43DCC" w:rsidRPr="00DF0D7F" w:rsidRDefault="00E43DCC" w:rsidP="00E43DCC">
      <w:pPr>
        <w:pStyle w:val="B1"/>
        <w:rPr>
          <w:ins w:id="2767" w:author="v1.0.0 vs v2.0.0" w:date="2025-12-02T17:25:00Z" w16du:dateUtc="2025-12-02T16:25:00Z"/>
          <w:rFonts w:eastAsiaTheme="minorEastAsia"/>
          <w:lang w:eastAsia="zh-CN"/>
        </w:rPr>
      </w:pPr>
      <w:ins w:id="2768" w:author="v1.0.0 vs v2.0.0" w:date="2025-12-02T17:25:00Z" w16du:dateUtc="2025-12-02T16:25:00Z">
        <w:r>
          <w:rPr>
            <w:lang w:eastAsia="zh-CN"/>
          </w:rPr>
          <w:t>-</w:t>
        </w:r>
        <w:r>
          <w:rPr>
            <w:lang w:eastAsia="zh-CN"/>
          </w:rPr>
          <w:tab/>
          <w:t>Solution #</w:t>
        </w:r>
        <w:r>
          <w:rPr>
            <w:rFonts w:eastAsiaTheme="minorEastAsia" w:hint="eastAsia"/>
            <w:lang w:val="en-US" w:eastAsia="zh-CN"/>
          </w:rPr>
          <w:t>3</w:t>
        </w:r>
        <w:r>
          <w:rPr>
            <w:lang w:eastAsia="zh-CN"/>
          </w:rPr>
          <w:t xml:space="preserve"> can be used </w:t>
        </w:r>
        <w:r>
          <w:rPr>
            <w:rFonts w:eastAsiaTheme="minorEastAsia" w:hint="eastAsia"/>
            <w:lang w:eastAsia="zh-CN"/>
          </w:rPr>
          <w:t xml:space="preserve">to SEALDD server adjust </w:t>
        </w:r>
        <w:proofErr w:type="spellStart"/>
        <w:r>
          <w:rPr>
            <w:rFonts w:eastAsiaTheme="minorEastAsia" w:hint="eastAsia"/>
            <w:lang w:eastAsia="zh-CN"/>
          </w:rPr>
          <w:t>trasmission</w:t>
        </w:r>
        <w:proofErr w:type="spellEnd"/>
        <w:r>
          <w:rPr>
            <w:rFonts w:eastAsiaTheme="minorEastAsia" w:hint="eastAsia"/>
            <w:lang w:eastAsia="zh-CN"/>
          </w:rPr>
          <w:t xml:space="preserve"> bitrate based on </w:t>
        </w:r>
        <w:proofErr w:type="spellStart"/>
        <w:r w:rsidRPr="006069B2">
          <w:rPr>
            <w:rFonts w:eastAsiaTheme="minorEastAsia"/>
            <w:lang w:eastAsia="zh-CN"/>
          </w:rPr>
          <w:t>vailable</w:t>
        </w:r>
        <w:proofErr w:type="spellEnd"/>
        <w:r w:rsidRPr="006069B2">
          <w:rPr>
            <w:rFonts w:eastAsiaTheme="minorEastAsia"/>
            <w:lang w:eastAsia="zh-CN"/>
          </w:rPr>
          <w:t xml:space="preserve"> bitrate exposed from PCF.</w:t>
        </w:r>
      </w:ins>
    </w:p>
    <w:p w14:paraId="22A4DDAE" w14:textId="6A876B11" w:rsidR="00EB27FD" w:rsidRPr="00DF0D7F" w:rsidRDefault="00EB27FD" w:rsidP="00EB27FD">
      <w:pPr>
        <w:pStyle w:val="Heading2"/>
        <w:rPr>
          <w:ins w:id="2769" w:author="v1.0.0 vs v2.0.0" w:date="2025-12-02T17:25:00Z" w16du:dateUtc="2025-12-02T16:25:00Z"/>
          <w:rFonts w:eastAsiaTheme="minorEastAsia"/>
          <w:lang w:eastAsia="zh-CN"/>
        </w:rPr>
      </w:pPr>
      <w:bookmarkStart w:id="2770" w:name="_Toc215004624"/>
      <w:ins w:id="2771" w:author="v1.0.0 vs v2.0.0" w:date="2025-12-02T17:25:00Z" w16du:dateUtc="2025-12-02T16:25:00Z">
        <w:r>
          <w:rPr>
            <w:rFonts w:eastAsiaTheme="minorEastAsia" w:hint="eastAsia"/>
            <w:lang w:eastAsia="zh-CN"/>
          </w:rPr>
          <w:t>8</w:t>
        </w:r>
        <w:r>
          <w:rPr>
            <w:rFonts w:hint="eastAsia"/>
            <w:lang w:eastAsia="zh-CN"/>
          </w:rPr>
          <w:t>.</w:t>
        </w:r>
        <w:r w:rsidR="00B71BEE">
          <w:rPr>
            <w:rFonts w:eastAsiaTheme="minorEastAsia" w:hint="eastAsia"/>
            <w:lang w:eastAsia="zh-CN"/>
          </w:rPr>
          <w:t>5</w:t>
        </w:r>
        <w:r>
          <w:rPr>
            <w:lang w:eastAsia="zh-CN"/>
          </w:rPr>
          <w:tab/>
        </w:r>
        <w:r>
          <w:rPr>
            <w:rFonts w:hint="eastAsia"/>
            <w:lang w:eastAsia="zh-CN"/>
          </w:rPr>
          <w:t>Conclusions of key issue #</w:t>
        </w:r>
        <w:r>
          <w:rPr>
            <w:rFonts w:eastAsiaTheme="minorEastAsia" w:hint="eastAsia"/>
            <w:lang w:eastAsia="zh-CN"/>
          </w:rPr>
          <w:t>4</w:t>
        </w:r>
        <w:bookmarkEnd w:id="2770"/>
      </w:ins>
    </w:p>
    <w:p w14:paraId="29D92F88" w14:textId="53E81747" w:rsidR="00EB27FD" w:rsidRDefault="00EB27FD" w:rsidP="00EB27FD">
      <w:pPr>
        <w:rPr>
          <w:ins w:id="2772" w:author="v1.0.0 vs v2.0.0" w:date="2025-12-02T17:25:00Z" w16du:dateUtc="2025-12-02T16:25:00Z"/>
          <w:lang w:eastAsia="zh-CN"/>
        </w:rPr>
      </w:pPr>
      <w:ins w:id="2773" w:author="v1.0.0 vs v2.0.0" w:date="2025-12-02T17:25:00Z" w16du:dateUtc="2025-12-02T16:25:00Z">
        <w:r>
          <w:rPr>
            <w:lang w:eastAsia="zh-CN"/>
          </w:rPr>
          <w:t>Solution #</w:t>
        </w:r>
        <w:r>
          <w:rPr>
            <w:rFonts w:eastAsiaTheme="minorEastAsia" w:hint="eastAsia"/>
            <w:lang w:eastAsia="zh-CN"/>
          </w:rPr>
          <w:t xml:space="preserve">4 </w:t>
        </w:r>
        <w:r w:rsidR="00FA1A24">
          <w:rPr>
            <w:rFonts w:eastAsiaTheme="minorEastAsia" w:hint="eastAsia"/>
            <w:lang w:eastAsia="zh-CN"/>
          </w:rPr>
          <w:t xml:space="preserve">and Solution #8 </w:t>
        </w:r>
        <w:r>
          <w:rPr>
            <w:lang w:eastAsia="zh-CN"/>
          </w:rPr>
          <w:t xml:space="preserve">can be </w:t>
        </w:r>
        <w:r>
          <w:rPr>
            <w:lang w:val="en-US" w:eastAsia="zh-CN"/>
          </w:rPr>
          <w:t xml:space="preserve">adopted </w:t>
        </w:r>
        <w:r>
          <w:rPr>
            <w:lang w:eastAsia="zh-CN"/>
          </w:rPr>
          <w:t>into normative work with the following principles:</w:t>
        </w:r>
      </w:ins>
    </w:p>
    <w:p w14:paraId="0C014DA6" w14:textId="22014A80" w:rsidR="00EB27FD" w:rsidRDefault="00EB27FD" w:rsidP="009416BA">
      <w:pPr>
        <w:pStyle w:val="B1"/>
        <w:rPr>
          <w:ins w:id="2774" w:author="v1.0.0 vs v2.0.0" w:date="2025-12-02T17:25:00Z" w16du:dateUtc="2025-12-02T16:25:00Z"/>
          <w:rFonts w:eastAsiaTheme="minorEastAsia"/>
          <w:lang w:eastAsia="zh-CN"/>
        </w:rPr>
      </w:pPr>
      <w:ins w:id="2775" w:author="v1.0.0 vs v2.0.0" w:date="2025-12-02T17:25:00Z" w16du:dateUtc="2025-12-02T16:25:00Z">
        <w:r>
          <w:rPr>
            <w:lang w:eastAsia="zh-CN"/>
          </w:rPr>
          <w:t>-</w:t>
        </w:r>
        <w:r>
          <w:rPr>
            <w:lang w:eastAsia="zh-CN"/>
          </w:rPr>
          <w:tab/>
          <w:t>Solution #</w:t>
        </w:r>
        <w:r>
          <w:rPr>
            <w:rFonts w:eastAsiaTheme="minorEastAsia" w:hint="eastAsia"/>
            <w:lang w:eastAsia="zh-CN"/>
          </w:rPr>
          <w:t>4</w:t>
        </w:r>
        <w:r>
          <w:rPr>
            <w:lang w:eastAsia="zh-CN"/>
          </w:rPr>
          <w:t xml:space="preserve"> can be used </w:t>
        </w:r>
        <w:r>
          <w:rPr>
            <w:rFonts w:eastAsiaTheme="minorEastAsia" w:hint="eastAsia"/>
            <w:lang w:eastAsia="zh-CN"/>
          </w:rPr>
          <w:t xml:space="preserve">to </w:t>
        </w:r>
        <w:r w:rsidRPr="00721F1A">
          <w:t xml:space="preserve">multi-modal data transmission establishment and quality </w:t>
        </w:r>
        <w:proofErr w:type="spellStart"/>
        <w:r w:rsidRPr="00721F1A">
          <w:t>guarante</w:t>
        </w:r>
        <w:proofErr w:type="spellEnd"/>
        <w:r>
          <w:rPr>
            <w:rFonts w:eastAsiaTheme="minorEastAsia" w:hint="eastAsia"/>
            <w:lang w:eastAsia="zh-CN"/>
          </w:rPr>
          <w:t xml:space="preserve"> procedure. </w:t>
        </w:r>
        <w:r w:rsidRPr="00721F1A">
          <w:t xml:space="preserve">SEALDD server </w:t>
        </w:r>
        <w:r>
          <w:rPr>
            <w:rFonts w:eastAsiaTheme="minorEastAsia" w:hint="eastAsia"/>
            <w:lang w:eastAsia="zh-CN"/>
          </w:rPr>
          <w:t>can</w:t>
        </w:r>
        <w:r w:rsidRPr="00721F1A">
          <w:t xml:space="preserve"> identify SEALDD-UU flow of different tethered devices and tethering device</w:t>
        </w:r>
        <w:r w:rsidR="00FA1A24">
          <w:rPr>
            <w:rFonts w:eastAsiaTheme="minorEastAsia" w:hint="eastAsia"/>
            <w:lang w:eastAsia="zh-CN"/>
          </w:rPr>
          <w:t>s</w:t>
        </w:r>
        <w:r w:rsidRPr="00721F1A">
          <w:t xml:space="preserve"> based on PIN information</w:t>
        </w:r>
        <w:r>
          <w:rPr>
            <w:rFonts w:eastAsiaTheme="minorEastAsia" w:hint="eastAsia"/>
            <w:lang w:eastAsia="zh-CN"/>
          </w:rPr>
          <w:t>.</w:t>
        </w:r>
      </w:ins>
    </w:p>
    <w:p w14:paraId="30FC3116" w14:textId="57533F28" w:rsidR="00FA1A24" w:rsidRDefault="00FA1A24" w:rsidP="009416BA">
      <w:pPr>
        <w:pStyle w:val="B1"/>
        <w:rPr>
          <w:ins w:id="2776" w:author="v1.0.0 vs v2.0.0" w:date="2025-12-02T17:25:00Z" w16du:dateUtc="2025-12-02T16:25:00Z"/>
          <w:rFonts w:eastAsiaTheme="minorEastAsia"/>
          <w:lang w:eastAsia="zh-CN"/>
        </w:rPr>
      </w:pPr>
      <w:ins w:id="2777" w:author="v1.0.0 vs v2.0.0" w:date="2025-12-02T17:25:00Z" w16du:dateUtc="2025-12-02T16:25:00Z">
        <w:r>
          <w:rPr>
            <w:lang w:eastAsia="zh-CN"/>
          </w:rPr>
          <w:t>-</w:t>
        </w:r>
        <w:r>
          <w:rPr>
            <w:lang w:eastAsia="zh-CN"/>
          </w:rPr>
          <w:tab/>
          <w:t>Solution #</w:t>
        </w:r>
        <w:r>
          <w:rPr>
            <w:rFonts w:eastAsiaTheme="minorEastAsia" w:hint="eastAsia"/>
            <w:lang w:eastAsia="zh-CN"/>
          </w:rPr>
          <w:t>8</w:t>
        </w:r>
        <w:r>
          <w:rPr>
            <w:lang w:eastAsia="zh-CN"/>
          </w:rPr>
          <w:t xml:space="preserve"> can be used </w:t>
        </w:r>
        <w:r>
          <w:rPr>
            <w:rFonts w:eastAsiaTheme="minorEastAsia"/>
            <w:lang w:eastAsia="zh-CN"/>
          </w:rPr>
          <w:t>for</w:t>
        </w:r>
        <w:r>
          <w:rPr>
            <w:rFonts w:eastAsiaTheme="minorEastAsia" w:hint="eastAsia"/>
            <w:lang w:eastAsia="zh-CN"/>
          </w:rPr>
          <w:t xml:space="preserve"> tethered device management based on </w:t>
        </w:r>
        <w:r>
          <w:rPr>
            <w:rFonts w:eastAsiaTheme="minorEastAsia"/>
            <w:lang w:eastAsia="zh-CN"/>
          </w:rPr>
          <w:t xml:space="preserve">non-3GPP </w:t>
        </w:r>
        <w:r>
          <w:rPr>
            <w:rFonts w:eastAsiaTheme="minorEastAsia" w:hint="eastAsia"/>
            <w:lang w:eastAsia="zh-CN"/>
          </w:rPr>
          <w:t>device identifier information.</w:t>
        </w:r>
      </w:ins>
    </w:p>
    <w:p w14:paraId="6FDEF858" w14:textId="331CC16C" w:rsidR="00FA1A24" w:rsidRPr="00FA1A24" w:rsidRDefault="00FA1A24" w:rsidP="009416BA">
      <w:pPr>
        <w:pStyle w:val="NO"/>
        <w:rPr>
          <w:ins w:id="2778" w:author="v1.0.0 vs v2.0.0" w:date="2025-12-02T17:25:00Z" w16du:dateUtc="2025-12-02T16:25:00Z"/>
          <w:rFonts w:eastAsiaTheme="minorEastAsia"/>
          <w:lang w:eastAsia="zh-CN"/>
        </w:rPr>
      </w:pPr>
      <w:ins w:id="2779" w:author="v1.0.0 vs v2.0.0" w:date="2025-12-02T17:25:00Z" w16du:dateUtc="2025-12-02T16:25:00Z">
        <w:r w:rsidRPr="000442D1">
          <w:rPr>
            <w:noProof/>
          </w:rPr>
          <w:t>NOTE:</w:t>
        </w:r>
        <w:r>
          <w:rPr>
            <w:rFonts w:eastAsiaTheme="minorEastAsia"/>
            <w:noProof/>
            <w:lang w:eastAsia="zh-CN"/>
          </w:rPr>
          <w:tab/>
        </w:r>
        <w:r w:rsidRPr="000442D1">
          <w:rPr>
            <w:noProof/>
          </w:rPr>
          <w:t>Non-3GPP tethered device information will be defined during normative phase</w:t>
        </w:r>
        <w:r>
          <w:rPr>
            <w:rFonts w:eastAsiaTheme="minorEastAsia" w:hint="eastAsia"/>
            <w:noProof/>
            <w:lang w:eastAsia="zh-CN"/>
          </w:rPr>
          <w:t>.</w:t>
        </w:r>
      </w:ins>
    </w:p>
    <w:p w14:paraId="0E248D55" w14:textId="393724BE" w:rsidR="00DD78C9" w:rsidRPr="00DD78C9" w:rsidRDefault="00DD78C9" w:rsidP="009416BA">
      <w:pPr>
        <w:pStyle w:val="Heading2"/>
        <w:rPr>
          <w:ins w:id="2780" w:author="v1.0.0 vs v2.0.0" w:date="2025-12-02T17:25:00Z" w16du:dateUtc="2025-12-02T16:25:00Z"/>
          <w:rFonts w:eastAsia="DengXian"/>
          <w:lang w:eastAsia="zh-CN"/>
        </w:rPr>
      </w:pPr>
      <w:bookmarkStart w:id="2781" w:name="_Toc215004625"/>
      <w:ins w:id="2782" w:author="v1.0.0 vs v2.0.0" w:date="2025-12-02T17:25:00Z" w16du:dateUtc="2025-12-02T16:25:00Z">
        <w:r w:rsidRPr="00DD78C9">
          <w:rPr>
            <w:rFonts w:eastAsia="DengXian"/>
            <w:lang w:eastAsia="zh-CN"/>
          </w:rPr>
          <w:t>8</w:t>
        </w:r>
        <w:r w:rsidRPr="00DD78C9">
          <w:rPr>
            <w:lang w:eastAsia="zh-CN"/>
          </w:rPr>
          <w:t>.</w:t>
        </w:r>
        <w:r w:rsidR="00AF6F69">
          <w:rPr>
            <w:rFonts w:eastAsia="DengXian" w:hint="eastAsia"/>
            <w:lang w:eastAsia="zh-CN"/>
          </w:rPr>
          <w:t>6</w:t>
        </w:r>
        <w:r w:rsidRPr="00DD78C9">
          <w:rPr>
            <w:lang w:eastAsia="zh-CN"/>
          </w:rPr>
          <w:tab/>
          <w:t>Conclusions of key issue #</w:t>
        </w:r>
        <w:r w:rsidRPr="00DD78C9">
          <w:rPr>
            <w:rFonts w:eastAsia="DengXian"/>
            <w:lang w:eastAsia="zh-CN"/>
          </w:rPr>
          <w:t>5</w:t>
        </w:r>
        <w:bookmarkEnd w:id="2781"/>
      </w:ins>
    </w:p>
    <w:p w14:paraId="2B4EB425" w14:textId="77777777" w:rsidR="00DD78C9" w:rsidRPr="00DD78C9" w:rsidRDefault="00DD78C9" w:rsidP="00DD78C9">
      <w:pPr>
        <w:rPr>
          <w:ins w:id="2783" w:author="v1.0.0 vs v2.0.0" w:date="2025-12-02T17:25:00Z" w16du:dateUtc="2025-12-02T16:25:00Z"/>
          <w:lang w:eastAsia="zh-CN"/>
        </w:rPr>
      </w:pPr>
      <w:ins w:id="2784" w:author="v1.0.0 vs v2.0.0" w:date="2025-12-02T17:25:00Z" w16du:dateUtc="2025-12-02T16:25:00Z">
        <w:r w:rsidRPr="00DD78C9">
          <w:rPr>
            <w:lang w:eastAsia="zh-CN"/>
          </w:rPr>
          <w:t>Solution #</w:t>
        </w:r>
        <w:r w:rsidRPr="00DD78C9">
          <w:rPr>
            <w:rFonts w:eastAsia="DengXian"/>
            <w:lang w:eastAsia="zh-CN"/>
          </w:rPr>
          <w:t xml:space="preserve">7 </w:t>
        </w:r>
        <w:r w:rsidRPr="00DD78C9">
          <w:rPr>
            <w:lang w:eastAsia="zh-CN"/>
          </w:rPr>
          <w:t xml:space="preserve">can be </w:t>
        </w:r>
        <w:r w:rsidRPr="00DD78C9">
          <w:rPr>
            <w:lang w:val="en-US" w:eastAsia="zh-CN"/>
          </w:rPr>
          <w:t xml:space="preserve">adopted </w:t>
        </w:r>
        <w:r w:rsidRPr="00DD78C9">
          <w:rPr>
            <w:lang w:eastAsia="zh-CN"/>
          </w:rPr>
          <w:t>into normative work with the following principles:</w:t>
        </w:r>
      </w:ins>
    </w:p>
    <w:p w14:paraId="0561C71D" w14:textId="77777777" w:rsidR="00DD78C9" w:rsidRPr="00DD78C9" w:rsidRDefault="00DD78C9" w:rsidP="009416BA">
      <w:pPr>
        <w:pStyle w:val="B1"/>
        <w:rPr>
          <w:ins w:id="2785" w:author="v1.0.0 vs v2.0.0" w:date="2025-12-02T17:25:00Z" w16du:dateUtc="2025-12-02T16:25:00Z"/>
          <w:rFonts w:eastAsia="DengXian"/>
        </w:rPr>
      </w:pPr>
      <w:ins w:id="2786" w:author="v1.0.0 vs v2.0.0" w:date="2025-12-02T17:25:00Z" w16du:dateUtc="2025-12-02T16:25:00Z">
        <w:r w:rsidRPr="00DD78C9">
          <w:rPr>
            <w:lang w:eastAsia="zh-CN"/>
          </w:rPr>
          <w:t>-</w:t>
        </w:r>
        <w:r w:rsidRPr="00DD78C9">
          <w:tab/>
          <w:t>Solution #</w:t>
        </w:r>
        <w:r w:rsidRPr="00DD78C9">
          <w:rPr>
            <w:rFonts w:eastAsia="DengXian"/>
            <w:lang w:val="en-US"/>
          </w:rPr>
          <w:t>7</w:t>
        </w:r>
        <w:r w:rsidRPr="00DD78C9">
          <w:t xml:space="preserve"> can be used </w:t>
        </w:r>
        <w:r w:rsidRPr="00DD78C9">
          <w:rPr>
            <w:rFonts w:eastAsia="DengXian"/>
          </w:rPr>
          <w:t>to provides indication of (S)RTP Multiplexed Media Identification Information to SEALDD client from SEALDD server.</w:t>
        </w:r>
      </w:ins>
    </w:p>
    <w:p w14:paraId="5A197875" w14:textId="4F718E66" w:rsidR="00DD78C9" w:rsidRPr="00DD78C9" w:rsidRDefault="00DD78C9" w:rsidP="009416BA">
      <w:pPr>
        <w:pStyle w:val="NO"/>
        <w:rPr>
          <w:ins w:id="2787" w:author="v1.0.0 vs v2.0.0" w:date="2025-12-02T17:25:00Z" w16du:dateUtc="2025-12-02T16:25:00Z"/>
          <w:rFonts w:eastAsia="DengXian"/>
          <w:lang w:eastAsia="zh-CN"/>
        </w:rPr>
      </w:pPr>
      <w:ins w:id="2788" w:author="v1.0.0 vs v2.0.0" w:date="2025-12-02T17:25:00Z" w16du:dateUtc="2025-12-02T16:25:00Z">
        <w:r w:rsidRPr="00DD78C9">
          <w:rPr>
            <w:noProof/>
          </w:rPr>
          <w:t>N</w:t>
        </w:r>
        <w:r w:rsidRPr="00DD78C9">
          <w:rPr>
            <w:rFonts w:eastAsia="DengXian"/>
            <w:noProof/>
            <w:lang w:eastAsia="zh-CN"/>
          </w:rPr>
          <w:t>OTE</w:t>
        </w:r>
        <w:r w:rsidRPr="00DD78C9">
          <w:rPr>
            <w:noProof/>
          </w:rPr>
          <w:t>:</w:t>
        </w:r>
        <w:r w:rsidRPr="00DD78C9">
          <w:rPr>
            <w:rFonts w:eastAsia="DengXian"/>
            <w:noProof/>
            <w:lang w:eastAsia="zh-CN"/>
          </w:rPr>
          <w:tab/>
        </w:r>
        <w:r w:rsidRPr="00DD78C9">
          <w:rPr>
            <w:noProof/>
          </w:rPr>
          <w:t xml:space="preserve">Enhancing the procedure 9.12.2.1.2 </w:t>
        </w:r>
        <w:r w:rsidRPr="00DD78C9">
          <w:rPr>
            <w:rFonts w:eastAsia="DengXian"/>
            <w:noProof/>
            <w:lang w:eastAsia="zh-CN"/>
          </w:rPr>
          <w:t xml:space="preserve">of </w:t>
        </w:r>
        <w:r w:rsidR="009416BA">
          <w:rPr>
            <w:rFonts w:eastAsia="DengXian"/>
            <w:noProof/>
            <w:lang w:eastAsia="zh-CN"/>
          </w:rPr>
          <w:t>3GPP </w:t>
        </w:r>
        <w:r w:rsidRPr="00DD78C9">
          <w:rPr>
            <w:rFonts w:eastAsia="DengXian"/>
            <w:noProof/>
            <w:lang w:eastAsia="zh-CN"/>
          </w:rPr>
          <w:t>TS</w:t>
        </w:r>
        <w:r w:rsidR="009416BA">
          <w:rPr>
            <w:rFonts w:eastAsia="DengXian"/>
            <w:noProof/>
            <w:lang w:eastAsia="zh-CN"/>
          </w:rPr>
          <w:t> </w:t>
        </w:r>
        <w:r w:rsidRPr="00DD78C9">
          <w:rPr>
            <w:rFonts w:eastAsia="DengXian"/>
            <w:noProof/>
            <w:lang w:eastAsia="zh-CN"/>
          </w:rPr>
          <w:t>23.433</w:t>
        </w:r>
        <w:r w:rsidR="009416BA">
          <w:rPr>
            <w:rFonts w:eastAsia="DengXian"/>
            <w:noProof/>
            <w:lang w:eastAsia="zh-CN"/>
          </w:rPr>
          <w:t> [6]</w:t>
        </w:r>
        <w:r w:rsidRPr="00DD78C9">
          <w:rPr>
            <w:noProof/>
          </w:rPr>
          <w:t xml:space="preserve"> or creating a new procedure similar to 9.12.2.1.2 </w:t>
        </w:r>
        <w:r w:rsidRPr="00DD78C9">
          <w:rPr>
            <w:rFonts w:eastAsia="DengXian"/>
            <w:noProof/>
            <w:lang w:eastAsia="zh-CN"/>
          </w:rPr>
          <w:t xml:space="preserve">of </w:t>
        </w:r>
        <w:r w:rsidR="009416BA">
          <w:rPr>
            <w:rFonts w:eastAsia="DengXian"/>
            <w:noProof/>
            <w:lang w:eastAsia="zh-CN"/>
          </w:rPr>
          <w:t>3GPP </w:t>
        </w:r>
        <w:r w:rsidRPr="00DD78C9">
          <w:rPr>
            <w:rFonts w:eastAsia="DengXian"/>
            <w:noProof/>
            <w:lang w:eastAsia="zh-CN"/>
          </w:rPr>
          <w:t>TS</w:t>
        </w:r>
        <w:r w:rsidR="009416BA">
          <w:rPr>
            <w:rFonts w:eastAsia="DengXian"/>
            <w:noProof/>
            <w:lang w:eastAsia="zh-CN"/>
          </w:rPr>
          <w:t> </w:t>
        </w:r>
        <w:r w:rsidRPr="00DD78C9">
          <w:rPr>
            <w:rFonts w:eastAsia="DengXian"/>
            <w:noProof/>
            <w:lang w:eastAsia="zh-CN"/>
          </w:rPr>
          <w:t>23.433</w:t>
        </w:r>
        <w:r w:rsidR="009416BA">
          <w:rPr>
            <w:rFonts w:eastAsia="DengXian"/>
            <w:noProof/>
            <w:lang w:eastAsia="zh-CN"/>
          </w:rPr>
          <w:t> [6]</w:t>
        </w:r>
        <w:r w:rsidRPr="00DD78C9">
          <w:rPr>
            <w:noProof/>
          </w:rPr>
          <w:t xml:space="preserve"> to support traffic identification and differentiated QoS for UL multiplexed media flows when the UE does not support differentiated QoS handling for multiplexed media flow</w:t>
        </w:r>
        <w:r w:rsidRPr="00DD78C9">
          <w:rPr>
            <w:rFonts w:eastAsia="DengXian"/>
            <w:lang w:eastAsia="zh-CN"/>
          </w:rPr>
          <w:t>s will be addressed in normative work.</w:t>
        </w:r>
      </w:ins>
    </w:p>
    <w:p w14:paraId="2B6BB76A" w14:textId="77777777" w:rsidR="00A17FE7" w:rsidRDefault="00000000" w:rsidP="00844C6E">
      <w:pPr>
        <w:pStyle w:val="Heading8"/>
      </w:pPr>
      <w:bookmarkStart w:id="2789" w:name="_Toc146875966"/>
      <w:bookmarkStart w:id="2790" w:name="_Toc2071300578"/>
      <w:bookmarkStart w:id="2791" w:name="_Toc3659"/>
      <w:bookmarkStart w:id="2792" w:name="_Toc1660515495"/>
      <w:r>
        <w:lastRenderedPageBreak/>
        <w:t>Annex A (informative):</w:t>
      </w:r>
      <w:r>
        <w:br/>
        <w:t>Change history</w:t>
      </w:r>
      <w:bookmarkStart w:id="2793" w:name="historyclause"/>
      <w:bookmarkEnd w:id="2789"/>
      <w:bookmarkEnd w:id="2790"/>
      <w:bookmarkEnd w:id="2791"/>
      <w:bookmarkEnd w:id="2792"/>
      <w:bookmarkEnd w:id="27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17FE7" w14:paraId="5C79C186" w14:textId="77777777" w:rsidTr="00844C6E">
        <w:trPr>
          <w:cantSplit/>
        </w:trPr>
        <w:tc>
          <w:tcPr>
            <w:tcW w:w="9639" w:type="dxa"/>
            <w:gridSpan w:val="8"/>
            <w:tcBorders>
              <w:bottom w:val="nil"/>
            </w:tcBorders>
            <w:shd w:val="solid" w:color="FFFFFF" w:fill="auto"/>
          </w:tcPr>
          <w:p w14:paraId="5E6825AA" w14:textId="77777777" w:rsidR="00A17FE7" w:rsidRDefault="00000000">
            <w:pPr>
              <w:pStyle w:val="TAL"/>
              <w:jc w:val="center"/>
              <w:rPr>
                <w:b/>
                <w:sz w:val="16"/>
              </w:rPr>
            </w:pPr>
            <w:r>
              <w:rPr>
                <w:b/>
              </w:rPr>
              <w:t>Change history</w:t>
            </w:r>
          </w:p>
        </w:tc>
      </w:tr>
      <w:tr w:rsidR="00A17FE7" w14:paraId="67B1FA7F" w14:textId="77777777" w:rsidTr="00844C6E">
        <w:tc>
          <w:tcPr>
            <w:tcW w:w="800" w:type="dxa"/>
            <w:shd w:val="pct10" w:color="auto" w:fill="FFFFFF"/>
          </w:tcPr>
          <w:p w14:paraId="4602188E" w14:textId="77777777" w:rsidR="00A17FE7" w:rsidRDefault="00000000">
            <w:pPr>
              <w:pStyle w:val="TAL"/>
              <w:rPr>
                <w:b/>
                <w:sz w:val="16"/>
              </w:rPr>
            </w:pPr>
            <w:r>
              <w:rPr>
                <w:b/>
                <w:sz w:val="16"/>
              </w:rPr>
              <w:t>Date</w:t>
            </w:r>
          </w:p>
        </w:tc>
        <w:tc>
          <w:tcPr>
            <w:tcW w:w="800" w:type="dxa"/>
            <w:shd w:val="pct10" w:color="auto" w:fill="FFFFFF"/>
          </w:tcPr>
          <w:p w14:paraId="5974E87C" w14:textId="77777777" w:rsidR="00A17FE7" w:rsidRDefault="00000000">
            <w:pPr>
              <w:pStyle w:val="TAL"/>
              <w:rPr>
                <w:b/>
                <w:sz w:val="16"/>
              </w:rPr>
            </w:pPr>
            <w:r>
              <w:rPr>
                <w:b/>
                <w:sz w:val="16"/>
              </w:rPr>
              <w:t>Meeting</w:t>
            </w:r>
          </w:p>
        </w:tc>
        <w:tc>
          <w:tcPr>
            <w:tcW w:w="1094" w:type="dxa"/>
            <w:shd w:val="pct10" w:color="auto" w:fill="FFFFFF"/>
          </w:tcPr>
          <w:p w14:paraId="7507C246" w14:textId="77777777" w:rsidR="00A17FE7" w:rsidRDefault="00000000">
            <w:pPr>
              <w:pStyle w:val="TAL"/>
              <w:rPr>
                <w:b/>
                <w:sz w:val="16"/>
              </w:rPr>
            </w:pPr>
            <w:r>
              <w:rPr>
                <w:b/>
                <w:sz w:val="16"/>
              </w:rPr>
              <w:t>TDoc</w:t>
            </w:r>
          </w:p>
        </w:tc>
        <w:tc>
          <w:tcPr>
            <w:tcW w:w="425" w:type="dxa"/>
            <w:shd w:val="pct10" w:color="auto" w:fill="FFFFFF"/>
          </w:tcPr>
          <w:p w14:paraId="45B4E07B" w14:textId="77777777" w:rsidR="00A17FE7" w:rsidRDefault="00000000">
            <w:pPr>
              <w:pStyle w:val="TAL"/>
              <w:rPr>
                <w:b/>
                <w:sz w:val="16"/>
              </w:rPr>
            </w:pPr>
            <w:r>
              <w:rPr>
                <w:b/>
                <w:sz w:val="16"/>
              </w:rPr>
              <w:t>CR</w:t>
            </w:r>
          </w:p>
        </w:tc>
        <w:tc>
          <w:tcPr>
            <w:tcW w:w="425" w:type="dxa"/>
            <w:shd w:val="pct10" w:color="auto" w:fill="FFFFFF"/>
          </w:tcPr>
          <w:p w14:paraId="47149BA3" w14:textId="77777777" w:rsidR="00A17FE7" w:rsidRDefault="00000000">
            <w:pPr>
              <w:pStyle w:val="TAL"/>
              <w:rPr>
                <w:b/>
                <w:sz w:val="16"/>
              </w:rPr>
            </w:pPr>
            <w:r>
              <w:rPr>
                <w:b/>
                <w:sz w:val="16"/>
              </w:rPr>
              <w:t>Rev</w:t>
            </w:r>
          </w:p>
        </w:tc>
        <w:tc>
          <w:tcPr>
            <w:tcW w:w="425" w:type="dxa"/>
            <w:shd w:val="pct10" w:color="auto" w:fill="FFFFFF"/>
          </w:tcPr>
          <w:p w14:paraId="7CA38498" w14:textId="77777777" w:rsidR="00A17FE7" w:rsidRDefault="00000000">
            <w:pPr>
              <w:pStyle w:val="TAL"/>
              <w:rPr>
                <w:b/>
                <w:sz w:val="16"/>
              </w:rPr>
            </w:pPr>
            <w:r>
              <w:rPr>
                <w:b/>
                <w:sz w:val="16"/>
              </w:rPr>
              <w:t>Cat</w:t>
            </w:r>
          </w:p>
        </w:tc>
        <w:tc>
          <w:tcPr>
            <w:tcW w:w="4962" w:type="dxa"/>
            <w:shd w:val="pct10" w:color="auto" w:fill="FFFFFF"/>
          </w:tcPr>
          <w:p w14:paraId="2822A6E4" w14:textId="77777777" w:rsidR="00A17FE7" w:rsidRDefault="00000000">
            <w:pPr>
              <w:pStyle w:val="TAL"/>
              <w:rPr>
                <w:b/>
                <w:sz w:val="16"/>
              </w:rPr>
            </w:pPr>
            <w:r>
              <w:rPr>
                <w:b/>
                <w:sz w:val="16"/>
              </w:rPr>
              <w:t>Subject/Comment</w:t>
            </w:r>
          </w:p>
        </w:tc>
        <w:tc>
          <w:tcPr>
            <w:tcW w:w="708" w:type="dxa"/>
            <w:shd w:val="pct10" w:color="auto" w:fill="FFFFFF"/>
          </w:tcPr>
          <w:p w14:paraId="5469536A" w14:textId="77777777" w:rsidR="00A17FE7" w:rsidRDefault="00000000">
            <w:pPr>
              <w:pStyle w:val="TAL"/>
              <w:rPr>
                <w:b/>
                <w:sz w:val="16"/>
              </w:rPr>
            </w:pPr>
            <w:r>
              <w:rPr>
                <w:b/>
                <w:sz w:val="16"/>
              </w:rPr>
              <w:t>New version</w:t>
            </w:r>
          </w:p>
        </w:tc>
      </w:tr>
      <w:tr w:rsidR="00A17FE7" w14:paraId="534A7655" w14:textId="77777777" w:rsidTr="00844C6E">
        <w:tc>
          <w:tcPr>
            <w:tcW w:w="800" w:type="dxa"/>
            <w:shd w:val="solid" w:color="FFFFFF" w:fill="auto"/>
          </w:tcPr>
          <w:p w14:paraId="31E3D70B"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0CBD92F9"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5FBC02FE" w14:textId="77777777" w:rsidR="00A17FE7" w:rsidRDefault="00000000">
            <w:pPr>
              <w:pStyle w:val="TAC"/>
              <w:rPr>
                <w:sz w:val="16"/>
                <w:szCs w:val="16"/>
              </w:rPr>
            </w:pPr>
            <w:r>
              <w:rPr>
                <w:rFonts w:hint="eastAsia"/>
                <w:sz w:val="16"/>
                <w:szCs w:val="16"/>
              </w:rPr>
              <w:t>S6-251321</w:t>
            </w:r>
          </w:p>
        </w:tc>
        <w:tc>
          <w:tcPr>
            <w:tcW w:w="425" w:type="dxa"/>
            <w:shd w:val="solid" w:color="FFFFFF" w:fill="auto"/>
          </w:tcPr>
          <w:p w14:paraId="4ACBAE61" w14:textId="77777777" w:rsidR="00A17FE7" w:rsidRDefault="00A17FE7">
            <w:pPr>
              <w:pStyle w:val="TAC"/>
              <w:rPr>
                <w:sz w:val="16"/>
                <w:szCs w:val="16"/>
              </w:rPr>
            </w:pPr>
          </w:p>
        </w:tc>
        <w:tc>
          <w:tcPr>
            <w:tcW w:w="425" w:type="dxa"/>
            <w:shd w:val="solid" w:color="FFFFFF" w:fill="auto"/>
          </w:tcPr>
          <w:p w14:paraId="02ED8C7E" w14:textId="77777777" w:rsidR="00A17FE7" w:rsidRDefault="00A17FE7">
            <w:pPr>
              <w:pStyle w:val="TAC"/>
              <w:rPr>
                <w:sz w:val="16"/>
                <w:szCs w:val="16"/>
              </w:rPr>
            </w:pPr>
          </w:p>
        </w:tc>
        <w:tc>
          <w:tcPr>
            <w:tcW w:w="425" w:type="dxa"/>
            <w:shd w:val="solid" w:color="FFFFFF" w:fill="auto"/>
          </w:tcPr>
          <w:p w14:paraId="6E337BA9" w14:textId="77777777" w:rsidR="00A17FE7" w:rsidRDefault="00A17FE7">
            <w:pPr>
              <w:pStyle w:val="TAC"/>
              <w:rPr>
                <w:sz w:val="16"/>
                <w:szCs w:val="16"/>
              </w:rPr>
            </w:pPr>
          </w:p>
        </w:tc>
        <w:tc>
          <w:tcPr>
            <w:tcW w:w="4962" w:type="dxa"/>
            <w:shd w:val="solid" w:color="FFFFFF" w:fill="auto"/>
          </w:tcPr>
          <w:p w14:paraId="481C03F3" w14:textId="77777777" w:rsidR="00A17FE7" w:rsidRDefault="00000000">
            <w:pPr>
              <w:pStyle w:val="TAC"/>
              <w:jc w:val="left"/>
              <w:rPr>
                <w:sz w:val="16"/>
                <w:szCs w:val="16"/>
              </w:rPr>
            </w:pPr>
            <w:r>
              <w:rPr>
                <w:rFonts w:hint="eastAsia"/>
                <w:sz w:val="16"/>
                <w:szCs w:val="16"/>
              </w:rPr>
              <w:t>Skeleton for TR 23700-51</w:t>
            </w:r>
          </w:p>
        </w:tc>
        <w:tc>
          <w:tcPr>
            <w:tcW w:w="708" w:type="dxa"/>
            <w:shd w:val="solid" w:color="FFFFFF" w:fill="auto"/>
          </w:tcPr>
          <w:p w14:paraId="75D04DED" w14:textId="77777777" w:rsidR="00A17FE7" w:rsidRDefault="00000000">
            <w:pPr>
              <w:pStyle w:val="TAC"/>
              <w:rPr>
                <w:sz w:val="16"/>
                <w:szCs w:val="16"/>
                <w:lang w:val="en-US"/>
              </w:rPr>
            </w:pPr>
            <w:r>
              <w:rPr>
                <w:sz w:val="16"/>
                <w:szCs w:val="16"/>
                <w:lang w:val="en-US"/>
              </w:rPr>
              <w:t>0.1.0</w:t>
            </w:r>
          </w:p>
        </w:tc>
      </w:tr>
      <w:tr w:rsidR="00A17FE7" w14:paraId="3ED2BEA8" w14:textId="77777777" w:rsidTr="00844C6E">
        <w:tc>
          <w:tcPr>
            <w:tcW w:w="800" w:type="dxa"/>
            <w:shd w:val="solid" w:color="FFFFFF" w:fill="auto"/>
          </w:tcPr>
          <w:p w14:paraId="6AAA70D2"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27B70F3E"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34D08707" w14:textId="77777777" w:rsidR="00A17FE7" w:rsidRDefault="00000000">
            <w:pPr>
              <w:pStyle w:val="TAC"/>
              <w:rPr>
                <w:sz w:val="16"/>
                <w:szCs w:val="16"/>
              </w:rPr>
            </w:pPr>
            <w:r>
              <w:rPr>
                <w:rFonts w:hint="eastAsia"/>
                <w:sz w:val="16"/>
                <w:szCs w:val="16"/>
              </w:rPr>
              <w:t>S6-251322</w:t>
            </w:r>
          </w:p>
        </w:tc>
        <w:tc>
          <w:tcPr>
            <w:tcW w:w="425" w:type="dxa"/>
            <w:shd w:val="solid" w:color="FFFFFF" w:fill="auto"/>
          </w:tcPr>
          <w:p w14:paraId="3ED8F8A7" w14:textId="77777777" w:rsidR="00A17FE7" w:rsidRDefault="00A17FE7">
            <w:pPr>
              <w:pStyle w:val="TAL"/>
              <w:rPr>
                <w:sz w:val="16"/>
                <w:szCs w:val="16"/>
              </w:rPr>
            </w:pPr>
          </w:p>
        </w:tc>
        <w:tc>
          <w:tcPr>
            <w:tcW w:w="425" w:type="dxa"/>
            <w:shd w:val="solid" w:color="FFFFFF" w:fill="auto"/>
          </w:tcPr>
          <w:p w14:paraId="24C7E1BB" w14:textId="77777777" w:rsidR="00A17FE7" w:rsidRDefault="00A17FE7">
            <w:pPr>
              <w:pStyle w:val="TAR"/>
              <w:rPr>
                <w:sz w:val="16"/>
                <w:szCs w:val="16"/>
              </w:rPr>
            </w:pPr>
          </w:p>
        </w:tc>
        <w:tc>
          <w:tcPr>
            <w:tcW w:w="425" w:type="dxa"/>
            <w:shd w:val="solid" w:color="FFFFFF" w:fill="auto"/>
          </w:tcPr>
          <w:p w14:paraId="232B8C37" w14:textId="77777777" w:rsidR="00A17FE7" w:rsidRDefault="00A17FE7">
            <w:pPr>
              <w:pStyle w:val="TAC"/>
              <w:rPr>
                <w:sz w:val="16"/>
                <w:szCs w:val="16"/>
              </w:rPr>
            </w:pPr>
          </w:p>
        </w:tc>
        <w:tc>
          <w:tcPr>
            <w:tcW w:w="4962" w:type="dxa"/>
            <w:shd w:val="solid" w:color="FFFFFF" w:fill="auto"/>
          </w:tcPr>
          <w:p w14:paraId="58AEE62E" w14:textId="77777777" w:rsidR="00A17FE7" w:rsidRDefault="00000000">
            <w:pPr>
              <w:pStyle w:val="TAL"/>
              <w:rPr>
                <w:sz w:val="16"/>
                <w:szCs w:val="16"/>
              </w:rPr>
            </w:pPr>
            <w:r>
              <w:rPr>
                <w:rFonts w:hint="eastAsia"/>
                <w:sz w:val="16"/>
                <w:szCs w:val="16"/>
              </w:rPr>
              <w:t>Scope and introduction of the FS_XRM_Ph3_APP</w:t>
            </w:r>
          </w:p>
        </w:tc>
        <w:tc>
          <w:tcPr>
            <w:tcW w:w="708" w:type="dxa"/>
            <w:shd w:val="solid" w:color="FFFFFF" w:fill="auto"/>
          </w:tcPr>
          <w:p w14:paraId="48C1687F" w14:textId="77777777" w:rsidR="00A17FE7" w:rsidRDefault="00000000">
            <w:pPr>
              <w:pStyle w:val="TAC"/>
              <w:rPr>
                <w:sz w:val="16"/>
                <w:szCs w:val="16"/>
                <w:lang w:val="en-US"/>
              </w:rPr>
            </w:pPr>
            <w:r>
              <w:rPr>
                <w:sz w:val="16"/>
                <w:szCs w:val="16"/>
                <w:lang w:val="en-US"/>
              </w:rPr>
              <w:t>0.1.0</w:t>
            </w:r>
          </w:p>
        </w:tc>
      </w:tr>
      <w:tr w:rsidR="00A17FE7" w14:paraId="12B6D771" w14:textId="77777777" w:rsidTr="00844C6E">
        <w:tc>
          <w:tcPr>
            <w:tcW w:w="800" w:type="dxa"/>
            <w:shd w:val="solid" w:color="FFFFFF" w:fill="auto"/>
          </w:tcPr>
          <w:p w14:paraId="35E909CD"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4829BDFC"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046A5573" w14:textId="77777777" w:rsidR="00A17FE7" w:rsidRDefault="00000000">
            <w:pPr>
              <w:pStyle w:val="TAC"/>
              <w:rPr>
                <w:b/>
                <w:bCs/>
                <w:sz w:val="16"/>
                <w:szCs w:val="16"/>
              </w:rPr>
            </w:pPr>
            <w:r>
              <w:rPr>
                <w:rFonts w:hint="eastAsia"/>
                <w:sz w:val="16"/>
                <w:szCs w:val="16"/>
              </w:rPr>
              <w:t>S6-251325</w:t>
            </w:r>
          </w:p>
        </w:tc>
        <w:tc>
          <w:tcPr>
            <w:tcW w:w="425" w:type="dxa"/>
            <w:shd w:val="solid" w:color="FFFFFF" w:fill="auto"/>
          </w:tcPr>
          <w:p w14:paraId="7E5CDBA4" w14:textId="77777777" w:rsidR="00A17FE7" w:rsidRDefault="00A17FE7">
            <w:pPr>
              <w:pStyle w:val="TAL"/>
              <w:rPr>
                <w:sz w:val="16"/>
                <w:szCs w:val="16"/>
              </w:rPr>
            </w:pPr>
          </w:p>
        </w:tc>
        <w:tc>
          <w:tcPr>
            <w:tcW w:w="425" w:type="dxa"/>
            <w:shd w:val="solid" w:color="FFFFFF" w:fill="auto"/>
          </w:tcPr>
          <w:p w14:paraId="4B630BA1" w14:textId="77777777" w:rsidR="00A17FE7" w:rsidRDefault="00A17FE7">
            <w:pPr>
              <w:pStyle w:val="TAR"/>
              <w:rPr>
                <w:sz w:val="16"/>
                <w:szCs w:val="16"/>
              </w:rPr>
            </w:pPr>
          </w:p>
        </w:tc>
        <w:tc>
          <w:tcPr>
            <w:tcW w:w="425" w:type="dxa"/>
            <w:shd w:val="solid" w:color="FFFFFF" w:fill="auto"/>
          </w:tcPr>
          <w:p w14:paraId="31C1EC71" w14:textId="77777777" w:rsidR="00A17FE7" w:rsidRDefault="00A17FE7">
            <w:pPr>
              <w:pStyle w:val="TAC"/>
              <w:rPr>
                <w:sz w:val="16"/>
                <w:szCs w:val="16"/>
              </w:rPr>
            </w:pPr>
          </w:p>
        </w:tc>
        <w:tc>
          <w:tcPr>
            <w:tcW w:w="4962" w:type="dxa"/>
            <w:shd w:val="solid" w:color="FFFFFF" w:fill="auto"/>
          </w:tcPr>
          <w:p w14:paraId="7798736E" w14:textId="77777777" w:rsidR="00A17FE7" w:rsidRDefault="00000000">
            <w:pPr>
              <w:pStyle w:val="TAL"/>
              <w:rPr>
                <w:sz w:val="16"/>
                <w:szCs w:val="16"/>
              </w:rPr>
            </w:pPr>
            <w:r>
              <w:rPr>
                <w:rFonts w:hint="eastAsia"/>
                <w:sz w:val="16"/>
                <w:szCs w:val="16"/>
              </w:rPr>
              <w:t>Pseudo-CR on key issue – Enhancement to utilize the XR related network information exposure</w:t>
            </w:r>
          </w:p>
        </w:tc>
        <w:tc>
          <w:tcPr>
            <w:tcW w:w="708" w:type="dxa"/>
            <w:shd w:val="solid" w:color="FFFFFF" w:fill="auto"/>
          </w:tcPr>
          <w:p w14:paraId="2E912EA2" w14:textId="77777777" w:rsidR="00A17FE7" w:rsidRDefault="00000000">
            <w:pPr>
              <w:pStyle w:val="TAC"/>
              <w:rPr>
                <w:sz w:val="16"/>
                <w:szCs w:val="16"/>
                <w:lang w:val="en-US"/>
              </w:rPr>
            </w:pPr>
            <w:r>
              <w:rPr>
                <w:sz w:val="16"/>
                <w:szCs w:val="16"/>
                <w:lang w:val="en-US"/>
              </w:rPr>
              <w:t>0.1.0</w:t>
            </w:r>
          </w:p>
        </w:tc>
      </w:tr>
      <w:tr w:rsidR="00A17FE7" w14:paraId="25768931" w14:textId="77777777" w:rsidTr="00844C6E">
        <w:tc>
          <w:tcPr>
            <w:tcW w:w="800" w:type="dxa"/>
            <w:shd w:val="solid" w:color="FFFFFF" w:fill="auto"/>
          </w:tcPr>
          <w:p w14:paraId="0B73D4AF"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5B2EDC0"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6C57D715" w14:textId="77777777" w:rsidR="00A17FE7" w:rsidRDefault="00000000">
            <w:pPr>
              <w:pStyle w:val="TAC"/>
              <w:rPr>
                <w:sz w:val="16"/>
                <w:szCs w:val="16"/>
              </w:rPr>
            </w:pPr>
            <w:r>
              <w:rPr>
                <w:rFonts w:hint="eastAsia"/>
                <w:sz w:val="16"/>
                <w:szCs w:val="16"/>
              </w:rPr>
              <w:t>S6-251492</w:t>
            </w:r>
          </w:p>
        </w:tc>
        <w:tc>
          <w:tcPr>
            <w:tcW w:w="425" w:type="dxa"/>
            <w:shd w:val="solid" w:color="FFFFFF" w:fill="auto"/>
          </w:tcPr>
          <w:p w14:paraId="00E3360C" w14:textId="77777777" w:rsidR="00A17FE7" w:rsidRDefault="00A17FE7">
            <w:pPr>
              <w:pStyle w:val="TAL"/>
              <w:rPr>
                <w:sz w:val="16"/>
                <w:szCs w:val="16"/>
              </w:rPr>
            </w:pPr>
          </w:p>
        </w:tc>
        <w:tc>
          <w:tcPr>
            <w:tcW w:w="425" w:type="dxa"/>
            <w:shd w:val="solid" w:color="FFFFFF" w:fill="auto"/>
          </w:tcPr>
          <w:p w14:paraId="279D0FC0" w14:textId="77777777" w:rsidR="00A17FE7" w:rsidRDefault="00A17FE7">
            <w:pPr>
              <w:pStyle w:val="TAR"/>
              <w:rPr>
                <w:sz w:val="16"/>
                <w:szCs w:val="16"/>
              </w:rPr>
            </w:pPr>
          </w:p>
        </w:tc>
        <w:tc>
          <w:tcPr>
            <w:tcW w:w="425" w:type="dxa"/>
            <w:shd w:val="solid" w:color="FFFFFF" w:fill="auto"/>
          </w:tcPr>
          <w:p w14:paraId="4F7204BA" w14:textId="77777777" w:rsidR="00A17FE7" w:rsidRDefault="00A17FE7">
            <w:pPr>
              <w:pStyle w:val="TAC"/>
              <w:rPr>
                <w:sz w:val="16"/>
                <w:szCs w:val="16"/>
              </w:rPr>
            </w:pPr>
          </w:p>
        </w:tc>
        <w:tc>
          <w:tcPr>
            <w:tcW w:w="4962" w:type="dxa"/>
            <w:shd w:val="solid" w:color="FFFFFF" w:fill="auto"/>
          </w:tcPr>
          <w:p w14:paraId="642C3FF4" w14:textId="77777777" w:rsidR="00A17FE7" w:rsidRDefault="00000000">
            <w:pPr>
              <w:pStyle w:val="TAL"/>
              <w:rPr>
                <w:sz w:val="16"/>
                <w:szCs w:val="16"/>
              </w:rPr>
            </w:pPr>
            <w:r>
              <w:rPr>
                <w:rFonts w:hint="eastAsia"/>
                <w:sz w:val="16"/>
                <w:szCs w:val="16"/>
              </w:rPr>
              <w:t>New KI on Transmission enhancement in application layer</w:t>
            </w:r>
          </w:p>
        </w:tc>
        <w:tc>
          <w:tcPr>
            <w:tcW w:w="708" w:type="dxa"/>
            <w:shd w:val="solid" w:color="FFFFFF" w:fill="auto"/>
          </w:tcPr>
          <w:p w14:paraId="109E56D9" w14:textId="77777777" w:rsidR="00A17FE7" w:rsidRDefault="00000000">
            <w:pPr>
              <w:pStyle w:val="TAC"/>
              <w:rPr>
                <w:sz w:val="16"/>
                <w:szCs w:val="16"/>
                <w:lang w:val="en-US"/>
              </w:rPr>
            </w:pPr>
            <w:r>
              <w:rPr>
                <w:sz w:val="16"/>
                <w:szCs w:val="16"/>
                <w:lang w:val="en-US"/>
              </w:rPr>
              <w:t>0.1.0</w:t>
            </w:r>
          </w:p>
        </w:tc>
      </w:tr>
      <w:tr w:rsidR="00A17FE7" w14:paraId="0337490F" w14:textId="77777777" w:rsidTr="00844C6E">
        <w:tc>
          <w:tcPr>
            <w:tcW w:w="800" w:type="dxa"/>
            <w:shd w:val="solid" w:color="FFFFFF" w:fill="auto"/>
          </w:tcPr>
          <w:p w14:paraId="4F79E5C8"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1271005A"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1427363E" w14:textId="77777777" w:rsidR="00A17FE7" w:rsidRDefault="00000000">
            <w:pPr>
              <w:pStyle w:val="TAC"/>
              <w:rPr>
                <w:sz w:val="16"/>
                <w:szCs w:val="16"/>
              </w:rPr>
            </w:pPr>
            <w:r>
              <w:rPr>
                <w:rFonts w:hint="eastAsia"/>
                <w:sz w:val="16"/>
                <w:szCs w:val="16"/>
              </w:rPr>
              <w:t>S6-251462</w:t>
            </w:r>
          </w:p>
        </w:tc>
        <w:tc>
          <w:tcPr>
            <w:tcW w:w="425" w:type="dxa"/>
            <w:shd w:val="solid" w:color="FFFFFF" w:fill="auto"/>
          </w:tcPr>
          <w:p w14:paraId="3F58AF2E" w14:textId="77777777" w:rsidR="00A17FE7" w:rsidRDefault="00A17FE7">
            <w:pPr>
              <w:pStyle w:val="TAL"/>
              <w:rPr>
                <w:sz w:val="16"/>
                <w:szCs w:val="16"/>
              </w:rPr>
            </w:pPr>
          </w:p>
        </w:tc>
        <w:tc>
          <w:tcPr>
            <w:tcW w:w="425" w:type="dxa"/>
            <w:shd w:val="solid" w:color="FFFFFF" w:fill="auto"/>
          </w:tcPr>
          <w:p w14:paraId="48455C90" w14:textId="77777777" w:rsidR="00A17FE7" w:rsidRDefault="00A17FE7">
            <w:pPr>
              <w:pStyle w:val="TAR"/>
              <w:rPr>
                <w:sz w:val="16"/>
                <w:szCs w:val="16"/>
              </w:rPr>
            </w:pPr>
          </w:p>
        </w:tc>
        <w:tc>
          <w:tcPr>
            <w:tcW w:w="425" w:type="dxa"/>
            <w:shd w:val="solid" w:color="FFFFFF" w:fill="auto"/>
          </w:tcPr>
          <w:p w14:paraId="27FCECE3" w14:textId="77777777" w:rsidR="00A17FE7" w:rsidRDefault="00A17FE7">
            <w:pPr>
              <w:pStyle w:val="TAC"/>
              <w:rPr>
                <w:sz w:val="16"/>
                <w:szCs w:val="16"/>
              </w:rPr>
            </w:pPr>
          </w:p>
        </w:tc>
        <w:tc>
          <w:tcPr>
            <w:tcW w:w="4962" w:type="dxa"/>
            <w:shd w:val="solid" w:color="FFFFFF" w:fill="auto"/>
          </w:tcPr>
          <w:p w14:paraId="2D187B83" w14:textId="77777777" w:rsidR="00A17FE7" w:rsidRDefault="00000000">
            <w:pPr>
              <w:pStyle w:val="TAL"/>
              <w:rPr>
                <w:sz w:val="16"/>
                <w:szCs w:val="16"/>
              </w:rPr>
            </w:pPr>
            <w:r>
              <w:rPr>
                <w:rFonts w:hint="eastAsia"/>
                <w:sz w:val="16"/>
                <w:szCs w:val="16"/>
              </w:rPr>
              <w:t>New KI on analytics and provisioning of traffic characteristics</w:t>
            </w:r>
          </w:p>
        </w:tc>
        <w:tc>
          <w:tcPr>
            <w:tcW w:w="708" w:type="dxa"/>
            <w:shd w:val="solid" w:color="FFFFFF" w:fill="auto"/>
          </w:tcPr>
          <w:p w14:paraId="1F47092A" w14:textId="77777777" w:rsidR="00A17FE7" w:rsidRDefault="00000000">
            <w:pPr>
              <w:pStyle w:val="TAC"/>
              <w:rPr>
                <w:sz w:val="16"/>
                <w:szCs w:val="16"/>
                <w:lang w:val="en-US"/>
              </w:rPr>
            </w:pPr>
            <w:r>
              <w:rPr>
                <w:sz w:val="16"/>
                <w:szCs w:val="16"/>
                <w:lang w:val="en-US"/>
              </w:rPr>
              <w:t>0.1.0</w:t>
            </w:r>
          </w:p>
        </w:tc>
      </w:tr>
      <w:tr w:rsidR="00A17FE7" w14:paraId="6002798A" w14:textId="77777777" w:rsidTr="00844C6E">
        <w:tc>
          <w:tcPr>
            <w:tcW w:w="800" w:type="dxa"/>
            <w:shd w:val="solid" w:color="FFFFFF" w:fill="auto"/>
          </w:tcPr>
          <w:p w14:paraId="7AFA6BC9"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405E5B8"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214AC3C0" w14:textId="77777777" w:rsidR="00A17FE7" w:rsidRDefault="00000000">
            <w:pPr>
              <w:pStyle w:val="TAC"/>
              <w:rPr>
                <w:sz w:val="16"/>
                <w:szCs w:val="16"/>
              </w:rPr>
            </w:pPr>
            <w:r>
              <w:rPr>
                <w:rFonts w:hint="eastAsia"/>
                <w:sz w:val="16"/>
                <w:szCs w:val="16"/>
              </w:rPr>
              <w:t>S6-251444</w:t>
            </w:r>
          </w:p>
        </w:tc>
        <w:tc>
          <w:tcPr>
            <w:tcW w:w="425" w:type="dxa"/>
            <w:shd w:val="solid" w:color="FFFFFF" w:fill="auto"/>
          </w:tcPr>
          <w:p w14:paraId="4C44529F" w14:textId="77777777" w:rsidR="00A17FE7" w:rsidRDefault="00A17FE7">
            <w:pPr>
              <w:pStyle w:val="TAL"/>
              <w:rPr>
                <w:sz w:val="16"/>
                <w:szCs w:val="16"/>
              </w:rPr>
            </w:pPr>
          </w:p>
        </w:tc>
        <w:tc>
          <w:tcPr>
            <w:tcW w:w="425" w:type="dxa"/>
            <w:shd w:val="solid" w:color="FFFFFF" w:fill="auto"/>
          </w:tcPr>
          <w:p w14:paraId="74228E9A" w14:textId="77777777" w:rsidR="00A17FE7" w:rsidRDefault="00A17FE7">
            <w:pPr>
              <w:pStyle w:val="TAR"/>
              <w:rPr>
                <w:sz w:val="16"/>
                <w:szCs w:val="16"/>
              </w:rPr>
            </w:pPr>
          </w:p>
        </w:tc>
        <w:tc>
          <w:tcPr>
            <w:tcW w:w="425" w:type="dxa"/>
            <w:shd w:val="solid" w:color="FFFFFF" w:fill="auto"/>
          </w:tcPr>
          <w:p w14:paraId="6CC598E9" w14:textId="77777777" w:rsidR="00A17FE7" w:rsidRDefault="00A17FE7">
            <w:pPr>
              <w:pStyle w:val="TAC"/>
              <w:rPr>
                <w:sz w:val="16"/>
                <w:szCs w:val="16"/>
              </w:rPr>
            </w:pPr>
          </w:p>
        </w:tc>
        <w:tc>
          <w:tcPr>
            <w:tcW w:w="4962" w:type="dxa"/>
            <w:shd w:val="solid" w:color="FFFFFF" w:fill="auto"/>
          </w:tcPr>
          <w:p w14:paraId="7388234B" w14:textId="77777777" w:rsidR="00A17FE7" w:rsidRDefault="00000000">
            <w:pPr>
              <w:pStyle w:val="TAL"/>
              <w:rPr>
                <w:sz w:val="16"/>
                <w:szCs w:val="16"/>
              </w:rPr>
            </w:pPr>
            <w:r>
              <w:rPr>
                <w:rFonts w:hint="eastAsia"/>
                <w:sz w:val="16"/>
                <w:szCs w:val="16"/>
              </w:rPr>
              <w:t>New KI on Support QoS differentiation and policy control for non-3GPP tethered devices</w:t>
            </w:r>
          </w:p>
        </w:tc>
        <w:tc>
          <w:tcPr>
            <w:tcW w:w="708" w:type="dxa"/>
            <w:shd w:val="solid" w:color="FFFFFF" w:fill="auto"/>
          </w:tcPr>
          <w:p w14:paraId="48BEEFCD" w14:textId="77777777" w:rsidR="00A17FE7" w:rsidRDefault="00000000">
            <w:pPr>
              <w:pStyle w:val="TAC"/>
              <w:rPr>
                <w:sz w:val="16"/>
                <w:szCs w:val="16"/>
                <w:lang w:val="en-US"/>
              </w:rPr>
            </w:pPr>
            <w:r>
              <w:rPr>
                <w:sz w:val="16"/>
                <w:szCs w:val="16"/>
                <w:lang w:val="en-US"/>
              </w:rPr>
              <w:t>0.1.0</w:t>
            </w:r>
          </w:p>
        </w:tc>
      </w:tr>
      <w:tr w:rsidR="002512F7" w14:paraId="10D3115B" w14:textId="77777777" w:rsidTr="00844C6E">
        <w:tc>
          <w:tcPr>
            <w:tcW w:w="800" w:type="dxa"/>
            <w:shd w:val="solid" w:color="FFFFFF" w:fill="auto"/>
          </w:tcPr>
          <w:p w14:paraId="29F6108C" w14:textId="4D33342B" w:rsidR="002512F7" w:rsidRPr="00E24BEE" w:rsidRDefault="002512F7" w:rsidP="002512F7">
            <w:pPr>
              <w:pStyle w:val="TAC"/>
              <w:rPr>
                <w:rFonts w:eastAsiaTheme="minorEastAsia"/>
                <w:sz w:val="16"/>
                <w:szCs w:val="16"/>
                <w:lang w:val="en-US" w:eastAsia="zh-CN"/>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5FE5976F" w14:textId="0444056A" w:rsidR="002512F7" w:rsidRPr="00E24BEE" w:rsidRDefault="002512F7" w:rsidP="002512F7">
            <w:pPr>
              <w:pStyle w:val="TAC"/>
              <w:rPr>
                <w:rFonts w:eastAsiaTheme="minorEastAsia"/>
                <w:sz w:val="16"/>
                <w:szCs w:val="16"/>
                <w:lang w:eastAsia="zh-CN"/>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05EF6F98" w14:textId="0CB635DF" w:rsidR="002512F7" w:rsidRDefault="002512F7" w:rsidP="002512F7">
            <w:pPr>
              <w:pStyle w:val="TAC"/>
              <w:rPr>
                <w:sz w:val="16"/>
                <w:szCs w:val="16"/>
              </w:rPr>
            </w:pPr>
            <w:r w:rsidRPr="00732F93">
              <w:rPr>
                <w:sz w:val="16"/>
                <w:szCs w:val="16"/>
              </w:rPr>
              <w:t>S6-252297</w:t>
            </w:r>
          </w:p>
        </w:tc>
        <w:tc>
          <w:tcPr>
            <w:tcW w:w="425" w:type="dxa"/>
            <w:shd w:val="solid" w:color="FFFFFF" w:fill="auto"/>
          </w:tcPr>
          <w:p w14:paraId="4D98CDC5" w14:textId="77777777" w:rsidR="002512F7" w:rsidRDefault="002512F7" w:rsidP="002512F7">
            <w:pPr>
              <w:pStyle w:val="TAL"/>
              <w:rPr>
                <w:sz w:val="16"/>
                <w:szCs w:val="16"/>
              </w:rPr>
            </w:pPr>
          </w:p>
        </w:tc>
        <w:tc>
          <w:tcPr>
            <w:tcW w:w="425" w:type="dxa"/>
            <w:shd w:val="solid" w:color="FFFFFF" w:fill="auto"/>
          </w:tcPr>
          <w:p w14:paraId="7A1AD734" w14:textId="77777777" w:rsidR="002512F7" w:rsidRDefault="002512F7" w:rsidP="002512F7">
            <w:pPr>
              <w:pStyle w:val="TAR"/>
              <w:rPr>
                <w:sz w:val="16"/>
                <w:szCs w:val="16"/>
              </w:rPr>
            </w:pPr>
          </w:p>
        </w:tc>
        <w:tc>
          <w:tcPr>
            <w:tcW w:w="425" w:type="dxa"/>
            <w:shd w:val="solid" w:color="FFFFFF" w:fill="auto"/>
          </w:tcPr>
          <w:p w14:paraId="72BEE185" w14:textId="77777777" w:rsidR="002512F7" w:rsidRDefault="002512F7" w:rsidP="002512F7">
            <w:pPr>
              <w:pStyle w:val="TAC"/>
              <w:rPr>
                <w:sz w:val="16"/>
                <w:szCs w:val="16"/>
              </w:rPr>
            </w:pPr>
          </w:p>
        </w:tc>
        <w:tc>
          <w:tcPr>
            <w:tcW w:w="4962" w:type="dxa"/>
            <w:shd w:val="solid" w:color="FFFFFF" w:fill="auto"/>
          </w:tcPr>
          <w:p w14:paraId="1FDEA06E" w14:textId="3E3F5C5F" w:rsidR="002512F7" w:rsidRPr="00732F93" w:rsidRDefault="002512F7" w:rsidP="002512F7">
            <w:pPr>
              <w:pStyle w:val="TAL"/>
              <w:rPr>
                <w:sz w:val="16"/>
                <w:szCs w:val="16"/>
              </w:rPr>
            </w:pPr>
            <w:r w:rsidRPr="00732F93">
              <w:rPr>
                <w:sz w:val="16"/>
                <w:szCs w:val="16"/>
              </w:rPr>
              <w:t>New solution on Policy enforcement notification</w:t>
            </w:r>
          </w:p>
        </w:tc>
        <w:tc>
          <w:tcPr>
            <w:tcW w:w="708" w:type="dxa"/>
            <w:shd w:val="solid" w:color="FFFFFF" w:fill="auto"/>
          </w:tcPr>
          <w:p w14:paraId="3ABD7234" w14:textId="29939972" w:rsidR="002512F7" w:rsidRDefault="002512F7" w:rsidP="002512F7">
            <w:pPr>
              <w:pStyle w:val="TAC"/>
              <w:rPr>
                <w:sz w:val="16"/>
                <w:szCs w:val="16"/>
                <w:lang w:val="en-US"/>
              </w:rPr>
            </w:pPr>
            <w:r>
              <w:rPr>
                <w:sz w:val="16"/>
                <w:szCs w:val="16"/>
                <w:lang w:val="en-US"/>
              </w:rPr>
              <w:t>0.</w:t>
            </w:r>
            <w:r>
              <w:rPr>
                <w:rFonts w:eastAsiaTheme="minorEastAsia" w:hint="eastAsia"/>
                <w:sz w:val="16"/>
                <w:szCs w:val="16"/>
                <w:lang w:val="en-US" w:eastAsia="zh-CN"/>
              </w:rPr>
              <w:t>2</w:t>
            </w:r>
            <w:r>
              <w:rPr>
                <w:sz w:val="16"/>
                <w:szCs w:val="16"/>
                <w:lang w:val="en-US"/>
              </w:rPr>
              <w:t>.0</w:t>
            </w:r>
          </w:p>
        </w:tc>
      </w:tr>
      <w:tr w:rsidR="002512F7" w14:paraId="38F218BC" w14:textId="77777777" w:rsidTr="00844C6E">
        <w:tc>
          <w:tcPr>
            <w:tcW w:w="800" w:type="dxa"/>
            <w:shd w:val="solid" w:color="FFFFFF" w:fill="auto"/>
          </w:tcPr>
          <w:p w14:paraId="11F82834" w14:textId="5D364726"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782B1DE4" w14:textId="0654524D"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2926AD37" w14:textId="2F93C9FB" w:rsidR="002512F7" w:rsidRPr="00732F93" w:rsidRDefault="002512F7" w:rsidP="002512F7">
            <w:pPr>
              <w:pStyle w:val="TAC"/>
              <w:rPr>
                <w:sz w:val="16"/>
                <w:szCs w:val="16"/>
              </w:rPr>
            </w:pPr>
            <w:r w:rsidRPr="00AE7890">
              <w:rPr>
                <w:sz w:val="16"/>
                <w:szCs w:val="16"/>
              </w:rPr>
              <w:t>S6-252482</w:t>
            </w:r>
          </w:p>
        </w:tc>
        <w:tc>
          <w:tcPr>
            <w:tcW w:w="425" w:type="dxa"/>
            <w:shd w:val="solid" w:color="FFFFFF" w:fill="auto"/>
          </w:tcPr>
          <w:p w14:paraId="4BCFD459" w14:textId="77777777" w:rsidR="002512F7" w:rsidRDefault="002512F7" w:rsidP="002512F7">
            <w:pPr>
              <w:pStyle w:val="TAL"/>
              <w:rPr>
                <w:sz w:val="16"/>
                <w:szCs w:val="16"/>
              </w:rPr>
            </w:pPr>
          </w:p>
        </w:tc>
        <w:tc>
          <w:tcPr>
            <w:tcW w:w="425" w:type="dxa"/>
            <w:shd w:val="solid" w:color="FFFFFF" w:fill="auto"/>
          </w:tcPr>
          <w:p w14:paraId="7F122B1A" w14:textId="77777777" w:rsidR="002512F7" w:rsidRDefault="002512F7" w:rsidP="002512F7">
            <w:pPr>
              <w:pStyle w:val="TAR"/>
              <w:rPr>
                <w:sz w:val="16"/>
                <w:szCs w:val="16"/>
              </w:rPr>
            </w:pPr>
          </w:p>
        </w:tc>
        <w:tc>
          <w:tcPr>
            <w:tcW w:w="425" w:type="dxa"/>
            <w:shd w:val="solid" w:color="FFFFFF" w:fill="auto"/>
          </w:tcPr>
          <w:p w14:paraId="770C7D4D" w14:textId="77777777" w:rsidR="002512F7" w:rsidRDefault="002512F7" w:rsidP="002512F7">
            <w:pPr>
              <w:pStyle w:val="TAC"/>
              <w:rPr>
                <w:sz w:val="16"/>
                <w:szCs w:val="16"/>
              </w:rPr>
            </w:pPr>
          </w:p>
        </w:tc>
        <w:tc>
          <w:tcPr>
            <w:tcW w:w="4962" w:type="dxa"/>
            <w:shd w:val="solid" w:color="FFFFFF" w:fill="auto"/>
          </w:tcPr>
          <w:p w14:paraId="352FF2BA" w14:textId="6B5DDEEF" w:rsidR="002512F7" w:rsidRPr="00732F93" w:rsidRDefault="002512F7" w:rsidP="002512F7">
            <w:pPr>
              <w:pStyle w:val="TAL"/>
              <w:rPr>
                <w:sz w:val="16"/>
                <w:szCs w:val="16"/>
              </w:rPr>
            </w:pPr>
            <w:r w:rsidRPr="00AE7890">
              <w:rPr>
                <w:sz w:val="16"/>
                <w:szCs w:val="16"/>
              </w:rPr>
              <w:t>New solution on Transmission enhancement based on traffic characteristics</w:t>
            </w:r>
          </w:p>
        </w:tc>
        <w:tc>
          <w:tcPr>
            <w:tcW w:w="708" w:type="dxa"/>
            <w:shd w:val="solid" w:color="FFFFFF" w:fill="auto"/>
          </w:tcPr>
          <w:p w14:paraId="0B7F97E0" w14:textId="752B2570"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71622D99" w14:textId="77777777" w:rsidTr="00844C6E">
        <w:tc>
          <w:tcPr>
            <w:tcW w:w="800" w:type="dxa"/>
            <w:shd w:val="solid" w:color="FFFFFF" w:fill="auto"/>
          </w:tcPr>
          <w:p w14:paraId="04D5AE01" w14:textId="6BE6111D"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14811FA7" w14:textId="742B67C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38A8017E" w14:textId="62056877" w:rsidR="002512F7" w:rsidRPr="00AE7890" w:rsidRDefault="002512F7" w:rsidP="002512F7">
            <w:pPr>
              <w:pStyle w:val="TAC"/>
              <w:rPr>
                <w:sz w:val="16"/>
                <w:szCs w:val="16"/>
              </w:rPr>
            </w:pPr>
            <w:r w:rsidRPr="002512F7">
              <w:rPr>
                <w:sz w:val="16"/>
                <w:szCs w:val="16"/>
              </w:rPr>
              <w:t>S6-252481</w:t>
            </w:r>
          </w:p>
        </w:tc>
        <w:tc>
          <w:tcPr>
            <w:tcW w:w="425" w:type="dxa"/>
            <w:shd w:val="solid" w:color="FFFFFF" w:fill="auto"/>
          </w:tcPr>
          <w:p w14:paraId="204DFE9D" w14:textId="77777777" w:rsidR="002512F7" w:rsidRDefault="002512F7" w:rsidP="002512F7">
            <w:pPr>
              <w:pStyle w:val="TAL"/>
              <w:rPr>
                <w:sz w:val="16"/>
                <w:szCs w:val="16"/>
              </w:rPr>
            </w:pPr>
          </w:p>
        </w:tc>
        <w:tc>
          <w:tcPr>
            <w:tcW w:w="425" w:type="dxa"/>
            <w:shd w:val="solid" w:color="FFFFFF" w:fill="auto"/>
          </w:tcPr>
          <w:p w14:paraId="6B2D9D95" w14:textId="77777777" w:rsidR="002512F7" w:rsidRDefault="002512F7" w:rsidP="002512F7">
            <w:pPr>
              <w:pStyle w:val="TAR"/>
              <w:rPr>
                <w:sz w:val="16"/>
                <w:szCs w:val="16"/>
              </w:rPr>
            </w:pPr>
          </w:p>
        </w:tc>
        <w:tc>
          <w:tcPr>
            <w:tcW w:w="425" w:type="dxa"/>
            <w:shd w:val="solid" w:color="FFFFFF" w:fill="auto"/>
          </w:tcPr>
          <w:p w14:paraId="50034115" w14:textId="77777777" w:rsidR="002512F7" w:rsidRDefault="002512F7" w:rsidP="002512F7">
            <w:pPr>
              <w:pStyle w:val="TAC"/>
              <w:rPr>
                <w:sz w:val="16"/>
                <w:szCs w:val="16"/>
              </w:rPr>
            </w:pPr>
          </w:p>
        </w:tc>
        <w:tc>
          <w:tcPr>
            <w:tcW w:w="4962" w:type="dxa"/>
            <w:shd w:val="solid" w:color="FFFFFF" w:fill="auto"/>
          </w:tcPr>
          <w:p w14:paraId="27E4A875" w14:textId="048586A9" w:rsidR="002512F7" w:rsidRPr="00AE7890" w:rsidRDefault="002512F7" w:rsidP="002512F7">
            <w:pPr>
              <w:pStyle w:val="TAL"/>
              <w:rPr>
                <w:sz w:val="16"/>
                <w:szCs w:val="16"/>
              </w:rPr>
            </w:pPr>
            <w:r w:rsidRPr="002512F7">
              <w:rPr>
                <w:sz w:val="16"/>
                <w:szCs w:val="16"/>
              </w:rPr>
              <w:t>Sol for KI#3 support for QoS information setting and adjustment based on available bitrate</w:t>
            </w:r>
          </w:p>
        </w:tc>
        <w:tc>
          <w:tcPr>
            <w:tcW w:w="708" w:type="dxa"/>
            <w:shd w:val="solid" w:color="FFFFFF" w:fill="auto"/>
          </w:tcPr>
          <w:p w14:paraId="0A1F6494" w14:textId="13481DCB"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3BA93CF9" w14:textId="77777777" w:rsidTr="00844C6E">
        <w:tc>
          <w:tcPr>
            <w:tcW w:w="800" w:type="dxa"/>
            <w:shd w:val="solid" w:color="FFFFFF" w:fill="auto"/>
          </w:tcPr>
          <w:p w14:paraId="5D5E5705" w14:textId="4038A923"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073D5507" w14:textId="58BD82F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56F3AAD5" w14:textId="5FDDA1AD" w:rsidR="002512F7" w:rsidRPr="002512F7" w:rsidRDefault="002512F7" w:rsidP="002512F7">
            <w:pPr>
              <w:pStyle w:val="TAC"/>
              <w:rPr>
                <w:sz w:val="16"/>
                <w:szCs w:val="16"/>
              </w:rPr>
            </w:pPr>
            <w:r w:rsidRPr="002512F7">
              <w:rPr>
                <w:sz w:val="16"/>
                <w:szCs w:val="16"/>
              </w:rPr>
              <w:t>S6-252298</w:t>
            </w:r>
          </w:p>
        </w:tc>
        <w:tc>
          <w:tcPr>
            <w:tcW w:w="425" w:type="dxa"/>
            <w:shd w:val="solid" w:color="FFFFFF" w:fill="auto"/>
          </w:tcPr>
          <w:p w14:paraId="5CED9D8C" w14:textId="77777777" w:rsidR="002512F7" w:rsidRDefault="002512F7" w:rsidP="002512F7">
            <w:pPr>
              <w:pStyle w:val="TAL"/>
              <w:rPr>
                <w:sz w:val="16"/>
                <w:szCs w:val="16"/>
              </w:rPr>
            </w:pPr>
          </w:p>
        </w:tc>
        <w:tc>
          <w:tcPr>
            <w:tcW w:w="425" w:type="dxa"/>
            <w:shd w:val="solid" w:color="FFFFFF" w:fill="auto"/>
          </w:tcPr>
          <w:p w14:paraId="22C1DA7B" w14:textId="77777777" w:rsidR="002512F7" w:rsidRDefault="002512F7" w:rsidP="002512F7">
            <w:pPr>
              <w:pStyle w:val="TAR"/>
              <w:rPr>
                <w:sz w:val="16"/>
                <w:szCs w:val="16"/>
              </w:rPr>
            </w:pPr>
          </w:p>
        </w:tc>
        <w:tc>
          <w:tcPr>
            <w:tcW w:w="425" w:type="dxa"/>
            <w:shd w:val="solid" w:color="FFFFFF" w:fill="auto"/>
          </w:tcPr>
          <w:p w14:paraId="01E75344" w14:textId="77777777" w:rsidR="002512F7" w:rsidRDefault="002512F7" w:rsidP="002512F7">
            <w:pPr>
              <w:pStyle w:val="TAC"/>
              <w:rPr>
                <w:sz w:val="16"/>
                <w:szCs w:val="16"/>
              </w:rPr>
            </w:pPr>
          </w:p>
        </w:tc>
        <w:tc>
          <w:tcPr>
            <w:tcW w:w="4962" w:type="dxa"/>
            <w:shd w:val="solid" w:color="FFFFFF" w:fill="auto"/>
          </w:tcPr>
          <w:p w14:paraId="2271FC1F" w14:textId="10DBE694" w:rsidR="002512F7" w:rsidRPr="002512F7" w:rsidRDefault="002512F7" w:rsidP="002512F7">
            <w:pPr>
              <w:pStyle w:val="TAL"/>
              <w:rPr>
                <w:sz w:val="16"/>
                <w:szCs w:val="16"/>
              </w:rPr>
            </w:pPr>
            <w:r w:rsidRPr="002512F7">
              <w:rPr>
                <w:sz w:val="16"/>
                <w:szCs w:val="16"/>
              </w:rPr>
              <w:t>Sol for KI#4 data transmission quality guarantee in complex tethered device scenarios based on PIN</w:t>
            </w:r>
          </w:p>
        </w:tc>
        <w:tc>
          <w:tcPr>
            <w:tcW w:w="708" w:type="dxa"/>
            <w:shd w:val="solid" w:color="FFFFFF" w:fill="auto"/>
          </w:tcPr>
          <w:p w14:paraId="09E1EF62" w14:textId="50ABC1FF"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F7B45" w14:paraId="3586E85C" w14:textId="77777777" w:rsidTr="00844C6E">
        <w:tc>
          <w:tcPr>
            <w:tcW w:w="800" w:type="dxa"/>
            <w:shd w:val="solid" w:color="FFFFFF" w:fill="auto"/>
          </w:tcPr>
          <w:p w14:paraId="3E2FA261" w14:textId="4BFB1804" w:rsidR="006F7B45" w:rsidRDefault="006F7B45" w:rsidP="002512F7">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44754492" w14:textId="0639C496" w:rsidR="006F7B45" w:rsidRDefault="006F7B45" w:rsidP="002512F7">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61D46D01" w14:textId="25EAEB7F" w:rsidR="006F7B45" w:rsidRPr="002512F7" w:rsidRDefault="006F7B45" w:rsidP="002512F7">
            <w:pPr>
              <w:pStyle w:val="TAC"/>
              <w:rPr>
                <w:sz w:val="16"/>
                <w:szCs w:val="16"/>
              </w:rPr>
            </w:pPr>
            <w:r w:rsidRPr="006F7B45">
              <w:rPr>
                <w:sz w:val="16"/>
                <w:szCs w:val="16"/>
              </w:rPr>
              <w:t>S6-253607</w:t>
            </w:r>
          </w:p>
        </w:tc>
        <w:tc>
          <w:tcPr>
            <w:tcW w:w="425" w:type="dxa"/>
            <w:shd w:val="solid" w:color="FFFFFF" w:fill="auto"/>
          </w:tcPr>
          <w:p w14:paraId="2D66A2A5" w14:textId="77777777" w:rsidR="006F7B45" w:rsidRDefault="006F7B45" w:rsidP="002512F7">
            <w:pPr>
              <w:pStyle w:val="TAL"/>
              <w:rPr>
                <w:sz w:val="16"/>
                <w:szCs w:val="16"/>
              </w:rPr>
            </w:pPr>
          </w:p>
        </w:tc>
        <w:tc>
          <w:tcPr>
            <w:tcW w:w="425" w:type="dxa"/>
            <w:shd w:val="solid" w:color="FFFFFF" w:fill="auto"/>
          </w:tcPr>
          <w:p w14:paraId="557A6144" w14:textId="77777777" w:rsidR="006F7B45" w:rsidRDefault="006F7B45" w:rsidP="002512F7">
            <w:pPr>
              <w:pStyle w:val="TAR"/>
              <w:rPr>
                <w:sz w:val="16"/>
                <w:szCs w:val="16"/>
              </w:rPr>
            </w:pPr>
          </w:p>
        </w:tc>
        <w:tc>
          <w:tcPr>
            <w:tcW w:w="425" w:type="dxa"/>
            <w:shd w:val="solid" w:color="FFFFFF" w:fill="auto"/>
          </w:tcPr>
          <w:p w14:paraId="52F258ED" w14:textId="77777777" w:rsidR="006F7B45" w:rsidRDefault="006F7B45" w:rsidP="002512F7">
            <w:pPr>
              <w:pStyle w:val="TAC"/>
              <w:rPr>
                <w:sz w:val="16"/>
                <w:szCs w:val="16"/>
              </w:rPr>
            </w:pPr>
          </w:p>
        </w:tc>
        <w:tc>
          <w:tcPr>
            <w:tcW w:w="4962" w:type="dxa"/>
            <w:shd w:val="solid" w:color="FFFFFF" w:fill="auto"/>
          </w:tcPr>
          <w:p w14:paraId="364A532A" w14:textId="44CA85DB" w:rsidR="006F7B45" w:rsidRPr="002512F7" w:rsidRDefault="006F7B45" w:rsidP="002512F7">
            <w:pPr>
              <w:pStyle w:val="TAL"/>
              <w:rPr>
                <w:sz w:val="16"/>
                <w:szCs w:val="16"/>
              </w:rPr>
            </w:pPr>
            <w:r w:rsidRPr="006F7B45">
              <w:rPr>
                <w:sz w:val="16"/>
                <w:szCs w:val="16"/>
              </w:rPr>
              <w:t>Business relationship updates</w:t>
            </w:r>
          </w:p>
        </w:tc>
        <w:tc>
          <w:tcPr>
            <w:tcW w:w="708" w:type="dxa"/>
            <w:shd w:val="solid" w:color="FFFFFF" w:fill="auto"/>
          </w:tcPr>
          <w:p w14:paraId="5C654EA5" w14:textId="68680A81" w:rsidR="006F7B45" w:rsidRPr="00A26614" w:rsidRDefault="006F7B45" w:rsidP="002512F7">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10BED568" w14:textId="77777777" w:rsidTr="00844C6E">
        <w:tc>
          <w:tcPr>
            <w:tcW w:w="800" w:type="dxa"/>
            <w:shd w:val="solid" w:color="FFFFFF" w:fill="auto"/>
          </w:tcPr>
          <w:p w14:paraId="6D3778F2" w14:textId="009A9D05"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427D2FB" w14:textId="46866B82"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06D58C6D" w14:textId="56FEAB5A" w:rsidR="006F7B45" w:rsidRPr="006F7B45" w:rsidRDefault="006F7B45" w:rsidP="006F7B45">
            <w:pPr>
              <w:pStyle w:val="TAC"/>
              <w:rPr>
                <w:rFonts w:eastAsiaTheme="minorEastAsia"/>
                <w:sz w:val="16"/>
                <w:szCs w:val="16"/>
                <w:lang w:eastAsia="zh-CN"/>
              </w:rPr>
            </w:pPr>
            <w:r w:rsidRPr="006F7B45">
              <w:rPr>
                <w:sz w:val="16"/>
                <w:szCs w:val="16"/>
              </w:rPr>
              <w:t>S6-25360</w:t>
            </w:r>
            <w:r>
              <w:rPr>
                <w:rFonts w:eastAsiaTheme="minorEastAsia" w:hint="eastAsia"/>
                <w:sz w:val="16"/>
                <w:szCs w:val="16"/>
                <w:lang w:eastAsia="zh-CN"/>
              </w:rPr>
              <w:t>8</w:t>
            </w:r>
          </w:p>
        </w:tc>
        <w:tc>
          <w:tcPr>
            <w:tcW w:w="425" w:type="dxa"/>
            <w:shd w:val="solid" w:color="FFFFFF" w:fill="auto"/>
          </w:tcPr>
          <w:p w14:paraId="4978EFA3" w14:textId="77777777" w:rsidR="006F7B45" w:rsidRDefault="006F7B45" w:rsidP="006F7B45">
            <w:pPr>
              <w:pStyle w:val="TAL"/>
              <w:rPr>
                <w:sz w:val="16"/>
                <w:szCs w:val="16"/>
              </w:rPr>
            </w:pPr>
          </w:p>
        </w:tc>
        <w:tc>
          <w:tcPr>
            <w:tcW w:w="425" w:type="dxa"/>
            <w:shd w:val="solid" w:color="FFFFFF" w:fill="auto"/>
          </w:tcPr>
          <w:p w14:paraId="3F8E2957" w14:textId="77777777" w:rsidR="006F7B45" w:rsidRDefault="006F7B45" w:rsidP="006F7B45">
            <w:pPr>
              <w:pStyle w:val="TAR"/>
              <w:rPr>
                <w:sz w:val="16"/>
                <w:szCs w:val="16"/>
              </w:rPr>
            </w:pPr>
          </w:p>
        </w:tc>
        <w:tc>
          <w:tcPr>
            <w:tcW w:w="425" w:type="dxa"/>
            <w:shd w:val="solid" w:color="FFFFFF" w:fill="auto"/>
          </w:tcPr>
          <w:p w14:paraId="4BD4C260" w14:textId="77777777" w:rsidR="006F7B45" w:rsidRDefault="006F7B45" w:rsidP="006F7B45">
            <w:pPr>
              <w:pStyle w:val="TAC"/>
              <w:rPr>
                <w:sz w:val="16"/>
                <w:szCs w:val="16"/>
              </w:rPr>
            </w:pPr>
          </w:p>
        </w:tc>
        <w:tc>
          <w:tcPr>
            <w:tcW w:w="4962" w:type="dxa"/>
            <w:shd w:val="solid" w:color="FFFFFF" w:fill="auto"/>
          </w:tcPr>
          <w:p w14:paraId="3C31B990" w14:textId="0DA28F78" w:rsidR="006F7B45" w:rsidRPr="006F7B45" w:rsidRDefault="006F7B45" w:rsidP="006F7B45">
            <w:pPr>
              <w:pStyle w:val="TAL"/>
              <w:rPr>
                <w:sz w:val="16"/>
                <w:szCs w:val="16"/>
              </w:rPr>
            </w:pPr>
            <w:r w:rsidRPr="006F7B45">
              <w:rPr>
                <w:sz w:val="16"/>
                <w:szCs w:val="16"/>
              </w:rPr>
              <w:t>Solution update to address the ENs on SEALDD enabled data transmission quality guarantee based on traffic characteristics</w:t>
            </w:r>
          </w:p>
        </w:tc>
        <w:tc>
          <w:tcPr>
            <w:tcW w:w="708" w:type="dxa"/>
            <w:shd w:val="solid" w:color="FFFFFF" w:fill="auto"/>
          </w:tcPr>
          <w:p w14:paraId="5AA8973D" w14:textId="59FDBD4A"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02797F15" w14:textId="77777777" w:rsidTr="00844C6E">
        <w:tc>
          <w:tcPr>
            <w:tcW w:w="800" w:type="dxa"/>
            <w:shd w:val="solid" w:color="FFFFFF" w:fill="auto"/>
          </w:tcPr>
          <w:p w14:paraId="0AC12C81" w14:textId="7128DA5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FD4F727" w14:textId="474DF089"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81A660B" w14:textId="687F1D6E" w:rsidR="006F7B45" w:rsidRPr="006F7B45" w:rsidRDefault="006F7B45" w:rsidP="006F7B45">
            <w:pPr>
              <w:pStyle w:val="TAC"/>
              <w:rPr>
                <w:sz w:val="16"/>
                <w:szCs w:val="16"/>
              </w:rPr>
            </w:pPr>
            <w:r w:rsidRPr="006F7B45">
              <w:rPr>
                <w:sz w:val="16"/>
                <w:szCs w:val="16"/>
              </w:rPr>
              <w:t>S6-253609</w:t>
            </w:r>
          </w:p>
        </w:tc>
        <w:tc>
          <w:tcPr>
            <w:tcW w:w="425" w:type="dxa"/>
            <w:shd w:val="solid" w:color="FFFFFF" w:fill="auto"/>
          </w:tcPr>
          <w:p w14:paraId="47C9636D" w14:textId="77777777" w:rsidR="006F7B45" w:rsidRDefault="006F7B45" w:rsidP="006F7B45">
            <w:pPr>
              <w:pStyle w:val="TAL"/>
              <w:rPr>
                <w:sz w:val="16"/>
                <w:szCs w:val="16"/>
              </w:rPr>
            </w:pPr>
          </w:p>
        </w:tc>
        <w:tc>
          <w:tcPr>
            <w:tcW w:w="425" w:type="dxa"/>
            <w:shd w:val="solid" w:color="FFFFFF" w:fill="auto"/>
          </w:tcPr>
          <w:p w14:paraId="13F8259E" w14:textId="77777777" w:rsidR="006F7B45" w:rsidRDefault="006F7B45" w:rsidP="006F7B45">
            <w:pPr>
              <w:pStyle w:val="TAR"/>
              <w:rPr>
                <w:sz w:val="16"/>
                <w:szCs w:val="16"/>
              </w:rPr>
            </w:pPr>
          </w:p>
        </w:tc>
        <w:tc>
          <w:tcPr>
            <w:tcW w:w="425" w:type="dxa"/>
            <w:shd w:val="solid" w:color="FFFFFF" w:fill="auto"/>
          </w:tcPr>
          <w:p w14:paraId="31C7C9C8" w14:textId="77777777" w:rsidR="006F7B45" w:rsidRDefault="006F7B45" w:rsidP="006F7B45">
            <w:pPr>
              <w:pStyle w:val="TAC"/>
              <w:rPr>
                <w:sz w:val="16"/>
                <w:szCs w:val="16"/>
              </w:rPr>
            </w:pPr>
          </w:p>
        </w:tc>
        <w:tc>
          <w:tcPr>
            <w:tcW w:w="4962" w:type="dxa"/>
            <w:shd w:val="solid" w:color="FFFFFF" w:fill="auto"/>
          </w:tcPr>
          <w:p w14:paraId="5894DE03" w14:textId="6654A652" w:rsidR="006F7B45" w:rsidRPr="006F7B45" w:rsidRDefault="006F7B45" w:rsidP="006F7B45">
            <w:pPr>
              <w:pStyle w:val="TAL"/>
              <w:rPr>
                <w:sz w:val="16"/>
                <w:szCs w:val="16"/>
              </w:rPr>
            </w:pPr>
            <w:r w:rsidRPr="006F7B45">
              <w:rPr>
                <w:sz w:val="16"/>
                <w:szCs w:val="16"/>
              </w:rPr>
              <w:t>Solution evaluation of sol#3</w:t>
            </w:r>
          </w:p>
        </w:tc>
        <w:tc>
          <w:tcPr>
            <w:tcW w:w="708" w:type="dxa"/>
            <w:shd w:val="solid" w:color="FFFFFF" w:fill="auto"/>
          </w:tcPr>
          <w:p w14:paraId="6216098E" w14:textId="23F57CA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5DA7A2F1" w14:textId="77777777" w:rsidTr="00844C6E">
        <w:tc>
          <w:tcPr>
            <w:tcW w:w="800" w:type="dxa"/>
            <w:shd w:val="solid" w:color="FFFFFF" w:fill="auto"/>
          </w:tcPr>
          <w:p w14:paraId="7DD6F269" w14:textId="56719A4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3A1EB1D0" w14:textId="5F389A5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46984238" w14:textId="3B012643" w:rsidR="006F7B45" w:rsidRPr="006F7B45" w:rsidRDefault="006F7B45" w:rsidP="006F7B45">
            <w:pPr>
              <w:pStyle w:val="TAC"/>
              <w:rPr>
                <w:sz w:val="16"/>
                <w:szCs w:val="16"/>
              </w:rPr>
            </w:pPr>
            <w:r w:rsidRPr="006F7B45">
              <w:rPr>
                <w:sz w:val="16"/>
                <w:szCs w:val="16"/>
              </w:rPr>
              <w:t>S6-253770</w:t>
            </w:r>
          </w:p>
        </w:tc>
        <w:tc>
          <w:tcPr>
            <w:tcW w:w="425" w:type="dxa"/>
            <w:shd w:val="solid" w:color="FFFFFF" w:fill="auto"/>
          </w:tcPr>
          <w:p w14:paraId="5A312706" w14:textId="77777777" w:rsidR="006F7B45" w:rsidRDefault="006F7B45" w:rsidP="006F7B45">
            <w:pPr>
              <w:pStyle w:val="TAL"/>
              <w:rPr>
                <w:sz w:val="16"/>
                <w:szCs w:val="16"/>
              </w:rPr>
            </w:pPr>
          </w:p>
        </w:tc>
        <w:tc>
          <w:tcPr>
            <w:tcW w:w="425" w:type="dxa"/>
            <w:shd w:val="solid" w:color="FFFFFF" w:fill="auto"/>
          </w:tcPr>
          <w:p w14:paraId="2AB2F25D" w14:textId="77777777" w:rsidR="006F7B45" w:rsidRDefault="006F7B45" w:rsidP="006F7B45">
            <w:pPr>
              <w:pStyle w:val="TAR"/>
              <w:rPr>
                <w:sz w:val="16"/>
                <w:szCs w:val="16"/>
              </w:rPr>
            </w:pPr>
          </w:p>
        </w:tc>
        <w:tc>
          <w:tcPr>
            <w:tcW w:w="425" w:type="dxa"/>
            <w:shd w:val="solid" w:color="FFFFFF" w:fill="auto"/>
          </w:tcPr>
          <w:p w14:paraId="2E08A3D1" w14:textId="77777777" w:rsidR="006F7B45" w:rsidRDefault="006F7B45" w:rsidP="006F7B45">
            <w:pPr>
              <w:pStyle w:val="TAC"/>
              <w:rPr>
                <w:sz w:val="16"/>
                <w:szCs w:val="16"/>
              </w:rPr>
            </w:pPr>
          </w:p>
        </w:tc>
        <w:tc>
          <w:tcPr>
            <w:tcW w:w="4962" w:type="dxa"/>
            <w:shd w:val="solid" w:color="FFFFFF" w:fill="auto"/>
          </w:tcPr>
          <w:p w14:paraId="1C814E16" w14:textId="0F13BF17" w:rsidR="006F7B45" w:rsidRPr="006F7B45" w:rsidRDefault="006F7B45" w:rsidP="006F7B45">
            <w:pPr>
              <w:pStyle w:val="TAL"/>
              <w:rPr>
                <w:sz w:val="16"/>
                <w:szCs w:val="16"/>
              </w:rPr>
            </w:pPr>
            <w:r w:rsidRPr="006F7B45">
              <w:rPr>
                <w:sz w:val="16"/>
                <w:szCs w:val="16"/>
              </w:rPr>
              <w:t>Solution evaluation of sol#4</w:t>
            </w:r>
          </w:p>
        </w:tc>
        <w:tc>
          <w:tcPr>
            <w:tcW w:w="708" w:type="dxa"/>
            <w:shd w:val="solid" w:color="FFFFFF" w:fill="auto"/>
          </w:tcPr>
          <w:p w14:paraId="279D6E92" w14:textId="7D41E80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12EA98C" w14:textId="77777777" w:rsidTr="00844C6E">
        <w:tc>
          <w:tcPr>
            <w:tcW w:w="800" w:type="dxa"/>
            <w:shd w:val="solid" w:color="FFFFFF" w:fill="auto"/>
          </w:tcPr>
          <w:p w14:paraId="3C89C49D" w14:textId="3BA7B07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C489DDE" w14:textId="2B2A69D4"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58DD1787" w14:textId="0690A919" w:rsidR="006F7B45" w:rsidRPr="006F7B45" w:rsidRDefault="006F7B45" w:rsidP="006F7B45">
            <w:pPr>
              <w:pStyle w:val="TAC"/>
              <w:rPr>
                <w:sz w:val="16"/>
                <w:szCs w:val="16"/>
              </w:rPr>
            </w:pPr>
            <w:r w:rsidRPr="006F7B45">
              <w:rPr>
                <w:sz w:val="16"/>
                <w:szCs w:val="16"/>
              </w:rPr>
              <w:t>S6-253713</w:t>
            </w:r>
          </w:p>
        </w:tc>
        <w:tc>
          <w:tcPr>
            <w:tcW w:w="425" w:type="dxa"/>
            <w:shd w:val="solid" w:color="FFFFFF" w:fill="auto"/>
          </w:tcPr>
          <w:p w14:paraId="34DC73A1" w14:textId="77777777" w:rsidR="006F7B45" w:rsidRDefault="006F7B45" w:rsidP="006F7B45">
            <w:pPr>
              <w:pStyle w:val="TAL"/>
              <w:rPr>
                <w:sz w:val="16"/>
                <w:szCs w:val="16"/>
              </w:rPr>
            </w:pPr>
          </w:p>
        </w:tc>
        <w:tc>
          <w:tcPr>
            <w:tcW w:w="425" w:type="dxa"/>
            <w:shd w:val="solid" w:color="FFFFFF" w:fill="auto"/>
          </w:tcPr>
          <w:p w14:paraId="084CBC50" w14:textId="77777777" w:rsidR="006F7B45" w:rsidRDefault="006F7B45" w:rsidP="006F7B45">
            <w:pPr>
              <w:pStyle w:val="TAR"/>
              <w:rPr>
                <w:sz w:val="16"/>
                <w:szCs w:val="16"/>
              </w:rPr>
            </w:pPr>
          </w:p>
        </w:tc>
        <w:tc>
          <w:tcPr>
            <w:tcW w:w="425" w:type="dxa"/>
            <w:shd w:val="solid" w:color="FFFFFF" w:fill="auto"/>
          </w:tcPr>
          <w:p w14:paraId="02E0EDDB" w14:textId="77777777" w:rsidR="006F7B45" w:rsidRDefault="006F7B45" w:rsidP="006F7B45">
            <w:pPr>
              <w:pStyle w:val="TAC"/>
              <w:rPr>
                <w:sz w:val="16"/>
                <w:szCs w:val="16"/>
              </w:rPr>
            </w:pPr>
          </w:p>
        </w:tc>
        <w:tc>
          <w:tcPr>
            <w:tcW w:w="4962" w:type="dxa"/>
            <w:shd w:val="solid" w:color="FFFFFF" w:fill="auto"/>
          </w:tcPr>
          <w:p w14:paraId="0A11A528" w14:textId="5826FDE6" w:rsidR="006F7B45" w:rsidRPr="006F7B45" w:rsidRDefault="006F7B45" w:rsidP="006F7B45">
            <w:pPr>
              <w:pStyle w:val="TAL"/>
              <w:rPr>
                <w:sz w:val="16"/>
                <w:szCs w:val="16"/>
              </w:rPr>
            </w:pPr>
            <w:r w:rsidRPr="006F7B45">
              <w:rPr>
                <w:sz w:val="16"/>
                <w:szCs w:val="16"/>
              </w:rPr>
              <w:t>New solution for KI#1</w:t>
            </w:r>
          </w:p>
        </w:tc>
        <w:tc>
          <w:tcPr>
            <w:tcW w:w="708" w:type="dxa"/>
            <w:shd w:val="solid" w:color="FFFFFF" w:fill="auto"/>
          </w:tcPr>
          <w:p w14:paraId="61F9A4A8" w14:textId="3DCE05B3"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86F2470" w14:textId="77777777" w:rsidTr="00844C6E">
        <w:tc>
          <w:tcPr>
            <w:tcW w:w="800" w:type="dxa"/>
            <w:shd w:val="solid" w:color="FFFFFF" w:fill="auto"/>
          </w:tcPr>
          <w:p w14:paraId="7E8DE05B" w14:textId="1DF3333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3E4FAF2" w14:textId="1600B2E7"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227BE15E" w14:textId="00813574" w:rsidR="006F7B45" w:rsidRPr="006F7B45" w:rsidRDefault="006F7B45" w:rsidP="006F7B45">
            <w:pPr>
              <w:pStyle w:val="TAC"/>
              <w:rPr>
                <w:sz w:val="16"/>
                <w:szCs w:val="16"/>
              </w:rPr>
            </w:pPr>
            <w:r w:rsidRPr="006F7B45">
              <w:rPr>
                <w:sz w:val="16"/>
                <w:szCs w:val="16"/>
              </w:rPr>
              <w:t>S6-253612</w:t>
            </w:r>
          </w:p>
        </w:tc>
        <w:tc>
          <w:tcPr>
            <w:tcW w:w="425" w:type="dxa"/>
            <w:shd w:val="solid" w:color="FFFFFF" w:fill="auto"/>
          </w:tcPr>
          <w:p w14:paraId="0581A99F" w14:textId="77777777" w:rsidR="006F7B45" w:rsidRDefault="006F7B45" w:rsidP="006F7B45">
            <w:pPr>
              <w:pStyle w:val="TAL"/>
              <w:rPr>
                <w:sz w:val="16"/>
                <w:szCs w:val="16"/>
              </w:rPr>
            </w:pPr>
          </w:p>
        </w:tc>
        <w:tc>
          <w:tcPr>
            <w:tcW w:w="425" w:type="dxa"/>
            <w:shd w:val="solid" w:color="FFFFFF" w:fill="auto"/>
          </w:tcPr>
          <w:p w14:paraId="5A54DD66" w14:textId="77777777" w:rsidR="006F7B45" w:rsidRDefault="006F7B45" w:rsidP="006F7B45">
            <w:pPr>
              <w:pStyle w:val="TAR"/>
              <w:rPr>
                <w:sz w:val="16"/>
                <w:szCs w:val="16"/>
              </w:rPr>
            </w:pPr>
          </w:p>
        </w:tc>
        <w:tc>
          <w:tcPr>
            <w:tcW w:w="425" w:type="dxa"/>
            <w:shd w:val="solid" w:color="FFFFFF" w:fill="auto"/>
          </w:tcPr>
          <w:p w14:paraId="04BE8B71" w14:textId="77777777" w:rsidR="006F7B45" w:rsidRDefault="006F7B45" w:rsidP="006F7B45">
            <w:pPr>
              <w:pStyle w:val="TAC"/>
              <w:rPr>
                <w:sz w:val="16"/>
                <w:szCs w:val="16"/>
              </w:rPr>
            </w:pPr>
          </w:p>
        </w:tc>
        <w:tc>
          <w:tcPr>
            <w:tcW w:w="4962" w:type="dxa"/>
            <w:shd w:val="solid" w:color="FFFFFF" w:fill="auto"/>
          </w:tcPr>
          <w:p w14:paraId="1CF82B6B" w14:textId="7CA44C9E" w:rsidR="006F7B45" w:rsidRPr="006F7B45" w:rsidRDefault="006F7B45" w:rsidP="006F7B45">
            <w:pPr>
              <w:pStyle w:val="TAL"/>
              <w:rPr>
                <w:sz w:val="16"/>
                <w:szCs w:val="16"/>
              </w:rPr>
            </w:pPr>
            <w:r w:rsidRPr="006F7B45">
              <w:rPr>
                <w:sz w:val="16"/>
                <w:szCs w:val="16"/>
              </w:rPr>
              <w:t>Enhancements to support flow synchronization for XR applications</w:t>
            </w:r>
          </w:p>
        </w:tc>
        <w:tc>
          <w:tcPr>
            <w:tcW w:w="708" w:type="dxa"/>
            <w:shd w:val="solid" w:color="FFFFFF" w:fill="auto"/>
          </w:tcPr>
          <w:p w14:paraId="77A678A4" w14:textId="0604749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30FD3889" w14:textId="77777777" w:rsidTr="00844C6E">
        <w:tc>
          <w:tcPr>
            <w:tcW w:w="800" w:type="dxa"/>
            <w:shd w:val="solid" w:color="FFFFFF" w:fill="auto"/>
          </w:tcPr>
          <w:p w14:paraId="74B65CD7" w14:textId="33DC0D4D"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131493E7" w14:textId="1BF72475" w:rsidR="006F7B45" w:rsidRDefault="006F7B45" w:rsidP="006F7B45">
            <w:pPr>
              <w:pStyle w:val="TAC"/>
              <w:rPr>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77AC715" w14:textId="127099F9" w:rsidR="006F7B45" w:rsidRPr="006F7B45" w:rsidRDefault="006F7B45" w:rsidP="006F7B45">
            <w:pPr>
              <w:pStyle w:val="TAC"/>
              <w:rPr>
                <w:sz w:val="16"/>
                <w:szCs w:val="16"/>
              </w:rPr>
            </w:pPr>
            <w:r w:rsidRPr="006F7B45">
              <w:rPr>
                <w:sz w:val="16"/>
                <w:szCs w:val="16"/>
              </w:rPr>
              <w:t>S6-253779</w:t>
            </w:r>
          </w:p>
        </w:tc>
        <w:tc>
          <w:tcPr>
            <w:tcW w:w="425" w:type="dxa"/>
            <w:shd w:val="solid" w:color="FFFFFF" w:fill="auto"/>
          </w:tcPr>
          <w:p w14:paraId="5C343304" w14:textId="77777777" w:rsidR="006F7B45" w:rsidRDefault="006F7B45" w:rsidP="006F7B45">
            <w:pPr>
              <w:pStyle w:val="TAL"/>
              <w:rPr>
                <w:sz w:val="16"/>
                <w:szCs w:val="16"/>
              </w:rPr>
            </w:pPr>
          </w:p>
        </w:tc>
        <w:tc>
          <w:tcPr>
            <w:tcW w:w="425" w:type="dxa"/>
            <w:shd w:val="solid" w:color="FFFFFF" w:fill="auto"/>
          </w:tcPr>
          <w:p w14:paraId="5995F7BE" w14:textId="77777777" w:rsidR="006F7B45" w:rsidRDefault="006F7B45" w:rsidP="006F7B45">
            <w:pPr>
              <w:pStyle w:val="TAR"/>
              <w:rPr>
                <w:sz w:val="16"/>
                <w:szCs w:val="16"/>
              </w:rPr>
            </w:pPr>
          </w:p>
        </w:tc>
        <w:tc>
          <w:tcPr>
            <w:tcW w:w="425" w:type="dxa"/>
            <w:shd w:val="solid" w:color="FFFFFF" w:fill="auto"/>
          </w:tcPr>
          <w:p w14:paraId="694E2550" w14:textId="77777777" w:rsidR="006F7B45" w:rsidRDefault="006F7B45" w:rsidP="006F7B45">
            <w:pPr>
              <w:pStyle w:val="TAC"/>
              <w:rPr>
                <w:sz w:val="16"/>
                <w:szCs w:val="16"/>
              </w:rPr>
            </w:pPr>
          </w:p>
        </w:tc>
        <w:tc>
          <w:tcPr>
            <w:tcW w:w="4962" w:type="dxa"/>
            <w:shd w:val="solid" w:color="FFFFFF" w:fill="auto"/>
          </w:tcPr>
          <w:p w14:paraId="75FA607A" w14:textId="197C8FE9" w:rsidR="006F7B45" w:rsidRPr="006F7B45" w:rsidRDefault="006F7B45" w:rsidP="006F7B45">
            <w:pPr>
              <w:pStyle w:val="TAL"/>
              <w:rPr>
                <w:sz w:val="16"/>
                <w:szCs w:val="16"/>
              </w:rPr>
            </w:pPr>
            <w:r w:rsidRPr="006F7B45">
              <w:rPr>
                <w:sz w:val="16"/>
                <w:szCs w:val="16"/>
              </w:rPr>
              <w:t>New key issue on traffic identification and differentiated QoS for multiplexed media flows</w:t>
            </w:r>
          </w:p>
        </w:tc>
        <w:tc>
          <w:tcPr>
            <w:tcW w:w="708" w:type="dxa"/>
            <w:shd w:val="solid" w:color="FFFFFF" w:fill="auto"/>
          </w:tcPr>
          <w:p w14:paraId="2154102C" w14:textId="73F95124"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E60164" w14:paraId="614BF497" w14:textId="77777777" w:rsidTr="00844C6E">
        <w:tc>
          <w:tcPr>
            <w:tcW w:w="800" w:type="dxa"/>
            <w:shd w:val="solid" w:color="FFFFFF" w:fill="auto"/>
          </w:tcPr>
          <w:p w14:paraId="671E2F5F" w14:textId="0415AC11" w:rsidR="00E60164" w:rsidRDefault="00E60164" w:rsidP="00E60164">
            <w:pPr>
              <w:pStyle w:val="TAC"/>
              <w:rPr>
                <w:sz w:val="16"/>
                <w:szCs w:val="16"/>
                <w:lang w:val="en-US"/>
              </w:rPr>
            </w:pPr>
            <w:r>
              <w:rPr>
                <w:rFonts w:hint="eastAsia"/>
                <w:sz w:val="16"/>
                <w:szCs w:val="16"/>
                <w:lang w:eastAsia="zh-CN"/>
              </w:rPr>
              <w:t>2</w:t>
            </w:r>
            <w:r>
              <w:rPr>
                <w:sz w:val="16"/>
                <w:szCs w:val="16"/>
                <w:lang w:eastAsia="zh-CN"/>
              </w:rPr>
              <w:t>025-09</w:t>
            </w:r>
          </w:p>
        </w:tc>
        <w:tc>
          <w:tcPr>
            <w:tcW w:w="800" w:type="dxa"/>
            <w:shd w:val="solid" w:color="FFFFFF" w:fill="auto"/>
          </w:tcPr>
          <w:p w14:paraId="0C0C4E12" w14:textId="4E76BC1A" w:rsidR="00E60164" w:rsidRDefault="00E60164" w:rsidP="00E60164">
            <w:pPr>
              <w:pStyle w:val="TAC"/>
              <w:rPr>
                <w:sz w:val="16"/>
                <w:szCs w:val="16"/>
              </w:rPr>
            </w:pPr>
            <w:r>
              <w:rPr>
                <w:sz w:val="16"/>
                <w:szCs w:val="16"/>
              </w:rPr>
              <w:t>SA#109</w:t>
            </w:r>
          </w:p>
        </w:tc>
        <w:tc>
          <w:tcPr>
            <w:tcW w:w="1094" w:type="dxa"/>
            <w:shd w:val="solid" w:color="FFFFFF" w:fill="auto"/>
          </w:tcPr>
          <w:p w14:paraId="4F1BB3FF" w14:textId="3C1B0690" w:rsidR="00E60164" w:rsidRPr="006F7B45" w:rsidRDefault="00E60164" w:rsidP="00E60164">
            <w:pPr>
              <w:pStyle w:val="TAC"/>
              <w:rPr>
                <w:sz w:val="16"/>
                <w:szCs w:val="16"/>
              </w:rPr>
            </w:pPr>
            <w:r w:rsidRPr="00365FD6">
              <w:rPr>
                <w:sz w:val="16"/>
                <w:szCs w:val="16"/>
              </w:rPr>
              <w:t>SP-251046</w:t>
            </w:r>
          </w:p>
        </w:tc>
        <w:tc>
          <w:tcPr>
            <w:tcW w:w="425" w:type="dxa"/>
            <w:shd w:val="solid" w:color="FFFFFF" w:fill="auto"/>
          </w:tcPr>
          <w:p w14:paraId="74D524F6" w14:textId="77777777" w:rsidR="00E60164" w:rsidRDefault="00E60164" w:rsidP="00E60164">
            <w:pPr>
              <w:pStyle w:val="TAL"/>
              <w:rPr>
                <w:sz w:val="16"/>
                <w:szCs w:val="16"/>
              </w:rPr>
            </w:pPr>
          </w:p>
        </w:tc>
        <w:tc>
          <w:tcPr>
            <w:tcW w:w="425" w:type="dxa"/>
            <w:shd w:val="solid" w:color="FFFFFF" w:fill="auto"/>
          </w:tcPr>
          <w:p w14:paraId="2FF7DDB7" w14:textId="77777777" w:rsidR="00E60164" w:rsidRDefault="00E60164" w:rsidP="00E60164">
            <w:pPr>
              <w:pStyle w:val="TAR"/>
              <w:rPr>
                <w:sz w:val="16"/>
                <w:szCs w:val="16"/>
              </w:rPr>
            </w:pPr>
          </w:p>
        </w:tc>
        <w:tc>
          <w:tcPr>
            <w:tcW w:w="425" w:type="dxa"/>
            <w:shd w:val="solid" w:color="FFFFFF" w:fill="auto"/>
          </w:tcPr>
          <w:p w14:paraId="53018222" w14:textId="77777777" w:rsidR="00E60164" w:rsidRDefault="00E60164" w:rsidP="00E60164">
            <w:pPr>
              <w:pStyle w:val="TAC"/>
              <w:rPr>
                <w:sz w:val="16"/>
                <w:szCs w:val="16"/>
              </w:rPr>
            </w:pPr>
          </w:p>
        </w:tc>
        <w:tc>
          <w:tcPr>
            <w:tcW w:w="4962" w:type="dxa"/>
            <w:shd w:val="solid" w:color="FFFFFF" w:fill="auto"/>
          </w:tcPr>
          <w:p w14:paraId="7BEA2538" w14:textId="73D7A956" w:rsidR="00E60164" w:rsidRPr="006F7B45" w:rsidRDefault="00E60164" w:rsidP="00E60164">
            <w:pPr>
              <w:pStyle w:val="TAL"/>
              <w:rPr>
                <w:sz w:val="16"/>
                <w:szCs w:val="16"/>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60A2D180" w14:textId="33883F14" w:rsidR="00E60164" w:rsidRPr="00A26614" w:rsidRDefault="00E60164" w:rsidP="00E60164">
            <w:pPr>
              <w:pStyle w:val="TAC"/>
              <w:rPr>
                <w:sz w:val="16"/>
                <w:szCs w:val="16"/>
                <w:lang w:val="en-US"/>
              </w:rPr>
            </w:pPr>
            <w:r>
              <w:rPr>
                <w:sz w:val="16"/>
                <w:szCs w:val="16"/>
                <w:lang w:eastAsia="zh-CN"/>
              </w:rPr>
              <w:t>1.0.0</w:t>
            </w:r>
          </w:p>
        </w:tc>
      </w:tr>
      <w:tr w:rsidR="00E60164" w14:paraId="1E714353" w14:textId="77777777" w:rsidTr="00844C6E">
        <w:trPr>
          <w:ins w:id="2794" w:author="v1.0.0 vs v2.0.0" w:date="2025-12-02T17:25:00Z" w16du:dateUtc="2025-12-02T16:25:00Z"/>
        </w:trPr>
        <w:tc>
          <w:tcPr>
            <w:tcW w:w="800" w:type="dxa"/>
            <w:shd w:val="solid" w:color="FFFFFF" w:fill="auto"/>
          </w:tcPr>
          <w:p w14:paraId="71506725" w14:textId="2024221F" w:rsidR="00E60164" w:rsidRPr="003062DC" w:rsidRDefault="00E60164" w:rsidP="00E60164">
            <w:pPr>
              <w:pStyle w:val="TAC"/>
              <w:rPr>
                <w:ins w:id="2795" w:author="v1.0.0 vs v2.0.0" w:date="2025-12-02T17:25:00Z" w16du:dateUtc="2025-12-02T16:25:00Z"/>
                <w:rFonts w:eastAsiaTheme="minorEastAsia"/>
                <w:sz w:val="16"/>
                <w:szCs w:val="16"/>
                <w:lang w:val="en-US" w:eastAsia="zh-CN"/>
              </w:rPr>
            </w:pPr>
            <w:ins w:id="2796" w:author="v1.0.0 vs v2.0.0" w:date="2025-12-02T17:25:00Z" w16du:dateUtc="2025-12-02T16:25: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3491F06D" w14:textId="538A92D1" w:rsidR="00E60164" w:rsidRDefault="00E60164" w:rsidP="00E60164">
            <w:pPr>
              <w:pStyle w:val="TAC"/>
              <w:rPr>
                <w:ins w:id="2797" w:author="v1.0.0 vs v2.0.0" w:date="2025-12-02T17:25:00Z" w16du:dateUtc="2025-12-02T16:25:00Z"/>
                <w:sz w:val="16"/>
                <w:szCs w:val="16"/>
              </w:rPr>
            </w:pPr>
            <w:ins w:id="2798" w:author="v1.0.0 vs v2.0.0" w:date="2025-12-02T17:25:00Z" w16du:dateUtc="2025-12-02T16:25: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5DC15459" w14:textId="609EF0DB" w:rsidR="00E60164" w:rsidRPr="006F7B45" w:rsidRDefault="00E60164" w:rsidP="00E60164">
            <w:pPr>
              <w:pStyle w:val="TAC"/>
              <w:rPr>
                <w:ins w:id="2799" w:author="v1.0.0 vs v2.0.0" w:date="2025-12-02T17:25:00Z" w16du:dateUtc="2025-12-02T16:25:00Z"/>
                <w:sz w:val="16"/>
                <w:szCs w:val="16"/>
              </w:rPr>
            </w:pPr>
            <w:ins w:id="2800" w:author="v1.0.0 vs v2.0.0" w:date="2025-12-02T17:25:00Z" w16du:dateUtc="2025-12-02T16:25:00Z">
              <w:r w:rsidRPr="00967A51">
                <w:rPr>
                  <w:sz w:val="16"/>
                  <w:szCs w:val="16"/>
                </w:rPr>
                <w:t>S6-254162</w:t>
              </w:r>
            </w:ins>
          </w:p>
        </w:tc>
        <w:tc>
          <w:tcPr>
            <w:tcW w:w="425" w:type="dxa"/>
            <w:shd w:val="solid" w:color="FFFFFF" w:fill="auto"/>
          </w:tcPr>
          <w:p w14:paraId="5CCDB080" w14:textId="77777777" w:rsidR="00E60164" w:rsidRDefault="00E60164" w:rsidP="00E60164">
            <w:pPr>
              <w:pStyle w:val="TAL"/>
              <w:rPr>
                <w:ins w:id="2801" w:author="v1.0.0 vs v2.0.0" w:date="2025-12-02T17:25:00Z" w16du:dateUtc="2025-12-02T16:25:00Z"/>
                <w:sz w:val="16"/>
                <w:szCs w:val="16"/>
              </w:rPr>
            </w:pPr>
          </w:p>
        </w:tc>
        <w:tc>
          <w:tcPr>
            <w:tcW w:w="425" w:type="dxa"/>
            <w:shd w:val="solid" w:color="FFFFFF" w:fill="auto"/>
          </w:tcPr>
          <w:p w14:paraId="59F8F3FE" w14:textId="77777777" w:rsidR="00E60164" w:rsidRDefault="00E60164" w:rsidP="00E60164">
            <w:pPr>
              <w:pStyle w:val="TAR"/>
              <w:rPr>
                <w:ins w:id="2802" w:author="v1.0.0 vs v2.0.0" w:date="2025-12-02T17:25:00Z" w16du:dateUtc="2025-12-02T16:25:00Z"/>
                <w:sz w:val="16"/>
                <w:szCs w:val="16"/>
              </w:rPr>
            </w:pPr>
          </w:p>
        </w:tc>
        <w:tc>
          <w:tcPr>
            <w:tcW w:w="425" w:type="dxa"/>
            <w:shd w:val="solid" w:color="FFFFFF" w:fill="auto"/>
          </w:tcPr>
          <w:p w14:paraId="3EB53AC7" w14:textId="77777777" w:rsidR="00E60164" w:rsidRDefault="00E60164" w:rsidP="00E60164">
            <w:pPr>
              <w:pStyle w:val="TAC"/>
              <w:rPr>
                <w:ins w:id="2803" w:author="v1.0.0 vs v2.0.0" w:date="2025-12-02T17:25:00Z" w16du:dateUtc="2025-12-02T16:25:00Z"/>
                <w:sz w:val="16"/>
                <w:szCs w:val="16"/>
              </w:rPr>
            </w:pPr>
          </w:p>
        </w:tc>
        <w:tc>
          <w:tcPr>
            <w:tcW w:w="4962" w:type="dxa"/>
            <w:shd w:val="solid" w:color="FFFFFF" w:fill="auto"/>
          </w:tcPr>
          <w:p w14:paraId="499CC686" w14:textId="6C6095E0" w:rsidR="00E60164" w:rsidRPr="006F7B45" w:rsidRDefault="00E60164" w:rsidP="00E60164">
            <w:pPr>
              <w:pStyle w:val="TAL"/>
              <w:rPr>
                <w:ins w:id="2804" w:author="v1.0.0 vs v2.0.0" w:date="2025-12-02T17:25:00Z" w16du:dateUtc="2025-12-02T16:25:00Z"/>
                <w:sz w:val="16"/>
                <w:szCs w:val="16"/>
              </w:rPr>
            </w:pPr>
            <w:ins w:id="2805" w:author="v1.0.0 vs v2.0.0" w:date="2025-12-02T17:25:00Z" w16du:dateUtc="2025-12-02T16:25:00Z">
              <w:r w:rsidRPr="00967A51">
                <w:rPr>
                  <w:sz w:val="16"/>
                  <w:szCs w:val="16"/>
                </w:rPr>
                <w:t>Solution evaluation of sol#1</w:t>
              </w:r>
            </w:ins>
          </w:p>
        </w:tc>
        <w:tc>
          <w:tcPr>
            <w:tcW w:w="708" w:type="dxa"/>
            <w:shd w:val="solid" w:color="FFFFFF" w:fill="auto"/>
          </w:tcPr>
          <w:p w14:paraId="1E78E18B" w14:textId="24DBF7A6" w:rsidR="00E60164" w:rsidRPr="003062DC" w:rsidRDefault="00E60164" w:rsidP="00E60164">
            <w:pPr>
              <w:pStyle w:val="TAC"/>
              <w:rPr>
                <w:ins w:id="2806" w:author="v1.0.0 vs v2.0.0" w:date="2025-12-02T17:25:00Z" w16du:dateUtc="2025-12-02T16:25:00Z"/>
                <w:rFonts w:eastAsiaTheme="minorEastAsia"/>
                <w:sz w:val="16"/>
                <w:szCs w:val="16"/>
                <w:lang w:val="en-US" w:eastAsia="zh-CN"/>
              </w:rPr>
            </w:pPr>
            <w:ins w:id="2807" w:author="v1.0.0 vs v2.0.0" w:date="2025-12-02T17:25:00Z" w16du:dateUtc="2025-12-02T16:25:00Z">
              <w:r>
                <w:rPr>
                  <w:rFonts w:eastAsiaTheme="minorEastAsia" w:hint="eastAsia"/>
                  <w:sz w:val="16"/>
                  <w:szCs w:val="16"/>
                  <w:lang w:val="en-US" w:eastAsia="zh-CN"/>
                </w:rPr>
                <w:t>1.1.0</w:t>
              </w:r>
            </w:ins>
          </w:p>
        </w:tc>
      </w:tr>
      <w:tr w:rsidR="00E60164" w14:paraId="07A2FFAC" w14:textId="77777777" w:rsidTr="00844C6E">
        <w:trPr>
          <w:ins w:id="2808" w:author="v1.0.0 vs v2.0.0" w:date="2025-12-02T17:25:00Z" w16du:dateUtc="2025-12-02T16:25:00Z"/>
        </w:trPr>
        <w:tc>
          <w:tcPr>
            <w:tcW w:w="800" w:type="dxa"/>
            <w:shd w:val="solid" w:color="FFFFFF" w:fill="auto"/>
          </w:tcPr>
          <w:p w14:paraId="1D2DD63C" w14:textId="3B071C70" w:rsidR="00E60164" w:rsidRDefault="00E60164" w:rsidP="00E60164">
            <w:pPr>
              <w:pStyle w:val="TAC"/>
              <w:rPr>
                <w:ins w:id="2809" w:author="v1.0.0 vs v2.0.0" w:date="2025-12-02T17:25:00Z" w16du:dateUtc="2025-12-02T16:25:00Z"/>
                <w:sz w:val="16"/>
                <w:szCs w:val="16"/>
                <w:lang w:val="en-US"/>
              </w:rPr>
            </w:pPr>
            <w:ins w:id="2810" w:author="v1.0.0 vs v2.0.0" w:date="2025-12-02T17:25:00Z" w16du:dateUtc="2025-12-02T16:25: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0280818F" w14:textId="31FCEF35" w:rsidR="00E60164" w:rsidRDefault="00E60164" w:rsidP="00E60164">
            <w:pPr>
              <w:pStyle w:val="TAC"/>
              <w:rPr>
                <w:ins w:id="2811" w:author="v1.0.0 vs v2.0.0" w:date="2025-12-02T17:25:00Z" w16du:dateUtc="2025-12-02T16:25:00Z"/>
                <w:sz w:val="16"/>
                <w:szCs w:val="16"/>
              </w:rPr>
            </w:pPr>
            <w:ins w:id="2812" w:author="v1.0.0 vs v2.0.0" w:date="2025-12-02T17:25:00Z" w16du:dateUtc="2025-12-02T16:25: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16F7028D" w14:textId="7E6755C0" w:rsidR="00E60164" w:rsidRPr="006F7B45" w:rsidRDefault="00E60164" w:rsidP="00E60164">
            <w:pPr>
              <w:pStyle w:val="TAC"/>
              <w:rPr>
                <w:ins w:id="2813" w:author="v1.0.0 vs v2.0.0" w:date="2025-12-02T17:25:00Z" w16du:dateUtc="2025-12-02T16:25:00Z"/>
                <w:sz w:val="16"/>
                <w:szCs w:val="16"/>
              </w:rPr>
            </w:pPr>
            <w:ins w:id="2814" w:author="v1.0.0 vs v2.0.0" w:date="2025-12-02T17:25:00Z" w16du:dateUtc="2025-12-02T16:25:00Z">
              <w:r w:rsidRPr="00967A51">
                <w:rPr>
                  <w:sz w:val="16"/>
                  <w:szCs w:val="16"/>
                </w:rPr>
                <w:t>S6-254720</w:t>
              </w:r>
            </w:ins>
          </w:p>
        </w:tc>
        <w:tc>
          <w:tcPr>
            <w:tcW w:w="425" w:type="dxa"/>
            <w:shd w:val="solid" w:color="FFFFFF" w:fill="auto"/>
          </w:tcPr>
          <w:p w14:paraId="1D298629" w14:textId="77777777" w:rsidR="00E60164" w:rsidRDefault="00E60164" w:rsidP="00E60164">
            <w:pPr>
              <w:pStyle w:val="TAL"/>
              <w:rPr>
                <w:ins w:id="2815" w:author="v1.0.0 vs v2.0.0" w:date="2025-12-02T17:25:00Z" w16du:dateUtc="2025-12-02T16:25:00Z"/>
                <w:sz w:val="16"/>
                <w:szCs w:val="16"/>
              </w:rPr>
            </w:pPr>
          </w:p>
        </w:tc>
        <w:tc>
          <w:tcPr>
            <w:tcW w:w="425" w:type="dxa"/>
            <w:shd w:val="solid" w:color="FFFFFF" w:fill="auto"/>
          </w:tcPr>
          <w:p w14:paraId="5D0CA072" w14:textId="77777777" w:rsidR="00E60164" w:rsidRDefault="00E60164" w:rsidP="00E60164">
            <w:pPr>
              <w:pStyle w:val="TAR"/>
              <w:rPr>
                <w:ins w:id="2816" w:author="v1.0.0 vs v2.0.0" w:date="2025-12-02T17:25:00Z" w16du:dateUtc="2025-12-02T16:25:00Z"/>
                <w:sz w:val="16"/>
                <w:szCs w:val="16"/>
              </w:rPr>
            </w:pPr>
          </w:p>
        </w:tc>
        <w:tc>
          <w:tcPr>
            <w:tcW w:w="425" w:type="dxa"/>
            <w:shd w:val="solid" w:color="FFFFFF" w:fill="auto"/>
          </w:tcPr>
          <w:p w14:paraId="48740F2E" w14:textId="77777777" w:rsidR="00E60164" w:rsidRDefault="00E60164" w:rsidP="00E60164">
            <w:pPr>
              <w:pStyle w:val="TAC"/>
              <w:rPr>
                <w:ins w:id="2817" w:author="v1.0.0 vs v2.0.0" w:date="2025-12-02T17:25:00Z" w16du:dateUtc="2025-12-02T16:25:00Z"/>
                <w:sz w:val="16"/>
                <w:szCs w:val="16"/>
              </w:rPr>
            </w:pPr>
          </w:p>
        </w:tc>
        <w:tc>
          <w:tcPr>
            <w:tcW w:w="4962" w:type="dxa"/>
            <w:shd w:val="solid" w:color="FFFFFF" w:fill="auto"/>
          </w:tcPr>
          <w:p w14:paraId="2777226B" w14:textId="4742E562" w:rsidR="00E60164" w:rsidRPr="006F7B45" w:rsidRDefault="00E60164" w:rsidP="00E60164">
            <w:pPr>
              <w:pStyle w:val="TAL"/>
              <w:rPr>
                <w:ins w:id="2818" w:author="v1.0.0 vs v2.0.0" w:date="2025-12-02T17:25:00Z" w16du:dateUtc="2025-12-02T16:25:00Z"/>
                <w:sz w:val="16"/>
                <w:szCs w:val="16"/>
              </w:rPr>
            </w:pPr>
            <w:ins w:id="2819" w:author="v1.0.0 vs v2.0.0" w:date="2025-12-02T17:25:00Z" w16du:dateUtc="2025-12-02T16:25:00Z">
              <w:r w:rsidRPr="00967A51">
                <w:rPr>
                  <w:sz w:val="16"/>
                  <w:szCs w:val="16"/>
                </w:rPr>
                <w:t>Solution update of sol#5</w:t>
              </w:r>
            </w:ins>
          </w:p>
        </w:tc>
        <w:tc>
          <w:tcPr>
            <w:tcW w:w="708" w:type="dxa"/>
            <w:shd w:val="solid" w:color="FFFFFF" w:fill="auto"/>
          </w:tcPr>
          <w:p w14:paraId="20701A05" w14:textId="456D0990" w:rsidR="00E60164" w:rsidRPr="00A26614" w:rsidRDefault="00E60164" w:rsidP="00E60164">
            <w:pPr>
              <w:pStyle w:val="TAC"/>
              <w:rPr>
                <w:ins w:id="2820" w:author="v1.0.0 vs v2.0.0" w:date="2025-12-02T17:25:00Z" w16du:dateUtc="2025-12-02T16:25:00Z"/>
                <w:sz w:val="16"/>
                <w:szCs w:val="16"/>
                <w:lang w:val="en-US"/>
              </w:rPr>
            </w:pPr>
            <w:ins w:id="2821" w:author="v1.0.0 vs v2.0.0" w:date="2025-12-02T17:25:00Z" w16du:dateUtc="2025-12-02T16:25:00Z">
              <w:r>
                <w:rPr>
                  <w:rFonts w:eastAsiaTheme="minorEastAsia" w:hint="eastAsia"/>
                  <w:sz w:val="16"/>
                  <w:szCs w:val="16"/>
                  <w:lang w:val="en-US" w:eastAsia="zh-CN"/>
                </w:rPr>
                <w:t>1.1.0</w:t>
              </w:r>
            </w:ins>
          </w:p>
        </w:tc>
      </w:tr>
      <w:tr w:rsidR="00E60164" w14:paraId="1A6194F2" w14:textId="77777777" w:rsidTr="00844C6E">
        <w:trPr>
          <w:ins w:id="2822" w:author="v1.0.0 vs v2.0.0" w:date="2025-12-02T17:25:00Z" w16du:dateUtc="2025-12-02T16:25:00Z"/>
        </w:trPr>
        <w:tc>
          <w:tcPr>
            <w:tcW w:w="800" w:type="dxa"/>
            <w:shd w:val="solid" w:color="FFFFFF" w:fill="auto"/>
          </w:tcPr>
          <w:p w14:paraId="5D091499" w14:textId="1D36AEA9" w:rsidR="00E60164" w:rsidRDefault="00E60164" w:rsidP="00E60164">
            <w:pPr>
              <w:pStyle w:val="TAC"/>
              <w:rPr>
                <w:ins w:id="2823" w:author="v1.0.0 vs v2.0.0" w:date="2025-12-02T17:25:00Z" w16du:dateUtc="2025-12-02T16:25:00Z"/>
                <w:sz w:val="16"/>
                <w:szCs w:val="16"/>
                <w:lang w:val="en-US"/>
              </w:rPr>
            </w:pPr>
            <w:ins w:id="2824" w:author="v1.0.0 vs v2.0.0" w:date="2025-12-02T17:25:00Z" w16du:dateUtc="2025-12-02T16:25: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40680B1F" w14:textId="1EC60B32" w:rsidR="00E60164" w:rsidRDefault="00E60164" w:rsidP="00E60164">
            <w:pPr>
              <w:pStyle w:val="TAC"/>
              <w:rPr>
                <w:ins w:id="2825" w:author="v1.0.0 vs v2.0.0" w:date="2025-12-02T17:25:00Z" w16du:dateUtc="2025-12-02T16:25:00Z"/>
                <w:sz w:val="16"/>
                <w:szCs w:val="16"/>
              </w:rPr>
            </w:pPr>
            <w:ins w:id="2826" w:author="v1.0.0 vs v2.0.0" w:date="2025-12-02T17:25:00Z" w16du:dateUtc="2025-12-02T16:25: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727F806C" w14:textId="2119B135" w:rsidR="00E60164" w:rsidRPr="006F7B45" w:rsidRDefault="00E60164" w:rsidP="00E60164">
            <w:pPr>
              <w:pStyle w:val="TAC"/>
              <w:rPr>
                <w:ins w:id="2827" w:author="v1.0.0 vs v2.0.0" w:date="2025-12-02T17:25:00Z" w16du:dateUtc="2025-12-02T16:25:00Z"/>
                <w:sz w:val="16"/>
                <w:szCs w:val="16"/>
              </w:rPr>
            </w:pPr>
            <w:ins w:id="2828" w:author="v1.0.0 vs v2.0.0" w:date="2025-12-02T17:25:00Z" w16du:dateUtc="2025-12-02T16:25:00Z">
              <w:r w:rsidRPr="00967A51">
                <w:rPr>
                  <w:sz w:val="16"/>
                  <w:szCs w:val="16"/>
                </w:rPr>
                <w:t>S6-254645</w:t>
              </w:r>
            </w:ins>
          </w:p>
        </w:tc>
        <w:tc>
          <w:tcPr>
            <w:tcW w:w="425" w:type="dxa"/>
            <w:shd w:val="solid" w:color="FFFFFF" w:fill="auto"/>
          </w:tcPr>
          <w:p w14:paraId="206E991C" w14:textId="77777777" w:rsidR="00E60164" w:rsidRDefault="00E60164" w:rsidP="00E60164">
            <w:pPr>
              <w:pStyle w:val="TAL"/>
              <w:rPr>
                <w:ins w:id="2829" w:author="v1.0.0 vs v2.0.0" w:date="2025-12-02T17:25:00Z" w16du:dateUtc="2025-12-02T16:25:00Z"/>
                <w:sz w:val="16"/>
                <w:szCs w:val="16"/>
              </w:rPr>
            </w:pPr>
          </w:p>
        </w:tc>
        <w:tc>
          <w:tcPr>
            <w:tcW w:w="425" w:type="dxa"/>
            <w:shd w:val="solid" w:color="FFFFFF" w:fill="auto"/>
          </w:tcPr>
          <w:p w14:paraId="4DF493F9" w14:textId="77777777" w:rsidR="00E60164" w:rsidRDefault="00E60164" w:rsidP="00E60164">
            <w:pPr>
              <w:pStyle w:val="TAR"/>
              <w:rPr>
                <w:ins w:id="2830" w:author="v1.0.0 vs v2.0.0" w:date="2025-12-02T17:25:00Z" w16du:dateUtc="2025-12-02T16:25:00Z"/>
                <w:sz w:val="16"/>
                <w:szCs w:val="16"/>
              </w:rPr>
            </w:pPr>
          </w:p>
        </w:tc>
        <w:tc>
          <w:tcPr>
            <w:tcW w:w="425" w:type="dxa"/>
            <w:shd w:val="solid" w:color="FFFFFF" w:fill="auto"/>
          </w:tcPr>
          <w:p w14:paraId="3ADD9844" w14:textId="77777777" w:rsidR="00E60164" w:rsidRDefault="00E60164" w:rsidP="00E60164">
            <w:pPr>
              <w:pStyle w:val="TAC"/>
              <w:rPr>
                <w:ins w:id="2831" w:author="v1.0.0 vs v2.0.0" w:date="2025-12-02T17:25:00Z" w16du:dateUtc="2025-12-02T16:25:00Z"/>
                <w:sz w:val="16"/>
                <w:szCs w:val="16"/>
              </w:rPr>
            </w:pPr>
          </w:p>
        </w:tc>
        <w:tc>
          <w:tcPr>
            <w:tcW w:w="4962" w:type="dxa"/>
            <w:shd w:val="solid" w:color="FFFFFF" w:fill="auto"/>
          </w:tcPr>
          <w:p w14:paraId="62273641" w14:textId="4358E0F0" w:rsidR="00E60164" w:rsidRPr="006F7B45" w:rsidRDefault="00E60164" w:rsidP="00E60164">
            <w:pPr>
              <w:pStyle w:val="TAL"/>
              <w:rPr>
                <w:ins w:id="2832" w:author="v1.0.0 vs v2.0.0" w:date="2025-12-02T17:25:00Z" w16du:dateUtc="2025-12-02T16:25:00Z"/>
                <w:sz w:val="16"/>
                <w:szCs w:val="16"/>
              </w:rPr>
            </w:pPr>
            <w:ins w:id="2833" w:author="v1.0.0 vs v2.0.0" w:date="2025-12-02T17:25:00Z" w16du:dateUtc="2025-12-02T16:25:00Z">
              <w:r w:rsidRPr="00967A51">
                <w:rPr>
                  <w:sz w:val="16"/>
                  <w:szCs w:val="16"/>
                </w:rPr>
                <w:t>Overall evaluation and conclusion for KI#1</w:t>
              </w:r>
            </w:ins>
          </w:p>
        </w:tc>
        <w:tc>
          <w:tcPr>
            <w:tcW w:w="708" w:type="dxa"/>
            <w:shd w:val="solid" w:color="FFFFFF" w:fill="auto"/>
          </w:tcPr>
          <w:p w14:paraId="15593561" w14:textId="24A450A1" w:rsidR="00E60164" w:rsidRPr="00A26614" w:rsidRDefault="00E60164" w:rsidP="00E60164">
            <w:pPr>
              <w:pStyle w:val="TAC"/>
              <w:rPr>
                <w:ins w:id="2834" w:author="v1.0.0 vs v2.0.0" w:date="2025-12-02T17:25:00Z" w16du:dateUtc="2025-12-02T16:25:00Z"/>
                <w:sz w:val="16"/>
                <w:szCs w:val="16"/>
                <w:lang w:val="en-US"/>
              </w:rPr>
            </w:pPr>
            <w:ins w:id="2835" w:author="v1.0.0 vs v2.0.0" w:date="2025-12-02T17:25:00Z" w16du:dateUtc="2025-12-02T16:25:00Z">
              <w:r>
                <w:rPr>
                  <w:rFonts w:eastAsiaTheme="minorEastAsia" w:hint="eastAsia"/>
                  <w:sz w:val="16"/>
                  <w:szCs w:val="16"/>
                  <w:lang w:val="en-US" w:eastAsia="zh-CN"/>
                </w:rPr>
                <w:t>1.1.0</w:t>
              </w:r>
            </w:ins>
          </w:p>
        </w:tc>
      </w:tr>
      <w:tr w:rsidR="00E60164" w14:paraId="3D21DA5D" w14:textId="77777777" w:rsidTr="00844C6E">
        <w:trPr>
          <w:ins w:id="2836" w:author="v1.0.0 vs v2.0.0" w:date="2025-12-02T17:25:00Z" w16du:dateUtc="2025-12-02T16:25:00Z"/>
        </w:trPr>
        <w:tc>
          <w:tcPr>
            <w:tcW w:w="800" w:type="dxa"/>
            <w:shd w:val="solid" w:color="FFFFFF" w:fill="auto"/>
          </w:tcPr>
          <w:p w14:paraId="1C7F76B2" w14:textId="55D7512D" w:rsidR="00E60164" w:rsidRDefault="00E60164" w:rsidP="00E60164">
            <w:pPr>
              <w:pStyle w:val="TAC"/>
              <w:rPr>
                <w:ins w:id="2837" w:author="v1.0.0 vs v2.0.0" w:date="2025-12-02T17:25:00Z" w16du:dateUtc="2025-12-02T16:25:00Z"/>
                <w:sz w:val="16"/>
                <w:szCs w:val="16"/>
                <w:lang w:val="en-US"/>
              </w:rPr>
            </w:pPr>
            <w:ins w:id="2838" w:author="v1.0.0 vs v2.0.0" w:date="2025-12-02T17:25:00Z" w16du:dateUtc="2025-12-02T16:25: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60F944F5" w14:textId="4EC0B11B" w:rsidR="00E60164" w:rsidRDefault="00E60164" w:rsidP="00E60164">
            <w:pPr>
              <w:pStyle w:val="TAC"/>
              <w:rPr>
                <w:ins w:id="2839" w:author="v1.0.0 vs v2.0.0" w:date="2025-12-02T17:25:00Z" w16du:dateUtc="2025-12-02T16:25:00Z"/>
                <w:sz w:val="16"/>
                <w:szCs w:val="16"/>
              </w:rPr>
            </w:pPr>
            <w:ins w:id="2840" w:author="v1.0.0 vs v2.0.0" w:date="2025-12-02T17:25:00Z" w16du:dateUtc="2025-12-02T16:25: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55D750FB" w14:textId="111D0125" w:rsidR="00E60164" w:rsidRPr="006F7B45" w:rsidRDefault="00E60164" w:rsidP="00E60164">
            <w:pPr>
              <w:pStyle w:val="TAC"/>
              <w:rPr>
                <w:ins w:id="2841" w:author="v1.0.0 vs v2.0.0" w:date="2025-12-02T17:25:00Z" w16du:dateUtc="2025-12-02T16:25:00Z"/>
                <w:sz w:val="16"/>
                <w:szCs w:val="16"/>
              </w:rPr>
            </w:pPr>
            <w:ins w:id="2842" w:author="v1.0.0 vs v2.0.0" w:date="2025-12-02T17:25:00Z" w16du:dateUtc="2025-12-02T16:25:00Z">
              <w:r w:rsidRPr="00967A51">
                <w:rPr>
                  <w:sz w:val="16"/>
                  <w:szCs w:val="16"/>
                </w:rPr>
                <w:t>S6-254721</w:t>
              </w:r>
            </w:ins>
          </w:p>
        </w:tc>
        <w:tc>
          <w:tcPr>
            <w:tcW w:w="425" w:type="dxa"/>
            <w:shd w:val="solid" w:color="FFFFFF" w:fill="auto"/>
          </w:tcPr>
          <w:p w14:paraId="404A8F31" w14:textId="77777777" w:rsidR="00E60164" w:rsidRDefault="00E60164" w:rsidP="00E60164">
            <w:pPr>
              <w:pStyle w:val="TAL"/>
              <w:rPr>
                <w:ins w:id="2843" w:author="v1.0.0 vs v2.0.0" w:date="2025-12-02T17:25:00Z" w16du:dateUtc="2025-12-02T16:25:00Z"/>
                <w:sz w:val="16"/>
                <w:szCs w:val="16"/>
              </w:rPr>
            </w:pPr>
          </w:p>
        </w:tc>
        <w:tc>
          <w:tcPr>
            <w:tcW w:w="425" w:type="dxa"/>
            <w:shd w:val="solid" w:color="FFFFFF" w:fill="auto"/>
          </w:tcPr>
          <w:p w14:paraId="076414C2" w14:textId="77777777" w:rsidR="00E60164" w:rsidRDefault="00E60164" w:rsidP="00E60164">
            <w:pPr>
              <w:pStyle w:val="TAR"/>
              <w:rPr>
                <w:ins w:id="2844" w:author="v1.0.0 vs v2.0.0" w:date="2025-12-02T17:25:00Z" w16du:dateUtc="2025-12-02T16:25:00Z"/>
                <w:sz w:val="16"/>
                <w:szCs w:val="16"/>
              </w:rPr>
            </w:pPr>
          </w:p>
        </w:tc>
        <w:tc>
          <w:tcPr>
            <w:tcW w:w="425" w:type="dxa"/>
            <w:shd w:val="solid" w:color="FFFFFF" w:fill="auto"/>
          </w:tcPr>
          <w:p w14:paraId="257D14AB" w14:textId="77777777" w:rsidR="00E60164" w:rsidRDefault="00E60164" w:rsidP="00E60164">
            <w:pPr>
              <w:pStyle w:val="TAC"/>
              <w:rPr>
                <w:ins w:id="2845" w:author="v1.0.0 vs v2.0.0" w:date="2025-12-02T17:25:00Z" w16du:dateUtc="2025-12-02T16:25:00Z"/>
                <w:sz w:val="16"/>
                <w:szCs w:val="16"/>
              </w:rPr>
            </w:pPr>
          </w:p>
        </w:tc>
        <w:tc>
          <w:tcPr>
            <w:tcW w:w="4962" w:type="dxa"/>
            <w:shd w:val="solid" w:color="FFFFFF" w:fill="auto"/>
          </w:tcPr>
          <w:p w14:paraId="4A8EB4D2" w14:textId="429FB398" w:rsidR="00E60164" w:rsidRPr="006F7B45" w:rsidRDefault="00E60164" w:rsidP="00E60164">
            <w:pPr>
              <w:pStyle w:val="TAL"/>
              <w:rPr>
                <w:ins w:id="2846" w:author="v1.0.0 vs v2.0.0" w:date="2025-12-02T17:25:00Z" w16du:dateUtc="2025-12-02T16:25:00Z"/>
                <w:sz w:val="16"/>
                <w:szCs w:val="16"/>
              </w:rPr>
            </w:pPr>
            <w:ins w:id="2847" w:author="v1.0.0 vs v2.0.0" w:date="2025-12-02T17:25:00Z" w16du:dateUtc="2025-12-02T16:25:00Z">
              <w:r w:rsidRPr="00967A51">
                <w:rPr>
                  <w:sz w:val="16"/>
                  <w:szCs w:val="16"/>
                </w:rPr>
                <w:t>solution#6_evaluation</w:t>
              </w:r>
            </w:ins>
          </w:p>
        </w:tc>
        <w:tc>
          <w:tcPr>
            <w:tcW w:w="708" w:type="dxa"/>
            <w:shd w:val="solid" w:color="FFFFFF" w:fill="auto"/>
          </w:tcPr>
          <w:p w14:paraId="5FBBA7D1" w14:textId="5B79ED10" w:rsidR="00E60164" w:rsidRPr="00A26614" w:rsidRDefault="00E60164" w:rsidP="00E60164">
            <w:pPr>
              <w:pStyle w:val="TAC"/>
              <w:rPr>
                <w:ins w:id="2848" w:author="v1.0.0 vs v2.0.0" w:date="2025-12-02T17:25:00Z" w16du:dateUtc="2025-12-02T16:25:00Z"/>
                <w:sz w:val="16"/>
                <w:szCs w:val="16"/>
                <w:lang w:val="en-US"/>
              </w:rPr>
            </w:pPr>
            <w:ins w:id="2849" w:author="v1.0.0 vs v2.0.0" w:date="2025-12-02T17:25:00Z" w16du:dateUtc="2025-12-02T16:25:00Z">
              <w:r>
                <w:rPr>
                  <w:rFonts w:eastAsiaTheme="minorEastAsia" w:hint="eastAsia"/>
                  <w:sz w:val="16"/>
                  <w:szCs w:val="16"/>
                  <w:lang w:val="en-US" w:eastAsia="zh-CN"/>
                </w:rPr>
                <w:t>1.1.0</w:t>
              </w:r>
            </w:ins>
          </w:p>
        </w:tc>
      </w:tr>
      <w:tr w:rsidR="00E60164" w14:paraId="1F8BA34E" w14:textId="77777777" w:rsidTr="00844C6E">
        <w:trPr>
          <w:ins w:id="2850" w:author="v1.0.0 vs v2.0.0" w:date="2025-12-02T17:25:00Z" w16du:dateUtc="2025-12-02T16:25:00Z"/>
        </w:trPr>
        <w:tc>
          <w:tcPr>
            <w:tcW w:w="800" w:type="dxa"/>
            <w:shd w:val="solid" w:color="FFFFFF" w:fill="auto"/>
          </w:tcPr>
          <w:p w14:paraId="1720511A" w14:textId="16D38FE8" w:rsidR="00E60164" w:rsidRDefault="00E60164" w:rsidP="00E60164">
            <w:pPr>
              <w:pStyle w:val="TAC"/>
              <w:rPr>
                <w:ins w:id="2851" w:author="v1.0.0 vs v2.0.0" w:date="2025-12-02T17:25:00Z" w16du:dateUtc="2025-12-02T16:25:00Z"/>
                <w:sz w:val="16"/>
                <w:szCs w:val="16"/>
                <w:lang w:val="en-US"/>
              </w:rPr>
            </w:pPr>
            <w:ins w:id="2852" w:author="v1.0.0 vs v2.0.0" w:date="2025-12-02T17:25:00Z" w16du:dateUtc="2025-12-02T16:25: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4DD40180" w14:textId="1AE8226F" w:rsidR="00E60164" w:rsidRDefault="00E60164" w:rsidP="00E60164">
            <w:pPr>
              <w:pStyle w:val="TAC"/>
              <w:rPr>
                <w:ins w:id="2853" w:author="v1.0.0 vs v2.0.0" w:date="2025-12-02T17:25:00Z" w16du:dateUtc="2025-12-02T16:25:00Z"/>
                <w:sz w:val="16"/>
                <w:szCs w:val="16"/>
              </w:rPr>
            </w:pPr>
            <w:ins w:id="2854" w:author="v1.0.0 vs v2.0.0" w:date="2025-12-02T17:25:00Z" w16du:dateUtc="2025-12-02T16:25: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594A6809" w14:textId="38C408FD" w:rsidR="00E60164" w:rsidRPr="006F7B45" w:rsidRDefault="00E60164" w:rsidP="00E60164">
            <w:pPr>
              <w:pStyle w:val="TAC"/>
              <w:rPr>
                <w:ins w:id="2855" w:author="v1.0.0 vs v2.0.0" w:date="2025-12-02T17:25:00Z" w16du:dateUtc="2025-12-02T16:25:00Z"/>
                <w:sz w:val="16"/>
                <w:szCs w:val="16"/>
              </w:rPr>
            </w:pPr>
            <w:ins w:id="2856" w:author="v1.0.0 vs v2.0.0" w:date="2025-12-02T17:25:00Z" w16du:dateUtc="2025-12-02T16:25:00Z">
              <w:r w:rsidRPr="00967A51">
                <w:rPr>
                  <w:sz w:val="16"/>
                  <w:szCs w:val="16"/>
                </w:rPr>
                <w:t>S6-254186</w:t>
              </w:r>
            </w:ins>
          </w:p>
        </w:tc>
        <w:tc>
          <w:tcPr>
            <w:tcW w:w="425" w:type="dxa"/>
            <w:shd w:val="solid" w:color="FFFFFF" w:fill="auto"/>
          </w:tcPr>
          <w:p w14:paraId="168607A0" w14:textId="77777777" w:rsidR="00E60164" w:rsidRDefault="00E60164" w:rsidP="00E60164">
            <w:pPr>
              <w:pStyle w:val="TAL"/>
              <w:rPr>
                <w:ins w:id="2857" w:author="v1.0.0 vs v2.0.0" w:date="2025-12-02T17:25:00Z" w16du:dateUtc="2025-12-02T16:25:00Z"/>
                <w:sz w:val="16"/>
                <w:szCs w:val="16"/>
              </w:rPr>
            </w:pPr>
          </w:p>
        </w:tc>
        <w:tc>
          <w:tcPr>
            <w:tcW w:w="425" w:type="dxa"/>
            <w:shd w:val="solid" w:color="FFFFFF" w:fill="auto"/>
          </w:tcPr>
          <w:p w14:paraId="2EDF3D3F" w14:textId="77777777" w:rsidR="00E60164" w:rsidRDefault="00E60164" w:rsidP="00E60164">
            <w:pPr>
              <w:pStyle w:val="TAR"/>
              <w:rPr>
                <w:ins w:id="2858" w:author="v1.0.0 vs v2.0.0" w:date="2025-12-02T17:25:00Z" w16du:dateUtc="2025-12-02T16:25:00Z"/>
                <w:sz w:val="16"/>
                <w:szCs w:val="16"/>
              </w:rPr>
            </w:pPr>
          </w:p>
        </w:tc>
        <w:tc>
          <w:tcPr>
            <w:tcW w:w="425" w:type="dxa"/>
            <w:shd w:val="solid" w:color="FFFFFF" w:fill="auto"/>
          </w:tcPr>
          <w:p w14:paraId="453D7599" w14:textId="77777777" w:rsidR="00E60164" w:rsidRDefault="00E60164" w:rsidP="00E60164">
            <w:pPr>
              <w:pStyle w:val="TAC"/>
              <w:rPr>
                <w:ins w:id="2859" w:author="v1.0.0 vs v2.0.0" w:date="2025-12-02T17:25:00Z" w16du:dateUtc="2025-12-02T16:25:00Z"/>
                <w:sz w:val="16"/>
                <w:szCs w:val="16"/>
              </w:rPr>
            </w:pPr>
          </w:p>
        </w:tc>
        <w:tc>
          <w:tcPr>
            <w:tcW w:w="4962" w:type="dxa"/>
            <w:shd w:val="solid" w:color="FFFFFF" w:fill="auto"/>
          </w:tcPr>
          <w:p w14:paraId="61D55502" w14:textId="071BD0BA" w:rsidR="00E60164" w:rsidRPr="006F7B45" w:rsidRDefault="00E60164" w:rsidP="00E60164">
            <w:pPr>
              <w:pStyle w:val="TAL"/>
              <w:rPr>
                <w:ins w:id="2860" w:author="v1.0.0 vs v2.0.0" w:date="2025-12-02T17:25:00Z" w16du:dateUtc="2025-12-02T16:25:00Z"/>
                <w:sz w:val="16"/>
                <w:szCs w:val="16"/>
              </w:rPr>
            </w:pPr>
            <w:ins w:id="2861" w:author="v1.0.0 vs v2.0.0" w:date="2025-12-02T17:25:00Z" w16du:dateUtc="2025-12-02T16:25:00Z">
              <w:r w:rsidRPr="00967A51">
                <w:rPr>
                  <w:sz w:val="16"/>
                  <w:szCs w:val="16"/>
                </w:rPr>
                <w:t>Update of KI #1 and Solution #1</w:t>
              </w:r>
            </w:ins>
          </w:p>
        </w:tc>
        <w:tc>
          <w:tcPr>
            <w:tcW w:w="708" w:type="dxa"/>
            <w:shd w:val="solid" w:color="FFFFFF" w:fill="auto"/>
          </w:tcPr>
          <w:p w14:paraId="502B132E" w14:textId="7E0037B1" w:rsidR="00E60164" w:rsidRPr="00A26614" w:rsidRDefault="00E60164" w:rsidP="00E60164">
            <w:pPr>
              <w:pStyle w:val="TAC"/>
              <w:rPr>
                <w:ins w:id="2862" w:author="v1.0.0 vs v2.0.0" w:date="2025-12-02T17:25:00Z" w16du:dateUtc="2025-12-02T16:25:00Z"/>
                <w:sz w:val="16"/>
                <w:szCs w:val="16"/>
                <w:lang w:val="en-US"/>
              </w:rPr>
            </w:pPr>
            <w:ins w:id="2863" w:author="v1.0.0 vs v2.0.0" w:date="2025-12-02T17:25:00Z" w16du:dateUtc="2025-12-02T16:25:00Z">
              <w:r>
                <w:rPr>
                  <w:rFonts w:eastAsiaTheme="minorEastAsia" w:hint="eastAsia"/>
                  <w:sz w:val="16"/>
                  <w:szCs w:val="16"/>
                  <w:lang w:val="en-US" w:eastAsia="zh-CN"/>
                </w:rPr>
                <w:t>1.1.0</w:t>
              </w:r>
            </w:ins>
          </w:p>
        </w:tc>
      </w:tr>
      <w:tr w:rsidR="00E60164" w14:paraId="361A856A" w14:textId="77777777" w:rsidTr="00844C6E">
        <w:trPr>
          <w:ins w:id="2864" w:author="v1.0.0 vs v2.0.0" w:date="2025-12-02T17:25:00Z" w16du:dateUtc="2025-12-02T16:25:00Z"/>
        </w:trPr>
        <w:tc>
          <w:tcPr>
            <w:tcW w:w="800" w:type="dxa"/>
            <w:shd w:val="solid" w:color="FFFFFF" w:fill="auto"/>
          </w:tcPr>
          <w:p w14:paraId="7CDCB48C" w14:textId="36F455F0" w:rsidR="00E60164" w:rsidRDefault="00E60164" w:rsidP="00E60164">
            <w:pPr>
              <w:pStyle w:val="TAC"/>
              <w:rPr>
                <w:ins w:id="2865" w:author="v1.0.0 vs v2.0.0" w:date="2025-12-02T17:25:00Z" w16du:dateUtc="2025-12-02T16:25:00Z"/>
                <w:sz w:val="16"/>
                <w:szCs w:val="16"/>
                <w:lang w:val="en-US"/>
              </w:rPr>
            </w:pPr>
            <w:ins w:id="2866" w:author="v1.0.0 vs v2.0.0" w:date="2025-12-02T17:25:00Z" w16du:dateUtc="2025-12-02T16:25: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3A07643B" w14:textId="6EBAE2A5" w:rsidR="00E60164" w:rsidRDefault="00E60164" w:rsidP="00E60164">
            <w:pPr>
              <w:pStyle w:val="TAC"/>
              <w:rPr>
                <w:ins w:id="2867" w:author="v1.0.0 vs v2.0.0" w:date="2025-12-02T17:25:00Z" w16du:dateUtc="2025-12-02T16:25:00Z"/>
                <w:sz w:val="16"/>
                <w:szCs w:val="16"/>
              </w:rPr>
            </w:pPr>
            <w:ins w:id="2868" w:author="v1.0.0 vs v2.0.0" w:date="2025-12-02T17:25:00Z" w16du:dateUtc="2025-12-02T16:25: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489D1190" w14:textId="5370C001" w:rsidR="00E60164" w:rsidRPr="006F7B45" w:rsidRDefault="00E60164" w:rsidP="00E60164">
            <w:pPr>
              <w:pStyle w:val="TAC"/>
              <w:rPr>
                <w:ins w:id="2869" w:author="v1.0.0 vs v2.0.0" w:date="2025-12-02T17:25:00Z" w16du:dateUtc="2025-12-02T16:25:00Z"/>
                <w:sz w:val="16"/>
                <w:szCs w:val="16"/>
              </w:rPr>
            </w:pPr>
            <w:ins w:id="2870" w:author="v1.0.0 vs v2.0.0" w:date="2025-12-02T17:25:00Z" w16du:dateUtc="2025-12-02T16:25:00Z">
              <w:r w:rsidRPr="00967A51">
                <w:rPr>
                  <w:sz w:val="16"/>
                  <w:szCs w:val="16"/>
                </w:rPr>
                <w:t>S6-254165</w:t>
              </w:r>
            </w:ins>
          </w:p>
        </w:tc>
        <w:tc>
          <w:tcPr>
            <w:tcW w:w="425" w:type="dxa"/>
            <w:shd w:val="solid" w:color="FFFFFF" w:fill="auto"/>
          </w:tcPr>
          <w:p w14:paraId="4CB78AE4" w14:textId="77777777" w:rsidR="00E60164" w:rsidRDefault="00E60164" w:rsidP="00E60164">
            <w:pPr>
              <w:pStyle w:val="TAL"/>
              <w:rPr>
                <w:ins w:id="2871" w:author="v1.0.0 vs v2.0.0" w:date="2025-12-02T17:25:00Z" w16du:dateUtc="2025-12-02T16:25:00Z"/>
                <w:sz w:val="16"/>
                <w:szCs w:val="16"/>
              </w:rPr>
            </w:pPr>
          </w:p>
        </w:tc>
        <w:tc>
          <w:tcPr>
            <w:tcW w:w="425" w:type="dxa"/>
            <w:shd w:val="solid" w:color="FFFFFF" w:fill="auto"/>
          </w:tcPr>
          <w:p w14:paraId="385834E8" w14:textId="77777777" w:rsidR="00E60164" w:rsidRDefault="00E60164" w:rsidP="00E60164">
            <w:pPr>
              <w:pStyle w:val="TAR"/>
              <w:rPr>
                <w:ins w:id="2872" w:author="v1.0.0 vs v2.0.0" w:date="2025-12-02T17:25:00Z" w16du:dateUtc="2025-12-02T16:25:00Z"/>
                <w:sz w:val="16"/>
                <w:szCs w:val="16"/>
              </w:rPr>
            </w:pPr>
          </w:p>
        </w:tc>
        <w:tc>
          <w:tcPr>
            <w:tcW w:w="425" w:type="dxa"/>
            <w:shd w:val="solid" w:color="FFFFFF" w:fill="auto"/>
          </w:tcPr>
          <w:p w14:paraId="2AF26739" w14:textId="77777777" w:rsidR="00E60164" w:rsidRDefault="00E60164" w:rsidP="00E60164">
            <w:pPr>
              <w:pStyle w:val="TAC"/>
              <w:rPr>
                <w:ins w:id="2873" w:author="v1.0.0 vs v2.0.0" w:date="2025-12-02T17:25:00Z" w16du:dateUtc="2025-12-02T16:25:00Z"/>
                <w:sz w:val="16"/>
                <w:szCs w:val="16"/>
              </w:rPr>
            </w:pPr>
          </w:p>
        </w:tc>
        <w:tc>
          <w:tcPr>
            <w:tcW w:w="4962" w:type="dxa"/>
            <w:shd w:val="solid" w:color="FFFFFF" w:fill="auto"/>
          </w:tcPr>
          <w:p w14:paraId="306EBF5D" w14:textId="32A988D2" w:rsidR="00E60164" w:rsidRPr="006F7B45" w:rsidRDefault="00E60164" w:rsidP="00E60164">
            <w:pPr>
              <w:pStyle w:val="TAL"/>
              <w:rPr>
                <w:ins w:id="2874" w:author="v1.0.0 vs v2.0.0" w:date="2025-12-02T17:25:00Z" w16du:dateUtc="2025-12-02T16:25:00Z"/>
                <w:sz w:val="16"/>
                <w:szCs w:val="16"/>
              </w:rPr>
            </w:pPr>
            <w:ins w:id="2875" w:author="v1.0.0 vs v2.0.0" w:date="2025-12-02T17:25:00Z" w16du:dateUtc="2025-12-02T16:25:00Z">
              <w:r w:rsidRPr="00967A51">
                <w:rPr>
                  <w:sz w:val="16"/>
                  <w:szCs w:val="16"/>
                </w:rPr>
                <w:t>Overall evaluation and conclusion for KI#2</w:t>
              </w:r>
            </w:ins>
          </w:p>
        </w:tc>
        <w:tc>
          <w:tcPr>
            <w:tcW w:w="708" w:type="dxa"/>
            <w:shd w:val="solid" w:color="FFFFFF" w:fill="auto"/>
          </w:tcPr>
          <w:p w14:paraId="23B01B78" w14:textId="098AE29A" w:rsidR="00E60164" w:rsidRPr="00A26614" w:rsidRDefault="00E60164" w:rsidP="00E60164">
            <w:pPr>
              <w:pStyle w:val="TAC"/>
              <w:rPr>
                <w:ins w:id="2876" w:author="v1.0.0 vs v2.0.0" w:date="2025-12-02T17:25:00Z" w16du:dateUtc="2025-12-02T16:25:00Z"/>
                <w:sz w:val="16"/>
                <w:szCs w:val="16"/>
                <w:lang w:val="en-US"/>
              </w:rPr>
            </w:pPr>
            <w:ins w:id="2877" w:author="v1.0.0 vs v2.0.0" w:date="2025-12-02T17:25:00Z" w16du:dateUtc="2025-12-02T16:25:00Z">
              <w:r>
                <w:rPr>
                  <w:rFonts w:eastAsiaTheme="minorEastAsia" w:hint="eastAsia"/>
                  <w:sz w:val="16"/>
                  <w:szCs w:val="16"/>
                  <w:lang w:val="en-US" w:eastAsia="zh-CN"/>
                </w:rPr>
                <w:t>1.1.0</w:t>
              </w:r>
            </w:ins>
          </w:p>
        </w:tc>
      </w:tr>
      <w:tr w:rsidR="00E60164" w14:paraId="7F3CE7F3" w14:textId="77777777" w:rsidTr="00844C6E">
        <w:trPr>
          <w:ins w:id="2878" w:author="v1.0.0 vs v2.0.0" w:date="2025-12-02T17:25:00Z" w16du:dateUtc="2025-12-02T16:25:00Z"/>
        </w:trPr>
        <w:tc>
          <w:tcPr>
            <w:tcW w:w="800" w:type="dxa"/>
            <w:shd w:val="solid" w:color="FFFFFF" w:fill="auto"/>
          </w:tcPr>
          <w:p w14:paraId="40B20216" w14:textId="3451345D" w:rsidR="00E60164" w:rsidRDefault="00E60164" w:rsidP="00E60164">
            <w:pPr>
              <w:pStyle w:val="TAC"/>
              <w:rPr>
                <w:ins w:id="2879" w:author="v1.0.0 vs v2.0.0" w:date="2025-12-02T17:25:00Z" w16du:dateUtc="2025-12-02T16:25:00Z"/>
                <w:sz w:val="16"/>
                <w:szCs w:val="16"/>
                <w:lang w:val="en-US"/>
              </w:rPr>
            </w:pPr>
            <w:ins w:id="2880" w:author="v1.0.0 vs v2.0.0" w:date="2025-12-02T17:25:00Z" w16du:dateUtc="2025-12-02T16:25: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0806D9EA" w14:textId="57F070F7" w:rsidR="00E60164" w:rsidRDefault="00E60164" w:rsidP="00E60164">
            <w:pPr>
              <w:pStyle w:val="TAC"/>
              <w:rPr>
                <w:ins w:id="2881" w:author="v1.0.0 vs v2.0.0" w:date="2025-12-02T17:25:00Z" w16du:dateUtc="2025-12-02T16:25:00Z"/>
                <w:sz w:val="16"/>
                <w:szCs w:val="16"/>
              </w:rPr>
            </w:pPr>
            <w:ins w:id="2882" w:author="v1.0.0 vs v2.0.0" w:date="2025-12-02T17:25:00Z" w16du:dateUtc="2025-12-02T16:25: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09E2AA45" w14:textId="2D9DE378" w:rsidR="00E60164" w:rsidRPr="006F7B45" w:rsidRDefault="00E60164" w:rsidP="00E60164">
            <w:pPr>
              <w:pStyle w:val="TAC"/>
              <w:rPr>
                <w:ins w:id="2883" w:author="v1.0.0 vs v2.0.0" w:date="2025-12-02T17:25:00Z" w16du:dateUtc="2025-12-02T16:25:00Z"/>
                <w:sz w:val="16"/>
                <w:szCs w:val="16"/>
              </w:rPr>
            </w:pPr>
            <w:ins w:id="2884" w:author="v1.0.0 vs v2.0.0" w:date="2025-12-02T17:25:00Z" w16du:dateUtc="2025-12-02T16:25:00Z">
              <w:r w:rsidRPr="00967A51">
                <w:rPr>
                  <w:sz w:val="16"/>
                  <w:szCs w:val="16"/>
                </w:rPr>
                <w:t>S6-254166</w:t>
              </w:r>
            </w:ins>
          </w:p>
        </w:tc>
        <w:tc>
          <w:tcPr>
            <w:tcW w:w="425" w:type="dxa"/>
            <w:shd w:val="solid" w:color="FFFFFF" w:fill="auto"/>
          </w:tcPr>
          <w:p w14:paraId="57AADEC0" w14:textId="77777777" w:rsidR="00E60164" w:rsidRDefault="00E60164" w:rsidP="00E60164">
            <w:pPr>
              <w:pStyle w:val="TAL"/>
              <w:rPr>
                <w:ins w:id="2885" w:author="v1.0.0 vs v2.0.0" w:date="2025-12-02T17:25:00Z" w16du:dateUtc="2025-12-02T16:25:00Z"/>
                <w:sz w:val="16"/>
                <w:szCs w:val="16"/>
              </w:rPr>
            </w:pPr>
          </w:p>
        </w:tc>
        <w:tc>
          <w:tcPr>
            <w:tcW w:w="425" w:type="dxa"/>
            <w:shd w:val="solid" w:color="FFFFFF" w:fill="auto"/>
          </w:tcPr>
          <w:p w14:paraId="513042BE" w14:textId="77777777" w:rsidR="00E60164" w:rsidRDefault="00E60164" w:rsidP="00E60164">
            <w:pPr>
              <w:pStyle w:val="TAR"/>
              <w:rPr>
                <w:ins w:id="2886" w:author="v1.0.0 vs v2.0.0" w:date="2025-12-02T17:25:00Z" w16du:dateUtc="2025-12-02T16:25:00Z"/>
                <w:sz w:val="16"/>
                <w:szCs w:val="16"/>
              </w:rPr>
            </w:pPr>
          </w:p>
        </w:tc>
        <w:tc>
          <w:tcPr>
            <w:tcW w:w="425" w:type="dxa"/>
            <w:shd w:val="solid" w:color="FFFFFF" w:fill="auto"/>
          </w:tcPr>
          <w:p w14:paraId="437D4871" w14:textId="77777777" w:rsidR="00E60164" w:rsidRDefault="00E60164" w:rsidP="00E60164">
            <w:pPr>
              <w:pStyle w:val="TAC"/>
              <w:rPr>
                <w:ins w:id="2887" w:author="v1.0.0 vs v2.0.0" w:date="2025-12-02T17:25:00Z" w16du:dateUtc="2025-12-02T16:25:00Z"/>
                <w:sz w:val="16"/>
                <w:szCs w:val="16"/>
              </w:rPr>
            </w:pPr>
          </w:p>
        </w:tc>
        <w:tc>
          <w:tcPr>
            <w:tcW w:w="4962" w:type="dxa"/>
            <w:shd w:val="solid" w:color="FFFFFF" w:fill="auto"/>
          </w:tcPr>
          <w:p w14:paraId="3850F397" w14:textId="6D27F7B7" w:rsidR="00E60164" w:rsidRPr="006F7B45" w:rsidRDefault="00E60164" w:rsidP="00E60164">
            <w:pPr>
              <w:pStyle w:val="TAL"/>
              <w:rPr>
                <w:ins w:id="2888" w:author="v1.0.0 vs v2.0.0" w:date="2025-12-02T17:25:00Z" w16du:dateUtc="2025-12-02T16:25:00Z"/>
                <w:sz w:val="16"/>
                <w:szCs w:val="16"/>
              </w:rPr>
            </w:pPr>
            <w:ins w:id="2889" w:author="v1.0.0 vs v2.0.0" w:date="2025-12-02T17:25:00Z" w16du:dateUtc="2025-12-02T16:25:00Z">
              <w:r w:rsidRPr="00967A51">
                <w:rPr>
                  <w:sz w:val="16"/>
                  <w:szCs w:val="16"/>
                </w:rPr>
                <w:t>Overall evaluation and conclusion for KI#3</w:t>
              </w:r>
            </w:ins>
          </w:p>
        </w:tc>
        <w:tc>
          <w:tcPr>
            <w:tcW w:w="708" w:type="dxa"/>
            <w:shd w:val="solid" w:color="FFFFFF" w:fill="auto"/>
          </w:tcPr>
          <w:p w14:paraId="149DA7D9" w14:textId="086B39CD" w:rsidR="00E60164" w:rsidRPr="00A26614" w:rsidRDefault="00E60164" w:rsidP="00E60164">
            <w:pPr>
              <w:pStyle w:val="TAC"/>
              <w:rPr>
                <w:ins w:id="2890" w:author="v1.0.0 vs v2.0.0" w:date="2025-12-02T17:25:00Z" w16du:dateUtc="2025-12-02T16:25:00Z"/>
                <w:sz w:val="16"/>
                <w:szCs w:val="16"/>
                <w:lang w:val="en-US"/>
              </w:rPr>
            </w:pPr>
            <w:ins w:id="2891" w:author="v1.0.0 vs v2.0.0" w:date="2025-12-02T17:25:00Z" w16du:dateUtc="2025-12-02T16:25:00Z">
              <w:r>
                <w:rPr>
                  <w:rFonts w:eastAsiaTheme="minorEastAsia" w:hint="eastAsia"/>
                  <w:sz w:val="16"/>
                  <w:szCs w:val="16"/>
                  <w:lang w:val="en-US" w:eastAsia="zh-CN"/>
                </w:rPr>
                <w:t>1.1.0</w:t>
              </w:r>
            </w:ins>
          </w:p>
        </w:tc>
      </w:tr>
      <w:tr w:rsidR="00E60164" w14:paraId="5F05317D" w14:textId="77777777" w:rsidTr="00844C6E">
        <w:trPr>
          <w:ins w:id="2892" w:author="v1.0.0 vs v2.0.0" w:date="2025-12-02T17:25:00Z" w16du:dateUtc="2025-12-02T16:25:00Z"/>
        </w:trPr>
        <w:tc>
          <w:tcPr>
            <w:tcW w:w="800" w:type="dxa"/>
            <w:shd w:val="solid" w:color="FFFFFF" w:fill="auto"/>
          </w:tcPr>
          <w:p w14:paraId="5F00C176" w14:textId="74774003" w:rsidR="00E60164" w:rsidRDefault="00E60164" w:rsidP="00E60164">
            <w:pPr>
              <w:pStyle w:val="TAC"/>
              <w:rPr>
                <w:ins w:id="2893" w:author="v1.0.0 vs v2.0.0" w:date="2025-12-02T17:25:00Z" w16du:dateUtc="2025-12-02T16:25:00Z"/>
                <w:sz w:val="16"/>
                <w:szCs w:val="16"/>
                <w:lang w:val="en-US"/>
              </w:rPr>
            </w:pPr>
            <w:ins w:id="2894" w:author="v1.0.0 vs v2.0.0" w:date="2025-12-02T17:25:00Z" w16du:dateUtc="2025-12-02T16:25: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3B0AB032" w14:textId="1F00C113" w:rsidR="00E60164" w:rsidRDefault="00E60164" w:rsidP="00E60164">
            <w:pPr>
              <w:pStyle w:val="TAC"/>
              <w:rPr>
                <w:ins w:id="2895" w:author="v1.0.0 vs v2.0.0" w:date="2025-12-02T17:25:00Z" w16du:dateUtc="2025-12-02T16:25:00Z"/>
                <w:sz w:val="16"/>
                <w:szCs w:val="16"/>
              </w:rPr>
            </w:pPr>
            <w:ins w:id="2896" w:author="v1.0.0 vs v2.0.0" w:date="2025-12-02T17:25:00Z" w16du:dateUtc="2025-12-02T16:25: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24165052" w14:textId="35B63971" w:rsidR="00E60164" w:rsidRPr="006F7B45" w:rsidRDefault="00E60164" w:rsidP="00E60164">
            <w:pPr>
              <w:pStyle w:val="TAC"/>
              <w:rPr>
                <w:ins w:id="2897" w:author="v1.0.0 vs v2.0.0" w:date="2025-12-02T17:25:00Z" w16du:dateUtc="2025-12-02T16:25:00Z"/>
                <w:sz w:val="16"/>
                <w:szCs w:val="16"/>
              </w:rPr>
            </w:pPr>
            <w:ins w:id="2898" w:author="v1.0.0 vs v2.0.0" w:date="2025-12-02T17:25:00Z" w16du:dateUtc="2025-12-02T16:25:00Z">
              <w:r w:rsidRPr="00967A51">
                <w:rPr>
                  <w:sz w:val="16"/>
                  <w:szCs w:val="16"/>
                </w:rPr>
                <w:t>S6-254762</w:t>
              </w:r>
            </w:ins>
          </w:p>
        </w:tc>
        <w:tc>
          <w:tcPr>
            <w:tcW w:w="425" w:type="dxa"/>
            <w:shd w:val="solid" w:color="FFFFFF" w:fill="auto"/>
          </w:tcPr>
          <w:p w14:paraId="071431AF" w14:textId="77777777" w:rsidR="00E60164" w:rsidRDefault="00E60164" w:rsidP="00E60164">
            <w:pPr>
              <w:pStyle w:val="TAL"/>
              <w:rPr>
                <w:ins w:id="2899" w:author="v1.0.0 vs v2.0.0" w:date="2025-12-02T17:25:00Z" w16du:dateUtc="2025-12-02T16:25:00Z"/>
                <w:sz w:val="16"/>
                <w:szCs w:val="16"/>
              </w:rPr>
            </w:pPr>
          </w:p>
        </w:tc>
        <w:tc>
          <w:tcPr>
            <w:tcW w:w="425" w:type="dxa"/>
            <w:shd w:val="solid" w:color="FFFFFF" w:fill="auto"/>
          </w:tcPr>
          <w:p w14:paraId="2CC2BC86" w14:textId="77777777" w:rsidR="00E60164" w:rsidRDefault="00E60164" w:rsidP="00E60164">
            <w:pPr>
              <w:pStyle w:val="TAR"/>
              <w:rPr>
                <w:ins w:id="2900" w:author="v1.0.0 vs v2.0.0" w:date="2025-12-02T17:25:00Z" w16du:dateUtc="2025-12-02T16:25:00Z"/>
                <w:sz w:val="16"/>
                <w:szCs w:val="16"/>
              </w:rPr>
            </w:pPr>
          </w:p>
        </w:tc>
        <w:tc>
          <w:tcPr>
            <w:tcW w:w="425" w:type="dxa"/>
            <w:shd w:val="solid" w:color="FFFFFF" w:fill="auto"/>
          </w:tcPr>
          <w:p w14:paraId="45C73220" w14:textId="77777777" w:rsidR="00E60164" w:rsidRDefault="00E60164" w:rsidP="00E60164">
            <w:pPr>
              <w:pStyle w:val="TAC"/>
              <w:rPr>
                <w:ins w:id="2901" w:author="v1.0.0 vs v2.0.0" w:date="2025-12-02T17:25:00Z" w16du:dateUtc="2025-12-02T16:25:00Z"/>
                <w:sz w:val="16"/>
                <w:szCs w:val="16"/>
              </w:rPr>
            </w:pPr>
          </w:p>
        </w:tc>
        <w:tc>
          <w:tcPr>
            <w:tcW w:w="4962" w:type="dxa"/>
            <w:shd w:val="solid" w:color="FFFFFF" w:fill="auto"/>
          </w:tcPr>
          <w:p w14:paraId="05DAE07A" w14:textId="0BBF366D" w:rsidR="00E60164" w:rsidRPr="006F7B45" w:rsidRDefault="00E60164" w:rsidP="00E60164">
            <w:pPr>
              <w:pStyle w:val="TAL"/>
              <w:rPr>
                <w:ins w:id="2902" w:author="v1.0.0 vs v2.0.0" w:date="2025-12-02T17:25:00Z" w16du:dateUtc="2025-12-02T16:25:00Z"/>
                <w:sz w:val="16"/>
                <w:szCs w:val="16"/>
              </w:rPr>
            </w:pPr>
            <w:ins w:id="2903" w:author="v1.0.0 vs v2.0.0" w:date="2025-12-02T17:25:00Z" w16du:dateUtc="2025-12-02T16:25:00Z">
              <w:r w:rsidRPr="00967A51">
                <w:rPr>
                  <w:sz w:val="16"/>
                  <w:szCs w:val="16"/>
                </w:rPr>
                <w:t>Solution#3 enhancement</w:t>
              </w:r>
            </w:ins>
          </w:p>
        </w:tc>
        <w:tc>
          <w:tcPr>
            <w:tcW w:w="708" w:type="dxa"/>
            <w:shd w:val="solid" w:color="FFFFFF" w:fill="auto"/>
          </w:tcPr>
          <w:p w14:paraId="38E25C8C" w14:textId="7301B7C7" w:rsidR="00E60164" w:rsidRPr="00A26614" w:rsidRDefault="00E60164" w:rsidP="00E60164">
            <w:pPr>
              <w:pStyle w:val="TAC"/>
              <w:rPr>
                <w:ins w:id="2904" w:author="v1.0.0 vs v2.0.0" w:date="2025-12-02T17:25:00Z" w16du:dateUtc="2025-12-02T16:25:00Z"/>
                <w:sz w:val="16"/>
                <w:szCs w:val="16"/>
                <w:lang w:val="en-US"/>
              </w:rPr>
            </w:pPr>
            <w:ins w:id="2905" w:author="v1.0.0 vs v2.0.0" w:date="2025-12-02T17:25:00Z" w16du:dateUtc="2025-12-02T16:25:00Z">
              <w:r>
                <w:rPr>
                  <w:rFonts w:eastAsiaTheme="minorEastAsia" w:hint="eastAsia"/>
                  <w:sz w:val="16"/>
                  <w:szCs w:val="16"/>
                  <w:lang w:val="en-US" w:eastAsia="zh-CN"/>
                </w:rPr>
                <w:t>1.1.0</w:t>
              </w:r>
            </w:ins>
          </w:p>
        </w:tc>
      </w:tr>
      <w:tr w:rsidR="00E60164" w14:paraId="08947995" w14:textId="77777777" w:rsidTr="00844C6E">
        <w:trPr>
          <w:ins w:id="2906" w:author="v1.0.0 vs v2.0.0" w:date="2025-12-02T17:25:00Z" w16du:dateUtc="2025-12-02T16:25:00Z"/>
        </w:trPr>
        <w:tc>
          <w:tcPr>
            <w:tcW w:w="800" w:type="dxa"/>
            <w:shd w:val="solid" w:color="FFFFFF" w:fill="auto"/>
          </w:tcPr>
          <w:p w14:paraId="59077893" w14:textId="74F32448" w:rsidR="00E60164" w:rsidRDefault="00E60164" w:rsidP="00E60164">
            <w:pPr>
              <w:pStyle w:val="TAC"/>
              <w:rPr>
                <w:ins w:id="2907" w:author="v1.0.0 vs v2.0.0" w:date="2025-12-02T17:25:00Z" w16du:dateUtc="2025-12-02T16:25:00Z"/>
                <w:sz w:val="16"/>
                <w:szCs w:val="16"/>
                <w:lang w:val="en-US"/>
              </w:rPr>
            </w:pPr>
            <w:ins w:id="2908" w:author="v1.0.0 vs v2.0.0" w:date="2025-12-02T17:25:00Z" w16du:dateUtc="2025-12-02T16:25: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0EA97413" w14:textId="7775D9EE" w:rsidR="00E60164" w:rsidRDefault="00E60164" w:rsidP="00E60164">
            <w:pPr>
              <w:pStyle w:val="TAC"/>
              <w:rPr>
                <w:ins w:id="2909" w:author="v1.0.0 vs v2.0.0" w:date="2025-12-02T17:25:00Z" w16du:dateUtc="2025-12-02T16:25:00Z"/>
                <w:sz w:val="16"/>
                <w:szCs w:val="16"/>
              </w:rPr>
            </w:pPr>
            <w:ins w:id="2910" w:author="v1.0.0 vs v2.0.0" w:date="2025-12-02T17:25:00Z" w16du:dateUtc="2025-12-02T16:25: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15D6BA1F" w14:textId="34B26B6A" w:rsidR="00E60164" w:rsidRPr="006F7B45" w:rsidRDefault="00E60164" w:rsidP="00E60164">
            <w:pPr>
              <w:pStyle w:val="TAC"/>
              <w:rPr>
                <w:ins w:id="2911" w:author="v1.0.0 vs v2.0.0" w:date="2025-12-02T17:25:00Z" w16du:dateUtc="2025-12-02T16:25:00Z"/>
                <w:sz w:val="16"/>
                <w:szCs w:val="16"/>
              </w:rPr>
            </w:pPr>
            <w:ins w:id="2912" w:author="v1.0.0 vs v2.0.0" w:date="2025-12-02T17:25:00Z" w16du:dateUtc="2025-12-02T16:25:00Z">
              <w:r w:rsidRPr="00967A51">
                <w:rPr>
                  <w:sz w:val="16"/>
                  <w:szCs w:val="16"/>
                </w:rPr>
                <w:t>S6-254647</w:t>
              </w:r>
            </w:ins>
          </w:p>
        </w:tc>
        <w:tc>
          <w:tcPr>
            <w:tcW w:w="425" w:type="dxa"/>
            <w:shd w:val="solid" w:color="FFFFFF" w:fill="auto"/>
          </w:tcPr>
          <w:p w14:paraId="69AEFA18" w14:textId="77777777" w:rsidR="00E60164" w:rsidRDefault="00E60164" w:rsidP="00E60164">
            <w:pPr>
              <w:pStyle w:val="TAL"/>
              <w:rPr>
                <w:ins w:id="2913" w:author="v1.0.0 vs v2.0.0" w:date="2025-12-02T17:25:00Z" w16du:dateUtc="2025-12-02T16:25:00Z"/>
                <w:sz w:val="16"/>
                <w:szCs w:val="16"/>
              </w:rPr>
            </w:pPr>
          </w:p>
        </w:tc>
        <w:tc>
          <w:tcPr>
            <w:tcW w:w="425" w:type="dxa"/>
            <w:shd w:val="solid" w:color="FFFFFF" w:fill="auto"/>
          </w:tcPr>
          <w:p w14:paraId="78BD6BD1" w14:textId="77777777" w:rsidR="00E60164" w:rsidRDefault="00E60164" w:rsidP="00E60164">
            <w:pPr>
              <w:pStyle w:val="TAR"/>
              <w:rPr>
                <w:ins w:id="2914" w:author="v1.0.0 vs v2.0.0" w:date="2025-12-02T17:25:00Z" w16du:dateUtc="2025-12-02T16:25:00Z"/>
                <w:sz w:val="16"/>
                <w:szCs w:val="16"/>
              </w:rPr>
            </w:pPr>
          </w:p>
        </w:tc>
        <w:tc>
          <w:tcPr>
            <w:tcW w:w="425" w:type="dxa"/>
            <w:shd w:val="solid" w:color="FFFFFF" w:fill="auto"/>
          </w:tcPr>
          <w:p w14:paraId="15DE2FDB" w14:textId="77777777" w:rsidR="00E60164" w:rsidRDefault="00E60164" w:rsidP="00E60164">
            <w:pPr>
              <w:pStyle w:val="TAC"/>
              <w:rPr>
                <w:ins w:id="2915" w:author="v1.0.0 vs v2.0.0" w:date="2025-12-02T17:25:00Z" w16du:dateUtc="2025-12-02T16:25:00Z"/>
                <w:sz w:val="16"/>
                <w:szCs w:val="16"/>
              </w:rPr>
            </w:pPr>
          </w:p>
        </w:tc>
        <w:tc>
          <w:tcPr>
            <w:tcW w:w="4962" w:type="dxa"/>
            <w:shd w:val="solid" w:color="FFFFFF" w:fill="auto"/>
          </w:tcPr>
          <w:p w14:paraId="07DEB303" w14:textId="3222E3F3" w:rsidR="00E60164" w:rsidRPr="006F7B45" w:rsidRDefault="00E60164" w:rsidP="00E60164">
            <w:pPr>
              <w:pStyle w:val="TAL"/>
              <w:rPr>
                <w:ins w:id="2916" w:author="v1.0.0 vs v2.0.0" w:date="2025-12-02T17:25:00Z" w16du:dateUtc="2025-12-02T16:25:00Z"/>
                <w:sz w:val="16"/>
                <w:szCs w:val="16"/>
              </w:rPr>
            </w:pPr>
            <w:ins w:id="2917" w:author="v1.0.0 vs v2.0.0" w:date="2025-12-02T17:25:00Z" w16du:dateUtc="2025-12-02T16:25:00Z">
              <w:r w:rsidRPr="00967A51">
                <w:rPr>
                  <w:sz w:val="16"/>
                  <w:szCs w:val="16"/>
                </w:rPr>
                <w:t>Overall evaluation and conclusion for KI#4</w:t>
              </w:r>
            </w:ins>
          </w:p>
        </w:tc>
        <w:tc>
          <w:tcPr>
            <w:tcW w:w="708" w:type="dxa"/>
            <w:shd w:val="solid" w:color="FFFFFF" w:fill="auto"/>
          </w:tcPr>
          <w:p w14:paraId="05863463" w14:textId="747D9118" w:rsidR="00E60164" w:rsidRPr="00A26614" w:rsidRDefault="00E60164" w:rsidP="00E60164">
            <w:pPr>
              <w:pStyle w:val="TAC"/>
              <w:rPr>
                <w:ins w:id="2918" w:author="v1.0.0 vs v2.0.0" w:date="2025-12-02T17:25:00Z" w16du:dateUtc="2025-12-02T16:25:00Z"/>
                <w:sz w:val="16"/>
                <w:szCs w:val="16"/>
                <w:lang w:val="en-US"/>
              </w:rPr>
            </w:pPr>
            <w:ins w:id="2919" w:author="v1.0.0 vs v2.0.0" w:date="2025-12-02T17:25:00Z" w16du:dateUtc="2025-12-02T16:25:00Z">
              <w:r>
                <w:rPr>
                  <w:rFonts w:eastAsiaTheme="minorEastAsia" w:hint="eastAsia"/>
                  <w:sz w:val="16"/>
                  <w:szCs w:val="16"/>
                  <w:lang w:val="en-US" w:eastAsia="zh-CN"/>
                </w:rPr>
                <w:t>1.1.0</w:t>
              </w:r>
            </w:ins>
          </w:p>
        </w:tc>
      </w:tr>
      <w:tr w:rsidR="00E60164" w14:paraId="60766053" w14:textId="77777777" w:rsidTr="00844C6E">
        <w:trPr>
          <w:ins w:id="2920" w:author="v1.0.0 vs v2.0.0" w:date="2025-12-02T17:25:00Z" w16du:dateUtc="2025-12-02T16:25:00Z"/>
        </w:trPr>
        <w:tc>
          <w:tcPr>
            <w:tcW w:w="800" w:type="dxa"/>
            <w:shd w:val="solid" w:color="FFFFFF" w:fill="auto"/>
          </w:tcPr>
          <w:p w14:paraId="3EBE5A8C" w14:textId="24678171" w:rsidR="00E60164" w:rsidRDefault="00E60164" w:rsidP="00E60164">
            <w:pPr>
              <w:pStyle w:val="TAC"/>
              <w:rPr>
                <w:ins w:id="2921" w:author="v1.0.0 vs v2.0.0" w:date="2025-12-02T17:25:00Z" w16du:dateUtc="2025-12-02T16:25:00Z"/>
                <w:sz w:val="16"/>
                <w:szCs w:val="16"/>
                <w:lang w:val="en-US"/>
              </w:rPr>
            </w:pPr>
            <w:ins w:id="2922" w:author="v1.0.0 vs v2.0.0" w:date="2025-12-02T17:25:00Z" w16du:dateUtc="2025-12-02T16:25: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27A4941D" w14:textId="31DD8BAB" w:rsidR="00E60164" w:rsidRDefault="00E60164" w:rsidP="00E60164">
            <w:pPr>
              <w:pStyle w:val="TAC"/>
              <w:rPr>
                <w:ins w:id="2923" w:author="v1.0.0 vs v2.0.0" w:date="2025-12-02T17:25:00Z" w16du:dateUtc="2025-12-02T16:25:00Z"/>
                <w:sz w:val="16"/>
                <w:szCs w:val="16"/>
              </w:rPr>
            </w:pPr>
            <w:ins w:id="2924" w:author="v1.0.0 vs v2.0.0" w:date="2025-12-02T17:25:00Z" w16du:dateUtc="2025-12-02T16:25: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6FD2DB8C" w14:textId="77CD8B2E" w:rsidR="00E60164" w:rsidRPr="00967A51" w:rsidRDefault="00E60164" w:rsidP="00E60164">
            <w:pPr>
              <w:pStyle w:val="TAC"/>
              <w:rPr>
                <w:ins w:id="2925" w:author="v1.0.0 vs v2.0.0" w:date="2025-12-02T17:25:00Z" w16du:dateUtc="2025-12-02T16:25:00Z"/>
                <w:sz w:val="16"/>
                <w:szCs w:val="16"/>
              </w:rPr>
            </w:pPr>
            <w:ins w:id="2926" w:author="v1.0.0 vs v2.0.0" w:date="2025-12-02T17:25:00Z" w16du:dateUtc="2025-12-02T16:25:00Z">
              <w:r w:rsidRPr="00967A51">
                <w:rPr>
                  <w:sz w:val="16"/>
                  <w:szCs w:val="16"/>
                </w:rPr>
                <w:t>S6-254766</w:t>
              </w:r>
            </w:ins>
          </w:p>
        </w:tc>
        <w:tc>
          <w:tcPr>
            <w:tcW w:w="425" w:type="dxa"/>
            <w:shd w:val="solid" w:color="FFFFFF" w:fill="auto"/>
          </w:tcPr>
          <w:p w14:paraId="073D80D9" w14:textId="77777777" w:rsidR="00E60164" w:rsidRDefault="00E60164" w:rsidP="00E60164">
            <w:pPr>
              <w:pStyle w:val="TAL"/>
              <w:rPr>
                <w:ins w:id="2927" w:author="v1.0.0 vs v2.0.0" w:date="2025-12-02T17:25:00Z" w16du:dateUtc="2025-12-02T16:25:00Z"/>
                <w:sz w:val="16"/>
                <w:szCs w:val="16"/>
              </w:rPr>
            </w:pPr>
          </w:p>
        </w:tc>
        <w:tc>
          <w:tcPr>
            <w:tcW w:w="425" w:type="dxa"/>
            <w:shd w:val="solid" w:color="FFFFFF" w:fill="auto"/>
          </w:tcPr>
          <w:p w14:paraId="5D84C964" w14:textId="77777777" w:rsidR="00E60164" w:rsidRDefault="00E60164" w:rsidP="00E60164">
            <w:pPr>
              <w:pStyle w:val="TAR"/>
              <w:rPr>
                <w:ins w:id="2928" w:author="v1.0.0 vs v2.0.0" w:date="2025-12-02T17:25:00Z" w16du:dateUtc="2025-12-02T16:25:00Z"/>
                <w:sz w:val="16"/>
                <w:szCs w:val="16"/>
              </w:rPr>
            </w:pPr>
          </w:p>
        </w:tc>
        <w:tc>
          <w:tcPr>
            <w:tcW w:w="425" w:type="dxa"/>
            <w:shd w:val="solid" w:color="FFFFFF" w:fill="auto"/>
          </w:tcPr>
          <w:p w14:paraId="4A2EE2E2" w14:textId="77777777" w:rsidR="00E60164" w:rsidRDefault="00E60164" w:rsidP="00E60164">
            <w:pPr>
              <w:pStyle w:val="TAC"/>
              <w:rPr>
                <w:ins w:id="2929" w:author="v1.0.0 vs v2.0.0" w:date="2025-12-02T17:25:00Z" w16du:dateUtc="2025-12-02T16:25:00Z"/>
                <w:sz w:val="16"/>
                <w:szCs w:val="16"/>
              </w:rPr>
            </w:pPr>
          </w:p>
        </w:tc>
        <w:tc>
          <w:tcPr>
            <w:tcW w:w="4962" w:type="dxa"/>
            <w:shd w:val="solid" w:color="FFFFFF" w:fill="auto"/>
          </w:tcPr>
          <w:p w14:paraId="03C2E4FA" w14:textId="56AF5F42" w:rsidR="00E60164" w:rsidRPr="00967A51" w:rsidRDefault="00E60164" w:rsidP="00E60164">
            <w:pPr>
              <w:pStyle w:val="TAL"/>
              <w:rPr>
                <w:ins w:id="2930" w:author="v1.0.0 vs v2.0.0" w:date="2025-12-02T17:25:00Z" w16du:dateUtc="2025-12-02T16:25:00Z"/>
                <w:sz w:val="16"/>
                <w:szCs w:val="16"/>
              </w:rPr>
            </w:pPr>
            <w:ins w:id="2931" w:author="v1.0.0 vs v2.0.0" w:date="2025-12-02T17:25:00Z" w16du:dateUtc="2025-12-02T16:25:00Z">
              <w:r w:rsidRPr="00967A51">
                <w:rPr>
                  <w:sz w:val="16"/>
                  <w:szCs w:val="16"/>
                </w:rPr>
                <w:t>New Solution for support of QoS differentiation for non-3GPP devices</w:t>
              </w:r>
            </w:ins>
          </w:p>
        </w:tc>
        <w:tc>
          <w:tcPr>
            <w:tcW w:w="708" w:type="dxa"/>
            <w:shd w:val="solid" w:color="FFFFFF" w:fill="auto"/>
          </w:tcPr>
          <w:p w14:paraId="66D6FB5F" w14:textId="1BB3183E" w:rsidR="00E60164" w:rsidRDefault="00E60164" w:rsidP="00E60164">
            <w:pPr>
              <w:pStyle w:val="TAC"/>
              <w:rPr>
                <w:ins w:id="2932" w:author="v1.0.0 vs v2.0.0" w:date="2025-12-02T17:25:00Z" w16du:dateUtc="2025-12-02T16:25:00Z"/>
                <w:rFonts w:eastAsiaTheme="minorEastAsia"/>
                <w:sz w:val="16"/>
                <w:szCs w:val="16"/>
                <w:lang w:val="en-US" w:eastAsia="zh-CN"/>
              </w:rPr>
            </w:pPr>
            <w:ins w:id="2933" w:author="v1.0.0 vs v2.0.0" w:date="2025-12-02T17:25:00Z" w16du:dateUtc="2025-12-02T16:25:00Z">
              <w:r>
                <w:rPr>
                  <w:rFonts w:eastAsiaTheme="minorEastAsia" w:hint="eastAsia"/>
                  <w:sz w:val="16"/>
                  <w:szCs w:val="16"/>
                  <w:lang w:val="en-US" w:eastAsia="zh-CN"/>
                </w:rPr>
                <w:t>1.1.0</w:t>
              </w:r>
            </w:ins>
          </w:p>
        </w:tc>
      </w:tr>
      <w:tr w:rsidR="00E60164" w14:paraId="092E247E" w14:textId="77777777" w:rsidTr="00844C6E">
        <w:trPr>
          <w:ins w:id="2934" w:author="v1.0.0 vs v2.0.0" w:date="2025-12-02T17:25:00Z" w16du:dateUtc="2025-12-02T16:25:00Z"/>
        </w:trPr>
        <w:tc>
          <w:tcPr>
            <w:tcW w:w="800" w:type="dxa"/>
            <w:shd w:val="solid" w:color="FFFFFF" w:fill="auto"/>
          </w:tcPr>
          <w:p w14:paraId="012FBF50" w14:textId="1B43DAC4" w:rsidR="00E60164" w:rsidRDefault="00E60164" w:rsidP="00E60164">
            <w:pPr>
              <w:pStyle w:val="TAC"/>
              <w:rPr>
                <w:ins w:id="2935" w:author="v1.0.0 vs v2.0.0" w:date="2025-12-02T17:25:00Z" w16du:dateUtc="2025-12-02T16:25:00Z"/>
                <w:sz w:val="16"/>
                <w:szCs w:val="16"/>
                <w:lang w:val="en-US"/>
              </w:rPr>
            </w:pPr>
            <w:ins w:id="2936" w:author="v1.0.0 vs v2.0.0" w:date="2025-12-02T17:25:00Z" w16du:dateUtc="2025-12-02T16:25:00Z">
              <w:r>
                <w:rPr>
                  <w:sz w:val="16"/>
                  <w:szCs w:val="16"/>
                  <w:lang w:val="en-US"/>
                </w:rPr>
                <w:t>2025-</w:t>
              </w:r>
              <w:r>
                <w:rPr>
                  <w:rFonts w:eastAsiaTheme="minorEastAsia" w:hint="eastAsia"/>
                  <w:sz w:val="16"/>
                  <w:szCs w:val="16"/>
                  <w:lang w:val="en-US" w:eastAsia="zh-CN"/>
                </w:rPr>
                <w:t>10</w:t>
              </w:r>
            </w:ins>
          </w:p>
        </w:tc>
        <w:tc>
          <w:tcPr>
            <w:tcW w:w="800" w:type="dxa"/>
            <w:shd w:val="solid" w:color="FFFFFF" w:fill="auto"/>
          </w:tcPr>
          <w:p w14:paraId="1FCB1437" w14:textId="152C5B29" w:rsidR="00E60164" w:rsidRDefault="00E60164" w:rsidP="00E60164">
            <w:pPr>
              <w:pStyle w:val="TAC"/>
              <w:rPr>
                <w:ins w:id="2937" w:author="v1.0.0 vs v2.0.0" w:date="2025-12-02T17:25:00Z" w16du:dateUtc="2025-12-02T16:25:00Z"/>
                <w:sz w:val="16"/>
                <w:szCs w:val="16"/>
              </w:rPr>
            </w:pPr>
            <w:ins w:id="2938" w:author="v1.0.0 vs v2.0.0" w:date="2025-12-02T17:25:00Z" w16du:dateUtc="2025-12-02T16:25:00Z">
              <w:r>
                <w:rPr>
                  <w:rFonts w:hint="eastAsia"/>
                  <w:sz w:val="16"/>
                  <w:szCs w:val="16"/>
                </w:rPr>
                <w:t>SA6 #6</w:t>
              </w:r>
              <w:r>
                <w:rPr>
                  <w:rFonts w:eastAsiaTheme="minorEastAsia" w:hint="eastAsia"/>
                  <w:sz w:val="16"/>
                  <w:szCs w:val="16"/>
                  <w:lang w:eastAsia="zh-CN"/>
                </w:rPr>
                <w:t>9</w:t>
              </w:r>
            </w:ins>
          </w:p>
        </w:tc>
        <w:tc>
          <w:tcPr>
            <w:tcW w:w="1094" w:type="dxa"/>
            <w:shd w:val="solid" w:color="FFFFFF" w:fill="auto"/>
          </w:tcPr>
          <w:p w14:paraId="4CD345A4" w14:textId="79B7F81D" w:rsidR="00E60164" w:rsidRPr="00967A51" w:rsidRDefault="00E60164" w:rsidP="00E60164">
            <w:pPr>
              <w:pStyle w:val="TAC"/>
              <w:rPr>
                <w:ins w:id="2939" w:author="v1.0.0 vs v2.0.0" w:date="2025-12-02T17:25:00Z" w16du:dateUtc="2025-12-02T16:25:00Z"/>
                <w:sz w:val="16"/>
                <w:szCs w:val="16"/>
              </w:rPr>
            </w:pPr>
            <w:ins w:id="2940" w:author="v1.0.0 vs v2.0.0" w:date="2025-12-02T17:25:00Z" w16du:dateUtc="2025-12-02T16:25:00Z">
              <w:r w:rsidRPr="00967A51">
                <w:rPr>
                  <w:sz w:val="16"/>
                  <w:szCs w:val="16"/>
                </w:rPr>
                <w:t>S6-254649</w:t>
              </w:r>
            </w:ins>
          </w:p>
        </w:tc>
        <w:tc>
          <w:tcPr>
            <w:tcW w:w="425" w:type="dxa"/>
            <w:shd w:val="solid" w:color="FFFFFF" w:fill="auto"/>
          </w:tcPr>
          <w:p w14:paraId="60238ABE" w14:textId="77777777" w:rsidR="00E60164" w:rsidRDefault="00E60164" w:rsidP="00E60164">
            <w:pPr>
              <w:pStyle w:val="TAL"/>
              <w:rPr>
                <w:ins w:id="2941" w:author="v1.0.0 vs v2.0.0" w:date="2025-12-02T17:25:00Z" w16du:dateUtc="2025-12-02T16:25:00Z"/>
                <w:sz w:val="16"/>
                <w:szCs w:val="16"/>
              </w:rPr>
            </w:pPr>
          </w:p>
        </w:tc>
        <w:tc>
          <w:tcPr>
            <w:tcW w:w="425" w:type="dxa"/>
            <w:shd w:val="solid" w:color="FFFFFF" w:fill="auto"/>
          </w:tcPr>
          <w:p w14:paraId="4E8E7B3B" w14:textId="77777777" w:rsidR="00E60164" w:rsidRDefault="00E60164" w:rsidP="00E60164">
            <w:pPr>
              <w:pStyle w:val="TAR"/>
              <w:rPr>
                <w:ins w:id="2942" w:author="v1.0.0 vs v2.0.0" w:date="2025-12-02T17:25:00Z" w16du:dateUtc="2025-12-02T16:25:00Z"/>
                <w:sz w:val="16"/>
                <w:szCs w:val="16"/>
              </w:rPr>
            </w:pPr>
          </w:p>
        </w:tc>
        <w:tc>
          <w:tcPr>
            <w:tcW w:w="425" w:type="dxa"/>
            <w:shd w:val="solid" w:color="FFFFFF" w:fill="auto"/>
          </w:tcPr>
          <w:p w14:paraId="4B1A68F7" w14:textId="77777777" w:rsidR="00E60164" w:rsidRDefault="00E60164" w:rsidP="00E60164">
            <w:pPr>
              <w:pStyle w:val="TAC"/>
              <w:rPr>
                <w:ins w:id="2943" w:author="v1.0.0 vs v2.0.0" w:date="2025-12-02T17:25:00Z" w16du:dateUtc="2025-12-02T16:25:00Z"/>
                <w:sz w:val="16"/>
                <w:szCs w:val="16"/>
              </w:rPr>
            </w:pPr>
          </w:p>
        </w:tc>
        <w:tc>
          <w:tcPr>
            <w:tcW w:w="4962" w:type="dxa"/>
            <w:shd w:val="solid" w:color="FFFFFF" w:fill="auto"/>
          </w:tcPr>
          <w:p w14:paraId="4F39A019" w14:textId="274AA753" w:rsidR="00E60164" w:rsidRPr="00967A51" w:rsidRDefault="00E60164" w:rsidP="00E60164">
            <w:pPr>
              <w:pStyle w:val="TAL"/>
              <w:rPr>
                <w:ins w:id="2944" w:author="v1.0.0 vs v2.0.0" w:date="2025-12-02T17:25:00Z" w16du:dateUtc="2025-12-02T16:25:00Z"/>
                <w:sz w:val="16"/>
                <w:szCs w:val="16"/>
              </w:rPr>
            </w:pPr>
            <w:ins w:id="2945" w:author="v1.0.0 vs v2.0.0" w:date="2025-12-02T17:25:00Z" w16du:dateUtc="2025-12-02T16:25:00Z">
              <w:r w:rsidRPr="00967A51">
                <w:rPr>
                  <w:sz w:val="16"/>
                  <w:szCs w:val="16"/>
                </w:rPr>
                <w:t>New Solution for support of traffic identification and differentiated QoS for multiplexed media flows</w:t>
              </w:r>
            </w:ins>
          </w:p>
        </w:tc>
        <w:tc>
          <w:tcPr>
            <w:tcW w:w="708" w:type="dxa"/>
            <w:shd w:val="solid" w:color="FFFFFF" w:fill="auto"/>
          </w:tcPr>
          <w:p w14:paraId="70BFCD26" w14:textId="40B5B746" w:rsidR="00E60164" w:rsidRDefault="00E60164" w:rsidP="00E60164">
            <w:pPr>
              <w:pStyle w:val="TAC"/>
              <w:rPr>
                <w:ins w:id="2946" w:author="v1.0.0 vs v2.0.0" w:date="2025-12-02T17:25:00Z" w16du:dateUtc="2025-12-02T16:25:00Z"/>
                <w:rFonts w:eastAsiaTheme="minorEastAsia"/>
                <w:sz w:val="16"/>
                <w:szCs w:val="16"/>
                <w:lang w:val="en-US" w:eastAsia="zh-CN"/>
              </w:rPr>
            </w:pPr>
            <w:ins w:id="2947" w:author="v1.0.0 vs v2.0.0" w:date="2025-12-02T17:25:00Z" w16du:dateUtc="2025-12-02T16:25:00Z">
              <w:r>
                <w:rPr>
                  <w:rFonts w:eastAsiaTheme="minorEastAsia" w:hint="eastAsia"/>
                  <w:sz w:val="16"/>
                  <w:szCs w:val="16"/>
                  <w:lang w:val="en-US" w:eastAsia="zh-CN"/>
                </w:rPr>
                <w:t>1.1.0</w:t>
              </w:r>
            </w:ins>
          </w:p>
        </w:tc>
      </w:tr>
      <w:tr w:rsidR="00E60164" w14:paraId="1EE7E00B" w14:textId="77777777" w:rsidTr="00844C6E">
        <w:trPr>
          <w:ins w:id="2948" w:author="v1.0.0 vs v2.0.0" w:date="2025-12-02T17:25:00Z" w16du:dateUtc="2025-12-02T16:25:00Z"/>
        </w:trPr>
        <w:tc>
          <w:tcPr>
            <w:tcW w:w="800" w:type="dxa"/>
            <w:shd w:val="solid" w:color="FFFFFF" w:fill="auto"/>
          </w:tcPr>
          <w:p w14:paraId="4A6E4121" w14:textId="3A897A19" w:rsidR="00E60164" w:rsidRDefault="00E60164" w:rsidP="00E60164">
            <w:pPr>
              <w:pStyle w:val="TAC"/>
              <w:rPr>
                <w:ins w:id="2949" w:author="v1.0.0 vs v2.0.0" w:date="2025-12-02T17:25:00Z" w16du:dateUtc="2025-12-02T16:25:00Z"/>
                <w:sz w:val="16"/>
                <w:szCs w:val="16"/>
                <w:lang w:val="en-US"/>
              </w:rPr>
            </w:pPr>
            <w:ins w:id="2950" w:author="v1.0.0 vs v2.0.0" w:date="2025-12-02T17:25:00Z" w16du:dateUtc="2025-12-02T16:25: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02C57BF0" w14:textId="0C728B46" w:rsidR="00E60164" w:rsidRPr="00435494" w:rsidRDefault="00E60164" w:rsidP="00E60164">
            <w:pPr>
              <w:pStyle w:val="TAC"/>
              <w:rPr>
                <w:ins w:id="2951" w:author="v1.0.0 vs v2.0.0" w:date="2025-12-02T17:25:00Z" w16du:dateUtc="2025-12-02T16:25:00Z"/>
                <w:rFonts w:eastAsiaTheme="minorEastAsia"/>
                <w:sz w:val="16"/>
                <w:szCs w:val="16"/>
                <w:lang w:eastAsia="zh-CN"/>
              </w:rPr>
            </w:pPr>
            <w:ins w:id="2952" w:author="v1.0.0 vs v2.0.0" w:date="2025-12-02T17:25:00Z" w16du:dateUtc="2025-12-02T16:25: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6D305DB5" w14:textId="59FF104F" w:rsidR="00E60164" w:rsidRPr="00967A51" w:rsidRDefault="00E60164" w:rsidP="00E60164">
            <w:pPr>
              <w:pStyle w:val="TAC"/>
              <w:rPr>
                <w:ins w:id="2953" w:author="v1.0.0 vs v2.0.0" w:date="2025-12-02T17:25:00Z" w16du:dateUtc="2025-12-02T16:25:00Z"/>
                <w:sz w:val="16"/>
                <w:szCs w:val="16"/>
              </w:rPr>
            </w:pPr>
            <w:ins w:id="2954" w:author="v1.0.0 vs v2.0.0" w:date="2025-12-02T17:25:00Z" w16du:dateUtc="2025-12-02T16:25:00Z">
              <w:r w:rsidRPr="00435494">
                <w:rPr>
                  <w:sz w:val="16"/>
                  <w:szCs w:val="16"/>
                </w:rPr>
                <w:t>S6-255524</w:t>
              </w:r>
            </w:ins>
          </w:p>
        </w:tc>
        <w:tc>
          <w:tcPr>
            <w:tcW w:w="425" w:type="dxa"/>
            <w:shd w:val="solid" w:color="FFFFFF" w:fill="auto"/>
          </w:tcPr>
          <w:p w14:paraId="7387D972" w14:textId="77777777" w:rsidR="00E60164" w:rsidRDefault="00E60164" w:rsidP="00E60164">
            <w:pPr>
              <w:pStyle w:val="TAL"/>
              <w:rPr>
                <w:ins w:id="2955" w:author="v1.0.0 vs v2.0.0" w:date="2025-12-02T17:25:00Z" w16du:dateUtc="2025-12-02T16:25:00Z"/>
                <w:sz w:val="16"/>
                <w:szCs w:val="16"/>
              </w:rPr>
            </w:pPr>
          </w:p>
        </w:tc>
        <w:tc>
          <w:tcPr>
            <w:tcW w:w="425" w:type="dxa"/>
            <w:shd w:val="solid" w:color="FFFFFF" w:fill="auto"/>
          </w:tcPr>
          <w:p w14:paraId="3DADE286" w14:textId="77777777" w:rsidR="00E60164" w:rsidRDefault="00E60164" w:rsidP="00E60164">
            <w:pPr>
              <w:pStyle w:val="TAR"/>
              <w:rPr>
                <w:ins w:id="2956" w:author="v1.0.0 vs v2.0.0" w:date="2025-12-02T17:25:00Z" w16du:dateUtc="2025-12-02T16:25:00Z"/>
                <w:sz w:val="16"/>
                <w:szCs w:val="16"/>
              </w:rPr>
            </w:pPr>
          </w:p>
        </w:tc>
        <w:tc>
          <w:tcPr>
            <w:tcW w:w="425" w:type="dxa"/>
            <w:shd w:val="solid" w:color="FFFFFF" w:fill="auto"/>
          </w:tcPr>
          <w:p w14:paraId="52D80F1D" w14:textId="77777777" w:rsidR="00E60164" w:rsidRDefault="00E60164" w:rsidP="00E60164">
            <w:pPr>
              <w:pStyle w:val="TAC"/>
              <w:rPr>
                <w:ins w:id="2957" w:author="v1.0.0 vs v2.0.0" w:date="2025-12-02T17:25:00Z" w16du:dateUtc="2025-12-02T16:25:00Z"/>
                <w:sz w:val="16"/>
                <w:szCs w:val="16"/>
              </w:rPr>
            </w:pPr>
          </w:p>
        </w:tc>
        <w:tc>
          <w:tcPr>
            <w:tcW w:w="4962" w:type="dxa"/>
            <w:shd w:val="solid" w:color="FFFFFF" w:fill="auto"/>
          </w:tcPr>
          <w:p w14:paraId="45C89C9C" w14:textId="1EA66AAA" w:rsidR="00E60164" w:rsidRPr="00967A51" w:rsidRDefault="00E60164" w:rsidP="00E60164">
            <w:pPr>
              <w:pStyle w:val="TAL"/>
              <w:rPr>
                <w:ins w:id="2958" w:author="v1.0.0 vs v2.0.0" w:date="2025-12-02T17:25:00Z" w16du:dateUtc="2025-12-02T16:25:00Z"/>
                <w:sz w:val="16"/>
                <w:szCs w:val="16"/>
              </w:rPr>
            </w:pPr>
            <w:ins w:id="2959" w:author="v1.0.0 vs v2.0.0" w:date="2025-12-02T17:25:00Z" w16du:dateUtc="2025-12-02T16:25:00Z">
              <w:r w:rsidRPr="00435494">
                <w:rPr>
                  <w:sz w:val="16"/>
                  <w:szCs w:val="16"/>
                </w:rPr>
                <w:t>Overall evaluation and conclusion for KI#5</w:t>
              </w:r>
            </w:ins>
          </w:p>
        </w:tc>
        <w:tc>
          <w:tcPr>
            <w:tcW w:w="708" w:type="dxa"/>
            <w:shd w:val="solid" w:color="FFFFFF" w:fill="auto"/>
          </w:tcPr>
          <w:p w14:paraId="3C2CD4AE" w14:textId="17B0C6C8" w:rsidR="00E60164" w:rsidRDefault="00E60164" w:rsidP="00E60164">
            <w:pPr>
              <w:pStyle w:val="TAC"/>
              <w:rPr>
                <w:ins w:id="2960" w:author="v1.0.0 vs v2.0.0" w:date="2025-12-02T17:25:00Z" w16du:dateUtc="2025-12-02T16:25:00Z"/>
                <w:rFonts w:eastAsiaTheme="minorEastAsia"/>
                <w:sz w:val="16"/>
                <w:szCs w:val="16"/>
                <w:lang w:val="en-US" w:eastAsia="zh-CN"/>
              </w:rPr>
            </w:pPr>
            <w:bookmarkStart w:id="2961" w:name="OLE_LINK37"/>
            <w:ins w:id="2962" w:author="v1.0.0 vs v2.0.0" w:date="2025-12-02T17:25:00Z" w16du:dateUtc="2025-12-02T16:25:00Z">
              <w:r>
                <w:rPr>
                  <w:rFonts w:eastAsiaTheme="minorEastAsia" w:hint="eastAsia"/>
                  <w:sz w:val="16"/>
                  <w:szCs w:val="16"/>
                  <w:lang w:val="en-US" w:eastAsia="zh-CN"/>
                </w:rPr>
                <w:t>1.2.0</w:t>
              </w:r>
              <w:bookmarkEnd w:id="2961"/>
            </w:ins>
          </w:p>
        </w:tc>
      </w:tr>
      <w:tr w:rsidR="00E60164" w14:paraId="1F6D6C15" w14:textId="77777777" w:rsidTr="00844C6E">
        <w:trPr>
          <w:ins w:id="2963" w:author="v1.0.0 vs v2.0.0" w:date="2025-12-02T17:25:00Z" w16du:dateUtc="2025-12-02T16:25:00Z"/>
        </w:trPr>
        <w:tc>
          <w:tcPr>
            <w:tcW w:w="800" w:type="dxa"/>
            <w:shd w:val="solid" w:color="FFFFFF" w:fill="auto"/>
          </w:tcPr>
          <w:p w14:paraId="4FB2AA36" w14:textId="74557C1F" w:rsidR="00E60164" w:rsidRDefault="00E60164" w:rsidP="00E60164">
            <w:pPr>
              <w:pStyle w:val="TAC"/>
              <w:rPr>
                <w:ins w:id="2964" w:author="v1.0.0 vs v2.0.0" w:date="2025-12-02T17:25:00Z" w16du:dateUtc="2025-12-02T16:25:00Z"/>
                <w:sz w:val="16"/>
                <w:szCs w:val="16"/>
                <w:lang w:val="en-US"/>
              </w:rPr>
            </w:pPr>
            <w:ins w:id="2965" w:author="v1.0.0 vs v2.0.0" w:date="2025-12-02T17:25:00Z" w16du:dateUtc="2025-12-02T16:25: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1438AE84" w14:textId="0E87A148" w:rsidR="00E60164" w:rsidRDefault="00E60164" w:rsidP="00E60164">
            <w:pPr>
              <w:pStyle w:val="TAC"/>
              <w:rPr>
                <w:ins w:id="2966" w:author="v1.0.0 vs v2.0.0" w:date="2025-12-02T17:25:00Z" w16du:dateUtc="2025-12-02T16:25:00Z"/>
                <w:sz w:val="16"/>
                <w:szCs w:val="16"/>
              </w:rPr>
            </w:pPr>
            <w:ins w:id="2967" w:author="v1.0.0 vs v2.0.0" w:date="2025-12-02T17:25:00Z" w16du:dateUtc="2025-12-02T16:25: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5D8BA9B6" w14:textId="080B112F" w:rsidR="00E60164" w:rsidRPr="00967A51" w:rsidRDefault="00E60164" w:rsidP="00E60164">
            <w:pPr>
              <w:pStyle w:val="TAC"/>
              <w:rPr>
                <w:ins w:id="2968" w:author="v1.0.0 vs v2.0.0" w:date="2025-12-02T17:25:00Z" w16du:dateUtc="2025-12-02T16:25:00Z"/>
                <w:sz w:val="16"/>
                <w:szCs w:val="16"/>
              </w:rPr>
            </w:pPr>
            <w:ins w:id="2969" w:author="v1.0.0 vs v2.0.0" w:date="2025-12-02T17:25:00Z" w16du:dateUtc="2025-12-02T16:25:00Z">
              <w:r w:rsidRPr="00435494">
                <w:rPr>
                  <w:sz w:val="16"/>
                  <w:szCs w:val="16"/>
                </w:rPr>
                <w:t>S6-255525</w:t>
              </w:r>
            </w:ins>
          </w:p>
        </w:tc>
        <w:tc>
          <w:tcPr>
            <w:tcW w:w="425" w:type="dxa"/>
            <w:shd w:val="solid" w:color="FFFFFF" w:fill="auto"/>
          </w:tcPr>
          <w:p w14:paraId="51FA87F4" w14:textId="77777777" w:rsidR="00E60164" w:rsidRDefault="00E60164" w:rsidP="00E60164">
            <w:pPr>
              <w:pStyle w:val="TAL"/>
              <w:rPr>
                <w:ins w:id="2970" w:author="v1.0.0 vs v2.0.0" w:date="2025-12-02T17:25:00Z" w16du:dateUtc="2025-12-02T16:25:00Z"/>
                <w:sz w:val="16"/>
                <w:szCs w:val="16"/>
              </w:rPr>
            </w:pPr>
          </w:p>
        </w:tc>
        <w:tc>
          <w:tcPr>
            <w:tcW w:w="425" w:type="dxa"/>
            <w:shd w:val="solid" w:color="FFFFFF" w:fill="auto"/>
          </w:tcPr>
          <w:p w14:paraId="133E7781" w14:textId="77777777" w:rsidR="00E60164" w:rsidRDefault="00E60164" w:rsidP="00E60164">
            <w:pPr>
              <w:pStyle w:val="TAR"/>
              <w:rPr>
                <w:ins w:id="2971" w:author="v1.0.0 vs v2.0.0" w:date="2025-12-02T17:25:00Z" w16du:dateUtc="2025-12-02T16:25:00Z"/>
                <w:sz w:val="16"/>
                <w:szCs w:val="16"/>
              </w:rPr>
            </w:pPr>
          </w:p>
        </w:tc>
        <w:tc>
          <w:tcPr>
            <w:tcW w:w="425" w:type="dxa"/>
            <w:shd w:val="solid" w:color="FFFFFF" w:fill="auto"/>
          </w:tcPr>
          <w:p w14:paraId="5E7B5DDD" w14:textId="77777777" w:rsidR="00E60164" w:rsidRDefault="00E60164" w:rsidP="00E60164">
            <w:pPr>
              <w:pStyle w:val="TAC"/>
              <w:rPr>
                <w:ins w:id="2972" w:author="v1.0.0 vs v2.0.0" w:date="2025-12-02T17:25:00Z" w16du:dateUtc="2025-12-02T16:25:00Z"/>
                <w:sz w:val="16"/>
                <w:szCs w:val="16"/>
              </w:rPr>
            </w:pPr>
          </w:p>
        </w:tc>
        <w:tc>
          <w:tcPr>
            <w:tcW w:w="4962" w:type="dxa"/>
            <w:shd w:val="solid" w:color="FFFFFF" w:fill="auto"/>
          </w:tcPr>
          <w:p w14:paraId="3DCCC47F" w14:textId="391091FD" w:rsidR="00E60164" w:rsidRPr="00967A51" w:rsidRDefault="00E60164" w:rsidP="00E60164">
            <w:pPr>
              <w:pStyle w:val="TAL"/>
              <w:rPr>
                <w:ins w:id="2973" w:author="v1.0.0 vs v2.0.0" w:date="2025-12-02T17:25:00Z" w16du:dateUtc="2025-12-02T16:25:00Z"/>
                <w:sz w:val="16"/>
                <w:szCs w:val="16"/>
              </w:rPr>
            </w:pPr>
            <w:ins w:id="2974" w:author="v1.0.0 vs v2.0.0" w:date="2025-12-02T17:25:00Z" w16du:dateUtc="2025-12-02T16:25:00Z">
              <w:r w:rsidRPr="00435494">
                <w:rPr>
                  <w:sz w:val="16"/>
                  <w:szCs w:val="16"/>
                </w:rPr>
                <w:t>Pseudo-CR on Solution#7 evaluation</w:t>
              </w:r>
            </w:ins>
          </w:p>
        </w:tc>
        <w:tc>
          <w:tcPr>
            <w:tcW w:w="708" w:type="dxa"/>
            <w:shd w:val="solid" w:color="FFFFFF" w:fill="auto"/>
          </w:tcPr>
          <w:p w14:paraId="739B1479" w14:textId="00964D8A" w:rsidR="00E60164" w:rsidRDefault="00E60164" w:rsidP="00E60164">
            <w:pPr>
              <w:pStyle w:val="TAC"/>
              <w:rPr>
                <w:ins w:id="2975" w:author="v1.0.0 vs v2.0.0" w:date="2025-12-02T17:25:00Z" w16du:dateUtc="2025-12-02T16:25:00Z"/>
                <w:rFonts w:eastAsiaTheme="minorEastAsia"/>
                <w:sz w:val="16"/>
                <w:szCs w:val="16"/>
                <w:lang w:val="en-US" w:eastAsia="zh-CN"/>
              </w:rPr>
            </w:pPr>
            <w:ins w:id="2976" w:author="v1.0.0 vs v2.0.0" w:date="2025-12-02T17:25:00Z" w16du:dateUtc="2025-12-02T16:25:00Z">
              <w:r>
                <w:rPr>
                  <w:rFonts w:eastAsiaTheme="minorEastAsia" w:hint="eastAsia"/>
                  <w:sz w:val="16"/>
                  <w:szCs w:val="16"/>
                  <w:lang w:val="en-US" w:eastAsia="zh-CN"/>
                </w:rPr>
                <w:t>1.2.0</w:t>
              </w:r>
            </w:ins>
          </w:p>
        </w:tc>
      </w:tr>
      <w:tr w:rsidR="00E60164" w14:paraId="362DDC75" w14:textId="77777777" w:rsidTr="00844C6E">
        <w:trPr>
          <w:ins w:id="2977" w:author="v1.0.0 vs v2.0.0" w:date="2025-12-02T17:25:00Z" w16du:dateUtc="2025-12-02T16:25:00Z"/>
        </w:trPr>
        <w:tc>
          <w:tcPr>
            <w:tcW w:w="800" w:type="dxa"/>
            <w:shd w:val="solid" w:color="FFFFFF" w:fill="auto"/>
          </w:tcPr>
          <w:p w14:paraId="34CEC12E" w14:textId="17F8F28C" w:rsidR="00E60164" w:rsidRDefault="00E60164" w:rsidP="00E60164">
            <w:pPr>
              <w:pStyle w:val="TAC"/>
              <w:rPr>
                <w:ins w:id="2978" w:author="v1.0.0 vs v2.0.0" w:date="2025-12-02T17:25:00Z" w16du:dateUtc="2025-12-02T16:25:00Z"/>
                <w:sz w:val="16"/>
                <w:szCs w:val="16"/>
                <w:lang w:val="en-US"/>
              </w:rPr>
            </w:pPr>
            <w:ins w:id="2979" w:author="v1.0.0 vs v2.0.0" w:date="2025-12-02T17:25:00Z" w16du:dateUtc="2025-12-02T16:25: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7AD5CBA9" w14:textId="447DAAFE" w:rsidR="00E60164" w:rsidRDefault="00E60164" w:rsidP="00E60164">
            <w:pPr>
              <w:pStyle w:val="TAC"/>
              <w:rPr>
                <w:ins w:id="2980" w:author="v1.0.0 vs v2.0.0" w:date="2025-12-02T17:25:00Z" w16du:dateUtc="2025-12-02T16:25:00Z"/>
                <w:sz w:val="16"/>
                <w:szCs w:val="16"/>
              </w:rPr>
            </w:pPr>
            <w:ins w:id="2981" w:author="v1.0.0 vs v2.0.0" w:date="2025-12-02T17:25:00Z" w16du:dateUtc="2025-12-02T16:25: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76F31D4F" w14:textId="19EDB153" w:rsidR="00E60164" w:rsidRPr="00967A51" w:rsidRDefault="00E60164" w:rsidP="00E60164">
            <w:pPr>
              <w:pStyle w:val="TAC"/>
              <w:rPr>
                <w:ins w:id="2982" w:author="v1.0.0 vs v2.0.0" w:date="2025-12-02T17:25:00Z" w16du:dateUtc="2025-12-02T16:25:00Z"/>
                <w:sz w:val="16"/>
                <w:szCs w:val="16"/>
              </w:rPr>
            </w:pPr>
            <w:ins w:id="2983" w:author="v1.0.0 vs v2.0.0" w:date="2025-12-02T17:25:00Z" w16du:dateUtc="2025-12-02T16:25:00Z">
              <w:r w:rsidRPr="00435494">
                <w:rPr>
                  <w:sz w:val="16"/>
                  <w:szCs w:val="16"/>
                </w:rPr>
                <w:t>S6-255526</w:t>
              </w:r>
            </w:ins>
          </w:p>
        </w:tc>
        <w:tc>
          <w:tcPr>
            <w:tcW w:w="425" w:type="dxa"/>
            <w:shd w:val="solid" w:color="FFFFFF" w:fill="auto"/>
          </w:tcPr>
          <w:p w14:paraId="67B856E8" w14:textId="77777777" w:rsidR="00E60164" w:rsidRDefault="00E60164" w:rsidP="00E60164">
            <w:pPr>
              <w:pStyle w:val="TAL"/>
              <w:rPr>
                <w:ins w:id="2984" w:author="v1.0.0 vs v2.0.0" w:date="2025-12-02T17:25:00Z" w16du:dateUtc="2025-12-02T16:25:00Z"/>
                <w:sz w:val="16"/>
                <w:szCs w:val="16"/>
              </w:rPr>
            </w:pPr>
          </w:p>
        </w:tc>
        <w:tc>
          <w:tcPr>
            <w:tcW w:w="425" w:type="dxa"/>
            <w:shd w:val="solid" w:color="FFFFFF" w:fill="auto"/>
          </w:tcPr>
          <w:p w14:paraId="25EB0230" w14:textId="77777777" w:rsidR="00E60164" w:rsidRDefault="00E60164" w:rsidP="00E60164">
            <w:pPr>
              <w:pStyle w:val="TAR"/>
              <w:rPr>
                <w:ins w:id="2985" w:author="v1.0.0 vs v2.0.0" w:date="2025-12-02T17:25:00Z" w16du:dateUtc="2025-12-02T16:25:00Z"/>
                <w:sz w:val="16"/>
                <w:szCs w:val="16"/>
              </w:rPr>
            </w:pPr>
          </w:p>
        </w:tc>
        <w:tc>
          <w:tcPr>
            <w:tcW w:w="425" w:type="dxa"/>
            <w:shd w:val="solid" w:color="FFFFFF" w:fill="auto"/>
          </w:tcPr>
          <w:p w14:paraId="43BFA13C" w14:textId="77777777" w:rsidR="00E60164" w:rsidRDefault="00E60164" w:rsidP="00E60164">
            <w:pPr>
              <w:pStyle w:val="TAC"/>
              <w:rPr>
                <w:ins w:id="2986" w:author="v1.0.0 vs v2.0.0" w:date="2025-12-02T17:25:00Z" w16du:dateUtc="2025-12-02T16:25:00Z"/>
                <w:sz w:val="16"/>
                <w:szCs w:val="16"/>
              </w:rPr>
            </w:pPr>
          </w:p>
        </w:tc>
        <w:tc>
          <w:tcPr>
            <w:tcW w:w="4962" w:type="dxa"/>
            <w:shd w:val="solid" w:color="FFFFFF" w:fill="auto"/>
          </w:tcPr>
          <w:p w14:paraId="299964AC" w14:textId="1DCCE3A7" w:rsidR="00E60164" w:rsidRPr="00967A51" w:rsidRDefault="00E60164" w:rsidP="00E60164">
            <w:pPr>
              <w:pStyle w:val="TAL"/>
              <w:rPr>
                <w:ins w:id="2987" w:author="v1.0.0 vs v2.0.0" w:date="2025-12-02T17:25:00Z" w16du:dateUtc="2025-12-02T16:25:00Z"/>
                <w:sz w:val="16"/>
                <w:szCs w:val="16"/>
              </w:rPr>
            </w:pPr>
            <w:ins w:id="2988" w:author="v1.0.0 vs v2.0.0" w:date="2025-12-02T17:25:00Z" w16du:dateUtc="2025-12-02T16:25:00Z">
              <w:r w:rsidRPr="00435494">
                <w:rPr>
                  <w:sz w:val="16"/>
                  <w:szCs w:val="16"/>
                </w:rPr>
                <w:t>Pseudo-CR on Solution#8 evaluation</w:t>
              </w:r>
            </w:ins>
          </w:p>
        </w:tc>
        <w:tc>
          <w:tcPr>
            <w:tcW w:w="708" w:type="dxa"/>
            <w:shd w:val="solid" w:color="FFFFFF" w:fill="auto"/>
          </w:tcPr>
          <w:p w14:paraId="7CB7E735" w14:textId="087A9A1F" w:rsidR="00E60164" w:rsidRDefault="00E60164" w:rsidP="00E60164">
            <w:pPr>
              <w:pStyle w:val="TAC"/>
              <w:rPr>
                <w:ins w:id="2989" w:author="v1.0.0 vs v2.0.0" w:date="2025-12-02T17:25:00Z" w16du:dateUtc="2025-12-02T16:25:00Z"/>
                <w:rFonts w:eastAsiaTheme="minorEastAsia"/>
                <w:sz w:val="16"/>
                <w:szCs w:val="16"/>
                <w:lang w:val="en-US" w:eastAsia="zh-CN"/>
              </w:rPr>
            </w:pPr>
            <w:ins w:id="2990" w:author="v1.0.0 vs v2.0.0" w:date="2025-12-02T17:25:00Z" w16du:dateUtc="2025-12-02T16:25:00Z">
              <w:r w:rsidRPr="00435494">
                <w:rPr>
                  <w:rFonts w:eastAsiaTheme="minorEastAsia"/>
                  <w:sz w:val="16"/>
                  <w:szCs w:val="16"/>
                  <w:lang w:val="en-US" w:eastAsia="zh-CN"/>
                </w:rPr>
                <w:t>1.2.0</w:t>
              </w:r>
            </w:ins>
          </w:p>
        </w:tc>
      </w:tr>
      <w:tr w:rsidR="00E60164" w14:paraId="4EBEA566" w14:textId="77777777" w:rsidTr="00844C6E">
        <w:trPr>
          <w:ins w:id="2991" w:author="v1.0.0 vs v2.0.0" w:date="2025-12-02T17:25:00Z" w16du:dateUtc="2025-12-02T16:25:00Z"/>
        </w:trPr>
        <w:tc>
          <w:tcPr>
            <w:tcW w:w="800" w:type="dxa"/>
            <w:shd w:val="solid" w:color="FFFFFF" w:fill="auto"/>
          </w:tcPr>
          <w:p w14:paraId="5631F186" w14:textId="3C8BB7E8" w:rsidR="00E60164" w:rsidRDefault="00E60164" w:rsidP="00E60164">
            <w:pPr>
              <w:pStyle w:val="TAC"/>
              <w:rPr>
                <w:ins w:id="2992" w:author="v1.0.0 vs v2.0.0" w:date="2025-12-02T17:25:00Z" w16du:dateUtc="2025-12-02T16:25:00Z"/>
                <w:sz w:val="16"/>
                <w:szCs w:val="16"/>
                <w:lang w:val="en-US"/>
              </w:rPr>
            </w:pPr>
            <w:ins w:id="2993" w:author="v1.0.0 vs v2.0.0" w:date="2025-12-02T17:25:00Z" w16du:dateUtc="2025-12-02T16:25: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550B91D9" w14:textId="571B07D0" w:rsidR="00E60164" w:rsidRDefault="00E60164" w:rsidP="00E60164">
            <w:pPr>
              <w:pStyle w:val="TAC"/>
              <w:rPr>
                <w:ins w:id="2994" w:author="v1.0.0 vs v2.0.0" w:date="2025-12-02T17:25:00Z" w16du:dateUtc="2025-12-02T16:25:00Z"/>
                <w:sz w:val="16"/>
                <w:szCs w:val="16"/>
              </w:rPr>
            </w:pPr>
            <w:ins w:id="2995" w:author="v1.0.0 vs v2.0.0" w:date="2025-12-02T17:25:00Z" w16du:dateUtc="2025-12-02T16:25: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37E70873" w14:textId="7AA4ECC6" w:rsidR="00E60164" w:rsidRPr="00435494" w:rsidRDefault="00E60164" w:rsidP="00E60164">
            <w:pPr>
              <w:pStyle w:val="TAC"/>
              <w:rPr>
                <w:ins w:id="2996" w:author="v1.0.0 vs v2.0.0" w:date="2025-12-02T17:25:00Z" w16du:dateUtc="2025-12-02T16:25:00Z"/>
                <w:rFonts w:eastAsiaTheme="minorEastAsia"/>
                <w:sz w:val="16"/>
                <w:szCs w:val="16"/>
                <w:lang w:eastAsia="zh-CN"/>
              </w:rPr>
            </w:pPr>
            <w:ins w:id="2997" w:author="v1.0.0 vs v2.0.0" w:date="2025-12-02T17:25:00Z" w16du:dateUtc="2025-12-02T16:25:00Z">
              <w:r w:rsidRPr="00435494">
                <w:rPr>
                  <w:sz w:val="16"/>
                  <w:szCs w:val="16"/>
                </w:rPr>
                <w:t>S6-255634</w:t>
              </w:r>
            </w:ins>
          </w:p>
        </w:tc>
        <w:tc>
          <w:tcPr>
            <w:tcW w:w="425" w:type="dxa"/>
            <w:shd w:val="solid" w:color="FFFFFF" w:fill="auto"/>
          </w:tcPr>
          <w:p w14:paraId="353BFCB8" w14:textId="77777777" w:rsidR="00E60164" w:rsidRDefault="00E60164" w:rsidP="00E60164">
            <w:pPr>
              <w:pStyle w:val="TAL"/>
              <w:rPr>
                <w:ins w:id="2998" w:author="v1.0.0 vs v2.0.0" w:date="2025-12-02T17:25:00Z" w16du:dateUtc="2025-12-02T16:25:00Z"/>
                <w:sz w:val="16"/>
                <w:szCs w:val="16"/>
              </w:rPr>
            </w:pPr>
          </w:p>
        </w:tc>
        <w:tc>
          <w:tcPr>
            <w:tcW w:w="425" w:type="dxa"/>
            <w:shd w:val="solid" w:color="FFFFFF" w:fill="auto"/>
          </w:tcPr>
          <w:p w14:paraId="595AE99F" w14:textId="77777777" w:rsidR="00E60164" w:rsidRDefault="00E60164" w:rsidP="00E60164">
            <w:pPr>
              <w:pStyle w:val="TAR"/>
              <w:rPr>
                <w:ins w:id="2999" w:author="v1.0.0 vs v2.0.0" w:date="2025-12-02T17:25:00Z" w16du:dateUtc="2025-12-02T16:25:00Z"/>
                <w:sz w:val="16"/>
                <w:szCs w:val="16"/>
              </w:rPr>
            </w:pPr>
          </w:p>
        </w:tc>
        <w:tc>
          <w:tcPr>
            <w:tcW w:w="425" w:type="dxa"/>
            <w:shd w:val="solid" w:color="FFFFFF" w:fill="auto"/>
          </w:tcPr>
          <w:p w14:paraId="0FC15D3E" w14:textId="77777777" w:rsidR="00E60164" w:rsidRDefault="00E60164" w:rsidP="00E60164">
            <w:pPr>
              <w:pStyle w:val="TAC"/>
              <w:rPr>
                <w:ins w:id="3000" w:author="v1.0.0 vs v2.0.0" w:date="2025-12-02T17:25:00Z" w16du:dateUtc="2025-12-02T16:25:00Z"/>
                <w:sz w:val="16"/>
                <w:szCs w:val="16"/>
              </w:rPr>
            </w:pPr>
          </w:p>
        </w:tc>
        <w:tc>
          <w:tcPr>
            <w:tcW w:w="4962" w:type="dxa"/>
            <w:shd w:val="solid" w:color="FFFFFF" w:fill="auto"/>
          </w:tcPr>
          <w:p w14:paraId="0822DD42" w14:textId="7E74D2F1" w:rsidR="00E60164" w:rsidRPr="00967A51" w:rsidRDefault="00E60164" w:rsidP="00E60164">
            <w:pPr>
              <w:pStyle w:val="TAL"/>
              <w:rPr>
                <w:ins w:id="3001" w:author="v1.0.0 vs v2.0.0" w:date="2025-12-02T17:25:00Z" w16du:dateUtc="2025-12-02T16:25:00Z"/>
                <w:sz w:val="16"/>
                <w:szCs w:val="16"/>
              </w:rPr>
            </w:pPr>
            <w:ins w:id="3002" w:author="v1.0.0 vs v2.0.0" w:date="2025-12-02T17:25:00Z" w16du:dateUtc="2025-12-02T16:25:00Z">
              <w:r w:rsidRPr="00435494">
                <w:rPr>
                  <w:sz w:val="16"/>
                  <w:szCs w:val="16"/>
                </w:rPr>
                <w:t>Update of overall evaluation and conclusion for KI#4</w:t>
              </w:r>
            </w:ins>
          </w:p>
        </w:tc>
        <w:tc>
          <w:tcPr>
            <w:tcW w:w="708" w:type="dxa"/>
            <w:shd w:val="solid" w:color="FFFFFF" w:fill="auto"/>
          </w:tcPr>
          <w:p w14:paraId="3C8ED643" w14:textId="4CBF78E5" w:rsidR="00E60164" w:rsidRDefault="00E60164" w:rsidP="00E60164">
            <w:pPr>
              <w:pStyle w:val="TAC"/>
              <w:rPr>
                <w:ins w:id="3003" w:author="v1.0.0 vs v2.0.0" w:date="2025-12-02T17:25:00Z" w16du:dateUtc="2025-12-02T16:25:00Z"/>
                <w:rFonts w:eastAsiaTheme="minorEastAsia"/>
                <w:sz w:val="16"/>
                <w:szCs w:val="16"/>
                <w:lang w:val="en-US" w:eastAsia="zh-CN"/>
              </w:rPr>
            </w:pPr>
            <w:ins w:id="3004" w:author="v1.0.0 vs v2.0.0" w:date="2025-12-02T17:25:00Z" w16du:dateUtc="2025-12-02T16:25:00Z">
              <w:r w:rsidRPr="00435494">
                <w:rPr>
                  <w:rFonts w:eastAsiaTheme="minorEastAsia"/>
                  <w:sz w:val="16"/>
                  <w:szCs w:val="16"/>
                  <w:lang w:val="en-US" w:eastAsia="zh-CN"/>
                </w:rPr>
                <w:t>1.2.0</w:t>
              </w:r>
            </w:ins>
          </w:p>
        </w:tc>
      </w:tr>
      <w:tr w:rsidR="00E60164" w14:paraId="193D3C0E" w14:textId="77777777" w:rsidTr="00844C6E">
        <w:trPr>
          <w:ins w:id="3005" w:author="v1.0.0 vs v2.0.0" w:date="2025-12-02T17:25:00Z" w16du:dateUtc="2025-12-02T16:25:00Z"/>
        </w:trPr>
        <w:tc>
          <w:tcPr>
            <w:tcW w:w="800" w:type="dxa"/>
            <w:shd w:val="solid" w:color="FFFFFF" w:fill="auto"/>
          </w:tcPr>
          <w:p w14:paraId="1FC63B73" w14:textId="3C1D2064" w:rsidR="00E60164" w:rsidRDefault="00E60164" w:rsidP="00E60164">
            <w:pPr>
              <w:pStyle w:val="TAC"/>
              <w:rPr>
                <w:ins w:id="3006" w:author="v1.0.0 vs v2.0.0" w:date="2025-12-02T17:25:00Z" w16du:dateUtc="2025-12-02T16:25:00Z"/>
                <w:sz w:val="16"/>
                <w:szCs w:val="16"/>
                <w:lang w:val="en-US"/>
              </w:rPr>
            </w:pPr>
            <w:ins w:id="3007" w:author="v1.0.0 vs v2.0.0" w:date="2025-12-02T17:25:00Z" w16du:dateUtc="2025-12-02T16:25: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12E3745C" w14:textId="5D430A12" w:rsidR="00E60164" w:rsidRDefault="00E60164" w:rsidP="00E60164">
            <w:pPr>
              <w:pStyle w:val="TAC"/>
              <w:rPr>
                <w:ins w:id="3008" w:author="v1.0.0 vs v2.0.0" w:date="2025-12-02T17:25:00Z" w16du:dateUtc="2025-12-02T16:25:00Z"/>
                <w:sz w:val="16"/>
                <w:szCs w:val="16"/>
              </w:rPr>
            </w:pPr>
            <w:ins w:id="3009" w:author="v1.0.0 vs v2.0.0" w:date="2025-12-02T17:25:00Z" w16du:dateUtc="2025-12-02T16:25: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3AF3AF22" w14:textId="16D38A0A" w:rsidR="00E60164" w:rsidRPr="00435494" w:rsidRDefault="00E60164" w:rsidP="00E60164">
            <w:pPr>
              <w:pStyle w:val="TAC"/>
              <w:rPr>
                <w:ins w:id="3010" w:author="v1.0.0 vs v2.0.0" w:date="2025-12-02T17:25:00Z" w16du:dateUtc="2025-12-02T16:25:00Z"/>
                <w:sz w:val="16"/>
                <w:szCs w:val="16"/>
              </w:rPr>
            </w:pPr>
            <w:ins w:id="3011" w:author="v1.0.0 vs v2.0.0" w:date="2025-12-02T17:25:00Z" w16du:dateUtc="2025-12-02T16:25:00Z">
              <w:r w:rsidRPr="00435494">
                <w:rPr>
                  <w:sz w:val="16"/>
                  <w:szCs w:val="16"/>
                </w:rPr>
                <w:t>S6-255246</w:t>
              </w:r>
            </w:ins>
          </w:p>
        </w:tc>
        <w:tc>
          <w:tcPr>
            <w:tcW w:w="425" w:type="dxa"/>
            <w:shd w:val="solid" w:color="FFFFFF" w:fill="auto"/>
          </w:tcPr>
          <w:p w14:paraId="319290A8" w14:textId="77777777" w:rsidR="00E60164" w:rsidRDefault="00E60164" w:rsidP="00E60164">
            <w:pPr>
              <w:pStyle w:val="TAL"/>
              <w:rPr>
                <w:ins w:id="3012" w:author="v1.0.0 vs v2.0.0" w:date="2025-12-02T17:25:00Z" w16du:dateUtc="2025-12-02T16:25:00Z"/>
                <w:sz w:val="16"/>
                <w:szCs w:val="16"/>
              </w:rPr>
            </w:pPr>
          </w:p>
        </w:tc>
        <w:tc>
          <w:tcPr>
            <w:tcW w:w="425" w:type="dxa"/>
            <w:shd w:val="solid" w:color="FFFFFF" w:fill="auto"/>
          </w:tcPr>
          <w:p w14:paraId="5EC446AF" w14:textId="77777777" w:rsidR="00E60164" w:rsidRDefault="00E60164" w:rsidP="00E60164">
            <w:pPr>
              <w:pStyle w:val="TAR"/>
              <w:rPr>
                <w:ins w:id="3013" w:author="v1.0.0 vs v2.0.0" w:date="2025-12-02T17:25:00Z" w16du:dateUtc="2025-12-02T16:25:00Z"/>
                <w:sz w:val="16"/>
                <w:szCs w:val="16"/>
              </w:rPr>
            </w:pPr>
          </w:p>
        </w:tc>
        <w:tc>
          <w:tcPr>
            <w:tcW w:w="425" w:type="dxa"/>
            <w:shd w:val="solid" w:color="FFFFFF" w:fill="auto"/>
          </w:tcPr>
          <w:p w14:paraId="2AD8969F" w14:textId="77777777" w:rsidR="00E60164" w:rsidRDefault="00E60164" w:rsidP="00E60164">
            <w:pPr>
              <w:pStyle w:val="TAC"/>
              <w:rPr>
                <w:ins w:id="3014" w:author="v1.0.0 vs v2.0.0" w:date="2025-12-02T17:25:00Z" w16du:dateUtc="2025-12-02T16:25:00Z"/>
                <w:sz w:val="16"/>
                <w:szCs w:val="16"/>
              </w:rPr>
            </w:pPr>
          </w:p>
        </w:tc>
        <w:tc>
          <w:tcPr>
            <w:tcW w:w="4962" w:type="dxa"/>
            <w:shd w:val="solid" w:color="FFFFFF" w:fill="auto"/>
          </w:tcPr>
          <w:p w14:paraId="52170C94" w14:textId="768A7DB3" w:rsidR="00E60164" w:rsidRPr="00967A51" w:rsidRDefault="00E60164" w:rsidP="00E60164">
            <w:pPr>
              <w:pStyle w:val="TAL"/>
              <w:rPr>
                <w:ins w:id="3015" w:author="v1.0.0 vs v2.0.0" w:date="2025-12-02T17:25:00Z" w16du:dateUtc="2025-12-02T16:25:00Z"/>
                <w:sz w:val="16"/>
                <w:szCs w:val="16"/>
              </w:rPr>
            </w:pPr>
            <w:ins w:id="3016" w:author="v1.0.0 vs v2.0.0" w:date="2025-12-02T17:25:00Z" w16du:dateUtc="2025-12-02T16:25:00Z">
              <w:r>
                <w:rPr>
                  <w:rFonts w:eastAsiaTheme="minorEastAsia" w:hint="eastAsia"/>
                  <w:sz w:val="16"/>
                  <w:szCs w:val="16"/>
                  <w:lang w:eastAsia="zh-CN"/>
                </w:rPr>
                <w:t>2</w:t>
              </w:r>
              <w:r w:rsidRPr="00435494">
                <w:rPr>
                  <w:sz w:val="16"/>
                  <w:szCs w:val="16"/>
                </w:rPr>
                <w:t>3.700-51 TR clean up</w:t>
              </w:r>
            </w:ins>
          </w:p>
        </w:tc>
        <w:tc>
          <w:tcPr>
            <w:tcW w:w="708" w:type="dxa"/>
            <w:shd w:val="solid" w:color="FFFFFF" w:fill="auto"/>
          </w:tcPr>
          <w:p w14:paraId="594A7A28" w14:textId="6AE969A7" w:rsidR="00E60164" w:rsidRDefault="00E60164" w:rsidP="00E60164">
            <w:pPr>
              <w:pStyle w:val="TAC"/>
              <w:rPr>
                <w:ins w:id="3017" w:author="v1.0.0 vs v2.0.0" w:date="2025-12-02T17:25:00Z" w16du:dateUtc="2025-12-02T16:25:00Z"/>
                <w:rFonts w:eastAsiaTheme="minorEastAsia"/>
                <w:sz w:val="16"/>
                <w:szCs w:val="16"/>
                <w:lang w:val="en-US" w:eastAsia="zh-CN"/>
              </w:rPr>
            </w:pPr>
            <w:ins w:id="3018" w:author="v1.0.0 vs v2.0.0" w:date="2025-12-02T17:25:00Z" w16du:dateUtc="2025-12-02T16:25:00Z">
              <w:r w:rsidRPr="00435494">
                <w:rPr>
                  <w:rFonts w:eastAsiaTheme="minorEastAsia"/>
                  <w:sz w:val="16"/>
                  <w:szCs w:val="16"/>
                  <w:lang w:val="en-US" w:eastAsia="zh-CN"/>
                </w:rPr>
                <w:t>1.2.0</w:t>
              </w:r>
            </w:ins>
          </w:p>
        </w:tc>
      </w:tr>
      <w:tr w:rsidR="00E60164" w14:paraId="1B1FDBB8" w14:textId="77777777" w:rsidTr="00844C6E">
        <w:trPr>
          <w:ins w:id="3019" w:author="v1.0.0 vs v2.0.0" w:date="2025-12-02T17:25:00Z" w16du:dateUtc="2025-12-02T16:25:00Z"/>
        </w:trPr>
        <w:tc>
          <w:tcPr>
            <w:tcW w:w="800" w:type="dxa"/>
            <w:shd w:val="solid" w:color="FFFFFF" w:fill="auto"/>
          </w:tcPr>
          <w:p w14:paraId="4EB736AF" w14:textId="6FE63438" w:rsidR="00E60164" w:rsidRDefault="00E60164" w:rsidP="00E60164">
            <w:pPr>
              <w:pStyle w:val="TAC"/>
              <w:rPr>
                <w:ins w:id="3020" w:author="v1.0.0 vs v2.0.0" w:date="2025-12-02T17:25:00Z" w16du:dateUtc="2025-12-02T16:25:00Z"/>
                <w:sz w:val="16"/>
                <w:szCs w:val="16"/>
                <w:lang w:val="en-US"/>
              </w:rPr>
            </w:pPr>
            <w:ins w:id="3021" w:author="v1.0.0 vs v2.0.0" w:date="2025-12-02T17:25:00Z" w16du:dateUtc="2025-12-02T16:25: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65B9B7C8" w14:textId="6D6E46D2" w:rsidR="00E60164" w:rsidRDefault="00E60164" w:rsidP="00E60164">
            <w:pPr>
              <w:pStyle w:val="TAC"/>
              <w:rPr>
                <w:ins w:id="3022" w:author="v1.0.0 vs v2.0.0" w:date="2025-12-02T17:25:00Z" w16du:dateUtc="2025-12-02T16:25:00Z"/>
                <w:sz w:val="16"/>
                <w:szCs w:val="16"/>
              </w:rPr>
            </w:pPr>
            <w:ins w:id="3023" w:author="v1.0.0 vs v2.0.0" w:date="2025-12-02T17:25:00Z" w16du:dateUtc="2025-12-02T16:25: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20CC5630" w14:textId="46E3854E" w:rsidR="00E60164" w:rsidRPr="00435494" w:rsidRDefault="00E60164" w:rsidP="00E60164">
            <w:pPr>
              <w:pStyle w:val="TAC"/>
              <w:rPr>
                <w:ins w:id="3024" w:author="v1.0.0 vs v2.0.0" w:date="2025-12-02T17:25:00Z" w16du:dateUtc="2025-12-02T16:25:00Z"/>
                <w:sz w:val="16"/>
                <w:szCs w:val="16"/>
              </w:rPr>
            </w:pPr>
            <w:ins w:id="3025" w:author="v1.0.0 vs v2.0.0" w:date="2025-12-02T17:25:00Z" w16du:dateUtc="2025-12-02T16:25:00Z">
              <w:r w:rsidRPr="00435494">
                <w:rPr>
                  <w:sz w:val="16"/>
                  <w:szCs w:val="16"/>
                </w:rPr>
                <w:t>S6-255265</w:t>
              </w:r>
            </w:ins>
          </w:p>
        </w:tc>
        <w:tc>
          <w:tcPr>
            <w:tcW w:w="425" w:type="dxa"/>
            <w:shd w:val="solid" w:color="FFFFFF" w:fill="auto"/>
          </w:tcPr>
          <w:p w14:paraId="5A1343CE" w14:textId="77777777" w:rsidR="00E60164" w:rsidRDefault="00E60164" w:rsidP="00E60164">
            <w:pPr>
              <w:pStyle w:val="TAL"/>
              <w:rPr>
                <w:ins w:id="3026" w:author="v1.0.0 vs v2.0.0" w:date="2025-12-02T17:25:00Z" w16du:dateUtc="2025-12-02T16:25:00Z"/>
                <w:sz w:val="16"/>
                <w:szCs w:val="16"/>
              </w:rPr>
            </w:pPr>
          </w:p>
        </w:tc>
        <w:tc>
          <w:tcPr>
            <w:tcW w:w="425" w:type="dxa"/>
            <w:shd w:val="solid" w:color="FFFFFF" w:fill="auto"/>
          </w:tcPr>
          <w:p w14:paraId="301D23E8" w14:textId="77777777" w:rsidR="00E60164" w:rsidRDefault="00E60164" w:rsidP="00E60164">
            <w:pPr>
              <w:pStyle w:val="TAR"/>
              <w:rPr>
                <w:ins w:id="3027" w:author="v1.0.0 vs v2.0.0" w:date="2025-12-02T17:25:00Z" w16du:dateUtc="2025-12-02T16:25:00Z"/>
                <w:sz w:val="16"/>
                <w:szCs w:val="16"/>
              </w:rPr>
            </w:pPr>
          </w:p>
        </w:tc>
        <w:tc>
          <w:tcPr>
            <w:tcW w:w="425" w:type="dxa"/>
            <w:shd w:val="solid" w:color="FFFFFF" w:fill="auto"/>
          </w:tcPr>
          <w:p w14:paraId="68F74E99" w14:textId="77777777" w:rsidR="00E60164" w:rsidRDefault="00E60164" w:rsidP="00E60164">
            <w:pPr>
              <w:pStyle w:val="TAC"/>
              <w:rPr>
                <w:ins w:id="3028" w:author="v1.0.0 vs v2.0.0" w:date="2025-12-02T17:25:00Z" w16du:dateUtc="2025-12-02T16:25:00Z"/>
                <w:sz w:val="16"/>
                <w:szCs w:val="16"/>
              </w:rPr>
            </w:pPr>
          </w:p>
        </w:tc>
        <w:tc>
          <w:tcPr>
            <w:tcW w:w="4962" w:type="dxa"/>
            <w:shd w:val="solid" w:color="FFFFFF" w:fill="auto"/>
          </w:tcPr>
          <w:p w14:paraId="728F432F" w14:textId="71580A22" w:rsidR="00E60164" w:rsidRPr="00967A51" w:rsidRDefault="00E60164" w:rsidP="00E60164">
            <w:pPr>
              <w:pStyle w:val="TAL"/>
              <w:rPr>
                <w:ins w:id="3029" w:author="v1.0.0 vs v2.0.0" w:date="2025-12-02T17:25:00Z" w16du:dateUtc="2025-12-02T16:25:00Z"/>
                <w:sz w:val="16"/>
                <w:szCs w:val="16"/>
              </w:rPr>
            </w:pPr>
            <w:ins w:id="3030" w:author="v1.0.0 vs v2.0.0" w:date="2025-12-02T17:25:00Z" w16du:dateUtc="2025-12-02T16:25:00Z">
              <w:r w:rsidRPr="00435494">
                <w:rPr>
                  <w:sz w:val="16"/>
                  <w:szCs w:val="16"/>
                </w:rPr>
                <w:t>pCR on updating the solution#6</w:t>
              </w:r>
            </w:ins>
          </w:p>
        </w:tc>
        <w:tc>
          <w:tcPr>
            <w:tcW w:w="708" w:type="dxa"/>
            <w:shd w:val="solid" w:color="FFFFFF" w:fill="auto"/>
          </w:tcPr>
          <w:p w14:paraId="7D1148B9" w14:textId="28F5BC74" w:rsidR="00E60164" w:rsidRDefault="00E60164" w:rsidP="00E60164">
            <w:pPr>
              <w:pStyle w:val="TAC"/>
              <w:rPr>
                <w:ins w:id="3031" w:author="v1.0.0 vs v2.0.0" w:date="2025-12-02T17:25:00Z" w16du:dateUtc="2025-12-02T16:25:00Z"/>
                <w:rFonts w:eastAsiaTheme="minorEastAsia"/>
                <w:sz w:val="16"/>
                <w:szCs w:val="16"/>
                <w:lang w:val="en-US" w:eastAsia="zh-CN"/>
              </w:rPr>
            </w:pPr>
            <w:ins w:id="3032" w:author="v1.0.0 vs v2.0.0" w:date="2025-12-02T17:25:00Z" w16du:dateUtc="2025-12-02T16:25:00Z">
              <w:r>
                <w:rPr>
                  <w:rFonts w:eastAsiaTheme="minorEastAsia" w:hint="eastAsia"/>
                  <w:sz w:val="16"/>
                  <w:szCs w:val="16"/>
                  <w:lang w:val="en-US" w:eastAsia="zh-CN"/>
                </w:rPr>
                <w:t>1.2.0</w:t>
              </w:r>
            </w:ins>
          </w:p>
        </w:tc>
      </w:tr>
      <w:tr w:rsidR="00E60164" w14:paraId="24CC91A4" w14:textId="77777777" w:rsidTr="00844C6E">
        <w:trPr>
          <w:ins w:id="3033" w:author="v1.0.0 vs v2.0.0" w:date="2025-12-02T17:25:00Z" w16du:dateUtc="2025-12-02T16:25:00Z"/>
        </w:trPr>
        <w:tc>
          <w:tcPr>
            <w:tcW w:w="800" w:type="dxa"/>
            <w:shd w:val="solid" w:color="FFFFFF" w:fill="auto"/>
          </w:tcPr>
          <w:p w14:paraId="73E5572E" w14:textId="3A9FD782" w:rsidR="00E60164" w:rsidRDefault="00E60164" w:rsidP="00E60164">
            <w:pPr>
              <w:pStyle w:val="TAC"/>
              <w:rPr>
                <w:ins w:id="3034" w:author="v1.0.0 vs v2.0.0" w:date="2025-12-02T17:25:00Z" w16du:dateUtc="2025-12-02T16:25:00Z"/>
                <w:sz w:val="16"/>
                <w:szCs w:val="16"/>
                <w:lang w:val="en-US"/>
              </w:rPr>
            </w:pPr>
            <w:ins w:id="3035" w:author="v1.0.0 vs v2.0.0" w:date="2025-12-02T17:25:00Z" w16du:dateUtc="2025-12-02T16:25: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404E78B8" w14:textId="211B5B63" w:rsidR="00E60164" w:rsidRDefault="00E60164" w:rsidP="00E60164">
            <w:pPr>
              <w:pStyle w:val="TAC"/>
              <w:rPr>
                <w:ins w:id="3036" w:author="v1.0.0 vs v2.0.0" w:date="2025-12-02T17:25:00Z" w16du:dateUtc="2025-12-02T16:25:00Z"/>
                <w:sz w:val="16"/>
                <w:szCs w:val="16"/>
              </w:rPr>
            </w:pPr>
            <w:ins w:id="3037" w:author="v1.0.0 vs v2.0.0" w:date="2025-12-02T17:25:00Z" w16du:dateUtc="2025-12-02T16:25: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1D7A122C" w14:textId="168A9720" w:rsidR="00E60164" w:rsidRPr="00435494" w:rsidRDefault="00E60164" w:rsidP="00E60164">
            <w:pPr>
              <w:pStyle w:val="TAC"/>
              <w:rPr>
                <w:ins w:id="3038" w:author="v1.0.0 vs v2.0.0" w:date="2025-12-02T17:25:00Z" w16du:dateUtc="2025-12-02T16:25:00Z"/>
                <w:sz w:val="16"/>
                <w:szCs w:val="16"/>
              </w:rPr>
            </w:pPr>
            <w:ins w:id="3039" w:author="v1.0.0 vs v2.0.0" w:date="2025-12-02T17:25:00Z" w16du:dateUtc="2025-12-02T16:25:00Z">
              <w:r w:rsidRPr="00435494">
                <w:rPr>
                  <w:sz w:val="16"/>
                  <w:szCs w:val="16"/>
                </w:rPr>
                <w:t>S6-255654</w:t>
              </w:r>
            </w:ins>
          </w:p>
        </w:tc>
        <w:tc>
          <w:tcPr>
            <w:tcW w:w="425" w:type="dxa"/>
            <w:shd w:val="solid" w:color="FFFFFF" w:fill="auto"/>
          </w:tcPr>
          <w:p w14:paraId="6F17E7F7" w14:textId="77777777" w:rsidR="00E60164" w:rsidRDefault="00E60164" w:rsidP="00E60164">
            <w:pPr>
              <w:pStyle w:val="TAL"/>
              <w:rPr>
                <w:ins w:id="3040" w:author="v1.0.0 vs v2.0.0" w:date="2025-12-02T17:25:00Z" w16du:dateUtc="2025-12-02T16:25:00Z"/>
                <w:sz w:val="16"/>
                <w:szCs w:val="16"/>
              </w:rPr>
            </w:pPr>
          </w:p>
        </w:tc>
        <w:tc>
          <w:tcPr>
            <w:tcW w:w="425" w:type="dxa"/>
            <w:shd w:val="solid" w:color="FFFFFF" w:fill="auto"/>
          </w:tcPr>
          <w:p w14:paraId="032AE199" w14:textId="77777777" w:rsidR="00E60164" w:rsidRDefault="00E60164" w:rsidP="00E60164">
            <w:pPr>
              <w:pStyle w:val="TAR"/>
              <w:rPr>
                <w:ins w:id="3041" w:author="v1.0.0 vs v2.0.0" w:date="2025-12-02T17:25:00Z" w16du:dateUtc="2025-12-02T16:25:00Z"/>
                <w:sz w:val="16"/>
                <w:szCs w:val="16"/>
              </w:rPr>
            </w:pPr>
          </w:p>
        </w:tc>
        <w:tc>
          <w:tcPr>
            <w:tcW w:w="425" w:type="dxa"/>
            <w:shd w:val="solid" w:color="FFFFFF" w:fill="auto"/>
          </w:tcPr>
          <w:p w14:paraId="1F1D6F98" w14:textId="77777777" w:rsidR="00E60164" w:rsidRDefault="00E60164" w:rsidP="00E60164">
            <w:pPr>
              <w:pStyle w:val="TAC"/>
              <w:rPr>
                <w:ins w:id="3042" w:author="v1.0.0 vs v2.0.0" w:date="2025-12-02T17:25:00Z" w16du:dateUtc="2025-12-02T16:25:00Z"/>
                <w:sz w:val="16"/>
                <w:szCs w:val="16"/>
              </w:rPr>
            </w:pPr>
          </w:p>
        </w:tc>
        <w:tc>
          <w:tcPr>
            <w:tcW w:w="4962" w:type="dxa"/>
            <w:shd w:val="solid" w:color="FFFFFF" w:fill="auto"/>
          </w:tcPr>
          <w:p w14:paraId="474ED8DC" w14:textId="2F3AC380" w:rsidR="00E60164" w:rsidRPr="00967A51" w:rsidRDefault="00E60164" w:rsidP="00E60164">
            <w:pPr>
              <w:pStyle w:val="TAL"/>
              <w:rPr>
                <w:ins w:id="3043" w:author="v1.0.0 vs v2.0.0" w:date="2025-12-02T17:25:00Z" w16du:dateUtc="2025-12-02T16:25:00Z"/>
                <w:sz w:val="16"/>
                <w:szCs w:val="16"/>
              </w:rPr>
            </w:pPr>
            <w:ins w:id="3044" w:author="v1.0.0 vs v2.0.0" w:date="2025-12-02T17:25:00Z" w16du:dateUtc="2025-12-02T16:25:00Z">
              <w:r w:rsidRPr="00435494">
                <w:rPr>
                  <w:sz w:val="16"/>
                  <w:szCs w:val="16"/>
                </w:rPr>
                <w:t>Enhancements to XR data transmission for data burst support</w:t>
              </w:r>
            </w:ins>
          </w:p>
        </w:tc>
        <w:tc>
          <w:tcPr>
            <w:tcW w:w="708" w:type="dxa"/>
            <w:shd w:val="solid" w:color="FFFFFF" w:fill="auto"/>
          </w:tcPr>
          <w:p w14:paraId="36E25B12" w14:textId="330C1EC2" w:rsidR="00E60164" w:rsidRDefault="00E60164" w:rsidP="00E60164">
            <w:pPr>
              <w:pStyle w:val="TAC"/>
              <w:rPr>
                <w:ins w:id="3045" w:author="v1.0.0 vs v2.0.0" w:date="2025-12-02T17:25:00Z" w16du:dateUtc="2025-12-02T16:25:00Z"/>
                <w:rFonts w:eastAsiaTheme="minorEastAsia"/>
                <w:sz w:val="16"/>
                <w:szCs w:val="16"/>
                <w:lang w:val="en-US" w:eastAsia="zh-CN"/>
              </w:rPr>
            </w:pPr>
            <w:ins w:id="3046" w:author="v1.0.0 vs v2.0.0" w:date="2025-12-02T17:25:00Z" w16du:dateUtc="2025-12-02T16:25:00Z">
              <w:r>
                <w:rPr>
                  <w:rFonts w:eastAsiaTheme="minorEastAsia" w:hint="eastAsia"/>
                  <w:sz w:val="16"/>
                  <w:szCs w:val="16"/>
                  <w:lang w:val="en-US" w:eastAsia="zh-CN"/>
                </w:rPr>
                <w:t>1.2.0</w:t>
              </w:r>
            </w:ins>
          </w:p>
        </w:tc>
      </w:tr>
      <w:tr w:rsidR="00E60164" w14:paraId="4BAB57CA" w14:textId="77777777" w:rsidTr="00844C6E">
        <w:trPr>
          <w:ins w:id="3047" w:author="v1.0.0 vs v2.0.0" w:date="2025-12-02T17:25:00Z" w16du:dateUtc="2025-12-02T16:25:00Z"/>
        </w:trPr>
        <w:tc>
          <w:tcPr>
            <w:tcW w:w="800" w:type="dxa"/>
            <w:shd w:val="solid" w:color="FFFFFF" w:fill="auto"/>
          </w:tcPr>
          <w:p w14:paraId="4F4DDE12" w14:textId="318DB18B" w:rsidR="00E60164" w:rsidRDefault="00E60164" w:rsidP="00E60164">
            <w:pPr>
              <w:pStyle w:val="TAC"/>
              <w:rPr>
                <w:ins w:id="3048" w:author="v1.0.0 vs v2.0.0" w:date="2025-12-02T17:25:00Z" w16du:dateUtc="2025-12-02T16:25:00Z"/>
                <w:sz w:val="16"/>
                <w:szCs w:val="16"/>
                <w:lang w:val="en-US"/>
              </w:rPr>
            </w:pPr>
            <w:ins w:id="3049" w:author="v1.0.0 vs v2.0.0" w:date="2025-12-02T17:25:00Z" w16du:dateUtc="2025-12-02T16:25:00Z">
              <w:r>
                <w:rPr>
                  <w:sz w:val="16"/>
                  <w:szCs w:val="16"/>
                  <w:lang w:val="en-US"/>
                </w:rPr>
                <w:t>2025-</w:t>
              </w:r>
              <w:r>
                <w:rPr>
                  <w:rFonts w:eastAsiaTheme="minorEastAsia" w:hint="eastAsia"/>
                  <w:sz w:val="16"/>
                  <w:szCs w:val="16"/>
                  <w:lang w:val="en-US" w:eastAsia="zh-CN"/>
                </w:rPr>
                <w:t>11</w:t>
              </w:r>
            </w:ins>
          </w:p>
        </w:tc>
        <w:tc>
          <w:tcPr>
            <w:tcW w:w="800" w:type="dxa"/>
            <w:shd w:val="solid" w:color="FFFFFF" w:fill="auto"/>
          </w:tcPr>
          <w:p w14:paraId="794D4029" w14:textId="23E0ED67" w:rsidR="00E60164" w:rsidRDefault="00E60164" w:rsidP="00E60164">
            <w:pPr>
              <w:pStyle w:val="TAC"/>
              <w:rPr>
                <w:ins w:id="3050" w:author="v1.0.0 vs v2.0.0" w:date="2025-12-02T17:25:00Z" w16du:dateUtc="2025-12-02T16:25:00Z"/>
                <w:sz w:val="16"/>
                <w:szCs w:val="16"/>
              </w:rPr>
            </w:pPr>
            <w:ins w:id="3051" w:author="v1.0.0 vs v2.0.0" w:date="2025-12-02T17:25:00Z" w16du:dateUtc="2025-12-02T16:25:00Z">
              <w:r>
                <w:rPr>
                  <w:rFonts w:hint="eastAsia"/>
                  <w:sz w:val="16"/>
                  <w:szCs w:val="16"/>
                </w:rPr>
                <w:t>SA6 #</w:t>
              </w:r>
              <w:r>
                <w:rPr>
                  <w:rFonts w:eastAsiaTheme="minorEastAsia" w:hint="eastAsia"/>
                  <w:sz w:val="16"/>
                  <w:szCs w:val="16"/>
                  <w:lang w:eastAsia="zh-CN"/>
                </w:rPr>
                <w:t>70</w:t>
              </w:r>
            </w:ins>
          </w:p>
        </w:tc>
        <w:tc>
          <w:tcPr>
            <w:tcW w:w="1094" w:type="dxa"/>
            <w:shd w:val="solid" w:color="FFFFFF" w:fill="auto"/>
          </w:tcPr>
          <w:p w14:paraId="23A36D1E" w14:textId="188473B9" w:rsidR="00E60164" w:rsidRPr="00435494" w:rsidRDefault="00E60164" w:rsidP="00E60164">
            <w:pPr>
              <w:pStyle w:val="TAC"/>
              <w:rPr>
                <w:ins w:id="3052" w:author="v1.0.0 vs v2.0.0" w:date="2025-12-02T17:25:00Z" w16du:dateUtc="2025-12-02T16:25:00Z"/>
                <w:sz w:val="16"/>
                <w:szCs w:val="16"/>
              </w:rPr>
            </w:pPr>
            <w:ins w:id="3053" w:author="v1.0.0 vs v2.0.0" w:date="2025-12-02T17:25:00Z" w16du:dateUtc="2025-12-02T16:25:00Z">
              <w:r w:rsidRPr="00435494">
                <w:rPr>
                  <w:sz w:val="16"/>
                  <w:szCs w:val="16"/>
                </w:rPr>
                <w:t>S6-255655</w:t>
              </w:r>
            </w:ins>
          </w:p>
        </w:tc>
        <w:tc>
          <w:tcPr>
            <w:tcW w:w="425" w:type="dxa"/>
            <w:shd w:val="solid" w:color="FFFFFF" w:fill="auto"/>
          </w:tcPr>
          <w:p w14:paraId="4F9DD411" w14:textId="77777777" w:rsidR="00E60164" w:rsidRDefault="00E60164" w:rsidP="00E60164">
            <w:pPr>
              <w:pStyle w:val="TAL"/>
              <w:rPr>
                <w:ins w:id="3054" w:author="v1.0.0 vs v2.0.0" w:date="2025-12-02T17:25:00Z" w16du:dateUtc="2025-12-02T16:25:00Z"/>
                <w:sz w:val="16"/>
                <w:szCs w:val="16"/>
              </w:rPr>
            </w:pPr>
          </w:p>
        </w:tc>
        <w:tc>
          <w:tcPr>
            <w:tcW w:w="425" w:type="dxa"/>
            <w:shd w:val="solid" w:color="FFFFFF" w:fill="auto"/>
          </w:tcPr>
          <w:p w14:paraId="74DD648B" w14:textId="77777777" w:rsidR="00E60164" w:rsidRDefault="00E60164" w:rsidP="00E60164">
            <w:pPr>
              <w:pStyle w:val="TAR"/>
              <w:rPr>
                <w:ins w:id="3055" w:author="v1.0.0 vs v2.0.0" w:date="2025-12-02T17:25:00Z" w16du:dateUtc="2025-12-02T16:25:00Z"/>
                <w:sz w:val="16"/>
                <w:szCs w:val="16"/>
              </w:rPr>
            </w:pPr>
          </w:p>
        </w:tc>
        <w:tc>
          <w:tcPr>
            <w:tcW w:w="425" w:type="dxa"/>
            <w:shd w:val="solid" w:color="FFFFFF" w:fill="auto"/>
          </w:tcPr>
          <w:p w14:paraId="6C671690" w14:textId="77777777" w:rsidR="00E60164" w:rsidRDefault="00E60164" w:rsidP="00E60164">
            <w:pPr>
              <w:pStyle w:val="TAC"/>
              <w:rPr>
                <w:ins w:id="3056" w:author="v1.0.0 vs v2.0.0" w:date="2025-12-02T17:25:00Z" w16du:dateUtc="2025-12-02T16:25:00Z"/>
                <w:sz w:val="16"/>
                <w:szCs w:val="16"/>
              </w:rPr>
            </w:pPr>
          </w:p>
        </w:tc>
        <w:tc>
          <w:tcPr>
            <w:tcW w:w="4962" w:type="dxa"/>
            <w:shd w:val="solid" w:color="FFFFFF" w:fill="auto"/>
          </w:tcPr>
          <w:p w14:paraId="49D98C12" w14:textId="34558BCE" w:rsidR="00E60164" w:rsidRPr="00967A51" w:rsidRDefault="00E60164" w:rsidP="00E60164">
            <w:pPr>
              <w:pStyle w:val="TAL"/>
              <w:rPr>
                <w:ins w:id="3057" w:author="v1.0.0 vs v2.0.0" w:date="2025-12-02T17:25:00Z" w16du:dateUtc="2025-12-02T16:25:00Z"/>
                <w:sz w:val="16"/>
                <w:szCs w:val="16"/>
              </w:rPr>
            </w:pPr>
            <w:ins w:id="3058" w:author="v1.0.0 vs v2.0.0" w:date="2025-12-02T17:25:00Z" w16du:dateUtc="2025-12-02T16:25:00Z">
              <w:r w:rsidRPr="00435494">
                <w:rPr>
                  <w:sz w:val="16"/>
                  <w:szCs w:val="16"/>
                </w:rPr>
                <w:t>Enhancements to XR data transmission using ETI</w:t>
              </w:r>
            </w:ins>
          </w:p>
        </w:tc>
        <w:tc>
          <w:tcPr>
            <w:tcW w:w="708" w:type="dxa"/>
            <w:shd w:val="solid" w:color="FFFFFF" w:fill="auto"/>
          </w:tcPr>
          <w:p w14:paraId="39DF6ED3" w14:textId="2DAB3A7B" w:rsidR="00E60164" w:rsidRDefault="00E60164" w:rsidP="00E60164">
            <w:pPr>
              <w:pStyle w:val="TAC"/>
              <w:rPr>
                <w:ins w:id="3059" w:author="v1.0.0 vs v2.0.0" w:date="2025-12-02T17:25:00Z" w16du:dateUtc="2025-12-02T16:25:00Z"/>
                <w:rFonts w:eastAsiaTheme="minorEastAsia"/>
                <w:sz w:val="16"/>
                <w:szCs w:val="16"/>
                <w:lang w:val="en-US" w:eastAsia="zh-CN"/>
              </w:rPr>
            </w:pPr>
            <w:ins w:id="3060" w:author="v1.0.0 vs v2.0.0" w:date="2025-12-02T17:25:00Z" w16du:dateUtc="2025-12-02T16:25:00Z">
              <w:r>
                <w:rPr>
                  <w:rFonts w:eastAsiaTheme="minorEastAsia" w:hint="eastAsia"/>
                  <w:sz w:val="16"/>
                  <w:szCs w:val="16"/>
                  <w:lang w:val="en-US" w:eastAsia="zh-CN"/>
                </w:rPr>
                <w:t>1.2.0</w:t>
              </w:r>
            </w:ins>
          </w:p>
        </w:tc>
      </w:tr>
      <w:tr w:rsidR="00E60164" w14:paraId="114080F7" w14:textId="77777777" w:rsidTr="00844C6E">
        <w:trPr>
          <w:ins w:id="3061" w:author="v1.0.0 vs v2.0.0" w:date="2025-12-02T17:25:00Z" w16du:dateUtc="2025-12-02T16:25:00Z"/>
        </w:trPr>
        <w:tc>
          <w:tcPr>
            <w:tcW w:w="800" w:type="dxa"/>
            <w:shd w:val="solid" w:color="FFFFFF" w:fill="auto"/>
          </w:tcPr>
          <w:p w14:paraId="19044D3C" w14:textId="3EF6A7C5" w:rsidR="00E60164" w:rsidRDefault="00E60164" w:rsidP="00E60164">
            <w:pPr>
              <w:pStyle w:val="TAC"/>
              <w:rPr>
                <w:ins w:id="3062" w:author="v1.0.0 vs v2.0.0" w:date="2025-12-02T17:25:00Z" w16du:dateUtc="2025-12-02T16:25:00Z"/>
                <w:sz w:val="16"/>
                <w:szCs w:val="16"/>
                <w:lang w:val="en-US"/>
              </w:rPr>
            </w:pPr>
            <w:ins w:id="3063" w:author="v1.0.0 vs v2.0.0" w:date="2025-12-02T17:25:00Z" w16du:dateUtc="2025-12-02T16:25:00Z">
              <w:r>
                <w:rPr>
                  <w:rFonts w:eastAsia="SimSun" w:hint="eastAsia"/>
                  <w:sz w:val="16"/>
                  <w:szCs w:val="16"/>
                  <w:lang w:val="en-US" w:eastAsia="zh-CN"/>
                </w:rPr>
                <w:t>2025-</w:t>
              </w:r>
              <w:r>
                <w:rPr>
                  <w:rFonts w:eastAsia="SimSun"/>
                  <w:sz w:val="16"/>
                  <w:szCs w:val="16"/>
                  <w:lang w:val="en-US" w:eastAsia="zh-CN"/>
                </w:rPr>
                <w:t>12</w:t>
              </w:r>
            </w:ins>
          </w:p>
        </w:tc>
        <w:tc>
          <w:tcPr>
            <w:tcW w:w="800" w:type="dxa"/>
            <w:shd w:val="solid" w:color="FFFFFF" w:fill="auto"/>
          </w:tcPr>
          <w:p w14:paraId="5513BE94" w14:textId="178F0490" w:rsidR="00E60164" w:rsidRDefault="00E60164" w:rsidP="00E60164">
            <w:pPr>
              <w:pStyle w:val="TAC"/>
              <w:rPr>
                <w:ins w:id="3064" w:author="v1.0.0 vs v2.0.0" w:date="2025-12-02T17:25:00Z" w16du:dateUtc="2025-12-02T16:25:00Z"/>
                <w:sz w:val="16"/>
                <w:szCs w:val="16"/>
              </w:rPr>
            </w:pPr>
            <w:ins w:id="3065" w:author="v1.0.0 vs v2.0.0" w:date="2025-12-02T17:25:00Z" w16du:dateUtc="2025-12-02T16:25:00Z">
              <w:r>
                <w:rPr>
                  <w:sz w:val="16"/>
                  <w:szCs w:val="16"/>
                </w:rPr>
                <w:t>SA#</w:t>
              </w:r>
              <w:r>
                <w:rPr>
                  <w:rFonts w:eastAsia="SimSun"/>
                  <w:sz w:val="16"/>
                  <w:szCs w:val="16"/>
                  <w:lang w:val="en-US" w:eastAsia="zh-CN"/>
                </w:rPr>
                <w:t>110</w:t>
              </w:r>
            </w:ins>
          </w:p>
        </w:tc>
        <w:tc>
          <w:tcPr>
            <w:tcW w:w="1094" w:type="dxa"/>
            <w:shd w:val="solid" w:color="FFFFFF" w:fill="auto"/>
          </w:tcPr>
          <w:p w14:paraId="71830E0D" w14:textId="6AC9CD07" w:rsidR="00E60164" w:rsidRPr="00435494" w:rsidRDefault="00E60164" w:rsidP="00E60164">
            <w:pPr>
              <w:pStyle w:val="TAC"/>
              <w:rPr>
                <w:ins w:id="3066" w:author="v1.0.0 vs v2.0.0" w:date="2025-12-02T17:25:00Z" w16du:dateUtc="2025-12-02T16:25:00Z"/>
                <w:sz w:val="16"/>
                <w:szCs w:val="16"/>
              </w:rPr>
            </w:pPr>
            <w:ins w:id="3067" w:author="v1.0.0 vs v2.0.0" w:date="2025-12-02T17:25:00Z" w16du:dateUtc="2025-12-02T16:25:00Z">
              <w:r w:rsidRPr="00CC6899">
                <w:rPr>
                  <w:sz w:val="16"/>
                  <w:szCs w:val="16"/>
                </w:rPr>
                <w:t>SP-2514</w:t>
              </w:r>
              <w:r>
                <w:rPr>
                  <w:sz w:val="16"/>
                  <w:szCs w:val="16"/>
                </w:rPr>
                <w:t>66</w:t>
              </w:r>
            </w:ins>
          </w:p>
        </w:tc>
        <w:tc>
          <w:tcPr>
            <w:tcW w:w="425" w:type="dxa"/>
            <w:shd w:val="solid" w:color="FFFFFF" w:fill="auto"/>
          </w:tcPr>
          <w:p w14:paraId="4BBF0434" w14:textId="77777777" w:rsidR="00E60164" w:rsidRDefault="00E60164" w:rsidP="00E60164">
            <w:pPr>
              <w:pStyle w:val="TAL"/>
              <w:rPr>
                <w:ins w:id="3068" w:author="v1.0.0 vs v2.0.0" w:date="2025-12-02T17:25:00Z" w16du:dateUtc="2025-12-02T16:25:00Z"/>
                <w:sz w:val="16"/>
                <w:szCs w:val="16"/>
              </w:rPr>
            </w:pPr>
          </w:p>
        </w:tc>
        <w:tc>
          <w:tcPr>
            <w:tcW w:w="425" w:type="dxa"/>
            <w:shd w:val="solid" w:color="FFFFFF" w:fill="auto"/>
          </w:tcPr>
          <w:p w14:paraId="7A1125EA" w14:textId="77777777" w:rsidR="00E60164" w:rsidRDefault="00E60164" w:rsidP="00E60164">
            <w:pPr>
              <w:pStyle w:val="TAR"/>
              <w:rPr>
                <w:ins w:id="3069" w:author="v1.0.0 vs v2.0.0" w:date="2025-12-02T17:25:00Z" w16du:dateUtc="2025-12-02T16:25:00Z"/>
                <w:sz w:val="16"/>
                <w:szCs w:val="16"/>
              </w:rPr>
            </w:pPr>
          </w:p>
        </w:tc>
        <w:tc>
          <w:tcPr>
            <w:tcW w:w="425" w:type="dxa"/>
            <w:shd w:val="solid" w:color="FFFFFF" w:fill="auto"/>
          </w:tcPr>
          <w:p w14:paraId="7EE878D7" w14:textId="77777777" w:rsidR="00E60164" w:rsidRDefault="00E60164" w:rsidP="00E60164">
            <w:pPr>
              <w:pStyle w:val="TAC"/>
              <w:rPr>
                <w:ins w:id="3070" w:author="v1.0.0 vs v2.0.0" w:date="2025-12-02T17:25:00Z" w16du:dateUtc="2025-12-02T16:25:00Z"/>
                <w:sz w:val="16"/>
                <w:szCs w:val="16"/>
              </w:rPr>
            </w:pPr>
          </w:p>
        </w:tc>
        <w:tc>
          <w:tcPr>
            <w:tcW w:w="4962" w:type="dxa"/>
            <w:shd w:val="solid" w:color="FFFFFF" w:fill="auto"/>
          </w:tcPr>
          <w:p w14:paraId="3770D39B" w14:textId="7C11DAD5" w:rsidR="00E60164" w:rsidRPr="00435494" w:rsidRDefault="00E60164" w:rsidP="00E60164">
            <w:pPr>
              <w:pStyle w:val="TAL"/>
              <w:rPr>
                <w:ins w:id="3071" w:author="v1.0.0 vs v2.0.0" w:date="2025-12-02T17:25:00Z" w16du:dateUtc="2025-12-02T16:25:00Z"/>
                <w:sz w:val="16"/>
                <w:szCs w:val="16"/>
              </w:rPr>
            </w:pPr>
            <w:ins w:id="3072" w:author="v1.0.0 vs v2.0.0" w:date="2025-12-02T17:25:00Z" w16du:dateUtc="2025-12-02T16:25:00Z">
              <w:r w:rsidRPr="00CC6899">
                <w:rPr>
                  <w:sz w:val="16"/>
                  <w:szCs w:val="16"/>
                </w:rPr>
                <w:t xml:space="preserve">Presentation for </w:t>
              </w:r>
              <w:r w:rsidR="006221B8">
                <w:rPr>
                  <w:sz w:val="16"/>
                  <w:szCs w:val="16"/>
                </w:rPr>
                <w:t>approval</w:t>
              </w:r>
              <w:r w:rsidRPr="00CC6899">
                <w:rPr>
                  <w:sz w:val="16"/>
                  <w:szCs w:val="16"/>
                </w:rPr>
                <w:t xml:space="preserve"> at SA#1</w:t>
              </w:r>
              <w:r>
                <w:rPr>
                  <w:sz w:val="16"/>
                  <w:szCs w:val="16"/>
                </w:rPr>
                <w:t>10</w:t>
              </w:r>
            </w:ins>
          </w:p>
        </w:tc>
        <w:tc>
          <w:tcPr>
            <w:tcW w:w="708" w:type="dxa"/>
            <w:shd w:val="solid" w:color="FFFFFF" w:fill="auto"/>
          </w:tcPr>
          <w:p w14:paraId="7E72B2C1" w14:textId="703A0041" w:rsidR="00E60164" w:rsidRDefault="006221B8" w:rsidP="00E60164">
            <w:pPr>
              <w:pStyle w:val="TAC"/>
              <w:rPr>
                <w:ins w:id="3073" w:author="v1.0.0 vs v2.0.0" w:date="2025-12-02T17:25:00Z" w16du:dateUtc="2025-12-02T16:25:00Z"/>
                <w:rFonts w:eastAsiaTheme="minorEastAsia"/>
                <w:sz w:val="16"/>
                <w:szCs w:val="16"/>
                <w:lang w:val="en-US" w:eastAsia="zh-CN"/>
              </w:rPr>
            </w:pPr>
            <w:ins w:id="3074" w:author="v1.0.0 vs v2.0.0" w:date="2025-12-02T17:25:00Z" w16du:dateUtc="2025-12-02T16:25:00Z">
              <w:r>
                <w:rPr>
                  <w:sz w:val="16"/>
                  <w:szCs w:val="16"/>
                </w:rPr>
                <w:t>2</w:t>
              </w:r>
              <w:r w:rsidR="00E60164">
                <w:rPr>
                  <w:sz w:val="16"/>
                  <w:szCs w:val="16"/>
                </w:rPr>
                <w:t>.0.0</w:t>
              </w:r>
            </w:ins>
          </w:p>
        </w:tc>
      </w:tr>
    </w:tbl>
    <w:p w14:paraId="0C329AFA" w14:textId="77777777" w:rsidR="00A17FE7" w:rsidRDefault="00A17FE7"/>
    <w:sectPr w:rsidR="00A17FE7">
      <w:headerReference w:type="default" r:id="rId53"/>
      <w:footerReference w:type="default" r:id="rId54"/>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4C314F" w14:textId="77777777" w:rsidR="008C23F2" w:rsidRDefault="008C23F2">
      <w:pPr>
        <w:spacing w:after="0"/>
      </w:pPr>
      <w:r>
        <w:separator/>
      </w:r>
    </w:p>
  </w:endnote>
  <w:endnote w:type="continuationSeparator" w:id="0">
    <w:p w14:paraId="0E8BEE0A" w14:textId="77777777" w:rsidR="008C23F2" w:rsidRDefault="008C23F2">
      <w:pPr>
        <w:spacing w:after="0"/>
      </w:pPr>
      <w:r>
        <w:continuationSeparator/>
      </w:r>
    </w:p>
  </w:endnote>
  <w:endnote w:type="continuationNotice" w:id="1">
    <w:p w14:paraId="55F25944" w14:textId="77777777" w:rsidR="008C23F2" w:rsidRDefault="008C23F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A755F" w14:textId="77777777" w:rsidR="00190AA7" w:rsidRDefault="00190A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24A40" w14:textId="77777777" w:rsidR="00190AA7" w:rsidRDefault="00190AA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D0C9E" w14:textId="77777777" w:rsidR="00190AA7" w:rsidRDefault="00190AA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F7306" w14:textId="77777777" w:rsidR="00A17FE7"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67EBAB" w14:textId="77777777" w:rsidR="008C23F2" w:rsidRDefault="008C23F2">
      <w:pPr>
        <w:spacing w:after="0"/>
      </w:pPr>
      <w:r>
        <w:separator/>
      </w:r>
    </w:p>
  </w:footnote>
  <w:footnote w:type="continuationSeparator" w:id="0">
    <w:p w14:paraId="39C04605" w14:textId="77777777" w:rsidR="008C23F2" w:rsidRDefault="008C23F2">
      <w:pPr>
        <w:spacing w:after="0"/>
      </w:pPr>
      <w:r>
        <w:continuationSeparator/>
      </w:r>
    </w:p>
  </w:footnote>
  <w:footnote w:type="continuationNotice" w:id="1">
    <w:p w14:paraId="7B2F15A7" w14:textId="77777777" w:rsidR="008C23F2" w:rsidRDefault="008C23F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86397" w14:textId="77777777" w:rsidR="00190AA7" w:rsidRDefault="00190A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211F3" w14:textId="77777777" w:rsidR="00190AA7" w:rsidRDefault="00190A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8B085" w14:textId="77777777" w:rsidR="00190AA7" w:rsidRDefault="00190AA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5DBCB" w14:textId="4D8F9232" w:rsidR="00A17FE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4006">
      <w:rPr>
        <w:rFonts w:ascii="Arial" w:hAnsi="Arial" w:cs="Arial"/>
        <w:b/>
        <w:noProof/>
        <w:sz w:val="18"/>
        <w:szCs w:val="18"/>
      </w:rPr>
      <w:t>3GPP TR 23.700-51 V1V2.0.0 (2025-0912)</w:t>
    </w:r>
    <w:r>
      <w:rPr>
        <w:rFonts w:ascii="Arial" w:hAnsi="Arial" w:cs="Arial"/>
        <w:b/>
        <w:sz w:val="18"/>
        <w:szCs w:val="18"/>
      </w:rPr>
      <w:fldChar w:fldCharType="end"/>
    </w:r>
  </w:p>
  <w:p w14:paraId="726DB88F" w14:textId="77777777" w:rsidR="00A17FE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64E4087" w14:textId="4C65CB1C" w:rsidR="00A17FE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4006">
      <w:rPr>
        <w:rFonts w:ascii="Arial" w:hAnsi="Arial" w:cs="Arial"/>
        <w:b/>
        <w:noProof/>
        <w:sz w:val="18"/>
        <w:szCs w:val="18"/>
      </w:rPr>
      <w:t>Release 20</w:t>
    </w:r>
    <w:r>
      <w:rPr>
        <w:rFonts w:ascii="Arial" w:hAnsi="Arial" w:cs="Arial"/>
        <w:b/>
        <w:sz w:val="18"/>
        <w:szCs w:val="18"/>
      </w:rPr>
      <w:fldChar w:fldCharType="end"/>
    </w:r>
  </w:p>
  <w:p w14:paraId="330E818A" w14:textId="77777777" w:rsidR="00A17FE7" w:rsidRDefault="00A17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78EC8BB"/>
    <w:multiLevelType w:val="singleLevel"/>
    <w:tmpl w:val="C78EC8BB"/>
    <w:lvl w:ilvl="0">
      <w:start w:val="1"/>
      <w:numFmt w:val="decimal"/>
      <w:lvlText w:val="%1."/>
      <w:lvlJc w:val="left"/>
    </w:lvl>
  </w:abstractNum>
  <w:abstractNum w:abstractNumId="1" w15:restartNumberingAfterBreak="0">
    <w:nsid w:val="F545E363"/>
    <w:multiLevelType w:val="singleLevel"/>
    <w:tmpl w:val="F545E363"/>
    <w:lvl w:ilvl="0">
      <w:start w:val="2"/>
      <w:numFmt w:val="decimal"/>
      <w:lvlText w:val="%1."/>
      <w:lvlJc w:val="left"/>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0DA52996"/>
    <w:multiLevelType w:val="hybridMultilevel"/>
    <w:tmpl w:val="05061F98"/>
    <w:lvl w:ilvl="0" w:tplc="C3286326">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0182D52"/>
    <w:multiLevelType w:val="multilevel"/>
    <w:tmpl w:val="10182D52"/>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4" w15:restartNumberingAfterBreak="0">
    <w:nsid w:val="11273ABA"/>
    <w:multiLevelType w:val="hybridMultilevel"/>
    <w:tmpl w:val="9272A698"/>
    <w:lvl w:ilvl="0" w:tplc="DEA4D608">
      <w:start w:val="8"/>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5" w15:restartNumberingAfterBreak="0">
    <w:nsid w:val="4CA51333"/>
    <w:multiLevelType w:val="hybridMultilevel"/>
    <w:tmpl w:val="20E8EB56"/>
    <w:lvl w:ilvl="0" w:tplc="430A6C46">
      <w:start w:val="1"/>
      <w:numFmt w:val="decimal"/>
      <w:lvlText w:val="%1."/>
      <w:lvlJc w:val="left"/>
      <w:pPr>
        <w:ind w:left="560" w:hanging="360"/>
      </w:pPr>
    </w:lvl>
    <w:lvl w:ilvl="1" w:tplc="04090019">
      <w:start w:val="1"/>
      <w:numFmt w:val="upperLetter"/>
      <w:lvlText w:val="%2."/>
      <w:lvlJc w:val="left"/>
      <w:pPr>
        <w:ind w:left="1000" w:hanging="400"/>
      </w:pPr>
    </w:lvl>
    <w:lvl w:ilvl="2" w:tplc="0409001B">
      <w:start w:val="1"/>
      <w:numFmt w:val="lowerRoman"/>
      <w:lvlText w:val="%3."/>
      <w:lvlJc w:val="right"/>
      <w:pPr>
        <w:ind w:left="1400" w:hanging="400"/>
      </w:pPr>
    </w:lvl>
    <w:lvl w:ilvl="3" w:tplc="0409000F">
      <w:start w:val="1"/>
      <w:numFmt w:val="decimal"/>
      <w:lvlText w:val="%4."/>
      <w:lvlJc w:val="left"/>
      <w:pPr>
        <w:ind w:left="1800" w:hanging="400"/>
      </w:pPr>
    </w:lvl>
    <w:lvl w:ilvl="4" w:tplc="04090019">
      <w:start w:val="1"/>
      <w:numFmt w:val="upperLetter"/>
      <w:lvlText w:val="%5."/>
      <w:lvlJc w:val="left"/>
      <w:pPr>
        <w:ind w:left="2200" w:hanging="400"/>
      </w:pPr>
    </w:lvl>
    <w:lvl w:ilvl="5" w:tplc="0409001B">
      <w:start w:val="1"/>
      <w:numFmt w:val="lowerRoman"/>
      <w:lvlText w:val="%6."/>
      <w:lvlJc w:val="right"/>
      <w:pPr>
        <w:ind w:left="2600" w:hanging="400"/>
      </w:pPr>
    </w:lvl>
    <w:lvl w:ilvl="6" w:tplc="0409000F">
      <w:start w:val="1"/>
      <w:numFmt w:val="decimal"/>
      <w:lvlText w:val="%7."/>
      <w:lvlJc w:val="left"/>
      <w:pPr>
        <w:ind w:left="3000" w:hanging="400"/>
      </w:pPr>
    </w:lvl>
    <w:lvl w:ilvl="7" w:tplc="04090019">
      <w:start w:val="1"/>
      <w:numFmt w:val="upperLetter"/>
      <w:lvlText w:val="%8."/>
      <w:lvlJc w:val="left"/>
      <w:pPr>
        <w:ind w:left="3400" w:hanging="400"/>
      </w:pPr>
    </w:lvl>
    <w:lvl w:ilvl="8" w:tplc="0409001B">
      <w:start w:val="1"/>
      <w:numFmt w:val="lowerRoman"/>
      <w:lvlText w:val="%9."/>
      <w:lvlJc w:val="right"/>
      <w:pPr>
        <w:ind w:left="3800" w:hanging="400"/>
      </w:pPr>
    </w:lvl>
  </w:abstractNum>
  <w:abstractNum w:abstractNumId="16" w15:restartNumberingAfterBreak="0">
    <w:nsid w:val="74FB24DD"/>
    <w:multiLevelType w:val="hybridMultilevel"/>
    <w:tmpl w:val="4C26BD7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0409000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7F6B0E52"/>
    <w:multiLevelType w:val="hybridMultilevel"/>
    <w:tmpl w:val="DDCEAB5A"/>
    <w:lvl w:ilvl="0" w:tplc="01DEDDAE">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963540106">
    <w:abstractNumId w:val="5"/>
  </w:num>
  <w:num w:numId="2" w16cid:durableId="935089191">
    <w:abstractNumId w:val="7"/>
  </w:num>
  <w:num w:numId="3" w16cid:durableId="582492576">
    <w:abstractNumId w:val="10"/>
  </w:num>
  <w:num w:numId="4" w16cid:durableId="1681546364">
    <w:abstractNumId w:val="11"/>
  </w:num>
  <w:num w:numId="5" w16cid:durableId="1147555148">
    <w:abstractNumId w:val="8"/>
  </w:num>
  <w:num w:numId="6" w16cid:durableId="74859948">
    <w:abstractNumId w:val="4"/>
  </w:num>
  <w:num w:numId="7" w16cid:durableId="1428962958">
    <w:abstractNumId w:val="9"/>
  </w:num>
  <w:num w:numId="8" w16cid:durableId="345981879">
    <w:abstractNumId w:val="6"/>
  </w:num>
  <w:num w:numId="9" w16cid:durableId="1090002594">
    <w:abstractNumId w:val="3"/>
  </w:num>
  <w:num w:numId="10" w16cid:durableId="132792084">
    <w:abstractNumId w:val="2"/>
  </w:num>
  <w:num w:numId="11" w16cid:durableId="1508783483">
    <w:abstractNumId w:val="13"/>
  </w:num>
  <w:num w:numId="12" w16cid:durableId="1492065986">
    <w:abstractNumId w:val="16"/>
  </w:num>
  <w:num w:numId="13" w16cid:durableId="444349801">
    <w:abstractNumId w:val="0"/>
  </w:num>
  <w:num w:numId="14" w16cid:durableId="1178085021">
    <w:abstractNumId w:val="1"/>
  </w:num>
  <w:num w:numId="15" w16cid:durableId="5305387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57345027">
    <w:abstractNumId w:val="12"/>
  </w:num>
  <w:num w:numId="17" w16cid:durableId="1903440388">
    <w:abstractNumId w:val="14"/>
  </w:num>
  <w:num w:numId="18" w16cid:durableId="706836318">
    <w:abstractNumId w:val="5"/>
  </w:num>
  <w:num w:numId="19" w16cid:durableId="558634918">
    <w:abstractNumId w:val="5"/>
  </w:num>
  <w:num w:numId="20" w16cid:durableId="1201820180">
    <w:abstractNumId w:val="5"/>
  </w:num>
  <w:num w:numId="21" w16cid:durableId="35365789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B9BFDE7C"/>
    <w:rsid w:val="DEF722DC"/>
    <w:rsid w:val="DFFF6BB9"/>
    <w:rsid w:val="E9FD7950"/>
    <w:rsid w:val="FAEE82EB"/>
    <w:rsid w:val="FE8FBAAB"/>
    <w:rsid w:val="FEF828DB"/>
    <w:rsid w:val="FF5B1569"/>
    <w:rsid w:val="00000B04"/>
    <w:rsid w:val="00003445"/>
    <w:rsid w:val="0000663F"/>
    <w:rsid w:val="000270B9"/>
    <w:rsid w:val="00027DC2"/>
    <w:rsid w:val="00033397"/>
    <w:rsid w:val="00040095"/>
    <w:rsid w:val="00051834"/>
    <w:rsid w:val="00054A22"/>
    <w:rsid w:val="00062023"/>
    <w:rsid w:val="000655A6"/>
    <w:rsid w:val="00080512"/>
    <w:rsid w:val="00090D25"/>
    <w:rsid w:val="000C3277"/>
    <w:rsid w:val="000C47C3"/>
    <w:rsid w:val="000D58AB"/>
    <w:rsid w:val="00111111"/>
    <w:rsid w:val="00113193"/>
    <w:rsid w:val="00133525"/>
    <w:rsid w:val="00140952"/>
    <w:rsid w:val="00145502"/>
    <w:rsid w:val="00155C32"/>
    <w:rsid w:val="00173E3B"/>
    <w:rsid w:val="00174E78"/>
    <w:rsid w:val="00190AA7"/>
    <w:rsid w:val="001A4C42"/>
    <w:rsid w:val="001A7420"/>
    <w:rsid w:val="001B6637"/>
    <w:rsid w:val="001C21C3"/>
    <w:rsid w:val="001D02C2"/>
    <w:rsid w:val="001D2266"/>
    <w:rsid w:val="001D7535"/>
    <w:rsid w:val="001F0C1D"/>
    <w:rsid w:val="001F1132"/>
    <w:rsid w:val="001F168B"/>
    <w:rsid w:val="0020765F"/>
    <w:rsid w:val="002347A2"/>
    <w:rsid w:val="002512F7"/>
    <w:rsid w:val="002624CD"/>
    <w:rsid w:val="002675F0"/>
    <w:rsid w:val="002760EE"/>
    <w:rsid w:val="002823C5"/>
    <w:rsid w:val="002A72C4"/>
    <w:rsid w:val="002B6339"/>
    <w:rsid w:val="002B6DD9"/>
    <w:rsid w:val="002E00EE"/>
    <w:rsid w:val="003062DC"/>
    <w:rsid w:val="00315B85"/>
    <w:rsid w:val="003172DC"/>
    <w:rsid w:val="0033620C"/>
    <w:rsid w:val="0034041D"/>
    <w:rsid w:val="003406A6"/>
    <w:rsid w:val="0034512A"/>
    <w:rsid w:val="0035462D"/>
    <w:rsid w:val="00356555"/>
    <w:rsid w:val="00365FD6"/>
    <w:rsid w:val="003765B8"/>
    <w:rsid w:val="00390E7D"/>
    <w:rsid w:val="003C3971"/>
    <w:rsid w:val="003E01D1"/>
    <w:rsid w:val="003E1DE6"/>
    <w:rsid w:val="003F0212"/>
    <w:rsid w:val="003F5777"/>
    <w:rsid w:val="003F73BA"/>
    <w:rsid w:val="00423334"/>
    <w:rsid w:val="004345EC"/>
    <w:rsid w:val="00435494"/>
    <w:rsid w:val="00465515"/>
    <w:rsid w:val="004713CA"/>
    <w:rsid w:val="0049751D"/>
    <w:rsid w:val="004C30AC"/>
    <w:rsid w:val="004C3C2C"/>
    <w:rsid w:val="004D08DF"/>
    <w:rsid w:val="004D3578"/>
    <w:rsid w:val="004E207D"/>
    <w:rsid w:val="004E213A"/>
    <w:rsid w:val="004E3B11"/>
    <w:rsid w:val="004F0988"/>
    <w:rsid w:val="004F3340"/>
    <w:rsid w:val="0053388B"/>
    <w:rsid w:val="00535773"/>
    <w:rsid w:val="00543E6C"/>
    <w:rsid w:val="00565087"/>
    <w:rsid w:val="005962D3"/>
    <w:rsid w:val="00597B11"/>
    <w:rsid w:val="005A0B49"/>
    <w:rsid w:val="005C06A0"/>
    <w:rsid w:val="005C7A84"/>
    <w:rsid w:val="005D2E01"/>
    <w:rsid w:val="005D4139"/>
    <w:rsid w:val="005D7526"/>
    <w:rsid w:val="005E4BB2"/>
    <w:rsid w:val="005F1948"/>
    <w:rsid w:val="005F5ADE"/>
    <w:rsid w:val="005F788A"/>
    <w:rsid w:val="00602AEA"/>
    <w:rsid w:val="00614FDF"/>
    <w:rsid w:val="00617A6C"/>
    <w:rsid w:val="006221B8"/>
    <w:rsid w:val="006226DE"/>
    <w:rsid w:val="0063543D"/>
    <w:rsid w:val="00647114"/>
    <w:rsid w:val="00670CF4"/>
    <w:rsid w:val="006912E9"/>
    <w:rsid w:val="006A323F"/>
    <w:rsid w:val="006B30D0"/>
    <w:rsid w:val="006C3D95"/>
    <w:rsid w:val="006C4C97"/>
    <w:rsid w:val="006C7AD2"/>
    <w:rsid w:val="006E5C86"/>
    <w:rsid w:val="006E770F"/>
    <w:rsid w:val="006F7B45"/>
    <w:rsid w:val="007000D6"/>
    <w:rsid w:val="00701116"/>
    <w:rsid w:val="007040CD"/>
    <w:rsid w:val="0071174C"/>
    <w:rsid w:val="00713C44"/>
    <w:rsid w:val="00732F93"/>
    <w:rsid w:val="00734A5B"/>
    <w:rsid w:val="0074026F"/>
    <w:rsid w:val="00741077"/>
    <w:rsid w:val="007429F6"/>
    <w:rsid w:val="00744E76"/>
    <w:rsid w:val="00765EA3"/>
    <w:rsid w:val="0077159F"/>
    <w:rsid w:val="00774DA4"/>
    <w:rsid w:val="00781F0F"/>
    <w:rsid w:val="007B12B7"/>
    <w:rsid w:val="007B600E"/>
    <w:rsid w:val="007F0F4A"/>
    <w:rsid w:val="008028A4"/>
    <w:rsid w:val="00804006"/>
    <w:rsid w:val="00805A19"/>
    <w:rsid w:val="00822E38"/>
    <w:rsid w:val="00826222"/>
    <w:rsid w:val="00826D34"/>
    <w:rsid w:val="00830747"/>
    <w:rsid w:val="00830904"/>
    <w:rsid w:val="00844BA6"/>
    <w:rsid w:val="00844C6E"/>
    <w:rsid w:val="00870D23"/>
    <w:rsid w:val="008768CA"/>
    <w:rsid w:val="008A3287"/>
    <w:rsid w:val="008A4849"/>
    <w:rsid w:val="008C23F2"/>
    <w:rsid w:val="008C384C"/>
    <w:rsid w:val="008C7B64"/>
    <w:rsid w:val="008E2D68"/>
    <w:rsid w:val="008E6756"/>
    <w:rsid w:val="008F0D90"/>
    <w:rsid w:val="008F7608"/>
    <w:rsid w:val="0090271F"/>
    <w:rsid w:val="00902E23"/>
    <w:rsid w:val="009114D7"/>
    <w:rsid w:val="0091348E"/>
    <w:rsid w:val="00917CCB"/>
    <w:rsid w:val="00921332"/>
    <w:rsid w:val="00924EFA"/>
    <w:rsid w:val="00933FB0"/>
    <w:rsid w:val="009416BA"/>
    <w:rsid w:val="00942EC2"/>
    <w:rsid w:val="00960B42"/>
    <w:rsid w:val="00967A51"/>
    <w:rsid w:val="00971C0D"/>
    <w:rsid w:val="00975DAE"/>
    <w:rsid w:val="009A20D8"/>
    <w:rsid w:val="009C5660"/>
    <w:rsid w:val="009E2532"/>
    <w:rsid w:val="009F277A"/>
    <w:rsid w:val="009F37B7"/>
    <w:rsid w:val="00A00F90"/>
    <w:rsid w:val="00A10F02"/>
    <w:rsid w:val="00A164B4"/>
    <w:rsid w:val="00A17FE7"/>
    <w:rsid w:val="00A25388"/>
    <w:rsid w:val="00A26956"/>
    <w:rsid w:val="00A27486"/>
    <w:rsid w:val="00A53724"/>
    <w:rsid w:val="00A56066"/>
    <w:rsid w:val="00A73129"/>
    <w:rsid w:val="00A75456"/>
    <w:rsid w:val="00A80724"/>
    <w:rsid w:val="00A82346"/>
    <w:rsid w:val="00A92BA1"/>
    <w:rsid w:val="00A95A32"/>
    <w:rsid w:val="00AA25E7"/>
    <w:rsid w:val="00AB4A5D"/>
    <w:rsid w:val="00AC6BC6"/>
    <w:rsid w:val="00AD17E3"/>
    <w:rsid w:val="00AD45A1"/>
    <w:rsid w:val="00AD756A"/>
    <w:rsid w:val="00AE6164"/>
    <w:rsid w:val="00AE65E2"/>
    <w:rsid w:val="00AE782C"/>
    <w:rsid w:val="00AE7890"/>
    <w:rsid w:val="00AF0051"/>
    <w:rsid w:val="00AF0126"/>
    <w:rsid w:val="00AF1460"/>
    <w:rsid w:val="00AF6F69"/>
    <w:rsid w:val="00B11544"/>
    <w:rsid w:val="00B11F91"/>
    <w:rsid w:val="00B15449"/>
    <w:rsid w:val="00B71BEE"/>
    <w:rsid w:val="00B72E02"/>
    <w:rsid w:val="00B92314"/>
    <w:rsid w:val="00B93086"/>
    <w:rsid w:val="00BA19ED"/>
    <w:rsid w:val="00BA4B8D"/>
    <w:rsid w:val="00BC0858"/>
    <w:rsid w:val="00BC0F7D"/>
    <w:rsid w:val="00BC1C4B"/>
    <w:rsid w:val="00BD6863"/>
    <w:rsid w:val="00BD7D31"/>
    <w:rsid w:val="00BE3255"/>
    <w:rsid w:val="00BF128E"/>
    <w:rsid w:val="00C074DD"/>
    <w:rsid w:val="00C1496A"/>
    <w:rsid w:val="00C33079"/>
    <w:rsid w:val="00C45231"/>
    <w:rsid w:val="00C551FF"/>
    <w:rsid w:val="00C620B8"/>
    <w:rsid w:val="00C663D7"/>
    <w:rsid w:val="00C6688B"/>
    <w:rsid w:val="00C72833"/>
    <w:rsid w:val="00C80F1D"/>
    <w:rsid w:val="00C86FAE"/>
    <w:rsid w:val="00C91962"/>
    <w:rsid w:val="00C93F40"/>
    <w:rsid w:val="00CA3D0C"/>
    <w:rsid w:val="00D13BFE"/>
    <w:rsid w:val="00D146F7"/>
    <w:rsid w:val="00D51404"/>
    <w:rsid w:val="00D57972"/>
    <w:rsid w:val="00D675A9"/>
    <w:rsid w:val="00D6776A"/>
    <w:rsid w:val="00D738D6"/>
    <w:rsid w:val="00D755EB"/>
    <w:rsid w:val="00D76048"/>
    <w:rsid w:val="00D82E6F"/>
    <w:rsid w:val="00D87E00"/>
    <w:rsid w:val="00D9134D"/>
    <w:rsid w:val="00DA7A03"/>
    <w:rsid w:val="00DB1818"/>
    <w:rsid w:val="00DC309B"/>
    <w:rsid w:val="00DC4DA2"/>
    <w:rsid w:val="00DC598C"/>
    <w:rsid w:val="00DD4C17"/>
    <w:rsid w:val="00DD66B6"/>
    <w:rsid w:val="00DD74A5"/>
    <w:rsid w:val="00DD78C9"/>
    <w:rsid w:val="00DF2B1F"/>
    <w:rsid w:val="00DF5BA1"/>
    <w:rsid w:val="00DF62CD"/>
    <w:rsid w:val="00E039DD"/>
    <w:rsid w:val="00E04CF9"/>
    <w:rsid w:val="00E16509"/>
    <w:rsid w:val="00E24BEE"/>
    <w:rsid w:val="00E26101"/>
    <w:rsid w:val="00E303E1"/>
    <w:rsid w:val="00E31385"/>
    <w:rsid w:val="00E43DCC"/>
    <w:rsid w:val="00E44582"/>
    <w:rsid w:val="00E44FFC"/>
    <w:rsid w:val="00E60164"/>
    <w:rsid w:val="00E77645"/>
    <w:rsid w:val="00E9761C"/>
    <w:rsid w:val="00EA15B0"/>
    <w:rsid w:val="00EA1E27"/>
    <w:rsid w:val="00EA5EA7"/>
    <w:rsid w:val="00EA66BD"/>
    <w:rsid w:val="00EB27FD"/>
    <w:rsid w:val="00EB5602"/>
    <w:rsid w:val="00EC315F"/>
    <w:rsid w:val="00EC4A25"/>
    <w:rsid w:val="00EC7E0F"/>
    <w:rsid w:val="00EF608C"/>
    <w:rsid w:val="00F025A2"/>
    <w:rsid w:val="00F04712"/>
    <w:rsid w:val="00F13360"/>
    <w:rsid w:val="00F15F70"/>
    <w:rsid w:val="00F22EC7"/>
    <w:rsid w:val="00F325C8"/>
    <w:rsid w:val="00F34834"/>
    <w:rsid w:val="00F6511E"/>
    <w:rsid w:val="00F653B8"/>
    <w:rsid w:val="00F72C37"/>
    <w:rsid w:val="00F81F2B"/>
    <w:rsid w:val="00F9008D"/>
    <w:rsid w:val="00FA1266"/>
    <w:rsid w:val="00FA1A24"/>
    <w:rsid w:val="00FB5AAF"/>
    <w:rsid w:val="00FC1192"/>
    <w:rsid w:val="00FE29F3"/>
    <w:rsid w:val="0F210A65"/>
    <w:rsid w:val="1197736A"/>
    <w:rsid w:val="12BA2945"/>
    <w:rsid w:val="18A02111"/>
    <w:rsid w:val="261D19A3"/>
    <w:rsid w:val="27770E09"/>
    <w:rsid w:val="27EB73BD"/>
    <w:rsid w:val="2CE45137"/>
    <w:rsid w:val="2E176E1C"/>
    <w:rsid w:val="32B93CA3"/>
    <w:rsid w:val="3BC361B3"/>
    <w:rsid w:val="3F1A5214"/>
    <w:rsid w:val="4BA777A1"/>
    <w:rsid w:val="4FB236CE"/>
    <w:rsid w:val="515F554E"/>
    <w:rsid w:val="536F5EBC"/>
    <w:rsid w:val="5C166B65"/>
    <w:rsid w:val="5DF17FD2"/>
    <w:rsid w:val="5FFFE555"/>
    <w:rsid w:val="6CF90658"/>
    <w:rsid w:val="6EEF7979"/>
    <w:rsid w:val="767825EE"/>
    <w:rsid w:val="773766E9"/>
    <w:rsid w:val="77556372"/>
    <w:rsid w:val="7ABBE290"/>
    <w:rsid w:val="7EF55BA0"/>
    <w:rsid w:val="7F211C9E"/>
    <w:rsid w:val="7FFF2C0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2E8878"/>
  <w15:docId w15:val="{27E386B5-8306-4A29-A32D-17F40E314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qFormat/>
    <w:rsid w:val="00804006"/>
    <w:pPr>
      <w:ind w:left="2268" w:hanging="2268"/>
      <w:pPrChange w:id="0" w:author="v1.0.0 vs v2.0.0" w:date="2025-12-02T17:25:00Z">
        <w:pPr>
          <w:keepLines/>
          <w:widowControl w:val="0"/>
          <w:tabs>
            <w:tab w:val="right" w:leader="dot" w:pos="9639"/>
          </w:tabs>
          <w:ind w:left="2268" w:right="425" w:hanging="2268"/>
        </w:pPr>
      </w:pPrChange>
    </w:pPr>
    <w:rPr>
      <w:rPrChange w:id="0" w:author="v1.0.0 vs v2.0.0" w:date="2025-12-02T17:25:00Z">
        <w:rPr>
          <w:lang w:val="en-GB" w:eastAsia="en-US" w:bidi="ar-SA"/>
        </w:rPr>
      </w:rPrChange>
    </w:rPr>
  </w:style>
  <w:style w:type="paragraph" w:styleId="TOC6">
    <w:name w:val="toc 6"/>
    <w:basedOn w:val="TOC5"/>
    <w:next w:val="Normal"/>
    <w:qFormat/>
    <w:rsid w:val="00804006"/>
    <w:pPr>
      <w:ind w:left="1985" w:hanging="1985"/>
      <w:pPrChange w:id="1" w:author="v1.0.0 vs v2.0.0" w:date="2025-12-02T17:25:00Z">
        <w:pPr>
          <w:keepLines/>
          <w:widowControl w:val="0"/>
          <w:tabs>
            <w:tab w:val="right" w:leader="dot" w:pos="9639"/>
          </w:tabs>
          <w:ind w:left="1985" w:right="425" w:hanging="1985"/>
        </w:pPr>
      </w:pPrChange>
    </w:pPr>
    <w:rPr>
      <w:rPrChange w:id="1" w:author="v1.0.0 vs v2.0.0" w:date="2025-12-02T17:25:00Z">
        <w:rPr>
          <w:lang w:val="en-GB" w:eastAsia="en-US" w:bidi="ar-SA"/>
        </w:rPr>
      </w:rPrChange>
    </w:rPr>
  </w:style>
  <w:style w:type="paragraph" w:styleId="TOC5">
    <w:name w:val="toc 5"/>
    <w:basedOn w:val="TOC4"/>
    <w:next w:val="Normal"/>
    <w:qFormat/>
    <w:rsid w:val="00804006"/>
    <w:pPr>
      <w:ind w:left="1701" w:hanging="1701"/>
      <w:pPrChange w:id="2" w:author="v1.0.0 vs v2.0.0" w:date="2025-12-02T17:25:00Z">
        <w:pPr>
          <w:keepLines/>
          <w:widowControl w:val="0"/>
          <w:tabs>
            <w:tab w:val="right" w:leader="dot" w:pos="9639"/>
          </w:tabs>
          <w:ind w:left="1701" w:right="425" w:hanging="1701"/>
        </w:pPr>
      </w:pPrChange>
    </w:pPr>
    <w:rPr>
      <w:rPrChange w:id="2" w:author="v1.0.0 vs v2.0.0" w:date="2025-12-02T17:25:00Z">
        <w:rPr>
          <w:lang w:val="en-GB" w:eastAsia="en-US" w:bidi="ar-SA"/>
        </w:rPr>
      </w:rPrChange>
    </w:rPr>
  </w:style>
  <w:style w:type="paragraph" w:styleId="TOC4">
    <w:name w:val="toc 4"/>
    <w:basedOn w:val="TOC3"/>
    <w:next w:val="Normal"/>
    <w:qFormat/>
    <w:rsid w:val="00804006"/>
    <w:pPr>
      <w:ind w:left="1418" w:hanging="1418"/>
      <w:pPrChange w:id="3" w:author="v1.0.0 vs v2.0.0" w:date="2025-12-02T17:25:00Z">
        <w:pPr>
          <w:keepLines/>
          <w:widowControl w:val="0"/>
          <w:tabs>
            <w:tab w:val="right" w:leader="dot" w:pos="9639"/>
          </w:tabs>
          <w:ind w:left="1418" w:right="425" w:hanging="1418"/>
        </w:pPr>
      </w:pPrChange>
    </w:pPr>
    <w:rPr>
      <w:rPrChange w:id="3" w:author="v1.0.0 vs v2.0.0" w:date="2025-12-02T17:25:00Z">
        <w:rPr>
          <w:lang w:val="en-GB" w:eastAsia="en-US" w:bidi="ar-SA"/>
        </w:rPr>
      </w:rPrChange>
    </w:r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ditorsNoteChar"/>
    <w:qFormat/>
    <w:rsid w:val="00804006"/>
    <w:pPr>
      <w:ind w:left="1418" w:hanging="1134"/>
      <w:pPrChange w:id="4" w:author="v1.0.0 vs v2.0.0" w:date="2025-12-02T17:25:00Z">
        <w:pPr>
          <w:keepLines/>
          <w:spacing w:after="180"/>
          <w:ind w:left="1418" w:hanging="1134"/>
        </w:pPr>
      </w:pPrChange>
    </w:pPr>
    <w:rPr>
      <w:color w:val="FF0000"/>
      <w:rPrChange w:id="4" w:author="v1.0.0 vs v2.0.0" w:date="2025-12-02T17:25:00Z">
        <w:rPr>
          <w:color w:val="FF0000"/>
          <w:lang w:val="en-GB" w:eastAsia="en-US" w:bidi="ar-SA"/>
        </w:rPr>
      </w:rPrChang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2A72C4"/>
  </w:style>
  <w:style w:type="paragraph" w:styleId="TOCHeading">
    <w:name w:val="TOC Heading"/>
    <w:basedOn w:val="Heading1"/>
    <w:next w:val="Normal"/>
    <w:uiPriority w:val="39"/>
    <w:semiHidden/>
    <w:unhideWhenUsed/>
    <w:qFormat/>
    <w:rsid w:val="002A72C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732F93"/>
    <w:rPr>
      <w:rFonts w:eastAsia="Times New Roman"/>
      <w:lang w:eastAsia="en-US"/>
    </w:rPr>
  </w:style>
  <w:style w:type="character" w:customStyle="1" w:styleId="Heading2Char">
    <w:name w:val="Heading 2 Char"/>
    <w:basedOn w:val="DefaultParagraphFont"/>
    <w:link w:val="Heading2"/>
    <w:rsid w:val="002512F7"/>
    <w:rPr>
      <w:rFonts w:ascii="Arial" w:eastAsia="Times New Roman" w:hAnsi="Arial"/>
      <w:sz w:val="32"/>
      <w:lang w:eastAsia="en-US"/>
    </w:rPr>
  </w:style>
  <w:style w:type="character" w:customStyle="1" w:styleId="Heading3Char">
    <w:name w:val="Heading 3 Char"/>
    <w:basedOn w:val="DefaultParagraphFont"/>
    <w:link w:val="Heading3"/>
    <w:rsid w:val="002512F7"/>
    <w:rPr>
      <w:rFonts w:ascii="Arial" w:eastAsia="Times New Roman" w:hAnsi="Arial"/>
      <w:sz w:val="28"/>
      <w:lang w:eastAsia="en-US"/>
    </w:rPr>
  </w:style>
  <w:style w:type="character" w:customStyle="1" w:styleId="Heading5Char">
    <w:name w:val="Heading 5 Char"/>
    <w:basedOn w:val="DefaultParagraphFont"/>
    <w:link w:val="Heading5"/>
    <w:rsid w:val="002512F7"/>
    <w:rPr>
      <w:rFonts w:ascii="Arial" w:eastAsia="Times New Roman" w:hAnsi="Arial"/>
      <w:sz w:val="22"/>
      <w:lang w:eastAsia="en-US"/>
    </w:rPr>
  </w:style>
  <w:style w:type="character" w:customStyle="1" w:styleId="TFChar">
    <w:name w:val="TF Char"/>
    <w:link w:val="TF"/>
    <w:qFormat/>
    <w:rsid w:val="002512F7"/>
    <w:rPr>
      <w:rFonts w:ascii="Arial" w:eastAsia="Times New Roman" w:hAnsi="Arial"/>
      <w:b/>
      <w:lang w:eastAsia="en-US"/>
    </w:rPr>
  </w:style>
  <w:style w:type="character" w:customStyle="1" w:styleId="Heading4Char">
    <w:name w:val="Heading 4 Char"/>
    <w:basedOn w:val="DefaultParagraphFont"/>
    <w:link w:val="Heading4"/>
    <w:qFormat/>
    <w:rsid w:val="002512F7"/>
    <w:rPr>
      <w:rFonts w:ascii="Arial" w:eastAsia="Times New Roman" w:hAnsi="Arial"/>
      <w:sz w:val="24"/>
      <w:lang w:eastAsia="en-US"/>
    </w:rPr>
  </w:style>
  <w:style w:type="character" w:customStyle="1" w:styleId="TALChar">
    <w:name w:val="TAL Char"/>
    <w:link w:val="TAL"/>
    <w:qFormat/>
    <w:rsid w:val="00AE782C"/>
    <w:rPr>
      <w:rFonts w:ascii="Arial" w:eastAsia="Times New Roman" w:hAnsi="Arial"/>
      <w:sz w:val="18"/>
      <w:lang w:eastAsia="en-US"/>
    </w:rPr>
  </w:style>
  <w:style w:type="character" w:customStyle="1" w:styleId="TANChar">
    <w:name w:val="TAN Char"/>
    <w:link w:val="TAN"/>
    <w:qFormat/>
    <w:rsid w:val="00AE782C"/>
    <w:rPr>
      <w:rFonts w:ascii="Arial" w:eastAsia="Times New Roman" w:hAnsi="Arial"/>
      <w:sz w:val="18"/>
      <w:lang w:eastAsia="en-US"/>
    </w:rPr>
  </w:style>
  <w:style w:type="character" w:customStyle="1" w:styleId="NOZchn">
    <w:name w:val="NO Zchn"/>
    <w:link w:val="NO"/>
    <w:qFormat/>
    <w:locked/>
    <w:rsid w:val="00741077"/>
    <w:rPr>
      <w:rFonts w:eastAsia="Times New Roman"/>
      <w:lang w:eastAsia="en-US"/>
    </w:rPr>
  </w:style>
  <w:style w:type="character" w:customStyle="1" w:styleId="NOChar">
    <w:name w:val="NO Char"/>
    <w:qFormat/>
    <w:locked/>
    <w:rsid w:val="00113193"/>
    <w:rPr>
      <w:rFonts w:ascii="Times New Roman" w:hAnsi="Times New Roman"/>
      <w:lang w:eastAsia="en-US"/>
    </w:rPr>
  </w:style>
  <w:style w:type="character" w:customStyle="1" w:styleId="TACChar">
    <w:name w:val="TAC Char"/>
    <w:link w:val="TAC"/>
    <w:qFormat/>
    <w:locked/>
    <w:rsid w:val="00113193"/>
    <w:rPr>
      <w:rFonts w:ascii="Arial" w:eastAsia="Times New Roman" w:hAnsi="Arial"/>
      <w:sz w:val="18"/>
      <w:lang w:eastAsia="en-US"/>
    </w:rPr>
  </w:style>
  <w:style w:type="character" w:customStyle="1" w:styleId="TAHChar">
    <w:name w:val="TAH Char"/>
    <w:link w:val="TAH"/>
    <w:qFormat/>
    <w:locked/>
    <w:rsid w:val="008F7608"/>
    <w:rPr>
      <w:rFonts w:ascii="Arial" w:eastAsia="Times New Roman" w:hAnsi="Arial"/>
      <w:b/>
      <w:sz w:val="18"/>
      <w:lang w:eastAsia="en-US"/>
    </w:rPr>
  </w:style>
  <w:style w:type="character" w:customStyle="1" w:styleId="B1Char">
    <w:name w:val="B1 Char"/>
    <w:link w:val="B1"/>
    <w:qFormat/>
    <w:locked/>
    <w:rsid w:val="008F7608"/>
    <w:rPr>
      <w:rFonts w:eastAsia="Times New Roman"/>
      <w:lang w:eastAsia="en-US"/>
    </w:rPr>
  </w:style>
  <w:style w:type="character" w:customStyle="1" w:styleId="EditorsNoteChar">
    <w:name w:val="Editor's Note Char"/>
    <w:aliases w:val="EN Char"/>
    <w:link w:val="EditorsNote"/>
    <w:qFormat/>
    <w:locked/>
    <w:rsid w:val="00EB27FD"/>
    <w:rPr>
      <w:rFonts w:eastAsia="Times New Roman"/>
      <w:color w:val="FF0000"/>
      <w:lang w:eastAsia="en-US"/>
    </w:rPr>
  </w:style>
  <w:style w:type="character" w:styleId="UnresolvedMention">
    <w:name w:val="Unresolved Mention"/>
    <w:basedOn w:val="DefaultParagraphFont"/>
    <w:uiPriority w:val="99"/>
    <w:semiHidden/>
    <w:unhideWhenUsed/>
    <w:rsid w:val="00B9231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128306">
      <w:bodyDiv w:val="1"/>
      <w:marLeft w:val="0"/>
      <w:marRight w:val="0"/>
      <w:marTop w:val="0"/>
      <w:marBottom w:val="0"/>
      <w:divBdr>
        <w:top w:val="none" w:sz="0" w:space="0" w:color="auto"/>
        <w:left w:val="none" w:sz="0" w:space="0" w:color="auto"/>
        <w:bottom w:val="none" w:sz="0" w:space="0" w:color="auto"/>
        <w:right w:val="none" w:sz="0" w:space="0" w:color="auto"/>
      </w:divBdr>
    </w:div>
    <w:div w:id="93287710">
      <w:bodyDiv w:val="1"/>
      <w:marLeft w:val="0"/>
      <w:marRight w:val="0"/>
      <w:marTop w:val="0"/>
      <w:marBottom w:val="0"/>
      <w:divBdr>
        <w:top w:val="none" w:sz="0" w:space="0" w:color="auto"/>
        <w:left w:val="none" w:sz="0" w:space="0" w:color="auto"/>
        <w:bottom w:val="none" w:sz="0" w:space="0" w:color="auto"/>
        <w:right w:val="none" w:sz="0" w:space="0" w:color="auto"/>
      </w:divBdr>
    </w:div>
    <w:div w:id="142241325">
      <w:bodyDiv w:val="1"/>
      <w:marLeft w:val="0"/>
      <w:marRight w:val="0"/>
      <w:marTop w:val="0"/>
      <w:marBottom w:val="0"/>
      <w:divBdr>
        <w:top w:val="none" w:sz="0" w:space="0" w:color="auto"/>
        <w:left w:val="none" w:sz="0" w:space="0" w:color="auto"/>
        <w:bottom w:val="none" w:sz="0" w:space="0" w:color="auto"/>
        <w:right w:val="none" w:sz="0" w:space="0" w:color="auto"/>
      </w:divBdr>
    </w:div>
    <w:div w:id="284122372">
      <w:bodyDiv w:val="1"/>
      <w:marLeft w:val="0"/>
      <w:marRight w:val="0"/>
      <w:marTop w:val="0"/>
      <w:marBottom w:val="0"/>
      <w:divBdr>
        <w:top w:val="none" w:sz="0" w:space="0" w:color="auto"/>
        <w:left w:val="none" w:sz="0" w:space="0" w:color="auto"/>
        <w:bottom w:val="none" w:sz="0" w:space="0" w:color="auto"/>
        <w:right w:val="none" w:sz="0" w:space="0" w:color="auto"/>
      </w:divBdr>
    </w:div>
    <w:div w:id="352389081">
      <w:bodyDiv w:val="1"/>
      <w:marLeft w:val="0"/>
      <w:marRight w:val="0"/>
      <w:marTop w:val="0"/>
      <w:marBottom w:val="0"/>
      <w:divBdr>
        <w:top w:val="none" w:sz="0" w:space="0" w:color="auto"/>
        <w:left w:val="none" w:sz="0" w:space="0" w:color="auto"/>
        <w:bottom w:val="none" w:sz="0" w:space="0" w:color="auto"/>
        <w:right w:val="none" w:sz="0" w:space="0" w:color="auto"/>
      </w:divBdr>
    </w:div>
    <w:div w:id="413672443">
      <w:bodyDiv w:val="1"/>
      <w:marLeft w:val="0"/>
      <w:marRight w:val="0"/>
      <w:marTop w:val="0"/>
      <w:marBottom w:val="0"/>
      <w:divBdr>
        <w:top w:val="none" w:sz="0" w:space="0" w:color="auto"/>
        <w:left w:val="none" w:sz="0" w:space="0" w:color="auto"/>
        <w:bottom w:val="none" w:sz="0" w:space="0" w:color="auto"/>
        <w:right w:val="none" w:sz="0" w:space="0" w:color="auto"/>
      </w:divBdr>
    </w:div>
    <w:div w:id="432557371">
      <w:bodyDiv w:val="1"/>
      <w:marLeft w:val="0"/>
      <w:marRight w:val="0"/>
      <w:marTop w:val="0"/>
      <w:marBottom w:val="0"/>
      <w:divBdr>
        <w:top w:val="none" w:sz="0" w:space="0" w:color="auto"/>
        <w:left w:val="none" w:sz="0" w:space="0" w:color="auto"/>
        <w:bottom w:val="none" w:sz="0" w:space="0" w:color="auto"/>
        <w:right w:val="none" w:sz="0" w:space="0" w:color="auto"/>
      </w:divBdr>
    </w:div>
    <w:div w:id="447235547">
      <w:bodyDiv w:val="1"/>
      <w:marLeft w:val="0"/>
      <w:marRight w:val="0"/>
      <w:marTop w:val="0"/>
      <w:marBottom w:val="0"/>
      <w:divBdr>
        <w:top w:val="none" w:sz="0" w:space="0" w:color="auto"/>
        <w:left w:val="none" w:sz="0" w:space="0" w:color="auto"/>
        <w:bottom w:val="none" w:sz="0" w:space="0" w:color="auto"/>
        <w:right w:val="none" w:sz="0" w:space="0" w:color="auto"/>
      </w:divBdr>
    </w:div>
    <w:div w:id="479032837">
      <w:bodyDiv w:val="1"/>
      <w:marLeft w:val="0"/>
      <w:marRight w:val="0"/>
      <w:marTop w:val="0"/>
      <w:marBottom w:val="0"/>
      <w:divBdr>
        <w:top w:val="none" w:sz="0" w:space="0" w:color="auto"/>
        <w:left w:val="none" w:sz="0" w:space="0" w:color="auto"/>
        <w:bottom w:val="none" w:sz="0" w:space="0" w:color="auto"/>
        <w:right w:val="none" w:sz="0" w:space="0" w:color="auto"/>
      </w:divBdr>
    </w:div>
    <w:div w:id="483621209">
      <w:bodyDiv w:val="1"/>
      <w:marLeft w:val="0"/>
      <w:marRight w:val="0"/>
      <w:marTop w:val="0"/>
      <w:marBottom w:val="0"/>
      <w:divBdr>
        <w:top w:val="none" w:sz="0" w:space="0" w:color="auto"/>
        <w:left w:val="none" w:sz="0" w:space="0" w:color="auto"/>
        <w:bottom w:val="none" w:sz="0" w:space="0" w:color="auto"/>
        <w:right w:val="none" w:sz="0" w:space="0" w:color="auto"/>
      </w:divBdr>
    </w:div>
    <w:div w:id="490753331">
      <w:bodyDiv w:val="1"/>
      <w:marLeft w:val="0"/>
      <w:marRight w:val="0"/>
      <w:marTop w:val="0"/>
      <w:marBottom w:val="0"/>
      <w:divBdr>
        <w:top w:val="none" w:sz="0" w:space="0" w:color="auto"/>
        <w:left w:val="none" w:sz="0" w:space="0" w:color="auto"/>
        <w:bottom w:val="none" w:sz="0" w:space="0" w:color="auto"/>
        <w:right w:val="none" w:sz="0" w:space="0" w:color="auto"/>
      </w:divBdr>
    </w:div>
    <w:div w:id="542984775">
      <w:bodyDiv w:val="1"/>
      <w:marLeft w:val="0"/>
      <w:marRight w:val="0"/>
      <w:marTop w:val="0"/>
      <w:marBottom w:val="0"/>
      <w:divBdr>
        <w:top w:val="none" w:sz="0" w:space="0" w:color="auto"/>
        <w:left w:val="none" w:sz="0" w:space="0" w:color="auto"/>
        <w:bottom w:val="none" w:sz="0" w:space="0" w:color="auto"/>
        <w:right w:val="none" w:sz="0" w:space="0" w:color="auto"/>
      </w:divBdr>
    </w:div>
    <w:div w:id="555043361">
      <w:bodyDiv w:val="1"/>
      <w:marLeft w:val="0"/>
      <w:marRight w:val="0"/>
      <w:marTop w:val="0"/>
      <w:marBottom w:val="0"/>
      <w:divBdr>
        <w:top w:val="none" w:sz="0" w:space="0" w:color="auto"/>
        <w:left w:val="none" w:sz="0" w:space="0" w:color="auto"/>
        <w:bottom w:val="none" w:sz="0" w:space="0" w:color="auto"/>
        <w:right w:val="none" w:sz="0" w:space="0" w:color="auto"/>
      </w:divBdr>
    </w:div>
    <w:div w:id="561062989">
      <w:bodyDiv w:val="1"/>
      <w:marLeft w:val="0"/>
      <w:marRight w:val="0"/>
      <w:marTop w:val="0"/>
      <w:marBottom w:val="0"/>
      <w:divBdr>
        <w:top w:val="none" w:sz="0" w:space="0" w:color="auto"/>
        <w:left w:val="none" w:sz="0" w:space="0" w:color="auto"/>
        <w:bottom w:val="none" w:sz="0" w:space="0" w:color="auto"/>
        <w:right w:val="none" w:sz="0" w:space="0" w:color="auto"/>
      </w:divBdr>
    </w:div>
    <w:div w:id="576480045">
      <w:bodyDiv w:val="1"/>
      <w:marLeft w:val="0"/>
      <w:marRight w:val="0"/>
      <w:marTop w:val="0"/>
      <w:marBottom w:val="0"/>
      <w:divBdr>
        <w:top w:val="none" w:sz="0" w:space="0" w:color="auto"/>
        <w:left w:val="none" w:sz="0" w:space="0" w:color="auto"/>
        <w:bottom w:val="none" w:sz="0" w:space="0" w:color="auto"/>
        <w:right w:val="none" w:sz="0" w:space="0" w:color="auto"/>
      </w:divBdr>
    </w:div>
    <w:div w:id="605506773">
      <w:bodyDiv w:val="1"/>
      <w:marLeft w:val="0"/>
      <w:marRight w:val="0"/>
      <w:marTop w:val="0"/>
      <w:marBottom w:val="0"/>
      <w:divBdr>
        <w:top w:val="none" w:sz="0" w:space="0" w:color="auto"/>
        <w:left w:val="none" w:sz="0" w:space="0" w:color="auto"/>
        <w:bottom w:val="none" w:sz="0" w:space="0" w:color="auto"/>
        <w:right w:val="none" w:sz="0" w:space="0" w:color="auto"/>
      </w:divBdr>
    </w:div>
    <w:div w:id="641886489">
      <w:bodyDiv w:val="1"/>
      <w:marLeft w:val="0"/>
      <w:marRight w:val="0"/>
      <w:marTop w:val="0"/>
      <w:marBottom w:val="0"/>
      <w:divBdr>
        <w:top w:val="none" w:sz="0" w:space="0" w:color="auto"/>
        <w:left w:val="none" w:sz="0" w:space="0" w:color="auto"/>
        <w:bottom w:val="none" w:sz="0" w:space="0" w:color="auto"/>
        <w:right w:val="none" w:sz="0" w:space="0" w:color="auto"/>
      </w:divBdr>
    </w:div>
    <w:div w:id="674379788">
      <w:bodyDiv w:val="1"/>
      <w:marLeft w:val="0"/>
      <w:marRight w:val="0"/>
      <w:marTop w:val="0"/>
      <w:marBottom w:val="0"/>
      <w:divBdr>
        <w:top w:val="none" w:sz="0" w:space="0" w:color="auto"/>
        <w:left w:val="none" w:sz="0" w:space="0" w:color="auto"/>
        <w:bottom w:val="none" w:sz="0" w:space="0" w:color="auto"/>
        <w:right w:val="none" w:sz="0" w:space="0" w:color="auto"/>
      </w:divBdr>
    </w:div>
    <w:div w:id="696584849">
      <w:bodyDiv w:val="1"/>
      <w:marLeft w:val="0"/>
      <w:marRight w:val="0"/>
      <w:marTop w:val="0"/>
      <w:marBottom w:val="0"/>
      <w:divBdr>
        <w:top w:val="none" w:sz="0" w:space="0" w:color="auto"/>
        <w:left w:val="none" w:sz="0" w:space="0" w:color="auto"/>
        <w:bottom w:val="none" w:sz="0" w:space="0" w:color="auto"/>
        <w:right w:val="none" w:sz="0" w:space="0" w:color="auto"/>
      </w:divBdr>
    </w:div>
    <w:div w:id="708334607">
      <w:bodyDiv w:val="1"/>
      <w:marLeft w:val="0"/>
      <w:marRight w:val="0"/>
      <w:marTop w:val="0"/>
      <w:marBottom w:val="0"/>
      <w:divBdr>
        <w:top w:val="none" w:sz="0" w:space="0" w:color="auto"/>
        <w:left w:val="none" w:sz="0" w:space="0" w:color="auto"/>
        <w:bottom w:val="none" w:sz="0" w:space="0" w:color="auto"/>
        <w:right w:val="none" w:sz="0" w:space="0" w:color="auto"/>
      </w:divBdr>
    </w:div>
    <w:div w:id="738137037">
      <w:bodyDiv w:val="1"/>
      <w:marLeft w:val="0"/>
      <w:marRight w:val="0"/>
      <w:marTop w:val="0"/>
      <w:marBottom w:val="0"/>
      <w:divBdr>
        <w:top w:val="none" w:sz="0" w:space="0" w:color="auto"/>
        <w:left w:val="none" w:sz="0" w:space="0" w:color="auto"/>
        <w:bottom w:val="none" w:sz="0" w:space="0" w:color="auto"/>
        <w:right w:val="none" w:sz="0" w:space="0" w:color="auto"/>
      </w:divBdr>
    </w:div>
    <w:div w:id="878514330">
      <w:bodyDiv w:val="1"/>
      <w:marLeft w:val="0"/>
      <w:marRight w:val="0"/>
      <w:marTop w:val="0"/>
      <w:marBottom w:val="0"/>
      <w:divBdr>
        <w:top w:val="none" w:sz="0" w:space="0" w:color="auto"/>
        <w:left w:val="none" w:sz="0" w:space="0" w:color="auto"/>
        <w:bottom w:val="none" w:sz="0" w:space="0" w:color="auto"/>
        <w:right w:val="none" w:sz="0" w:space="0" w:color="auto"/>
      </w:divBdr>
    </w:div>
    <w:div w:id="891189489">
      <w:bodyDiv w:val="1"/>
      <w:marLeft w:val="0"/>
      <w:marRight w:val="0"/>
      <w:marTop w:val="0"/>
      <w:marBottom w:val="0"/>
      <w:divBdr>
        <w:top w:val="none" w:sz="0" w:space="0" w:color="auto"/>
        <w:left w:val="none" w:sz="0" w:space="0" w:color="auto"/>
        <w:bottom w:val="none" w:sz="0" w:space="0" w:color="auto"/>
        <w:right w:val="none" w:sz="0" w:space="0" w:color="auto"/>
      </w:divBdr>
    </w:div>
    <w:div w:id="905913711">
      <w:bodyDiv w:val="1"/>
      <w:marLeft w:val="0"/>
      <w:marRight w:val="0"/>
      <w:marTop w:val="0"/>
      <w:marBottom w:val="0"/>
      <w:divBdr>
        <w:top w:val="none" w:sz="0" w:space="0" w:color="auto"/>
        <w:left w:val="none" w:sz="0" w:space="0" w:color="auto"/>
        <w:bottom w:val="none" w:sz="0" w:space="0" w:color="auto"/>
        <w:right w:val="none" w:sz="0" w:space="0" w:color="auto"/>
      </w:divBdr>
    </w:div>
    <w:div w:id="952828107">
      <w:bodyDiv w:val="1"/>
      <w:marLeft w:val="0"/>
      <w:marRight w:val="0"/>
      <w:marTop w:val="0"/>
      <w:marBottom w:val="0"/>
      <w:divBdr>
        <w:top w:val="none" w:sz="0" w:space="0" w:color="auto"/>
        <w:left w:val="none" w:sz="0" w:space="0" w:color="auto"/>
        <w:bottom w:val="none" w:sz="0" w:space="0" w:color="auto"/>
        <w:right w:val="none" w:sz="0" w:space="0" w:color="auto"/>
      </w:divBdr>
    </w:div>
    <w:div w:id="982081187">
      <w:bodyDiv w:val="1"/>
      <w:marLeft w:val="0"/>
      <w:marRight w:val="0"/>
      <w:marTop w:val="0"/>
      <w:marBottom w:val="0"/>
      <w:divBdr>
        <w:top w:val="none" w:sz="0" w:space="0" w:color="auto"/>
        <w:left w:val="none" w:sz="0" w:space="0" w:color="auto"/>
        <w:bottom w:val="none" w:sz="0" w:space="0" w:color="auto"/>
        <w:right w:val="none" w:sz="0" w:space="0" w:color="auto"/>
      </w:divBdr>
    </w:div>
    <w:div w:id="1089038250">
      <w:bodyDiv w:val="1"/>
      <w:marLeft w:val="0"/>
      <w:marRight w:val="0"/>
      <w:marTop w:val="0"/>
      <w:marBottom w:val="0"/>
      <w:divBdr>
        <w:top w:val="none" w:sz="0" w:space="0" w:color="auto"/>
        <w:left w:val="none" w:sz="0" w:space="0" w:color="auto"/>
        <w:bottom w:val="none" w:sz="0" w:space="0" w:color="auto"/>
        <w:right w:val="none" w:sz="0" w:space="0" w:color="auto"/>
      </w:divBdr>
    </w:div>
    <w:div w:id="1144927212">
      <w:bodyDiv w:val="1"/>
      <w:marLeft w:val="0"/>
      <w:marRight w:val="0"/>
      <w:marTop w:val="0"/>
      <w:marBottom w:val="0"/>
      <w:divBdr>
        <w:top w:val="none" w:sz="0" w:space="0" w:color="auto"/>
        <w:left w:val="none" w:sz="0" w:space="0" w:color="auto"/>
        <w:bottom w:val="none" w:sz="0" w:space="0" w:color="auto"/>
        <w:right w:val="none" w:sz="0" w:space="0" w:color="auto"/>
      </w:divBdr>
    </w:div>
    <w:div w:id="1171288084">
      <w:bodyDiv w:val="1"/>
      <w:marLeft w:val="0"/>
      <w:marRight w:val="0"/>
      <w:marTop w:val="0"/>
      <w:marBottom w:val="0"/>
      <w:divBdr>
        <w:top w:val="none" w:sz="0" w:space="0" w:color="auto"/>
        <w:left w:val="none" w:sz="0" w:space="0" w:color="auto"/>
        <w:bottom w:val="none" w:sz="0" w:space="0" w:color="auto"/>
        <w:right w:val="none" w:sz="0" w:space="0" w:color="auto"/>
      </w:divBdr>
    </w:div>
    <w:div w:id="1232692251">
      <w:bodyDiv w:val="1"/>
      <w:marLeft w:val="0"/>
      <w:marRight w:val="0"/>
      <w:marTop w:val="0"/>
      <w:marBottom w:val="0"/>
      <w:divBdr>
        <w:top w:val="none" w:sz="0" w:space="0" w:color="auto"/>
        <w:left w:val="none" w:sz="0" w:space="0" w:color="auto"/>
        <w:bottom w:val="none" w:sz="0" w:space="0" w:color="auto"/>
        <w:right w:val="none" w:sz="0" w:space="0" w:color="auto"/>
      </w:divBdr>
    </w:div>
    <w:div w:id="1236817946">
      <w:bodyDiv w:val="1"/>
      <w:marLeft w:val="0"/>
      <w:marRight w:val="0"/>
      <w:marTop w:val="0"/>
      <w:marBottom w:val="0"/>
      <w:divBdr>
        <w:top w:val="none" w:sz="0" w:space="0" w:color="auto"/>
        <w:left w:val="none" w:sz="0" w:space="0" w:color="auto"/>
        <w:bottom w:val="none" w:sz="0" w:space="0" w:color="auto"/>
        <w:right w:val="none" w:sz="0" w:space="0" w:color="auto"/>
      </w:divBdr>
    </w:div>
    <w:div w:id="1256865732">
      <w:bodyDiv w:val="1"/>
      <w:marLeft w:val="0"/>
      <w:marRight w:val="0"/>
      <w:marTop w:val="0"/>
      <w:marBottom w:val="0"/>
      <w:divBdr>
        <w:top w:val="none" w:sz="0" w:space="0" w:color="auto"/>
        <w:left w:val="none" w:sz="0" w:space="0" w:color="auto"/>
        <w:bottom w:val="none" w:sz="0" w:space="0" w:color="auto"/>
        <w:right w:val="none" w:sz="0" w:space="0" w:color="auto"/>
      </w:divBdr>
    </w:div>
    <w:div w:id="1257668163">
      <w:bodyDiv w:val="1"/>
      <w:marLeft w:val="0"/>
      <w:marRight w:val="0"/>
      <w:marTop w:val="0"/>
      <w:marBottom w:val="0"/>
      <w:divBdr>
        <w:top w:val="none" w:sz="0" w:space="0" w:color="auto"/>
        <w:left w:val="none" w:sz="0" w:space="0" w:color="auto"/>
        <w:bottom w:val="none" w:sz="0" w:space="0" w:color="auto"/>
        <w:right w:val="none" w:sz="0" w:space="0" w:color="auto"/>
      </w:divBdr>
    </w:div>
    <w:div w:id="1260140742">
      <w:bodyDiv w:val="1"/>
      <w:marLeft w:val="0"/>
      <w:marRight w:val="0"/>
      <w:marTop w:val="0"/>
      <w:marBottom w:val="0"/>
      <w:divBdr>
        <w:top w:val="none" w:sz="0" w:space="0" w:color="auto"/>
        <w:left w:val="none" w:sz="0" w:space="0" w:color="auto"/>
        <w:bottom w:val="none" w:sz="0" w:space="0" w:color="auto"/>
        <w:right w:val="none" w:sz="0" w:space="0" w:color="auto"/>
      </w:divBdr>
    </w:div>
    <w:div w:id="1324819838">
      <w:bodyDiv w:val="1"/>
      <w:marLeft w:val="0"/>
      <w:marRight w:val="0"/>
      <w:marTop w:val="0"/>
      <w:marBottom w:val="0"/>
      <w:divBdr>
        <w:top w:val="none" w:sz="0" w:space="0" w:color="auto"/>
        <w:left w:val="none" w:sz="0" w:space="0" w:color="auto"/>
        <w:bottom w:val="none" w:sz="0" w:space="0" w:color="auto"/>
        <w:right w:val="none" w:sz="0" w:space="0" w:color="auto"/>
      </w:divBdr>
    </w:div>
    <w:div w:id="1333483729">
      <w:bodyDiv w:val="1"/>
      <w:marLeft w:val="0"/>
      <w:marRight w:val="0"/>
      <w:marTop w:val="0"/>
      <w:marBottom w:val="0"/>
      <w:divBdr>
        <w:top w:val="none" w:sz="0" w:space="0" w:color="auto"/>
        <w:left w:val="none" w:sz="0" w:space="0" w:color="auto"/>
        <w:bottom w:val="none" w:sz="0" w:space="0" w:color="auto"/>
        <w:right w:val="none" w:sz="0" w:space="0" w:color="auto"/>
      </w:divBdr>
    </w:div>
    <w:div w:id="1343782048">
      <w:bodyDiv w:val="1"/>
      <w:marLeft w:val="0"/>
      <w:marRight w:val="0"/>
      <w:marTop w:val="0"/>
      <w:marBottom w:val="0"/>
      <w:divBdr>
        <w:top w:val="none" w:sz="0" w:space="0" w:color="auto"/>
        <w:left w:val="none" w:sz="0" w:space="0" w:color="auto"/>
        <w:bottom w:val="none" w:sz="0" w:space="0" w:color="auto"/>
        <w:right w:val="none" w:sz="0" w:space="0" w:color="auto"/>
      </w:divBdr>
    </w:div>
    <w:div w:id="1347901816">
      <w:bodyDiv w:val="1"/>
      <w:marLeft w:val="0"/>
      <w:marRight w:val="0"/>
      <w:marTop w:val="0"/>
      <w:marBottom w:val="0"/>
      <w:divBdr>
        <w:top w:val="none" w:sz="0" w:space="0" w:color="auto"/>
        <w:left w:val="none" w:sz="0" w:space="0" w:color="auto"/>
        <w:bottom w:val="none" w:sz="0" w:space="0" w:color="auto"/>
        <w:right w:val="none" w:sz="0" w:space="0" w:color="auto"/>
      </w:divBdr>
    </w:div>
    <w:div w:id="1385838164">
      <w:bodyDiv w:val="1"/>
      <w:marLeft w:val="0"/>
      <w:marRight w:val="0"/>
      <w:marTop w:val="0"/>
      <w:marBottom w:val="0"/>
      <w:divBdr>
        <w:top w:val="none" w:sz="0" w:space="0" w:color="auto"/>
        <w:left w:val="none" w:sz="0" w:space="0" w:color="auto"/>
        <w:bottom w:val="none" w:sz="0" w:space="0" w:color="auto"/>
        <w:right w:val="none" w:sz="0" w:space="0" w:color="auto"/>
      </w:divBdr>
    </w:div>
    <w:div w:id="1410418520">
      <w:bodyDiv w:val="1"/>
      <w:marLeft w:val="0"/>
      <w:marRight w:val="0"/>
      <w:marTop w:val="0"/>
      <w:marBottom w:val="0"/>
      <w:divBdr>
        <w:top w:val="none" w:sz="0" w:space="0" w:color="auto"/>
        <w:left w:val="none" w:sz="0" w:space="0" w:color="auto"/>
        <w:bottom w:val="none" w:sz="0" w:space="0" w:color="auto"/>
        <w:right w:val="none" w:sz="0" w:space="0" w:color="auto"/>
      </w:divBdr>
    </w:div>
    <w:div w:id="1510870159">
      <w:bodyDiv w:val="1"/>
      <w:marLeft w:val="0"/>
      <w:marRight w:val="0"/>
      <w:marTop w:val="0"/>
      <w:marBottom w:val="0"/>
      <w:divBdr>
        <w:top w:val="none" w:sz="0" w:space="0" w:color="auto"/>
        <w:left w:val="none" w:sz="0" w:space="0" w:color="auto"/>
        <w:bottom w:val="none" w:sz="0" w:space="0" w:color="auto"/>
        <w:right w:val="none" w:sz="0" w:space="0" w:color="auto"/>
      </w:divBdr>
    </w:div>
    <w:div w:id="1526559757">
      <w:bodyDiv w:val="1"/>
      <w:marLeft w:val="0"/>
      <w:marRight w:val="0"/>
      <w:marTop w:val="0"/>
      <w:marBottom w:val="0"/>
      <w:divBdr>
        <w:top w:val="none" w:sz="0" w:space="0" w:color="auto"/>
        <w:left w:val="none" w:sz="0" w:space="0" w:color="auto"/>
        <w:bottom w:val="none" w:sz="0" w:space="0" w:color="auto"/>
        <w:right w:val="none" w:sz="0" w:space="0" w:color="auto"/>
      </w:divBdr>
    </w:div>
    <w:div w:id="1616907016">
      <w:bodyDiv w:val="1"/>
      <w:marLeft w:val="0"/>
      <w:marRight w:val="0"/>
      <w:marTop w:val="0"/>
      <w:marBottom w:val="0"/>
      <w:divBdr>
        <w:top w:val="none" w:sz="0" w:space="0" w:color="auto"/>
        <w:left w:val="none" w:sz="0" w:space="0" w:color="auto"/>
        <w:bottom w:val="none" w:sz="0" w:space="0" w:color="auto"/>
        <w:right w:val="none" w:sz="0" w:space="0" w:color="auto"/>
      </w:divBdr>
    </w:div>
    <w:div w:id="1623415941">
      <w:bodyDiv w:val="1"/>
      <w:marLeft w:val="0"/>
      <w:marRight w:val="0"/>
      <w:marTop w:val="0"/>
      <w:marBottom w:val="0"/>
      <w:divBdr>
        <w:top w:val="none" w:sz="0" w:space="0" w:color="auto"/>
        <w:left w:val="none" w:sz="0" w:space="0" w:color="auto"/>
        <w:bottom w:val="none" w:sz="0" w:space="0" w:color="auto"/>
        <w:right w:val="none" w:sz="0" w:space="0" w:color="auto"/>
      </w:divBdr>
    </w:div>
    <w:div w:id="1659650058">
      <w:bodyDiv w:val="1"/>
      <w:marLeft w:val="0"/>
      <w:marRight w:val="0"/>
      <w:marTop w:val="0"/>
      <w:marBottom w:val="0"/>
      <w:divBdr>
        <w:top w:val="none" w:sz="0" w:space="0" w:color="auto"/>
        <w:left w:val="none" w:sz="0" w:space="0" w:color="auto"/>
        <w:bottom w:val="none" w:sz="0" w:space="0" w:color="auto"/>
        <w:right w:val="none" w:sz="0" w:space="0" w:color="auto"/>
      </w:divBdr>
    </w:div>
    <w:div w:id="1748458782">
      <w:bodyDiv w:val="1"/>
      <w:marLeft w:val="0"/>
      <w:marRight w:val="0"/>
      <w:marTop w:val="0"/>
      <w:marBottom w:val="0"/>
      <w:divBdr>
        <w:top w:val="none" w:sz="0" w:space="0" w:color="auto"/>
        <w:left w:val="none" w:sz="0" w:space="0" w:color="auto"/>
        <w:bottom w:val="none" w:sz="0" w:space="0" w:color="auto"/>
        <w:right w:val="none" w:sz="0" w:space="0" w:color="auto"/>
      </w:divBdr>
    </w:div>
    <w:div w:id="1765110417">
      <w:bodyDiv w:val="1"/>
      <w:marLeft w:val="0"/>
      <w:marRight w:val="0"/>
      <w:marTop w:val="0"/>
      <w:marBottom w:val="0"/>
      <w:divBdr>
        <w:top w:val="none" w:sz="0" w:space="0" w:color="auto"/>
        <w:left w:val="none" w:sz="0" w:space="0" w:color="auto"/>
        <w:bottom w:val="none" w:sz="0" w:space="0" w:color="auto"/>
        <w:right w:val="none" w:sz="0" w:space="0" w:color="auto"/>
      </w:divBdr>
    </w:div>
    <w:div w:id="1796950494">
      <w:bodyDiv w:val="1"/>
      <w:marLeft w:val="0"/>
      <w:marRight w:val="0"/>
      <w:marTop w:val="0"/>
      <w:marBottom w:val="0"/>
      <w:divBdr>
        <w:top w:val="none" w:sz="0" w:space="0" w:color="auto"/>
        <w:left w:val="none" w:sz="0" w:space="0" w:color="auto"/>
        <w:bottom w:val="none" w:sz="0" w:space="0" w:color="auto"/>
        <w:right w:val="none" w:sz="0" w:space="0" w:color="auto"/>
      </w:divBdr>
    </w:div>
    <w:div w:id="1939555692">
      <w:bodyDiv w:val="1"/>
      <w:marLeft w:val="0"/>
      <w:marRight w:val="0"/>
      <w:marTop w:val="0"/>
      <w:marBottom w:val="0"/>
      <w:divBdr>
        <w:top w:val="none" w:sz="0" w:space="0" w:color="auto"/>
        <w:left w:val="none" w:sz="0" w:space="0" w:color="auto"/>
        <w:bottom w:val="none" w:sz="0" w:space="0" w:color="auto"/>
        <w:right w:val="none" w:sz="0" w:space="0" w:color="auto"/>
      </w:divBdr>
    </w:div>
    <w:div w:id="1952055480">
      <w:bodyDiv w:val="1"/>
      <w:marLeft w:val="0"/>
      <w:marRight w:val="0"/>
      <w:marTop w:val="0"/>
      <w:marBottom w:val="0"/>
      <w:divBdr>
        <w:top w:val="none" w:sz="0" w:space="0" w:color="auto"/>
        <w:left w:val="none" w:sz="0" w:space="0" w:color="auto"/>
        <w:bottom w:val="none" w:sz="0" w:space="0" w:color="auto"/>
        <w:right w:val="none" w:sz="0" w:space="0" w:color="auto"/>
      </w:divBdr>
    </w:div>
    <w:div w:id="2027517741">
      <w:bodyDiv w:val="1"/>
      <w:marLeft w:val="0"/>
      <w:marRight w:val="0"/>
      <w:marTop w:val="0"/>
      <w:marBottom w:val="0"/>
      <w:divBdr>
        <w:top w:val="none" w:sz="0" w:space="0" w:color="auto"/>
        <w:left w:val="none" w:sz="0" w:space="0" w:color="auto"/>
        <w:bottom w:val="none" w:sz="0" w:space="0" w:color="auto"/>
        <w:right w:val="none" w:sz="0" w:space="0" w:color="auto"/>
      </w:divBdr>
    </w:div>
    <w:div w:id="2028750920">
      <w:bodyDiv w:val="1"/>
      <w:marLeft w:val="0"/>
      <w:marRight w:val="0"/>
      <w:marTop w:val="0"/>
      <w:marBottom w:val="0"/>
      <w:divBdr>
        <w:top w:val="none" w:sz="0" w:space="0" w:color="auto"/>
        <w:left w:val="none" w:sz="0" w:space="0" w:color="auto"/>
        <w:bottom w:val="none" w:sz="0" w:space="0" w:color="auto"/>
        <w:right w:val="none" w:sz="0" w:space="0" w:color="auto"/>
      </w:divBdr>
    </w:div>
    <w:div w:id="2055538880">
      <w:bodyDiv w:val="1"/>
      <w:marLeft w:val="0"/>
      <w:marRight w:val="0"/>
      <w:marTop w:val="0"/>
      <w:marBottom w:val="0"/>
      <w:divBdr>
        <w:top w:val="none" w:sz="0" w:space="0" w:color="auto"/>
        <w:left w:val="none" w:sz="0" w:space="0" w:color="auto"/>
        <w:bottom w:val="none" w:sz="0" w:space="0" w:color="auto"/>
        <w:right w:val="none" w:sz="0" w:space="0" w:color="auto"/>
      </w:divBdr>
    </w:div>
    <w:div w:id="2116292797">
      <w:bodyDiv w:val="1"/>
      <w:marLeft w:val="0"/>
      <w:marRight w:val="0"/>
      <w:marTop w:val="0"/>
      <w:marBottom w:val="0"/>
      <w:divBdr>
        <w:top w:val="none" w:sz="0" w:space="0" w:color="auto"/>
        <w:left w:val="none" w:sz="0" w:space="0" w:color="auto"/>
        <w:bottom w:val="none" w:sz="0" w:space="0" w:color="auto"/>
        <w:right w:val="none" w:sz="0" w:space="0" w:color="auto"/>
      </w:divBdr>
    </w:div>
    <w:div w:id="2126119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emf"/><Relationship Id="rId26" Type="http://schemas.openxmlformats.org/officeDocument/2006/relationships/package" Target="embeddings/Microsoft_Word_Document5.docx"/><Relationship Id="rId39" Type="http://schemas.openxmlformats.org/officeDocument/2006/relationships/image" Target="media/image12.emf"/><Relationship Id="rId21" Type="http://schemas.openxmlformats.org/officeDocument/2006/relationships/package" Target="embeddings/Microsoft_Word_Document1.docx"/><Relationship Id="rId34" Type="http://schemas.openxmlformats.org/officeDocument/2006/relationships/image" Target="media/image9.emf"/><Relationship Id="rId42" Type="http://schemas.openxmlformats.org/officeDocument/2006/relationships/image" Target="media/image14.emf"/><Relationship Id="rId47" Type="http://schemas.openxmlformats.org/officeDocument/2006/relationships/package" Target="embeddings/Microsoft_Word_Document11.docx"/><Relationship Id="rId50" Type="http://schemas.openxmlformats.org/officeDocument/2006/relationships/image" Target="media/image16.emf"/><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5.emf"/><Relationship Id="rId33" Type="http://schemas.openxmlformats.org/officeDocument/2006/relationships/package" Target="embeddings/Microsoft_Word_Document8.docx"/><Relationship Id="rId38" Type="http://schemas.openxmlformats.org/officeDocument/2006/relationships/package" Target="embeddings/Microsoft_Visio_Drawing6.vsdx"/><Relationship Id="rId46" Type="http://schemas.openxmlformats.org/officeDocument/2006/relationships/package" Target="embeddings/Microsoft_Word_Document10.docx"/><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emf"/><Relationship Id="rId29" Type="http://schemas.openxmlformats.org/officeDocument/2006/relationships/package" Target="embeddings/Microsoft_Word_Document7.docx"/><Relationship Id="rId41" Type="http://schemas.openxmlformats.org/officeDocument/2006/relationships/image" Target="media/image13.emf"/><Relationship Id="rId54"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package" Target="embeddings/Microsoft_Word_Document4.docx"/><Relationship Id="rId32" Type="http://schemas.openxmlformats.org/officeDocument/2006/relationships/image" Target="media/image8.emf"/><Relationship Id="rId37" Type="http://schemas.openxmlformats.org/officeDocument/2006/relationships/image" Target="media/image11.emf"/><Relationship Id="rId40" Type="http://schemas.openxmlformats.org/officeDocument/2006/relationships/package" Target="embeddings/Microsoft_Visio_Drawing7.vsdx"/><Relationship Id="rId45" Type="http://schemas.openxmlformats.org/officeDocument/2006/relationships/image" Target="media/image15.emf"/><Relationship Id="rId53"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package" Target="embeddings/Microsoft_Word_Document3.docx"/><Relationship Id="rId28" Type="http://schemas.openxmlformats.org/officeDocument/2006/relationships/package" Target="embeddings/Microsoft_Word_Document6.docx"/><Relationship Id="rId36" Type="http://schemas.openxmlformats.org/officeDocument/2006/relationships/package" Target="embeddings/Microsoft_Visio_Drawing5.vsdx"/><Relationship Id="rId49" Type="http://schemas.openxmlformats.org/officeDocument/2006/relationships/package" Target="embeddings/Microsoft_Visio_Drawing13.vsdx"/><Relationship Id="rId10" Type="http://schemas.openxmlformats.org/officeDocument/2006/relationships/image" Target="media/image2.emf"/><Relationship Id="rId19" Type="http://schemas.openxmlformats.org/officeDocument/2006/relationships/package" Target="embeddings/Microsoft_Word_Document.docx"/><Relationship Id="rId31" Type="http://schemas.openxmlformats.org/officeDocument/2006/relationships/package" Target="embeddings/Microsoft_Visio_Drawing.vsdx"/><Relationship Id="rId44" Type="http://schemas.openxmlformats.org/officeDocument/2006/relationships/package" Target="embeddings/Microsoft_Word_Document9.docx"/><Relationship Id="rId52"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package" Target="embeddings/Microsoft_Word_Document2.docx"/><Relationship Id="rId27" Type="http://schemas.openxmlformats.org/officeDocument/2006/relationships/image" Target="media/image6.emf"/><Relationship Id="rId30" Type="http://schemas.openxmlformats.org/officeDocument/2006/relationships/image" Target="media/image7.emf"/><Relationship Id="rId35" Type="http://schemas.openxmlformats.org/officeDocument/2006/relationships/image" Target="media/image10.emf"/><Relationship Id="rId43" Type="http://schemas.openxmlformats.org/officeDocument/2006/relationships/package" Target="embeddings/Microsoft_Visio_Drawing8.vsdx"/><Relationship Id="rId48" Type="http://schemas.openxmlformats.org/officeDocument/2006/relationships/package" Target="embeddings/Microsoft_Word_Document12.docx"/><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Word_Document13.docx"/><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F7B911-216A-41B8-B398-9C07B416D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66</Pages>
  <Words>23543</Words>
  <Characters>134201</Characters>
  <Application>Microsoft Office Word</Application>
  <DocSecurity>0</DocSecurity>
  <Lines>1118</Lines>
  <Paragraphs>314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157430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1</cp:revision>
  <cp:lastPrinted>2019-02-27T06:05:00Z</cp:lastPrinted>
  <dcterms:created xsi:type="dcterms:W3CDTF">2025-11-25T15:14:00Z</dcterms:created>
  <dcterms:modified xsi:type="dcterms:W3CDTF">2025-12-02T16:30:00Z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2052-12.8.2.19550</vt:lpwstr>
  </property>
  <property fmtid="{D5CDD505-2E9C-101B-9397-08002B2CF9AE}" pid="3" name="ICV">
    <vt:lpwstr>A255241586FB0BC9FBF9FD6718369644_43</vt:lpwstr>
  </property>
</Properties>
</file>