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260B9C40"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5F19D1">
              <w:t>0</w:t>
            </w:r>
            <w:r w:rsidR="0063567F">
              <w:t>.</w:t>
            </w:r>
            <w:del w:id="3" w:author="Cristina Badulescu" w:date="2026-01-19T16:37:00Z" w16du:dateUtc="2026-01-19T21:37:00Z">
              <w:r w:rsidR="0063567F" w:rsidDel="006B0050">
                <w:delText>0</w:delText>
              </w:r>
              <w:r w:rsidR="001A72E2" w:rsidDel="006B0050">
                <w:delText xml:space="preserve"> </w:delText>
              </w:r>
            </w:del>
            <w:ins w:id="4" w:author="Cristina Badulescu" w:date="2026-01-19T16:37:00Z" w16du:dateUtc="2026-01-19T21:37:00Z">
              <w:r w:rsidR="006B0050">
                <w:t>1</w:t>
              </w:r>
              <w:r w:rsidR="006B0050">
                <w:t xml:space="preserve"> </w:t>
              </w:r>
            </w:ins>
            <w:r w:rsidRPr="67E6F215">
              <w:rPr>
                <w:sz w:val="32"/>
                <w:szCs w:val="32"/>
              </w:rPr>
              <w:t>(</w:t>
            </w:r>
            <w:bookmarkStart w:id="5" w:name="issueDate"/>
            <w:r w:rsidRPr="67E6F215">
              <w:rPr>
                <w:sz w:val="32"/>
                <w:szCs w:val="32"/>
              </w:rPr>
              <w:t>202</w:t>
            </w:r>
            <w:ins w:id="6" w:author="Cristina Badulescu" w:date="2026-01-19T16:36:00Z" w16du:dateUtc="2026-01-19T21:36:00Z">
              <w:r w:rsidR="006B0050">
                <w:rPr>
                  <w:sz w:val="32"/>
                  <w:szCs w:val="32"/>
                </w:rPr>
                <w:t>6</w:t>
              </w:r>
            </w:ins>
            <w:del w:id="7" w:author="Cristina Badulescu" w:date="2026-01-19T16:36:00Z" w16du:dateUtc="2026-01-19T21:36:00Z">
              <w:r w:rsidRPr="67E6F215" w:rsidDel="006B0050">
                <w:rPr>
                  <w:sz w:val="32"/>
                  <w:szCs w:val="32"/>
                </w:rPr>
                <w:delText>5</w:delText>
              </w:r>
            </w:del>
            <w:r w:rsidRPr="67E6F215">
              <w:rPr>
                <w:sz w:val="32"/>
                <w:szCs w:val="32"/>
              </w:rPr>
              <w:t>-</w:t>
            </w:r>
            <w:bookmarkEnd w:id="5"/>
            <w:ins w:id="8" w:author="Cristina Badulescu" w:date="2026-01-19T16:37:00Z" w16du:dateUtc="2026-01-19T21:37:00Z">
              <w:r w:rsidR="006B0050">
                <w:rPr>
                  <w:sz w:val="32"/>
                  <w:szCs w:val="32"/>
                </w:rPr>
                <w:t>0</w:t>
              </w:r>
            </w:ins>
            <w:r w:rsidR="00BA1F6B">
              <w:rPr>
                <w:sz w:val="32"/>
                <w:szCs w:val="32"/>
              </w:rPr>
              <w:t>1</w:t>
            </w:r>
            <w:del w:id="9" w:author="Cristina Badulescu" w:date="2026-01-19T16:37:00Z" w16du:dateUtc="2026-01-19T21:37:00Z">
              <w:r w:rsidR="005F19D1" w:rsidDel="006B0050">
                <w:rPr>
                  <w:sz w:val="32"/>
                  <w:szCs w:val="32"/>
                </w:rPr>
                <w:delText>2</w:delText>
              </w:r>
            </w:del>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10" w:name="spectype2"/>
            <w:r w:rsidR="00D57972" w:rsidRPr="00281492">
              <w:t>Report</w:t>
            </w:r>
            <w:bookmarkEnd w:id="10"/>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11"/>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2" w:name="specRelease"/>
            <w:r w:rsidR="004D1055">
              <w:rPr>
                <w:rStyle w:val="ZGSM"/>
              </w:rPr>
              <w:t>20</w:t>
            </w:r>
            <w:bookmarkEnd w:id="12"/>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0346393" r:id="rId13"/>
              </w:object>
            </w:r>
          </w:p>
        </w:tc>
        <w:bookmarkStart w:id="14" w:name="_MON_1710316168"/>
        <w:bookmarkEnd w:id="14"/>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830346394"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8" w:name="copyrightDate"/>
            <w:r w:rsidRPr="009773F7">
              <w:rPr>
                <w:noProof/>
                <w:sz w:val="18"/>
              </w:rPr>
              <w:t>2</w:t>
            </w:r>
            <w:r w:rsidR="008E2D68" w:rsidRPr="009773F7">
              <w:rPr>
                <w:noProof/>
                <w:sz w:val="18"/>
              </w:rPr>
              <w:t>02</w:t>
            </w:r>
            <w:r w:rsidR="0050204B" w:rsidRPr="009773F7">
              <w:rPr>
                <w:noProof/>
                <w:sz w:val="18"/>
              </w:rPr>
              <w:t>5</w:t>
            </w:r>
            <w:bookmarkEnd w:id="18"/>
            <w:r w:rsidRPr="009773F7">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B5CE69F" w14:textId="0F5A2928" w:rsidR="00763C13" w:rsidRDefault="00D22E20">
      <w:pPr>
        <w:pStyle w:val="TOC1"/>
        <w:rPr>
          <w:ins w:id="2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22" w:author="Cristina Badulescu" w:date="2026-01-19T16:37:00Z" w16du:dateUtc="2026-01-19T21:37:00Z">
        <w:r w:rsidR="00763C13">
          <w:rPr>
            <w:noProof/>
          </w:rPr>
          <w:t>Foreword</w:t>
        </w:r>
        <w:r w:rsidR="00763C13">
          <w:rPr>
            <w:noProof/>
          </w:rPr>
          <w:tab/>
        </w:r>
        <w:r w:rsidR="00763C13">
          <w:rPr>
            <w:noProof/>
          </w:rPr>
          <w:fldChar w:fldCharType="begin"/>
        </w:r>
        <w:r w:rsidR="00763C13">
          <w:rPr>
            <w:noProof/>
          </w:rPr>
          <w:instrText xml:space="preserve"> PAGEREF _Toc219733070 \h </w:instrText>
        </w:r>
        <w:r w:rsidR="00763C13">
          <w:rPr>
            <w:noProof/>
          </w:rPr>
        </w:r>
        <w:r w:rsidR="00763C13">
          <w:rPr>
            <w:noProof/>
          </w:rPr>
          <w:fldChar w:fldCharType="separate"/>
        </w:r>
        <w:r w:rsidR="00763C13">
          <w:rPr>
            <w:noProof/>
          </w:rPr>
          <w:t>6</w:t>
        </w:r>
        <w:r w:rsidR="00763C13">
          <w:rPr>
            <w:noProof/>
          </w:rPr>
          <w:fldChar w:fldCharType="end"/>
        </w:r>
      </w:ins>
    </w:p>
    <w:p w14:paraId="660846EA" w14:textId="6BFCBD47" w:rsidR="00763C13" w:rsidRDefault="00763C13">
      <w:pPr>
        <w:pStyle w:val="TOC1"/>
        <w:rPr>
          <w:ins w:id="2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24" w:author="Cristina Badulescu" w:date="2026-01-19T16:37:00Z" w16du:dateUtc="2026-01-19T21:37:00Z">
        <w:r>
          <w:rPr>
            <w:noProof/>
          </w:rPr>
          <w:t>Introduction</w:t>
        </w:r>
        <w:r>
          <w:rPr>
            <w:noProof/>
          </w:rPr>
          <w:tab/>
        </w:r>
        <w:r>
          <w:rPr>
            <w:noProof/>
          </w:rPr>
          <w:fldChar w:fldCharType="begin"/>
        </w:r>
        <w:r>
          <w:rPr>
            <w:noProof/>
          </w:rPr>
          <w:instrText xml:space="preserve"> PAGEREF _Toc219733071 \h </w:instrText>
        </w:r>
        <w:r>
          <w:rPr>
            <w:noProof/>
          </w:rPr>
        </w:r>
        <w:r>
          <w:rPr>
            <w:noProof/>
          </w:rPr>
          <w:fldChar w:fldCharType="separate"/>
        </w:r>
        <w:r>
          <w:rPr>
            <w:noProof/>
          </w:rPr>
          <w:t>7</w:t>
        </w:r>
        <w:r>
          <w:rPr>
            <w:noProof/>
          </w:rPr>
          <w:fldChar w:fldCharType="end"/>
        </w:r>
      </w:ins>
    </w:p>
    <w:p w14:paraId="6695613D" w14:textId="546B58A1" w:rsidR="00763C13" w:rsidRDefault="00763C13">
      <w:pPr>
        <w:pStyle w:val="TOC1"/>
        <w:rPr>
          <w:ins w:id="2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26" w:author="Cristina Badulescu" w:date="2026-01-19T16:37:00Z" w16du:dateUtc="2026-01-19T21:37: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_Toc219733072 \h </w:instrText>
        </w:r>
        <w:r>
          <w:rPr>
            <w:noProof/>
          </w:rPr>
        </w:r>
        <w:r>
          <w:rPr>
            <w:noProof/>
          </w:rPr>
          <w:fldChar w:fldCharType="separate"/>
        </w:r>
        <w:r>
          <w:rPr>
            <w:noProof/>
          </w:rPr>
          <w:t>8</w:t>
        </w:r>
        <w:r>
          <w:rPr>
            <w:noProof/>
          </w:rPr>
          <w:fldChar w:fldCharType="end"/>
        </w:r>
      </w:ins>
    </w:p>
    <w:p w14:paraId="0BC04006" w14:textId="2828CC8E" w:rsidR="00763C13" w:rsidRDefault="00763C13">
      <w:pPr>
        <w:pStyle w:val="TOC1"/>
        <w:rPr>
          <w:ins w:id="2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28" w:author="Cristina Badulescu" w:date="2026-01-19T16:37:00Z" w16du:dateUtc="2026-01-19T21:37: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_Toc219733073 \h </w:instrText>
        </w:r>
        <w:r>
          <w:rPr>
            <w:noProof/>
          </w:rPr>
        </w:r>
        <w:r>
          <w:rPr>
            <w:noProof/>
          </w:rPr>
          <w:fldChar w:fldCharType="separate"/>
        </w:r>
        <w:r>
          <w:rPr>
            <w:noProof/>
          </w:rPr>
          <w:t>8</w:t>
        </w:r>
        <w:r>
          <w:rPr>
            <w:noProof/>
          </w:rPr>
          <w:fldChar w:fldCharType="end"/>
        </w:r>
      </w:ins>
    </w:p>
    <w:p w14:paraId="6964D801" w14:textId="607DC23E" w:rsidR="00763C13" w:rsidRDefault="00763C13">
      <w:pPr>
        <w:pStyle w:val="TOC1"/>
        <w:rPr>
          <w:ins w:id="2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30" w:author="Cristina Badulescu" w:date="2026-01-19T16:37:00Z" w16du:dateUtc="2026-01-19T21:37: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_Toc219733074 \h </w:instrText>
        </w:r>
        <w:r>
          <w:rPr>
            <w:noProof/>
          </w:rPr>
        </w:r>
        <w:r>
          <w:rPr>
            <w:noProof/>
          </w:rPr>
          <w:fldChar w:fldCharType="separate"/>
        </w:r>
        <w:r>
          <w:rPr>
            <w:noProof/>
          </w:rPr>
          <w:t>9</w:t>
        </w:r>
        <w:r>
          <w:rPr>
            <w:noProof/>
          </w:rPr>
          <w:fldChar w:fldCharType="end"/>
        </w:r>
      </w:ins>
    </w:p>
    <w:p w14:paraId="5CBF968C" w14:textId="19BF0A8C" w:rsidR="00763C13" w:rsidRDefault="00763C13">
      <w:pPr>
        <w:pStyle w:val="TOC2"/>
        <w:rPr>
          <w:ins w:id="3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32" w:author="Cristina Badulescu" w:date="2026-01-19T16:37:00Z" w16du:dateUtc="2026-01-19T21:37: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_Toc219733075 \h </w:instrText>
        </w:r>
        <w:r>
          <w:rPr>
            <w:noProof/>
          </w:rPr>
        </w:r>
        <w:r>
          <w:rPr>
            <w:noProof/>
          </w:rPr>
          <w:fldChar w:fldCharType="separate"/>
        </w:r>
        <w:r>
          <w:rPr>
            <w:noProof/>
          </w:rPr>
          <w:t>9</w:t>
        </w:r>
        <w:r>
          <w:rPr>
            <w:noProof/>
          </w:rPr>
          <w:fldChar w:fldCharType="end"/>
        </w:r>
      </w:ins>
    </w:p>
    <w:p w14:paraId="3CFF6030" w14:textId="2FCC8AEC" w:rsidR="00763C13" w:rsidRDefault="00763C13">
      <w:pPr>
        <w:pStyle w:val="TOC2"/>
        <w:rPr>
          <w:ins w:id="3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34" w:author="Cristina Badulescu" w:date="2026-01-19T16:37:00Z" w16du:dateUtc="2026-01-19T21:37: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_Toc219733076 \h </w:instrText>
        </w:r>
        <w:r>
          <w:rPr>
            <w:noProof/>
          </w:rPr>
        </w:r>
        <w:r>
          <w:rPr>
            <w:noProof/>
          </w:rPr>
          <w:fldChar w:fldCharType="separate"/>
        </w:r>
        <w:r>
          <w:rPr>
            <w:noProof/>
          </w:rPr>
          <w:t>9</w:t>
        </w:r>
        <w:r>
          <w:rPr>
            <w:noProof/>
          </w:rPr>
          <w:fldChar w:fldCharType="end"/>
        </w:r>
      </w:ins>
    </w:p>
    <w:p w14:paraId="2C19D76C" w14:textId="1FD2F60A" w:rsidR="00763C13" w:rsidRDefault="00763C13">
      <w:pPr>
        <w:pStyle w:val="TOC2"/>
        <w:rPr>
          <w:ins w:id="3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36" w:author="Cristina Badulescu" w:date="2026-01-19T16:37:00Z" w16du:dateUtc="2026-01-19T21:37: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_Toc219733077 \h </w:instrText>
        </w:r>
        <w:r>
          <w:rPr>
            <w:noProof/>
          </w:rPr>
        </w:r>
        <w:r>
          <w:rPr>
            <w:noProof/>
          </w:rPr>
          <w:fldChar w:fldCharType="separate"/>
        </w:r>
        <w:r>
          <w:rPr>
            <w:noProof/>
          </w:rPr>
          <w:t>9</w:t>
        </w:r>
        <w:r>
          <w:rPr>
            <w:noProof/>
          </w:rPr>
          <w:fldChar w:fldCharType="end"/>
        </w:r>
      </w:ins>
    </w:p>
    <w:p w14:paraId="766A16BC" w14:textId="521804D1" w:rsidR="00763C13" w:rsidRDefault="00763C13">
      <w:pPr>
        <w:pStyle w:val="TOC1"/>
        <w:rPr>
          <w:ins w:id="3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38" w:author="Cristina Badulescu" w:date="2026-01-19T16:37:00Z" w16du:dateUtc="2026-01-19T21:37:00Z">
        <w:r>
          <w:rPr>
            <w:noProof/>
          </w:rPr>
          <w:t>4</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Cases</w:t>
        </w:r>
        <w:r>
          <w:rPr>
            <w:noProof/>
          </w:rPr>
          <w:tab/>
        </w:r>
        <w:r>
          <w:rPr>
            <w:noProof/>
          </w:rPr>
          <w:fldChar w:fldCharType="begin"/>
        </w:r>
        <w:r>
          <w:rPr>
            <w:noProof/>
          </w:rPr>
          <w:instrText xml:space="preserve"> PAGEREF _Toc219733078 \h </w:instrText>
        </w:r>
        <w:r>
          <w:rPr>
            <w:noProof/>
          </w:rPr>
        </w:r>
        <w:r>
          <w:rPr>
            <w:noProof/>
          </w:rPr>
          <w:fldChar w:fldCharType="separate"/>
        </w:r>
        <w:r>
          <w:rPr>
            <w:noProof/>
          </w:rPr>
          <w:t>9</w:t>
        </w:r>
        <w:r>
          <w:rPr>
            <w:noProof/>
          </w:rPr>
          <w:fldChar w:fldCharType="end"/>
        </w:r>
      </w:ins>
    </w:p>
    <w:p w14:paraId="5EF71598" w14:textId="3466F3E0" w:rsidR="00763C13" w:rsidRDefault="00763C13">
      <w:pPr>
        <w:pStyle w:val="TOC2"/>
        <w:rPr>
          <w:ins w:id="3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40" w:author="Cristina Badulescu" w:date="2026-01-19T16:37:00Z" w16du:dateUtc="2026-01-19T21:37:00Z">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_Toc219733079 \h </w:instrText>
        </w:r>
        <w:r>
          <w:rPr>
            <w:noProof/>
          </w:rPr>
        </w:r>
        <w:r>
          <w:rPr>
            <w:noProof/>
          </w:rPr>
          <w:fldChar w:fldCharType="separate"/>
        </w:r>
        <w:r>
          <w:rPr>
            <w:noProof/>
          </w:rPr>
          <w:t>9</w:t>
        </w:r>
        <w:r>
          <w:rPr>
            <w:noProof/>
          </w:rPr>
          <w:fldChar w:fldCharType="end"/>
        </w:r>
      </w:ins>
    </w:p>
    <w:p w14:paraId="48044641" w14:textId="52043A2B" w:rsidR="00763C13" w:rsidRDefault="00763C13">
      <w:pPr>
        <w:pStyle w:val="TOC2"/>
        <w:rPr>
          <w:ins w:id="4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42" w:author="Cristina Badulescu" w:date="2026-01-19T16:37:00Z" w16du:dateUtc="2026-01-19T21:37: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_Toc219733080 \h </w:instrText>
        </w:r>
        <w:r>
          <w:rPr>
            <w:noProof/>
          </w:rPr>
        </w:r>
        <w:r>
          <w:rPr>
            <w:noProof/>
          </w:rPr>
          <w:fldChar w:fldCharType="separate"/>
        </w:r>
        <w:r>
          <w:rPr>
            <w:noProof/>
          </w:rPr>
          <w:t>10</w:t>
        </w:r>
        <w:r>
          <w:rPr>
            <w:noProof/>
          </w:rPr>
          <w:fldChar w:fldCharType="end"/>
        </w:r>
      </w:ins>
    </w:p>
    <w:p w14:paraId="670803E0" w14:textId="1AD32D9B" w:rsidR="00763C13" w:rsidRDefault="00763C13">
      <w:pPr>
        <w:pStyle w:val="TOC3"/>
        <w:rPr>
          <w:ins w:id="4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44" w:author="Cristina Badulescu" w:date="2026-01-19T16:37:00Z" w16du:dateUtc="2026-01-19T21:37:00Z">
        <w:r w:rsidRPr="00B57B22">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_Toc219733081 \h </w:instrText>
        </w:r>
        <w:r>
          <w:rPr>
            <w:noProof/>
          </w:rPr>
        </w:r>
        <w:r>
          <w:rPr>
            <w:noProof/>
          </w:rPr>
          <w:fldChar w:fldCharType="separate"/>
        </w:r>
        <w:r>
          <w:rPr>
            <w:noProof/>
          </w:rPr>
          <w:t>10</w:t>
        </w:r>
        <w:r>
          <w:rPr>
            <w:noProof/>
          </w:rPr>
          <w:fldChar w:fldCharType="end"/>
        </w:r>
      </w:ins>
    </w:p>
    <w:p w14:paraId="3989A787" w14:textId="5BF0EAB3" w:rsidR="00763C13" w:rsidRDefault="00763C13">
      <w:pPr>
        <w:pStyle w:val="TOC3"/>
        <w:rPr>
          <w:ins w:id="4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46" w:author="Cristina Badulescu" w:date="2026-01-19T16:37:00Z" w16du:dateUtc="2026-01-19T21:37:00Z">
        <w:r w:rsidRPr="00B57B22">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_Toc219733082 \h </w:instrText>
        </w:r>
        <w:r>
          <w:rPr>
            <w:noProof/>
          </w:rPr>
        </w:r>
        <w:r>
          <w:rPr>
            <w:noProof/>
          </w:rPr>
          <w:fldChar w:fldCharType="separate"/>
        </w:r>
        <w:r>
          <w:rPr>
            <w:noProof/>
          </w:rPr>
          <w:t>10</w:t>
        </w:r>
        <w:r>
          <w:rPr>
            <w:noProof/>
          </w:rPr>
          <w:fldChar w:fldCharType="end"/>
        </w:r>
      </w:ins>
    </w:p>
    <w:p w14:paraId="70ECC93F" w14:textId="03A9970B" w:rsidR="00763C13" w:rsidRDefault="00763C13">
      <w:pPr>
        <w:pStyle w:val="TOC2"/>
        <w:rPr>
          <w:ins w:id="4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48" w:author="Cristina Badulescu" w:date="2026-01-19T16:37:00Z" w16du:dateUtc="2026-01-19T21:37: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_Toc219733083 \h </w:instrText>
        </w:r>
        <w:r>
          <w:rPr>
            <w:noProof/>
          </w:rPr>
        </w:r>
        <w:r>
          <w:rPr>
            <w:noProof/>
          </w:rPr>
          <w:fldChar w:fldCharType="separate"/>
        </w:r>
        <w:r>
          <w:rPr>
            <w:noProof/>
          </w:rPr>
          <w:t>11</w:t>
        </w:r>
        <w:r>
          <w:rPr>
            <w:noProof/>
          </w:rPr>
          <w:fldChar w:fldCharType="end"/>
        </w:r>
      </w:ins>
    </w:p>
    <w:p w14:paraId="46F1629C" w14:textId="4CA1297A" w:rsidR="00763C13" w:rsidRDefault="00763C13">
      <w:pPr>
        <w:pStyle w:val="TOC3"/>
        <w:rPr>
          <w:ins w:id="4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50" w:author="Cristina Badulescu" w:date="2026-01-19T16:37:00Z" w16du:dateUtc="2026-01-19T21:37:00Z">
        <w:r w:rsidRPr="00B57B22">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_Toc219733084 \h </w:instrText>
        </w:r>
        <w:r>
          <w:rPr>
            <w:noProof/>
          </w:rPr>
        </w:r>
        <w:r>
          <w:rPr>
            <w:noProof/>
          </w:rPr>
          <w:fldChar w:fldCharType="separate"/>
        </w:r>
        <w:r>
          <w:rPr>
            <w:noProof/>
          </w:rPr>
          <w:t>11</w:t>
        </w:r>
        <w:r>
          <w:rPr>
            <w:noProof/>
          </w:rPr>
          <w:fldChar w:fldCharType="end"/>
        </w:r>
      </w:ins>
    </w:p>
    <w:p w14:paraId="3560C3BA" w14:textId="50288DFB" w:rsidR="00763C13" w:rsidRDefault="00763C13">
      <w:pPr>
        <w:pStyle w:val="TOC3"/>
        <w:rPr>
          <w:ins w:id="5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52" w:author="Cristina Badulescu" w:date="2026-01-19T16:37:00Z" w16du:dateUtc="2026-01-19T21:37:00Z">
        <w:r w:rsidRPr="00B57B22">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_Toc219733085 \h </w:instrText>
        </w:r>
        <w:r>
          <w:rPr>
            <w:noProof/>
          </w:rPr>
        </w:r>
        <w:r>
          <w:rPr>
            <w:noProof/>
          </w:rPr>
          <w:fldChar w:fldCharType="separate"/>
        </w:r>
        <w:r>
          <w:rPr>
            <w:noProof/>
          </w:rPr>
          <w:t>11</w:t>
        </w:r>
        <w:r>
          <w:rPr>
            <w:noProof/>
          </w:rPr>
          <w:fldChar w:fldCharType="end"/>
        </w:r>
      </w:ins>
    </w:p>
    <w:p w14:paraId="5C41943B" w14:textId="0EB753F0" w:rsidR="00763C13" w:rsidRDefault="00763C13">
      <w:pPr>
        <w:pStyle w:val="TOC2"/>
        <w:rPr>
          <w:ins w:id="5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54" w:author="Cristina Badulescu" w:date="2026-01-19T16:37:00Z" w16du:dateUtc="2026-01-19T21:37: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_Toc219733086 \h </w:instrText>
        </w:r>
        <w:r>
          <w:rPr>
            <w:noProof/>
          </w:rPr>
        </w:r>
        <w:r>
          <w:rPr>
            <w:noProof/>
          </w:rPr>
          <w:fldChar w:fldCharType="separate"/>
        </w:r>
        <w:r>
          <w:rPr>
            <w:noProof/>
          </w:rPr>
          <w:t>12</w:t>
        </w:r>
        <w:r>
          <w:rPr>
            <w:noProof/>
          </w:rPr>
          <w:fldChar w:fldCharType="end"/>
        </w:r>
      </w:ins>
    </w:p>
    <w:p w14:paraId="5AE07738" w14:textId="0AD69AF2" w:rsidR="00763C13" w:rsidRDefault="00763C13">
      <w:pPr>
        <w:pStyle w:val="TOC3"/>
        <w:rPr>
          <w:ins w:id="5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56" w:author="Cristina Badulescu" w:date="2026-01-19T16:37:00Z" w16du:dateUtc="2026-01-19T21:37:00Z">
        <w:r w:rsidRPr="00B57B22">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_Toc219733087 \h </w:instrText>
        </w:r>
        <w:r>
          <w:rPr>
            <w:noProof/>
          </w:rPr>
        </w:r>
        <w:r>
          <w:rPr>
            <w:noProof/>
          </w:rPr>
          <w:fldChar w:fldCharType="separate"/>
        </w:r>
        <w:r>
          <w:rPr>
            <w:noProof/>
          </w:rPr>
          <w:t>12</w:t>
        </w:r>
        <w:r>
          <w:rPr>
            <w:noProof/>
          </w:rPr>
          <w:fldChar w:fldCharType="end"/>
        </w:r>
      </w:ins>
    </w:p>
    <w:p w14:paraId="704A8CBD" w14:textId="1B9A9227" w:rsidR="00763C13" w:rsidRDefault="00763C13">
      <w:pPr>
        <w:pStyle w:val="TOC3"/>
        <w:rPr>
          <w:ins w:id="5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58" w:author="Cristina Badulescu" w:date="2026-01-19T16:37:00Z" w16du:dateUtc="2026-01-19T21:37:00Z">
        <w:r w:rsidRPr="00B57B22">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_Toc219733088 \h </w:instrText>
        </w:r>
        <w:r>
          <w:rPr>
            <w:noProof/>
          </w:rPr>
        </w:r>
        <w:r>
          <w:rPr>
            <w:noProof/>
          </w:rPr>
          <w:fldChar w:fldCharType="separate"/>
        </w:r>
        <w:r>
          <w:rPr>
            <w:noProof/>
          </w:rPr>
          <w:t>12</w:t>
        </w:r>
        <w:r>
          <w:rPr>
            <w:noProof/>
          </w:rPr>
          <w:fldChar w:fldCharType="end"/>
        </w:r>
      </w:ins>
    </w:p>
    <w:p w14:paraId="77060FFD" w14:textId="6DB57E0E" w:rsidR="00763C13" w:rsidRDefault="00763C13">
      <w:pPr>
        <w:pStyle w:val="TOC2"/>
        <w:rPr>
          <w:ins w:id="5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60" w:author="Cristina Badulescu" w:date="2026-01-19T16:37:00Z" w16du:dateUtc="2026-01-19T21:37: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_Toc219733089 \h </w:instrText>
        </w:r>
        <w:r>
          <w:rPr>
            <w:noProof/>
          </w:rPr>
        </w:r>
        <w:r>
          <w:rPr>
            <w:noProof/>
          </w:rPr>
          <w:fldChar w:fldCharType="separate"/>
        </w:r>
        <w:r>
          <w:rPr>
            <w:noProof/>
          </w:rPr>
          <w:t>12</w:t>
        </w:r>
        <w:r>
          <w:rPr>
            <w:noProof/>
          </w:rPr>
          <w:fldChar w:fldCharType="end"/>
        </w:r>
      </w:ins>
    </w:p>
    <w:p w14:paraId="3EA05B51" w14:textId="4CE1D8E5" w:rsidR="00763C13" w:rsidRDefault="00763C13">
      <w:pPr>
        <w:pStyle w:val="TOC3"/>
        <w:rPr>
          <w:ins w:id="6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62" w:author="Cristina Badulescu" w:date="2026-01-19T16:37:00Z" w16du:dateUtc="2026-01-19T21:37: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_Toc219733090 \h </w:instrText>
        </w:r>
        <w:r>
          <w:rPr>
            <w:noProof/>
          </w:rPr>
        </w:r>
        <w:r>
          <w:rPr>
            <w:noProof/>
          </w:rPr>
          <w:fldChar w:fldCharType="separate"/>
        </w:r>
        <w:r>
          <w:rPr>
            <w:noProof/>
          </w:rPr>
          <w:t>12</w:t>
        </w:r>
        <w:r>
          <w:rPr>
            <w:noProof/>
          </w:rPr>
          <w:fldChar w:fldCharType="end"/>
        </w:r>
      </w:ins>
    </w:p>
    <w:p w14:paraId="28DBF663" w14:textId="3C072AF8" w:rsidR="00763C13" w:rsidRDefault="00763C13">
      <w:pPr>
        <w:pStyle w:val="TOC3"/>
        <w:rPr>
          <w:ins w:id="6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64" w:author="Cristina Badulescu" w:date="2026-01-19T16:37:00Z" w16du:dateUtc="2026-01-19T21:37:00Z">
        <w:r w:rsidRPr="00B57B22">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_Toc219733091 \h </w:instrText>
        </w:r>
        <w:r>
          <w:rPr>
            <w:noProof/>
          </w:rPr>
        </w:r>
        <w:r>
          <w:rPr>
            <w:noProof/>
          </w:rPr>
          <w:fldChar w:fldCharType="separate"/>
        </w:r>
        <w:r>
          <w:rPr>
            <w:noProof/>
          </w:rPr>
          <w:t>13</w:t>
        </w:r>
        <w:r>
          <w:rPr>
            <w:noProof/>
          </w:rPr>
          <w:fldChar w:fldCharType="end"/>
        </w:r>
      </w:ins>
    </w:p>
    <w:p w14:paraId="19880424" w14:textId="291F62A1" w:rsidR="00763C13" w:rsidRDefault="00763C13">
      <w:pPr>
        <w:pStyle w:val="TOC3"/>
        <w:rPr>
          <w:ins w:id="6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66" w:author="Cristina Badulescu" w:date="2026-01-19T16:37:00Z" w16du:dateUtc="2026-01-19T21:37:00Z">
        <w:r w:rsidRPr="00B57B22">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_Toc219733092 \h </w:instrText>
        </w:r>
        <w:r>
          <w:rPr>
            <w:noProof/>
          </w:rPr>
        </w:r>
        <w:r>
          <w:rPr>
            <w:noProof/>
          </w:rPr>
          <w:fldChar w:fldCharType="separate"/>
        </w:r>
        <w:r>
          <w:rPr>
            <w:noProof/>
          </w:rPr>
          <w:t>13</w:t>
        </w:r>
        <w:r>
          <w:rPr>
            <w:noProof/>
          </w:rPr>
          <w:fldChar w:fldCharType="end"/>
        </w:r>
      </w:ins>
    </w:p>
    <w:p w14:paraId="12139A32" w14:textId="0518896B" w:rsidR="00763C13" w:rsidRDefault="00763C13">
      <w:pPr>
        <w:pStyle w:val="TOC1"/>
        <w:rPr>
          <w:ins w:id="6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68" w:author="Cristina Badulescu" w:date="2026-01-19T16:37:00Z" w16du:dateUtc="2026-01-19T21:37:00Z">
        <w:r>
          <w:rPr>
            <w:noProof/>
          </w:rPr>
          <w:t>5</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Business Relationships</w:t>
        </w:r>
        <w:r>
          <w:rPr>
            <w:noProof/>
          </w:rPr>
          <w:tab/>
        </w:r>
        <w:r>
          <w:rPr>
            <w:noProof/>
          </w:rPr>
          <w:fldChar w:fldCharType="begin"/>
        </w:r>
        <w:r>
          <w:rPr>
            <w:noProof/>
          </w:rPr>
          <w:instrText xml:space="preserve"> PAGEREF _Toc219733093 \h </w:instrText>
        </w:r>
        <w:r>
          <w:rPr>
            <w:noProof/>
          </w:rPr>
        </w:r>
        <w:r>
          <w:rPr>
            <w:noProof/>
          </w:rPr>
          <w:fldChar w:fldCharType="separate"/>
        </w:r>
        <w:r>
          <w:rPr>
            <w:noProof/>
          </w:rPr>
          <w:t>13</w:t>
        </w:r>
        <w:r>
          <w:rPr>
            <w:noProof/>
          </w:rPr>
          <w:fldChar w:fldCharType="end"/>
        </w:r>
      </w:ins>
    </w:p>
    <w:p w14:paraId="150F1DB9" w14:textId="0E61F36B" w:rsidR="00763C13" w:rsidRDefault="00763C13">
      <w:pPr>
        <w:pStyle w:val="TOC2"/>
        <w:rPr>
          <w:ins w:id="6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70" w:author="Cristina Badulescu" w:date="2026-01-19T16:37:00Z" w16du:dateUtc="2026-01-19T21:37:00Z">
        <w:r w:rsidRPr="00B57B22">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General</w:t>
        </w:r>
        <w:r>
          <w:rPr>
            <w:noProof/>
          </w:rPr>
          <w:tab/>
        </w:r>
        <w:r>
          <w:rPr>
            <w:noProof/>
          </w:rPr>
          <w:fldChar w:fldCharType="begin"/>
        </w:r>
        <w:r>
          <w:rPr>
            <w:noProof/>
          </w:rPr>
          <w:instrText xml:space="preserve"> PAGEREF _Toc219733094 \h </w:instrText>
        </w:r>
        <w:r>
          <w:rPr>
            <w:noProof/>
          </w:rPr>
        </w:r>
        <w:r>
          <w:rPr>
            <w:noProof/>
          </w:rPr>
          <w:fldChar w:fldCharType="separate"/>
        </w:r>
        <w:r>
          <w:rPr>
            <w:noProof/>
          </w:rPr>
          <w:t>13</w:t>
        </w:r>
        <w:r>
          <w:rPr>
            <w:noProof/>
          </w:rPr>
          <w:fldChar w:fldCharType="end"/>
        </w:r>
      </w:ins>
    </w:p>
    <w:p w14:paraId="7FF40677" w14:textId="22EEE5EB" w:rsidR="00763C13" w:rsidRDefault="00763C13">
      <w:pPr>
        <w:pStyle w:val="TOC2"/>
        <w:rPr>
          <w:ins w:id="7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72" w:author="Cristina Badulescu" w:date="2026-01-19T16:37:00Z" w16du:dateUtc="2026-01-19T21:37:00Z">
        <w:r w:rsidRPr="00B57B22">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Business relationship: Federation model</w:t>
        </w:r>
        <w:r>
          <w:rPr>
            <w:noProof/>
          </w:rPr>
          <w:tab/>
        </w:r>
        <w:r>
          <w:rPr>
            <w:noProof/>
          </w:rPr>
          <w:fldChar w:fldCharType="begin"/>
        </w:r>
        <w:r>
          <w:rPr>
            <w:noProof/>
          </w:rPr>
          <w:instrText xml:space="preserve"> PAGEREF _Toc219733095 \h </w:instrText>
        </w:r>
        <w:r>
          <w:rPr>
            <w:noProof/>
          </w:rPr>
        </w:r>
        <w:r>
          <w:rPr>
            <w:noProof/>
          </w:rPr>
          <w:fldChar w:fldCharType="separate"/>
        </w:r>
        <w:r>
          <w:rPr>
            <w:noProof/>
          </w:rPr>
          <w:t>14</w:t>
        </w:r>
        <w:r>
          <w:rPr>
            <w:noProof/>
          </w:rPr>
          <w:fldChar w:fldCharType="end"/>
        </w:r>
      </w:ins>
    </w:p>
    <w:p w14:paraId="4FA8EF47" w14:textId="40CE9BAD" w:rsidR="00763C13" w:rsidRDefault="00763C13">
      <w:pPr>
        <w:pStyle w:val="TOC3"/>
        <w:rPr>
          <w:ins w:id="7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74" w:author="Cristina Badulescu" w:date="2026-01-19T16:37:00Z" w16du:dateUtc="2026-01-19T21:37:00Z">
        <w:r w:rsidRPr="00B57B22">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Description</w:t>
        </w:r>
        <w:r>
          <w:rPr>
            <w:noProof/>
          </w:rPr>
          <w:tab/>
        </w:r>
        <w:r>
          <w:rPr>
            <w:noProof/>
          </w:rPr>
          <w:fldChar w:fldCharType="begin"/>
        </w:r>
        <w:r>
          <w:rPr>
            <w:noProof/>
          </w:rPr>
          <w:instrText xml:space="preserve"> PAGEREF _Toc219733096 \h </w:instrText>
        </w:r>
        <w:r>
          <w:rPr>
            <w:noProof/>
          </w:rPr>
        </w:r>
        <w:r>
          <w:rPr>
            <w:noProof/>
          </w:rPr>
          <w:fldChar w:fldCharType="separate"/>
        </w:r>
        <w:r>
          <w:rPr>
            <w:noProof/>
          </w:rPr>
          <w:t>14</w:t>
        </w:r>
        <w:r>
          <w:rPr>
            <w:noProof/>
          </w:rPr>
          <w:fldChar w:fldCharType="end"/>
        </w:r>
      </w:ins>
    </w:p>
    <w:p w14:paraId="1EF04DF0" w14:textId="48451E40" w:rsidR="00763C13" w:rsidRDefault="00763C13">
      <w:pPr>
        <w:pStyle w:val="TOC2"/>
        <w:rPr>
          <w:ins w:id="7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76" w:author="Cristina Badulescu" w:date="2026-01-19T16:37:00Z" w16du:dateUtc="2026-01-19T21:37:00Z">
        <w:r w:rsidRPr="00B57B22">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Business relationship: Aggregator model</w:t>
        </w:r>
        <w:r>
          <w:rPr>
            <w:noProof/>
          </w:rPr>
          <w:tab/>
        </w:r>
        <w:r>
          <w:rPr>
            <w:noProof/>
          </w:rPr>
          <w:fldChar w:fldCharType="begin"/>
        </w:r>
        <w:r>
          <w:rPr>
            <w:noProof/>
          </w:rPr>
          <w:instrText xml:space="preserve"> PAGEREF _Toc219733097 \h </w:instrText>
        </w:r>
        <w:r>
          <w:rPr>
            <w:noProof/>
          </w:rPr>
        </w:r>
        <w:r>
          <w:rPr>
            <w:noProof/>
          </w:rPr>
          <w:fldChar w:fldCharType="separate"/>
        </w:r>
        <w:r>
          <w:rPr>
            <w:noProof/>
          </w:rPr>
          <w:t>15</w:t>
        </w:r>
        <w:r>
          <w:rPr>
            <w:noProof/>
          </w:rPr>
          <w:fldChar w:fldCharType="end"/>
        </w:r>
      </w:ins>
    </w:p>
    <w:p w14:paraId="03EAAD2F" w14:textId="6C6DF5C9" w:rsidR="00763C13" w:rsidRDefault="00763C13">
      <w:pPr>
        <w:pStyle w:val="TOC3"/>
        <w:rPr>
          <w:ins w:id="7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78" w:author="Cristina Badulescu" w:date="2026-01-19T16:37:00Z" w16du:dateUtc="2026-01-19T21:37:00Z">
        <w:r w:rsidRPr="00B57B22">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Description</w:t>
        </w:r>
        <w:r>
          <w:rPr>
            <w:noProof/>
          </w:rPr>
          <w:tab/>
        </w:r>
        <w:r>
          <w:rPr>
            <w:noProof/>
          </w:rPr>
          <w:fldChar w:fldCharType="begin"/>
        </w:r>
        <w:r>
          <w:rPr>
            <w:noProof/>
          </w:rPr>
          <w:instrText xml:space="preserve"> PAGEREF _Toc219733098 \h </w:instrText>
        </w:r>
        <w:r>
          <w:rPr>
            <w:noProof/>
          </w:rPr>
        </w:r>
        <w:r>
          <w:rPr>
            <w:noProof/>
          </w:rPr>
          <w:fldChar w:fldCharType="separate"/>
        </w:r>
        <w:r>
          <w:rPr>
            <w:noProof/>
          </w:rPr>
          <w:t>15</w:t>
        </w:r>
        <w:r>
          <w:rPr>
            <w:noProof/>
          </w:rPr>
          <w:fldChar w:fldCharType="end"/>
        </w:r>
      </w:ins>
    </w:p>
    <w:p w14:paraId="5D029201" w14:textId="7AF4C36F" w:rsidR="00763C13" w:rsidRDefault="00763C13">
      <w:pPr>
        <w:pStyle w:val="TOC1"/>
        <w:rPr>
          <w:ins w:id="7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80" w:author="Cristina Badulescu" w:date="2026-01-19T16:37:00Z" w16du:dateUtc="2026-01-19T21:37:00Z">
        <w:r w:rsidRPr="00B57B22">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Terminology</w:t>
        </w:r>
        <w:r>
          <w:rPr>
            <w:noProof/>
          </w:rPr>
          <w:tab/>
        </w:r>
        <w:r>
          <w:rPr>
            <w:noProof/>
          </w:rPr>
          <w:fldChar w:fldCharType="begin"/>
        </w:r>
        <w:r>
          <w:rPr>
            <w:noProof/>
          </w:rPr>
          <w:instrText xml:space="preserve"> PAGEREF _Toc219733099 \h </w:instrText>
        </w:r>
        <w:r>
          <w:rPr>
            <w:noProof/>
          </w:rPr>
        </w:r>
        <w:r>
          <w:rPr>
            <w:noProof/>
          </w:rPr>
          <w:fldChar w:fldCharType="separate"/>
        </w:r>
        <w:r>
          <w:rPr>
            <w:noProof/>
          </w:rPr>
          <w:t>15</w:t>
        </w:r>
        <w:r>
          <w:rPr>
            <w:noProof/>
          </w:rPr>
          <w:fldChar w:fldCharType="end"/>
        </w:r>
      </w:ins>
    </w:p>
    <w:p w14:paraId="46A81777" w14:textId="15E9E3A8" w:rsidR="00763C13" w:rsidRDefault="00763C13">
      <w:pPr>
        <w:pStyle w:val="TOC2"/>
        <w:rPr>
          <w:ins w:id="8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82" w:author="Cristina Badulescu" w:date="2026-01-19T16:37:00Z" w16du:dateUtc="2026-01-19T21:37:00Z">
        <w:r w:rsidRPr="00B57B22">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Background</w:t>
        </w:r>
        <w:r>
          <w:rPr>
            <w:noProof/>
          </w:rPr>
          <w:tab/>
        </w:r>
        <w:r>
          <w:rPr>
            <w:noProof/>
          </w:rPr>
          <w:fldChar w:fldCharType="begin"/>
        </w:r>
        <w:r>
          <w:rPr>
            <w:noProof/>
          </w:rPr>
          <w:instrText xml:space="preserve"> PAGEREF _Toc219733100 \h </w:instrText>
        </w:r>
        <w:r>
          <w:rPr>
            <w:noProof/>
          </w:rPr>
        </w:r>
        <w:r>
          <w:rPr>
            <w:noProof/>
          </w:rPr>
          <w:fldChar w:fldCharType="separate"/>
        </w:r>
        <w:r>
          <w:rPr>
            <w:noProof/>
          </w:rPr>
          <w:t>15</w:t>
        </w:r>
        <w:r>
          <w:rPr>
            <w:noProof/>
          </w:rPr>
          <w:fldChar w:fldCharType="end"/>
        </w:r>
      </w:ins>
    </w:p>
    <w:p w14:paraId="399907AC" w14:textId="58CF6032" w:rsidR="00763C13" w:rsidRDefault="00763C13">
      <w:pPr>
        <w:pStyle w:val="TOC2"/>
        <w:rPr>
          <w:ins w:id="8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84" w:author="Cristina Badulescu" w:date="2026-01-19T16:37:00Z" w16du:dateUtc="2026-01-19T21:37:00Z">
        <w:r w:rsidRPr="00B57B22">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Related industry specifications</w:t>
        </w:r>
        <w:r>
          <w:rPr>
            <w:noProof/>
          </w:rPr>
          <w:tab/>
        </w:r>
        <w:r>
          <w:rPr>
            <w:noProof/>
          </w:rPr>
          <w:fldChar w:fldCharType="begin"/>
        </w:r>
        <w:r>
          <w:rPr>
            <w:noProof/>
          </w:rPr>
          <w:instrText xml:space="preserve"> PAGEREF _Toc219733101 \h </w:instrText>
        </w:r>
        <w:r>
          <w:rPr>
            <w:noProof/>
          </w:rPr>
        </w:r>
        <w:r>
          <w:rPr>
            <w:noProof/>
          </w:rPr>
          <w:fldChar w:fldCharType="separate"/>
        </w:r>
        <w:r>
          <w:rPr>
            <w:noProof/>
          </w:rPr>
          <w:t>15</w:t>
        </w:r>
        <w:r>
          <w:rPr>
            <w:noProof/>
          </w:rPr>
          <w:fldChar w:fldCharType="end"/>
        </w:r>
      </w:ins>
    </w:p>
    <w:p w14:paraId="3EC82A5A" w14:textId="6B41AF63" w:rsidR="00763C13" w:rsidRDefault="00763C13">
      <w:pPr>
        <w:pStyle w:val="TOC3"/>
        <w:rPr>
          <w:ins w:id="8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86" w:author="Cristina Badulescu" w:date="2026-01-19T16:37:00Z" w16du:dateUtc="2026-01-19T21:37:00Z">
        <w:r w:rsidRPr="00B57B22">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General</w:t>
        </w:r>
        <w:r>
          <w:rPr>
            <w:noProof/>
          </w:rPr>
          <w:tab/>
        </w:r>
        <w:r>
          <w:rPr>
            <w:noProof/>
          </w:rPr>
          <w:fldChar w:fldCharType="begin"/>
        </w:r>
        <w:r>
          <w:rPr>
            <w:noProof/>
          </w:rPr>
          <w:instrText xml:space="preserve"> PAGEREF _Toc219733102 \h </w:instrText>
        </w:r>
        <w:r>
          <w:rPr>
            <w:noProof/>
          </w:rPr>
        </w:r>
        <w:r>
          <w:rPr>
            <w:noProof/>
          </w:rPr>
          <w:fldChar w:fldCharType="separate"/>
        </w:r>
        <w:r>
          <w:rPr>
            <w:noProof/>
          </w:rPr>
          <w:t>15</w:t>
        </w:r>
        <w:r>
          <w:rPr>
            <w:noProof/>
          </w:rPr>
          <w:fldChar w:fldCharType="end"/>
        </w:r>
      </w:ins>
    </w:p>
    <w:p w14:paraId="200D8282" w14:textId="5891ACC8" w:rsidR="00763C13" w:rsidRDefault="00763C13">
      <w:pPr>
        <w:pStyle w:val="TOC3"/>
        <w:rPr>
          <w:ins w:id="8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88" w:author="Cristina Badulescu" w:date="2026-01-19T16:37:00Z" w16du:dateUtc="2026-01-19T21:37:00Z">
        <w:r w:rsidRPr="00B57B22">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Industry group #1: GSMA OPG</w:t>
        </w:r>
        <w:r>
          <w:rPr>
            <w:noProof/>
          </w:rPr>
          <w:tab/>
        </w:r>
        <w:r>
          <w:rPr>
            <w:noProof/>
          </w:rPr>
          <w:fldChar w:fldCharType="begin"/>
        </w:r>
        <w:r>
          <w:rPr>
            <w:noProof/>
          </w:rPr>
          <w:instrText xml:space="preserve"> PAGEREF _Toc219733103 \h </w:instrText>
        </w:r>
        <w:r>
          <w:rPr>
            <w:noProof/>
          </w:rPr>
        </w:r>
        <w:r>
          <w:rPr>
            <w:noProof/>
          </w:rPr>
          <w:fldChar w:fldCharType="separate"/>
        </w:r>
        <w:r>
          <w:rPr>
            <w:noProof/>
          </w:rPr>
          <w:t>16</w:t>
        </w:r>
        <w:r>
          <w:rPr>
            <w:noProof/>
          </w:rPr>
          <w:fldChar w:fldCharType="end"/>
        </w:r>
      </w:ins>
    </w:p>
    <w:p w14:paraId="41547777" w14:textId="424CAC3E" w:rsidR="00763C13" w:rsidRDefault="00763C13">
      <w:pPr>
        <w:pStyle w:val="TOC3"/>
        <w:rPr>
          <w:ins w:id="8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90" w:author="Cristina Badulescu" w:date="2026-01-19T16:37:00Z" w16du:dateUtc="2026-01-19T21:37:00Z">
        <w:r w:rsidRPr="00B57B22">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Industry group #2: CAMARA</w:t>
        </w:r>
        <w:r>
          <w:rPr>
            <w:noProof/>
          </w:rPr>
          <w:tab/>
        </w:r>
        <w:r>
          <w:rPr>
            <w:noProof/>
          </w:rPr>
          <w:fldChar w:fldCharType="begin"/>
        </w:r>
        <w:r>
          <w:rPr>
            <w:noProof/>
          </w:rPr>
          <w:instrText xml:space="preserve"> PAGEREF _Toc219733104 \h </w:instrText>
        </w:r>
        <w:r>
          <w:rPr>
            <w:noProof/>
          </w:rPr>
        </w:r>
        <w:r>
          <w:rPr>
            <w:noProof/>
          </w:rPr>
          <w:fldChar w:fldCharType="separate"/>
        </w:r>
        <w:r>
          <w:rPr>
            <w:noProof/>
          </w:rPr>
          <w:t>16</w:t>
        </w:r>
        <w:r>
          <w:rPr>
            <w:noProof/>
          </w:rPr>
          <w:fldChar w:fldCharType="end"/>
        </w:r>
      </w:ins>
    </w:p>
    <w:p w14:paraId="6077D995" w14:textId="3B3F23D8" w:rsidR="00763C13" w:rsidRDefault="00763C13">
      <w:pPr>
        <w:pStyle w:val="TOC3"/>
        <w:rPr>
          <w:ins w:id="9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92" w:author="Cristina Badulescu" w:date="2026-01-19T16:37:00Z" w16du:dateUtc="2026-01-19T21:37:00Z">
        <w:r w:rsidRPr="00B57B22">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Industry group #3: 3GPP</w:t>
        </w:r>
        <w:r>
          <w:rPr>
            <w:noProof/>
          </w:rPr>
          <w:tab/>
        </w:r>
        <w:r>
          <w:rPr>
            <w:noProof/>
          </w:rPr>
          <w:fldChar w:fldCharType="begin"/>
        </w:r>
        <w:r>
          <w:rPr>
            <w:noProof/>
          </w:rPr>
          <w:instrText xml:space="preserve"> PAGEREF _Toc219733105 \h </w:instrText>
        </w:r>
        <w:r>
          <w:rPr>
            <w:noProof/>
          </w:rPr>
        </w:r>
        <w:r>
          <w:rPr>
            <w:noProof/>
          </w:rPr>
          <w:fldChar w:fldCharType="separate"/>
        </w:r>
        <w:r>
          <w:rPr>
            <w:noProof/>
          </w:rPr>
          <w:t>16</w:t>
        </w:r>
        <w:r>
          <w:rPr>
            <w:noProof/>
          </w:rPr>
          <w:fldChar w:fldCharType="end"/>
        </w:r>
      </w:ins>
    </w:p>
    <w:p w14:paraId="70E322A9" w14:textId="6BBBC3D9" w:rsidR="00763C13" w:rsidRDefault="00763C13">
      <w:pPr>
        <w:pStyle w:val="TOC2"/>
        <w:rPr>
          <w:ins w:id="9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94" w:author="Cristina Badulescu" w:date="2026-01-19T16:37:00Z" w16du:dateUtc="2026-01-19T21:37:00Z">
        <w:r w:rsidRPr="00B57B22">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Analysis</w:t>
        </w:r>
        <w:r>
          <w:rPr>
            <w:noProof/>
          </w:rPr>
          <w:tab/>
        </w:r>
        <w:r>
          <w:rPr>
            <w:noProof/>
          </w:rPr>
          <w:fldChar w:fldCharType="begin"/>
        </w:r>
        <w:r>
          <w:rPr>
            <w:noProof/>
          </w:rPr>
          <w:instrText xml:space="preserve"> PAGEREF _Toc219733106 \h </w:instrText>
        </w:r>
        <w:r>
          <w:rPr>
            <w:noProof/>
          </w:rPr>
        </w:r>
        <w:r>
          <w:rPr>
            <w:noProof/>
          </w:rPr>
          <w:fldChar w:fldCharType="separate"/>
        </w:r>
        <w:r>
          <w:rPr>
            <w:noProof/>
          </w:rPr>
          <w:t>18</w:t>
        </w:r>
        <w:r>
          <w:rPr>
            <w:noProof/>
          </w:rPr>
          <w:fldChar w:fldCharType="end"/>
        </w:r>
      </w:ins>
    </w:p>
    <w:p w14:paraId="54B59F0F" w14:textId="6C7C9F10" w:rsidR="00763C13" w:rsidRDefault="00763C13">
      <w:pPr>
        <w:pStyle w:val="TOC1"/>
        <w:rPr>
          <w:ins w:id="9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96" w:author="Cristina Badulescu" w:date="2026-01-19T16:37:00Z" w16du:dateUtc="2026-01-19T21:37:00Z">
        <w:r w:rsidRPr="00B57B22">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Key issues</w:t>
        </w:r>
        <w:r>
          <w:rPr>
            <w:noProof/>
          </w:rPr>
          <w:tab/>
        </w:r>
        <w:r>
          <w:rPr>
            <w:noProof/>
          </w:rPr>
          <w:fldChar w:fldCharType="begin"/>
        </w:r>
        <w:r>
          <w:rPr>
            <w:noProof/>
          </w:rPr>
          <w:instrText xml:space="preserve"> PAGEREF _Toc219733107 \h </w:instrText>
        </w:r>
        <w:r>
          <w:rPr>
            <w:noProof/>
          </w:rPr>
        </w:r>
        <w:r>
          <w:rPr>
            <w:noProof/>
          </w:rPr>
          <w:fldChar w:fldCharType="separate"/>
        </w:r>
        <w:r>
          <w:rPr>
            <w:noProof/>
          </w:rPr>
          <w:t>18</w:t>
        </w:r>
        <w:r>
          <w:rPr>
            <w:noProof/>
          </w:rPr>
          <w:fldChar w:fldCharType="end"/>
        </w:r>
      </w:ins>
    </w:p>
    <w:p w14:paraId="56A3F16B" w14:textId="04A72296" w:rsidR="00763C13" w:rsidRDefault="00763C13">
      <w:pPr>
        <w:pStyle w:val="TOC2"/>
        <w:rPr>
          <w:ins w:id="9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98" w:author="Cristina Badulescu" w:date="2026-01-19T16:37:00Z" w16du:dateUtc="2026-01-19T21:37:00Z">
        <w:r w:rsidRPr="00B57B22">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_Toc219733108 \h </w:instrText>
        </w:r>
        <w:r>
          <w:rPr>
            <w:noProof/>
          </w:rPr>
        </w:r>
        <w:r>
          <w:rPr>
            <w:noProof/>
          </w:rPr>
          <w:fldChar w:fldCharType="separate"/>
        </w:r>
        <w:r>
          <w:rPr>
            <w:noProof/>
          </w:rPr>
          <w:t>18</w:t>
        </w:r>
        <w:r>
          <w:rPr>
            <w:noProof/>
          </w:rPr>
          <w:fldChar w:fldCharType="end"/>
        </w:r>
      </w:ins>
    </w:p>
    <w:p w14:paraId="6A717015" w14:textId="19C71D96" w:rsidR="00763C13" w:rsidRDefault="00763C13">
      <w:pPr>
        <w:pStyle w:val="TOC3"/>
        <w:rPr>
          <w:ins w:id="9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00" w:author="Cristina Badulescu" w:date="2026-01-19T16:37:00Z" w16du:dateUtc="2026-01-19T21:37:00Z">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_Toc219733109 \h </w:instrText>
        </w:r>
        <w:r>
          <w:rPr>
            <w:noProof/>
          </w:rPr>
        </w:r>
        <w:r>
          <w:rPr>
            <w:noProof/>
          </w:rPr>
          <w:fldChar w:fldCharType="separate"/>
        </w:r>
        <w:r>
          <w:rPr>
            <w:noProof/>
          </w:rPr>
          <w:t>18</w:t>
        </w:r>
        <w:r>
          <w:rPr>
            <w:noProof/>
          </w:rPr>
          <w:fldChar w:fldCharType="end"/>
        </w:r>
      </w:ins>
    </w:p>
    <w:p w14:paraId="1CE5CA25" w14:textId="1279E1D8" w:rsidR="00763C13" w:rsidRDefault="00763C13">
      <w:pPr>
        <w:pStyle w:val="TOC3"/>
        <w:rPr>
          <w:ins w:id="10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02" w:author="Cristina Badulescu" w:date="2026-01-19T16:37:00Z" w16du:dateUtc="2026-01-19T21:37:00Z">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_Toc219733110 \h </w:instrText>
        </w:r>
        <w:r>
          <w:rPr>
            <w:noProof/>
          </w:rPr>
        </w:r>
        <w:r>
          <w:rPr>
            <w:noProof/>
          </w:rPr>
          <w:fldChar w:fldCharType="separate"/>
        </w:r>
        <w:r>
          <w:rPr>
            <w:noProof/>
          </w:rPr>
          <w:t>18</w:t>
        </w:r>
        <w:r>
          <w:rPr>
            <w:noProof/>
          </w:rPr>
          <w:fldChar w:fldCharType="end"/>
        </w:r>
      </w:ins>
    </w:p>
    <w:p w14:paraId="3688B23A" w14:textId="078E83F6" w:rsidR="00763C13" w:rsidRDefault="00763C13">
      <w:pPr>
        <w:pStyle w:val="TOC2"/>
        <w:rPr>
          <w:ins w:id="10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04" w:author="Cristina Badulescu" w:date="2026-01-19T16:37:00Z" w16du:dateUtc="2026-01-19T21:37:00Z">
        <w:r w:rsidRPr="00B57B22">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_Toc219733111 \h </w:instrText>
        </w:r>
        <w:r>
          <w:rPr>
            <w:noProof/>
          </w:rPr>
        </w:r>
        <w:r>
          <w:rPr>
            <w:noProof/>
          </w:rPr>
          <w:fldChar w:fldCharType="separate"/>
        </w:r>
        <w:r>
          <w:rPr>
            <w:noProof/>
          </w:rPr>
          <w:t>18</w:t>
        </w:r>
        <w:r>
          <w:rPr>
            <w:noProof/>
          </w:rPr>
          <w:fldChar w:fldCharType="end"/>
        </w:r>
      </w:ins>
    </w:p>
    <w:p w14:paraId="352A2B2B" w14:textId="3827D24A" w:rsidR="00763C13" w:rsidRDefault="00763C13">
      <w:pPr>
        <w:pStyle w:val="TOC3"/>
        <w:rPr>
          <w:ins w:id="10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06" w:author="Cristina Badulescu" w:date="2026-01-19T16:37:00Z" w16du:dateUtc="2026-01-19T21:37:00Z">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_Toc219733112 \h </w:instrText>
        </w:r>
        <w:r>
          <w:rPr>
            <w:noProof/>
          </w:rPr>
        </w:r>
        <w:r>
          <w:rPr>
            <w:noProof/>
          </w:rPr>
          <w:fldChar w:fldCharType="separate"/>
        </w:r>
        <w:r>
          <w:rPr>
            <w:noProof/>
          </w:rPr>
          <w:t>18</w:t>
        </w:r>
        <w:r>
          <w:rPr>
            <w:noProof/>
          </w:rPr>
          <w:fldChar w:fldCharType="end"/>
        </w:r>
      </w:ins>
    </w:p>
    <w:p w14:paraId="2DC6F121" w14:textId="2D07B9FD" w:rsidR="00763C13" w:rsidRDefault="00763C13">
      <w:pPr>
        <w:pStyle w:val="TOC3"/>
        <w:rPr>
          <w:ins w:id="10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08" w:author="Cristina Badulescu" w:date="2026-01-19T16:37:00Z" w16du:dateUtc="2026-01-19T21:37:00Z">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_Toc219733113 \h </w:instrText>
        </w:r>
        <w:r>
          <w:rPr>
            <w:noProof/>
          </w:rPr>
        </w:r>
        <w:r>
          <w:rPr>
            <w:noProof/>
          </w:rPr>
          <w:fldChar w:fldCharType="separate"/>
        </w:r>
        <w:r>
          <w:rPr>
            <w:noProof/>
          </w:rPr>
          <w:t>19</w:t>
        </w:r>
        <w:r>
          <w:rPr>
            <w:noProof/>
          </w:rPr>
          <w:fldChar w:fldCharType="end"/>
        </w:r>
      </w:ins>
    </w:p>
    <w:p w14:paraId="441D5707" w14:textId="1A5CF8FF" w:rsidR="00763C13" w:rsidRDefault="00763C13">
      <w:pPr>
        <w:pStyle w:val="TOC1"/>
        <w:rPr>
          <w:ins w:id="10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10" w:author="Cristina Badulescu" w:date="2026-01-19T16:37:00Z" w16du:dateUtc="2026-01-19T21:37: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_Toc219733114 \h </w:instrText>
        </w:r>
        <w:r>
          <w:rPr>
            <w:noProof/>
          </w:rPr>
        </w:r>
        <w:r>
          <w:rPr>
            <w:noProof/>
          </w:rPr>
          <w:fldChar w:fldCharType="separate"/>
        </w:r>
        <w:r>
          <w:rPr>
            <w:noProof/>
          </w:rPr>
          <w:t>19</w:t>
        </w:r>
        <w:r>
          <w:rPr>
            <w:noProof/>
          </w:rPr>
          <w:fldChar w:fldCharType="end"/>
        </w:r>
      </w:ins>
    </w:p>
    <w:p w14:paraId="34A091CB" w14:textId="6906E858" w:rsidR="00763C13" w:rsidRDefault="00763C13">
      <w:pPr>
        <w:pStyle w:val="TOC2"/>
        <w:rPr>
          <w:ins w:id="11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12" w:author="Cristina Badulescu" w:date="2026-01-19T16:37:00Z" w16du:dateUtc="2026-01-19T21:37: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_Toc219733115 \h </w:instrText>
        </w:r>
        <w:r>
          <w:rPr>
            <w:noProof/>
          </w:rPr>
        </w:r>
        <w:r>
          <w:rPr>
            <w:noProof/>
          </w:rPr>
          <w:fldChar w:fldCharType="separate"/>
        </w:r>
        <w:r>
          <w:rPr>
            <w:noProof/>
          </w:rPr>
          <w:t>19</w:t>
        </w:r>
        <w:r>
          <w:rPr>
            <w:noProof/>
          </w:rPr>
          <w:fldChar w:fldCharType="end"/>
        </w:r>
      </w:ins>
    </w:p>
    <w:p w14:paraId="0F05E1F4" w14:textId="7B23A76B" w:rsidR="00763C13" w:rsidRDefault="00763C13">
      <w:pPr>
        <w:pStyle w:val="TOC2"/>
        <w:rPr>
          <w:ins w:id="11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14" w:author="Cristina Badulescu" w:date="2026-01-19T16:37:00Z" w16du:dateUtc="2026-01-19T21:37:00Z">
        <w:r w:rsidRPr="008E1623">
          <w:rPr>
            <w:noProof/>
            <w:lang w:val="en-CA" w:eastAsia="zh-CN"/>
          </w:rPr>
          <w:t>8</w:t>
        </w:r>
        <w:r w:rsidRPr="008E1623">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8E1623">
          <w:rPr>
            <w:noProof/>
            <w:lang w:val="en-CA"/>
          </w:rPr>
          <w:t>Solution #1: Standalone Application user consent management function</w:t>
        </w:r>
        <w:r>
          <w:rPr>
            <w:noProof/>
          </w:rPr>
          <w:tab/>
        </w:r>
        <w:r>
          <w:rPr>
            <w:noProof/>
          </w:rPr>
          <w:fldChar w:fldCharType="begin"/>
        </w:r>
        <w:r>
          <w:rPr>
            <w:noProof/>
          </w:rPr>
          <w:instrText xml:space="preserve"> PAGEREF _Toc219733116 \h </w:instrText>
        </w:r>
        <w:r>
          <w:rPr>
            <w:noProof/>
          </w:rPr>
        </w:r>
        <w:r>
          <w:rPr>
            <w:noProof/>
          </w:rPr>
          <w:fldChar w:fldCharType="separate"/>
        </w:r>
        <w:r>
          <w:rPr>
            <w:noProof/>
          </w:rPr>
          <w:t>19</w:t>
        </w:r>
        <w:r>
          <w:rPr>
            <w:noProof/>
          </w:rPr>
          <w:fldChar w:fldCharType="end"/>
        </w:r>
      </w:ins>
    </w:p>
    <w:p w14:paraId="6FBA12DF" w14:textId="5A867953" w:rsidR="00763C13" w:rsidRDefault="00763C13">
      <w:pPr>
        <w:pStyle w:val="TOC3"/>
        <w:rPr>
          <w:ins w:id="11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16" w:author="Cristina Badulescu" w:date="2026-01-19T16:37:00Z" w16du:dateUtc="2026-01-19T21:37:00Z">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_Toc219733117 \h </w:instrText>
        </w:r>
        <w:r>
          <w:rPr>
            <w:noProof/>
          </w:rPr>
        </w:r>
        <w:r>
          <w:rPr>
            <w:noProof/>
          </w:rPr>
          <w:fldChar w:fldCharType="separate"/>
        </w:r>
        <w:r>
          <w:rPr>
            <w:noProof/>
          </w:rPr>
          <w:t>19</w:t>
        </w:r>
        <w:r>
          <w:rPr>
            <w:noProof/>
          </w:rPr>
          <w:fldChar w:fldCharType="end"/>
        </w:r>
      </w:ins>
    </w:p>
    <w:p w14:paraId="5072EEEB" w14:textId="59B19EF3" w:rsidR="00763C13" w:rsidRDefault="00763C13">
      <w:pPr>
        <w:pStyle w:val="TOC3"/>
        <w:rPr>
          <w:ins w:id="11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18" w:author="Cristina Badulescu" w:date="2026-01-19T16:37:00Z" w16du:dateUtc="2026-01-19T21:37:00Z">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_Toc219733118 \h </w:instrText>
        </w:r>
        <w:r>
          <w:rPr>
            <w:noProof/>
          </w:rPr>
        </w:r>
        <w:r>
          <w:rPr>
            <w:noProof/>
          </w:rPr>
          <w:fldChar w:fldCharType="separate"/>
        </w:r>
        <w:r>
          <w:rPr>
            <w:noProof/>
          </w:rPr>
          <w:t>19</w:t>
        </w:r>
        <w:r>
          <w:rPr>
            <w:noProof/>
          </w:rPr>
          <w:fldChar w:fldCharType="end"/>
        </w:r>
      </w:ins>
    </w:p>
    <w:p w14:paraId="64449B97" w14:textId="3BCE16B6" w:rsidR="00763C13" w:rsidRDefault="00763C13">
      <w:pPr>
        <w:pStyle w:val="TOC3"/>
        <w:rPr>
          <w:ins w:id="11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20" w:author="Cristina Badulescu" w:date="2026-01-19T16:37:00Z" w16du:dateUtc="2026-01-19T21:37:00Z">
        <w:r w:rsidRPr="00B57B22">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CA"/>
          </w:rPr>
          <w:t>Solution description</w:t>
        </w:r>
        <w:r>
          <w:rPr>
            <w:noProof/>
          </w:rPr>
          <w:tab/>
        </w:r>
        <w:r>
          <w:rPr>
            <w:noProof/>
          </w:rPr>
          <w:fldChar w:fldCharType="begin"/>
        </w:r>
        <w:r>
          <w:rPr>
            <w:noProof/>
          </w:rPr>
          <w:instrText xml:space="preserve"> PAGEREF _Toc219733119 \h </w:instrText>
        </w:r>
        <w:r>
          <w:rPr>
            <w:noProof/>
          </w:rPr>
        </w:r>
        <w:r>
          <w:rPr>
            <w:noProof/>
          </w:rPr>
          <w:fldChar w:fldCharType="separate"/>
        </w:r>
        <w:r>
          <w:rPr>
            <w:noProof/>
          </w:rPr>
          <w:t>20</w:t>
        </w:r>
        <w:r>
          <w:rPr>
            <w:noProof/>
          </w:rPr>
          <w:fldChar w:fldCharType="end"/>
        </w:r>
      </w:ins>
    </w:p>
    <w:p w14:paraId="3711D11D" w14:textId="6F1EF7B2" w:rsidR="00763C13" w:rsidRDefault="00763C13">
      <w:pPr>
        <w:pStyle w:val="TOC3"/>
        <w:rPr>
          <w:ins w:id="12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22" w:author="Cristina Badulescu" w:date="2026-01-19T16:37:00Z" w16du:dateUtc="2026-01-19T21:37:00Z">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_Toc219733120 \h </w:instrText>
        </w:r>
        <w:r>
          <w:rPr>
            <w:noProof/>
          </w:rPr>
        </w:r>
        <w:r>
          <w:rPr>
            <w:noProof/>
          </w:rPr>
          <w:fldChar w:fldCharType="separate"/>
        </w:r>
        <w:r>
          <w:rPr>
            <w:noProof/>
          </w:rPr>
          <w:t>21</w:t>
        </w:r>
        <w:r>
          <w:rPr>
            <w:noProof/>
          </w:rPr>
          <w:fldChar w:fldCharType="end"/>
        </w:r>
      </w:ins>
    </w:p>
    <w:p w14:paraId="41901688" w14:textId="3E521DD9" w:rsidR="00763C13" w:rsidRDefault="00763C13">
      <w:pPr>
        <w:pStyle w:val="TOC2"/>
        <w:rPr>
          <w:ins w:id="12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24" w:author="Cristina Badulescu" w:date="2026-01-19T16:37:00Z" w16du:dateUtc="2026-01-19T21:37:00Z">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US"/>
          </w:rPr>
          <w:t xml:space="preserve">Solution #2: </w:t>
        </w:r>
        <w:r w:rsidRPr="00B57B22">
          <w:rPr>
            <w:noProof/>
            <w:lang w:val="en-CA"/>
          </w:rPr>
          <w:t>End to end consent for applications</w:t>
        </w:r>
        <w:r>
          <w:rPr>
            <w:noProof/>
          </w:rPr>
          <w:tab/>
        </w:r>
        <w:r>
          <w:rPr>
            <w:noProof/>
          </w:rPr>
          <w:fldChar w:fldCharType="begin"/>
        </w:r>
        <w:r>
          <w:rPr>
            <w:noProof/>
          </w:rPr>
          <w:instrText xml:space="preserve"> PAGEREF _Toc219733121 \h </w:instrText>
        </w:r>
        <w:r>
          <w:rPr>
            <w:noProof/>
          </w:rPr>
        </w:r>
        <w:r>
          <w:rPr>
            <w:noProof/>
          </w:rPr>
          <w:fldChar w:fldCharType="separate"/>
        </w:r>
        <w:r>
          <w:rPr>
            <w:noProof/>
          </w:rPr>
          <w:t>21</w:t>
        </w:r>
        <w:r>
          <w:rPr>
            <w:noProof/>
          </w:rPr>
          <w:fldChar w:fldCharType="end"/>
        </w:r>
      </w:ins>
    </w:p>
    <w:p w14:paraId="4FBD46CF" w14:textId="66553037" w:rsidR="00763C13" w:rsidRDefault="00763C13">
      <w:pPr>
        <w:pStyle w:val="TOC3"/>
        <w:rPr>
          <w:ins w:id="12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26" w:author="Cristina Badulescu" w:date="2026-01-19T16:37:00Z" w16du:dateUtc="2026-01-19T21:37:00Z">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_Toc219733122 \h </w:instrText>
        </w:r>
        <w:r>
          <w:rPr>
            <w:noProof/>
          </w:rPr>
        </w:r>
        <w:r>
          <w:rPr>
            <w:noProof/>
          </w:rPr>
          <w:fldChar w:fldCharType="separate"/>
        </w:r>
        <w:r>
          <w:rPr>
            <w:noProof/>
          </w:rPr>
          <w:t>21</w:t>
        </w:r>
        <w:r>
          <w:rPr>
            <w:noProof/>
          </w:rPr>
          <w:fldChar w:fldCharType="end"/>
        </w:r>
      </w:ins>
    </w:p>
    <w:p w14:paraId="2B524027" w14:textId="25665D5A" w:rsidR="00763C13" w:rsidRDefault="00763C13">
      <w:pPr>
        <w:pStyle w:val="TOC3"/>
        <w:rPr>
          <w:ins w:id="12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28" w:author="Cristina Badulescu" w:date="2026-01-19T16:37:00Z" w16du:dateUtc="2026-01-19T21:37:00Z">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_Toc219733123 \h </w:instrText>
        </w:r>
        <w:r>
          <w:rPr>
            <w:noProof/>
          </w:rPr>
        </w:r>
        <w:r>
          <w:rPr>
            <w:noProof/>
          </w:rPr>
          <w:fldChar w:fldCharType="separate"/>
        </w:r>
        <w:r>
          <w:rPr>
            <w:noProof/>
          </w:rPr>
          <w:t>21</w:t>
        </w:r>
        <w:r>
          <w:rPr>
            <w:noProof/>
          </w:rPr>
          <w:fldChar w:fldCharType="end"/>
        </w:r>
      </w:ins>
    </w:p>
    <w:p w14:paraId="0D73E08D" w14:textId="2E53A9E5" w:rsidR="00763C13" w:rsidRDefault="00763C13">
      <w:pPr>
        <w:pStyle w:val="TOC3"/>
        <w:rPr>
          <w:ins w:id="12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30" w:author="Cristina Badulescu" w:date="2026-01-19T16:37:00Z" w16du:dateUtc="2026-01-19T21:37:00Z">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_Toc219733124 \h </w:instrText>
        </w:r>
        <w:r>
          <w:rPr>
            <w:noProof/>
          </w:rPr>
        </w:r>
        <w:r>
          <w:rPr>
            <w:noProof/>
          </w:rPr>
          <w:fldChar w:fldCharType="separate"/>
        </w:r>
        <w:r>
          <w:rPr>
            <w:noProof/>
          </w:rPr>
          <w:t>21</w:t>
        </w:r>
        <w:r>
          <w:rPr>
            <w:noProof/>
          </w:rPr>
          <w:fldChar w:fldCharType="end"/>
        </w:r>
      </w:ins>
    </w:p>
    <w:p w14:paraId="317A4688" w14:textId="31334C30" w:rsidR="00763C13" w:rsidRDefault="00763C13">
      <w:pPr>
        <w:pStyle w:val="TOC3"/>
        <w:rPr>
          <w:ins w:id="13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32" w:author="Cristina Badulescu" w:date="2026-01-19T16:37:00Z" w16du:dateUtc="2026-01-19T21:37:00Z">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_Toc219733125 \h </w:instrText>
        </w:r>
        <w:r>
          <w:rPr>
            <w:noProof/>
          </w:rPr>
        </w:r>
        <w:r>
          <w:rPr>
            <w:noProof/>
          </w:rPr>
          <w:fldChar w:fldCharType="separate"/>
        </w:r>
        <w:r>
          <w:rPr>
            <w:noProof/>
          </w:rPr>
          <w:t>22</w:t>
        </w:r>
        <w:r>
          <w:rPr>
            <w:noProof/>
          </w:rPr>
          <w:fldChar w:fldCharType="end"/>
        </w:r>
      </w:ins>
    </w:p>
    <w:p w14:paraId="3AF0A9EC" w14:textId="206C9492" w:rsidR="00763C13" w:rsidRDefault="00763C13">
      <w:pPr>
        <w:pStyle w:val="TOC2"/>
        <w:rPr>
          <w:ins w:id="13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34" w:author="Cristina Badulescu" w:date="2026-01-19T16:37:00Z" w16du:dateUtc="2026-01-19T21:37:00Z">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US"/>
          </w:rPr>
          <w:t>Solution #x: &lt;Solution Title&gt;</w:t>
        </w:r>
        <w:r>
          <w:rPr>
            <w:noProof/>
          </w:rPr>
          <w:tab/>
        </w:r>
        <w:r>
          <w:rPr>
            <w:noProof/>
          </w:rPr>
          <w:fldChar w:fldCharType="begin"/>
        </w:r>
        <w:r>
          <w:rPr>
            <w:noProof/>
          </w:rPr>
          <w:instrText xml:space="preserve"> PAGEREF _Toc219733126 \h </w:instrText>
        </w:r>
        <w:r>
          <w:rPr>
            <w:noProof/>
          </w:rPr>
        </w:r>
        <w:r>
          <w:rPr>
            <w:noProof/>
          </w:rPr>
          <w:fldChar w:fldCharType="separate"/>
        </w:r>
        <w:r>
          <w:rPr>
            <w:noProof/>
          </w:rPr>
          <w:t>22</w:t>
        </w:r>
        <w:r>
          <w:rPr>
            <w:noProof/>
          </w:rPr>
          <w:fldChar w:fldCharType="end"/>
        </w:r>
      </w:ins>
    </w:p>
    <w:p w14:paraId="3DB38665" w14:textId="23C7CAA5" w:rsidR="00763C13" w:rsidRDefault="00763C13">
      <w:pPr>
        <w:pStyle w:val="TOC3"/>
        <w:rPr>
          <w:ins w:id="13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36" w:author="Cristina Badulescu" w:date="2026-01-19T16:37:00Z" w16du:dateUtc="2026-01-19T21:37:00Z">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_Toc219733127 \h </w:instrText>
        </w:r>
        <w:r>
          <w:rPr>
            <w:noProof/>
          </w:rPr>
        </w:r>
        <w:r>
          <w:rPr>
            <w:noProof/>
          </w:rPr>
          <w:fldChar w:fldCharType="separate"/>
        </w:r>
        <w:r>
          <w:rPr>
            <w:noProof/>
          </w:rPr>
          <w:t>22</w:t>
        </w:r>
        <w:r>
          <w:rPr>
            <w:noProof/>
          </w:rPr>
          <w:fldChar w:fldCharType="end"/>
        </w:r>
      </w:ins>
    </w:p>
    <w:p w14:paraId="2B37AB5B" w14:textId="54F70CA1" w:rsidR="00763C13" w:rsidRDefault="00763C13">
      <w:pPr>
        <w:pStyle w:val="TOC3"/>
        <w:rPr>
          <w:ins w:id="13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38" w:author="Cristina Badulescu" w:date="2026-01-19T16:37:00Z" w16du:dateUtc="2026-01-19T21:37: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_Toc219733128 \h </w:instrText>
        </w:r>
        <w:r>
          <w:rPr>
            <w:noProof/>
          </w:rPr>
        </w:r>
        <w:r>
          <w:rPr>
            <w:noProof/>
          </w:rPr>
          <w:fldChar w:fldCharType="separate"/>
        </w:r>
        <w:r>
          <w:rPr>
            <w:noProof/>
          </w:rPr>
          <w:t>22</w:t>
        </w:r>
        <w:r>
          <w:rPr>
            <w:noProof/>
          </w:rPr>
          <w:fldChar w:fldCharType="end"/>
        </w:r>
      </w:ins>
    </w:p>
    <w:p w14:paraId="11B593A9" w14:textId="02CC0271" w:rsidR="00763C13" w:rsidRPr="00763C13" w:rsidRDefault="00763C13">
      <w:pPr>
        <w:pStyle w:val="TOC3"/>
        <w:rPr>
          <w:ins w:id="139" w:author="Cristina Badulescu" w:date="2026-01-19T16:37:00Z" w16du:dateUtc="2026-01-19T21:37:00Z"/>
          <w:rFonts w:asciiTheme="minorHAnsi" w:eastAsiaTheme="minorEastAsia" w:hAnsiTheme="minorHAnsi" w:cstheme="minorBidi"/>
          <w:noProof/>
          <w:kern w:val="2"/>
          <w:sz w:val="24"/>
          <w:szCs w:val="24"/>
          <w:lang w:val="fr-CA" w:eastAsia="en-CA"/>
          <w14:ligatures w14:val="standardContextual"/>
        </w:rPr>
      </w:pPr>
      <w:ins w:id="140" w:author="Cristina Badulescu" w:date="2026-01-19T16:37:00Z" w16du:dateUtc="2026-01-19T21:37:00Z">
        <w:r w:rsidRPr="00763C13">
          <w:rPr>
            <w:noProof/>
            <w:lang w:val="fr-CA"/>
          </w:rPr>
          <w:t>8.x.1</w:t>
        </w:r>
        <w:r w:rsidRPr="00763C13">
          <w:rPr>
            <w:rFonts w:asciiTheme="minorHAnsi" w:eastAsiaTheme="minorEastAsia" w:hAnsiTheme="minorHAnsi" w:cstheme="minorBidi"/>
            <w:noProof/>
            <w:kern w:val="2"/>
            <w:sz w:val="24"/>
            <w:szCs w:val="24"/>
            <w:lang w:val="fr-CA" w:eastAsia="en-CA"/>
            <w14:ligatures w14:val="standardContextual"/>
          </w:rPr>
          <w:tab/>
        </w:r>
        <w:r w:rsidRPr="00763C13">
          <w:rPr>
            <w:noProof/>
            <w:lang w:val="fr-CA"/>
          </w:rPr>
          <w:t>Solution description</w:t>
        </w:r>
        <w:r w:rsidRPr="00763C13">
          <w:rPr>
            <w:noProof/>
            <w:lang w:val="fr-CA"/>
          </w:rPr>
          <w:tab/>
        </w:r>
        <w:r>
          <w:rPr>
            <w:noProof/>
          </w:rPr>
          <w:fldChar w:fldCharType="begin"/>
        </w:r>
        <w:r w:rsidRPr="00763C13">
          <w:rPr>
            <w:noProof/>
            <w:lang w:val="fr-CA"/>
          </w:rPr>
          <w:instrText xml:space="preserve"> PAGEREF _Toc219733129 \h </w:instrText>
        </w:r>
        <w:r>
          <w:rPr>
            <w:noProof/>
          </w:rPr>
        </w:r>
        <w:r>
          <w:rPr>
            <w:noProof/>
          </w:rPr>
          <w:fldChar w:fldCharType="separate"/>
        </w:r>
        <w:r w:rsidRPr="00763C13">
          <w:rPr>
            <w:noProof/>
            <w:lang w:val="fr-CA"/>
          </w:rPr>
          <w:t>23</w:t>
        </w:r>
        <w:r>
          <w:rPr>
            <w:noProof/>
          </w:rPr>
          <w:fldChar w:fldCharType="end"/>
        </w:r>
      </w:ins>
    </w:p>
    <w:p w14:paraId="7DEE6673" w14:textId="27DDA120" w:rsidR="00763C13" w:rsidRPr="00763C13" w:rsidRDefault="00763C13">
      <w:pPr>
        <w:pStyle w:val="TOC4"/>
        <w:rPr>
          <w:ins w:id="141" w:author="Cristina Badulescu" w:date="2026-01-19T16:37:00Z" w16du:dateUtc="2026-01-19T21:37:00Z"/>
          <w:rFonts w:asciiTheme="minorHAnsi" w:eastAsiaTheme="minorEastAsia" w:hAnsiTheme="minorHAnsi" w:cstheme="minorBidi"/>
          <w:noProof/>
          <w:kern w:val="2"/>
          <w:sz w:val="24"/>
          <w:szCs w:val="24"/>
          <w:lang w:val="fr-CA" w:eastAsia="en-CA"/>
          <w14:ligatures w14:val="standardContextual"/>
        </w:rPr>
      </w:pPr>
      <w:ins w:id="142" w:author="Cristina Badulescu" w:date="2026-01-19T16:37:00Z" w16du:dateUtc="2026-01-19T21:37:00Z">
        <w:r w:rsidRPr="00763C13">
          <w:rPr>
            <w:noProof/>
            <w:lang w:val="fr-CA"/>
          </w:rPr>
          <w:t>8.x.1.1</w:t>
        </w:r>
        <w:r w:rsidRPr="00763C13">
          <w:rPr>
            <w:rFonts w:asciiTheme="minorHAnsi" w:eastAsiaTheme="minorEastAsia" w:hAnsiTheme="minorHAnsi" w:cstheme="minorBidi"/>
            <w:noProof/>
            <w:kern w:val="2"/>
            <w:sz w:val="24"/>
            <w:szCs w:val="24"/>
            <w:lang w:val="fr-CA" w:eastAsia="en-CA"/>
            <w14:ligatures w14:val="standardContextual"/>
          </w:rPr>
          <w:tab/>
        </w:r>
        <w:r w:rsidRPr="00763C13">
          <w:rPr>
            <w:noProof/>
            <w:lang w:val="fr-CA"/>
          </w:rPr>
          <w:t>General</w:t>
        </w:r>
        <w:r w:rsidRPr="00763C13">
          <w:rPr>
            <w:noProof/>
            <w:lang w:val="fr-CA"/>
          </w:rPr>
          <w:tab/>
        </w:r>
        <w:r>
          <w:rPr>
            <w:noProof/>
          </w:rPr>
          <w:fldChar w:fldCharType="begin"/>
        </w:r>
        <w:r w:rsidRPr="00763C13">
          <w:rPr>
            <w:noProof/>
            <w:lang w:val="fr-CA"/>
          </w:rPr>
          <w:instrText xml:space="preserve"> PAGEREF _Toc219733130 \h </w:instrText>
        </w:r>
        <w:r>
          <w:rPr>
            <w:noProof/>
          </w:rPr>
        </w:r>
        <w:r>
          <w:rPr>
            <w:noProof/>
          </w:rPr>
          <w:fldChar w:fldCharType="separate"/>
        </w:r>
        <w:r w:rsidRPr="00763C13">
          <w:rPr>
            <w:noProof/>
            <w:lang w:val="fr-CA"/>
          </w:rPr>
          <w:t>23</w:t>
        </w:r>
        <w:r>
          <w:rPr>
            <w:noProof/>
          </w:rPr>
          <w:fldChar w:fldCharType="end"/>
        </w:r>
      </w:ins>
    </w:p>
    <w:p w14:paraId="3DDD427D" w14:textId="186D9D5B" w:rsidR="00763C13" w:rsidRDefault="00763C13">
      <w:pPr>
        <w:pStyle w:val="TOC4"/>
        <w:rPr>
          <w:ins w:id="14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44" w:author="Cristina Badulescu" w:date="2026-01-19T16:37:00Z" w16du:dateUtc="2026-01-19T21:37:00Z">
        <w:r>
          <w:rPr>
            <w:noProof/>
          </w:rPr>
          <w:t>8.x.1.2</w:t>
        </w:r>
        <w:r>
          <w:rPr>
            <w:rFonts w:asciiTheme="minorHAnsi" w:eastAsiaTheme="minorEastAsia" w:hAnsiTheme="minorHAnsi" w:cstheme="minorBidi"/>
            <w:noProof/>
            <w:kern w:val="2"/>
            <w:sz w:val="24"/>
            <w:szCs w:val="24"/>
            <w:lang w:val="en-CA" w:eastAsia="en-CA"/>
            <w14:ligatures w14:val="standardContextual"/>
          </w:rPr>
          <w:tab/>
        </w:r>
        <w:r>
          <w:rPr>
            <w:noProof/>
          </w:rPr>
          <w:t>Information flows</w:t>
        </w:r>
        <w:r>
          <w:rPr>
            <w:noProof/>
          </w:rPr>
          <w:tab/>
        </w:r>
        <w:r>
          <w:rPr>
            <w:noProof/>
          </w:rPr>
          <w:fldChar w:fldCharType="begin"/>
        </w:r>
        <w:r>
          <w:rPr>
            <w:noProof/>
          </w:rPr>
          <w:instrText xml:space="preserve"> PAGEREF _Toc219733131 \h </w:instrText>
        </w:r>
        <w:r>
          <w:rPr>
            <w:noProof/>
          </w:rPr>
        </w:r>
        <w:r>
          <w:rPr>
            <w:noProof/>
          </w:rPr>
          <w:fldChar w:fldCharType="separate"/>
        </w:r>
        <w:r>
          <w:rPr>
            <w:noProof/>
          </w:rPr>
          <w:t>23</w:t>
        </w:r>
        <w:r>
          <w:rPr>
            <w:noProof/>
          </w:rPr>
          <w:fldChar w:fldCharType="end"/>
        </w:r>
      </w:ins>
    </w:p>
    <w:p w14:paraId="6C4C80DC" w14:textId="1E07B30F" w:rsidR="00763C13" w:rsidRDefault="00763C13">
      <w:pPr>
        <w:pStyle w:val="TOC3"/>
        <w:rPr>
          <w:ins w:id="14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46" w:author="Cristina Badulescu" w:date="2026-01-19T16:37:00Z" w16du:dateUtc="2026-01-19T21:37:00Z">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_Toc219733132 \h </w:instrText>
        </w:r>
        <w:r>
          <w:rPr>
            <w:noProof/>
          </w:rPr>
        </w:r>
        <w:r>
          <w:rPr>
            <w:noProof/>
          </w:rPr>
          <w:fldChar w:fldCharType="separate"/>
        </w:r>
        <w:r>
          <w:rPr>
            <w:noProof/>
          </w:rPr>
          <w:t>23</w:t>
        </w:r>
        <w:r>
          <w:rPr>
            <w:noProof/>
          </w:rPr>
          <w:fldChar w:fldCharType="end"/>
        </w:r>
      </w:ins>
    </w:p>
    <w:p w14:paraId="4DF874C0" w14:textId="7B436228" w:rsidR="00763C13" w:rsidRDefault="00763C13">
      <w:pPr>
        <w:pStyle w:val="TOC1"/>
        <w:rPr>
          <w:ins w:id="14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48" w:author="Cristina Badulescu" w:date="2026-01-19T16:37:00Z" w16du:dateUtc="2026-01-19T21:37: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_Toc219733133 \h </w:instrText>
        </w:r>
        <w:r>
          <w:rPr>
            <w:noProof/>
          </w:rPr>
        </w:r>
        <w:r>
          <w:rPr>
            <w:noProof/>
          </w:rPr>
          <w:fldChar w:fldCharType="separate"/>
        </w:r>
        <w:r>
          <w:rPr>
            <w:noProof/>
          </w:rPr>
          <w:t>23</w:t>
        </w:r>
        <w:r>
          <w:rPr>
            <w:noProof/>
          </w:rPr>
          <w:fldChar w:fldCharType="end"/>
        </w:r>
      </w:ins>
    </w:p>
    <w:p w14:paraId="4FA3DB44" w14:textId="6980A4F8" w:rsidR="00763C13" w:rsidRDefault="00763C13">
      <w:pPr>
        <w:pStyle w:val="TOC2"/>
        <w:rPr>
          <w:ins w:id="14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50" w:author="Cristina Badulescu" w:date="2026-01-19T16:37:00Z" w16du:dateUtc="2026-01-19T21:37: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_Toc219733134 \h </w:instrText>
        </w:r>
        <w:r>
          <w:rPr>
            <w:noProof/>
          </w:rPr>
        </w:r>
        <w:r>
          <w:rPr>
            <w:noProof/>
          </w:rPr>
          <w:fldChar w:fldCharType="separate"/>
        </w:r>
        <w:r>
          <w:rPr>
            <w:noProof/>
          </w:rPr>
          <w:t>23</w:t>
        </w:r>
        <w:r>
          <w:rPr>
            <w:noProof/>
          </w:rPr>
          <w:fldChar w:fldCharType="end"/>
        </w:r>
      </w:ins>
    </w:p>
    <w:p w14:paraId="5C1FA0A9" w14:textId="1993DBEE" w:rsidR="00763C13" w:rsidRDefault="00763C13">
      <w:pPr>
        <w:pStyle w:val="TOC1"/>
        <w:rPr>
          <w:ins w:id="15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52" w:author="Cristina Badulescu" w:date="2026-01-19T16:37:00Z" w16du:dateUtc="2026-01-19T21:37: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_Toc219733135 \h </w:instrText>
        </w:r>
        <w:r>
          <w:rPr>
            <w:noProof/>
          </w:rPr>
        </w:r>
        <w:r>
          <w:rPr>
            <w:noProof/>
          </w:rPr>
          <w:fldChar w:fldCharType="separate"/>
        </w:r>
        <w:r>
          <w:rPr>
            <w:noProof/>
          </w:rPr>
          <w:t>23</w:t>
        </w:r>
        <w:r>
          <w:rPr>
            <w:noProof/>
          </w:rPr>
          <w:fldChar w:fldCharType="end"/>
        </w:r>
      </w:ins>
    </w:p>
    <w:p w14:paraId="44634EE2" w14:textId="4F5BC212" w:rsidR="00763C13" w:rsidRDefault="00763C13">
      <w:pPr>
        <w:pStyle w:val="TOC2"/>
        <w:rPr>
          <w:ins w:id="15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54" w:author="Cristina Badulescu" w:date="2026-01-19T16:37:00Z" w16du:dateUtc="2026-01-19T21:37:00Z">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_Toc219733136 \h </w:instrText>
        </w:r>
        <w:r>
          <w:rPr>
            <w:noProof/>
          </w:rPr>
        </w:r>
        <w:r>
          <w:rPr>
            <w:noProof/>
          </w:rPr>
          <w:fldChar w:fldCharType="separate"/>
        </w:r>
        <w:r>
          <w:rPr>
            <w:noProof/>
          </w:rPr>
          <w:t>23</w:t>
        </w:r>
        <w:r>
          <w:rPr>
            <w:noProof/>
          </w:rPr>
          <w:fldChar w:fldCharType="end"/>
        </w:r>
      </w:ins>
    </w:p>
    <w:p w14:paraId="30D605A0" w14:textId="0A55A2D6" w:rsidR="00763C13" w:rsidRDefault="00763C13">
      <w:pPr>
        <w:pStyle w:val="TOC2"/>
        <w:rPr>
          <w:ins w:id="155"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56" w:author="Cristina Badulescu" w:date="2026-01-19T16:37:00Z" w16du:dateUtc="2026-01-19T21:37: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_Toc219733137 \h </w:instrText>
        </w:r>
        <w:r>
          <w:rPr>
            <w:noProof/>
          </w:rPr>
        </w:r>
        <w:r>
          <w:rPr>
            <w:noProof/>
          </w:rPr>
          <w:fldChar w:fldCharType="separate"/>
        </w:r>
        <w:r>
          <w:rPr>
            <w:noProof/>
          </w:rPr>
          <w:t>23</w:t>
        </w:r>
        <w:r>
          <w:rPr>
            <w:noProof/>
          </w:rPr>
          <w:fldChar w:fldCharType="end"/>
        </w:r>
      </w:ins>
    </w:p>
    <w:p w14:paraId="1DA29695" w14:textId="5313DD06" w:rsidR="00763C13" w:rsidRDefault="00763C13">
      <w:pPr>
        <w:pStyle w:val="TOC2"/>
        <w:rPr>
          <w:ins w:id="157"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58" w:author="Cristina Badulescu" w:date="2026-01-19T16:37:00Z" w16du:dateUtc="2026-01-19T21:37: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_Toc219733138 \h </w:instrText>
        </w:r>
        <w:r>
          <w:rPr>
            <w:noProof/>
          </w:rPr>
        </w:r>
        <w:r>
          <w:rPr>
            <w:noProof/>
          </w:rPr>
          <w:fldChar w:fldCharType="separate"/>
        </w:r>
        <w:r>
          <w:rPr>
            <w:noProof/>
          </w:rPr>
          <w:t>23</w:t>
        </w:r>
        <w:r>
          <w:rPr>
            <w:noProof/>
          </w:rPr>
          <w:fldChar w:fldCharType="end"/>
        </w:r>
      </w:ins>
    </w:p>
    <w:p w14:paraId="0177823D" w14:textId="43226169" w:rsidR="00763C13" w:rsidRDefault="00763C13">
      <w:pPr>
        <w:pStyle w:val="TOC1"/>
        <w:rPr>
          <w:ins w:id="159"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60" w:author="Cristina Badulescu" w:date="2026-01-19T16:37:00Z" w16du:dateUtc="2026-01-19T21:37: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_Toc219733139 \h </w:instrText>
        </w:r>
        <w:r>
          <w:rPr>
            <w:noProof/>
          </w:rPr>
        </w:r>
        <w:r>
          <w:rPr>
            <w:noProof/>
          </w:rPr>
          <w:fldChar w:fldCharType="separate"/>
        </w:r>
        <w:r>
          <w:rPr>
            <w:noProof/>
          </w:rPr>
          <w:t>23</w:t>
        </w:r>
        <w:r>
          <w:rPr>
            <w:noProof/>
          </w:rPr>
          <w:fldChar w:fldCharType="end"/>
        </w:r>
      </w:ins>
    </w:p>
    <w:p w14:paraId="60CC02CC" w14:textId="264E61C0" w:rsidR="00763C13" w:rsidRDefault="00763C13">
      <w:pPr>
        <w:pStyle w:val="TOC2"/>
        <w:rPr>
          <w:ins w:id="161"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62" w:author="Cristina Badulescu" w:date="2026-01-19T16:37:00Z" w16du:dateUtc="2026-01-19T21:37:00Z">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_Toc219733140 \h </w:instrText>
        </w:r>
        <w:r>
          <w:rPr>
            <w:noProof/>
          </w:rPr>
        </w:r>
        <w:r>
          <w:rPr>
            <w:noProof/>
          </w:rPr>
          <w:fldChar w:fldCharType="separate"/>
        </w:r>
        <w:r>
          <w:rPr>
            <w:noProof/>
          </w:rPr>
          <w:t>23</w:t>
        </w:r>
        <w:r>
          <w:rPr>
            <w:noProof/>
          </w:rPr>
          <w:fldChar w:fldCharType="end"/>
        </w:r>
      </w:ins>
    </w:p>
    <w:p w14:paraId="0D94457F" w14:textId="751D9461" w:rsidR="00763C13" w:rsidRDefault="00763C13">
      <w:pPr>
        <w:pStyle w:val="TOC2"/>
        <w:rPr>
          <w:ins w:id="163" w:author="Cristina Badulescu" w:date="2026-01-19T16:37:00Z" w16du:dateUtc="2026-01-19T21:37:00Z"/>
          <w:rFonts w:asciiTheme="minorHAnsi" w:eastAsiaTheme="minorEastAsia" w:hAnsiTheme="minorHAnsi" w:cstheme="minorBidi"/>
          <w:noProof/>
          <w:kern w:val="2"/>
          <w:sz w:val="24"/>
          <w:szCs w:val="24"/>
          <w:lang w:val="en-CA" w:eastAsia="en-CA"/>
          <w14:ligatures w14:val="standardContextual"/>
        </w:rPr>
      </w:pPr>
      <w:ins w:id="164" w:author="Cristina Badulescu" w:date="2026-01-19T16:37:00Z" w16du:dateUtc="2026-01-19T21:37: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_Toc219733141 \h </w:instrText>
        </w:r>
        <w:r>
          <w:rPr>
            <w:noProof/>
          </w:rPr>
        </w:r>
        <w:r>
          <w:rPr>
            <w:noProof/>
          </w:rPr>
          <w:fldChar w:fldCharType="separate"/>
        </w:r>
        <w:r>
          <w:rPr>
            <w:noProof/>
          </w:rPr>
          <w:t>23</w:t>
        </w:r>
        <w:r>
          <w:rPr>
            <w:noProof/>
          </w:rPr>
          <w:fldChar w:fldCharType="end"/>
        </w:r>
      </w:ins>
    </w:p>
    <w:p w14:paraId="0C3AE1F8" w14:textId="41C39048" w:rsidR="00763C13" w:rsidRDefault="00763C13">
      <w:pPr>
        <w:pStyle w:val="TOC9"/>
        <w:rPr>
          <w:ins w:id="165" w:author="Cristina Badulescu" w:date="2026-01-19T16:37:00Z" w16du:dateUtc="2026-01-19T21:37:00Z"/>
          <w:rFonts w:asciiTheme="minorHAnsi" w:eastAsiaTheme="minorEastAsia" w:hAnsiTheme="minorHAnsi" w:cstheme="minorBidi"/>
          <w:b w:val="0"/>
          <w:noProof/>
          <w:kern w:val="2"/>
          <w:sz w:val="24"/>
          <w:szCs w:val="24"/>
          <w:lang w:val="en-CA" w:eastAsia="en-CA"/>
          <w14:ligatures w14:val="standardContextual"/>
        </w:rPr>
      </w:pPr>
      <w:ins w:id="166" w:author="Cristina Badulescu" w:date="2026-01-19T16:37:00Z" w16du:dateUtc="2026-01-19T21:37:00Z">
        <w:r>
          <w:rPr>
            <w:noProof/>
          </w:rPr>
          <w:t>Annex A: Change history</w:t>
        </w:r>
        <w:r>
          <w:rPr>
            <w:noProof/>
          </w:rPr>
          <w:tab/>
        </w:r>
        <w:r>
          <w:rPr>
            <w:noProof/>
          </w:rPr>
          <w:fldChar w:fldCharType="begin"/>
        </w:r>
        <w:r>
          <w:rPr>
            <w:noProof/>
          </w:rPr>
          <w:instrText xml:space="preserve"> PAGEREF _Toc219733142 \h </w:instrText>
        </w:r>
        <w:r>
          <w:rPr>
            <w:noProof/>
          </w:rPr>
        </w:r>
        <w:r>
          <w:rPr>
            <w:noProof/>
          </w:rPr>
          <w:fldChar w:fldCharType="separate"/>
        </w:r>
        <w:r>
          <w:rPr>
            <w:noProof/>
          </w:rPr>
          <w:t>25</w:t>
        </w:r>
        <w:r>
          <w:rPr>
            <w:noProof/>
          </w:rPr>
          <w:fldChar w:fldCharType="end"/>
        </w:r>
      </w:ins>
    </w:p>
    <w:p w14:paraId="3D1B14D9" w14:textId="49FBAFD9" w:rsidR="00F06A6A" w:rsidDel="00763C13" w:rsidRDefault="00F06A6A">
      <w:pPr>
        <w:pStyle w:val="TOC1"/>
        <w:rPr>
          <w:del w:id="16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68" w:author="Cristina Badulescu" w:date="2026-01-19T16:37:00Z" w16du:dateUtc="2026-01-19T21:37:00Z">
        <w:r w:rsidDel="00763C13">
          <w:rPr>
            <w:noProof/>
          </w:rPr>
          <w:delText>Foreword</w:delText>
        </w:r>
        <w:r w:rsidDel="00763C13">
          <w:rPr>
            <w:noProof/>
          </w:rPr>
          <w:tab/>
          <w:delText>5</w:delText>
        </w:r>
      </w:del>
    </w:p>
    <w:p w14:paraId="52FBA4C5" w14:textId="5852C558" w:rsidR="00F06A6A" w:rsidDel="00763C13" w:rsidRDefault="00F06A6A">
      <w:pPr>
        <w:pStyle w:val="TOC1"/>
        <w:rPr>
          <w:del w:id="16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70" w:author="Cristina Badulescu" w:date="2026-01-19T16:37:00Z" w16du:dateUtc="2026-01-19T21:37:00Z">
        <w:r w:rsidDel="00763C13">
          <w:rPr>
            <w:noProof/>
          </w:rPr>
          <w:delText>Introduction</w:delText>
        </w:r>
        <w:r w:rsidDel="00763C13">
          <w:rPr>
            <w:noProof/>
          </w:rPr>
          <w:tab/>
          <w:delText>6</w:delText>
        </w:r>
      </w:del>
    </w:p>
    <w:p w14:paraId="1AECEE8A" w14:textId="22911747" w:rsidR="00F06A6A" w:rsidDel="00763C13" w:rsidRDefault="00F06A6A">
      <w:pPr>
        <w:pStyle w:val="TOC1"/>
        <w:rPr>
          <w:del w:id="17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72" w:author="Cristina Badulescu" w:date="2026-01-19T16:37:00Z" w16du:dateUtc="2026-01-19T21:37:00Z">
        <w:r w:rsidDel="00763C13">
          <w:rPr>
            <w:noProof/>
          </w:rPr>
          <w:delText>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Scope</w:delText>
        </w:r>
        <w:r w:rsidDel="00763C13">
          <w:rPr>
            <w:noProof/>
          </w:rPr>
          <w:tab/>
          <w:delText>7</w:delText>
        </w:r>
      </w:del>
    </w:p>
    <w:p w14:paraId="0E87D6DD" w14:textId="7EAB1CF9" w:rsidR="00F06A6A" w:rsidDel="00763C13" w:rsidRDefault="00F06A6A">
      <w:pPr>
        <w:pStyle w:val="TOC1"/>
        <w:rPr>
          <w:del w:id="17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74" w:author="Cristina Badulescu" w:date="2026-01-19T16:37:00Z" w16du:dateUtc="2026-01-19T21:37:00Z">
        <w:r w:rsidDel="00763C13">
          <w:rPr>
            <w:noProof/>
          </w:rPr>
          <w:delText>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References</w:delText>
        </w:r>
        <w:r w:rsidDel="00763C13">
          <w:rPr>
            <w:noProof/>
          </w:rPr>
          <w:tab/>
          <w:delText>7</w:delText>
        </w:r>
      </w:del>
    </w:p>
    <w:p w14:paraId="0C4A8EA4" w14:textId="00AC98AA" w:rsidR="00F06A6A" w:rsidDel="00763C13" w:rsidRDefault="00F06A6A">
      <w:pPr>
        <w:pStyle w:val="TOC1"/>
        <w:rPr>
          <w:del w:id="17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76" w:author="Cristina Badulescu" w:date="2026-01-19T16:37:00Z" w16du:dateUtc="2026-01-19T21:37:00Z">
        <w:r w:rsidDel="00763C13">
          <w:rPr>
            <w:noProof/>
          </w:rPr>
          <w:delText>3</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Definitions of terms, symbols and abbreviations</w:delText>
        </w:r>
        <w:r w:rsidDel="00763C13">
          <w:rPr>
            <w:noProof/>
          </w:rPr>
          <w:tab/>
          <w:delText>8</w:delText>
        </w:r>
      </w:del>
    </w:p>
    <w:p w14:paraId="234EDF74" w14:textId="332B7010" w:rsidR="00F06A6A" w:rsidDel="00763C13" w:rsidRDefault="00F06A6A">
      <w:pPr>
        <w:pStyle w:val="TOC2"/>
        <w:rPr>
          <w:del w:id="17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78" w:author="Cristina Badulescu" w:date="2026-01-19T16:37:00Z" w16du:dateUtc="2026-01-19T21:37:00Z">
        <w:r w:rsidDel="00763C13">
          <w:rPr>
            <w:noProof/>
          </w:rPr>
          <w:delText>3.1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Terms</w:delText>
        </w:r>
        <w:r w:rsidDel="00763C13">
          <w:rPr>
            <w:noProof/>
          </w:rPr>
          <w:tab/>
          <w:delText>8</w:delText>
        </w:r>
      </w:del>
    </w:p>
    <w:p w14:paraId="23DF2F9F" w14:textId="0E9A5DB5" w:rsidR="00F06A6A" w:rsidDel="00763C13" w:rsidRDefault="00F06A6A">
      <w:pPr>
        <w:pStyle w:val="TOC2"/>
        <w:rPr>
          <w:del w:id="17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80" w:author="Cristina Badulescu" w:date="2026-01-19T16:37:00Z" w16du:dateUtc="2026-01-19T21:37:00Z">
        <w:r w:rsidDel="00763C13">
          <w:rPr>
            <w:noProof/>
          </w:rPr>
          <w:delText>3.2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Symbols</w:delText>
        </w:r>
        <w:r w:rsidDel="00763C13">
          <w:rPr>
            <w:noProof/>
          </w:rPr>
          <w:tab/>
          <w:delText>8</w:delText>
        </w:r>
      </w:del>
    </w:p>
    <w:p w14:paraId="4432AF5E" w14:textId="2EFC57CE" w:rsidR="00F06A6A" w:rsidDel="00763C13" w:rsidRDefault="00F06A6A">
      <w:pPr>
        <w:pStyle w:val="TOC2"/>
        <w:rPr>
          <w:del w:id="18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82" w:author="Cristina Badulescu" w:date="2026-01-19T16:37:00Z" w16du:dateUtc="2026-01-19T21:37:00Z">
        <w:r w:rsidDel="00763C13">
          <w:rPr>
            <w:noProof/>
          </w:rPr>
          <w:delText>3.3</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Abbreviations</w:delText>
        </w:r>
        <w:r w:rsidDel="00763C13">
          <w:rPr>
            <w:noProof/>
          </w:rPr>
          <w:tab/>
          <w:delText>8</w:delText>
        </w:r>
      </w:del>
    </w:p>
    <w:p w14:paraId="677E835C" w14:textId="649CA3B6" w:rsidR="00F06A6A" w:rsidDel="00763C13" w:rsidRDefault="00F06A6A">
      <w:pPr>
        <w:pStyle w:val="TOC1"/>
        <w:rPr>
          <w:del w:id="18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84" w:author="Cristina Badulescu" w:date="2026-01-19T16:37:00Z" w16du:dateUtc="2026-01-19T21:37:00Z">
        <w:r w:rsidDel="00763C13">
          <w:rPr>
            <w:noProof/>
          </w:rPr>
          <w:delText>4</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Cases</w:delText>
        </w:r>
        <w:r w:rsidDel="00763C13">
          <w:rPr>
            <w:noProof/>
          </w:rPr>
          <w:tab/>
          <w:delText>8</w:delText>
        </w:r>
      </w:del>
    </w:p>
    <w:p w14:paraId="7B8254EF" w14:textId="565B45D9" w:rsidR="00F06A6A" w:rsidDel="00763C13" w:rsidRDefault="00F06A6A">
      <w:pPr>
        <w:pStyle w:val="TOC2"/>
        <w:rPr>
          <w:del w:id="18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86" w:author="Cristina Badulescu" w:date="2026-01-19T16:37:00Z" w16du:dateUtc="2026-01-19T21:37:00Z">
        <w:r w:rsidDel="00763C13">
          <w:rPr>
            <w:noProof/>
          </w:rPr>
          <w:delText>4.1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General</w:delText>
        </w:r>
        <w:r w:rsidDel="00763C13">
          <w:rPr>
            <w:noProof/>
          </w:rPr>
          <w:tab/>
          <w:delText>8</w:delText>
        </w:r>
      </w:del>
    </w:p>
    <w:p w14:paraId="52013FF9" w14:textId="7A353936" w:rsidR="00F06A6A" w:rsidDel="00763C13" w:rsidRDefault="00F06A6A">
      <w:pPr>
        <w:pStyle w:val="TOC2"/>
        <w:rPr>
          <w:del w:id="18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88" w:author="Cristina Badulescu" w:date="2026-01-19T16:37:00Z" w16du:dateUtc="2026-01-19T21:37:00Z">
        <w:r w:rsidDel="00763C13">
          <w:rPr>
            <w:noProof/>
          </w:rPr>
          <w:delText>4.2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Use Case #1: End-to-end basic scenario</w:delText>
        </w:r>
        <w:r w:rsidDel="00763C13">
          <w:rPr>
            <w:noProof/>
          </w:rPr>
          <w:tab/>
          <w:delText>9</w:delText>
        </w:r>
      </w:del>
    </w:p>
    <w:p w14:paraId="150003B5" w14:textId="47046017" w:rsidR="00F06A6A" w:rsidDel="00763C13" w:rsidRDefault="00F06A6A">
      <w:pPr>
        <w:pStyle w:val="TOC3"/>
        <w:rPr>
          <w:del w:id="18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90" w:author="Cristina Badulescu" w:date="2026-01-19T16:37:00Z" w16du:dateUtc="2026-01-19T21:37:00Z">
        <w:r w:rsidRPr="00220DC3" w:rsidDel="00763C13">
          <w:rPr>
            <w:noProof/>
            <w:lang w:val="en-IN"/>
          </w:rPr>
          <w:delText>4.2.1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Description</w:delText>
        </w:r>
        <w:r w:rsidDel="00763C13">
          <w:rPr>
            <w:noProof/>
          </w:rPr>
          <w:tab/>
          <w:delText>9</w:delText>
        </w:r>
      </w:del>
    </w:p>
    <w:p w14:paraId="3C9AFED6" w14:textId="1666A72C" w:rsidR="00F06A6A" w:rsidDel="00763C13" w:rsidRDefault="00F06A6A">
      <w:pPr>
        <w:pStyle w:val="TOC3"/>
        <w:rPr>
          <w:del w:id="19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92" w:author="Cristina Badulescu" w:date="2026-01-19T16:37:00Z" w16du:dateUtc="2026-01-19T21:37:00Z">
        <w:r w:rsidRPr="00220DC3" w:rsidDel="00763C13">
          <w:rPr>
            <w:noProof/>
            <w:lang w:val="en-IN"/>
          </w:rPr>
          <w:delText>4.2.2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Analysis</w:delText>
        </w:r>
        <w:r w:rsidDel="00763C13">
          <w:rPr>
            <w:noProof/>
          </w:rPr>
          <w:tab/>
          <w:delText>9</w:delText>
        </w:r>
      </w:del>
    </w:p>
    <w:p w14:paraId="212F278B" w14:textId="6ECE272A" w:rsidR="00F06A6A" w:rsidDel="00763C13" w:rsidRDefault="00F06A6A">
      <w:pPr>
        <w:pStyle w:val="TOC2"/>
        <w:rPr>
          <w:del w:id="19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94" w:author="Cristina Badulescu" w:date="2026-01-19T16:37:00Z" w16du:dateUtc="2026-01-19T21:37:00Z">
        <w:r w:rsidDel="00763C13">
          <w:rPr>
            <w:noProof/>
          </w:rPr>
          <w:delText>4.3</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Use Case #2: Add app-user consent</w:delText>
        </w:r>
        <w:r w:rsidDel="00763C13">
          <w:rPr>
            <w:noProof/>
          </w:rPr>
          <w:tab/>
          <w:delText>10</w:delText>
        </w:r>
      </w:del>
    </w:p>
    <w:p w14:paraId="290CC422" w14:textId="5363C279" w:rsidR="00F06A6A" w:rsidDel="00763C13" w:rsidRDefault="00F06A6A">
      <w:pPr>
        <w:pStyle w:val="TOC3"/>
        <w:rPr>
          <w:del w:id="19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96" w:author="Cristina Badulescu" w:date="2026-01-19T16:37:00Z" w16du:dateUtc="2026-01-19T21:37:00Z">
        <w:r w:rsidRPr="00220DC3" w:rsidDel="00763C13">
          <w:rPr>
            <w:noProof/>
            <w:lang w:val="en-IN"/>
          </w:rPr>
          <w:delText>4.3.1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Description</w:delText>
        </w:r>
        <w:r w:rsidDel="00763C13">
          <w:rPr>
            <w:noProof/>
          </w:rPr>
          <w:tab/>
          <w:delText>10</w:delText>
        </w:r>
      </w:del>
    </w:p>
    <w:p w14:paraId="69CD0E83" w14:textId="53F792AB" w:rsidR="00F06A6A" w:rsidDel="00763C13" w:rsidRDefault="00F06A6A">
      <w:pPr>
        <w:pStyle w:val="TOC3"/>
        <w:rPr>
          <w:del w:id="19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198" w:author="Cristina Badulescu" w:date="2026-01-19T16:37:00Z" w16du:dateUtc="2026-01-19T21:37:00Z">
        <w:r w:rsidRPr="00220DC3" w:rsidDel="00763C13">
          <w:rPr>
            <w:noProof/>
            <w:lang w:val="en-IN"/>
          </w:rPr>
          <w:delText>4.3.2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Analysis</w:delText>
        </w:r>
        <w:r w:rsidDel="00763C13">
          <w:rPr>
            <w:noProof/>
          </w:rPr>
          <w:tab/>
          <w:delText>10</w:delText>
        </w:r>
      </w:del>
    </w:p>
    <w:p w14:paraId="7AB2A056" w14:textId="42BA7D8C" w:rsidR="00F06A6A" w:rsidDel="00763C13" w:rsidRDefault="00F06A6A">
      <w:pPr>
        <w:pStyle w:val="TOC2"/>
        <w:rPr>
          <w:del w:id="19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00" w:author="Cristina Badulescu" w:date="2026-01-19T16:37:00Z" w16du:dateUtc="2026-01-19T21:37:00Z">
        <w:r w:rsidDel="00763C13">
          <w:rPr>
            <w:noProof/>
          </w:rPr>
          <w:delText>4.4</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Use Case #3: Update app-user consent (includes revoke)</w:delText>
        </w:r>
        <w:r w:rsidDel="00763C13">
          <w:rPr>
            <w:noProof/>
          </w:rPr>
          <w:tab/>
          <w:delText>11</w:delText>
        </w:r>
      </w:del>
    </w:p>
    <w:p w14:paraId="31BE00E6" w14:textId="41817696" w:rsidR="00F06A6A" w:rsidDel="00763C13" w:rsidRDefault="00F06A6A">
      <w:pPr>
        <w:pStyle w:val="TOC3"/>
        <w:rPr>
          <w:del w:id="20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02" w:author="Cristina Badulescu" w:date="2026-01-19T16:37:00Z" w16du:dateUtc="2026-01-19T21:37:00Z">
        <w:r w:rsidRPr="00220DC3" w:rsidDel="00763C13">
          <w:rPr>
            <w:noProof/>
            <w:lang w:val="en-IN"/>
          </w:rPr>
          <w:delText>4.4.1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Description</w:delText>
        </w:r>
        <w:r w:rsidDel="00763C13">
          <w:rPr>
            <w:noProof/>
          </w:rPr>
          <w:tab/>
          <w:delText>11</w:delText>
        </w:r>
      </w:del>
    </w:p>
    <w:p w14:paraId="6135428E" w14:textId="0A6286B5" w:rsidR="00F06A6A" w:rsidDel="00763C13" w:rsidRDefault="00F06A6A">
      <w:pPr>
        <w:pStyle w:val="TOC3"/>
        <w:rPr>
          <w:del w:id="20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04" w:author="Cristina Badulescu" w:date="2026-01-19T16:37:00Z" w16du:dateUtc="2026-01-19T21:37:00Z">
        <w:r w:rsidRPr="00220DC3" w:rsidDel="00763C13">
          <w:rPr>
            <w:noProof/>
            <w:lang w:val="en-IN"/>
          </w:rPr>
          <w:delText>4.4.2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Analysis</w:delText>
        </w:r>
        <w:r w:rsidDel="00763C13">
          <w:rPr>
            <w:noProof/>
          </w:rPr>
          <w:tab/>
          <w:delText>11</w:delText>
        </w:r>
      </w:del>
    </w:p>
    <w:p w14:paraId="53473AF8" w14:textId="17E37B37" w:rsidR="00F06A6A" w:rsidDel="00763C13" w:rsidRDefault="00F06A6A">
      <w:pPr>
        <w:pStyle w:val="TOC2"/>
        <w:rPr>
          <w:del w:id="20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06" w:author="Cristina Badulescu" w:date="2026-01-19T16:37:00Z" w16du:dateUtc="2026-01-19T21:37:00Z">
        <w:r w:rsidDel="00763C13">
          <w:rPr>
            <w:noProof/>
          </w:rPr>
          <w:delText>4.5</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Use Case #4: App-user consent handled by exposure platform</w:delText>
        </w:r>
        <w:r w:rsidDel="00763C13">
          <w:rPr>
            <w:noProof/>
          </w:rPr>
          <w:tab/>
          <w:delText>11</w:delText>
        </w:r>
      </w:del>
    </w:p>
    <w:p w14:paraId="6EAE1FD2" w14:textId="3A8E830F" w:rsidR="00F06A6A" w:rsidDel="00763C13" w:rsidRDefault="00F06A6A">
      <w:pPr>
        <w:pStyle w:val="TOC3"/>
        <w:rPr>
          <w:del w:id="20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08" w:author="Cristina Badulescu" w:date="2026-01-19T16:37:00Z" w16du:dateUtc="2026-01-19T21:37:00Z">
        <w:r w:rsidDel="00763C13">
          <w:rPr>
            <w:noProof/>
          </w:rPr>
          <w:delText>4.5.1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General</w:delText>
        </w:r>
        <w:r w:rsidDel="00763C13">
          <w:rPr>
            <w:noProof/>
          </w:rPr>
          <w:tab/>
          <w:delText>11</w:delText>
        </w:r>
      </w:del>
    </w:p>
    <w:p w14:paraId="2907B26D" w14:textId="3849B190" w:rsidR="00F06A6A" w:rsidDel="00763C13" w:rsidRDefault="00F06A6A">
      <w:pPr>
        <w:pStyle w:val="TOC3"/>
        <w:rPr>
          <w:del w:id="20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10" w:author="Cristina Badulescu" w:date="2026-01-19T16:37:00Z" w16du:dateUtc="2026-01-19T21:37:00Z">
        <w:r w:rsidRPr="00220DC3" w:rsidDel="00763C13">
          <w:rPr>
            <w:noProof/>
            <w:lang w:val="en-IN"/>
          </w:rPr>
          <w:delText>4.5.1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Description</w:delText>
        </w:r>
        <w:r w:rsidDel="00763C13">
          <w:rPr>
            <w:noProof/>
          </w:rPr>
          <w:tab/>
          <w:delText>12</w:delText>
        </w:r>
      </w:del>
    </w:p>
    <w:p w14:paraId="2754D23F" w14:textId="4E9E964A" w:rsidR="00F06A6A" w:rsidDel="00763C13" w:rsidRDefault="00F06A6A">
      <w:pPr>
        <w:pStyle w:val="TOC3"/>
        <w:rPr>
          <w:del w:id="21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12" w:author="Cristina Badulescu" w:date="2026-01-19T16:37:00Z" w16du:dateUtc="2026-01-19T21:37:00Z">
        <w:r w:rsidRPr="00220DC3" w:rsidDel="00763C13">
          <w:rPr>
            <w:noProof/>
            <w:lang w:val="en-IN"/>
          </w:rPr>
          <w:delText>4.5.2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Use Case Analysis</w:delText>
        </w:r>
        <w:r w:rsidDel="00763C13">
          <w:rPr>
            <w:noProof/>
          </w:rPr>
          <w:tab/>
          <w:delText>12</w:delText>
        </w:r>
      </w:del>
    </w:p>
    <w:p w14:paraId="7C127BC5" w14:textId="2D0C891C" w:rsidR="00F06A6A" w:rsidDel="00763C13" w:rsidRDefault="00F06A6A">
      <w:pPr>
        <w:pStyle w:val="TOC1"/>
        <w:rPr>
          <w:del w:id="21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14" w:author="Cristina Badulescu" w:date="2026-01-19T16:37:00Z" w16du:dateUtc="2026-01-19T21:37:00Z">
        <w:r w:rsidDel="00763C13">
          <w:rPr>
            <w:noProof/>
          </w:rPr>
          <w:delText>5</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Business Relationships</w:delText>
        </w:r>
        <w:r w:rsidDel="00763C13">
          <w:rPr>
            <w:noProof/>
          </w:rPr>
          <w:tab/>
          <w:delText>12</w:delText>
        </w:r>
      </w:del>
    </w:p>
    <w:p w14:paraId="6C23404E" w14:textId="06BFD7C9" w:rsidR="00F06A6A" w:rsidDel="00763C13" w:rsidRDefault="00F06A6A">
      <w:pPr>
        <w:pStyle w:val="TOC2"/>
        <w:rPr>
          <w:del w:id="21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16" w:author="Cristina Badulescu" w:date="2026-01-19T16:37:00Z" w16du:dateUtc="2026-01-19T21:37:00Z">
        <w:r w:rsidRPr="00220DC3" w:rsidDel="00763C13">
          <w:rPr>
            <w:noProof/>
            <w:lang w:val="en-IN"/>
          </w:rPr>
          <w:delText>5.1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General</w:delText>
        </w:r>
        <w:r w:rsidDel="00763C13">
          <w:rPr>
            <w:noProof/>
          </w:rPr>
          <w:tab/>
          <w:delText>12</w:delText>
        </w:r>
      </w:del>
    </w:p>
    <w:p w14:paraId="1F66E766" w14:textId="65455FE2" w:rsidR="00F06A6A" w:rsidDel="00763C13" w:rsidRDefault="00F06A6A">
      <w:pPr>
        <w:pStyle w:val="TOC2"/>
        <w:rPr>
          <w:del w:id="21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18" w:author="Cristina Badulescu" w:date="2026-01-19T16:37:00Z" w16du:dateUtc="2026-01-19T21:37:00Z">
        <w:r w:rsidRPr="00220DC3" w:rsidDel="00763C13">
          <w:rPr>
            <w:noProof/>
            <w:lang w:val="en-IN"/>
          </w:rPr>
          <w:delText>5.2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Business relationship: Federation model</w:delText>
        </w:r>
        <w:r w:rsidDel="00763C13">
          <w:rPr>
            <w:noProof/>
          </w:rPr>
          <w:tab/>
          <w:delText>13</w:delText>
        </w:r>
      </w:del>
    </w:p>
    <w:p w14:paraId="49C7FFA8" w14:textId="03B79141" w:rsidR="00F06A6A" w:rsidDel="00763C13" w:rsidRDefault="00F06A6A">
      <w:pPr>
        <w:pStyle w:val="TOC3"/>
        <w:rPr>
          <w:del w:id="21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20" w:author="Cristina Badulescu" w:date="2026-01-19T16:37:00Z" w16du:dateUtc="2026-01-19T21:37:00Z">
        <w:r w:rsidRPr="00220DC3" w:rsidDel="00763C13">
          <w:rPr>
            <w:noProof/>
            <w:lang w:val="en-IN"/>
          </w:rPr>
          <w:delText>5.2.1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Description</w:delText>
        </w:r>
        <w:r w:rsidDel="00763C13">
          <w:rPr>
            <w:noProof/>
          </w:rPr>
          <w:tab/>
          <w:delText>13</w:delText>
        </w:r>
      </w:del>
    </w:p>
    <w:p w14:paraId="18A7B470" w14:textId="34A3D4E9" w:rsidR="00F06A6A" w:rsidDel="00763C13" w:rsidRDefault="00F06A6A">
      <w:pPr>
        <w:pStyle w:val="TOC2"/>
        <w:rPr>
          <w:del w:id="22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22" w:author="Cristina Badulescu" w:date="2026-01-19T16:37:00Z" w16du:dateUtc="2026-01-19T21:37:00Z">
        <w:r w:rsidRPr="00220DC3" w:rsidDel="00763C13">
          <w:rPr>
            <w:noProof/>
            <w:lang w:val="en-IN"/>
          </w:rPr>
          <w:delText>5.3</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Business relationship: Aggregator model</w:delText>
        </w:r>
        <w:r w:rsidDel="00763C13">
          <w:rPr>
            <w:noProof/>
          </w:rPr>
          <w:tab/>
          <w:delText>14</w:delText>
        </w:r>
      </w:del>
    </w:p>
    <w:p w14:paraId="74C1EF72" w14:textId="0ABD7487" w:rsidR="00F06A6A" w:rsidDel="00763C13" w:rsidRDefault="00F06A6A">
      <w:pPr>
        <w:pStyle w:val="TOC3"/>
        <w:rPr>
          <w:del w:id="22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24" w:author="Cristina Badulescu" w:date="2026-01-19T16:37:00Z" w16du:dateUtc="2026-01-19T21:37:00Z">
        <w:r w:rsidRPr="00220DC3" w:rsidDel="00763C13">
          <w:rPr>
            <w:noProof/>
            <w:lang w:val="en-IN"/>
          </w:rPr>
          <w:delText>5.3.1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Description</w:delText>
        </w:r>
        <w:r w:rsidDel="00763C13">
          <w:rPr>
            <w:noProof/>
          </w:rPr>
          <w:tab/>
          <w:delText>14</w:delText>
        </w:r>
      </w:del>
    </w:p>
    <w:p w14:paraId="4F0BE28C" w14:textId="00A8B2AC" w:rsidR="00F06A6A" w:rsidDel="00763C13" w:rsidRDefault="00F06A6A">
      <w:pPr>
        <w:pStyle w:val="TOC1"/>
        <w:rPr>
          <w:del w:id="22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26" w:author="Cristina Badulescu" w:date="2026-01-19T16:37:00Z" w16du:dateUtc="2026-01-19T21:37:00Z">
        <w:r w:rsidRPr="00220DC3" w:rsidDel="00763C13">
          <w:rPr>
            <w:noProof/>
            <w:lang w:val="en-IN"/>
          </w:rPr>
          <w:delText>6</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Terminology</w:delText>
        </w:r>
        <w:r w:rsidDel="00763C13">
          <w:rPr>
            <w:noProof/>
          </w:rPr>
          <w:tab/>
          <w:delText>14</w:delText>
        </w:r>
      </w:del>
    </w:p>
    <w:p w14:paraId="15FEF1B3" w14:textId="0D73C3D0" w:rsidR="00F06A6A" w:rsidDel="00763C13" w:rsidRDefault="00F06A6A">
      <w:pPr>
        <w:pStyle w:val="TOC2"/>
        <w:rPr>
          <w:del w:id="22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28" w:author="Cristina Badulescu" w:date="2026-01-19T16:37:00Z" w16du:dateUtc="2026-01-19T21:37:00Z">
        <w:r w:rsidRPr="00220DC3" w:rsidDel="00763C13">
          <w:rPr>
            <w:noProof/>
            <w:lang w:val="en-IN"/>
          </w:rPr>
          <w:delText>6.1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Background</w:delText>
        </w:r>
        <w:r w:rsidDel="00763C13">
          <w:rPr>
            <w:noProof/>
          </w:rPr>
          <w:tab/>
          <w:delText>14</w:delText>
        </w:r>
      </w:del>
    </w:p>
    <w:p w14:paraId="708B1586" w14:textId="3855938B" w:rsidR="00F06A6A" w:rsidDel="00763C13" w:rsidRDefault="00F06A6A">
      <w:pPr>
        <w:pStyle w:val="TOC2"/>
        <w:rPr>
          <w:del w:id="22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30" w:author="Cristina Badulescu" w:date="2026-01-19T16:37:00Z" w16du:dateUtc="2026-01-19T21:37:00Z">
        <w:r w:rsidRPr="00220DC3" w:rsidDel="00763C13">
          <w:rPr>
            <w:noProof/>
            <w:lang w:val="en-IN"/>
          </w:rPr>
          <w:delText>6.2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Related industry specifications</w:delText>
        </w:r>
        <w:r w:rsidDel="00763C13">
          <w:rPr>
            <w:noProof/>
          </w:rPr>
          <w:tab/>
          <w:delText>14</w:delText>
        </w:r>
      </w:del>
    </w:p>
    <w:p w14:paraId="22C5AA0C" w14:textId="3637CE13" w:rsidR="00F06A6A" w:rsidDel="00763C13" w:rsidRDefault="00F06A6A">
      <w:pPr>
        <w:pStyle w:val="TOC3"/>
        <w:rPr>
          <w:del w:id="23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32" w:author="Cristina Badulescu" w:date="2026-01-19T16:37:00Z" w16du:dateUtc="2026-01-19T21:37:00Z">
        <w:r w:rsidRPr="00220DC3" w:rsidDel="00763C13">
          <w:rPr>
            <w:noProof/>
            <w:lang w:val="en-IN"/>
          </w:rPr>
          <w:delText>6.2.1</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General</w:delText>
        </w:r>
        <w:r w:rsidDel="00763C13">
          <w:rPr>
            <w:noProof/>
          </w:rPr>
          <w:tab/>
          <w:delText>14</w:delText>
        </w:r>
      </w:del>
    </w:p>
    <w:p w14:paraId="14194549" w14:textId="64B32061" w:rsidR="00F06A6A" w:rsidDel="00763C13" w:rsidRDefault="00F06A6A">
      <w:pPr>
        <w:pStyle w:val="TOC3"/>
        <w:rPr>
          <w:del w:id="23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34" w:author="Cristina Badulescu" w:date="2026-01-19T16:37:00Z" w16du:dateUtc="2026-01-19T21:37:00Z">
        <w:r w:rsidRPr="00220DC3" w:rsidDel="00763C13">
          <w:rPr>
            <w:noProof/>
            <w:lang w:val="en-IN"/>
          </w:rPr>
          <w:delText>6.2.2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Industry group #1: GSMA OPG</w:delText>
        </w:r>
        <w:r w:rsidDel="00763C13">
          <w:rPr>
            <w:noProof/>
          </w:rPr>
          <w:tab/>
          <w:delText>15</w:delText>
        </w:r>
      </w:del>
    </w:p>
    <w:p w14:paraId="2883BA77" w14:textId="4B55CEEF" w:rsidR="00F06A6A" w:rsidDel="00763C13" w:rsidRDefault="00F06A6A">
      <w:pPr>
        <w:pStyle w:val="TOC3"/>
        <w:rPr>
          <w:del w:id="23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36" w:author="Cristina Badulescu" w:date="2026-01-19T16:37:00Z" w16du:dateUtc="2026-01-19T21:37:00Z">
        <w:r w:rsidRPr="00220DC3" w:rsidDel="00763C13">
          <w:rPr>
            <w:noProof/>
            <w:lang w:val="en-IN"/>
          </w:rPr>
          <w:delText>6.2.3</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Industry group #2: CAMARA</w:delText>
        </w:r>
        <w:r w:rsidDel="00763C13">
          <w:rPr>
            <w:noProof/>
          </w:rPr>
          <w:tab/>
          <w:delText>15</w:delText>
        </w:r>
      </w:del>
    </w:p>
    <w:p w14:paraId="609542DE" w14:textId="66CB2EDB" w:rsidR="00F06A6A" w:rsidDel="00763C13" w:rsidRDefault="00F06A6A">
      <w:pPr>
        <w:pStyle w:val="TOC3"/>
        <w:rPr>
          <w:del w:id="23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38" w:author="Cristina Badulescu" w:date="2026-01-19T16:37:00Z" w16du:dateUtc="2026-01-19T21:37:00Z">
        <w:r w:rsidRPr="00220DC3" w:rsidDel="00763C13">
          <w:rPr>
            <w:noProof/>
            <w:lang w:val="en-IN"/>
          </w:rPr>
          <w:delText>6.2.4</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Industry group #3: 3GPP</w:delText>
        </w:r>
        <w:r w:rsidDel="00763C13">
          <w:rPr>
            <w:noProof/>
          </w:rPr>
          <w:tab/>
          <w:delText>15</w:delText>
        </w:r>
      </w:del>
    </w:p>
    <w:p w14:paraId="59331E1B" w14:textId="758EAF3C" w:rsidR="00F06A6A" w:rsidDel="00763C13" w:rsidRDefault="00F06A6A">
      <w:pPr>
        <w:pStyle w:val="TOC2"/>
        <w:rPr>
          <w:del w:id="23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40" w:author="Cristina Badulescu" w:date="2026-01-19T16:37:00Z" w16du:dateUtc="2026-01-19T21:37:00Z">
        <w:r w:rsidRPr="00220DC3" w:rsidDel="00763C13">
          <w:rPr>
            <w:noProof/>
            <w:lang w:val="en-IN"/>
          </w:rPr>
          <w:delText>6.3</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Analysis</w:delText>
        </w:r>
        <w:r w:rsidDel="00763C13">
          <w:rPr>
            <w:noProof/>
          </w:rPr>
          <w:tab/>
          <w:delText>17</w:delText>
        </w:r>
      </w:del>
    </w:p>
    <w:p w14:paraId="1916DB63" w14:textId="32B710BC" w:rsidR="00F06A6A" w:rsidDel="00763C13" w:rsidRDefault="00F06A6A">
      <w:pPr>
        <w:pStyle w:val="TOC1"/>
        <w:rPr>
          <w:del w:id="24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42" w:author="Cristina Badulescu" w:date="2026-01-19T16:37:00Z" w16du:dateUtc="2026-01-19T21:37:00Z">
        <w:r w:rsidRPr="00220DC3" w:rsidDel="00763C13">
          <w:rPr>
            <w:noProof/>
            <w:lang w:val="en-IN"/>
          </w:rPr>
          <w:delText>7</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IN"/>
          </w:rPr>
          <w:delText>Key issues</w:delText>
        </w:r>
        <w:r w:rsidDel="00763C13">
          <w:rPr>
            <w:noProof/>
          </w:rPr>
          <w:tab/>
          <w:delText>17</w:delText>
        </w:r>
      </w:del>
    </w:p>
    <w:p w14:paraId="1CEB15D2" w14:textId="32776E43" w:rsidR="00F06A6A" w:rsidDel="00763C13" w:rsidRDefault="00F06A6A">
      <w:pPr>
        <w:pStyle w:val="TOC2"/>
        <w:rPr>
          <w:del w:id="24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44" w:author="Cristina Badulescu" w:date="2026-01-19T16:37:00Z" w16du:dateUtc="2026-01-19T21:37:00Z">
        <w:r w:rsidRPr="00220DC3" w:rsidDel="00763C13">
          <w:rPr>
            <w:noProof/>
            <w:lang w:val="en-IN"/>
          </w:rPr>
          <w:delText>7</w:delText>
        </w:r>
        <w:r w:rsidDel="00763C13">
          <w:rPr>
            <w:noProof/>
          </w:rPr>
          <w:delText>.1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Key issue #1:  Application user consent management</w:delText>
        </w:r>
        <w:r w:rsidDel="00763C13">
          <w:rPr>
            <w:noProof/>
          </w:rPr>
          <w:tab/>
          <w:delText>17</w:delText>
        </w:r>
      </w:del>
    </w:p>
    <w:p w14:paraId="01B0DD41" w14:textId="54C40A47" w:rsidR="00F06A6A" w:rsidDel="00763C13" w:rsidRDefault="00F06A6A">
      <w:pPr>
        <w:pStyle w:val="TOC3"/>
        <w:rPr>
          <w:del w:id="24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46" w:author="Cristina Badulescu" w:date="2026-01-19T16:37:00Z" w16du:dateUtc="2026-01-19T21:37:00Z">
        <w:r w:rsidDel="00763C13">
          <w:rPr>
            <w:noProof/>
          </w:rPr>
          <w:delText>7.1.1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Description</w:delText>
        </w:r>
        <w:r w:rsidDel="00763C13">
          <w:rPr>
            <w:noProof/>
          </w:rPr>
          <w:tab/>
          <w:delText>17</w:delText>
        </w:r>
      </w:del>
    </w:p>
    <w:p w14:paraId="7924B06C" w14:textId="30A547EC" w:rsidR="00F06A6A" w:rsidDel="00763C13" w:rsidRDefault="00F06A6A">
      <w:pPr>
        <w:pStyle w:val="TOC3"/>
        <w:rPr>
          <w:del w:id="24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48" w:author="Cristina Badulescu" w:date="2026-01-19T16:37:00Z" w16du:dateUtc="2026-01-19T21:37:00Z">
        <w:r w:rsidDel="00763C13">
          <w:rPr>
            <w:noProof/>
          </w:rPr>
          <w:delText>7.1.2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Open issues</w:delText>
        </w:r>
        <w:r w:rsidDel="00763C13">
          <w:rPr>
            <w:noProof/>
          </w:rPr>
          <w:tab/>
          <w:delText>17</w:delText>
        </w:r>
      </w:del>
    </w:p>
    <w:p w14:paraId="0F9106B7" w14:textId="52A42534" w:rsidR="00F06A6A" w:rsidDel="00763C13" w:rsidRDefault="00F06A6A">
      <w:pPr>
        <w:pStyle w:val="TOC2"/>
        <w:rPr>
          <w:del w:id="24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50" w:author="Cristina Badulescu" w:date="2026-01-19T16:37:00Z" w16du:dateUtc="2026-01-19T21:37:00Z">
        <w:r w:rsidRPr="00220DC3" w:rsidDel="00763C13">
          <w:rPr>
            <w:noProof/>
            <w:lang w:val="en-IN"/>
          </w:rPr>
          <w:delText>7</w:delText>
        </w:r>
        <w:r w:rsidDel="00763C13">
          <w:rPr>
            <w:noProof/>
          </w:rPr>
          <w:delText>.2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Key issue #2:  E2E clarification of the consent needed for applications</w:delText>
        </w:r>
        <w:r w:rsidDel="00763C13">
          <w:rPr>
            <w:noProof/>
          </w:rPr>
          <w:tab/>
          <w:delText>17</w:delText>
        </w:r>
      </w:del>
    </w:p>
    <w:p w14:paraId="49BB5F0A" w14:textId="31855EDF" w:rsidR="00F06A6A" w:rsidDel="00763C13" w:rsidRDefault="00F06A6A">
      <w:pPr>
        <w:pStyle w:val="TOC3"/>
        <w:rPr>
          <w:del w:id="25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52" w:author="Cristina Badulescu" w:date="2026-01-19T16:37:00Z" w16du:dateUtc="2026-01-19T21:37:00Z">
        <w:r w:rsidDel="00763C13">
          <w:rPr>
            <w:noProof/>
          </w:rPr>
          <w:delText>7.2.1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Description</w:delText>
        </w:r>
        <w:r w:rsidDel="00763C13">
          <w:rPr>
            <w:noProof/>
          </w:rPr>
          <w:tab/>
          <w:delText>17</w:delText>
        </w:r>
      </w:del>
    </w:p>
    <w:p w14:paraId="3439E431" w14:textId="7E48E87B" w:rsidR="00F06A6A" w:rsidDel="00763C13" w:rsidRDefault="00F06A6A">
      <w:pPr>
        <w:pStyle w:val="TOC3"/>
        <w:rPr>
          <w:del w:id="25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54" w:author="Cristina Badulescu" w:date="2026-01-19T16:37:00Z" w16du:dateUtc="2026-01-19T21:37:00Z">
        <w:r w:rsidDel="00763C13">
          <w:rPr>
            <w:noProof/>
          </w:rPr>
          <w:delText>7.2.2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Open issues</w:delText>
        </w:r>
        <w:r w:rsidDel="00763C13">
          <w:rPr>
            <w:noProof/>
          </w:rPr>
          <w:tab/>
          <w:delText>18</w:delText>
        </w:r>
      </w:del>
    </w:p>
    <w:p w14:paraId="2BF3F24F" w14:textId="514AE5FD" w:rsidR="00F06A6A" w:rsidDel="00763C13" w:rsidRDefault="00F06A6A">
      <w:pPr>
        <w:pStyle w:val="TOC1"/>
        <w:rPr>
          <w:del w:id="25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56" w:author="Cristina Badulescu" w:date="2026-01-19T16:37:00Z" w16du:dateUtc="2026-01-19T21:37:00Z">
        <w:r w:rsidDel="00763C13">
          <w:rPr>
            <w:noProof/>
          </w:rPr>
          <w:delText>8</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Solutions</w:delText>
        </w:r>
        <w:r w:rsidDel="00763C13">
          <w:rPr>
            <w:noProof/>
          </w:rPr>
          <w:tab/>
          <w:delText>18</w:delText>
        </w:r>
      </w:del>
    </w:p>
    <w:p w14:paraId="48A3979E" w14:textId="6BB4CFC7" w:rsidR="00F06A6A" w:rsidDel="00763C13" w:rsidRDefault="00F06A6A">
      <w:pPr>
        <w:pStyle w:val="TOC2"/>
        <w:rPr>
          <w:del w:id="25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58" w:author="Cristina Badulescu" w:date="2026-01-19T16:37:00Z" w16du:dateUtc="2026-01-19T21:37:00Z">
        <w:r w:rsidDel="00763C13">
          <w:rPr>
            <w:noProof/>
          </w:rPr>
          <w:delText>8.1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Mapping of solutions to key issues</w:delText>
        </w:r>
        <w:r w:rsidDel="00763C13">
          <w:rPr>
            <w:noProof/>
          </w:rPr>
          <w:tab/>
          <w:delText>18</w:delText>
        </w:r>
      </w:del>
    </w:p>
    <w:p w14:paraId="46FC56D9" w14:textId="7013B7C7" w:rsidR="00F06A6A" w:rsidDel="00763C13" w:rsidRDefault="00F06A6A">
      <w:pPr>
        <w:pStyle w:val="TOC2"/>
        <w:rPr>
          <w:del w:id="25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60" w:author="Cristina Badulescu" w:date="2026-01-19T16:37:00Z" w16du:dateUtc="2026-01-19T21:37:00Z">
        <w:r w:rsidRPr="00F06A6A" w:rsidDel="00763C13">
          <w:rPr>
            <w:noProof/>
            <w:lang w:eastAsia="zh-CN"/>
          </w:rPr>
          <w:delText>8</w:delText>
        </w:r>
        <w:r w:rsidRPr="00F06A6A" w:rsidDel="00763C13">
          <w:rPr>
            <w:noProof/>
          </w:rPr>
          <w:delText>.1</w:delText>
        </w:r>
        <w:r w:rsidDel="00763C13">
          <w:rPr>
            <w:rFonts w:asciiTheme="minorHAnsi" w:eastAsiaTheme="minorEastAsia" w:hAnsiTheme="minorHAnsi" w:cstheme="minorBidi"/>
            <w:noProof/>
            <w:kern w:val="2"/>
            <w:sz w:val="24"/>
            <w:szCs w:val="24"/>
            <w:lang w:eastAsia="en-GB"/>
            <w14:ligatures w14:val="standardContextual"/>
          </w:rPr>
          <w:tab/>
        </w:r>
        <w:r w:rsidRPr="00F06A6A" w:rsidDel="00763C13">
          <w:rPr>
            <w:noProof/>
          </w:rPr>
          <w:delText>Solution #1: Standalone Application user consent management function</w:delText>
        </w:r>
        <w:r w:rsidDel="00763C13">
          <w:rPr>
            <w:noProof/>
          </w:rPr>
          <w:tab/>
          <w:delText>18</w:delText>
        </w:r>
      </w:del>
    </w:p>
    <w:p w14:paraId="599CA37D" w14:textId="64951154" w:rsidR="00F06A6A" w:rsidDel="00763C13" w:rsidRDefault="00F06A6A">
      <w:pPr>
        <w:pStyle w:val="TOC3"/>
        <w:rPr>
          <w:del w:id="26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62" w:author="Cristina Badulescu" w:date="2026-01-19T16:37:00Z" w16du:dateUtc="2026-01-19T21:37:00Z">
        <w:r w:rsidDel="00763C13">
          <w:rPr>
            <w:noProof/>
            <w:lang w:eastAsia="zh-CN"/>
          </w:rPr>
          <w:delText>8</w:delText>
        </w:r>
        <w:r w:rsidDel="00763C13">
          <w:rPr>
            <w:noProof/>
          </w:rPr>
          <w:delText>.1.1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General</w:delText>
        </w:r>
        <w:r w:rsidDel="00763C13">
          <w:rPr>
            <w:noProof/>
          </w:rPr>
          <w:tab/>
          <w:delText>18</w:delText>
        </w:r>
      </w:del>
    </w:p>
    <w:p w14:paraId="6938D863" w14:textId="390B9CA9" w:rsidR="00F06A6A" w:rsidDel="00763C13" w:rsidRDefault="00F06A6A">
      <w:pPr>
        <w:pStyle w:val="TOC3"/>
        <w:rPr>
          <w:del w:id="26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64" w:author="Cristina Badulescu" w:date="2026-01-19T16:37:00Z" w16du:dateUtc="2026-01-19T21:37:00Z">
        <w:r w:rsidDel="00763C13">
          <w:rPr>
            <w:noProof/>
          </w:rPr>
          <w:delText>8.</w:delText>
        </w:r>
        <w:r w:rsidDel="00763C13">
          <w:rPr>
            <w:noProof/>
            <w:lang w:eastAsia="zh-CN"/>
          </w:rPr>
          <w:delText>1</w:delText>
        </w:r>
        <w:r w:rsidDel="00763C13">
          <w:rPr>
            <w:noProof/>
          </w:rPr>
          <w:delText>.</w:delText>
        </w:r>
        <w:r w:rsidDel="00763C13">
          <w:rPr>
            <w:noProof/>
            <w:lang w:eastAsia="zh-CN"/>
          </w:rPr>
          <w:delText>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Architecture impacts</w:delText>
        </w:r>
        <w:r w:rsidDel="00763C13">
          <w:rPr>
            <w:noProof/>
          </w:rPr>
          <w:tab/>
          <w:delText>18</w:delText>
        </w:r>
      </w:del>
    </w:p>
    <w:p w14:paraId="44D22FF9" w14:textId="5ED230F2" w:rsidR="00F06A6A" w:rsidDel="00763C13" w:rsidRDefault="00F06A6A">
      <w:pPr>
        <w:pStyle w:val="TOC3"/>
        <w:rPr>
          <w:del w:id="26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66" w:author="Cristina Badulescu" w:date="2026-01-19T16:37:00Z" w16du:dateUtc="2026-01-19T21:37:00Z">
        <w:r w:rsidRPr="00220DC3" w:rsidDel="00763C13">
          <w:rPr>
            <w:noProof/>
            <w:lang w:val="en-CA"/>
          </w:rPr>
          <w:delText>8.1.3</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CA"/>
          </w:rPr>
          <w:delText>Solution description</w:delText>
        </w:r>
        <w:r w:rsidDel="00763C13">
          <w:rPr>
            <w:noProof/>
          </w:rPr>
          <w:tab/>
          <w:delText>19</w:delText>
        </w:r>
      </w:del>
    </w:p>
    <w:p w14:paraId="4E872D69" w14:textId="3DCB6A64" w:rsidR="00F06A6A" w:rsidDel="00763C13" w:rsidRDefault="00F06A6A">
      <w:pPr>
        <w:pStyle w:val="TOC3"/>
        <w:rPr>
          <w:del w:id="26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68" w:author="Cristina Badulescu" w:date="2026-01-19T16:37:00Z" w16du:dateUtc="2026-01-19T21:37:00Z">
        <w:r w:rsidDel="00763C13">
          <w:rPr>
            <w:noProof/>
            <w:lang w:eastAsia="zh-CN"/>
          </w:rPr>
          <w:delText>8.1.4</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Solution evaluation</w:delText>
        </w:r>
        <w:r w:rsidDel="00763C13">
          <w:rPr>
            <w:noProof/>
          </w:rPr>
          <w:tab/>
          <w:delText>20</w:delText>
        </w:r>
      </w:del>
    </w:p>
    <w:p w14:paraId="32E5F9B3" w14:textId="36AF3EEE" w:rsidR="00F06A6A" w:rsidDel="00763C13" w:rsidRDefault="00F06A6A">
      <w:pPr>
        <w:pStyle w:val="TOC2"/>
        <w:rPr>
          <w:del w:id="26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70" w:author="Cristina Badulescu" w:date="2026-01-19T16:37:00Z" w16du:dateUtc="2026-01-19T21:37:00Z">
        <w:r w:rsidDel="00763C13">
          <w:rPr>
            <w:noProof/>
            <w:lang w:eastAsia="zh-CN"/>
          </w:rPr>
          <w:delText>8</w:delText>
        </w:r>
        <w:r w:rsidDel="00763C13">
          <w:rPr>
            <w:noProof/>
          </w:rPr>
          <w:delText>.2</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US"/>
          </w:rPr>
          <w:delText xml:space="preserve">Solution #2: </w:delText>
        </w:r>
        <w:r w:rsidRPr="00220DC3" w:rsidDel="00763C13">
          <w:rPr>
            <w:noProof/>
            <w:lang w:val="en-CA"/>
          </w:rPr>
          <w:delText>End to end consent for applications</w:delText>
        </w:r>
        <w:r w:rsidDel="00763C13">
          <w:rPr>
            <w:noProof/>
          </w:rPr>
          <w:tab/>
          <w:delText>20</w:delText>
        </w:r>
      </w:del>
    </w:p>
    <w:p w14:paraId="3BA918BA" w14:textId="28A88567" w:rsidR="00F06A6A" w:rsidDel="00763C13" w:rsidRDefault="00F06A6A">
      <w:pPr>
        <w:pStyle w:val="TOC3"/>
        <w:rPr>
          <w:del w:id="27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72" w:author="Cristina Badulescu" w:date="2026-01-19T16:37:00Z" w16du:dateUtc="2026-01-19T21:37:00Z">
        <w:r w:rsidDel="00763C13">
          <w:rPr>
            <w:noProof/>
            <w:lang w:eastAsia="zh-CN"/>
          </w:rPr>
          <w:lastRenderedPageBreak/>
          <w:delText>8</w:delText>
        </w:r>
        <w:r w:rsidDel="00763C13">
          <w:rPr>
            <w:noProof/>
          </w:rPr>
          <w:delText>.2.1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General</w:delText>
        </w:r>
        <w:r w:rsidDel="00763C13">
          <w:rPr>
            <w:noProof/>
          </w:rPr>
          <w:tab/>
          <w:delText>20</w:delText>
        </w:r>
      </w:del>
    </w:p>
    <w:p w14:paraId="61266319" w14:textId="7D92ABEE" w:rsidR="00F06A6A" w:rsidDel="00763C13" w:rsidRDefault="00F06A6A">
      <w:pPr>
        <w:pStyle w:val="TOC3"/>
        <w:rPr>
          <w:del w:id="27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74" w:author="Cristina Badulescu" w:date="2026-01-19T16:37:00Z" w16du:dateUtc="2026-01-19T21:37:00Z">
        <w:r w:rsidDel="00763C13">
          <w:rPr>
            <w:noProof/>
          </w:rPr>
          <w:delText>8.</w:delText>
        </w:r>
        <w:r w:rsidDel="00763C13">
          <w:rPr>
            <w:noProof/>
            <w:lang w:eastAsia="zh-CN"/>
          </w:rPr>
          <w:delText>2</w:delText>
        </w:r>
        <w:r w:rsidDel="00763C13">
          <w:rPr>
            <w:noProof/>
          </w:rPr>
          <w:delText>.</w:delText>
        </w:r>
        <w:r w:rsidDel="00763C13">
          <w:rPr>
            <w:noProof/>
            <w:lang w:eastAsia="zh-CN"/>
          </w:rPr>
          <w:delText>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Architecture impacts</w:delText>
        </w:r>
        <w:r w:rsidDel="00763C13">
          <w:rPr>
            <w:noProof/>
          </w:rPr>
          <w:tab/>
          <w:delText>20</w:delText>
        </w:r>
      </w:del>
    </w:p>
    <w:p w14:paraId="18B49385" w14:textId="4BAF3151" w:rsidR="00F06A6A" w:rsidDel="00763C13" w:rsidRDefault="00F06A6A">
      <w:pPr>
        <w:pStyle w:val="TOC3"/>
        <w:rPr>
          <w:del w:id="27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76" w:author="Cristina Badulescu" w:date="2026-01-19T16:37:00Z" w16du:dateUtc="2026-01-19T21:37:00Z">
        <w:r w:rsidDel="00763C13">
          <w:rPr>
            <w:noProof/>
          </w:rPr>
          <w:delText>8.2.3</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Solution description</w:delText>
        </w:r>
        <w:r w:rsidDel="00763C13">
          <w:rPr>
            <w:noProof/>
          </w:rPr>
          <w:tab/>
          <w:delText>20</w:delText>
        </w:r>
      </w:del>
    </w:p>
    <w:p w14:paraId="628C1C32" w14:textId="71060B5A" w:rsidR="00F06A6A" w:rsidDel="00763C13" w:rsidRDefault="00F06A6A">
      <w:pPr>
        <w:pStyle w:val="TOC3"/>
        <w:rPr>
          <w:del w:id="27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78" w:author="Cristina Badulescu" w:date="2026-01-19T16:37:00Z" w16du:dateUtc="2026-01-19T21:37:00Z">
        <w:r w:rsidDel="00763C13">
          <w:rPr>
            <w:noProof/>
            <w:lang w:eastAsia="zh-CN"/>
          </w:rPr>
          <w:delText>8.x.4</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Solution evaluation</w:delText>
        </w:r>
        <w:r w:rsidDel="00763C13">
          <w:rPr>
            <w:noProof/>
          </w:rPr>
          <w:tab/>
          <w:delText>21</w:delText>
        </w:r>
      </w:del>
    </w:p>
    <w:p w14:paraId="3422A3EC" w14:textId="415F1C34" w:rsidR="00F06A6A" w:rsidDel="00763C13" w:rsidRDefault="00F06A6A">
      <w:pPr>
        <w:pStyle w:val="TOC2"/>
        <w:rPr>
          <w:del w:id="27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80" w:author="Cristina Badulescu" w:date="2026-01-19T16:37:00Z" w16du:dateUtc="2026-01-19T21:37:00Z">
        <w:r w:rsidDel="00763C13">
          <w:rPr>
            <w:noProof/>
            <w:lang w:eastAsia="zh-CN"/>
          </w:rPr>
          <w:delText>8</w:delText>
        </w:r>
        <w:r w:rsidDel="00763C13">
          <w:rPr>
            <w:noProof/>
          </w:rPr>
          <w:delText>.x</w:delText>
        </w:r>
        <w:r w:rsidDel="00763C13">
          <w:rPr>
            <w:rFonts w:asciiTheme="minorHAnsi" w:eastAsiaTheme="minorEastAsia" w:hAnsiTheme="minorHAnsi" w:cstheme="minorBidi"/>
            <w:noProof/>
            <w:kern w:val="2"/>
            <w:sz w:val="24"/>
            <w:szCs w:val="24"/>
            <w:lang w:eastAsia="en-GB"/>
            <w14:ligatures w14:val="standardContextual"/>
          </w:rPr>
          <w:tab/>
        </w:r>
        <w:r w:rsidRPr="00220DC3" w:rsidDel="00763C13">
          <w:rPr>
            <w:noProof/>
            <w:lang w:val="en-US"/>
          </w:rPr>
          <w:delText>Solution #x: &lt;Solution Title&gt;</w:delText>
        </w:r>
        <w:r w:rsidDel="00763C13">
          <w:rPr>
            <w:noProof/>
          </w:rPr>
          <w:tab/>
          <w:delText>21</w:delText>
        </w:r>
      </w:del>
    </w:p>
    <w:p w14:paraId="2FF774F2" w14:textId="6C26CEE5" w:rsidR="00F06A6A" w:rsidDel="00763C13" w:rsidRDefault="00F06A6A">
      <w:pPr>
        <w:pStyle w:val="TOC3"/>
        <w:rPr>
          <w:del w:id="28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82" w:author="Cristina Badulescu" w:date="2026-01-19T16:37:00Z" w16du:dateUtc="2026-01-19T21:37:00Z">
        <w:r w:rsidDel="00763C13">
          <w:rPr>
            <w:noProof/>
            <w:lang w:eastAsia="zh-CN"/>
          </w:rPr>
          <w:delText>8</w:delText>
        </w:r>
        <w:r w:rsidDel="00763C13">
          <w:rPr>
            <w:noProof/>
          </w:rPr>
          <w:delText>.x.1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General</w:delText>
        </w:r>
        <w:r w:rsidDel="00763C13">
          <w:rPr>
            <w:noProof/>
          </w:rPr>
          <w:tab/>
          <w:delText>21</w:delText>
        </w:r>
      </w:del>
    </w:p>
    <w:p w14:paraId="434E2415" w14:textId="45E9296E" w:rsidR="00F06A6A" w:rsidDel="00763C13" w:rsidRDefault="00F06A6A">
      <w:pPr>
        <w:pStyle w:val="TOC3"/>
        <w:rPr>
          <w:del w:id="28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84" w:author="Cristina Badulescu" w:date="2026-01-19T16:37:00Z" w16du:dateUtc="2026-01-19T21:37:00Z">
        <w:r w:rsidDel="00763C13">
          <w:rPr>
            <w:noProof/>
          </w:rPr>
          <w:delText>8.</w:delText>
        </w:r>
        <w:r w:rsidDel="00763C13">
          <w:rPr>
            <w:noProof/>
            <w:lang w:eastAsia="zh-CN"/>
          </w:rPr>
          <w:delText>x</w:delText>
        </w:r>
        <w:r w:rsidDel="00763C13">
          <w:rPr>
            <w:noProof/>
          </w:rPr>
          <w:delText>.</w:delText>
        </w:r>
        <w:r w:rsidDel="00763C13">
          <w:rPr>
            <w:noProof/>
            <w:lang w:eastAsia="zh-CN"/>
          </w:rPr>
          <w:delText>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Architecture requirements and impacts</w:delText>
        </w:r>
        <w:r w:rsidDel="00763C13">
          <w:rPr>
            <w:noProof/>
          </w:rPr>
          <w:tab/>
          <w:delText>21</w:delText>
        </w:r>
      </w:del>
    </w:p>
    <w:p w14:paraId="27CB0E00" w14:textId="700C8BDE" w:rsidR="00F06A6A" w:rsidRPr="00763C13" w:rsidDel="00763C13" w:rsidRDefault="00F06A6A">
      <w:pPr>
        <w:pStyle w:val="TOC3"/>
        <w:rPr>
          <w:del w:id="285" w:author="Cristina Badulescu" w:date="2026-01-19T16:37:00Z" w16du:dateUtc="2026-01-19T21:37:00Z"/>
          <w:rFonts w:asciiTheme="minorHAnsi" w:eastAsiaTheme="minorEastAsia" w:hAnsiTheme="minorHAnsi" w:cstheme="minorBidi"/>
          <w:noProof/>
          <w:kern w:val="2"/>
          <w:sz w:val="24"/>
          <w:szCs w:val="24"/>
          <w:lang w:val="en-CA" w:eastAsia="en-GB"/>
          <w14:ligatures w14:val="standardContextual"/>
        </w:rPr>
      </w:pPr>
      <w:del w:id="286" w:author="Cristina Badulescu" w:date="2026-01-19T16:37:00Z" w16du:dateUtc="2026-01-19T21:37:00Z">
        <w:r w:rsidRPr="00763C13" w:rsidDel="00763C13">
          <w:rPr>
            <w:noProof/>
            <w:lang w:val="en-CA"/>
          </w:rPr>
          <w:delText>8.x.1</w:delText>
        </w:r>
        <w:r w:rsidRPr="00763C13" w:rsidDel="00763C13">
          <w:rPr>
            <w:rFonts w:asciiTheme="minorHAnsi" w:eastAsiaTheme="minorEastAsia" w:hAnsiTheme="minorHAnsi" w:cstheme="minorBidi"/>
            <w:noProof/>
            <w:kern w:val="2"/>
            <w:sz w:val="24"/>
            <w:szCs w:val="24"/>
            <w:lang w:val="en-CA" w:eastAsia="en-GB"/>
            <w14:ligatures w14:val="standardContextual"/>
          </w:rPr>
          <w:tab/>
        </w:r>
        <w:r w:rsidRPr="00763C13" w:rsidDel="00763C13">
          <w:rPr>
            <w:noProof/>
            <w:lang w:val="en-CA"/>
          </w:rPr>
          <w:delText>Solution description</w:delText>
        </w:r>
        <w:r w:rsidRPr="00763C13" w:rsidDel="00763C13">
          <w:rPr>
            <w:noProof/>
            <w:lang w:val="en-CA"/>
          </w:rPr>
          <w:tab/>
          <w:delText>22</w:delText>
        </w:r>
      </w:del>
    </w:p>
    <w:p w14:paraId="33E4DDB5" w14:textId="6AF2186E" w:rsidR="00F06A6A" w:rsidRPr="00763C13" w:rsidDel="00763C13" w:rsidRDefault="00F06A6A">
      <w:pPr>
        <w:pStyle w:val="TOC4"/>
        <w:rPr>
          <w:del w:id="287" w:author="Cristina Badulescu" w:date="2026-01-19T16:37:00Z" w16du:dateUtc="2026-01-19T21:37:00Z"/>
          <w:rFonts w:asciiTheme="minorHAnsi" w:eastAsiaTheme="minorEastAsia" w:hAnsiTheme="minorHAnsi" w:cstheme="minorBidi"/>
          <w:noProof/>
          <w:kern w:val="2"/>
          <w:sz w:val="24"/>
          <w:szCs w:val="24"/>
          <w:lang w:val="en-CA" w:eastAsia="en-GB"/>
          <w14:ligatures w14:val="standardContextual"/>
        </w:rPr>
      </w:pPr>
      <w:del w:id="288" w:author="Cristina Badulescu" w:date="2026-01-19T16:37:00Z" w16du:dateUtc="2026-01-19T21:37:00Z">
        <w:r w:rsidRPr="00763C13" w:rsidDel="00763C13">
          <w:rPr>
            <w:noProof/>
            <w:lang w:val="en-CA"/>
          </w:rPr>
          <w:delText>8.x.1.1</w:delText>
        </w:r>
        <w:r w:rsidRPr="00763C13" w:rsidDel="00763C13">
          <w:rPr>
            <w:rFonts w:asciiTheme="minorHAnsi" w:eastAsiaTheme="minorEastAsia" w:hAnsiTheme="minorHAnsi" w:cstheme="minorBidi"/>
            <w:noProof/>
            <w:kern w:val="2"/>
            <w:sz w:val="24"/>
            <w:szCs w:val="24"/>
            <w:lang w:val="en-CA" w:eastAsia="en-GB"/>
            <w14:ligatures w14:val="standardContextual"/>
          </w:rPr>
          <w:tab/>
        </w:r>
        <w:r w:rsidRPr="00763C13" w:rsidDel="00763C13">
          <w:rPr>
            <w:noProof/>
            <w:lang w:val="en-CA"/>
          </w:rPr>
          <w:delText>General</w:delText>
        </w:r>
        <w:r w:rsidRPr="00763C13" w:rsidDel="00763C13">
          <w:rPr>
            <w:noProof/>
            <w:lang w:val="en-CA"/>
          </w:rPr>
          <w:tab/>
          <w:delText>22</w:delText>
        </w:r>
      </w:del>
    </w:p>
    <w:p w14:paraId="6E1A3C12" w14:textId="385D78EC" w:rsidR="00F06A6A" w:rsidDel="00763C13" w:rsidRDefault="00F06A6A">
      <w:pPr>
        <w:pStyle w:val="TOC4"/>
        <w:rPr>
          <w:del w:id="28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90" w:author="Cristina Badulescu" w:date="2026-01-19T16:37:00Z" w16du:dateUtc="2026-01-19T21:37:00Z">
        <w:r w:rsidDel="00763C13">
          <w:rPr>
            <w:noProof/>
          </w:rPr>
          <w:delText>8.x.1.2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Information flows</w:delText>
        </w:r>
        <w:r w:rsidDel="00763C13">
          <w:rPr>
            <w:noProof/>
          </w:rPr>
          <w:tab/>
          <w:delText>22</w:delText>
        </w:r>
      </w:del>
    </w:p>
    <w:p w14:paraId="7F7F7E23" w14:textId="306EBED8" w:rsidR="00F06A6A" w:rsidDel="00763C13" w:rsidRDefault="00F06A6A">
      <w:pPr>
        <w:pStyle w:val="TOC3"/>
        <w:rPr>
          <w:del w:id="29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92" w:author="Cristina Badulescu" w:date="2026-01-19T16:37:00Z" w16du:dateUtc="2026-01-19T21:37:00Z">
        <w:r w:rsidDel="00763C13">
          <w:rPr>
            <w:noProof/>
            <w:lang w:eastAsia="zh-CN"/>
          </w:rPr>
          <w:delText>8.x.4</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Solution evaluation</w:delText>
        </w:r>
        <w:r w:rsidDel="00763C13">
          <w:rPr>
            <w:noProof/>
          </w:rPr>
          <w:tab/>
          <w:delText>22</w:delText>
        </w:r>
      </w:del>
    </w:p>
    <w:p w14:paraId="591711CE" w14:textId="407817DB" w:rsidR="00F06A6A" w:rsidDel="00763C13" w:rsidRDefault="00F06A6A">
      <w:pPr>
        <w:pStyle w:val="TOC1"/>
        <w:rPr>
          <w:del w:id="29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94" w:author="Cristina Badulescu" w:date="2026-01-19T16:37:00Z" w16du:dateUtc="2026-01-19T21:37:00Z">
        <w:r w:rsidDel="00763C13">
          <w:rPr>
            <w:noProof/>
          </w:rPr>
          <w:delText>9</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Overall evaluation</w:delText>
        </w:r>
        <w:r w:rsidDel="00763C13">
          <w:rPr>
            <w:noProof/>
          </w:rPr>
          <w:tab/>
          <w:delText>22</w:delText>
        </w:r>
      </w:del>
    </w:p>
    <w:p w14:paraId="6512E6DF" w14:textId="5FB13D3F" w:rsidR="00F06A6A" w:rsidDel="00763C13" w:rsidRDefault="00F06A6A">
      <w:pPr>
        <w:pStyle w:val="TOC2"/>
        <w:rPr>
          <w:del w:id="29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96" w:author="Cristina Badulescu" w:date="2026-01-19T16:37:00Z" w16du:dateUtc="2026-01-19T21:37:00Z">
        <w:r w:rsidDel="00763C13">
          <w:rPr>
            <w:noProof/>
          </w:rPr>
          <w:delText>9.x</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Evaluation of key issue #x</w:delText>
        </w:r>
        <w:r w:rsidDel="00763C13">
          <w:rPr>
            <w:noProof/>
          </w:rPr>
          <w:tab/>
          <w:delText>22</w:delText>
        </w:r>
      </w:del>
    </w:p>
    <w:p w14:paraId="212FED74" w14:textId="6BFE3FE0" w:rsidR="00F06A6A" w:rsidDel="00763C13" w:rsidRDefault="00F06A6A">
      <w:pPr>
        <w:pStyle w:val="TOC1"/>
        <w:rPr>
          <w:del w:id="29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298" w:author="Cristina Badulescu" w:date="2026-01-19T16:37:00Z" w16du:dateUtc="2026-01-19T21:37:00Z">
        <w:r w:rsidDel="00763C13">
          <w:rPr>
            <w:noProof/>
          </w:rPr>
          <w:delText>10</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Conclusions</w:delText>
        </w:r>
        <w:r w:rsidDel="00763C13">
          <w:rPr>
            <w:noProof/>
          </w:rPr>
          <w:tab/>
          <w:delText>22</w:delText>
        </w:r>
      </w:del>
    </w:p>
    <w:p w14:paraId="46B538F5" w14:textId="0E472C9D" w:rsidR="00F06A6A" w:rsidDel="00763C13" w:rsidRDefault="00F06A6A">
      <w:pPr>
        <w:pStyle w:val="TOC2"/>
        <w:rPr>
          <w:del w:id="29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300" w:author="Cristina Badulescu" w:date="2026-01-19T16:37:00Z" w16du:dateUtc="2026-01-19T21:37:00Z">
        <w:r w:rsidDel="00763C13">
          <w:rPr>
            <w:noProof/>
            <w:lang w:eastAsia="zh-CN"/>
          </w:rPr>
          <w:delText>10.1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Architectural conclusions</w:delText>
        </w:r>
        <w:r w:rsidDel="00763C13">
          <w:rPr>
            <w:noProof/>
          </w:rPr>
          <w:tab/>
          <w:delText>22</w:delText>
        </w:r>
      </w:del>
    </w:p>
    <w:p w14:paraId="3156E339" w14:textId="70882363" w:rsidR="00F06A6A" w:rsidDel="00763C13" w:rsidRDefault="00F06A6A">
      <w:pPr>
        <w:pStyle w:val="TOC2"/>
        <w:rPr>
          <w:del w:id="301"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302" w:author="Cristina Badulescu" w:date="2026-01-19T16:37:00Z" w16du:dateUtc="2026-01-19T21:37:00Z">
        <w:r w:rsidDel="00763C13">
          <w:rPr>
            <w:noProof/>
            <w:lang w:eastAsia="zh-CN"/>
          </w:rPr>
          <w:delText>10.2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Key issues conclusions</w:delText>
        </w:r>
        <w:r w:rsidDel="00763C13">
          <w:rPr>
            <w:noProof/>
          </w:rPr>
          <w:tab/>
          <w:delText>22</w:delText>
        </w:r>
      </w:del>
    </w:p>
    <w:p w14:paraId="6D57E1D6" w14:textId="6EB6683E" w:rsidR="00F06A6A" w:rsidDel="00763C13" w:rsidRDefault="00F06A6A">
      <w:pPr>
        <w:pStyle w:val="TOC2"/>
        <w:rPr>
          <w:del w:id="303"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304" w:author="Cristina Badulescu" w:date="2026-01-19T16:37:00Z" w16du:dateUtc="2026-01-19T21:37:00Z">
        <w:r w:rsidDel="00763C13">
          <w:rPr>
            <w:noProof/>
            <w:lang w:eastAsia="zh-CN"/>
          </w:rPr>
          <w:delText>10.2.x</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Conclusions of key issue #x</w:delText>
        </w:r>
        <w:r w:rsidDel="00763C13">
          <w:rPr>
            <w:noProof/>
          </w:rPr>
          <w:tab/>
          <w:delText>22</w:delText>
        </w:r>
      </w:del>
    </w:p>
    <w:p w14:paraId="5F7FD0AB" w14:textId="5D691A64" w:rsidR="00F06A6A" w:rsidDel="00763C13" w:rsidRDefault="00F06A6A">
      <w:pPr>
        <w:pStyle w:val="TOC1"/>
        <w:rPr>
          <w:del w:id="305"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306" w:author="Cristina Badulescu" w:date="2026-01-19T16:37:00Z" w16du:dateUtc="2026-01-19T21:37:00Z">
        <w:r w:rsidDel="00763C13">
          <w:rPr>
            <w:noProof/>
          </w:rPr>
          <w:delText>11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rPr>
          <w:delText>Recommended requirements</w:delText>
        </w:r>
        <w:r w:rsidDel="00763C13">
          <w:rPr>
            <w:noProof/>
          </w:rPr>
          <w:tab/>
          <w:delText>22</w:delText>
        </w:r>
      </w:del>
    </w:p>
    <w:p w14:paraId="457508C3" w14:textId="18BDFA25" w:rsidR="00F06A6A" w:rsidDel="00763C13" w:rsidRDefault="00F06A6A">
      <w:pPr>
        <w:pStyle w:val="TOC2"/>
        <w:rPr>
          <w:del w:id="307"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308" w:author="Cristina Badulescu" w:date="2026-01-19T16:37:00Z" w16du:dateUtc="2026-01-19T21:37:00Z">
        <w:r w:rsidDel="00763C13">
          <w:rPr>
            <w:noProof/>
            <w:lang w:eastAsia="zh-CN"/>
          </w:rPr>
          <w:delText>11.1</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General</w:delText>
        </w:r>
        <w:r w:rsidDel="00763C13">
          <w:rPr>
            <w:noProof/>
          </w:rPr>
          <w:tab/>
          <w:delText>22</w:delText>
        </w:r>
      </w:del>
    </w:p>
    <w:p w14:paraId="35DDF61C" w14:textId="7B3E0141" w:rsidR="00F06A6A" w:rsidDel="00763C13" w:rsidRDefault="00F06A6A">
      <w:pPr>
        <w:pStyle w:val="TOC2"/>
        <w:rPr>
          <w:del w:id="309" w:author="Cristina Badulescu" w:date="2026-01-19T16:37:00Z" w16du:dateUtc="2026-01-19T21:37:00Z"/>
          <w:rFonts w:asciiTheme="minorHAnsi" w:eastAsiaTheme="minorEastAsia" w:hAnsiTheme="minorHAnsi" w:cstheme="minorBidi"/>
          <w:noProof/>
          <w:kern w:val="2"/>
          <w:sz w:val="24"/>
          <w:szCs w:val="24"/>
          <w:lang w:eastAsia="en-GB"/>
          <w14:ligatures w14:val="standardContextual"/>
        </w:rPr>
      </w:pPr>
      <w:del w:id="310" w:author="Cristina Badulescu" w:date="2026-01-19T16:37:00Z" w16du:dateUtc="2026-01-19T21:37:00Z">
        <w:r w:rsidDel="00763C13">
          <w:rPr>
            <w:noProof/>
            <w:lang w:eastAsia="zh-CN"/>
          </w:rPr>
          <w:delText>11.2</w:delText>
        </w:r>
        <w:r w:rsidDel="00763C13">
          <w:rPr>
            <w:rFonts w:asciiTheme="minorHAnsi" w:eastAsiaTheme="minorEastAsia" w:hAnsiTheme="minorHAnsi" w:cstheme="minorBidi"/>
            <w:noProof/>
            <w:kern w:val="2"/>
            <w:sz w:val="24"/>
            <w:szCs w:val="24"/>
            <w:lang w:eastAsia="en-GB"/>
            <w14:ligatures w14:val="standardContextual"/>
          </w:rPr>
          <w:tab/>
        </w:r>
        <w:r w:rsidDel="00763C13">
          <w:rPr>
            <w:noProof/>
            <w:lang w:eastAsia="zh-CN"/>
          </w:rPr>
          <w:delText>Description</w:delText>
        </w:r>
        <w:r w:rsidDel="00763C13">
          <w:rPr>
            <w:noProof/>
          </w:rPr>
          <w:tab/>
          <w:delText>22</w:delText>
        </w:r>
      </w:del>
    </w:p>
    <w:p w14:paraId="1F375EC6" w14:textId="344F9F34" w:rsidR="00F06A6A" w:rsidDel="00763C13" w:rsidRDefault="00F06A6A">
      <w:pPr>
        <w:pStyle w:val="TOC9"/>
        <w:rPr>
          <w:del w:id="311" w:author="Cristina Badulescu" w:date="2026-01-19T16:37:00Z" w16du:dateUtc="2026-01-19T21:37:00Z"/>
          <w:rFonts w:asciiTheme="minorHAnsi" w:eastAsiaTheme="minorEastAsia" w:hAnsiTheme="minorHAnsi" w:cstheme="minorBidi"/>
          <w:b w:val="0"/>
          <w:noProof/>
          <w:kern w:val="2"/>
          <w:sz w:val="24"/>
          <w:szCs w:val="24"/>
          <w:lang w:eastAsia="en-GB"/>
          <w14:ligatures w14:val="standardContextual"/>
        </w:rPr>
      </w:pPr>
      <w:del w:id="312" w:author="Cristina Badulescu" w:date="2026-01-19T16:37:00Z" w16du:dateUtc="2026-01-19T21:37:00Z">
        <w:r w:rsidDel="00763C13">
          <w:rPr>
            <w:noProof/>
          </w:rPr>
          <w:delText>Annex A: Change history</w:delText>
        </w:r>
        <w:r w:rsidDel="00763C13">
          <w:rPr>
            <w:noProof/>
          </w:rPr>
          <w:tab/>
          <w:delText>24</w:delText>
        </w:r>
      </w:del>
    </w:p>
    <w:p w14:paraId="0B9E3498" w14:textId="2A3B9A2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313" w:name="foreword"/>
      <w:bookmarkStart w:id="314" w:name="_Toc193921901"/>
      <w:bookmarkStart w:id="315" w:name="_Toc207708799"/>
      <w:bookmarkStart w:id="316" w:name="_Toc207708890"/>
      <w:bookmarkStart w:id="317" w:name="_Toc207709619"/>
      <w:bookmarkStart w:id="318" w:name="_Toc207715077"/>
      <w:bookmarkStart w:id="319" w:name="_Toc215039520"/>
      <w:bookmarkStart w:id="320" w:name="_Toc129708866"/>
      <w:bookmarkStart w:id="321" w:name="_Toc219733070"/>
      <w:bookmarkEnd w:id="313"/>
      <w:r w:rsidRPr="004D3578">
        <w:lastRenderedPageBreak/>
        <w:t>Foreword</w:t>
      </w:r>
      <w:bookmarkEnd w:id="314"/>
      <w:bookmarkEnd w:id="315"/>
      <w:bookmarkEnd w:id="316"/>
      <w:bookmarkEnd w:id="317"/>
      <w:bookmarkEnd w:id="318"/>
      <w:bookmarkEnd w:id="319"/>
      <w:bookmarkEnd w:id="321"/>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322" w:name="_Toc193921902"/>
      <w:bookmarkStart w:id="323" w:name="_Toc207708800"/>
      <w:bookmarkStart w:id="324" w:name="_Toc207708891"/>
      <w:bookmarkStart w:id="325" w:name="_Toc207709620"/>
      <w:bookmarkStart w:id="326" w:name="_Toc207715078"/>
      <w:bookmarkStart w:id="327" w:name="_Toc215039521"/>
      <w:bookmarkStart w:id="328" w:name="_Toc219733071"/>
      <w:r w:rsidRPr="004D3578">
        <w:t>Introduction</w:t>
      </w:r>
      <w:bookmarkEnd w:id="322"/>
      <w:bookmarkEnd w:id="323"/>
      <w:bookmarkEnd w:id="324"/>
      <w:bookmarkEnd w:id="325"/>
      <w:bookmarkEnd w:id="326"/>
      <w:bookmarkEnd w:id="327"/>
      <w:bookmarkEnd w:id="328"/>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29" w:name="_Toc193921903"/>
      <w:bookmarkStart w:id="330" w:name="_Toc207708801"/>
      <w:bookmarkStart w:id="331" w:name="_Toc207708892"/>
      <w:bookmarkStart w:id="332" w:name="_Toc207709621"/>
      <w:bookmarkStart w:id="333" w:name="_Toc207715079"/>
      <w:bookmarkStart w:id="334" w:name="_Toc215039522"/>
      <w:bookmarkStart w:id="335" w:name="_Toc219733072"/>
      <w:r w:rsidRPr="004D3578">
        <w:lastRenderedPageBreak/>
        <w:t>1</w:t>
      </w:r>
      <w:r w:rsidRPr="004D3578">
        <w:tab/>
        <w:t>Scope</w:t>
      </w:r>
      <w:bookmarkEnd w:id="329"/>
      <w:bookmarkEnd w:id="330"/>
      <w:bookmarkEnd w:id="331"/>
      <w:bookmarkEnd w:id="332"/>
      <w:bookmarkEnd w:id="333"/>
      <w:bookmarkEnd w:id="334"/>
      <w:bookmarkEnd w:id="335"/>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36" w:name="_Toc193921904"/>
      <w:bookmarkStart w:id="337" w:name="_Toc207708802"/>
      <w:bookmarkStart w:id="338" w:name="_Toc207708893"/>
      <w:bookmarkStart w:id="339" w:name="_Toc207709622"/>
      <w:bookmarkStart w:id="340" w:name="_Toc207715080"/>
      <w:bookmarkStart w:id="341" w:name="_Toc215039523"/>
      <w:bookmarkStart w:id="342" w:name="_Toc219733073"/>
      <w:r w:rsidRPr="004D3578">
        <w:t>2</w:t>
      </w:r>
      <w:r w:rsidRPr="004D3578">
        <w:tab/>
        <w:t>References</w:t>
      </w:r>
      <w:bookmarkEnd w:id="336"/>
      <w:bookmarkEnd w:id="337"/>
      <w:bookmarkEnd w:id="338"/>
      <w:bookmarkEnd w:id="339"/>
      <w:bookmarkEnd w:id="340"/>
      <w:bookmarkEnd w:id="341"/>
      <w:bookmarkEnd w:id="342"/>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 xml:space="preserve">IdentityAndConsentManagement/documentation/CAMARA-API-access-and-user-consent.md at r3.3 · </w:t>
      </w:r>
      <w:proofErr w:type="spellStart"/>
      <w:r w:rsidR="009D216B" w:rsidRPr="00DE6A60">
        <w:rPr>
          <w:color w:val="0000FF"/>
          <w:u w:val="single"/>
        </w:rPr>
        <w:t>camaraproject</w:t>
      </w:r>
      <w:proofErr w:type="spellEnd"/>
      <w:r w:rsidR="009D216B" w:rsidRPr="00DE6A60">
        <w:rPr>
          <w:color w:val="0000FF"/>
          <w:u w:val="single"/>
        </w:rPr>
        <w:t>/</w:t>
      </w:r>
      <w:proofErr w:type="spellStart"/>
      <w:r w:rsidR="009D216B" w:rsidRPr="00DE6A60">
        <w:rPr>
          <w:color w:val="0000FF"/>
          <w:u w:val="single"/>
        </w:rPr>
        <w:t>IdentityAndConsentManagement</w:t>
      </w:r>
      <w:proofErr w:type="spellEnd"/>
      <w:r w:rsidR="009D216B" w:rsidRPr="00DE6A60">
        <w:rPr>
          <w:color w:val="0000FF"/>
          <w:u w:val="single"/>
        </w:rPr>
        <w:t xml:space="preserve">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w:t>
      </w:r>
      <w:proofErr w:type="spellStart"/>
      <w:r w:rsidRPr="004D3578">
        <w:t>yyyy</w:t>
      </w:r>
      <w:proofErr w:type="spellEnd"/>
      <w:r w:rsidRPr="004D3578">
        <w:t>[-mm]|V&lt;a[.b[.c]]&gt;}[onwards])]: "&lt;Title&gt;".</w:t>
      </w:r>
    </w:p>
    <w:p w14:paraId="47C88059" w14:textId="77777777" w:rsidR="004C49DF" w:rsidRPr="004D3578" w:rsidRDefault="004C49DF" w:rsidP="004C49DF">
      <w:pPr>
        <w:pStyle w:val="Heading1"/>
      </w:pPr>
      <w:bookmarkStart w:id="343" w:name="_Toc193921905"/>
      <w:bookmarkStart w:id="344" w:name="_Toc207708803"/>
      <w:bookmarkStart w:id="345" w:name="_Toc207708894"/>
      <w:bookmarkStart w:id="346" w:name="_Toc207709623"/>
      <w:bookmarkStart w:id="347" w:name="_Toc207715081"/>
      <w:bookmarkStart w:id="348" w:name="_Toc215039524"/>
      <w:bookmarkStart w:id="349" w:name="_Toc219733074"/>
      <w:r w:rsidRPr="004D3578">
        <w:t>3</w:t>
      </w:r>
      <w:r w:rsidRPr="004D3578">
        <w:tab/>
        <w:t>Definitions</w:t>
      </w:r>
      <w:r>
        <w:t xml:space="preserve"> of terms, symbols and abbreviations</w:t>
      </w:r>
      <w:bookmarkEnd w:id="343"/>
      <w:bookmarkEnd w:id="344"/>
      <w:bookmarkEnd w:id="345"/>
      <w:bookmarkEnd w:id="346"/>
      <w:bookmarkEnd w:id="347"/>
      <w:bookmarkEnd w:id="348"/>
      <w:bookmarkEnd w:id="349"/>
    </w:p>
    <w:p w14:paraId="71F0C48C" w14:textId="77777777" w:rsidR="004C49DF" w:rsidRPr="004D3578" w:rsidRDefault="004C49DF" w:rsidP="004C49DF">
      <w:pPr>
        <w:pStyle w:val="Heading2"/>
      </w:pPr>
      <w:bookmarkStart w:id="350" w:name="_Toc193921906"/>
      <w:bookmarkStart w:id="351" w:name="_Toc207708804"/>
      <w:bookmarkStart w:id="352" w:name="_Toc207708895"/>
      <w:bookmarkStart w:id="353" w:name="_Toc207709624"/>
      <w:bookmarkStart w:id="354" w:name="_Toc207715082"/>
      <w:bookmarkStart w:id="355" w:name="_Toc215039525"/>
      <w:bookmarkStart w:id="356" w:name="_Toc219733075"/>
      <w:r w:rsidRPr="004D3578">
        <w:t>3.1</w:t>
      </w:r>
      <w:r w:rsidRPr="004D3578">
        <w:tab/>
      </w:r>
      <w:r>
        <w:t>Terms</w:t>
      </w:r>
      <w:bookmarkEnd w:id="350"/>
      <w:bookmarkEnd w:id="351"/>
      <w:bookmarkEnd w:id="352"/>
      <w:bookmarkEnd w:id="353"/>
      <w:bookmarkEnd w:id="354"/>
      <w:bookmarkEnd w:id="355"/>
      <w:bookmarkEnd w:id="356"/>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5D9AD052" w:rsidR="00A93BE8" w:rsidRPr="00DE6A60" w:rsidRDefault="00A93BE8" w:rsidP="00DE6A60">
      <w:pPr>
        <w:pStyle w:val="EditorsNote"/>
      </w:pPr>
      <w:r w:rsidRPr="00DE6A60">
        <w:t>Editor</w:t>
      </w:r>
      <w:r w:rsidR="005F19D1" w:rsidRPr="005F19D1">
        <w:t>'</w:t>
      </w:r>
      <w:r w:rsidR="005F19D1">
        <w:t>s</w:t>
      </w:r>
      <w:r w:rsidRPr="00DE6A60">
        <w:t xml:space="preserve">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357" w:name="_Toc193921907"/>
      <w:bookmarkStart w:id="358" w:name="_Toc207708805"/>
      <w:bookmarkStart w:id="359" w:name="_Toc207708896"/>
      <w:bookmarkStart w:id="360" w:name="_Toc207709625"/>
      <w:bookmarkStart w:id="361" w:name="_Toc207715083"/>
      <w:bookmarkStart w:id="362" w:name="_Toc215039526"/>
      <w:bookmarkStart w:id="363" w:name="_Toc219733076"/>
      <w:r w:rsidRPr="004D3578">
        <w:t>3.2</w:t>
      </w:r>
      <w:r w:rsidRPr="004D3578">
        <w:tab/>
        <w:t>Symbols</w:t>
      </w:r>
      <w:bookmarkEnd w:id="357"/>
      <w:bookmarkEnd w:id="358"/>
      <w:bookmarkEnd w:id="359"/>
      <w:bookmarkEnd w:id="360"/>
      <w:bookmarkEnd w:id="361"/>
      <w:bookmarkEnd w:id="362"/>
      <w:bookmarkEnd w:id="363"/>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64" w:name="_Toc193921908"/>
      <w:bookmarkStart w:id="365" w:name="_Toc207708806"/>
      <w:bookmarkStart w:id="366" w:name="_Toc207708897"/>
      <w:bookmarkStart w:id="367" w:name="_Toc207709626"/>
      <w:bookmarkStart w:id="368" w:name="_Toc207715084"/>
      <w:bookmarkStart w:id="369" w:name="_Toc215039527"/>
      <w:bookmarkStart w:id="370" w:name="_Toc219733077"/>
      <w:r w:rsidRPr="004D3578">
        <w:t>3.3</w:t>
      </w:r>
      <w:r w:rsidRPr="004D3578">
        <w:tab/>
        <w:t>Abbreviations</w:t>
      </w:r>
      <w:bookmarkEnd w:id="364"/>
      <w:bookmarkEnd w:id="365"/>
      <w:bookmarkEnd w:id="366"/>
      <w:bookmarkEnd w:id="367"/>
      <w:bookmarkEnd w:id="368"/>
      <w:bookmarkEnd w:id="369"/>
      <w:bookmarkEnd w:id="370"/>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371" w:name="_Toc207708807"/>
      <w:bookmarkStart w:id="372" w:name="_Toc207708898"/>
      <w:bookmarkStart w:id="373" w:name="_Toc207709627"/>
      <w:bookmarkStart w:id="374" w:name="_Toc207715085"/>
      <w:bookmarkStart w:id="375" w:name="_Toc215039528"/>
      <w:bookmarkStart w:id="376" w:name="_Toc219733078"/>
      <w:r>
        <w:t>4</w:t>
      </w:r>
      <w:r>
        <w:tab/>
      </w:r>
      <w:r>
        <w:rPr>
          <w:lang w:val="en-IN"/>
        </w:rPr>
        <w:t>Use Cases</w:t>
      </w:r>
      <w:bookmarkEnd w:id="371"/>
      <w:bookmarkEnd w:id="372"/>
      <w:bookmarkEnd w:id="373"/>
      <w:bookmarkEnd w:id="374"/>
      <w:bookmarkEnd w:id="375"/>
      <w:bookmarkEnd w:id="376"/>
    </w:p>
    <w:p w14:paraId="243B0866" w14:textId="7CF03497" w:rsidR="00D00301" w:rsidRPr="005C4DA6" w:rsidRDefault="00D00301" w:rsidP="00D00301">
      <w:pPr>
        <w:pStyle w:val="Heading2"/>
      </w:pPr>
      <w:bookmarkStart w:id="377" w:name="_Toc207708808"/>
      <w:bookmarkStart w:id="378" w:name="_Toc207708899"/>
      <w:bookmarkStart w:id="379" w:name="_Toc207709628"/>
      <w:bookmarkStart w:id="380" w:name="_Toc207715086"/>
      <w:bookmarkStart w:id="381" w:name="_Toc215039529"/>
      <w:bookmarkStart w:id="382" w:name="_Toc219733079"/>
      <w:r>
        <w:t>4.1</w:t>
      </w:r>
      <w:r>
        <w:tab/>
      </w:r>
      <w:r w:rsidR="003A5766">
        <w:t>General</w:t>
      </w:r>
      <w:bookmarkEnd w:id="377"/>
      <w:bookmarkEnd w:id="378"/>
      <w:bookmarkEnd w:id="379"/>
      <w:bookmarkEnd w:id="380"/>
      <w:bookmarkEnd w:id="381"/>
      <w:bookmarkEnd w:id="382"/>
    </w:p>
    <w:p w14:paraId="1B686DED" w14:textId="77777777" w:rsidR="009F2979" w:rsidRDefault="00932AAF" w:rsidP="00C72374">
      <w:bookmarkStart w:id="383" w:name="_Toc82472216"/>
      <w:bookmarkStart w:id="384" w:name="_Toc82473761"/>
      <w:bookmarkStart w:id="385" w:name="_Toc82473823"/>
      <w:bookmarkStart w:id="386" w:name="_Toc147904941"/>
      <w:bookmarkStart w:id="387" w:name="_Toc175572318"/>
      <w:bookmarkStart w:id="388"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389" w:name="_Toc193921922"/>
    </w:p>
    <w:p w14:paraId="1D7387C0" w14:textId="0B7B7C9E" w:rsidR="00932AAF" w:rsidRPr="00C72374" w:rsidRDefault="00932AAF" w:rsidP="009F2979">
      <w:pPr>
        <w:pStyle w:val="Heading2"/>
      </w:pPr>
      <w:bookmarkStart w:id="390" w:name="_Toc215039530"/>
      <w:bookmarkStart w:id="391" w:name="_Toc219733080"/>
      <w:r w:rsidRPr="00C72374">
        <w:lastRenderedPageBreak/>
        <w:t>4.2</w:t>
      </w:r>
      <w:r w:rsidRPr="00C72374">
        <w:tab/>
        <w:t>Use Case #1: End-to-end basic scenario</w:t>
      </w:r>
      <w:bookmarkEnd w:id="390"/>
      <w:bookmarkEnd w:id="391"/>
      <w:r w:rsidRPr="00C72374">
        <w:t xml:space="preserve"> </w:t>
      </w:r>
    </w:p>
    <w:p w14:paraId="7A4447AD" w14:textId="77777777" w:rsidR="00932AAF" w:rsidRDefault="00932AAF" w:rsidP="00932AAF">
      <w:pPr>
        <w:pStyle w:val="Heading3"/>
        <w:rPr>
          <w:lang w:val="en-IN"/>
        </w:rPr>
      </w:pPr>
      <w:bookmarkStart w:id="392" w:name="_Toc215039531"/>
      <w:bookmarkStart w:id="393" w:name="_Toc207289194"/>
      <w:bookmarkStart w:id="394" w:name="_Toc207708810"/>
      <w:bookmarkStart w:id="395" w:name="_Toc207708901"/>
      <w:bookmarkStart w:id="396" w:name="_Toc207709630"/>
      <w:bookmarkStart w:id="397" w:name="_Toc207715088"/>
      <w:bookmarkStart w:id="398" w:name="_Toc219733081"/>
      <w:r>
        <w:rPr>
          <w:lang w:val="en-IN"/>
        </w:rPr>
        <w:t>4.2.1</w:t>
      </w:r>
      <w:r w:rsidRPr="00DE0D54">
        <w:rPr>
          <w:lang w:val="en-IN"/>
        </w:rPr>
        <w:tab/>
      </w:r>
      <w:r>
        <w:rPr>
          <w:lang w:val="en-IN"/>
        </w:rPr>
        <w:t>Use Case Description</w:t>
      </w:r>
      <w:bookmarkEnd w:id="392"/>
      <w:bookmarkEnd w:id="398"/>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399" w:name="_Toc215039532"/>
      <w:bookmarkStart w:id="400" w:name="_Toc219733082"/>
      <w:r>
        <w:rPr>
          <w:lang w:val="en-IN"/>
        </w:rPr>
        <w:t>4.2.2</w:t>
      </w:r>
      <w:r w:rsidRPr="00DE0D54">
        <w:rPr>
          <w:lang w:val="en-IN"/>
        </w:rPr>
        <w:tab/>
      </w:r>
      <w:r>
        <w:rPr>
          <w:lang w:val="en-IN"/>
        </w:rPr>
        <w:t>Use Case Analysis</w:t>
      </w:r>
      <w:bookmarkEnd w:id="399"/>
      <w:bookmarkEnd w:id="400"/>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401" w:name="_Toc215039533"/>
      <w:bookmarkStart w:id="402" w:name="_Toc219733083"/>
      <w:r w:rsidRPr="00A956D0">
        <w:lastRenderedPageBreak/>
        <w:t>4.3</w:t>
      </w:r>
      <w:r w:rsidRPr="00A956D0">
        <w:tab/>
        <w:t>Use Case #2: Add app-user consent</w:t>
      </w:r>
      <w:bookmarkEnd w:id="401"/>
      <w:bookmarkEnd w:id="402"/>
      <w:r w:rsidRPr="00A956D0">
        <w:t xml:space="preserve"> </w:t>
      </w:r>
    </w:p>
    <w:p w14:paraId="341932C8" w14:textId="77777777" w:rsidR="001868AD" w:rsidRPr="00A956D0" w:rsidRDefault="001868AD" w:rsidP="001868AD">
      <w:pPr>
        <w:pStyle w:val="Heading3"/>
        <w:rPr>
          <w:lang w:val="en-IN"/>
        </w:rPr>
      </w:pPr>
      <w:bookmarkStart w:id="403" w:name="_Toc215039534"/>
      <w:bookmarkStart w:id="404" w:name="_Toc219733084"/>
      <w:r w:rsidRPr="00A956D0">
        <w:rPr>
          <w:lang w:val="en-IN"/>
        </w:rPr>
        <w:t>4.3.1</w:t>
      </w:r>
      <w:r w:rsidRPr="00A956D0">
        <w:rPr>
          <w:lang w:val="en-IN"/>
        </w:rPr>
        <w:tab/>
        <w:t>Use Case Description</w:t>
      </w:r>
      <w:bookmarkEnd w:id="403"/>
      <w:bookmarkEnd w:id="404"/>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405" w:name="_Toc215039535"/>
      <w:bookmarkStart w:id="406" w:name="_Toc219733085"/>
      <w:r w:rsidRPr="00A956D0">
        <w:rPr>
          <w:lang w:val="en-IN"/>
        </w:rPr>
        <w:t>4.3.2</w:t>
      </w:r>
      <w:r w:rsidRPr="00A956D0">
        <w:rPr>
          <w:lang w:val="en-IN"/>
        </w:rPr>
        <w:tab/>
        <w:t>Use Case Analysis</w:t>
      </w:r>
      <w:bookmarkEnd w:id="405"/>
      <w:bookmarkEnd w:id="406"/>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407"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407"/>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408" w:name="_Toc215039536"/>
      <w:bookmarkStart w:id="409" w:name="_Toc219733086"/>
      <w:r w:rsidRPr="00D2281F">
        <w:lastRenderedPageBreak/>
        <w:t>4.4</w:t>
      </w:r>
      <w:r w:rsidRPr="00D2281F">
        <w:tab/>
        <w:t>Use Case #3: Update app-user consent (includes revoke)</w:t>
      </w:r>
      <w:bookmarkEnd w:id="408"/>
      <w:bookmarkEnd w:id="409"/>
    </w:p>
    <w:p w14:paraId="0243913C" w14:textId="77777777" w:rsidR="000D7108" w:rsidRPr="00D2281F" w:rsidRDefault="000D7108" w:rsidP="000D7108">
      <w:pPr>
        <w:pStyle w:val="Heading3"/>
        <w:rPr>
          <w:lang w:val="en-IN"/>
        </w:rPr>
      </w:pPr>
      <w:bookmarkStart w:id="410" w:name="_Toc215039537"/>
      <w:bookmarkStart w:id="411" w:name="_Toc219733087"/>
      <w:r w:rsidRPr="00D2281F">
        <w:rPr>
          <w:lang w:val="en-IN"/>
        </w:rPr>
        <w:t>4.4.1</w:t>
      </w:r>
      <w:r w:rsidRPr="00D2281F">
        <w:rPr>
          <w:lang w:val="en-IN"/>
        </w:rPr>
        <w:tab/>
        <w:t>Use Case Description</w:t>
      </w:r>
      <w:bookmarkEnd w:id="410"/>
      <w:bookmarkEnd w:id="411"/>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412" w:name="_Toc215039538"/>
      <w:bookmarkStart w:id="413" w:name="_Toc219733088"/>
      <w:r w:rsidRPr="00D2281F">
        <w:rPr>
          <w:lang w:val="en-IN"/>
        </w:rPr>
        <w:t>4.4.2</w:t>
      </w:r>
      <w:r w:rsidRPr="00D2281F">
        <w:rPr>
          <w:lang w:val="en-IN"/>
        </w:rPr>
        <w:tab/>
        <w:t>Use Case Analysis</w:t>
      </w:r>
      <w:bookmarkEnd w:id="412"/>
      <w:bookmarkEnd w:id="413"/>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414" w:name="_Toc215039539"/>
      <w:bookmarkStart w:id="415" w:name="_Toc219733089"/>
      <w:r w:rsidRPr="003A5766">
        <w:t>4.</w:t>
      </w:r>
      <w:r>
        <w:t>5</w:t>
      </w:r>
      <w:r w:rsidRPr="003A5766">
        <w:tab/>
        <w:t>Use Case #</w:t>
      </w:r>
      <w:r>
        <w:t>4</w:t>
      </w:r>
      <w:r w:rsidRPr="003A5766">
        <w:t xml:space="preserve">: </w:t>
      </w:r>
      <w:r>
        <w:t>App-user consent handled by exposure platform</w:t>
      </w:r>
      <w:bookmarkEnd w:id="414"/>
      <w:bookmarkEnd w:id="415"/>
    </w:p>
    <w:p w14:paraId="12D9E383" w14:textId="5DF92120" w:rsidR="003D76A9" w:rsidRDefault="003D76A9" w:rsidP="003D76A9">
      <w:pPr>
        <w:pStyle w:val="Heading3"/>
        <w:rPr>
          <w:i/>
        </w:rPr>
      </w:pPr>
      <w:bookmarkStart w:id="416" w:name="_Toc215039540"/>
      <w:bookmarkStart w:id="417" w:name="_Toc219733090"/>
      <w:r w:rsidRPr="001213A5">
        <w:t>4.</w:t>
      </w:r>
      <w:r>
        <w:t>5</w:t>
      </w:r>
      <w:r w:rsidRPr="001213A5">
        <w:t>.1</w:t>
      </w:r>
      <w:r w:rsidRPr="001213A5">
        <w:tab/>
      </w:r>
      <w:r>
        <w:t>General</w:t>
      </w:r>
      <w:bookmarkEnd w:id="416"/>
      <w:bookmarkEnd w:id="417"/>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673DA388" w:rsidR="003D76A9" w:rsidRDefault="003D76A9" w:rsidP="003D76A9">
      <w:pPr>
        <w:pStyle w:val="Heading3"/>
        <w:rPr>
          <w:lang w:val="en-IN"/>
        </w:rPr>
      </w:pPr>
      <w:bookmarkStart w:id="418" w:name="_Toc215039541"/>
      <w:bookmarkStart w:id="419" w:name="_Toc219733091"/>
      <w:r>
        <w:rPr>
          <w:lang w:val="en-IN"/>
        </w:rPr>
        <w:lastRenderedPageBreak/>
        <w:t>4.5.</w:t>
      </w:r>
      <w:del w:id="420" w:author="Cristina Badulescu" w:date="2026-01-19T16:33:00Z" w16du:dateUtc="2026-01-19T21:33:00Z">
        <w:r w:rsidDel="006364DD">
          <w:rPr>
            <w:lang w:val="en-IN"/>
          </w:rPr>
          <w:delText>1</w:delText>
        </w:r>
      </w:del>
      <w:ins w:id="421" w:author="Cristina Badulescu" w:date="2026-01-19T16:33:00Z" w16du:dateUtc="2026-01-19T21:33:00Z">
        <w:r w:rsidR="006364DD">
          <w:rPr>
            <w:lang w:val="en-IN"/>
          </w:rPr>
          <w:t>2</w:t>
        </w:r>
      </w:ins>
      <w:r w:rsidRPr="00DE0D54">
        <w:rPr>
          <w:lang w:val="en-IN"/>
        </w:rPr>
        <w:tab/>
      </w:r>
      <w:r>
        <w:rPr>
          <w:lang w:val="en-IN"/>
        </w:rPr>
        <w:t>Use Case Description</w:t>
      </w:r>
      <w:bookmarkEnd w:id="418"/>
      <w:bookmarkEnd w:id="419"/>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4CE23322" w:rsidR="003D76A9" w:rsidRDefault="003D76A9" w:rsidP="003D76A9">
      <w:pPr>
        <w:pStyle w:val="Heading3"/>
        <w:rPr>
          <w:lang w:val="en-IN"/>
        </w:rPr>
      </w:pPr>
      <w:bookmarkStart w:id="422" w:name="_Toc215039542"/>
      <w:bookmarkStart w:id="423" w:name="_Toc219733092"/>
      <w:r>
        <w:rPr>
          <w:lang w:val="en-IN"/>
        </w:rPr>
        <w:t>4.5.</w:t>
      </w:r>
      <w:del w:id="424" w:author="Cristina Badulescu" w:date="2026-01-19T16:33:00Z" w16du:dateUtc="2026-01-19T21:33:00Z">
        <w:r w:rsidDel="006364DD">
          <w:rPr>
            <w:lang w:val="en-IN"/>
          </w:rPr>
          <w:delText>2</w:delText>
        </w:r>
      </w:del>
      <w:ins w:id="425" w:author="Cristina Badulescu" w:date="2026-01-19T16:33:00Z" w16du:dateUtc="2026-01-19T21:33:00Z">
        <w:r w:rsidR="006364DD">
          <w:rPr>
            <w:lang w:val="en-IN"/>
          </w:rPr>
          <w:t>3</w:t>
        </w:r>
      </w:ins>
      <w:r w:rsidRPr="00DE0D54">
        <w:rPr>
          <w:lang w:val="en-IN"/>
        </w:rPr>
        <w:tab/>
      </w:r>
      <w:r>
        <w:rPr>
          <w:lang w:val="en-IN"/>
        </w:rPr>
        <w:t>Use Case Analysis</w:t>
      </w:r>
      <w:bookmarkEnd w:id="422"/>
      <w:bookmarkEnd w:id="423"/>
    </w:p>
    <w:p w14:paraId="75A7DDC5" w14:textId="6931E351"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p w14:paraId="7D7F0343" w14:textId="2C8DCB91" w:rsidR="004C49DF" w:rsidRPr="004D3578" w:rsidRDefault="00947FC9" w:rsidP="00605442">
      <w:pPr>
        <w:pStyle w:val="EditorsNote"/>
      </w:pPr>
      <w:r>
        <w:t>Editor</w:t>
      </w:r>
      <w:r w:rsidR="00605442" w:rsidRPr="00605442">
        <w:t>'</w:t>
      </w:r>
      <w:r>
        <w:t>s Note: The consent in UDM is subject for further coordination with SA3 and SA2.</w:t>
      </w:r>
      <w:bookmarkEnd w:id="383"/>
      <w:bookmarkEnd w:id="384"/>
      <w:bookmarkEnd w:id="385"/>
      <w:bookmarkEnd w:id="386"/>
      <w:bookmarkEnd w:id="387"/>
      <w:bookmarkEnd w:id="388"/>
      <w:bookmarkEnd w:id="389"/>
      <w:bookmarkEnd w:id="393"/>
      <w:bookmarkEnd w:id="394"/>
      <w:bookmarkEnd w:id="395"/>
      <w:bookmarkEnd w:id="396"/>
      <w:bookmarkEnd w:id="397"/>
    </w:p>
    <w:p w14:paraId="0C58DD54" w14:textId="7B7F7AAF" w:rsidR="00375206" w:rsidRDefault="00E8321E" w:rsidP="00375206">
      <w:pPr>
        <w:pStyle w:val="Heading1"/>
        <w:rPr>
          <w:lang w:val="en-IN"/>
        </w:rPr>
      </w:pPr>
      <w:bookmarkStart w:id="426" w:name="_Toc207708814"/>
      <w:bookmarkStart w:id="427" w:name="_Toc207708905"/>
      <w:bookmarkStart w:id="428" w:name="_Toc207709634"/>
      <w:bookmarkStart w:id="429" w:name="_Toc207715092"/>
      <w:bookmarkStart w:id="430" w:name="_Toc215039543"/>
      <w:bookmarkStart w:id="431" w:name="_Toc175572175"/>
      <w:bookmarkStart w:id="432" w:name="_Toc183530722"/>
      <w:bookmarkStart w:id="433" w:name="_Toc193921909"/>
      <w:bookmarkStart w:id="434" w:name="_Toc219733093"/>
      <w:r>
        <w:t>5</w:t>
      </w:r>
      <w:r w:rsidR="004C49DF">
        <w:tab/>
      </w:r>
      <w:bookmarkStart w:id="435" w:name="_Toc193921923"/>
      <w:r w:rsidR="00375206">
        <w:rPr>
          <w:lang w:val="en-IN"/>
        </w:rPr>
        <w:t>Business Relationships</w:t>
      </w:r>
      <w:bookmarkEnd w:id="426"/>
      <w:bookmarkEnd w:id="427"/>
      <w:bookmarkEnd w:id="428"/>
      <w:bookmarkEnd w:id="429"/>
      <w:bookmarkEnd w:id="430"/>
      <w:bookmarkEnd w:id="435"/>
      <w:bookmarkEnd w:id="434"/>
    </w:p>
    <w:p w14:paraId="482F94CA" w14:textId="3C5FB5FE" w:rsidR="00375206" w:rsidRPr="00DE0D54" w:rsidRDefault="00E8321E" w:rsidP="00375206">
      <w:pPr>
        <w:pStyle w:val="Heading2"/>
        <w:rPr>
          <w:lang w:val="en-IN"/>
        </w:rPr>
      </w:pPr>
      <w:bookmarkStart w:id="436" w:name="_Toc193921924"/>
      <w:bookmarkStart w:id="437" w:name="_Toc207708815"/>
      <w:bookmarkStart w:id="438" w:name="_Toc207708906"/>
      <w:bookmarkStart w:id="439" w:name="_Toc207709635"/>
      <w:bookmarkStart w:id="440" w:name="_Toc207715093"/>
      <w:bookmarkStart w:id="441" w:name="_Toc215039544"/>
      <w:bookmarkStart w:id="442" w:name="_Toc219733094"/>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436"/>
      <w:bookmarkEnd w:id="437"/>
      <w:bookmarkEnd w:id="438"/>
      <w:bookmarkEnd w:id="439"/>
      <w:bookmarkEnd w:id="440"/>
      <w:bookmarkEnd w:id="441"/>
      <w:bookmarkEnd w:id="442"/>
    </w:p>
    <w:p w14:paraId="11A1254C" w14:textId="4EC0B8C5" w:rsidR="006A5C36" w:rsidRDefault="006A5C36" w:rsidP="00605442">
      <w:pPr>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58FFC015"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Editor</w:t>
      </w:r>
      <w:r w:rsidR="00605442" w:rsidRPr="00605442">
        <w:rPr>
          <w:rFonts w:eastAsiaTheme="minorEastAsia"/>
          <w:lang w:eastAsia="zh-CN"/>
        </w:rPr>
        <w:t>'</w:t>
      </w:r>
      <w:r w:rsidRPr="00DE6A60">
        <w:rPr>
          <w:rFonts w:eastAsiaTheme="minorEastAsia"/>
          <w:lang w:eastAsia="zh-CN"/>
        </w:rPr>
        <w:t xml:space="preserve">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2583DF9" w14:textId="5C3B375B" w:rsidR="005A2BDF" w:rsidRPr="00116950" w:rsidRDefault="00E8321E" w:rsidP="00116950">
      <w:pPr>
        <w:pStyle w:val="Heading2"/>
        <w:rPr>
          <w:lang w:val="en-IN"/>
        </w:rPr>
      </w:pPr>
      <w:bookmarkStart w:id="443" w:name="_Toc207708816"/>
      <w:bookmarkStart w:id="444" w:name="_Toc207708907"/>
      <w:bookmarkStart w:id="445" w:name="_Toc207709636"/>
      <w:bookmarkStart w:id="446" w:name="_Toc207715094"/>
      <w:bookmarkStart w:id="447" w:name="_Toc215039545"/>
      <w:bookmarkStart w:id="448" w:name="_Toc219733095"/>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443"/>
      <w:bookmarkEnd w:id="444"/>
      <w:bookmarkEnd w:id="445"/>
      <w:bookmarkEnd w:id="446"/>
      <w:bookmarkEnd w:id="447"/>
      <w:bookmarkEnd w:id="448"/>
    </w:p>
    <w:p w14:paraId="13354CBF" w14:textId="77777777" w:rsidR="009B6554" w:rsidRPr="009B6554" w:rsidRDefault="009B6554" w:rsidP="009B6554">
      <w:pPr>
        <w:pStyle w:val="Heading3"/>
        <w:rPr>
          <w:lang w:val="en-IN"/>
        </w:rPr>
      </w:pPr>
      <w:bookmarkStart w:id="449" w:name="_Toc215039546"/>
      <w:bookmarkStart w:id="450" w:name="_Toc219733096"/>
      <w:r w:rsidRPr="005C3316">
        <w:rPr>
          <w:lang w:val="en-IN"/>
        </w:rPr>
        <w:t>5.2.1</w:t>
      </w:r>
      <w:r w:rsidRPr="009B6554">
        <w:rPr>
          <w:lang w:val="en-IN"/>
        </w:rPr>
        <w:tab/>
        <w:t>Description</w:t>
      </w:r>
      <w:bookmarkEnd w:id="449"/>
      <w:bookmarkEnd w:id="450"/>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131047EA"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95pt;height:237.95pt" o:ole="">
            <v:imagedata r:id="rId17" o:title=""/>
          </v:shape>
          <o:OLEObject Type="Embed" ProgID="Visio.Drawing.11" ShapeID="_x0000_i1027" DrawAspect="Content" ObjectID="_1830346395"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0A577DC2" w:rsidR="001D00FD" w:rsidRPr="00605442" w:rsidRDefault="009B6554" w:rsidP="00605442">
      <w:pPr>
        <w:pStyle w:val="EditorsNote"/>
        <w:ind w:left="1135" w:hanging="851"/>
        <w:rPr>
          <w:rFonts w:eastAsiaTheme="minorEastAsia"/>
          <w:lang w:eastAsia="zh-CN"/>
        </w:rPr>
      </w:pPr>
      <w:r w:rsidRPr="00116950">
        <w:rPr>
          <w:rFonts w:eastAsiaTheme="minorEastAsia"/>
          <w:lang w:eastAsia="zh-CN"/>
        </w:rPr>
        <w:t>Editor</w:t>
      </w:r>
      <w:r w:rsidR="00605442" w:rsidRPr="00605442">
        <w:rPr>
          <w:rFonts w:eastAsiaTheme="minorEastAsia"/>
          <w:lang w:eastAsia="zh-CN"/>
        </w:rPr>
        <w:t>'</w:t>
      </w:r>
      <w:r w:rsidRPr="00116950">
        <w:rPr>
          <w:rFonts w:eastAsiaTheme="minorEastAsia"/>
          <w:lang w:eastAsia="zh-CN"/>
        </w:rPr>
        <w:t>s Note: Additional federation business relationships to be considered.</w:t>
      </w:r>
      <w:r w:rsidR="003C6168">
        <w:fldChar w:fldCharType="begin"/>
      </w:r>
      <w:r w:rsidR="003C6168">
        <w:fldChar w:fldCharType="separate"/>
      </w:r>
      <w:r w:rsidR="003C6168">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451" w:name="_Toc215039547"/>
      <w:bookmarkStart w:id="452" w:name="_Toc219733097"/>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451"/>
      <w:bookmarkEnd w:id="452"/>
    </w:p>
    <w:p w14:paraId="13569434" w14:textId="77777777" w:rsidR="001D010B" w:rsidRPr="005C3316" w:rsidRDefault="001D010B" w:rsidP="001D010B">
      <w:pPr>
        <w:pStyle w:val="Heading3"/>
        <w:rPr>
          <w:lang w:val="en-IN"/>
        </w:rPr>
      </w:pPr>
      <w:bookmarkStart w:id="453" w:name="_Toc215039548"/>
      <w:bookmarkStart w:id="454" w:name="_Toc219733098"/>
      <w:r w:rsidRPr="005C3316">
        <w:rPr>
          <w:lang w:val="en-IN"/>
        </w:rPr>
        <w:t>5.</w:t>
      </w:r>
      <w:r>
        <w:rPr>
          <w:lang w:val="en-IN"/>
        </w:rPr>
        <w:t>3</w:t>
      </w:r>
      <w:r w:rsidRPr="005C3316">
        <w:rPr>
          <w:lang w:val="en-IN"/>
        </w:rPr>
        <w:t>.1</w:t>
      </w:r>
      <w:r>
        <w:rPr>
          <w:lang w:val="en-IN"/>
        </w:rPr>
        <w:tab/>
      </w:r>
      <w:r w:rsidRPr="005C3316">
        <w:rPr>
          <w:lang w:val="en-IN"/>
        </w:rPr>
        <w:t>Description</w:t>
      </w:r>
      <w:bookmarkEnd w:id="453"/>
      <w:bookmarkEnd w:id="454"/>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0346396"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455" w:name="_Toc207708819"/>
      <w:bookmarkStart w:id="456" w:name="_Toc207708910"/>
      <w:bookmarkStart w:id="457" w:name="_Toc207709640"/>
      <w:bookmarkStart w:id="458" w:name="_Toc207715098"/>
      <w:bookmarkStart w:id="459" w:name="_Toc215039549"/>
      <w:bookmarkStart w:id="460" w:name="_Toc175572316"/>
      <w:bookmarkStart w:id="461" w:name="_Toc183530924"/>
      <w:bookmarkStart w:id="462" w:name="_Toc193921920"/>
      <w:bookmarkStart w:id="463" w:name="_Toc219733099"/>
      <w:r>
        <w:rPr>
          <w:lang w:val="en-IN"/>
        </w:rPr>
        <w:t>6</w:t>
      </w:r>
      <w:r w:rsidR="00FB0FED" w:rsidRPr="00DE0D54">
        <w:rPr>
          <w:lang w:val="en-IN"/>
        </w:rPr>
        <w:tab/>
      </w:r>
      <w:r w:rsidR="00FB0FED">
        <w:rPr>
          <w:lang w:val="en-IN"/>
        </w:rPr>
        <w:t>Terminology</w:t>
      </w:r>
      <w:bookmarkEnd w:id="455"/>
      <w:bookmarkEnd w:id="456"/>
      <w:bookmarkEnd w:id="457"/>
      <w:bookmarkEnd w:id="458"/>
      <w:bookmarkEnd w:id="459"/>
      <w:bookmarkEnd w:id="463"/>
      <w:r w:rsidR="00FB0FED">
        <w:rPr>
          <w:lang w:val="en-IN"/>
        </w:rPr>
        <w:t xml:space="preserve"> </w:t>
      </w:r>
    </w:p>
    <w:p w14:paraId="0AA64C20" w14:textId="1A4F2C04" w:rsidR="00FB0FED" w:rsidRPr="00DE0D54" w:rsidRDefault="00E8321E" w:rsidP="00FB0FED">
      <w:pPr>
        <w:pStyle w:val="Heading2"/>
        <w:rPr>
          <w:lang w:val="en-IN"/>
        </w:rPr>
      </w:pPr>
      <w:bookmarkStart w:id="464" w:name="_Toc207708820"/>
      <w:bookmarkStart w:id="465" w:name="_Toc207708911"/>
      <w:bookmarkStart w:id="466" w:name="_Toc207709641"/>
      <w:bookmarkStart w:id="467" w:name="_Toc207715099"/>
      <w:bookmarkStart w:id="468" w:name="_Toc215039550"/>
      <w:bookmarkStart w:id="469" w:name="_Toc219733100"/>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464"/>
      <w:bookmarkEnd w:id="465"/>
      <w:bookmarkEnd w:id="466"/>
      <w:bookmarkEnd w:id="467"/>
      <w:bookmarkEnd w:id="468"/>
      <w:bookmarkEnd w:id="469"/>
    </w:p>
    <w:p w14:paraId="3046C328" w14:textId="43938431" w:rsidR="00AE59C4" w:rsidRDefault="00E8321E" w:rsidP="00BC2348">
      <w:pPr>
        <w:pStyle w:val="Heading2"/>
        <w:rPr>
          <w:lang w:val="en-IN"/>
        </w:rPr>
      </w:pPr>
      <w:bookmarkStart w:id="470" w:name="_Toc207708821"/>
      <w:bookmarkStart w:id="471" w:name="_Toc207708912"/>
      <w:bookmarkStart w:id="472" w:name="_Toc207709642"/>
      <w:bookmarkStart w:id="473" w:name="_Toc207715100"/>
      <w:bookmarkStart w:id="474" w:name="_Toc215039551"/>
      <w:bookmarkStart w:id="475" w:name="_Toc219733101"/>
      <w:bookmarkEnd w:id="460"/>
      <w:bookmarkEnd w:id="461"/>
      <w:bookmarkEnd w:id="462"/>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470"/>
      <w:bookmarkEnd w:id="471"/>
      <w:bookmarkEnd w:id="472"/>
      <w:bookmarkEnd w:id="473"/>
      <w:bookmarkEnd w:id="474"/>
      <w:bookmarkEnd w:id="475"/>
    </w:p>
    <w:p w14:paraId="25B99021" w14:textId="0DDE8F63" w:rsidR="00AE59C4" w:rsidRPr="00DE0D54" w:rsidRDefault="00E8321E" w:rsidP="00BC2348">
      <w:pPr>
        <w:pStyle w:val="Heading3"/>
        <w:rPr>
          <w:lang w:val="en-IN"/>
        </w:rPr>
      </w:pPr>
      <w:bookmarkStart w:id="476" w:name="_Toc207708822"/>
      <w:bookmarkStart w:id="477" w:name="_Toc207708913"/>
      <w:bookmarkStart w:id="478" w:name="_Toc207709643"/>
      <w:bookmarkStart w:id="479" w:name="_Toc207715101"/>
      <w:bookmarkStart w:id="480" w:name="_Toc215039552"/>
      <w:bookmarkStart w:id="481" w:name="_Toc219733102"/>
      <w:r>
        <w:rPr>
          <w:lang w:val="en-IN"/>
        </w:rPr>
        <w:t>6</w:t>
      </w:r>
      <w:r w:rsidR="00BC2348">
        <w:rPr>
          <w:lang w:val="en-IN"/>
        </w:rPr>
        <w:t>.2.1</w:t>
      </w:r>
      <w:r w:rsidR="00AE59C4" w:rsidRPr="00DE0D54">
        <w:rPr>
          <w:lang w:val="en-IN"/>
        </w:rPr>
        <w:tab/>
      </w:r>
      <w:r w:rsidR="00AE59C4">
        <w:rPr>
          <w:lang w:val="en-IN"/>
        </w:rPr>
        <w:t>General</w:t>
      </w:r>
      <w:bookmarkEnd w:id="476"/>
      <w:bookmarkEnd w:id="477"/>
      <w:bookmarkEnd w:id="478"/>
      <w:bookmarkEnd w:id="479"/>
      <w:bookmarkEnd w:id="480"/>
      <w:bookmarkEnd w:id="481"/>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482" w:name="_Toc215039553"/>
      <w:bookmarkStart w:id="483" w:name="_Toc219733103"/>
      <w:r w:rsidRPr="00276857">
        <w:rPr>
          <w:lang w:val="en-IN"/>
        </w:rPr>
        <w:t>6.2.2</w:t>
      </w:r>
      <w:r w:rsidRPr="00276857">
        <w:rPr>
          <w:lang w:val="en-IN"/>
        </w:rPr>
        <w:tab/>
        <w:t>Industry group #1: GSMA OPG</w:t>
      </w:r>
      <w:bookmarkEnd w:id="482"/>
      <w:bookmarkEnd w:id="483"/>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484" w:name="_Toc215039554"/>
      <w:bookmarkStart w:id="485" w:name="_Toc219733104"/>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484"/>
      <w:bookmarkEnd w:id="485"/>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486" w:name="_Toc215039555"/>
      <w:bookmarkStart w:id="487" w:name="_Toc219733105"/>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486"/>
      <w:bookmarkEnd w:id="487"/>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488" w:name="_Toc207708824"/>
      <w:bookmarkStart w:id="489" w:name="_Toc207708915"/>
      <w:bookmarkStart w:id="490" w:name="_Toc207709645"/>
      <w:bookmarkStart w:id="491" w:name="_Toc207715103"/>
      <w:bookmarkStart w:id="492" w:name="_Toc215039556"/>
      <w:bookmarkStart w:id="493" w:name="_Toc219733106"/>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488"/>
      <w:bookmarkEnd w:id="489"/>
      <w:bookmarkEnd w:id="490"/>
      <w:bookmarkEnd w:id="491"/>
      <w:bookmarkEnd w:id="492"/>
      <w:bookmarkEnd w:id="493"/>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494" w:name="_Toc207708825"/>
      <w:bookmarkStart w:id="495" w:name="_Toc207708916"/>
      <w:bookmarkStart w:id="496" w:name="_Toc207709646"/>
      <w:bookmarkStart w:id="497" w:name="_Toc207715104"/>
      <w:bookmarkStart w:id="498" w:name="_Toc215039557"/>
      <w:bookmarkStart w:id="499" w:name="_Toc219733107"/>
      <w:r>
        <w:rPr>
          <w:lang w:val="en-IN"/>
        </w:rPr>
        <w:t>7</w:t>
      </w:r>
      <w:r w:rsidR="00375206" w:rsidRPr="007C209E">
        <w:rPr>
          <w:lang w:val="en-IN"/>
        </w:rPr>
        <w:tab/>
      </w:r>
      <w:r w:rsidR="004C49DF" w:rsidRPr="007C209E">
        <w:rPr>
          <w:lang w:val="en-IN"/>
        </w:rPr>
        <w:t>Key issues</w:t>
      </w:r>
      <w:bookmarkEnd w:id="431"/>
      <w:bookmarkEnd w:id="432"/>
      <w:bookmarkEnd w:id="433"/>
      <w:bookmarkEnd w:id="494"/>
      <w:bookmarkEnd w:id="495"/>
      <w:bookmarkEnd w:id="496"/>
      <w:bookmarkEnd w:id="497"/>
      <w:bookmarkEnd w:id="498"/>
      <w:bookmarkEnd w:id="499"/>
    </w:p>
    <w:p w14:paraId="6A4E3369" w14:textId="2EE44EAD" w:rsidR="004C49DF" w:rsidRDefault="001D1F88" w:rsidP="004C49DF">
      <w:pPr>
        <w:pStyle w:val="Heading2"/>
      </w:pPr>
      <w:bookmarkStart w:id="500" w:name="_Toc147904923"/>
      <w:bookmarkStart w:id="501" w:name="_Toc175572176"/>
      <w:bookmarkStart w:id="502" w:name="_Toc183530723"/>
      <w:bookmarkStart w:id="503" w:name="_Toc193921910"/>
      <w:bookmarkStart w:id="504" w:name="_Toc207708826"/>
      <w:bookmarkStart w:id="505" w:name="_Toc207708917"/>
      <w:bookmarkStart w:id="506" w:name="_Toc207709647"/>
      <w:bookmarkStart w:id="507" w:name="_Toc207715105"/>
      <w:bookmarkStart w:id="508" w:name="_Toc215039558"/>
      <w:bookmarkStart w:id="509" w:name="_Toc219733108"/>
      <w:r>
        <w:rPr>
          <w:lang w:val="en-IN"/>
        </w:rPr>
        <w:t>7</w:t>
      </w:r>
      <w:r w:rsidR="004C49DF" w:rsidRPr="004D3578">
        <w:t>.</w:t>
      </w:r>
      <w:r w:rsidR="00FD56EA">
        <w:t>1</w:t>
      </w:r>
      <w:r w:rsidR="004C49DF" w:rsidRPr="004D3578">
        <w:tab/>
      </w:r>
      <w:r w:rsidR="004C49DF">
        <w:t>Key issue #</w:t>
      </w:r>
      <w:r w:rsidR="00C60C4C">
        <w:t>1</w:t>
      </w:r>
      <w:r w:rsidR="004C49DF">
        <w:t xml:space="preserve">: </w:t>
      </w:r>
      <w:bookmarkEnd w:id="500"/>
      <w:bookmarkEnd w:id="501"/>
      <w:bookmarkEnd w:id="502"/>
      <w:bookmarkEnd w:id="503"/>
      <w:bookmarkEnd w:id="504"/>
      <w:bookmarkEnd w:id="505"/>
      <w:bookmarkEnd w:id="506"/>
      <w:bookmarkEnd w:id="507"/>
      <w:r w:rsidR="00454EAC" w:rsidRPr="00454EAC">
        <w:rPr>
          <w:noProof/>
        </w:rPr>
        <w:t xml:space="preserve"> </w:t>
      </w:r>
      <w:r w:rsidR="00454EAC">
        <w:rPr>
          <w:noProof/>
        </w:rPr>
        <w:t>Application user consent management</w:t>
      </w:r>
      <w:bookmarkEnd w:id="508"/>
      <w:bookmarkEnd w:id="509"/>
    </w:p>
    <w:p w14:paraId="5517224D" w14:textId="07AB0BAF" w:rsidR="004C49DF" w:rsidRDefault="001D1F88" w:rsidP="004C49DF">
      <w:pPr>
        <w:pStyle w:val="Heading3"/>
      </w:pPr>
      <w:bookmarkStart w:id="510" w:name="_Toc175572177"/>
      <w:bookmarkStart w:id="511" w:name="_Toc183530724"/>
      <w:bookmarkStart w:id="512" w:name="_Toc193921911"/>
      <w:bookmarkStart w:id="513" w:name="_Toc207708827"/>
      <w:bookmarkStart w:id="514" w:name="_Toc207708918"/>
      <w:bookmarkStart w:id="515" w:name="_Toc207709648"/>
      <w:bookmarkStart w:id="516" w:name="_Toc207715106"/>
      <w:bookmarkStart w:id="517" w:name="_Toc215039559"/>
      <w:bookmarkStart w:id="518" w:name="_Toc219733109"/>
      <w:r>
        <w:t>7</w:t>
      </w:r>
      <w:r w:rsidR="004C49DF">
        <w:t>.</w:t>
      </w:r>
      <w:r w:rsidR="00FD56EA">
        <w:t>1</w:t>
      </w:r>
      <w:r w:rsidR="004C49DF">
        <w:t>.1</w:t>
      </w:r>
      <w:r w:rsidR="004C49DF">
        <w:tab/>
        <w:t>Description</w:t>
      </w:r>
      <w:bookmarkEnd w:id="510"/>
      <w:bookmarkEnd w:id="511"/>
      <w:bookmarkEnd w:id="512"/>
      <w:bookmarkEnd w:id="513"/>
      <w:bookmarkEnd w:id="514"/>
      <w:bookmarkEnd w:id="515"/>
      <w:bookmarkEnd w:id="516"/>
      <w:bookmarkEnd w:id="517"/>
      <w:bookmarkEnd w:id="518"/>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519" w:name="_Toc175572178"/>
      <w:bookmarkStart w:id="520" w:name="_Toc183530725"/>
      <w:bookmarkStart w:id="521" w:name="_Toc193921912"/>
      <w:bookmarkStart w:id="522" w:name="_Toc207708828"/>
      <w:bookmarkStart w:id="523" w:name="_Toc207708919"/>
      <w:bookmarkStart w:id="524" w:name="_Toc207709649"/>
      <w:bookmarkStart w:id="525" w:name="_Toc207715107"/>
      <w:bookmarkStart w:id="526" w:name="_Toc215039560"/>
      <w:bookmarkStart w:id="527" w:name="_Toc219733110"/>
      <w:r>
        <w:t>7</w:t>
      </w:r>
      <w:r w:rsidR="004C49DF">
        <w:t>.</w:t>
      </w:r>
      <w:r w:rsidR="00FD56EA">
        <w:t>1</w:t>
      </w:r>
      <w:r w:rsidR="004C49DF">
        <w:t>.</w:t>
      </w:r>
      <w:r w:rsidR="00D00301">
        <w:t>2</w:t>
      </w:r>
      <w:r w:rsidR="004C49DF">
        <w:tab/>
      </w:r>
      <w:r w:rsidR="004C49DF" w:rsidRPr="00B457AD">
        <w:t>Open issues</w:t>
      </w:r>
      <w:bookmarkEnd w:id="519"/>
      <w:bookmarkEnd w:id="520"/>
      <w:bookmarkEnd w:id="521"/>
      <w:bookmarkEnd w:id="522"/>
      <w:bookmarkEnd w:id="523"/>
      <w:bookmarkEnd w:id="524"/>
      <w:bookmarkEnd w:id="525"/>
      <w:bookmarkEnd w:id="526"/>
      <w:bookmarkEnd w:id="527"/>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528" w:name="_Toc212063505"/>
      <w:bookmarkStart w:id="529" w:name="_Toc215039561"/>
      <w:bookmarkStart w:id="530" w:name="_Toc219733111"/>
      <w:r>
        <w:rPr>
          <w:lang w:val="en-IN"/>
        </w:rPr>
        <w:t>7</w:t>
      </w:r>
      <w:r w:rsidRPr="004D3578">
        <w:t>.</w:t>
      </w:r>
      <w:r>
        <w:t>2</w:t>
      </w:r>
      <w:r w:rsidRPr="004D3578">
        <w:tab/>
      </w:r>
      <w:r>
        <w:t xml:space="preserve">Key issue #2: </w:t>
      </w:r>
      <w:bookmarkEnd w:id="528"/>
      <w:r w:rsidRPr="00826701">
        <w:rPr>
          <w:noProof/>
        </w:rPr>
        <w:t xml:space="preserve"> </w:t>
      </w:r>
      <w:r w:rsidRPr="004F7D44">
        <w:rPr>
          <w:noProof/>
        </w:rPr>
        <w:t>E2E clarification of the consent needed for application</w:t>
      </w:r>
      <w:r>
        <w:rPr>
          <w:noProof/>
        </w:rPr>
        <w:t>s</w:t>
      </w:r>
      <w:bookmarkEnd w:id="529"/>
      <w:bookmarkEnd w:id="530"/>
    </w:p>
    <w:p w14:paraId="3ADD0121" w14:textId="6E043AEB" w:rsidR="0010686E" w:rsidRDefault="0010686E" w:rsidP="0010686E">
      <w:pPr>
        <w:pStyle w:val="Heading3"/>
      </w:pPr>
      <w:bookmarkStart w:id="531" w:name="_Toc212063506"/>
      <w:bookmarkStart w:id="532" w:name="_Toc215039562"/>
      <w:bookmarkStart w:id="533" w:name="_Toc219733112"/>
      <w:r>
        <w:t>7.2.1</w:t>
      </w:r>
      <w:r>
        <w:tab/>
        <w:t>Description</w:t>
      </w:r>
      <w:bookmarkEnd w:id="531"/>
      <w:bookmarkEnd w:id="532"/>
      <w:bookmarkEnd w:id="533"/>
    </w:p>
    <w:p w14:paraId="357B1984" w14:textId="77777777" w:rsidR="0010686E" w:rsidRDefault="0010686E" w:rsidP="00913976">
      <w:pPr>
        <w:rPr>
          <w:noProof/>
        </w:rPr>
      </w:pPr>
      <w:bookmarkStart w:id="534"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535" w:name="_Toc215039563"/>
      <w:bookmarkStart w:id="536" w:name="_Toc219733113"/>
      <w:r>
        <w:t>7.2.2</w:t>
      </w:r>
      <w:r>
        <w:tab/>
      </w:r>
      <w:r w:rsidRPr="00B457AD">
        <w:t>Open issues</w:t>
      </w:r>
      <w:bookmarkEnd w:id="534"/>
      <w:bookmarkEnd w:id="535"/>
      <w:bookmarkEnd w:id="536"/>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537" w:name="_Toc175572197"/>
      <w:bookmarkStart w:id="538" w:name="_Toc183530744"/>
      <w:bookmarkStart w:id="539" w:name="_Toc193921913"/>
      <w:bookmarkStart w:id="540" w:name="_Toc207708829"/>
      <w:bookmarkStart w:id="541" w:name="_Toc207708920"/>
      <w:bookmarkStart w:id="542" w:name="_Toc207709650"/>
      <w:bookmarkStart w:id="543" w:name="_Toc207715108"/>
      <w:bookmarkStart w:id="544" w:name="_Toc215039564"/>
      <w:bookmarkStart w:id="545" w:name="_Toc219733114"/>
      <w:r>
        <w:t>8</w:t>
      </w:r>
      <w:r w:rsidR="004C49DF" w:rsidRPr="004D3578">
        <w:tab/>
      </w:r>
      <w:r w:rsidR="004C49DF">
        <w:t>Solutions</w:t>
      </w:r>
      <w:bookmarkEnd w:id="537"/>
      <w:bookmarkEnd w:id="538"/>
      <w:bookmarkEnd w:id="539"/>
      <w:bookmarkEnd w:id="540"/>
      <w:bookmarkEnd w:id="541"/>
      <w:bookmarkEnd w:id="542"/>
      <w:bookmarkEnd w:id="543"/>
      <w:bookmarkEnd w:id="544"/>
      <w:bookmarkEnd w:id="545"/>
    </w:p>
    <w:p w14:paraId="444EE7E5" w14:textId="2C5C2795" w:rsidR="004C49DF" w:rsidRDefault="001D1F88" w:rsidP="004C49DF">
      <w:pPr>
        <w:pStyle w:val="Heading2"/>
      </w:pPr>
      <w:bookmarkStart w:id="546" w:name="_Toc175572198"/>
      <w:bookmarkStart w:id="547" w:name="_Toc183530745"/>
      <w:bookmarkStart w:id="548" w:name="_Toc193921914"/>
      <w:bookmarkStart w:id="549" w:name="_Toc207708830"/>
      <w:bookmarkStart w:id="550" w:name="_Toc207708921"/>
      <w:bookmarkStart w:id="551" w:name="_Toc207709651"/>
      <w:bookmarkStart w:id="552" w:name="_Toc207715109"/>
      <w:bookmarkStart w:id="553" w:name="_Toc215039565"/>
      <w:bookmarkStart w:id="554" w:name="_Toc219733115"/>
      <w:r>
        <w:t>8</w:t>
      </w:r>
      <w:r w:rsidR="004C49DF">
        <w:t>.1</w:t>
      </w:r>
      <w:r w:rsidR="004C49DF">
        <w:tab/>
        <w:t>Mapping of solutions to key issues</w:t>
      </w:r>
      <w:bookmarkEnd w:id="546"/>
      <w:bookmarkEnd w:id="547"/>
      <w:bookmarkEnd w:id="548"/>
      <w:bookmarkEnd w:id="549"/>
      <w:bookmarkEnd w:id="550"/>
      <w:bookmarkEnd w:id="551"/>
      <w:bookmarkEnd w:id="552"/>
      <w:bookmarkEnd w:id="553"/>
      <w:bookmarkEnd w:id="554"/>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40D65C9B" w:rsidR="0044065E" w:rsidRPr="005025B6" w:rsidRDefault="0044065E" w:rsidP="0044065E">
      <w:pPr>
        <w:pStyle w:val="Heading2"/>
        <w:rPr>
          <w:lang w:val="fr-CA"/>
        </w:rPr>
      </w:pPr>
      <w:bookmarkStart w:id="555" w:name="_Toc215039566"/>
      <w:bookmarkStart w:id="556" w:name="_Toc175572199"/>
      <w:bookmarkStart w:id="557" w:name="_Toc183530746"/>
      <w:bookmarkStart w:id="558" w:name="_Toc193921915"/>
      <w:bookmarkStart w:id="559" w:name="_Toc207708831"/>
      <w:bookmarkStart w:id="560" w:name="_Toc207708922"/>
      <w:bookmarkStart w:id="561" w:name="_Toc207709652"/>
      <w:bookmarkStart w:id="562" w:name="_Toc207715110"/>
      <w:bookmarkStart w:id="563" w:name="_Toc219733116"/>
      <w:r w:rsidRPr="005025B6">
        <w:rPr>
          <w:lang w:val="fr-CA" w:eastAsia="zh-CN"/>
        </w:rPr>
        <w:t>8</w:t>
      </w:r>
      <w:r w:rsidRPr="005025B6">
        <w:rPr>
          <w:lang w:val="fr-CA"/>
        </w:rPr>
        <w:t>.</w:t>
      </w:r>
      <w:del w:id="564" w:author="Cristina Badulescu" w:date="2026-01-19T16:32:00Z" w16du:dateUtc="2026-01-19T21:32:00Z">
        <w:r w:rsidR="00D057EE" w:rsidDel="0053539F">
          <w:rPr>
            <w:lang w:val="fr-CA"/>
          </w:rPr>
          <w:delText>1</w:delText>
        </w:r>
      </w:del>
      <w:ins w:id="565" w:author="Cristina Badulescu" w:date="2026-01-19T16:32:00Z" w16du:dateUtc="2026-01-19T21:32:00Z">
        <w:r w:rsidR="0053539F">
          <w:rPr>
            <w:lang w:val="fr-CA"/>
          </w:rPr>
          <w:t>2</w:t>
        </w:r>
      </w:ins>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 xml:space="preserve">onsent management </w:t>
      </w:r>
      <w:proofErr w:type="spellStart"/>
      <w:r w:rsidR="005F3726">
        <w:rPr>
          <w:lang w:val="fr-CA"/>
        </w:rPr>
        <w:t>function</w:t>
      </w:r>
      <w:bookmarkEnd w:id="555"/>
      <w:bookmarkEnd w:id="563"/>
      <w:proofErr w:type="spellEnd"/>
    </w:p>
    <w:p w14:paraId="3C48E269" w14:textId="63396174" w:rsidR="0044065E" w:rsidRDefault="0044065E" w:rsidP="0044065E">
      <w:pPr>
        <w:pStyle w:val="Heading3"/>
      </w:pPr>
      <w:bookmarkStart w:id="566" w:name="_Toc215039567"/>
      <w:bookmarkStart w:id="567" w:name="_Toc219733117"/>
      <w:r>
        <w:rPr>
          <w:lang w:eastAsia="zh-CN"/>
        </w:rPr>
        <w:t>8</w:t>
      </w:r>
      <w:r>
        <w:t>.</w:t>
      </w:r>
      <w:del w:id="568" w:author="Cristina Badulescu" w:date="2026-01-19T16:32:00Z" w16du:dateUtc="2026-01-19T21:32:00Z">
        <w:r w:rsidR="00D057EE" w:rsidDel="0053539F">
          <w:delText>1</w:delText>
        </w:r>
      </w:del>
      <w:ins w:id="569" w:author="Cristina Badulescu" w:date="2026-01-19T16:32:00Z" w16du:dateUtc="2026-01-19T21:32:00Z">
        <w:r w:rsidR="0053539F">
          <w:t>2</w:t>
        </w:r>
      </w:ins>
      <w:r>
        <w:t>.1</w:t>
      </w:r>
      <w:r>
        <w:tab/>
        <w:t>General</w:t>
      </w:r>
      <w:bookmarkEnd w:id="566"/>
      <w:bookmarkEnd w:id="567"/>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04507DB3" w:rsidR="006D778E" w:rsidRPr="00D7706D" w:rsidRDefault="006D778E" w:rsidP="006D778E">
      <w:pPr>
        <w:pStyle w:val="Heading3"/>
      </w:pPr>
      <w:bookmarkStart w:id="570" w:name="_Toc215039568"/>
      <w:bookmarkStart w:id="571" w:name="_Toc219733118"/>
      <w:r>
        <w:t>8</w:t>
      </w:r>
      <w:r w:rsidRPr="00D7706D">
        <w:t>.</w:t>
      </w:r>
      <w:del w:id="572" w:author="Cristina Badulescu" w:date="2026-01-19T16:32:00Z" w16du:dateUtc="2026-01-19T21:32:00Z">
        <w:r w:rsidR="00874B4B" w:rsidDel="0053539F">
          <w:rPr>
            <w:lang w:eastAsia="zh-CN"/>
          </w:rPr>
          <w:delText>1</w:delText>
        </w:r>
      </w:del>
      <w:ins w:id="573" w:author="Cristina Badulescu" w:date="2026-01-19T16:32:00Z" w16du:dateUtc="2026-01-19T21:32:00Z">
        <w:r w:rsidR="0053539F">
          <w:rPr>
            <w:lang w:eastAsia="zh-CN"/>
          </w:rPr>
          <w:t>2</w:t>
        </w:r>
      </w:ins>
      <w:r w:rsidRPr="00D7706D">
        <w:t>.</w:t>
      </w:r>
      <w:r>
        <w:rPr>
          <w:rFonts w:hint="eastAsia"/>
          <w:lang w:eastAsia="zh-CN"/>
        </w:rPr>
        <w:t>2</w:t>
      </w:r>
      <w:r w:rsidRPr="00D7706D">
        <w:tab/>
      </w:r>
      <w:r>
        <w:rPr>
          <w:lang w:eastAsia="zh-CN"/>
        </w:rPr>
        <w:t>Architecture impacts</w:t>
      </w:r>
      <w:bookmarkEnd w:id="570"/>
      <w:bookmarkEnd w:id="571"/>
    </w:p>
    <w:p w14:paraId="313B16A8" w14:textId="77777777" w:rsidR="00874B4B" w:rsidRDefault="00874B4B" w:rsidP="00913976">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lastRenderedPageBreak/>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2AA55E7B" w:rsidR="00874B4B" w:rsidRDefault="00913976" w:rsidP="00913976">
      <w:pPr>
        <w:pStyle w:val="B2"/>
        <w:rPr>
          <w:noProof/>
        </w:rPr>
      </w:pPr>
      <w:r>
        <w:rPr>
          <w:noProof/>
        </w:rPr>
        <w:t>-</w:t>
      </w:r>
      <w:r>
        <w:rPr>
          <w:noProof/>
        </w:rPr>
        <w:tab/>
      </w:r>
      <w:r w:rsidR="00874B4B">
        <w:rPr>
          <w:noProof/>
        </w:rPr>
        <w:t xml:space="preserve">While additional operational data is expected to be also recorded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6B55F3CE" w:rsidR="00874B4B" w:rsidRPr="003A025F" w:rsidRDefault="00913976" w:rsidP="00913976">
      <w:pPr>
        <w:pStyle w:val="B1"/>
        <w:rPr>
          <w:noProof/>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4099840F" w14:textId="76B13AC0" w:rsidR="00874B4B" w:rsidRDefault="00830C63" w:rsidP="00913976">
      <w:pPr>
        <w:pStyle w:val="TH"/>
        <w:rPr>
          <w:noProof/>
          <w:lang w:val="en-US"/>
        </w:rPr>
      </w:pPr>
      <w:r>
        <w:rPr>
          <w:noProof/>
          <w:lang w:val="en-US"/>
        </w:rPr>
        <w:object w:dxaOrig="12045" w:dyaOrig="7005" w14:anchorId="6F591ED3">
          <v:shape id="_x0000_i1029" type="#_x0000_t75" style="width:446.5pt;height:201.95pt" o:ole="">
            <v:imagedata r:id="rId21" o:title=""/>
          </v:shape>
          <o:OLEObject Type="Embed" ProgID="Visio.Drawing.11" ShapeID="_x0000_i1029" DrawAspect="Content" ObjectID="_1830346397"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8B99C62" w14:textId="1B1A6902" w:rsidR="00874B4B" w:rsidRPr="00FC5EBD" w:rsidRDefault="00874B4B" w:rsidP="00FC5EBD">
      <w:pPr>
        <w:pStyle w:val="EditorsNote"/>
        <w:ind w:left="1135" w:hanging="851"/>
        <w:rPr>
          <w:rFonts w:eastAsia="SimSun"/>
          <w:lang w:val="en-US" w:eastAsia="zh-CN"/>
        </w:rPr>
      </w:pPr>
      <w:r w:rsidRPr="00FC5EBD">
        <w:rPr>
          <w:rFonts w:eastAsia="SimSun"/>
          <w:lang w:val="en-US" w:eastAsia="zh-CN"/>
        </w:rPr>
        <w:t>Editor</w:t>
      </w:r>
      <w:r w:rsidR="00913976" w:rsidRPr="00913976">
        <w:rPr>
          <w:rFonts w:eastAsia="SimSun"/>
          <w:lang w:val="en-US" w:eastAsia="zh-CN"/>
        </w:rPr>
        <w:t>'</w:t>
      </w:r>
      <w:r w:rsidRPr="00FC5EBD">
        <w:rPr>
          <w:rFonts w:eastAsia="SimSun"/>
          <w:lang w:val="en-US" w:eastAsia="zh-CN"/>
        </w:rPr>
        <w:t>s Note: The architecture will be updated to address further use cases and updates to requirements.</w:t>
      </w:r>
    </w:p>
    <w:p w14:paraId="43B1299A" w14:textId="77777777" w:rsidR="00874B4B" w:rsidRPr="00ED3079" w:rsidRDefault="00874B4B" w:rsidP="00913976">
      <w:pPr>
        <w:rPr>
          <w:b/>
        </w:rPr>
      </w:pPr>
      <w:r w:rsidRPr="00ED3079">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7E95D627" w14:textId="77777777" w:rsidR="00874B4B" w:rsidRPr="00ED3079" w:rsidRDefault="00874B4B" w:rsidP="00913976">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696D0ED8" w14:textId="07AF1F95" w:rsidR="00874B4B" w:rsidRPr="00092EEA" w:rsidRDefault="00874B4B" w:rsidP="00913976">
      <w:pPr>
        <w:pStyle w:val="EditorsNote"/>
        <w:ind w:left="1135" w:hanging="851"/>
        <w:rPr>
          <w:rFonts w:eastAsiaTheme="minorEastAsia"/>
          <w:lang w:eastAsia="zh-CN"/>
        </w:rPr>
      </w:pPr>
      <w:r w:rsidRPr="00FC5EBD">
        <w:rPr>
          <w:rFonts w:eastAsia="SimSun"/>
          <w:lang w:val="en-US" w:eastAsia="zh-CN"/>
        </w:rPr>
        <w:t>Editor</w:t>
      </w:r>
      <w:r w:rsidR="00913976" w:rsidRPr="00913976">
        <w:rPr>
          <w:rFonts w:eastAsia="SimSun"/>
          <w:lang w:val="en-US" w:eastAsia="zh-CN"/>
        </w:rPr>
        <w:t>'</w:t>
      </w:r>
      <w:r w:rsidRPr="00FC5EBD">
        <w:rPr>
          <w:rFonts w:eastAsia="SimSun"/>
          <w:lang w:val="en-US" w:eastAsia="zh-CN"/>
        </w:rPr>
        <w:t xml:space="preserve">s Note: </w:t>
      </w:r>
      <w:r w:rsidR="00EA2128">
        <w:rPr>
          <w:rFonts w:eastAsia="SimSun"/>
          <w:lang w:val="en-US" w:eastAsia="zh-CN"/>
        </w:rPr>
        <w:t>T</w:t>
      </w:r>
      <w:r w:rsidRPr="00FC5EBD">
        <w:rPr>
          <w:rFonts w:eastAsia="SimSun"/>
          <w:lang w:val="en-US" w:eastAsia="zh-CN"/>
        </w:rPr>
        <w:t>he security aspects for the APCOT-1 and APCOT-2 are handled by SA3.</w:t>
      </w:r>
    </w:p>
    <w:p w14:paraId="79941278" w14:textId="597B7E53" w:rsidR="00F26519" w:rsidRDefault="00874B4B" w:rsidP="00DB2859">
      <w:pPr>
        <w:pStyle w:val="Heading3"/>
        <w:rPr>
          <w:lang w:val="en-CA"/>
        </w:rPr>
      </w:pPr>
      <w:bookmarkStart w:id="574" w:name="_Toc215039569"/>
      <w:bookmarkStart w:id="575" w:name="_Toc219733119"/>
      <w:r w:rsidRPr="00ED3079">
        <w:rPr>
          <w:lang w:val="en-CA"/>
        </w:rPr>
        <w:t>8.</w:t>
      </w:r>
      <w:del w:id="576" w:author="Cristina Badulescu" w:date="2026-01-19T16:32:00Z" w16du:dateUtc="2026-01-19T21:32:00Z">
        <w:r w:rsidDel="0053539F">
          <w:rPr>
            <w:lang w:val="en-CA"/>
          </w:rPr>
          <w:delText>1</w:delText>
        </w:r>
      </w:del>
      <w:ins w:id="577" w:author="Cristina Badulescu" w:date="2026-01-19T16:32:00Z" w16du:dateUtc="2026-01-19T21:32:00Z">
        <w:r w:rsidR="0053539F">
          <w:rPr>
            <w:lang w:val="en-CA"/>
          </w:rPr>
          <w:t>2</w:t>
        </w:r>
      </w:ins>
      <w:r w:rsidRPr="00ED3079">
        <w:rPr>
          <w:lang w:val="en-CA"/>
        </w:rPr>
        <w:t>.3</w:t>
      </w:r>
      <w:r w:rsidRPr="00ED3079">
        <w:rPr>
          <w:lang w:val="en-CA"/>
        </w:rPr>
        <w:tab/>
        <w:t>Solution description</w:t>
      </w:r>
      <w:bookmarkEnd w:id="574"/>
      <w:bookmarkEnd w:id="575"/>
    </w:p>
    <w:p w14:paraId="6EA0894A" w14:textId="77777777" w:rsidR="00874B4B" w:rsidRPr="00ED3079" w:rsidRDefault="00874B4B" w:rsidP="00913976">
      <w:pPr>
        <w:rPr>
          <w:i/>
        </w:rPr>
      </w:pPr>
      <w:r w:rsidRPr="00ED3079">
        <w:t>An example of interaction between the consumer of APCOT-1 interface (an Exposure platform) and the application user consent management function is described below.</w:t>
      </w:r>
    </w:p>
    <w:p w14:paraId="1FBFC815" w14:textId="77777777" w:rsidR="00874B4B" w:rsidRDefault="00874B4B" w:rsidP="00913976">
      <w:pPr>
        <w:pStyle w:val="TH"/>
      </w:pPr>
      <w:r w:rsidRPr="00EC4A23">
        <w:object w:dxaOrig="6680" w:dyaOrig="4300" w14:anchorId="490072A6">
          <v:shape id="_x0000_i1030" type="#_x0000_t75" style="width:331.5pt;height:201.95pt" o:ole="">
            <v:imagedata r:id="rId23" o:title=""/>
          </v:shape>
          <o:OLEObject Type="Embed" ProgID="Visio.Drawing.15" ShapeID="_x0000_i1030" DrawAspect="Content" ObjectID="_1830346398" r:id="rId24"/>
        </w:object>
      </w:r>
    </w:p>
    <w:p w14:paraId="1B6B8C32" w14:textId="1EAAB036" w:rsidR="00874B4B" w:rsidRPr="00F141DD" w:rsidRDefault="00874B4B" w:rsidP="00874B4B">
      <w:pPr>
        <w:pStyle w:val="TF"/>
        <w:rPr>
          <w:lang w:val="en-CA"/>
        </w:rPr>
      </w:pPr>
      <w:r w:rsidRPr="00F141DD">
        <w:rPr>
          <w:lang w:val="en-CA"/>
        </w:rPr>
        <w:t>Figure </w:t>
      </w:r>
      <w:r w:rsidRPr="00F141DD">
        <w:rPr>
          <w:lang w:val="en-CA" w:eastAsia="zh-CN"/>
        </w:rPr>
        <w:t>8.</w:t>
      </w:r>
      <w:r w:rsidR="00B30548">
        <w:rPr>
          <w:lang w:val="en-CA" w:eastAsia="zh-CN"/>
        </w:rPr>
        <w:t>1</w:t>
      </w:r>
      <w:r w:rsidRPr="00F141DD">
        <w:rPr>
          <w:lang w:val="en-CA"/>
        </w:rPr>
        <w:t>.3-1: App</w:t>
      </w:r>
      <w:r>
        <w:rPr>
          <w:lang w:val="en-CA"/>
        </w:rPr>
        <w:t xml:space="preserve">lication </w:t>
      </w:r>
      <w:r w:rsidRPr="00F141DD">
        <w:rPr>
          <w:lang w:val="en-CA"/>
        </w:rPr>
        <w:t>user consent check over APCOT-1</w:t>
      </w:r>
    </w:p>
    <w:p w14:paraId="07EE2758" w14:textId="77777777" w:rsidR="00874B4B" w:rsidRPr="00F141DD" w:rsidRDefault="00874B4B" w:rsidP="00874B4B">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7246A9E" w14:textId="611DEE62" w:rsidR="001F7EA5" w:rsidRPr="00D7706D" w:rsidRDefault="001F7EA5" w:rsidP="001F7EA5">
      <w:pPr>
        <w:pStyle w:val="Heading3"/>
        <w:rPr>
          <w:lang w:eastAsia="zh-CN"/>
        </w:rPr>
      </w:pPr>
      <w:bookmarkStart w:id="578" w:name="_Toc532993748"/>
      <w:bookmarkStart w:id="579" w:name="_Toc78314761"/>
      <w:bookmarkStart w:id="580" w:name="_Toc147904938"/>
      <w:bookmarkStart w:id="581" w:name="_Toc175572203"/>
      <w:bookmarkStart w:id="582" w:name="_Toc183530750"/>
      <w:bookmarkStart w:id="583" w:name="_Toc193921919"/>
      <w:bookmarkStart w:id="584" w:name="_Toc207708836"/>
      <w:bookmarkStart w:id="585" w:name="_Toc207708927"/>
      <w:bookmarkStart w:id="586" w:name="_Toc207709657"/>
      <w:bookmarkStart w:id="587" w:name="_Toc207715115"/>
      <w:bookmarkStart w:id="588" w:name="_Toc215039575"/>
      <w:bookmarkStart w:id="589" w:name="_Toc219733120"/>
      <w:r>
        <w:rPr>
          <w:lang w:eastAsia="zh-CN"/>
        </w:rPr>
        <w:t>8</w:t>
      </w:r>
      <w:r w:rsidRPr="00D7706D">
        <w:rPr>
          <w:lang w:eastAsia="zh-CN"/>
        </w:rPr>
        <w:t>.</w:t>
      </w:r>
      <w:del w:id="590" w:author="Cristina Badulescu" w:date="2026-01-19T16:32:00Z" w16du:dateUtc="2026-01-19T21:32:00Z">
        <w:r w:rsidR="00AD56C8" w:rsidDel="0053539F">
          <w:rPr>
            <w:lang w:eastAsia="zh-CN"/>
          </w:rPr>
          <w:delText>1</w:delText>
        </w:r>
      </w:del>
      <w:ins w:id="591" w:author="Cristina Badulescu" w:date="2026-01-19T16:32:00Z" w16du:dateUtc="2026-01-19T21:32:00Z">
        <w:r w:rsidR="0053539F">
          <w:rPr>
            <w:lang w:eastAsia="zh-CN"/>
          </w:rPr>
          <w:t>2</w:t>
        </w:r>
      </w:ins>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578"/>
      <w:bookmarkEnd w:id="579"/>
      <w:bookmarkEnd w:id="580"/>
      <w:bookmarkEnd w:id="581"/>
      <w:bookmarkEnd w:id="582"/>
      <w:bookmarkEnd w:id="583"/>
      <w:bookmarkEnd w:id="584"/>
      <w:bookmarkEnd w:id="585"/>
      <w:bookmarkEnd w:id="586"/>
      <w:bookmarkEnd w:id="587"/>
      <w:bookmarkEnd w:id="588"/>
      <w:bookmarkEnd w:id="589"/>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8E3607B" w:rsidR="004C49DF" w:rsidRDefault="001D1F88" w:rsidP="004C49DF">
      <w:pPr>
        <w:pStyle w:val="Heading2"/>
        <w:rPr>
          <w:lang w:val="en-US"/>
        </w:rPr>
      </w:pPr>
      <w:bookmarkStart w:id="592" w:name="_Toc215039570"/>
      <w:bookmarkStart w:id="593" w:name="_Toc219733121"/>
      <w:r>
        <w:rPr>
          <w:lang w:eastAsia="zh-CN"/>
        </w:rPr>
        <w:t>8</w:t>
      </w:r>
      <w:r w:rsidR="004C49DF">
        <w:t>.</w:t>
      </w:r>
      <w:del w:id="594" w:author="Cristina Badulescu" w:date="2026-01-19T16:32:00Z" w16du:dateUtc="2026-01-19T21:32:00Z">
        <w:r w:rsidR="00927B25" w:rsidDel="0053539F">
          <w:delText>2</w:delText>
        </w:r>
      </w:del>
      <w:ins w:id="595" w:author="Cristina Badulescu" w:date="2026-01-19T16:32:00Z" w16du:dateUtc="2026-01-19T21:32:00Z">
        <w:r w:rsidR="0053539F">
          <w:t>3</w:t>
        </w:r>
      </w:ins>
      <w:r w:rsidR="004C49DF">
        <w:tab/>
      </w:r>
      <w:r w:rsidR="004C49DF">
        <w:rPr>
          <w:lang w:val="en-US"/>
        </w:rPr>
        <w:t>Solution #</w:t>
      </w:r>
      <w:r w:rsidR="00F01780">
        <w:rPr>
          <w:lang w:val="en-US"/>
        </w:rPr>
        <w:t>2</w:t>
      </w:r>
      <w:r w:rsidR="004C49DF">
        <w:rPr>
          <w:lang w:val="en-US"/>
        </w:rPr>
        <w:t xml:space="preserve">: </w:t>
      </w:r>
      <w:bookmarkEnd w:id="556"/>
      <w:bookmarkEnd w:id="557"/>
      <w:bookmarkEnd w:id="558"/>
      <w:bookmarkEnd w:id="559"/>
      <w:bookmarkEnd w:id="560"/>
      <w:bookmarkEnd w:id="561"/>
      <w:bookmarkEnd w:id="562"/>
      <w:r w:rsidR="00D94E09" w:rsidRPr="00375E14">
        <w:rPr>
          <w:lang w:val="en-CA"/>
        </w:rPr>
        <w:t>End to en</w:t>
      </w:r>
      <w:r w:rsidR="00D94E09">
        <w:rPr>
          <w:lang w:val="en-CA"/>
        </w:rPr>
        <w:t>d consent for applications</w:t>
      </w:r>
      <w:bookmarkEnd w:id="592"/>
      <w:bookmarkEnd w:id="593"/>
    </w:p>
    <w:p w14:paraId="7577F969" w14:textId="4C9E98FE" w:rsidR="004C49DF" w:rsidRDefault="001D1F88" w:rsidP="004C49DF">
      <w:pPr>
        <w:pStyle w:val="Heading3"/>
      </w:pPr>
      <w:bookmarkStart w:id="596" w:name="_Toc464463366"/>
      <w:bookmarkStart w:id="597" w:name="_Toc475064960"/>
      <w:bookmarkStart w:id="598" w:name="_Toc478400631"/>
      <w:bookmarkStart w:id="599" w:name="_Toc7485786"/>
      <w:bookmarkStart w:id="600" w:name="_Toc78314760"/>
      <w:bookmarkStart w:id="601" w:name="_Toc147904935"/>
      <w:bookmarkStart w:id="602" w:name="_Toc175572200"/>
      <w:bookmarkStart w:id="603" w:name="_Toc183530747"/>
      <w:bookmarkStart w:id="604" w:name="_Toc193921916"/>
      <w:bookmarkStart w:id="605" w:name="_Toc207708832"/>
      <w:bookmarkStart w:id="606" w:name="_Toc207708923"/>
      <w:bookmarkStart w:id="607" w:name="_Toc207709653"/>
      <w:bookmarkStart w:id="608" w:name="_Toc207715111"/>
      <w:bookmarkStart w:id="609" w:name="_Toc215039571"/>
      <w:bookmarkStart w:id="610" w:name="_Toc219733122"/>
      <w:r>
        <w:rPr>
          <w:lang w:eastAsia="zh-CN"/>
        </w:rPr>
        <w:t>8</w:t>
      </w:r>
      <w:r w:rsidR="004C49DF">
        <w:t>.</w:t>
      </w:r>
      <w:del w:id="611" w:author="Cristina Badulescu" w:date="2026-01-19T16:32:00Z" w16du:dateUtc="2026-01-19T21:32:00Z">
        <w:r w:rsidR="00927B25" w:rsidDel="0053539F">
          <w:delText>2</w:delText>
        </w:r>
      </w:del>
      <w:ins w:id="612" w:author="Cristina Badulescu" w:date="2026-01-19T16:32:00Z" w16du:dateUtc="2026-01-19T21:32:00Z">
        <w:r w:rsidR="0053539F">
          <w:t>3</w:t>
        </w:r>
      </w:ins>
      <w:r w:rsidR="004C49DF">
        <w:t>.1</w:t>
      </w:r>
      <w:r w:rsidR="004C49DF">
        <w:tab/>
      </w:r>
      <w:bookmarkEnd w:id="596"/>
      <w:bookmarkEnd w:id="597"/>
      <w:bookmarkEnd w:id="598"/>
      <w:bookmarkEnd w:id="599"/>
      <w:bookmarkEnd w:id="600"/>
      <w:bookmarkEnd w:id="601"/>
      <w:bookmarkEnd w:id="602"/>
      <w:bookmarkEnd w:id="603"/>
      <w:r w:rsidR="004C49DF">
        <w:t>General</w:t>
      </w:r>
      <w:bookmarkEnd w:id="604"/>
      <w:bookmarkEnd w:id="605"/>
      <w:bookmarkEnd w:id="606"/>
      <w:bookmarkEnd w:id="607"/>
      <w:bookmarkEnd w:id="608"/>
      <w:bookmarkEnd w:id="609"/>
      <w:bookmarkEnd w:id="610"/>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5E77FA53" w:rsidR="004C49DF" w:rsidRPr="00D7706D" w:rsidRDefault="001D1F88" w:rsidP="004C49DF">
      <w:pPr>
        <w:pStyle w:val="Heading3"/>
      </w:pPr>
      <w:bookmarkStart w:id="613" w:name="_Toc147904936"/>
      <w:bookmarkStart w:id="614" w:name="_Toc175572201"/>
      <w:bookmarkStart w:id="615" w:name="_Toc183530748"/>
      <w:bookmarkStart w:id="616" w:name="_Toc193921917"/>
      <w:bookmarkStart w:id="617" w:name="_Toc207708833"/>
      <w:bookmarkStart w:id="618" w:name="_Toc207708924"/>
      <w:bookmarkStart w:id="619" w:name="_Toc207709654"/>
      <w:bookmarkStart w:id="620" w:name="_Toc207715112"/>
      <w:bookmarkStart w:id="621" w:name="_Toc215039572"/>
      <w:bookmarkStart w:id="622" w:name="_Toc219733123"/>
      <w:r>
        <w:t>8</w:t>
      </w:r>
      <w:r w:rsidR="004C49DF" w:rsidRPr="00D7706D">
        <w:t>.</w:t>
      </w:r>
      <w:del w:id="623" w:author="Cristina Badulescu" w:date="2026-01-19T16:32:00Z" w16du:dateUtc="2026-01-19T21:32:00Z">
        <w:r w:rsidR="00927B25" w:rsidDel="0053539F">
          <w:rPr>
            <w:lang w:eastAsia="zh-CN"/>
          </w:rPr>
          <w:delText>2</w:delText>
        </w:r>
      </w:del>
      <w:ins w:id="624" w:author="Cristina Badulescu" w:date="2026-01-19T16:32:00Z" w16du:dateUtc="2026-01-19T21:32:00Z">
        <w:r w:rsidR="0053539F">
          <w:rPr>
            <w:lang w:eastAsia="zh-CN"/>
          </w:rPr>
          <w:t>3</w:t>
        </w:r>
      </w:ins>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613"/>
      <w:bookmarkEnd w:id="614"/>
      <w:bookmarkEnd w:id="615"/>
      <w:bookmarkEnd w:id="616"/>
      <w:bookmarkEnd w:id="617"/>
      <w:bookmarkEnd w:id="618"/>
      <w:bookmarkEnd w:id="619"/>
      <w:bookmarkEnd w:id="620"/>
      <w:bookmarkEnd w:id="621"/>
      <w:bookmarkEnd w:id="622"/>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6A43A4F1" w:rsidR="004C49DF" w:rsidRDefault="001D1F88" w:rsidP="004C49DF">
      <w:pPr>
        <w:pStyle w:val="Heading3"/>
      </w:pPr>
      <w:bookmarkStart w:id="625" w:name="_Toc193921918"/>
      <w:bookmarkStart w:id="626" w:name="_Toc207708834"/>
      <w:bookmarkStart w:id="627" w:name="_Toc207708925"/>
      <w:bookmarkStart w:id="628" w:name="_Toc207709655"/>
      <w:bookmarkStart w:id="629" w:name="_Toc207715113"/>
      <w:bookmarkStart w:id="630" w:name="_Toc215039573"/>
      <w:bookmarkStart w:id="631" w:name="_Toc219733124"/>
      <w:r>
        <w:t>8</w:t>
      </w:r>
      <w:r w:rsidR="004C49DF">
        <w:t>.</w:t>
      </w:r>
      <w:del w:id="632" w:author="Cristina Badulescu" w:date="2026-01-19T16:32:00Z" w16du:dateUtc="2026-01-19T21:32:00Z">
        <w:r w:rsidR="00927B25" w:rsidDel="0053539F">
          <w:delText>2</w:delText>
        </w:r>
      </w:del>
      <w:ins w:id="633" w:author="Cristina Badulescu" w:date="2026-01-19T16:32:00Z" w16du:dateUtc="2026-01-19T21:32:00Z">
        <w:r w:rsidR="0053539F">
          <w:t>3</w:t>
        </w:r>
      </w:ins>
      <w:r w:rsidR="004C49DF">
        <w:t>.</w:t>
      </w:r>
      <w:r w:rsidR="00F92A5B">
        <w:t>3</w:t>
      </w:r>
      <w:r w:rsidR="004C49DF">
        <w:tab/>
        <w:t>Solution description</w:t>
      </w:r>
      <w:bookmarkEnd w:id="625"/>
      <w:bookmarkEnd w:id="626"/>
      <w:bookmarkEnd w:id="627"/>
      <w:bookmarkEnd w:id="628"/>
      <w:bookmarkEnd w:id="629"/>
      <w:bookmarkEnd w:id="630"/>
      <w:bookmarkEnd w:id="631"/>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lastRenderedPageBreak/>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3AD5B34C" w:rsidR="00F5227C" w:rsidRPr="00D7706D" w:rsidRDefault="00F5227C" w:rsidP="00F5227C">
      <w:pPr>
        <w:pStyle w:val="Heading3"/>
        <w:rPr>
          <w:lang w:eastAsia="zh-CN"/>
        </w:rPr>
      </w:pPr>
      <w:bookmarkStart w:id="634" w:name="_Toc219733125"/>
      <w:r>
        <w:rPr>
          <w:lang w:eastAsia="zh-CN"/>
        </w:rPr>
        <w:t>8</w:t>
      </w:r>
      <w:r w:rsidRPr="00D7706D">
        <w:rPr>
          <w:lang w:eastAsia="zh-CN"/>
        </w:rPr>
        <w:t>.</w:t>
      </w:r>
      <w:del w:id="635" w:author="Cristina Badulescu" w:date="2026-01-19T16:33:00Z" w16du:dateUtc="2026-01-19T21:33:00Z">
        <w:r w:rsidDel="0053539F">
          <w:rPr>
            <w:lang w:eastAsia="zh-CN"/>
          </w:rPr>
          <w:delText>x</w:delText>
        </w:r>
      </w:del>
      <w:ins w:id="636" w:author="Cristina Badulescu" w:date="2026-01-19T16:33:00Z" w16du:dateUtc="2026-01-19T21:33:00Z">
        <w:r w:rsidR="0053539F">
          <w:rPr>
            <w:lang w:eastAsia="zh-CN"/>
          </w:rPr>
          <w:t>3</w:t>
        </w:r>
      </w:ins>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34"/>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637" w:name="_Toc212738918"/>
      <w:bookmarkStart w:id="638" w:name="_Toc219733126"/>
      <w:r>
        <w:rPr>
          <w:lang w:eastAsia="zh-CN"/>
        </w:rPr>
        <w:t>8</w:t>
      </w:r>
      <w:r>
        <w:t>.x</w:t>
      </w:r>
      <w:r>
        <w:tab/>
      </w:r>
      <w:r>
        <w:rPr>
          <w:lang w:val="en-US"/>
        </w:rPr>
        <w:t>Solution #x: &lt;Solution Title&gt;</w:t>
      </w:r>
      <w:bookmarkEnd w:id="637"/>
      <w:bookmarkEnd w:id="638"/>
    </w:p>
    <w:p w14:paraId="5B8579AC" w14:textId="77777777" w:rsidR="007941AA" w:rsidRDefault="007941AA" w:rsidP="007941AA">
      <w:pPr>
        <w:pStyle w:val="Heading3"/>
      </w:pPr>
      <w:bookmarkStart w:id="639" w:name="_Toc212738919"/>
      <w:bookmarkStart w:id="640" w:name="_Toc219733127"/>
      <w:r>
        <w:rPr>
          <w:lang w:eastAsia="zh-CN"/>
        </w:rPr>
        <w:t>8</w:t>
      </w:r>
      <w:r>
        <w:t>.x.1</w:t>
      </w:r>
      <w:r>
        <w:tab/>
        <w:t>General</w:t>
      </w:r>
      <w:bookmarkEnd w:id="639"/>
      <w:bookmarkEnd w:id="640"/>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641" w:name="_Toc212738920"/>
      <w:bookmarkStart w:id="642" w:name="_Toc219733128"/>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641"/>
      <w:bookmarkEnd w:id="642"/>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77777777" w:rsidR="007941AA" w:rsidRDefault="007941AA" w:rsidP="007941AA">
      <w:pPr>
        <w:pStyle w:val="Heading3"/>
      </w:pPr>
      <w:bookmarkStart w:id="643" w:name="_Toc212738921"/>
      <w:bookmarkStart w:id="644" w:name="_Toc219733129"/>
      <w:r>
        <w:lastRenderedPageBreak/>
        <w:t>8.x.1</w:t>
      </w:r>
      <w:r>
        <w:tab/>
        <w:t>Solution description</w:t>
      </w:r>
      <w:bookmarkEnd w:id="643"/>
      <w:bookmarkEnd w:id="644"/>
    </w:p>
    <w:p w14:paraId="7A8552C9" w14:textId="4F525C02" w:rsidR="00863B02" w:rsidRDefault="00863B02" w:rsidP="00863B02">
      <w:pPr>
        <w:pStyle w:val="Heading4"/>
      </w:pPr>
      <w:bookmarkStart w:id="645" w:name="_Toc219733130"/>
      <w:r>
        <w:t>8.x.1.1</w:t>
      </w:r>
      <w:r>
        <w:tab/>
        <w:t>General</w:t>
      </w:r>
      <w:bookmarkEnd w:id="645"/>
    </w:p>
    <w:p w14:paraId="188D839F" w14:textId="77777777" w:rsidR="007941AA" w:rsidRDefault="007941AA" w:rsidP="007941AA">
      <w:pPr>
        <w:pStyle w:val="Guidance"/>
      </w:pPr>
      <w:r w:rsidRPr="009D16B2">
        <w:t>This section describes the solution in detail</w:t>
      </w:r>
      <w:r w:rsidRPr="00761760">
        <w:rPr>
          <w:color w:val="FF0000"/>
        </w:rPr>
        <w:t>.</w:t>
      </w:r>
    </w:p>
    <w:p w14:paraId="07FF1FE4" w14:textId="418920E9" w:rsidR="007941AA" w:rsidRDefault="007941AA" w:rsidP="007941AA">
      <w:pPr>
        <w:pStyle w:val="Heading4"/>
      </w:pPr>
      <w:bookmarkStart w:id="646" w:name="_Toc212738922"/>
      <w:bookmarkStart w:id="647" w:name="_Toc219733131"/>
      <w:r>
        <w:t>8.x.1.</w:t>
      </w:r>
      <w:r w:rsidR="00863B02">
        <w:t>2</w:t>
      </w:r>
      <w:r>
        <w:tab/>
        <w:t>Information flows</w:t>
      </w:r>
      <w:bookmarkEnd w:id="646"/>
      <w:bookmarkEnd w:id="647"/>
    </w:p>
    <w:p w14:paraId="617718FC" w14:textId="77777777" w:rsidR="007941AA" w:rsidRDefault="007941AA" w:rsidP="007941AA">
      <w:pPr>
        <w:pStyle w:val="Guidance"/>
      </w:pPr>
      <w:r w:rsidRPr="009D16B2">
        <w:t>This section describes the information flow tables required for this solution.</w:t>
      </w:r>
    </w:p>
    <w:p w14:paraId="31066D5D" w14:textId="77777777" w:rsidR="007941AA" w:rsidRPr="00D7706D" w:rsidRDefault="007941AA" w:rsidP="007941AA">
      <w:pPr>
        <w:pStyle w:val="Heading3"/>
        <w:rPr>
          <w:lang w:eastAsia="zh-CN"/>
        </w:rPr>
      </w:pPr>
      <w:bookmarkStart w:id="648" w:name="_Toc212738923"/>
      <w:bookmarkStart w:id="649" w:name="_Toc219733132"/>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48"/>
      <w:bookmarkEnd w:id="649"/>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650" w:name="_Toc464463369"/>
      <w:bookmarkStart w:id="651" w:name="_Toc475064963"/>
      <w:bookmarkStart w:id="652" w:name="_Toc478400633"/>
      <w:bookmarkStart w:id="653" w:name="_Toc83813088"/>
      <w:bookmarkStart w:id="654" w:name="_Toc147904943"/>
      <w:bookmarkStart w:id="655" w:name="_Toc175572322"/>
      <w:bookmarkStart w:id="656" w:name="_Toc183530930"/>
      <w:bookmarkStart w:id="657" w:name="_Toc193921925"/>
      <w:bookmarkStart w:id="658" w:name="_Toc207708837"/>
      <w:bookmarkStart w:id="659" w:name="_Toc207708928"/>
      <w:bookmarkStart w:id="660" w:name="_Toc207709658"/>
      <w:bookmarkStart w:id="661" w:name="_Toc207715116"/>
      <w:bookmarkStart w:id="662" w:name="_Toc215039576"/>
      <w:bookmarkStart w:id="663" w:name="_Toc219733133"/>
      <w:r>
        <w:t>9</w:t>
      </w:r>
      <w:r w:rsidR="004C49DF">
        <w:tab/>
        <w:t>Overall evaluation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5BF0B59" w14:textId="5A3EFD03" w:rsidR="004C49DF" w:rsidRDefault="001D1F88" w:rsidP="004C49DF">
      <w:pPr>
        <w:pStyle w:val="Heading2"/>
      </w:pPr>
      <w:bookmarkStart w:id="664" w:name="_Toc175572323"/>
      <w:bookmarkStart w:id="665" w:name="_Toc183530931"/>
      <w:bookmarkStart w:id="666" w:name="_Toc193921926"/>
      <w:bookmarkStart w:id="667" w:name="_Toc207708838"/>
      <w:bookmarkStart w:id="668" w:name="_Toc207708929"/>
      <w:bookmarkStart w:id="669" w:name="_Toc207709659"/>
      <w:bookmarkStart w:id="670" w:name="_Toc207715117"/>
      <w:bookmarkStart w:id="671" w:name="_Toc215039577"/>
      <w:bookmarkStart w:id="672" w:name="_Toc219733134"/>
      <w:r>
        <w:t>9</w:t>
      </w:r>
      <w:r w:rsidR="004C49DF">
        <w:t>.x</w:t>
      </w:r>
      <w:r w:rsidR="004C49DF">
        <w:tab/>
        <w:t>Evaluation of key issue</w:t>
      </w:r>
      <w:bookmarkEnd w:id="664"/>
      <w:bookmarkEnd w:id="665"/>
      <w:r w:rsidR="004C49DF">
        <w:t> #x</w:t>
      </w:r>
      <w:bookmarkEnd w:id="666"/>
      <w:bookmarkEnd w:id="667"/>
      <w:bookmarkEnd w:id="668"/>
      <w:bookmarkEnd w:id="669"/>
      <w:bookmarkEnd w:id="670"/>
      <w:bookmarkEnd w:id="671"/>
      <w:bookmarkEnd w:id="672"/>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673" w:name="_Toc464463370"/>
      <w:bookmarkStart w:id="674" w:name="_Toc475064964"/>
      <w:bookmarkStart w:id="675" w:name="_Toc478400634"/>
      <w:bookmarkStart w:id="676" w:name="_Toc83813089"/>
      <w:bookmarkStart w:id="677" w:name="_Toc147904944"/>
      <w:bookmarkStart w:id="678" w:name="_Toc175572329"/>
      <w:bookmarkStart w:id="679" w:name="_Toc183530938"/>
      <w:bookmarkStart w:id="680" w:name="_Toc193921927"/>
      <w:bookmarkStart w:id="681" w:name="_Toc207708839"/>
      <w:bookmarkStart w:id="682" w:name="_Toc207708930"/>
      <w:bookmarkStart w:id="683" w:name="_Toc207709660"/>
      <w:bookmarkStart w:id="684" w:name="_Toc207715118"/>
      <w:bookmarkStart w:id="685" w:name="_Toc215039578"/>
      <w:bookmarkStart w:id="686" w:name="_Toc219733135"/>
      <w:r>
        <w:t>10</w:t>
      </w:r>
      <w:r w:rsidR="004C49DF">
        <w:tab/>
        <w:t>Conclusions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7BDA3ED" w14:textId="68196881" w:rsidR="004C49DF" w:rsidRPr="00D7706D" w:rsidRDefault="001D1F88" w:rsidP="004C49DF">
      <w:pPr>
        <w:pStyle w:val="Heading2"/>
        <w:rPr>
          <w:lang w:eastAsia="zh-CN"/>
        </w:rPr>
      </w:pPr>
      <w:bookmarkStart w:id="687" w:name="_Toc532994046"/>
      <w:bookmarkStart w:id="688" w:name="_Toc78314764"/>
      <w:bookmarkStart w:id="689" w:name="_Toc147904945"/>
      <w:bookmarkStart w:id="690" w:name="_Toc175572330"/>
      <w:bookmarkStart w:id="691" w:name="_Toc183530939"/>
      <w:bookmarkStart w:id="692" w:name="_Toc193921928"/>
      <w:bookmarkStart w:id="693" w:name="_Toc207708840"/>
      <w:bookmarkStart w:id="694" w:name="_Toc207708931"/>
      <w:bookmarkStart w:id="695" w:name="_Toc207709661"/>
      <w:bookmarkStart w:id="696" w:name="_Toc207715119"/>
      <w:bookmarkStart w:id="697" w:name="_Toc215039579"/>
      <w:bookmarkStart w:id="698" w:name="_Toc219733136"/>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687"/>
      <w:bookmarkEnd w:id="688"/>
      <w:bookmarkEnd w:id="689"/>
      <w:bookmarkEnd w:id="690"/>
      <w:bookmarkEnd w:id="691"/>
      <w:bookmarkEnd w:id="692"/>
      <w:bookmarkEnd w:id="693"/>
      <w:bookmarkEnd w:id="694"/>
      <w:bookmarkEnd w:id="695"/>
      <w:bookmarkEnd w:id="696"/>
      <w:bookmarkEnd w:id="697"/>
      <w:bookmarkEnd w:id="698"/>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699" w:name="_Toc193921929"/>
      <w:bookmarkStart w:id="700" w:name="_Toc207708841"/>
      <w:bookmarkStart w:id="701" w:name="_Toc207708932"/>
      <w:bookmarkStart w:id="702" w:name="_Toc207709662"/>
      <w:bookmarkStart w:id="703" w:name="_Toc207715120"/>
      <w:bookmarkStart w:id="704" w:name="_Toc215039580"/>
      <w:bookmarkStart w:id="705" w:name="_Toc219733137"/>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699"/>
      <w:bookmarkEnd w:id="700"/>
      <w:bookmarkEnd w:id="701"/>
      <w:bookmarkEnd w:id="702"/>
      <w:bookmarkEnd w:id="703"/>
      <w:bookmarkEnd w:id="704"/>
      <w:bookmarkEnd w:id="705"/>
    </w:p>
    <w:p w14:paraId="70FDB912" w14:textId="185B5A86" w:rsidR="004C49DF" w:rsidRPr="00D7706D" w:rsidRDefault="001D1F88" w:rsidP="004C49DF">
      <w:pPr>
        <w:pStyle w:val="Heading2"/>
        <w:rPr>
          <w:lang w:eastAsia="zh-CN"/>
        </w:rPr>
      </w:pPr>
      <w:bookmarkStart w:id="706" w:name="_Toc175572331"/>
      <w:bookmarkStart w:id="707" w:name="_Toc183530940"/>
      <w:bookmarkStart w:id="708" w:name="_Toc193921930"/>
      <w:bookmarkStart w:id="709" w:name="_Toc207708842"/>
      <w:bookmarkStart w:id="710" w:name="_Toc207708933"/>
      <w:bookmarkStart w:id="711" w:name="_Toc207709663"/>
      <w:bookmarkStart w:id="712" w:name="_Toc207715121"/>
      <w:bookmarkStart w:id="713" w:name="_Toc215039581"/>
      <w:bookmarkStart w:id="714" w:name="_Hlk175565337"/>
      <w:bookmarkStart w:id="715" w:name="_Toc219733138"/>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706"/>
      <w:bookmarkEnd w:id="707"/>
      <w:r w:rsidR="004C49DF">
        <w:rPr>
          <w:lang w:eastAsia="zh-CN"/>
        </w:rPr>
        <w:t>x</w:t>
      </w:r>
      <w:bookmarkEnd w:id="708"/>
      <w:bookmarkEnd w:id="709"/>
      <w:bookmarkEnd w:id="710"/>
      <w:bookmarkEnd w:id="711"/>
      <w:bookmarkEnd w:id="712"/>
      <w:bookmarkEnd w:id="713"/>
      <w:bookmarkEnd w:id="715"/>
    </w:p>
    <w:bookmarkEnd w:id="714"/>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716" w:name="_Toc207708843"/>
      <w:bookmarkStart w:id="717" w:name="_Toc207708934"/>
      <w:bookmarkStart w:id="718" w:name="_Toc207709664"/>
      <w:bookmarkStart w:id="719" w:name="_Toc207715122"/>
      <w:bookmarkStart w:id="720" w:name="_Toc215039582"/>
      <w:bookmarkStart w:id="721" w:name="_Toc219733139"/>
      <w:r>
        <w:t>1</w:t>
      </w:r>
      <w:r w:rsidR="001D1F88">
        <w:t>1</w:t>
      </w:r>
      <w:r>
        <w:tab/>
        <w:t>Recommended requirements</w:t>
      </w:r>
      <w:bookmarkEnd w:id="716"/>
      <w:bookmarkEnd w:id="717"/>
      <w:bookmarkEnd w:id="718"/>
      <w:bookmarkEnd w:id="719"/>
      <w:bookmarkEnd w:id="720"/>
      <w:bookmarkEnd w:id="721"/>
    </w:p>
    <w:p w14:paraId="14A276AD" w14:textId="60C5163F" w:rsidR="003F7B0B" w:rsidRPr="00D7706D" w:rsidRDefault="001D63D1" w:rsidP="003F7B0B">
      <w:pPr>
        <w:pStyle w:val="Heading2"/>
        <w:rPr>
          <w:lang w:eastAsia="zh-CN"/>
        </w:rPr>
      </w:pPr>
      <w:bookmarkStart w:id="722" w:name="_Toc207708844"/>
      <w:bookmarkStart w:id="723" w:name="_Toc207708935"/>
      <w:bookmarkStart w:id="724" w:name="_Toc207709665"/>
      <w:bookmarkStart w:id="725" w:name="_Toc207715123"/>
      <w:bookmarkStart w:id="726" w:name="_Toc215039583"/>
      <w:bookmarkStart w:id="727" w:name="_Toc219733140"/>
      <w:r>
        <w:rPr>
          <w:lang w:eastAsia="zh-CN"/>
        </w:rPr>
        <w:t>1</w:t>
      </w:r>
      <w:r w:rsidR="001D1F88">
        <w:rPr>
          <w:lang w:eastAsia="zh-CN"/>
        </w:rPr>
        <w:t>1</w:t>
      </w:r>
      <w:r w:rsidR="003F7B0B">
        <w:rPr>
          <w:lang w:eastAsia="zh-CN"/>
        </w:rPr>
        <w:t>.1</w:t>
      </w:r>
      <w:r w:rsidR="003F7B0B">
        <w:rPr>
          <w:lang w:eastAsia="zh-CN"/>
        </w:rPr>
        <w:tab/>
        <w:t>General</w:t>
      </w:r>
      <w:bookmarkEnd w:id="722"/>
      <w:bookmarkEnd w:id="723"/>
      <w:bookmarkEnd w:id="724"/>
      <w:bookmarkEnd w:id="725"/>
      <w:bookmarkEnd w:id="726"/>
      <w:bookmarkEnd w:id="727"/>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728" w:name="_Hlk214529499"/>
      <w:r w:rsidRPr="0093192E">
        <w:rPr>
          <w:i w:val="0"/>
          <w:color w:val="auto"/>
        </w:rPr>
        <w:t>different type of data is required to be obtained from the user as part of user’s agreement provided to a data controller (e.g., PLMN operator) to share his/her data to applications</w:t>
      </w:r>
      <w:bookmarkEnd w:id="728"/>
      <w:r w:rsidRPr="0093192E">
        <w:rPr>
          <w:i w:val="0"/>
          <w:color w:val="auto"/>
        </w:rPr>
        <w:t>.</w:t>
      </w:r>
    </w:p>
    <w:p w14:paraId="65BB8339" w14:textId="6A371205" w:rsidR="003F7B0B" w:rsidRPr="00D7706D" w:rsidRDefault="001D63D1" w:rsidP="003F7B0B">
      <w:pPr>
        <w:pStyle w:val="Heading2"/>
        <w:rPr>
          <w:lang w:eastAsia="zh-CN"/>
        </w:rPr>
      </w:pPr>
      <w:bookmarkStart w:id="729" w:name="_Toc207708845"/>
      <w:bookmarkStart w:id="730" w:name="_Toc207708936"/>
      <w:bookmarkStart w:id="731" w:name="_Toc207709666"/>
      <w:bookmarkStart w:id="732" w:name="_Toc207715124"/>
      <w:bookmarkStart w:id="733" w:name="_Toc215039584"/>
      <w:bookmarkStart w:id="734" w:name="_Toc219733141"/>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729"/>
      <w:bookmarkEnd w:id="730"/>
      <w:bookmarkEnd w:id="731"/>
      <w:bookmarkEnd w:id="732"/>
      <w:bookmarkEnd w:id="733"/>
      <w:bookmarkEnd w:id="734"/>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lastRenderedPageBreak/>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58CA6FEC" w14:textId="5785B022" w:rsidR="009E139C" w:rsidRPr="00EA2128" w:rsidRDefault="009E139C" w:rsidP="00EA2128">
      <w:pPr>
        <w:pStyle w:val="EditorsNote"/>
        <w:ind w:left="1135" w:hanging="851"/>
        <w:rPr>
          <w:rFonts w:eastAsia="SimSun"/>
          <w:lang w:val="en-US" w:eastAsia="zh-CN"/>
        </w:rPr>
      </w:pPr>
      <w:r w:rsidRPr="00FC5EBD">
        <w:rPr>
          <w:rFonts w:eastAsia="SimSun"/>
          <w:lang w:val="en-US" w:eastAsia="zh-CN"/>
        </w:rPr>
        <w:t>Editor</w:t>
      </w:r>
      <w:r w:rsidR="00EA2128" w:rsidRPr="00EA2128">
        <w:rPr>
          <w:rFonts w:eastAsia="SimSun"/>
          <w:lang w:val="en-US" w:eastAsia="zh-CN"/>
        </w:rPr>
        <w:t>'</w:t>
      </w:r>
      <w:r w:rsidRPr="00FC5EBD">
        <w:rPr>
          <w:rFonts w:eastAsia="SimSun"/>
          <w:lang w:val="en-US" w:eastAsia="zh-CN"/>
        </w:rPr>
        <w:t>s Note: requirements will be updated during study conclusion phase.</w:t>
      </w:r>
    </w:p>
    <w:p w14:paraId="020E96B8" w14:textId="03F32D66" w:rsidR="004C49DF" w:rsidRPr="004D3578" w:rsidRDefault="004C49DF" w:rsidP="005A0C46">
      <w:pPr>
        <w:pStyle w:val="Heading9"/>
      </w:pPr>
      <w:r w:rsidRPr="004D3578">
        <w:br w:type="page"/>
      </w:r>
      <w:bookmarkStart w:id="735" w:name="_Toc207708846"/>
      <w:bookmarkStart w:id="736" w:name="_Toc207708937"/>
      <w:bookmarkStart w:id="737" w:name="_Toc207709667"/>
      <w:bookmarkStart w:id="738" w:name="_Toc207715125"/>
      <w:bookmarkStart w:id="739" w:name="_Toc215039585"/>
      <w:bookmarkStart w:id="740" w:name="_Toc219733142"/>
      <w:r w:rsidRPr="004D3578">
        <w:lastRenderedPageBreak/>
        <w:t xml:space="preserve">Annex </w:t>
      </w:r>
      <w:r w:rsidR="004942B0">
        <w:t>A</w:t>
      </w:r>
      <w:r w:rsidRPr="004D3578">
        <w:t>:</w:t>
      </w:r>
      <w:r w:rsidRPr="004D3578">
        <w:br/>
        <w:t>Change history</w:t>
      </w:r>
      <w:bookmarkEnd w:id="735"/>
      <w:bookmarkEnd w:id="736"/>
      <w:bookmarkEnd w:id="737"/>
      <w:bookmarkEnd w:id="738"/>
      <w:bookmarkEnd w:id="739"/>
      <w:bookmarkEnd w:id="7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5" w:history="1">
              <w:r w:rsidRPr="00BB4901">
                <w:rPr>
                  <w:sz w:val="16"/>
                  <w:szCs w:val="16"/>
                </w:rPr>
                <w:t>S6-253384</w:t>
              </w:r>
            </w:hyperlink>
            <w:r w:rsidRPr="00BB4901">
              <w:rPr>
                <w:sz w:val="16"/>
                <w:szCs w:val="16"/>
              </w:rPr>
              <w:t xml:space="preserve">, </w:t>
            </w:r>
            <w:hyperlink r:id="rId26" w:history="1">
              <w:r w:rsidRPr="00BB4901">
                <w:rPr>
                  <w:sz w:val="16"/>
                  <w:szCs w:val="16"/>
                </w:rPr>
                <w:t>S6-253385</w:t>
              </w:r>
            </w:hyperlink>
            <w:r w:rsidRPr="00BB4901">
              <w:rPr>
                <w:sz w:val="16"/>
                <w:szCs w:val="16"/>
              </w:rPr>
              <w:t xml:space="preserve">, </w:t>
            </w:r>
            <w:hyperlink r:id="rId27" w:history="1">
              <w:r w:rsidRPr="00BB4901">
                <w:rPr>
                  <w:sz w:val="16"/>
                  <w:szCs w:val="16"/>
                </w:rPr>
                <w:t>S6-253142</w:t>
              </w:r>
            </w:hyperlink>
            <w:r w:rsidRPr="00BB4901">
              <w:rPr>
                <w:sz w:val="16"/>
                <w:szCs w:val="16"/>
              </w:rPr>
              <w:t xml:space="preserve">, </w:t>
            </w:r>
            <w:hyperlink r:id="rId28" w:history="1">
              <w:r w:rsidRPr="00BB4901">
                <w:rPr>
                  <w:sz w:val="16"/>
                  <w:szCs w:val="16"/>
                </w:rPr>
                <w:t>S6-253772</w:t>
              </w:r>
            </w:hyperlink>
            <w:r w:rsidRPr="00BB4901">
              <w:rPr>
                <w:sz w:val="16"/>
                <w:szCs w:val="16"/>
              </w:rPr>
              <w:t xml:space="preserve">, </w:t>
            </w:r>
            <w:hyperlink r:id="rId29" w:history="1">
              <w:r w:rsidRPr="00BB4901">
                <w:rPr>
                  <w:sz w:val="16"/>
                  <w:szCs w:val="16"/>
                </w:rPr>
                <w:t>S6-253773</w:t>
              </w:r>
            </w:hyperlink>
            <w:r w:rsidRPr="00BB4901">
              <w:rPr>
                <w:sz w:val="16"/>
                <w:szCs w:val="16"/>
              </w:rPr>
              <w:t xml:space="preserve">, </w:t>
            </w:r>
            <w:hyperlink r:id="rId30"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rPr>
          <w:ins w:id="741" w:author="Cristina Badulescu" w:date="2026-01-19T16:31:00Z" w16du:dateUtc="2026-01-19T21:31:00Z"/>
        </w:trPr>
        <w:tc>
          <w:tcPr>
            <w:tcW w:w="800" w:type="dxa"/>
            <w:shd w:val="solid" w:color="FFFFFF" w:fill="auto"/>
          </w:tcPr>
          <w:p w14:paraId="52CC9585" w14:textId="75D8FE9C" w:rsidR="00131BD7" w:rsidRDefault="00131BD7" w:rsidP="005F19D1">
            <w:pPr>
              <w:pStyle w:val="TAC"/>
              <w:rPr>
                <w:ins w:id="742" w:author="Cristina Badulescu" w:date="2026-01-19T16:31:00Z" w16du:dateUtc="2026-01-19T21:31:00Z"/>
                <w:rFonts w:eastAsia="SimSun" w:hint="eastAsia"/>
                <w:sz w:val="16"/>
                <w:szCs w:val="16"/>
                <w:lang w:val="en-US" w:eastAsia="zh-CN"/>
              </w:rPr>
            </w:pPr>
            <w:ins w:id="743" w:author="Cristina Badulescu" w:date="2026-01-19T16:31:00Z" w16du:dateUtc="2026-01-19T21:31:00Z">
              <w:r>
                <w:rPr>
                  <w:rFonts w:eastAsia="SimSun"/>
                  <w:sz w:val="16"/>
                  <w:szCs w:val="16"/>
                  <w:lang w:val="en-US" w:eastAsia="zh-CN"/>
                </w:rPr>
                <w:t>2026-01</w:t>
              </w:r>
            </w:ins>
          </w:p>
        </w:tc>
        <w:tc>
          <w:tcPr>
            <w:tcW w:w="901" w:type="dxa"/>
            <w:shd w:val="solid" w:color="FFFFFF" w:fill="auto"/>
          </w:tcPr>
          <w:p w14:paraId="0D9103E9" w14:textId="77777777" w:rsidR="00131BD7" w:rsidRDefault="00131BD7" w:rsidP="005F19D1">
            <w:pPr>
              <w:pStyle w:val="TAC"/>
              <w:rPr>
                <w:ins w:id="744" w:author="Cristina Badulescu" w:date="2026-01-19T16:31:00Z" w16du:dateUtc="2026-01-19T21:31:00Z"/>
                <w:sz w:val="16"/>
                <w:szCs w:val="16"/>
              </w:rPr>
            </w:pPr>
          </w:p>
        </w:tc>
        <w:tc>
          <w:tcPr>
            <w:tcW w:w="1134" w:type="dxa"/>
            <w:shd w:val="solid" w:color="FFFFFF" w:fill="auto"/>
          </w:tcPr>
          <w:p w14:paraId="0F4FA709" w14:textId="1855D281" w:rsidR="00131BD7" w:rsidRPr="00CC6899" w:rsidRDefault="0053539F" w:rsidP="005F19D1">
            <w:pPr>
              <w:pStyle w:val="TAC"/>
              <w:rPr>
                <w:ins w:id="745" w:author="Cristina Badulescu" w:date="2026-01-19T16:31:00Z" w16du:dateUtc="2026-01-19T21:31:00Z"/>
                <w:sz w:val="16"/>
                <w:szCs w:val="16"/>
              </w:rPr>
            </w:pPr>
            <w:ins w:id="746" w:author="Cristina Badulescu" w:date="2026-01-19T16:31:00Z" w16du:dateUtc="2026-01-19T21:31:00Z">
              <w:r>
                <w:rPr>
                  <w:sz w:val="16"/>
                  <w:szCs w:val="16"/>
                </w:rPr>
                <w:t>Edi</w:t>
              </w:r>
            </w:ins>
            <w:ins w:id="747" w:author="Cristina Badulescu" w:date="2026-01-19T16:32:00Z" w16du:dateUtc="2026-01-19T21:32:00Z">
              <w:r>
                <w:rPr>
                  <w:sz w:val="16"/>
                  <w:szCs w:val="16"/>
                </w:rPr>
                <w:t>torial</w:t>
              </w:r>
            </w:ins>
          </w:p>
        </w:tc>
        <w:tc>
          <w:tcPr>
            <w:tcW w:w="567" w:type="dxa"/>
            <w:shd w:val="solid" w:color="FFFFFF" w:fill="auto"/>
          </w:tcPr>
          <w:p w14:paraId="7DC7D03E" w14:textId="77777777" w:rsidR="00131BD7" w:rsidRPr="00315B85" w:rsidRDefault="00131BD7" w:rsidP="005F19D1">
            <w:pPr>
              <w:pStyle w:val="TAC"/>
              <w:rPr>
                <w:ins w:id="748" w:author="Cristina Badulescu" w:date="2026-01-19T16:31:00Z" w16du:dateUtc="2026-01-19T21:31:00Z"/>
                <w:sz w:val="16"/>
                <w:szCs w:val="16"/>
              </w:rPr>
            </w:pPr>
          </w:p>
        </w:tc>
        <w:tc>
          <w:tcPr>
            <w:tcW w:w="426" w:type="dxa"/>
            <w:shd w:val="solid" w:color="FFFFFF" w:fill="auto"/>
          </w:tcPr>
          <w:p w14:paraId="758CE1C4" w14:textId="77777777" w:rsidR="00131BD7" w:rsidRPr="00315B85" w:rsidRDefault="00131BD7" w:rsidP="005F19D1">
            <w:pPr>
              <w:pStyle w:val="TAC"/>
              <w:rPr>
                <w:ins w:id="749" w:author="Cristina Badulescu" w:date="2026-01-19T16:31:00Z" w16du:dateUtc="2026-01-19T21:31:00Z"/>
                <w:sz w:val="16"/>
                <w:szCs w:val="16"/>
              </w:rPr>
            </w:pPr>
          </w:p>
        </w:tc>
        <w:tc>
          <w:tcPr>
            <w:tcW w:w="425" w:type="dxa"/>
            <w:shd w:val="solid" w:color="FFFFFF" w:fill="auto"/>
          </w:tcPr>
          <w:p w14:paraId="38BE1729" w14:textId="77777777" w:rsidR="00131BD7" w:rsidRPr="00315B85" w:rsidRDefault="00131BD7" w:rsidP="005F19D1">
            <w:pPr>
              <w:pStyle w:val="TAC"/>
              <w:rPr>
                <w:ins w:id="750" w:author="Cristina Badulescu" w:date="2026-01-19T16:31:00Z" w16du:dateUtc="2026-01-19T21:31:00Z"/>
                <w:sz w:val="16"/>
                <w:szCs w:val="16"/>
              </w:rPr>
            </w:pPr>
          </w:p>
        </w:tc>
        <w:tc>
          <w:tcPr>
            <w:tcW w:w="4429" w:type="dxa"/>
            <w:shd w:val="solid" w:color="FFFFFF" w:fill="auto"/>
          </w:tcPr>
          <w:p w14:paraId="6F8B5C94" w14:textId="371DAA61" w:rsidR="00131BD7" w:rsidRPr="00CC6899" w:rsidRDefault="0053539F" w:rsidP="005F19D1">
            <w:pPr>
              <w:pStyle w:val="TAL"/>
              <w:rPr>
                <w:ins w:id="751" w:author="Cristina Badulescu" w:date="2026-01-19T16:31:00Z" w16du:dateUtc="2026-01-19T21:31:00Z"/>
                <w:sz w:val="16"/>
                <w:szCs w:val="16"/>
              </w:rPr>
            </w:pPr>
            <w:ins w:id="752" w:author="Cristina Badulescu" w:date="2026-01-19T16:32:00Z" w16du:dateUtc="2026-01-19T21:32:00Z">
              <w:r>
                <w:rPr>
                  <w:sz w:val="16"/>
                  <w:szCs w:val="16"/>
                </w:rPr>
                <w:t xml:space="preserve">Editorial fix of </w:t>
              </w:r>
            </w:ins>
            <w:ins w:id="753" w:author="Cristina Badulescu" w:date="2026-01-19T16:38:00Z" w16du:dateUtc="2026-01-19T21:38:00Z">
              <w:r w:rsidR="008E1623">
                <w:rPr>
                  <w:sz w:val="16"/>
                  <w:szCs w:val="16"/>
                </w:rPr>
                <w:t xml:space="preserve">duplicate </w:t>
              </w:r>
            </w:ins>
            <w:ins w:id="754" w:author="Cristina Badulescu" w:date="2026-01-19T16:32:00Z" w16du:dateUtc="2026-01-19T21:32:00Z">
              <w:r>
                <w:rPr>
                  <w:sz w:val="16"/>
                  <w:szCs w:val="16"/>
                </w:rPr>
                <w:t>clause numbering under 4.5 and 8</w:t>
              </w:r>
            </w:ins>
          </w:p>
        </w:tc>
        <w:tc>
          <w:tcPr>
            <w:tcW w:w="957" w:type="dxa"/>
            <w:shd w:val="solid" w:color="FFFFFF" w:fill="auto"/>
          </w:tcPr>
          <w:p w14:paraId="506B8E0E" w14:textId="35AF547C" w:rsidR="00131BD7" w:rsidRDefault="0053539F" w:rsidP="005F19D1">
            <w:pPr>
              <w:pStyle w:val="TAC"/>
              <w:rPr>
                <w:ins w:id="755" w:author="Cristina Badulescu" w:date="2026-01-19T16:31:00Z" w16du:dateUtc="2026-01-19T21:31:00Z"/>
                <w:sz w:val="16"/>
                <w:szCs w:val="16"/>
              </w:rPr>
            </w:pPr>
            <w:ins w:id="756" w:author="Cristina Badulescu" w:date="2026-01-19T16:32:00Z" w16du:dateUtc="2026-01-19T21:32:00Z">
              <w:r>
                <w:rPr>
                  <w:sz w:val="16"/>
                  <w:szCs w:val="16"/>
                </w:rPr>
                <w:t>1.0.1</w:t>
              </w:r>
            </w:ins>
          </w:p>
        </w:tc>
      </w:tr>
      <w:bookmarkEnd w:id="320"/>
    </w:tbl>
    <w:p w14:paraId="50384F2A" w14:textId="227237DD" w:rsidR="004C49DF" w:rsidRPr="005F19D1" w:rsidRDefault="004C49DF" w:rsidP="005F19D1">
      <w:pPr>
        <w:pStyle w:val="Guidance"/>
        <w:rPr>
          <w:i w:val="0"/>
          <w:iCs/>
          <w:color w:val="auto"/>
        </w:rPr>
      </w:pPr>
    </w:p>
    <w:sectPr w:rsidR="004C49DF" w:rsidRPr="005F19D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4777" w14:textId="77777777" w:rsidR="006D62F6" w:rsidRDefault="006D62F6">
      <w:r>
        <w:separator/>
      </w:r>
    </w:p>
  </w:endnote>
  <w:endnote w:type="continuationSeparator" w:id="0">
    <w:p w14:paraId="37C2C491" w14:textId="77777777" w:rsidR="006D62F6" w:rsidRDefault="006D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1C40" w14:textId="77777777" w:rsidR="006D62F6" w:rsidRDefault="006D62F6">
      <w:r>
        <w:separator/>
      </w:r>
    </w:p>
  </w:footnote>
  <w:footnote w:type="continuationSeparator" w:id="0">
    <w:p w14:paraId="0550B5B2" w14:textId="77777777" w:rsidR="006D62F6" w:rsidRDefault="006D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7907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623">
      <w:rPr>
        <w:rFonts w:ascii="Arial" w:hAnsi="Arial" w:cs="Arial"/>
        <w:b/>
        <w:noProof/>
        <w:sz w:val="18"/>
        <w:szCs w:val="18"/>
      </w:rPr>
      <w:t>3GPP TR 23.700-42 V1.0.0 1 (20265-012)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90C9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62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1BD7"/>
    <w:rsid w:val="00133525"/>
    <w:rsid w:val="00136637"/>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6637"/>
    <w:rsid w:val="001C0065"/>
    <w:rsid w:val="001C21C3"/>
    <w:rsid w:val="001C7060"/>
    <w:rsid w:val="001C7672"/>
    <w:rsid w:val="001D00FD"/>
    <w:rsid w:val="001D010B"/>
    <w:rsid w:val="001D02C2"/>
    <w:rsid w:val="001D02C9"/>
    <w:rsid w:val="001D1C97"/>
    <w:rsid w:val="001D1F88"/>
    <w:rsid w:val="001D513E"/>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A0CD2"/>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3D01"/>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B5B1E"/>
    <w:rsid w:val="003C1517"/>
    <w:rsid w:val="003C3971"/>
    <w:rsid w:val="003C6168"/>
    <w:rsid w:val="003D252E"/>
    <w:rsid w:val="003D3C36"/>
    <w:rsid w:val="003D4281"/>
    <w:rsid w:val="003D59C0"/>
    <w:rsid w:val="003D5CC2"/>
    <w:rsid w:val="003D76A9"/>
    <w:rsid w:val="003E01D1"/>
    <w:rsid w:val="003E204A"/>
    <w:rsid w:val="003E4742"/>
    <w:rsid w:val="003F0069"/>
    <w:rsid w:val="003F0F8A"/>
    <w:rsid w:val="003F2A28"/>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4EAC"/>
    <w:rsid w:val="00462A26"/>
    <w:rsid w:val="0046472F"/>
    <w:rsid w:val="00465515"/>
    <w:rsid w:val="004942B0"/>
    <w:rsid w:val="00497153"/>
    <w:rsid w:val="0049751D"/>
    <w:rsid w:val="004A3B18"/>
    <w:rsid w:val="004B362F"/>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39F"/>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912E9"/>
    <w:rsid w:val="00693D4E"/>
    <w:rsid w:val="006A323F"/>
    <w:rsid w:val="006A591B"/>
    <w:rsid w:val="006A5C36"/>
    <w:rsid w:val="006A6D2E"/>
    <w:rsid w:val="006B0050"/>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068"/>
    <w:rsid w:val="00761760"/>
    <w:rsid w:val="00763C13"/>
    <w:rsid w:val="00765EA3"/>
    <w:rsid w:val="0077453B"/>
    <w:rsid w:val="00774DA4"/>
    <w:rsid w:val="00781B68"/>
    <w:rsid w:val="00781F0F"/>
    <w:rsid w:val="007941AA"/>
    <w:rsid w:val="007A07D6"/>
    <w:rsid w:val="007A3FEA"/>
    <w:rsid w:val="007B600E"/>
    <w:rsid w:val="007C209E"/>
    <w:rsid w:val="007D06F3"/>
    <w:rsid w:val="007E0268"/>
    <w:rsid w:val="007E1B80"/>
    <w:rsid w:val="007E4FA2"/>
    <w:rsid w:val="007F0F4A"/>
    <w:rsid w:val="007F3AC5"/>
    <w:rsid w:val="008028A4"/>
    <w:rsid w:val="0080534D"/>
    <w:rsid w:val="008105BC"/>
    <w:rsid w:val="00830747"/>
    <w:rsid w:val="008308DD"/>
    <w:rsid w:val="00830904"/>
    <w:rsid w:val="00830C63"/>
    <w:rsid w:val="00832150"/>
    <w:rsid w:val="0083374C"/>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90271F"/>
    <w:rsid w:val="00902E23"/>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45CE"/>
    <w:rsid w:val="009642E2"/>
    <w:rsid w:val="009658B8"/>
    <w:rsid w:val="00970275"/>
    <w:rsid w:val="00975DAE"/>
    <w:rsid w:val="009773F7"/>
    <w:rsid w:val="009876C5"/>
    <w:rsid w:val="00991F25"/>
    <w:rsid w:val="0099328E"/>
    <w:rsid w:val="00997C62"/>
    <w:rsid w:val="009A6A84"/>
    <w:rsid w:val="009B6554"/>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715B"/>
    <w:rsid w:val="00AB20F0"/>
    <w:rsid w:val="00AB4A5D"/>
    <w:rsid w:val="00AC048C"/>
    <w:rsid w:val="00AC334A"/>
    <w:rsid w:val="00AC3FD4"/>
    <w:rsid w:val="00AC4A23"/>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D757D"/>
    <w:rsid w:val="00BD7D31"/>
    <w:rsid w:val="00BE3255"/>
    <w:rsid w:val="00BF128E"/>
    <w:rsid w:val="00BF6805"/>
    <w:rsid w:val="00BF7931"/>
    <w:rsid w:val="00C039C8"/>
    <w:rsid w:val="00C074DD"/>
    <w:rsid w:val="00C1496A"/>
    <w:rsid w:val="00C21E13"/>
    <w:rsid w:val="00C33079"/>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D33C0"/>
    <w:rsid w:val="00CD5784"/>
    <w:rsid w:val="00CE03D8"/>
    <w:rsid w:val="00CF0479"/>
    <w:rsid w:val="00CF5DA2"/>
    <w:rsid w:val="00D00301"/>
    <w:rsid w:val="00D00CBF"/>
    <w:rsid w:val="00D01E69"/>
    <w:rsid w:val="00D057EE"/>
    <w:rsid w:val="00D158DD"/>
    <w:rsid w:val="00D17BDD"/>
    <w:rsid w:val="00D20638"/>
    <w:rsid w:val="00D22E20"/>
    <w:rsid w:val="00D30421"/>
    <w:rsid w:val="00D30D39"/>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18A5"/>
    <w:rsid w:val="00E04C24"/>
    <w:rsid w:val="00E06755"/>
    <w:rsid w:val="00E11521"/>
    <w:rsid w:val="00E16509"/>
    <w:rsid w:val="00E21116"/>
    <w:rsid w:val="00E26C2D"/>
    <w:rsid w:val="00E31385"/>
    <w:rsid w:val="00E44582"/>
    <w:rsid w:val="00E44FFC"/>
    <w:rsid w:val="00E45CF4"/>
    <w:rsid w:val="00E55318"/>
    <w:rsid w:val="00E55B33"/>
    <w:rsid w:val="00E77645"/>
    <w:rsid w:val="00E8321E"/>
    <w:rsid w:val="00E84C1E"/>
    <w:rsid w:val="00E920B1"/>
    <w:rsid w:val="00EA15B0"/>
    <w:rsid w:val="00EA1E95"/>
    <w:rsid w:val="00EA2128"/>
    <w:rsid w:val="00EA5EA7"/>
    <w:rsid w:val="00EA66BD"/>
    <w:rsid w:val="00EC1BD0"/>
    <w:rsid w:val="00EC4A25"/>
    <w:rsid w:val="00EC6CDD"/>
    <w:rsid w:val="00ED2B4A"/>
    <w:rsid w:val="00EF608C"/>
    <w:rsid w:val="00F00CAE"/>
    <w:rsid w:val="00F01780"/>
    <w:rsid w:val="00F025A2"/>
    <w:rsid w:val="00F04712"/>
    <w:rsid w:val="00F06A6A"/>
    <w:rsid w:val="00F131CF"/>
    <w:rsid w:val="00F13360"/>
    <w:rsid w:val="00F22EC7"/>
    <w:rsid w:val="00F26519"/>
    <w:rsid w:val="00F325C8"/>
    <w:rsid w:val="00F34834"/>
    <w:rsid w:val="00F51E74"/>
    <w:rsid w:val="00F5227C"/>
    <w:rsid w:val="00F653B8"/>
    <w:rsid w:val="00F679BC"/>
    <w:rsid w:val="00F84488"/>
    <w:rsid w:val="00F9008D"/>
    <w:rsid w:val="00F92A5B"/>
    <w:rsid w:val="00FA1266"/>
    <w:rsid w:val="00FA3B56"/>
    <w:rsid w:val="00FB0FED"/>
    <w:rsid w:val="00FB6902"/>
    <w:rsid w:val="00FC1192"/>
    <w:rsid w:val="00FC17A3"/>
    <w:rsid w:val="00FC5A86"/>
    <w:rsid w:val="00FC5EBD"/>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hyperlink" Target="file:///C:\3GPP_SA6-ongoing_meeting\SA_6-68\docs\S6-253385.zip" TargetMode="External"/><Relationship Id="rId3" Type="http://schemas.openxmlformats.org/officeDocument/2006/relationships/customXml" Target="../customXml/item2.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hyperlink" Target="file:///C:\3GPP_SA6-ongoing_meeting\SA_6-68\docs\S6-25338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hyperlink" Target="file:///C:\3GPP_SA6-ongoing_meeting\SA_6-68\docs\S6-25377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hyperlink" Target="file:///C:\3GPP_SA6-ongoing_meeting\SA_6-68\docs\S6-253772.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hyperlink" Target="file:///C:\3GPP_SA6-ongoing_meeting\SA_6-68\docs\S6-253142.zip" TargetMode="External"/><Relationship Id="rId30" Type="http://schemas.openxmlformats.org/officeDocument/2006/relationships/hyperlink" Target="file:///C:\3GPP_SA6-ongoing_meeting\SA_6-68\docs\S6-253774.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114</TotalTime>
  <Pages>25</Pages>
  <Words>7793</Words>
  <Characters>47677</Characters>
  <Application>Microsoft Office Word</Application>
  <DocSecurity>0</DocSecurity>
  <Lines>397</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55360</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Badulescu</cp:lastModifiedBy>
  <cp:revision>10</cp:revision>
  <cp:lastPrinted>2019-02-25T14:05:00Z</cp:lastPrinted>
  <dcterms:created xsi:type="dcterms:W3CDTF">2026-01-19T19:52:00Z</dcterms:created>
  <dcterms:modified xsi:type="dcterms:W3CDTF">2026-01-19T21:38:00Z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