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72F50882"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bookmarkStart w:id="3" w:name="specVersion"/>
            <w:r>
              <w:t>0.</w:t>
            </w:r>
            <w:r w:rsidR="006618C2">
              <w:t>1</w:t>
            </w:r>
            <w:r>
              <w:t>.</w:t>
            </w:r>
            <w:bookmarkEnd w:id="3"/>
            <w:r w:rsidR="006618C2">
              <w:t>0</w:t>
            </w:r>
            <w:r>
              <w:t xml:space="preserve"> </w:t>
            </w:r>
            <w:r w:rsidRPr="67E6F215">
              <w:rPr>
                <w:sz w:val="32"/>
                <w:szCs w:val="32"/>
              </w:rPr>
              <w:t>(</w:t>
            </w:r>
            <w:bookmarkStart w:id="4" w:name="issueDate"/>
            <w:r w:rsidRPr="67E6F215">
              <w:rPr>
                <w:sz w:val="32"/>
                <w:szCs w:val="32"/>
              </w:rPr>
              <w:t>2025-</w:t>
            </w:r>
            <w:bookmarkEnd w:id="4"/>
            <w:r w:rsidRPr="67E6F215">
              <w:rPr>
                <w:sz w:val="32"/>
                <w:szCs w:val="32"/>
              </w:rPr>
              <w:t>0</w:t>
            </w:r>
            <w:r w:rsidR="00D80A53">
              <w:rPr>
                <w:sz w:val="32"/>
                <w:szCs w:val="32"/>
              </w:rPr>
              <w:t>9</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5" w:name="spectype2"/>
            <w:r w:rsidR="00D57972" w:rsidRPr="00281492">
              <w:t>Report</w:t>
            </w:r>
            <w:bookmarkEnd w:id="5"/>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6"/>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4D1055">
              <w:rPr>
                <w:rStyle w:val="ZGSM"/>
              </w:rPr>
              <w:t>20</w:t>
            </w:r>
            <w:bookmarkEnd w:id="7"/>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18332178" r:id="rId13"/>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5pt;height:75pt" o:ole="">
                  <v:imagedata r:id="rId14" o:title=""/>
                </v:shape>
                <o:OLEObject Type="Embed" ProgID="Word.Picture.8" ShapeID="_x0000_i1026" DrawAspect="Content" ObjectID="_1818332179"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3" w:name="copyrightDate"/>
            <w:r w:rsidRPr="009773F7">
              <w:rPr>
                <w:noProof/>
                <w:sz w:val="18"/>
              </w:rPr>
              <w:t>2</w:t>
            </w:r>
            <w:r w:rsidR="008E2D68" w:rsidRPr="009773F7">
              <w:rPr>
                <w:noProof/>
                <w:sz w:val="18"/>
              </w:rPr>
              <w:t>02</w:t>
            </w:r>
            <w:r w:rsidR="0050204B" w:rsidRPr="009773F7">
              <w:rPr>
                <w:noProof/>
                <w:sz w:val="18"/>
              </w:rPr>
              <w:t>5</w:t>
            </w:r>
            <w:bookmarkEnd w:id="13"/>
            <w:r w:rsidRPr="009773F7">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6358963" w14:textId="07D66D62" w:rsidR="00C507B8" w:rsidRDefault="00D22E20">
      <w:pPr>
        <w:pStyle w:val="TOC1"/>
        <w:rPr>
          <w:ins w:id="1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ins w:id="17" w:author="Ericsson rapporteur" w:date="2025-09-02T14:45:00Z" w16du:dateUtc="2025-09-02T18:45:00Z">
        <w:r w:rsidR="00C507B8">
          <w:rPr>
            <w:noProof/>
          </w:rPr>
          <w:t>Foreword</w:t>
        </w:r>
        <w:r w:rsidR="00C507B8">
          <w:rPr>
            <w:noProof/>
          </w:rPr>
          <w:tab/>
        </w:r>
        <w:r w:rsidR="00C507B8">
          <w:rPr>
            <w:noProof/>
          </w:rPr>
          <w:fldChar w:fldCharType="begin"/>
        </w:r>
        <w:r w:rsidR="00C507B8">
          <w:rPr>
            <w:noProof/>
          </w:rPr>
          <w:instrText xml:space="preserve"> PAGEREF _Toc207716778 \h </w:instrText>
        </w:r>
        <w:r w:rsidR="00C507B8">
          <w:rPr>
            <w:noProof/>
          </w:rPr>
        </w:r>
        <w:r w:rsidR="00C507B8">
          <w:rPr>
            <w:noProof/>
          </w:rPr>
          <w:fldChar w:fldCharType="separate"/>
        </w:r>
        <w:r w:rsidR="00C507B8">
          <w:rPr>
            <w:noProof/>
          </w:rPr>
          <w:t>5</w:t>
        </w:r>
        <w:r w:rsidR="00C507B8">
          <w:rPr>
            <w:noProof/>
          </w:rPr>
          <w:fldChar w:fldCharType="end"/>
        </w:r>
      </w:ins>
    </w:p>
    <w:p w14:paraId="6EE46331" w14:textId="4FE501C7" w:rsidR="00C507B8" w:rsidRDefault="00C507B8">
      <w:pPr>
        <w:pStyle w:val="TOC1"/>
        <w:rPr>
          <w:ins w:id="1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19" w:author="Ericsson rapporteur" w:date="2025-09-02T14:45:00Z" w16du:dateUtc="2025-09-02T18:45:00Z">
        <w:r>
          <w:rPr>
            <w:noProof/>
          </w:rPr>
          <w:t>Introduction</w:t>
        </w:r>
        <w:r>
          <w:rPr>
            <w:noProof/>
          </w:rPr>
          <w:tab/>
        </w:r>
        <w:r>
          <w:rPr>
            <w:noProof/>
          </w:rPr>
          <w:fldChar w:fldCharType="begin"/>
        </w:r>
        <w:r>
          <w:rPr>
            <w:noProof/>
          </w:rPr>
          <w:instrText xml:space="preserve"> PAGEREF _Toc207716779 \h </w:instrText>
        </w:r>
        <w:r>
          <w:rPr>
            <w:noProof/>
          </w:rPr>
        </w:r>
        <w:r>
          <w:rPr>
            <w:noProof/>
          </w:rPr>
          <w:fldChar w:fldCharType="separate"/>
        </w:r>
        <w:r>
          <w:rPr>
            <w:noProof/>
          </w:rPr>
          <w:t>6</w:t>
        </w:r>
        <w:r>
          <w:rPr>
            <w:noProof/>
          </w:rPr>
          <w:fldChar w:fldCharType="end"/>
        </w:r>
      </w:ins>
    </w:p>
    <w:p w14:paraId="4ABE52E6" w14:textId="5D1D9292" w:rsidR="00C507B8" w:rsidRDefault="00C507B8">
      <w:pPr>
        <w:pStyle w:val="TOC1"/>
        <w:rPr>
          <w:ins w:id="2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21" w:author="Ericsson rapporteur" w:date="2025-09-02T14:45:00Z" w16du:dateUtc="2025-09-02T18:45: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_Toc207716780 \h </w:instrText>
        </w:r>
        <w:r>
          <w:rPr>
            <w:noProof/>
          </w:rPr>
        </w:r>
        <w:r>
          <w:rPr>
            <w:noProof/>
          </w:rPr>
          <w:fldChar w:fldCharType="separate"/>
        </w:r>
        <w:r>
          <w:rPr>
            <w:noProof/>
          </w:rPr>
          <w:t>7</w:t>
        </w:r>
        <w:r>
          <w:rPr>
            <w:noProof/>
          </w:rPr>
          <w:fldChar w:fldCharType="end"/>
        </w:r>
      </w:ins>
    </w:p>
    <w:p w14:paraId="027F2464" w14:textId="7F74E5DF" w:rsidR="00C507B8" w:rsidRDefault="00C507B8">
      <w:pPr>
        <w:pStyle w:val="TOC1"/>
        <w:rPr>
          <w:ins w:id="2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23" w:author="Ericsson rapporteur" w:date="2025-09-02T14:45:00Z" w16du:dateUtc="2025-09-02T18:45: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_Toc207716781 \h </w:instrText>
        </w:r>
        <w:r>
          <w:rPr>
            <w:noProof/>
          </w:rPr>
        </w:r>
        <w:r>
          <w:rPr>
            <w:noProof/>
          </w:rPr>
          <w:fldChar w:fldCharType="separate"/>
        </w:r>
        <w:r>
          <w:rPr>
            <w:noProof/>
          </w:rPr>
          <w:t>7</w:t>
        </w:r>
        <w:r>
          <w:rPr>
            <w:noProof/>
          </w:rPr>
          <w:fldChar w:fldCharType="end"/>
        </w:r>
      </w:ins>
    </w:p>
    <w:p w14:paraId="62A3B3D8" w14:textId="1670E0FA" w:rsidR="00C507B8" w:rsidRDefault="00C507B8">
      <w:pPr>
        <w:pStyle w:val="TOC1"/>
        <w:rPr>
          <w:ins w:id="2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25" w:author="Ericsson rapporteur" w:date="2025-09-02T14:45:00Z" w16du:dateUtc="2025-09-02T18:45: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_Toc207716782 \h </w:instrText>
        </w:r>
        <w:r>
          <w:rPr>
            <w:noProof/>
          </w:rPr>
        </w:r>
        <w:r>
          <w:rPr>
            <w:noProof/>
          </w:rPr>
          <w:fldChar w:fldCharType="separate"/>
        </w:r>
        <w:r>
          <w:rPr>
            <w:noProof/>
          </w:rPr>
          <w:t>7</w:t>
        </w:r>
        <w:r>
          <w:rPr>
            <w:noProof/>
          </w:rPr>
          <w:fldChar w:fldCharType="end"/>
        </w:r>
      </w:ins>
    </w:p>
    <w:p w14:paraId="3D37430F" w14:textId="032B702C" w:rsidR="00C507B8" w:rsidRDefault="00C507B8">
      <w:pPr>
        <w:pStyle w:val="TOC2"/>
        <w:rPr>
          <w:ins w:id="2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27" w:author="Ericsson rapporteur" w:date="2025-09-02T14:45:00Z" w16du:dateUtc="2025-09-02T18:45: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_Toc207716783 \h </w:instrText>
        </w:r>
        <w:r>
          <w:rPr>
            <w:noProof/>
          </w:rPr>
        </w:r>
        <w:r>
          <w:rPr>
            <w:noProof/>
          </w:rPr>
          <w:fldChar w:fldCharType="separate"/>
        </w:r>
        <w:r>
          <w:rPr>
            <w:noProof/>
          </w:rPr>
          <w:t>7</w:t>
        </w:r>
        <w:r>
          <w:rPr>
            <w:noProof/>
          </w:rPr>
          <w:fldChar w:fldCharType="end"/>
        </w:r>
      </w:ins>
    </w:p>
    <w:p w14:paraId="0C145BE9" w14:textId="6D838A3D" w:rsidR="00C507B8" w:rsidRDefault="00C507B8">
      <w:pPr>
        <w:pStyle w:val="TOC2"/>
        <w:rPr>
          <w:ins w:id="2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29" w:author="Ericsson rapporteur" w:date="2025-09-02T14:45:00Z" w16du:dateUtc="2025-09-02T18:45: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_Toc207716784 \h </w:instrText>
        </w:r>
        <w:r>
          <w:rPr>
            <w:noProof/>
          </w:rPr>
        </w:r>
        <w:r>
          <w:rPr>
            <w:noProof/>
          </w:rPr>
          <w:fldChar w:fldCharType="separate"/>
        </w:r>
        <w:r>
          <w:rPr>
            <w:noProof/>
          </w:rPr>
          <w:t>7</w:t>
        </w:r>
        <w:r>
          <w:rPr>
            <w:noProof/>
          </w:rPr>
          <w:fldChar w:fldCharType="end"/>
        </w:r>
      </w:ins>
    </w:p>
    <w:p w14:paraId="0416BBBC" w14:textId="45F5A597" w:rsidR="00C507B8" w:rsidRDefault="00C507B8">
      <w:pPr>
        <w:pStyle w:val="TOC2"/>
        <w:rPr>
          <w:ins w:id="3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31" w:author="Ericsson rapporteur" w:date="2025-09-02T14:45:00Z" w16du:dateUtc="2025-09-02T18:45: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_Toc207716785 \h </w:instrText>
        </w:r>
        <w:r>
          <w:rPr>
            <w:noProof/>
          </w:rPr>
        </w:r>
        <w:r>
          <w:rPr>
            <w:noProof/>
          </w:rPr>
          <w:fldChar w:fldCharType="separate"/>
        </w:r>
        <w:r>
          <w:rPr>
            <w:noProof/>
          </w:rPr>
          <w:t>8</w:t>
        </w:r>
        <w:r>
          <w:rPr>
            <w:noProof/>
          </w:rPr>
          <w:fldChar w:fldCharType="end"/>
        </w:r>
      </w:ins>
    </w:p>
    <w:p w14:paraId="772CD6B6" w14:textId="1F40B88E" w:rsidR="00C507B8" w:rsidRDefault="00C507B8">
      <w:pPr>
        <w:pStyle w:val="TOC1"/>
        <w:rPr>
          <w:ins w:id="3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33" w:author="Ericsson rapporteur" w:date="2025-09-02T14:45:00Z" w16du:dateUtc="2025-09-02T18:45:00Z">
        <w:r>
          <w:rPr>
            <w:noProof/>
          </w:rPr>
          <w:t>4</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Use Cases</w:t>
        </w:r>
        <w:r>
          <w:rPr>
            <w:noProof/>
          </w:rPr>
          <w:tab/>
        </w:r>
        <w:r>
          <w:rPr>
            <w:noProof/>
          </w:rPr>
          <w:fldChar w:fldCharType="begin"/>
        </w:r>
        <w:r>
          <w:rPr>
            <w:noProof/>
          </w:rPr>
          <w:instrText xml:space="preserve"> PAGEREF _Toc207716786 \h </w:instrText>
        </w:r>
        <w:r>
          <w:rPr>
            <w:noProof/>
          </w:rPr>
        </w:r>
        <w:r>
          <w:rPr>
            <w:noProof/>
          </w:rPr>
          <w:fldChar w:fldCharType="separate"/>
        </w:r>
        <w:r>
          <w:rPr>
            <w:noProof/>
          </w:rPr>
          <w:t>8</w:t>
        </w:r>
        <w:r>
          <w:rPr>
            <w:noProof/>
          </w:rPr>
          <w:fldChar w:fldCharType="end"/>
        </w:r>
      </w:ins>
    </w:p>
    <w:p w14:paraId="0E3605E5" w14:textId="1B68DD74" w:rsidR="00C507B8" w:rsidRDefault="00C507B8">
      <w:pPr>
        <w:pStyle w:val="TOC2"/>
        <w:rPr>
          <w:ins w:id="3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35" w:author="Ericsson rapporteur" w:date="2025-09-02T14:45:00Z" w16du:dateUtc="2025-09-02T18:45:00Z">
        <w:r>
          <w:rPr>
            <w:noProof/>
          </w:rPr>
          <w:t xml:space="preserve">4.1 </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_Toc207716787 \h </w:instrText>
        </w:r>
        <w:r>
          <w:rPr>
            <w:noProof/>
          </w:rPr>
        </w:r>
        <w:r>
          <w:rPr>
            <w:noProof/>
          </w:rPr>
          <w:fldChar w:fldCharType="separate"/>
        </w:r>
        <w:r>
          <w:rPr>
            <w:noProof/>
          </w:rPr>
          <w:t>8</w:t>
        </w:r>
        <w:r>
          <w:rPr>
            <w:noProof/>
          </w:rPr>
          <w:fldChar w:fldCharType="end"/>
        </w:r>
      </w:ins>
    </w:p>
    <w:p w14:paraId="498CECBF" w14:textId="406C5C89" w:rsidR="00C507B8" w:rsidRDefault="00C507B8">
      <w:pPr>
        <w:pStyle w:val="TOC2"/>
        <w:rPr>
          <w:ins w:id="3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37" w:author="Ericsson rapporteur" w:date="2025-09-02T14:45:00Z" w16du:dateUtc="2025-09-02T18:45:00Z">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_Toc207716788 \h </w:instrText>
        </w:r>
        <w:r>
          <w:rPr>
            <w:noProof/>
          </w:rPr>
        </w:r>
        <w:r>
          <w:rPr>
            <w:noProof/>
          </w:rPr>
          <w:fldChar w:fldCharType="separate"/>
        </w:r>
        <w:r>
          <w:rPr>
            <w:noProof/>
          </w:rPr>
          <w:t>8</w:t>
        </w:r>
        <w:r>
          <w:rPr>
            <w:noProof/>
          </w:rPr>
          <w:fldChar w:fldCharType="end"/>
        </w:r>
      </w:ins>
    </w:p>
    <w:p w14:paraId="3E632AF6" w14:textId="23153212" w:rsidR="00C507B8" w:rsidRDefault="00C507B8">
      <w:pPr>
        <w:pStyle w:val="TOC3"/>
        <w:rPr>
          <w:ins w:id="3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39" w:author="Ericsson rapporteur" w:date="2025-09-02T14:45:00Z" w16du:dateUtc="2025-09-02T18:45:00Z">
        <w:r w:rsidRPr="001D5036">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Use Case Description</w:t>
        </w:r>
        <w:r>
          <w:rPr>
            <w:noProof/>
          </w:rPr>
          <w:tab/>
        </w:r>
        <w:r>
          <w:rPr>
            <w:noProof/>
          </w:rPr>
          <w:fldChar w:fldCharType="begin"/>
        </w:r>
        <w:r>
          <w:rPr>
            <w:noProof/>
          </w:rPr>
          <w:instrText xml:space="preserve"> PAGEREF _Toc207716789 \h </w:instrText>
        </w:r>
        <w:r>
          <w:rPr>
            <w:noProof/>
          </w:rPr>
        </w:r>
        <w:r>
          <w:rPr>
            <w:noProof/>
          </w:rPr>
          <w:fldChar w:fldCharType="separate"/>
        </w:r>
        <w:r>
          <w:rPr>
            <w:noProof/>
          </w:rPr>
          <w:t>8</w:t>
        </w:r>
        <w:r>
          <w:rPr>
            <w:noProof/>
          </w:rPr>
          <w:fldChar w:fldCharType="end"/>
        </w:r>
      </w:ins>
    </w:p>
    <w:p w14:paraId="7D73F575" w14:textId="3BA4D51B" w:rsidR="00C507B8" w:rsidRDefault="00C507B8">
      <w:pPr>
        <w:pStyle w:val="TOC2"/>
        <w:rPr>
          <w:ins w:id="4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41" w:author="Ericsson rapporteur" w:date="2025-09-02T14:45:00Z" w16du:dateUtc="2025-09-02T18:45:00Z">
        <w:r>
          <w:rPr>
            <w:noProof/>
          </w:rPr>
          <w:t>4.x</w:t>
        </w:r>
        <w:r>
          <w:rPr>
            <w:rFonts w:asciiTheme="minorHAnsi" w:eastAsiaTheme="minorEastAsia" w:hAnsiTheme="minorHAnsi" w:cstheme="minorBidi"/>
            <w:noProof/>
            <w:kern w:val="2"/>
            <w:sz w:val="24"/>
            <w:szCs w:val="24"/>
            <w:lang w:val="en-CA" w:eastAsia="en-CA"/>
            <w14:ligatures w14:val="standardContextual"/>
          </w:rPr>
          <w:tab/>
        </w:r>
        <w:r>
          <w:rPr>
            <w:noProof/>
          </w:rPr>
          <w:t>Use Case #x: &lt;title&gt;</w:t>
        </w:r>
        <w:r>
          <w:rPr>
            <w:noProof/>
          </w:rPr>
          <w:tab/>
        </w:r>
        <w:r>
          <w:rPr>
            <w:noProof/>
          </w:rPr>
          <w:fldChar w:fldCharType="begin"/>
        </w:r>
        <w:r>
          <w:rPr>
            <w:noProof/>
          </w:rPr>
          <w:instrText xml:space="preserve"> PAGEREF _Toc207716790 \h </w:instrText>
        </w:r>
        <w:r>
          <w:rPr>
            <w:noProof/>
          </w:rPr>
        </w:r>
        <w:r>
          <w:rPr>
            <w:noProof/>
          </w:rPr>
          <w:fldChar w:fldCharType="separate"/>
        </w:r>
        <w:r>
          <w:rPr>
            <w:noProof/>
          </w:rPr>
          <w:t>9</w:t>
        </w:r>
        <w:r>
          <w:rPr>
            <w:noProof/>
          </w:rPr>
          <w:fldChar w:fldCharType="end"/>
        </w:r>
      </w:ins>
    </w:p>
    <w:p w14:paraId="649C7E64" w14:textId="5F89474A" w:rsidR="00C507B8" w:rsidRDefault="00C507B8">
      <w:pPr>
        <w:pStyle w:val="TOC3"/>
        <w:rPr>
          <w:ins w:id="4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43" w:author="Ericsson rapporteur" w:date="2025-09-02T14:45:00Z" w16du:dateUtc="2025-09-02T18:45:00Z">
        <w:r w:rsidRPr="001D5036">
          <w:rPr>
            <w:noProof/>
            <w:lang w:val="en-IN"/>
          </w:rPr>
          <w:t>4.x.1</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Use Case Description</w:t>
        </w:r>
        <w:r>
          <w:rPr>
            <w:noProof/>
          </w:rPr>
          <w:tab/>
        </w:r>
        <w:r>
          <w:rPr>
            <w:noProof/>
          </w:rPr>
          <w:fldChar w:fldCharType="begin"/>
        </w:r>
        <w:r>
          <w:rPr>
            <w:noProof/>
          </w:rPr>
          <w:instrText xml:space="preserve"> PAGEREF _Toc207716791 \h </w:instrText>
        </w:r>
        <w:r>
          <w:rPr>
            <w:noProof/>
          </w:rPr>
        </w:r>
        <w:r>
          <w:rPr>
            <w:noProof/>
          </w:rPr>
          <w:fldChar w:fldCharType="separate"/>
        </w:r>
        <w:r>
          <w:rPr>
            <w:noProof/>
          </w:rPr>
          <w:t>9</w:t>
        </w:r>
        <w:r>
          <w:rPr>
            <w:noProof/>
          </w:rPr>
          <w:fldChar w:fldCharType="end"/>
        </w:r>
      </w:ins>
    </w:p>
    <w:p w14:paraId="62A9A9F4" w14:textId="59630F33" w:rsidR="00C507B8" w:rsidRDefault="00C507B8">
      <w:pPr>
        <w:pStyle w:val="TOC3"/>
        <w:rPr>
          <w:ins w:id="4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45" w:author="Ericsson rapporteur" w:date="2025-09-02T14:45:00Z" w16du:dateUtc="2025-09-02T18:45:00Z">
        <w:r w:rsidRPr="001D5036">
          <w:rPr>
            <w:noProof/>
            <w:lang w:val="en-IN"/>
          </w:rPr>
          <w:t>4.x.2</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Use Case Analysis</w:t>
        </w:r>
        <w:r>
          <w:rPr>
            <w:noProof/>
          </w:rPr>
          <w:tab/>
        </w:r>
        <w:r>
          <w:rPr>
            <w:noProof/>
          </w:rPr>
          <w:fldChar w:fldCharType="begin"/>
        </w:r>
        <w:r>
          <w:rPr>
            <w:noProof/>
          </w:rPr>
          <w:instrText xml:space="preserve"> PAGEREF _Toc207716792 \h </w:instrText>
        </w:r>
        <w:r>
          <w:rPr>
            <w:noProof/>
          </w:rPr>
        </w:r>
        <w:r>
          <w:rPr>
            <w:noProof/>
          </w:rPr>
          <w:fldChar w:fldCharType="separate"/>
        </w:r>
        <w:r>
          <w:rPr>
            <w:noProof/>
          </w:rPr>
          <w:t>9</w:t>
        </w:r>
        <w:r>
          <w:rPr>
            <w:noProof/>
          </w:rPr>
          <w:fldChar w:fldCharType="end"/>
        </w:r>
      </w:ins>
    </w:p>
    <w:p w14:paraId="21E9D780" w14:textId="0133D121" w:rsidR="00C507B8" w:rsidRDefault="00C507B8">
      <w:pPr>
        <w:pStyle w:val="TOC1"/>
        <w:rPr>
          <w:ins w:id="4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47" w:author="Ericsson rapporteur" w:date="2025-09-02T14:45:00Z" w16du:dateUtc="2025-09-02T18:45:00Z">
        <w:r>
          <w:rPr>
            <w:noProof/>
          </w:rPr>
          <w:t>5</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Business Relationships</w:t>
        </w:r>
        <w:r>
          <w:rPr>
            <w:noProof/>
          </w:rPr>
          <w:tab/>
        </w:r>
        <w:r>
          <w:rPr>
            <w:noProof/>
          </w:rPr>
          <w:fldChar w:fldCharType="begin"/>
        </w:r>
        <w:r>
          <w:rPr>
            <w:noProof/>
          </w:rPr>
          <w:instrText xml:space="preserve"> PAGEREF _Toc207716793 \h </w:instrText>
        </w:r>
        <w:r>
          <w:rPr>
            <w:noProof/>
          </w:rPr>
        </w:r>
        <w:r>
          <w:rPr>
            <w:noProof/>
          </w:rPr>
          <w:fldChar w:fldCharType="separate"/>
        </w:r>
        <w:r>
          <w:rPr>
            <w:noProof/>
          </w:rPr>
          <w:t>9</w:t>
        </w:r>
        <w:r>
          <w:rPr>
            <w:noProof/>
          </w:rPr>
          <w:fldChar w:fldCharType="end"/>
        </w:r>
      </w:ins>
    </w:p>
    <w:p w14:paraId="22FD0585" w14:textId="32F5DA67" w:rsidR="00C507B8" w:rsidRDefault="00C507B8">
      <w:pPr>
        <w:pStyle w:val="TOC2"/>
        <w:rPr>
          <w:ins w:id="4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49" w:author="Ericsson rapporteur" w:date="2025-09-02T14:45:00Z" w16du:dateUtc="2025-09-02T18:45:00Z">
        <w:r w:rsidRPr="001D5036">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General</w:t>
        </w:r>
        <w:r>
          <w:rPr>
            <w:noProof/>
          </w:rPr>
          <w:tab/>
        </w:r>
        <w:r>
          <w:rPr>
            <w:noProof/>
          </w:rPr>
          <w:fldChar w:fldCharType="begin"/>
        </w:r>
        <w:r>
          <w:rPr>
            <w:noProof/>
          </w:rPr>
          <w:instrText xml:space="preserve"> PAGEREF _Toc207716794 \h </w:instrText>
        </w:r>
        <w:r>
          <w:rPr>
            <w:noProof/>
          </w:rPr>
        </w:r>
        <w:r>
          <w:rPr>
            <w:noProof/>
          </w:rPr>
          <w:fldChar w:fldCharType="separate"/>
        </w:r>
        <w:r>
          <w:rPr>
            <w:noProof/>
          </w:rPr>
          <w:t>9</w:t>
        </w:r>
        <w:r>
          <w:rPr>
            <w:noProof/>
          </w:rPr>
          <w:fldChar w:fldCharType="end"/>
        </w:r>
      </w:ins>
    </w:p>
    <w:p w14:paraId="5FC985BF" w14:textId="4FDA5F6B" w:rsidR="00C507B8" w:rsidRDefault="00C507B8">
      <w:pPr>
        <w:pStyle w:val="TOC2"/>
        <w:rPr>
          <w:ins w:id="5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51" w:author="Ericsson rapporteur" w:date="2025-09-02T14:45:00Z" w16du:dateUtc="2025-09-02T18:45:00Z">
        <w:r w:rsidRPr="001D5036">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Business relationship: Federation model</w:t>
        </w:r>
        <w:r>
          <w:rPr>
            <w:noProof/>
          </w:rPr>
          <w:tab/>
        </w:r>
        <w:r>
          <w:rPr>
            <w:noProof/>
          </w:rPr>
          <w:fldChar w:fldCharType="begin"/>
        </w:r>
        <w:r>
          <w:rPr>
            <w:noProof/>
          </w:rPr>
          <w:instrText xml:space="preserve"> PAGEREF _Toc207716795 \h </w:instrText>
        </w:r>
        <w:r>
          <w:rPr>
            <w:noProof/>
          </w:rPr>
        </w:r>
        <w:r>
          <w:rPr>
            <w:noProof/>
          </w:rPr>
          <w:fldChar w:fldCharType="separate"/>
        </w:r>
        <w:r>
          <w:rPr>
            <w:noProof/>
          </w:rPr>
          <w:t>10</w:t>
        </w:r>
        <w:r>
          <w:rPr>
            <w:noProof/>
          </w:rPr>
          <w:fldChar w:fldCharType="end"/>
        </w:r>
      </w:ins>
    </w:p>
    <w:p w14:paraId="511CE6B3" w14:textId="0B1459EC" w:rsidR="00C507B8" w:rsidRDefault="00C507B8">
      <w:pPr>
        <w:pStyle w:val="TOC3"/>
        <w:rPr>
          <w:ins w:id="5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53" w:author="Ericsson rapporteur" w:date="2025-09-02T14:45:00Z" w16du:dateUtc="2025-09-02T18:45:00Z">
        <w:r w:rsidRPr="001D5036">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Description</w:t>
        </w:r>
        <w:r>
          <w:rPr>
            <w:noProof/>
          </w:rPr>
          <w:tab/>
        </w:r>
        <w:r>
          <w:rPr>
            <w:noProof/>
          </w:rPr>
          <w:fldChar w:fldCharType="begin"/>
        </w:r>
        <w:r>
          <w:rPr>
            <w:noProof/>
          </w:rPr>
          <w:instrText xml:space="preserve"> PAGEREF _Toc207716796 \h </w:instrText>
        </w:r>
        <w:r>
          <w:rPr>
            <w:noProof/>
          </w:rPr>
        </w:r>
        <w:r>
          <w:rPr>
            <w:noProof/>
          </w:rPr>
          <w:fldChar w:fldCharType="separate"/>
        </w:r>
        <w:r>
          <w:rPr>
            <w:noProof/>
          </w:rPr>
          <w:t>10</w:t>
        </w:r>
        <w:r>
          <w:rPr>
            <w:noProof/>
          </w:rPr>
          <w:fldChar w:fldCharType="end"/>
        </w:r>
      </w:ins>
    </w:p>
    <w:p w14:paraId="5CCB3399" w14:textId="3BA66F79" w:rsidR="00C507B8" w:rsidRDefault="00C507B8">
      <w:pPr>
        <w:pStyle w:val="TOC2"/>
        <w:rPr>
          <w:ins w:id="5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55" w:author="Ericsson rapporteur" w:date="2025-09-02T14:45:00Z" w16du:dateUtc="2025-09-02T18:45:00Z">
        <w:r w:rsidRPr="001D5036">
          <w:rPr>
            <w:noProof/>
            <w:lang w:val="en-IN"/>
          </w:rPr>
          <w:t xml:space="preserve">5.3 </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Business relationship: Aggregator model</w:t>
        </w:r>
        <w:r>
          <w:rPr>
            <w:noProof/>
          </w:rPr>
          <w:tab/>
        </w:r>
        <w:r>
          <w:rPr>
            <w:noProof/>
          </w:rPr>
          <w:fldChar w:fldCharType="begin"/>
        </w:r>
        <w:r>
          <w:rPr>
            <w:noProof/>
          </w:rPr>
          <w:instrText xml:space="preserve"> PAGEREF _Toc207716797 \h </w:instrText>
        </w:r>
        <w:r>
          <w:rPr>
            <w:noProof/>
          </w:rPr>
        </w:r>
        <w:r>
          <w:rPr>
            <w:noProof/>
          </w:rPr>
          <w:fldChar w:fldCharType="separate"/>
        </w:r>
        <w:r>
          <w:rPr>
            <w:noProof/>
          </w:rPr>
          <w:t>11</w:t>
        </w:r>
        <w:r>
          <w:rPr>
            <w:noProof/>
          </w:rPr>
          <w:fldChar w:fldCharType="end"/>
        </w:r>
      </w:ins>
    </w:p>
    <w:p w14:paraId="7A8754DD" w14:textId="15BED4BE" w:rsidR="00C507B8" w:rsidRDefault="00C507B8">
      <w:pPr>
        <w:pStyle w:val="TOC3"/>
        <w:rPr>
          <w:ins w:id="5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57" w:author="Ericsson rapporteur" w:date="2025-09-02T14:45:00Z" w16du:dateUtc="2025-09-02T18:45:00Z">
        <w:r w:rsidRPr="001D5036">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Description</w:t>
        </w:r>
        <w:r>
          <w:rPr>
            <w:noProof/>
          </w:rPr>
          <w:tab/>
        </w:r>
        <w:r>
          <w:rPr>
            <w:noProof/>
          </w:rPr>
          <w:fldChar w:fldCharType="begin"/>
        </w:r>
        <w:r>
          <w:rPr>
            <w:noProof/>
          </w:rPr>
          <w:instrText xml:space="preserve"> PAGEREF _Toc207716798 \h </w:instrText>
        </w:r>
        <w:r>
          <w:rPr>
            <w:noProof/>
          </w:rPr>
        </w:r>
        <w:r>
          <w:rPr>
            <w:noProof/>
          </w:rPr>
          <w:fldChar w:fldCharType="separate"/>
        </w:r>
        <w:r>
          <w:rPr>
            <w:noProof/>
          </w:rPr>
          <w:t>11</w:t>
        </w:r>
        <w:r>
          <w:rPr>
            <w:noProof/>
          </w:rPr>
          <w:fldChar w:fldCharType="end"/>
        </w:r>
      </w:ins>
    </w:p>
    <w:p w14:paraId="34CF8BC9" w14:textId="35D03D5D" w:rsidR="00C507B8" w:rsidRDefault="00C507B8">
      <w:pPr>
        <w:pStyle w:val="TOC1"/>
        <w:rPr>
          <w:ins w:id="5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59" w:author="Ericsson rapporteur" w:date="2025-09-02T14:45:00Z" w16du:dateUtc="2025-09-02T18:45:00Z">
        <w:r w:rsidRPr="001D5036">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Terminology</w:t>
        </w:r>
        <w:r>
          <w:rPr>
            <w:noProof/>
          </w:rPr>
          <w:tab/>
        </w:r>
        <w:r>
          <w:rPr>
            <w:noProof/>
          </w:rPr>
          <w:fldChar w:fldCharType="begin"/>
        </w:r>
        <w:r>
          <w:rPr>
            <w:noProof/>
          </w:rPr>
          <w:instrText xml:space="preserve"> PAGEREF _Toc207716799 \h </w:instrText>
        </w:r>
        <w:r>
          <w:rPr>
            <w:noProof/>
          </w:rPr>
        </w:r>
        <w:r>
          <w:rPr>
            <w:noProof/>
          </w:rPr>
          <w:fldChar w:fldCharType="separate"/>
        </w:r>
        <w:r>
          <w:rPr>
            <w:noProof/>
          </w:rPr>
          <w:t>11</w:t>
        </w:r>
        <w:r>
          <w:rPr>
            <w:noProof/>
          </w:rPr>
          <w:fldChar w:fldCharType="end"/>
        </w:r>
      </w:ins>
    </w:p>
    <w:p w14:paraId="19326E45" w14:textId="6DEE396A" w:rsidR="00C507B8" w:rsidRDefault="00C507B8">
      <w:pPr>
        <w:pStyle w:val="TOC2"/>
        <w:rPr>
          <w:ins w:id="6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61" w:author="Ericsson rapporteur" w:date="2025-09-02T14:45:00Z" w16du:dateUtc="2025-09-02T18:45:00Z">
        <w:r w:rsidRPr="001D5036">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Background</w:t>
        </w:r>
        <w:r>
          <w:rPr>
            <w:noProof/>
          </w:rPr>
          <w:tab/>
        </w:r>
        <w:r>
          <w:rPr>
            <w:noProof/>
          </w:rPr>
          <w:fldChar w:fldCharType="begin"/>
        </w:r>
        <w:r>
          <w:rPr>
            <w:noProof/>
          </w:rPr>
          <w:instrText xml:space="preserve"> PAGEREF _Toc207716800 \h </w:instrText>
        </w:r>
        <w:r>
          <w:rPr>
            <w:noProof/>
          </w:rPr>
        </w:r>
        <w:r>
          <w:rPr>
            <w:noProof/>
          </w:rPr>
          <w:fldChar w:fldCharType="separate"/>
        </w:r>
        <w:r>
          <w:rPr>
            <w:noProof/>
          </w:rPr>
          <w:t>11</w:t>
        </w:r>
        <w:r>
          <w:rPr>
            <w:noProof/>
          </w:rPr>
          <w:fldChar w:fldCharType="end"/>
        </w:r>
      </w:ins>
    </w:p>
    <w:p w14:paraId="3EBD1526" w14:textId="754C331F" w:rsidR="00C507B8" w:rsidRDefault="00C507B8">
      <w:pPr>
        <w:pStyle w:val="TOC2"/>
        <w:rPr>
          <w:ins w:id="6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63" w:author="Ericsson rapporteur" w:date="2025-09-02T14:45:00Z" w16du:dateUtc="2025-09-02T18:45:00Z">
        <w:r w:rsidRPr="001D5036">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Related industry specifications</w:t>
        </w:r>
        <w:r>
          <w:rPr>
            <w:noProof/>
          </w:rPr>
          <w:tab/>
        </w:r>
        <w:r>
          <w:rPr>
            <w:noProof/>
          </w:rPr>
          <w:fldChar w:fldCharType="begin"/>
        </w:r>
        <w:r>
          <w:rPr>
            <w:noProof/>
          </w:rPr>
          <w:instrText xml:space="preserve"> PAGEREF _Toc207716801 \h </w:instrText>
        </w:r>
        <w:r>
          <w:rPr>
            <w:noProof/>
          </w:rPr>
        </w:r>
        <w:r>
          <w:rPr>
            <w:noProof/>
          </w:rPr>
          <w:fldChar w:fldCharType="separate"/>
        </w:r>
        <w:r>
          <w:rPr>
            <w:noProof/>
          </w:rPr>
          <w:t>12</w:t>
        </w:r>
        <w:r>
          <w:rPr>
            <w:noProof/>
          </w:rPr>
          <w:fldChar w:fldCharType="end"/>
        </w:r>
      </w:ins>
    </w:p>
    <w:p w14:paraId="76E1229A" w14:textId="72F72BA3" w:rsidR="00C507B8" w:rsidRDefault="00C507B8">
      <w:pPr>
        <w:pStyle w:val="TOC3"/>
        <w:rPr>
          <w:ins w:id="6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65" w:author="Ericsson rapporteur" w:date="2025-09-02T14:45:00Z" w16du:dateUtc="2025-09-02T18:45:00Z">
        <w:r w:rsidRPr="001D5036">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General</w:t>
        </w:r>
        <w:r>
          <w:rPr>
            <w:noProof/>
          </w:rPr>
          <w:tab/>
        </w:r>
        <w:r>
          <w:rPr>
            <w:noProof/>
          </w:rPr>
          <w:fldChar w:fldCharType="begin"/>
        </w:r>
        <w:r>
          <w:rPr>
            <w:noProof/>
          </w:rPr>
          <w:instrText xml:space="preserve"> PAGEREF _Toc207716802 \h </w:instrText>
        </w:r>
        <w:r>
          <w:rPr>
            <w:noProof/>
          </w:rPr>
        </w:r>
        <w:r>
          <w:rPr>
            <w:noProof/>
          </w:rPr>
          <w:fldChar w:fldCharType="separate"/>
        </w:r>
        <w:r>
          <w:rPr>
            <w:noProof/>
          </w:rPr>
          <w:t>12</w:t>
        </w:r>
        <w:r>
          <w:rPr>
            <w:noProof/>
          </w:rPr>
          <w:fldChar w:fldCharType="end"/>
        </w:r>
      </w:ins>
    </w:p>
    <w:p w14:paraId="35F958F2" w14:textId="58B36234" w:rsidR="00C507B8" w:rsidRDefault="00C507B8">
      <w:pPr>
        <w:pStyle w:val="TOC3"/>
        <w:rPr>
          <w:ins w:id="6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67" w:author="Ericsson rapporteur" w:date="2025-09-02T14:45:00Z" w16du:dateUtc="2025-09-02T18:45:00Z">
        <w:r w:rsidRPr="001D5036">
          <w:rPr>
            <w:noProof/>
            <w:lang w:val="en-IN"/>
          </w:rPr>
          <w:t>6.2.x</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Industry group #x: &lt;title&gt;</w:t>
        </w:r>
        <w:r>
          <w:rPr>
            <w:noProof/>
          </w:rPr>
          <w:tab/>
        </w:r>
        <w:r>
          <w:rPr>
            <w:noProof/>
          </w:rPr>
          <w:fldChar w:fldCharType="begin"/>
        </w:r>
        <w:r>
          <w:rPr>
            <w:noProof/>
          </w:rPr>
          <w:instrText xml:space="preserve"> PAGEREF _Toc207716803 \h </w:instrText>
        </w:r>
        <w:r>
          <w:rPr>
            <w:noProof/>
          </w:rPr>
        </w:r>
        <w:r>
          <w:rPr>
            <w:noProof/>
          </w:rPr>
          <w:fldChar w:fldCharType="separate"/>
        </w:r>
        <w:r>
          <w:rPr>
            <w:noProof/>
          </w:rPr>
          <w:t>12</w:t>
        </w:r>
        <w:r>
          <w:rPr>
            <w:noProof/>
          </w:rPr>
          <w:fldChar w:fldCharType="end"/>
        </w:r>
      </w:ins>
    </w:p>
    <w:p w14:paraId="39D5FE14" w14:textId="33B1036D" w:rsidR="00C507B8" w:rsidRDefault="00C507B8">
      <w:pPr>
        <w:pStyle w:val="TOC2"/>
        <w:rPr>
          <w:ins w:id="6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69" w:author="Ericsson rapporteur" w:date="2025-09-02T14:45:00Z" w16du:dateUtc="2025-09-02T18:45:00Z">
        <w:r w:rsidRPr="001D5036">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Analysis</w:t>
        </w:r>
        <w:r>
          <w:rPr>
            <w:noProof/>
          </w:rPr>
          <w:tab/>
        </w:r>
        <w:r>
          <w:rPr>
            <w:noProof/>
          </w:rPr>
          <w:fldChar w:fldCharType="begin"/>
        </w:r>
        <w:r>
          <w:rPr>
            <w:noProof/>
          </w:rPr>
          <w:instrText xml:space="preserve"> PAGEREF _Toc207716804 \h </w:instrText>
        </w:r>
        <w:r>
          <w:rPr>
            <w:noProof/>
          </w:rPr>
        </w:r>
        <w:r>
          <w:rPr>
            <w:noProof/>
          </w:rPr>
          <w:fldChar w:fldCharType="separate"/>
        </w:r>
        <w:r>
          <w:rPr>
            <w:noProof/>
          </w:rPr>
          <w:t>12</w:t>
        </w:r>
        <w:r>
          <w:rPr>
            <w:noProof/>
          </w:rPr>
          <w:fldChar w:fldCharType="end"/>
        </w:r>
      </w:ins>
    </w:p>
    <w:p w14:paraId="618107A6" w14:textId="4AE15400" w:rsidR="00C507B8" w:rsidRDefault="00C507B8">
      <w:pPr>
        <w:pStyle w:val="TOC1"/>
        <w:rPr>
          <w:ins w:id="7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71" w:author="Ericsson rapporteur" w:date="2025-09-02T14:45:00Z" w16du:dateUtc="2025-09-02T18:45:00Z">
        <w:r w:rsidRPr="001D5036">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IN"/>
          </w:rPr>
          <w:t>Key issues</w:t>
        </w:r>
        <w:r>
          <w:rPr>
            <w:noProof/>
          </w:rPr>
          <w:tab/>
        </w:r>
        <w:r>
          <w:rPr>
            <w:noProof/>
          </w:rPr>
          <w:fldChar w:fldCharType="begin"/>
        </w:r>
        <w:r>
          <w:rPr>
            <w:noProof/>
          </w:rPr>
          <w:instrText xml:space="preserve"> PAGEREF _Toc207716805 \h </w:instrText>
        </w:r>
        <w:r>
          <w:rPr>
            <w:noProof/>
          </w:rPr>
        </w:r>
        <w:r>
          <w:rPr>
            <w:noProof/>
          </w:rPr>
          <w:fldChar w:fldCharType="separate"/>
        </w:r>
        <w:r>
          <w:rPr>
            <w:noProof/>
          </w:rPr>
          <w:t>12</w:t>
        </w:r>
        <w:r>
          <w:rPr>
            <w:noProof/>
          </w:rPr>
          <w:fldChar w:fldCharType="end"/>
        </w:r>
      </w:ins>
    </w:p>
    <w:p w14:paraId="2E0F68F6" w14:textId="2702E98A" w:rsidR="00C507B8" w:rsidRDefault="00C507B8">
      <w:pPr>
        <w:pStyle w:val="TOC2"/>
        <w:rPr>
          <w:ins w:id="7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73" w:author="Ericsson rapporteur" w:date="2025-09-02T14:45:00Z" w16du:dateUtc="2025-09-02T18:45:00Z">
        <w:r w:rsidRPr="001D5036">
          <w:rPr>
            <w:noProof/>
            <w:lang w:val="en-IN"/>
          </w:rPr>
          <w:t>6</w:t>
        </w:r>
        <w:r>
          <w:rPr>
            <w:noProof/>
          </w:rPr>
          <w:t>.x</w:t>
        </w:r>
        <w:r>
          <w:rPr>
            <w:rFonts w:asciiTheme="minorHAnsi" w:eastAsiaTheme="minorEastAsia" w:hAnsiTheme="minorHAnsi" w:cstheme="minorBidi"/>
            <w:noProof/>
            <w:kern w:val="2"/>
            <w:sz w:val="24"/>
            <w:szCs w:val="24"/>
            <w:lang w:val="en-CA" w:eastAsia="en-CA"/>
            <w14:ligatures w14:val="standardContextual"/>
          </w:rPr>
          <w:tab/>
        </w:r>
        <w:r>
          <w:rPr>
            <w:noProof/>
          </w:rPr>
          <w:t xml:space="preserve">Key issue #x: </w:t>
        </w:r>
        <w:r w:rsidRPr="001D5036">
          <w:rPr>
            <w:noProof/>
            <w:lang w:val="en-IN"/>
          </w:rPr>
          <w:t>&lt;title&gt;</w:t>
        </w:r>
        <w:r>
          <w:rPr>
            <w:noProof/>
          </w:rPr>
          <w:tab/>
        </w:r>
        <w:r>
          <w:rPr>
            <w:noProof/>
          </w:rPr>
          <w:fldChar w:fldCharType="begin"/>
        </w:r>
        <w:r>
          <w:rPr>
            <w:noProof/>
          </w:rPr>
          <w:instrText xml:space="preserve"> PAGEREF _Toc207716806 \h </w:instrText>
        </w:r>
        <w:r>
          <w:rPr>
            <w:noProof/>
          </w:rPr>
        </w:r>
        <w:r>
          <w:rPr>
            <w:noProof/>
          </w:rPr>
          <w:fldChar w:fldCharType="separate"/>
        </w:r>
        <w:r>
          <w:rPr>
            <w:noProof/>
          </w:rPr>
          <w:t>12</w:t>
        </w:r>
        <w:r>
          <w:rPr>
            <w:noProof/>
          </w:rPr>
          <w:fldChar w:fldCharType="end"/>
        </w:r>
      </w:ins>
    </w:p>
    <w:p w14:paraId="203A704C" w14:textId="0E1CE51E" w:rsidR="00C507B8" w:rsidRDefault="00C507B8">
      <w:pPr>
        <w:pStyle w:val="TOC3"/>
        <w:rPr>
          <w:ins w:id="7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75" w:author="Ericsson rapporteur" w:date="2025-09-02T14:45:00Z" w16du:dateUtc="2025-09-02T18:45:00Z">
        <w:r>
          <w:rPr>
            <w:noProof/>
          </w:rPr>
          <w:t>6.x.1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_Toc207716807 \h </w:instrText>
        </w:r>
        <w:r>
          <w:rPr>
            <w:noProof/>
          </w:rPr>
        </w:r>
        <w:r>
          <w:rPr>
            <w:noProof/>
          </w:rPr>
          <w:fldChar w:fldCharType="separate"/>
        </w:r>
        <w:r>
          <w:rPr>
            <w:noProof/>
          </w:rPr>
          <w:t>12</w:t>
        </w:r>
        <w:r>
          <w:rPr>
            <w:noProof/>
          </w:rPr>
          <w:fldChar w:fldCharType="end"/>
        </w:r>
      </w:ins>
    </w:p>
    <w:p w14:paraId="7CF2DFA8" w14:textId="4150B984" w:rsidR="00C507B8" w:rsidRDefault="00C507B8">
      <w:pPr>
        <w:pStyle w:val="TOC3"/>
        <w:rPr>
          <w:ins w:id="7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77" w:author="Ericsson rapporteur" w:date="2025-09-02T14:45:00Z" w16du:dateUtc="2025-09-02T18:45:00Z">
        <w:r>
          <w:rPr>
            <w:noProof/>
          </w:rPr>
          <w:t>6.x.2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_Toc207716808 \h </w:instrText>
        </w:r>
        <w:r>
          <w:rPr>
            <w:noProof/>
          </w:rPr>
        </w:r>
        <w:r>
          <w:rPr>
            <w:noProof/>
          </w:rPr>
          <w:fldChar w:fldCharType="separate"/>
        </w:r>
        <w:r>
          <w:rPr>
            <w:noProof/>
          </w:rPr>
          <w:t>12</w:t>
        </w:r>
        <w:r>
          <w:rPr>
            <w:noProof/>
          </w:rPr>
          <w:fldChar w:fldCharType="end"/>
        </w:r>
      </w:ins>
    </w:p>
    <w:p w14:paraId="0C7B3E40" w14:textId="33865694" w:rsidR="00C507B8" w:rsidRDefault="00C507B8">
      <w:pPr>
        <w:pStyle w:val="TOC1"/>
        <w:rPr>
          <w:ins w:id="7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79" w:author="Ericsson rapporteur" w:date="2025-09-02T14:45:00Z" w16du:dateUtc="2025-09-02T18:45:00Z">
        <w:r>
          <w:rPr>
            <w:noProof/>
          </w:rPr>
          <w:t>7</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_Toc207716809 \h </w:instrText>
        </w:r>
        <w:r>
          <w:rPr>
            <w:noProof/>
          </w:rPr>
        </w:r>
        <w:r>
          <w:rPr>
            <w:noProof/>
          </w:rPr>
          <w:fldChar w:fldCharType="separate"/>
        </w:r>
        <w:r>
          <w:rPr>
            <w:noProof/>
          </w:rPr>
          <w:t>12</w:t>
        </w:r>
        <w:r>
          <w:rPr>
            <w:noProof/>
          </w:rPr>
          <w:fldChar w:fldCharType="end"/>
        </w:r>
      </w:ins>
    </w:p>
    <w:p w14:paraId="6F0FC76F" w14:textId="73443AFB" w:rsidR="00C507B8" w:rsidRDefault="00C507B8">
      <w:pPr>
        <w:pStyle w:val="TOC2"/>
        <w:rPr>
          <w:ins w:id="8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81" w:author="Ericsson rapporteur" w:date="2025-09-02T14:45:00Z" w16du:dateUtc="2025-09-02T18:45:00Z">
        <w:r>
          <w:rPr>
            <w:noProof/>
          </w:rPr>
          <w:t>7.1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_Toc207716810 \h </w:instrText>
        </w:r>
        <w:r>
          <w:rPr>
            <w:noProof/>
          </w:rPr>
        </w:r>
        <w:r>
          <w:rPr>
            <w:noProof/>
          </w:rPr>
          <w:fldChar w:fldCharType="separate"/>
        </w:r>
        <w:r>
          <w:rPr>
            <w:noProof/>
          </w:rPr>
          <w:t>12</w:t>
        </w:r>
        <w:r>
          <w:rPr>
            <w:noProof/>
          </w:rPr>
          <w:fldChar w:fldCharType="end"/>
        </w:r>
      </w:ins>
    </w:p>
    <w:p w14:paraId="4B62D147" w14:textId="24AC00AA" w:rsidR="00C507B8" w:rsidRDefault="00C507B8">
      <w:pPr>
        <w:pStyle w:val="TOC2"/>
        <w:rPr>
          <w:ins w:id="8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83" w:author="Ericsson rapporteur" w:date="2025-09-02T14:45:00Z" w16du:dateUtc="2025-09-02T18:45:00Z">
        <w:r>
          <w:rPr>
            <w:noProof/>
            <w:lang w:eastAsia="zh-CN"/>
          </w:rPr>
          <w:t>7</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1D5036">
          <w:rPr>
            <w:noProof/>
            <w:lang w:val="en-US"/>
          </w:rPr>
          <w:t>Solution #x: &lt;Solution Title&gt;</w:t>
        </w:r>
        <w:r>
          <w:rPr>
            <w:noProof/>
          </w:rPr>
          <w:tab/>
        </w:r>
        <w:r>
          <w:rPr>
            <w:noProof/>
          </w:rPr>
          <w:fldChar w:fldCharType="begin"/>
        </w:r>
        <w:r>
          <w:rPr>
            <w:noProof/>
          </w:rPr>
          <w:instrText xml:space="preserve"> PAGEREF _Toc207716811 \h </w:instrText>
        </w:r>
        <w:r>
          <w:rPr>
            <w:noProof/>
          </w:rPr>
        </w:r>
        <w:r>
          <w:rPr>
            <w:noProof/>
          </w:rPr>
          <w:fldChar w:fldCharType="separate"/>
        </w:r>
        <w:r>
          <w:rPr>
            <w:noProof/>
          </w:rPr>
          <w:t>13</w:t>
        </w:r>
        <w:r>
          <w:rPr>
            <w:noProof/>
          </w:rPr>
          <w:fldChar w:fldCharType="end"/>
        </w:r>
      </w:ins>
    </w:p>
    <w:p w14:paraId="2903769F" w14:textId="6A520118" w:rsidR="00C507B8" w:rsidRDefault="00C507B8">
      <w:pPr>
        <w:pStyle w:val="TOC3"/>
        <w:rPr>
          <w:ins w:id="8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85" w:author="Ericsson rapporteur" w:date="2025-09-02T14:45:00Z" w16du:dateUtc="2025-09-02T18:45:00Z">
        <w:r>
          <w:rPr>
            <w:noProof/>
            <w:lang w:eastAsia="zh-CN"/>
          </w:rPr>
          <w:t>7</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_Toc207716812 \h </w:instrText>
        </w:r>
        <w:r>
          <w:rPr>
            <w:noProof/>
          </w:rPr>
        </w:r>
        <w:r>
          <w:rPr>
            <w:noProof/>
          </w:rPr>
          <w:fldChar w:fldCharType="separate"/>
        </w:r>
        <w:r>
          <w:rPr>
            <w:noProof/>
          </w:rPr>
          <w:t>13</w:t>
        </w:r>
        <w:r>
          <w:rPr>
            <w:noProof/>
          </w:rPr>
          <w:fldChar w:fldCharType="end"/>
        </w:r>
      </w:ins>
    </w:p>
    <w:p w14:paraId="04EA85D6" w14:textId="2A23B934" w:rsidR="00C507B8" w:rsidRDefault="00C507B8">
      <w:pPr>
        <w:pStyle w:val="TOC3"/>
        <w:rPr>
          <w:ins w:id="8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87" w:author="Ericsson rapporteur" w:date="2025-09-02T14:45:00Z" w16du:dateUtc="2025-09-02T18:45:00Z">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_Toc207716813 \h </w:instrText>
        </w:r>
        <w:r>
          <w:rPr>
            <w:noProof/>
          </w:rPr>
        </w:r>
        <w:r>
          <w:rPr>
            <w:noProof/>
          </w:rPr>
          <w:fldChar w:fldCharType="separate"/>
        </w:r>
        <w:r>
          <w:rPr>
            <w:noProof/>
          </w:rPr>
          <w:t>13</w:t>
        </w:r>
        <w:r>
          <w:rPr>
            <w:noProof/>
          </w:rPr>
          <w:fldChar w:fldCharType="end"/>
        </w:r>
      </w:ins>
    </w:p>
    <w:p w14:paraId="341D0E94" w14:textId="7A911B6B" w:rsidR="00C507B8" w:rsidRPr="00C507B8" w:rsidRDefault="00C507B8">
      <w:pPr>
        <w:pStyle w:val="TOC3"/>
        <w:rPr>
          <w:ins w:id="88" w:author="Ericsson rapporteur" w:date="2025-09-02T14:45:00Z" w16du:dateUtc="2025-09-02T18:45:00Z"/>
          <w:rFonts w:asciiTheme="minorHAnsi" w:eastAsiaTheme="minorEastAsia" w:hAnsiTheme="minorHAnsi" w:cstheme="minorBidi"/>
          <w:noProof/>
          <w:kern w:val="2"/>
          <w:sz w:val="24"/>
          <w:szCs w:val="24"/>
          <w:lang w:val="fr-CA" w:eastAsia="en-CA"/>
          <w14:ligatures w14:val="standardContextual"/>
          <w:rPrChange w:id="89" w:author="Ericsson rapporteur" w:date="2025-09-02T14:45:00Z" w16du:dateUtc="2025-09-02T18:45:00Z">
            <w:rPr>
              <w:ins w:id="9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rPrChange>
        </w:rPr>
      </w:pPr>
      <w:ins w:id="91" w:author="Ericsson rapporteur" w:date="2025-09-02T14:45:00Z" w16du:dateUtc="2025-09-02T18:45:00Z">
        <w:r w:rsidRPr="00C507B8">
          <w:rPr>
            <w:noProof/>
            <w:lang w:val="fr-CA"/>
            <w:rPrChange w:id="92" w:author="Ericsson rapporteur" w:date="2025-09-02T14:45:00Z" w16du:dateUtc="2025-09-02T18:45:00Z">
              <w:rPr>
                <w:noProof/>
              </w:rPr>
            </w:rPrChange>
          </w:rPr>
          <w:t>7.x.1</w:t>
        </w:r>
        <w:r w:rsidRPr="00C507B8">
          <w:rPr>
            <w:rFonts w:asciiTheme="minorHAnsi" w:eastAsiaTheme="minorEastAsia" w:hAnsiTheme="minorHAnsi" w:cstheme="minorBidi"/>
            <w:noProof/>
            <w:kern w:val="2"/>
            <w:sz w:val="24"/>
            <w:szCs w:val="24"/>
            <w:lang w:val="fr-CA" w:eastAsia="en-CA"/>
            <w14:ligatures w14:val="standardContextual"/>
            <w:rPrChange w:id="93" w:author="Ericsson rapporteur" w:date="2025-09-02T14:45:00Z" w16du:dateUtc="2025-09-02T18:45:00Z">
              <w:rPr>
                <w:rFonts w:asciiTheme="minorHAnsi" w:eastAsiaTheme="minorEastAsia" w:hAnsiTheme="minorHAnsi" w:cstheme="minorBidi"/>
                <w:noProof/>
                <w:kern w:val="2"/>
                <w:sz w:val="24"/>
                <w:szCs w:val="24"/>
                <w:lang w:val="en-CA" w:eastAsia="en-CA"/>
                <w14:ligatures w14:val="standardContextual"/>
              </w:rPr>
            </w:rPrChange>
          </w:rPr>
          <w:tab/>
        </w:r>
        <w:r w:rsidRPr="00C507B8">
          <w:rPr>
            <w:noProof/>
            <w:lang w:val="fr-CA"/>
            <w:rPrChange w:id="94" w:author="Ericsson rapporteur" w:date="2025-09-02T14:45:00Z" w16du:dateUtc="2025-09-02T18:45:00Z">
              <w:rPr>
                <w:noProof/>
              </w:rPr>
            </w:rPrChange>
          </w:rPr>
          <w:t>Solution description</w:t>
        </w:r>
        <w:r w:rsidRPr="00C507B8">
          <w:rPr>
            <w:noProof/>
            <w:lang w:val="fr-CA"/>
            <w:rPrChange w:id="95" w:author="Ericsson rapporteur" w:date="2025-09-02T14:45:00Z" w16du:dateUtc="2025-09-02T18:45:00Z">
              <w:rPr>
                <w:noProof/>
              </w:rPr>
            </w:rPrChange>
          </w:rPr>
          <w:tab/>
        </w:r>
        <w:r>
          <w:rPr>
            <w:noProof/>
          </w:rPr>
          <w:fldChar w:fldCharType="begin"/>
        </w:r>
        <w:r w:rsidRPr="00C507B8">
          <w:rPr>
            <w:noProof/>
            <w:lang w:val="fr-CA"/>
            <w:rPrChange w:id="96" w:author="Ericsson rapporteur" w:date="2025-09-02T14:45:00Z" w16du:dateUtc="2025-09-02T18:45:00Z">
              <w:rPr>
                <w:noProof/>
              </w:rPr>
            </w:rPrChange>
          </w:rPr>
          <w:instrText xml:space="preserve"> PAGEREF _Toc207716814 \h </w:instrText>
        </w:r>
        <w:r>
          <w:rPr>
            <w:noProof/>
          </w:rPr>
        </w:r>
        <w:r>
          <w:rPr>
            <w:noProof/>
          </w:rPr>
          <w:fldChar w:fldCharType="separate"/>
        </w:r>
        <w:r w:rsidRPr="00C507B8">
          <w:rPr>
            <w:noProof/>
            <w:lang w:val="fr-CA"/>
            <w:rPrChange w:id="97" w:author="Ericsson rapporteur" w:date="2025-09-02T14:45:00Z" w16du:dateUtc="2025-09-02T18:45:00Z">
              <w:rPr>
                <w:noProof/>
              </w:rPr>
            </w:rPrChange>
          </w:rPr>
          <w:t>13</w:t>
        </w:r>
        <w:r>
          <w:rPr>
            <w:noProof/>
          </w:rPr>
          <w:fldChar w:fldCharType="end"/>
        </w:r>
      </w:ins>
    </w:p>
    <w:p w14:paraId="59C50135" w14:textId="45172AED" w:rsidR="00C507B8" w:rsidRPr="00C507B8" w:rsidRDefault="00C507B8">
      <w:pPr>
        <w:pStyle w:val="TOC4"/>
        <w:rPr>
          <w:ins w:id="98" w:author="Ericsson rapporteur" w:date="2025-09-02T14:45:00Z" w16du:dateUtc="2025-09-02T18:45:00Z"/>
          <w:rFonts w:asciiTheme="minorHAnsi" w:eastAsiaTheme="minorEastAsia" w:hAnsiTheme="minorHAnsi" w:cstheme="minorBidi"/>
          <w:noProof/>
          <w:kern w:val="2"/>
          <w:sz w:val="24"/>
          <w:szCs w:val="24"/>
          <w:lang w:val="fr-CA" w:eastAsia="en-CA"/>
          <w14:ligatures w14:val="standardContextual"/>
          <w:rPrChange w:id="99" w:author="Ericsson rapporteur" w:date="2025-09-02T14:45:00Z" w16du:dateUtc="2025-09-02T18:45:00Z">
            <w:rPr>
              <w:ins w:id="10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rPrChange>
        </w:rPr>
      </w:pPr>
      <w:ins w:id="101" w:author="Ericsson rapporteur" w:date="2025-09-02T14:45:00Z" w16du:dateUtc="2025-09-02T18:45:00Z">
        <w:r w:rsidRPr="00C507B8">
          <w:rPr>
            <w:noProof/>
            <w:lang w:val="fr-CA"/>
            <w:rPrChange w:id="102" w:author="Ericsson rapporteur" w:date="2025-09-02T14:45:00Z" w16du:dateUtc="2025-09-02T18:45:00Z">
              <w:rPr>
                <w:noProof/>
              </w:rPr>
            </w:rPrChange>
          </w:rPr>
          <w:t>7.x.1.1</w:t>
        </w:r>
        <w:r w:rsidRPr="00C507B8">
          <w:rPr>
            <w:rFonts w:asciiTheme="minorHAnsi" w:eastAsiaTheme="minorEastAsia" w:hAnsiTheme="minorHAnsi" w:cstheme="minorBidi"/>
            <w:noProof/>
            <w:kern w:val="2"/>
            <w:sz w:val="24"/>
            <w:szCs w:val="24"/>
            <w:lang w:val="fr-CA" w:eastAsia="en-CA"/>
            <w14:ligatures w14:val="standardContextual"/>
            <w:rPrChange w:id="103" w:author="Ericsson rapporteur" w:date="2025-09-02T14:45:00Z" w16du:dateUtc="2025-09-02T18:45:00Z">
              <w:rPr>
                <w:rFonts w:asciiTheme="minorHAnsi" w:eastAsiaTheme="minorEastAsia" w:hAnsiTheme="minorHAnsi" w:cstheme="minorBidi"/>
                <w:noProof/>
                <w:kern w:val="2"/>
                <w:sz w:val="24"/>
                <w:szCs w:val="24"/>
                <w:lang w:val="en-CA" w:eastAsia="en-CA"/>
                <w14:ligatures w14:val="standardContextual"/>
              </w:rPr>
            </w:rPrChange>
          </w:rPr>
          <w:tab/>
        </w:r>
        <w:r w:rsidRPr="00C507B8">
          <w:rPr>
            <w:noProof/>
            <w:lang w:val="fr-CA"/>
            <w:rPrChange w:id="104" w:author="Ericsson rapporteur" w:date="2025-09-02T14:45:00Z" w16du:dateUtc="2025-09-02T18:45:00Z">
              <w:rPr>
                <w:noProof/>
              </w:rPr>
            </w:rPrChange>
          </w:rPr>
          <w:t>Information flows</w:t>
        </w:r>
        <w:r w:rsidRPr="00C507B8">
          <w:rPr>
            <w:noProof/>
            <w:lang w:val="fr-CA"/>
            <w:rPrChange w:id="105" w:author="Ericsson rapporteur" w:date="2025-09-02T14:45:00Z" w16du:dateUtc="2025-09-02T18:45:00Z">
              <w:rPr>
                <w:noProof/>
              </w:rPr>
            </w:rPrChange>
          </w:rPr>
          <w:tab/>
        </w:r>
        <w:r>
          <w:rPr>
            <w:noProof/>
          </w:rPr>
          <w:fldChar w:fldCharType="begin"/>
        </w:r>
        <w:r w:rsidRPr="00C507B8">
          <w:rPr>
            <w:noProof/>
            <w:lang w:val="fr-CA"/>
            <w:rPrChange w:id="106" w:author="Ericsson rapporteur" w:date="2025-09-02T14:45:00Z" w16du:dateUtc="2025-09-02T18:45:00Z">
              <w:rPr>
                <w:noProof/>
              </w:rPr>
            </w:rPrChange>
          </w:rPr>
          <w:instrText xml:space="preserve"> PAGEREF _Toc207716815 \h </w:instrText>
        </w:r>
        <w:r>
          <w:rPr>
            <w:noProof/>
          </w:rPr>
        </w:r>
        <w:r>
          <w:rPr>
            <w:noProof/>
          </w:rPr>
          <w:fldChar w:fldCharType="separate"/>
        </w:r>
        <w:r w:rsidRPr="00C507B8">
          <w:rPr>
            <w:noProof/>
            <w:lang w:val="fr-CA"/>
            <w:rPrChange w:id="107" w:author="Ericsson rapporteur" w:date="2025-09-02T14:45:00Z" w16du:dateUtc="2025-09-02T18:45:00Z">
              <w:rPr>
                <w:noProof/>
              </w:rPr>
            </w:rPrChange>
          </w:rPr>
          <w:t>13</w:t>
        </w:r>
        <w:r>
          <w:rPr>
            <w:noProof/>
          </w:rPr>
          <w:fldChar w:fldCharType="end"/>
        </w:r>
      </w:ins>
    </w:p>
    <w:p w14:paraId="75CC25FE" w14:textId="5904A8E2" w:rsidR="00C507B8" w:rsidRDefault="00C507B8">
      <w:pPr>
        <w:pStyle w:val="TOC3"/>
        <w:rPr>
          <w:ins w:id="10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109" w:author="Ericsson rapporteur" w:date="2025-09-02T14:45:00Z" w16du:dateUtc="2025-09-02T18:45:00Z">
        <w:r>
          <w:rPr>
            <w:noProof/>
            <w:lang w:eastAsia="zh-CN"/>
          </w:rPr>
          <w:t>7.x.4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_Toc207716816 \h </w:instrText>
        </w:r>
        <w:r>
          <w:rPr>
            <w:noProof/>
          </w:rPr>
        </w:r>
        <w:r>
          <w:rPr>
            <w:noProof/>
          </w:rPr>
          <w:fldChar w:fldCharType="separate"/>
        </w:r>
        <w:r>
          <w:rPr>
            <w:noProof/>
          </w:rPr>
          <w:t>13</w:t>
        </w:r>
        <w:r>
          <w:rPr>
            <w:noProof/>
          </w:rPr>
          <w:fldChar w:fldCharType="end"/>
        </w:r>
      </w:ins>
    </w:p>
    <w:p w14:paraId="33DA7603" w14:textId="19FD0FF4" w:rsidR="00C507B8" w:rsidRDefault="00C507B8">
      <w:pPr>
        <w:pStyle w:val="TOC1"/>
        <w:rPr>
          <w:ins w:id="11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111" w:author="Ericsson rapporteur" w:date="2025-09-02T14:45:00Z" w16du:dateUtc="2025-09-02T18:45:00Z">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_Toc207716817 \h </w:instrText>
        </w:r>
        <w:r>
          <w:rPr>
            <w:noProof/>
          </w:rPr>
        </w:r>
        <w:r>
          <w:rPr>
            <w:noProof/>
          </w:rPr>
          <w:fldChar w:fldCharType="separate"/>
        </w:r>
        <w:r>
          <w:rPr>
            <w:noProof/>
          </w:rPr>
          <w:t>13</w:t>
        </w:r>
        <w:r>
          <w:rPr>
            <w:noProof/>
          </w:rPr>
          <w:fldChar w:fldCharType="end"/>
        </w:r>
      </w:ins>
    </w:p>
    <w:p w14:paraId="5EEE2AED" w14:textId="3BD2490A" w:rsidR="00C507B8" w:rsidRDefault="00C507B8">
      <w:pPr>
        <w:pStyle w:val="TOC2"/>
        <w:rPr>
          <w:ins w:id="11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113" w:author="Ericsson rapporteur" w:date="2025-09-02T14:45:00Z" w16du:dateUtc="2025-09-02T18:45:00Z">
        <w:r>
          <w:rPr>
            <w:noProof/>
          </w:rPr>
          <w:t>8.x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_Toc207716818 \h </w:instrText>
        </w:r>
        <w:r>
          <w:rPr>
            <w:noProof/>
          </w:rPr>
        </w:r>
        <w:r>
          <w:rPr>
            <w:noProof/>
          </w:rPr>
          <w:fldChar w:fldCharType="separate"/>
        </w:r>
        <w:r>
          <w:rPr>
            <w:noProof/>
          </w:rPr>
          <w:t>13</w:t>
        </w:r>
        <w:r>
          <w:rPr>
            <w:noProof/>
          </w:rPr>
          <w:fldChar w:fldCharType="end"/>
        </w:r>
      </w:ins>
    </w:p>
    <w:p w14:paraId="71F1BE21" w14:textId="414EE553" w:rsidR="00C507B8" w:rsidRDefault="00C507B8">
      <w:pPr>
        <w:pStyle w:val="TOC1"/>
        <w:rPr>
          <w:ins w:id="11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115" w:author="Ericsson rapporteur" w:date="2025-09-02T14:45:00Z" w16du:dateUtc="2025-09-02T18:45:00Z">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_Toc207716819 \h </w:instrText>
        </w:r>
        <w:r>
          <w:rPr>
            <w:noProof/>
          </w:rPr>
        </w:r>
        <w:r>
          <w:rPr>
            <w:noProof/>
          </w:rPr>
          <w:fldChar w:fldCharType="separate"/>
        </w:r>
        <w:r>
          <w:rPr>
            <w:noProof/>
          </w:rPr>
          <w:t>13</w:t>
        </w:r>
        <w:r>
          <w:rPr>
            <w:noProof/>
          </w:rPr>
          <w:fldChar w:fldCharType="end"/>
        </w:r>
      </w:ins>
    </w:p>
    <w:p w14:paraId="6217F7BD" w14:textId="15F04BCD" w:rsidR="00C507B8" w:rsidRDefault="00C507B8">
      <w:pPr>
        <w:pStyle w:val="TOC2"/>
        <w:rPr>
          <w:ins w:id="11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117" w:author="Ericsson rapporteur" w:date="2025-09-02T14:45:00Z" w16du:dateUtc="2025-09-02T18:45:00Z">
        <w:r>
          <w:rPr>
            <w:noProof/>
            <w:lang w:eastAsia="zh-CN"/>
          </w:rPr>
          <w:t xml:space="preserve">9.1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_Toc207716820 \h </w:instrText>
        </w:r>
        <w:r>
          <w:rPr>
            <w:noProof/>
          </w:rPr>
        </w:r>
        <w:r>
          <w:rPr>
            <w:noProof/>
          </w:rPr>
          <w:fldChar w:fldCharType="separate"/>
        </w:r>
        <w:r>
          <w:rPr>
            <w:noProof/>
          </w:rPr>
          <w:t>13</w:t>
        </w:r>
        <w:r>
          <w:rPr>
            <w:noProof/>
          </w:rPr>
          <w:fldChar w:fldCharType="end"/>
        </w:r>
      </w:ins>
    </w:p>
    <w:p w14:paraId="4C880253" w14:textId="0327CF57" w:rsidR="00C507B8" w:rsidRDefault="00C507B8">
      <w:pPr>
        <w:pStyle w:val="TOC2"/>
        <w:rPr>
          <w:ins w:id="11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119" w:author="Ericsson rapporteur" w:date="2025-09-02T14:45:00Z" w16du:dateUtc="2025-09-02T18:45:00Z">
        <w:r>
          <w:rPr>
            <w:noProof/>
            <w:lang w:eastAsia="zh-CN"/>
          </w:rPr>
          <w:t>9.2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_Toc207716821 \h </w:instrText>
        </w:r>
        <w:r>
          <w:rPr>
            <w:noProof/>
          </w:rPr>
        </w:r>
        <w:r>
          <w:rPr>
            <w:noProof/>
          </w:rPr>
          <w:fldChar w:fldCharType="separate"/>
        </w:r>
        <w:r>
          <w:rPr>
            <w:noProof/>
          </w:rPr>
          <w:t>13</w:t>
        </w:r>
        <w:r>
          <w:rPr>
            <w:noProof/>
          </w:rPr>
          <w:fldChar w:fldCharType="end"/>
        </w:r>
      </w:ins>
    </w:p>
    <w:p w14:paraId="18CDFCE0" w14:textId="13AED144" w:rsidR="00C507B8" w:rsidRDefault="00C507B8">
      <w:pPr>
        <w:pStyle w:val="TOC2"/>
        <w:rPr>
          <w:ins w:id="12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121" w:author="Ericsson rapporteur" w:date="2025-09-02T14:45:00Z" w16du:dateUtc="2025-09-02T18:45:00Z">
        <w:r>
          <w:rPr>
            <w:noProof/>
            <w:lang w:eastAsia="zh-CN"/>
          </w:rPr>
          <w:t>9.2.x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_Toc207716822 \h </w:instrText>
        </w:r>
        <w:r>
          <w:rPr>
            <w:noProof/>
          </w:rPr>
        </w:r>
        <w:r>
          <w:rPr>
            <w:noProof/>
          </w:rPr>
          <w:fldChar w:fldCharType="separate"/>
        </w:r>
        <w:r>
          <w:rPr>
            <w:noProof/>
          </w:rPr>
          <w:t>13</w:t>
        </w:r>
        <w:r>
          <w:rPr>
            <w:noProof/>
          </w:rPr>
          <w:fldChar w:fldCharType="end"/>
        </w:r>
      </w:ins>
    </w:p>
    <w:p w14:paraId="316AE53C" w14:textId="4AFCACB2" w:rsidR="00C507B8" w:rsidRDefault="00C507B8">
      <w:pPr>
        <w:pStyle w:val="TOC1"/>
        <w:rPr>
          <w:ins w:id="12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123" w:author="Ericsson rapporteur" w:date="2025-09-02T14:45:00Z" w16du:dateUtc="2025-09-02T18:45:00Z">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_Toc207716823 \h </w:instrText>
        </w:r>
        <w:r>
          <w:rPr>
            <w:noProof/>
          </w:rPr>
        </w:r>
        <w:r>
          <w:rPr>
            <w:noProof/>
          </w:rPr>
          <w:fldChar w:fldCharType="separate"/>
        </w:r>
        <w:r>
          <w:rPr>
            <w:noProof/>
          </w:rPr>
          <w:t>14</w:t>
        </w:r>
        <w:r>
          <w:rPr>
            <w:noProof/>
          </w:rPr>
          <w:fldChar w:fldCharType="end"/>
        </w:r>
      </w:ins>
    </w:p>
    <w:p w14:paraId="6CE8E9B0" w14:textId="1426B2E7" w:rsidR="00C507B8" w:rsidRDefault="00C507B8">
      <w:pPr>
        <w:pStyle w:val="TOC2"/>
        <w:rPr>
          <w:ins w:id="12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125" w:author="Ericsson rapporteur" w:date="2025-09-02T14:45:00Z" w16du:dateUtc="2025-09-02T18:45:00Z">
        <w:r>
          <w:rPr>
            <w:noProof/>
            <w:lang w:eastAsia="zh-CN"/>
          </w:rPr>
          <w:t xml:space="preserve">10.1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_Toc207716824 \h </w:instrText>
        </w:r>
        <w:r>
          <w:rPr>
            <w:noProof/>
          </w:rPr>
        </w:r>
        <w:r>
          <w:rPr>
            <w:noProof/>
          </w:rPr>
          <w:fldChar w:fldCharType="separate"/>
        </w:r>
        <w:r>
          <w:rPr>
            <w:noProof/>
          </w:rPr>
          <w:t>14</w:t>
        </w:r>
        <w:r>
          <w:rPr>
            <w:noProof/>
          </w:rPr>
          <w:fldChar w:fldCharType="end"/>
        </w:r>
      </w:ins>
    </w:p>
    <w:p w14:paraId="3E59FC4C" w14:textId="34829354" w:rsidR="00C507B8" w:rsidRDefault="00C507B8">
      <w:pPr>
        <w:pStyle w:val="TOC2"/>
        <w:rPr>
          <w:ins w:id="12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ins w:id="127" w:author="Ericsson rapporteur" w:date="2025-09-02T14:45:00Z" w16du:dateUtc="2025-09-02T18:45:00Z">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_Toc207716825 \h </w:instrText>
        </w:r>
        <w:r>
          <w:rPr>
            <w:noProof/>
          </w:rPr>
        </w:r>
        <w:r>
          <w:rPr>
            <w:noProof/>
          </w:rPr>
          <w:fldChar w:fldCharType="separate"/>
        </w:r>
        <w:r>
          <w:rPr>
            <w:noProof/>
          </w:rPr>
          <w:t>14</w:t>
        </w:r>
        <w:r>
          <w:rPr>
            <w:noProof/>
          </w:rPr>
          <w:fldChar w:fldCharType="end"/>
        </w:r>
      </w:ins>
    </w:p>
    <w:p w14:paraId="1D30D716" w14:textId="061BE5B8" w:rsidR="00C507B8" w:rsidRDefault="00C507B8">
      <w:pPr>
        <w:pStyle w:val="TOC8"/>
        <w:rPr>
          <w:ins w:id="128" w:author="Ericsson rapporteur" w:date="2025-09-02T14:45:00Z" w16du:dateUtc="2025-09-02T18:45:00Z"/>
          <w:rFonts w:asciiTheme="minorHAnsi" w:eastAsiaTheme="minorEastAsia" w:hAnsiTheme="minorHAnsi" w:cstheme="minorBidi"/>
          <w:b w:val="0"/>
          <w:noProof/>
          <w:kern w:val="2"/>
          <w:sz w:val="24"/>
          <w:szCs w:val="24"/>
          <w:lang w:val="en-CA" w:eastAsia="en-CA"/>
          <w14:ligatures w14:val="standardContextual"/>
        </w:rPr>
      </w:pPr>
      <w:ins w:id="129" w:author="Ericsson rapporteur" w:date="2025-09-02T14:45:00Z" w16du:dateUtc="2025-09-02T18:45:00Z">
        <w:r>
          <w:rPr>
            <w:noProof/>
          </w:rPr>
          <w:lastRenderedPageBreak/>
          <w:t>Annex &lt;X&gt; (informative): Change history</w:t>
        </w:r>
        <w:r>
          <w:rPr>
            <w:noProof/>
          </w:rPr>
          <w:tab/>
        </w:r>
        <w:r>
          <w:rPr>
            <w:noProof/>
          </w:rPr>
          <w:fldChar w:fldCharType="begin"/>
        </w:r>
        <w:r>
          <w:rPr>
            <w:noProof/>
          </w:rPr>
          <w:instrText xml:space="preserve"> PAGEREF _Toc207716826 \h </w:instrText>
        </w:r>
        <w:r>
          <w:rPr>
            <w:noProof/>
          </w:rPr>
        </w:r>
        <w:r>
          <w:rPr>
            <w:noProof/>
          </w:rPr>
          <w:fldChar w:fldCharType="separate"/>
        </w:r>
        <w:r>
          <w:rPr>
            <w:noProof/>
          </w:rPr>
          <w:t>15</w:t>
        </w:r>
        <w:r>
          <w:rPr>
            <w:noProof/>
          </w:rPr>
          <w:fldChar w:fldCharType="end"/>
        </w:r>
      </w:ins>
    </w:p>
    <w:p w14:paraId="432699AA" w14:textId="75B83AE9" w:rsidR="005252A0" w:rsidDel="00C507B8" w:rsidRDefault="005252A0">
      <w:pPr>
        <w:pStyle w:val="TOC1"/>
        <w:rPr>
          <w:del w:id="13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31" w:author="Ericsson rapporteur" w:date="2025-09-02T14:45:00Z" w16du:dateUtc="2025-09-02T18:45:00Z">
        <w:r w:rsidDel="00C507B8">
          <w:rPr>
            <w:noProof/>
          </w:rPr>
          <w:delText>Foreword</w:delText>
        </w:r>
        <w:r w:rsidDel="00C507B8">
          <w:rPr>
            <w:noProof/>
          </w:rPr>
          <w:tab/>
          <w:delText>4</w:delText>
        </w:r>
      </w:del>
    </w:p>
    <w:p w14:paraId="3AE1EFCA" w14:textId="1994E6B0" w:rsidR="005252A0" w:rsidDel="00C507B8" w:rsidRDefault="005252A0">
      <w:pPr>
        <w:pStyle w:val="TOC1"/>
        <w:rPr>
          <w:del w:id="13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33" w:author="Ericsson rapporteur" w:date="2025-09-02T14:45:00Z" w16du:dateUtc="2025-09-02T18:45:00Z">
        <w:r w:rsidDel="00C507B8">
          <w:rPr>
            <w:noProof/>
          </w:rPr>
          <w:delText>Introduction</w:delText>
        </w:r>
        <w:r w:rsidDel="00C507B8">
          <w:rPr>
            <w:noProof/>
          </w:rPr>
          <w:tab/>
          <w:delText>5</w:delText>
        </w:r>
      </w:del>
    </w:p>
    <w:p w14:paraId="08B8FAD8" w14:textId="13D6D78E" w:rsidR="005252A0" w:rsidDel="00C507B8" w:rsidRDefault="005252A0">
      <w:pPr>
        <w:pStyle w:val="TOC1"/>
        <w:rPr>
          <w:del w:id="13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35" w:author="Ericsson rapporteur" w:date="2025-09-02T14:45:00Z" w16du:dateUtc="2025-09-02T18:45:00Z">
        <w:r w:rsidDel="00C507B8">
          <w:rPr>
            <w:noProof/>
          </w:rPr>
          <w:delText>1</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Scope</w:delText>
        </w:r>
        <w:r w:rsidDel="00C507B8">
          <w:rPr>
            <w:noProof/>
          </w:rPr>
          <w:tab/>
          <w:delText>6</w:delText>
        </w:r>
      </w:del>
    </w:p>
    <w:p w14:paraId="3B7BD782" w14:textId="71E2FEFE" w:rsidR="005252A0" w:rsidDel="00C507B8" w:rsidRDefault="005252A0">
      <w:pPr>
        <w:pStyle w:val="TOC1"/>
        <w:rPr>
          <w:del w:id="13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37" w:author="Ericsson rapporteur" w:date="2025-09-02T14:45:00Z" w16du:dateUtc="2025-09-02T18:45:00Z">
        <w:r w:rsidDel="00C507B8">
          <w:rPr>
            <w:noProof/>
          </w:rPr>
          <w:delText>2</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References</w:delText>
        </w:r>
        <w:r w:rsidDel="00C507B8">
          <w:rPr>
            <w:noProof/>
          </w:rPr>
          <w:tab/>
          <w:delText>6</w:delText>
        </w:r>
      </w:del>
    </w:p>
    <w:p w14:paraId="1907620F" w14:textId="519FD3A0" w:rsidR="005252A0" w:rsidDel="00C507B8" w:rsidRDefault="005252A0">
      <w:pPr>
        <w:pStyle w:val="TOC1"/>
        <w:rPr>
          <w:del w:id="13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39" w:author="Ericsson rapporteur" w:date="2025-09-02T14:45:00Z" w16du:dateUtc="2025-09-02T18:45:00Z">
        <w:r w:rsidDel="00C507B8">
          <w:rPr>
            <w:noProof/>
          </w:rPr>
          <w:delText>3</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Definitions of terms, symbols and abbreviations</w:delText>
        </w:r>
        <w:r w:rsidDel="00C507B8">
          <w:rPr>
            <w:noProof/>
          </w:rPr>
          <w:tab/>
          <w:delText>6</w:delText>
        </w:r>
      </w:del>
    </w:p>
    <w:p w14:paraId="4B498608" w14:textId="4D5B025C" w:rsidR="005252A0" w:rsidDel="00C507B8" w:rsidRDefault="005252A0">
      <w:pPr>
        <w:pStyle w:val="TOC2"/>
        <w:rPr>
          <w:del w:id="14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41" w:author="Ericsson rapporteur" w:date="2025-09-02T14:45:00Z" w16du:dateUtc="2025-09-02T18:45:00Z">
        <w:r w:rsidDel="00C507B8">
          <w:rPr>
            <w:noProof/>
          </w:rPr>
          <w:delText>3.1</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Terms</w:delText>
        </w:r>
        <w:r w:rsidDel="00C507B8">
          <w:rPr>
            <w:noProof/>
          </w:rPr>
          <w:tab/>
          <w:delText>6</w:delText>
        </w:r>
      </w:del>
    </w:p>
    <w:p w14:paraId="5EA7BDAA" w14:textId="45C90D02" w:rsidR="005252A0" w:rsidDel="00C507B8" w:rsidRDefault="005252A0">
      <w:pPr>
        <w:pStyle w:val="TOC2"/>
        <w:rPr>
          <w:del w:id="14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43" w:author="Ericsson rapporteur" w:date="2025-09-02T14:45:00Z" w16du:dateUtc="2025-09-02T18:45:00Z">
        <w:r w:rsidDel="00C507B8">
          <w:rPr>
            <w:noProof/>
          </w:rPr>
          <w:delText>3.2</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Symbols</w:delText>
        </w:r>
        <w:r w:rsidDel="00C507B8">
          <w:rPr>
            <w:noProof/>
          </w:rPr>
          <w:tab/>
          <w:delText>6</w:delText>
        </w:r>
      </w:del>
    </w:p>
    <w:p w14:paraId="64241E03" w14:textId="054053C5" w:rsidR="005252A0" w:rsidDel="00C507B8" w:rsidRDefault="005252A0">
      <w:pPr>
        <w:pStyle w:val="TOC2"/>
        <w:rPr>
          <w:del w:id="14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45" w:author="Ericsson rapporteur" w:date="2025-09-02T14:45:00Z" w16du:dateUtc="2025-09-02T18:45:00Z">
        <w:r w:rsidDel="00C507B8">
          <w:rPr>
            <w:noProof/>
          </w:rPr>
          <w:delText>3.3</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Abbreviations</w:delText>
        </w:r>
        <w:r w:rsidDel="00C507B8">
          <w:rPr>
            <w:noProof/>
          </w:rPr>
          <w:tab/>
          <w:delText>6</w:delText>
        </w:r>
      </w:del>
    </w:p>
    <w:p w14:paraId="58A05193" w14:textId="7A3BC947" w:rsidR="005252A0" w:rsidDel="00C507B8" w:rsidRDefault="005252A0">
      <w:pPr>
        <w:pStyle w:val="TOC1"/>
        <w:rPr>
          <w:del w:id="14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47" w:author="Ericsson rapporteur" w:date="2025-09-02T14:45:00Z" w16du:dateUtc="2025-09-02T18:45:00Z">
        <w:r w:rsidDel="00C507B8">
          <w:rPr>
            <w:noProof/>
          </w:rPr>
          <w:delText>4</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Use Cases</w:delText>
        </w:r>
        <w:r w:rsidDel="00C507B8">
          <w:rPr>
            <w:noProof/>
          </w:rPr>
          <w:tab/>
          <w:delText>7</w:delText>
        </w:r>
      </w:del>
    </w:p>
    <w:p w14:paraId="1966513E" w14:textId="79FE47B8" w:rsidR="005252A0" w:rsidDel="00C507B8" w:rsidRDefault="005252A0">
      <w:pPr>
        <w:pStyle w:val="TOC2"/>
        <w:rPr>
          <w:del w:id="14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49" w:author="Ericsson rapporteur" w:date="2025-09-02T14:45:00Z" w16du:dateUtc="2025-09-02T18:45:00Z">
        <w:r w:rsidDel="00C507B8">
          <w:rPr>
            <w:noProof/>
          </w:rPr>
          <w:delText xml:space="preserve">4.1 </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Use Cases</w:delText>
        </w:r>
        <w:r w:rsidDel="00C507B8">
          <w:rPr>
            <w:noProof/>
          </w:rPr>
          <w:tab/>
          <w:delText>7</w:delText>
        </w:r>
      </w:del>
    </w:p>
    <w:p w14:paraId="05476D07" w14:textId="2DBBE8AE" w:rsidR="005252A0" w:rsidDel="00C507B8" w:rsidRDefault="005252A0">
      <w:pPr>
        <w:pStyle w:val="TOC3"/>
        <w:rPr>
          <w:del w:id="15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51" w:author="Ericsson rapporteur" w:date="2025-09-02T14:45:00Z" w16du:dateUtc="2025-09-02T18:45:00Z">
        <w:r w:rsidRPr="0068305E" w:rsidDel="00C507B8">
          <w:rPr>
            <w:noProof/>
            <w:lang w:val="en-IN"/>
          </w:rPr>
          <w:delText xml:space="preserve">4.1.1 </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General</w:delText>
        </w:r>
        <w:r w:rsidDel="00C507B8">
          <w:rPr>
            <w:noProof/>
          </w:rPr>
          <w:tab/>
          <w:delText>7</w:delText>
        </w:r>
      </w:del>
    </w:p>
    <w:p w14:paraId="202E4D2F" w14:textId="572F00A4" w:rsidR="005252A0" w:rsidDel="00C507B8" w:rsidRDefault="005252A0">
      <w:pPr>
        <w:pStyle w:val="TOC3"/>
        <w:rPr>
          <w:del w:id="15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53" w:author="Ericsson rapporteur" w:date="2025-09-02T14:45:00Z" w16du:dateUtc="2025-09-02T18:45:00Z">
        <w:r w:rsidRPr="0068305E" w:rsidDel="00C507B8">
          <w:rPr>
            <w:noProof/>
            <w:lang w:val="en-IN"/>
          </w:rPr>
          <w:delText>4.1.x</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Use Case #x: &lt;title&gt;</w:delText>
        </w:r>
        <w:r w:rsidDel="00C507B8">
          <w:rPr>
            <w:noProof/>
          </w:rPr>
          <w:tab/>
          <w:delText>7</w:delText>
        </w:r>
      </w:del>
    </w:p>
    <w:p w14:paraId="2B53BAEC" w14:textId="50EEEB90" w:rsidR="005252A0" w:rsidDel="00C507B8" w:rsidRDefault="005252A0">
      <w:pPr>
        <w:pStyle w:val="TOC1"/>
        <w:rPr>
          <w:del w:id="15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55" w:author="Ericsson rapporteur" w:date="2025-09-02T14:45:00Z" w16du:dateUtc="2025-09-02T18:45:00Z">
        <w:r w:rsidDel="00C507B8">
          <w:rPr>
            <w:noProof/>
          </w:rPr>
          <w:delText>5</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Business Relationships</w:delText>
        </w:r>
        <w:r w:rsidDel="00C507B8">
          <w:rPr>
            <w:noProof/>
          </w:rPr>
          <w:tab/>
          <w:delText>7</w:delText>
        </w:r>
      </w:del>
    </w:p>
    <w:p w14:paraId="4636C813" w14:textId="4F840CA0" w:rsidR="005252A0" w:rsidDel="00C507B8" w:rsidRDefault="005252A0">
      <w:pPr>
        <w:pStyle w:val="TOC2"/>
        <w:rPr>
          <w:del w:id="15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57" w:author="Ericsson rapporteur" w:date="2025-09-02T14:45:00Z" w16du:dateUtc="2025-09-02T18:45:00Z">
        <w:r w:rsidRPr="0068305E" w:rsidDel="00C507B8">
          <w:rPr>
            <w:noProof/>
            <w:lang w:val="en-IN"/>
          </w:rPr>
          <w:delText>5.1</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General</w:delText>
        </w:r>
        <w:r w:rsidDel="00C507B8">
          <w:rPr>
            <w:noProof/>
          </w:rPr>
          <w:tab/>
          <w:delText>7</w:delText>
        </w:r>
      </w:del>
    </w:p>
    <w:p w14:paraId="3EA660A9" w14:textId="0A374256" w:rsidR="005252A0" w:rsidDel="00C507B8" w:rsidRDefault="005252A0">
      <w:pPr>
        <w:pStyle w:val="TOC2"/>
        <w:rPr>
          <w:del w:id="15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59" w:author="Ericsson rapporteur" w:date="2025-09-02T14:45:00Z" w16du:dateUtc="2025-09-02T18:45:00Z">
        <w:r w:rsidRPr="0068305E" w:rsidDel="00C507B8">
          <w:rPr>
            <w:noProof/>
            <w:lang w:val="en-IN"/>
          </w:rPr>
          <w:delText>5.2</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Business relationship: x</w:delText>
        </w:r>
        <w:r w:rsidDel="00C507B8">
          <w:rPr>
            <w:noProof/>
          </w:rPr>
          <w:tab/>
          <w:delText>7</w:delText>
        </w:r>
      </w:del>
    </w:p>
    <w:p w14:paraId="0FD7127B" w14:textId="36D0FC10" w:rsidR="005252A0" w:rsidDel="00C507B8" w:rsidRDefault="005252A0">
      <w:pPr>
        <w:pStyle w:val="TOC1"/>
        <w:rPr>
          <w:del w:id="16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61" w:author="Ericsson rapporteur" w:date="2025-09-02T14:45:00Z" w16du:dateUtc="2025-09-02T18:45:00Z">
        <w:r w:rsidRPr="0068305E" w:rsidDel="00C507B8">
          <w:rPr>
            <w:noProof/>
            <w:lang w:val="en-IN"/>
          </w:rPr>
          <w:delText>6</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Terminology</w:delText>
        </w:r>
        <w:r w:rsidDel="00C507B8">
          <w:rPr>
            <w:noProof/>
          </w:rPr>
          <w:tab/>
          <w:delText>7</w:delText>
        </w:r>
      </w:del>
    </w:p>
    <w:p w14:paraId="48ECBF6A" w14:textId="53E97C04" w:rsidR="005252A0" w:rsidDel="00C507B8" w:rsidRDefault="005252A0">
      <w:pPr>
        <w:pStyle w:val="TOC2"/>
        <w:rPr>
          <w:del w:id="16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63" w:author="Ericsson rapporteur" w:date="2025-09-02T14:45:00Z" w16du:dateUtc="2025-09-02T18:45:00Z">
        <w:r w:rsidRPr="0068305E" w:rsidDel="00C507B8">
          <w:rPr>
            <w:noProof/>
            <w:lang w:val="en-IN"/>
          </w:rPr>
          <w:delText>6.1</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Background</w:delText>
        </w:r>
        <w:r w:rsidDel="00C507B8">
          <w:rPr>
            <w:noProof/>
          </w:rPr>
          <w:tab/>
          <w:delText>7</w:delText>
        </w:r>
      </w:del>
    </w:p>
    <w:p w14:paraId="3D783155" w14:textId="080141A9" w:rsidR="005252A0" w:rsidDel="00C507B8" w:rsidRDefault="005252A0">
      <w:pPr>
        <w:pStyle w:val="TOC2"/>
        <w:rPr>
          <w:del w:id="16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65" w:author="Ericsson rapporteur" w:date="2025-09-02T14:45:00Z" w16du:dateUtc="2025-09-02T18:45:00Z">
        <w:r w:rsidRPr="0068305E" w:rsidDel="00C507B8">
          <w:rPr>
            <w:noProof/>
            <w:lang w:val="en-IN"/>
          </w:rPr>
          <w:delText>6.2</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Related industry specifications</w:delText>
        </w:r>
        <w:r w:rsidDel="00C507B8">
          <w:rPr>
            <w:noProof/>
          </w:rPr>
          <w:tab/>
          <w:delText>7</w:delText>
        </w:r>
      </w:del>
    </w:p>
    <w:p w14:paraId="47094BF7" w14:textId="758A98A3" w:rsidR="005252A0" w:rsidDel="00C507B8" w:rsidRDefault="005252A0">
      <w:pPr>
        <w:pStyle w:val="TOC3"/>
        <w:rPr>
          <w:del w:id="16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67" w:author="Ericsson rapporteur" w:date="2025-09-02T14:45:00Z" w16du:dateUtc="2025-09-02T18:45:00Z">
        <w:r w:rsidRPr="0068305E" w:rsidDel="00C507B8">
          <w:rPr>
            <w:noProof/>
            <w:lang w:val="en-IN"/>
          </w:rPr>
          <w:delText>6.2.1</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General</w:delText>
        </w:r>
        <w:r w:rsidDel="00C507B8">
          <w:rPr>
            <w:noProof/>
          </w:rPr>
          <w:tab/>
          <w:delText>7</w:delText>
        </w:r>
      </w:del>
    </w:p>
    <w:p w14:paraId="4AB42483" w14:textId="57936840" w:rsidR="005252A0" w:rsidDel="00C507B8" w:rsidRDefault="005252A0">
      <w:pPr>
        <w:pStyle w:val="TOC3"/>
        <w:rPr>
          <w:del w:id="16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69" w:author="Ericsson rapporteur" w:date="2025-09-02T14:45:00Z" w16du:dateUtc="2025-09-02T18:45:00Z">
        <w:r w:rsidRPr="0068305E" w:rsidDel="00C507B8">
          <w:rPr>
            <w:noProof/>
            <w:lang w:val="en-IN"/>
          </w:rPr>
          <w:delText>6.2.x</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Industry group #x: &lt;title&gt;</w:delText>
        </w:r>
        <w:r w:rsidDel="00C507B8">
          <w:rPr>
            <w:noProof/>
          </w:rPr>
          <w:tab/>
          <w:delText>7</w:delText>
        </w:r>
      </w:del>
    </w:p>
    <w:p w14:paraId="7BE99100" w14:textId="3AA37F59" w:rsidR="005252A0" w:rsidDel="00C507B8" w:rsidRDefault="005252A0">
      <w:pPr>
        <w:pStyle w:val="TOC2"/>
        <w:rPr>
          <w:del w:id="17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71" w:author="Ericsson rapporteur" w:date="2025-09-02T14:45:00Z" w16du:dateUtc="2025-09-02T18:45:00Z">
        <w:r w:rsidRPr="0068305E" w:rsidDel="00C507B8">
          <w:rPr>
            <w:noProof/>
            <w:lang w:val="en-IN"/>
          </w:rPr>
          <w:delText>6.3</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Analysis</w:delText>
        </w:r>
        <w:r w:rsidDel="00C507B8">
          <w:rPr>
            <w:noProof/>
          </w:rPr>
          <w:tab/>
          <w:delText>7</w:delText>
        </w:r>
      </w:del>
    </w:p>
    <w:p w14:paraId="4A6C9DEB" w14:textId="122FB8CE" w:rsidR="005252A0" w:rsidDel="00C507B8" w:rsidRDefault="005252A0">
      <w:pPr>
        <w:pStyle w:val="TOC1"/>
        <w:rPr>
          <w:del w:id="17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73" w:author="Ericsson rapporteur" w:date="2025-09-02T14:45:00Z" w16du:dateUtc="2025-09-02T18:45:00Z">
        <w:r w:rsidRPr="0068305E" w:rsidDel="00C507B8">
          <w:rPr>
            <w:noProof/>
            <w:lang w:val="en-IN"/>
          </w:rPr>
          <w:delText>6</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Key issues</w:delText>
        </w:r>
        <w:r w:rsidDel="00C507B8">
          <w:rPr>
            <w:noProof/>
          </w:rPr>
          <w:tab/>
          <w:delText>8</w:delText>
        </w:r>
      </w:del>
    </w:p>
    <w:p w14:paraId="43F31005" w14:textId="7EA9928C" w:rsidR="005252A0" w:rsidDel="00C507B8" w:rsidRDefault="005252A0">
      <w:pPr>
        <w:pStyle w:val="TOC2"/>
        <w:rPr>
          <w:del w:id="17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75" w:author="Ericsson rapporteur" w:date="2025-09-02T14:45:00Z" w16du:dateUtc="2025-09-02T18:45:00Z">
        <w:r w:rsidRPr="0068305E" w:rsidDel="00C507B8">
          <w:rPr>
            <w:noProof/>
            <w:lang w:val="en-IN"/>
          </w:rPr>
          <w:delText>6</w:delText>
        </w:r>
        <w:r w:rsidDel="00C507B8">
          <w:rPr>
            <w:noProof/>
          </w:rPr>
          <w:delText>.x</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 xml:space="preserve">Key issue #x: </w:delText>
        </w:r>
        <w:r w:rsidRPr="0068305E" w:rsidDel="00C507B8">
          <w:rPr>
            <w:noProof/>
            <w:lang w:val="en-IN"/>
          </w:rPr>
          <w:delText>&lt;title&gt;</w:delText>
        </w:r>
        <w:r w:rsidDel="00C507B8">
          <w:rPr>
            <w:noProof/>
          </w:rPr>
          <w:tab/>
          <w:delText>8</w:delText>
        </w:r>
      </w:del>
    </w:p>
    <w:p w14:paraId="5EBA6CE0" w14:textId="74FDCDB0" w:rsidR="005252A0" w:rsidDel="00C507B8" w:rsidRDefault="005252A0">
      <w:pPr>
        <w:pStyle w:val="TOC3"/>
        <w:rPr>
          <w:del w:id="17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77" w:author="Ericsson rapporteur" w:date="2025-09-02T14:45:00Z" w16du:dateUtc="2025-09-02T18:45:00Z">
        <w:r w:rsidDel="00C507B8">
          <w:rPr>
            <w:noProof/>
          </w:rPr>
          <w:delText>6.x.1</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Description</w:delText>
        </w:r>
        <w:r w:rsidDel="00C507B8">
          <w:rPr>
            <w:noProof/>
          </w:rPr>
          <w:tab/>
          <w:delText>8</w:delText>
        </w:r>
      </w:del>
    </w:p>
    <w:p w14:paraId="30EFBE25" w14:textId="1E88395C" w:rsidR="005252A0" w:rsidDel="00C507B8" w:rsidRDefault="005252A0">
      <w:pPr>
        <w:pStyle w:val="TOC3"/>
        <w:rPr>
          <w:del w:id="17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79" w:author="Ericsson rapporteur" w:date="2025-09-02T14:45:00Z" w16du:dateUtc="2025-09-02T18:45:00Z">
        <w:r w:rsidDel="00C507B8">
          <w:rPr>
            <w:noProof/>
          </w:rPr>
          <w:delText>6.x.2</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Open issues</w:delText>
        </w:r>
        <w:r w:rsidDel="00C507B8">
          <w:rPr>
            <w:noProof/>
          </w:rPr>
          <w:tab/>
          <w:delText>8</w:delText>
        </w:r>
      </w:del>
    </w:p>
    <w:p w14:paraId="785E5313" w14:textId="2F5D0935" w:rsidR="005252A0" w:rsidDel="00C507B8" w:rsidRDefault="005252A0">
      <w:pPr>
        <w:pStyle w:val="TOC1"/>
        <w:rPr>
          <w:del w:id="18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81" w:author="Ericsson rapporteur" w:date="2025-09-02T14:45:00Z" w16du:dateUtc="2025-09-02T18:45:00Z">
        <w:r w:rsidDel="00C507B8">
          <w:rPr>
            <w:noProof/>
          </w:rPr>
          <w:delText>7</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Solutions</w:delText>
        </w:r>
        <w:r w:rsidDel="00C507B8">
          <w:rPr>
            <w:noProof/>
          </w:rPr>
          <w:tab/>
          <w:delText>8</w:delText>
        </w:r>
      </w:del>
    </w:p>
    <w:p w14:paraId="55A60499" w14:textId="5F263275" w:rsidR="005252A0" w:rsidDel="00C507B8" w:rsidRDefault="005252A0">
      <w:pPr>
        <w:pStyle w:val="TOC2"/>
        <w:rPr>
          <w:del w:id="18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83" w:author="Ericsson rapporteur" w:date="2025-09-02T14:45:00Z" w16du:dateUtc="2025-09-02T18:45:00Z">
        <w:r w:rsidDel="00C507B8">
          <w:rPr>
            <w:noProof/>
          </w:rPr>
          <w:delText>7.1</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Mapping of solutions to key issues</w:delText>
        </w:r>
        <w:r w:rsidDel="00C507B8">
          <w:rPr>
            <w:noProof/>
          </w:rPr>
          <w:tab/>
          <w:delText>8</w:delText>
        </w:r>
      </w:del>
    </w:p>
    <w:p w14:paraId="5D0B55CB" w14:textId="221694FD" w:rsidR="005252A0" w:rsidDel="00C507B8" w:rsidRDefault="005252A0">
      <w:pPr>
        <w:pStyle w:val="TOC2"/>
        <w:rPr>
          <w:del w:id="18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85" w:author="Ericsson rapporteur" w:date="2025-09-02T14:45:00Z" w16du:dateUtc="2025-09-02T18:45:00Z">
        <w:r w:rsidDel="00C507B8">
          <w:rPr>
            <w:noProof/>
            <w:lang w:eastAsia="zh-CN"/>
          </w:rPr>
          <w:delText>7</w:delText>
        </w:r>
        <w:r w:rsidDel="00C507B8">
          <w:rPr>
            <w:noProof/>
          </w:rPr>
          <w:delText>.x</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US"/>
          </w:rPr>
          <w:delText>Solution #x: &lt;Solution Title&gt;</w:delText>
        </w:r>
        <w:r w:rsidDel="00C507B8">
          <w:rPr>
            <w:noProof/>
          </w:rPr>
          <w:tab/>
          <w:delText>8</w:delText>
        </w:r>
      </w:del>
    </w:p>
    <w:p w14:paraId="16E74263" w14:textId="3CB0B306" w:rsidR="005252A0" w:rsidDel="00C507B8" w:rsidRDefault="005252A0">
      <w:pPr>
        <w:pStyle w:val="TOC3"/>
        <w:rPr>
          <w:del w:id="18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87" w:author="Ericsson rapporteur" w:date="2025-09-02T14:45:00Z" w16du:dateUtc="2025-09-02T18:45:00Z">
        <w:r w:rsidDel="00C507B8">
          <w:rPr>
            <w:noProof/>
            <w:lang w:eastAsia="zh-CN"/>
          </w:rPr>
          <w:delText>7</w:delText>
        </w:r>
        <w:r w:rsidDel="00C507B8">
          <w:rPr>
            <w:noProof/>
          </w:rPr>
          <w:delText>.x.1</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General</w:delText>
        </w:r>
        <w:r w:rsidDel="00C507B8">
          <w:rPr>
            <w:noProof/>
          </w:rPr>
          <w:tab/>
          <w:delText>8</w:delText>
        </w:r>
      </w:del>
    </w:p>
    <w:p w14:paraId="40EA8A2F" w14:textId="45E9C356" w:rsidR="005252A0" w:rsidDel="00C507B8" w:rsidRDefault="005252A0">
      <w:pPr>
        <w:pStyle w:val="TOC3"/>
        <w:rPr>
          <w:del w:id="18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189" w:author="Ericsson rapporteur" w:date="2025-09-02T14:45:00Z" w16du:dateUtc="2025-09-02T18:45:00Z">
        <w:r w:rsidDel="00C507B8">
          <w:rPr>
            <w:noProof/>
          </w:rPr>
          <w:delText>7.</w:delText>
        </w:r>
        <w:r w:rsidDel="00C507B8">
          <w:rPr>
            <w:noProof/>
            <w:lang w:eastAsia="zh-CN"/>
          </w:rPr>
          <w:delText>x</w:delText>
        </w:r>
        <w:r w:rsidDel="00C507B8">
          <w:rPr>
            <w:noProof/>
          </w:rPr>
          <w:delText>.</w:delText>
        </w:r>
        <w:r w:rsidDel="00C507B8">
          <w:rPr>
            <w:noProof/>
            <w:lang w:eastAsia="zh-CN"/>
          </w:rPr>
          <w:delText>2</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lang w:eastAsia="zh-CN"/>
          </w:rPr>
          <w:delText>Architecture requirements and impacts</w:delText>
        </w:r>
        <w:r w:rsidDel="00C507B8">
          <w:rPr>
            <w:noProof/>
          </w:rPr>
          <w:tab/>
          <w:delText>8</w:delText>
        </w:r>
      </w:del>
    </w:p>
    <w:p w14:paraId="00C40C16" w14:textId="276189EC" w:rsidR="005252A0" w:rsidRPr="004F7833" w:rsidDel="00C507B8" w:rsidRDefault="005252A0">
      <w:pPr>
        <w:pStyle w:val="TOC3"/>
        <w:rPr>
          <w:del w:id="19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Change w:id="191" w:author="Ericsson raporteur" w:date="2025-09-02T12:34:00Z" w16du:dateUtc="2025-09-02T16:34:00Z">
            <w:rPr>
              <w:del w:id="192" w:author="Ericsson rapporteur" w:date="2025-09-02T14:45:00Z" w16du:dateUtc="2025-09-02T18:45:00Z"/>
              <w:rFonts w:asciiTheme="minorHAnsi" w:eastAsiaTheme="minorEastAsia" w:hAnsiTheme="minorHAnsi" w:cstheme="minorBidi"/>
              <w:noProof/>
              <w:kern w:val="2"/>
              <w:sz w:val="24"/>
              <w:szCs w:val="24"/>
              <w:lang w:val="fr-CA" w:eastAsia="en-CA"/>
              <w14:ligatures w14:val="standardContextual"/>
            </w:rPr>
          </w:rPrChange>
        </w:rPr>
      </w:pPr>
      <w:del w:id="193" w:author="Ericsson rapporteur" w:date="2025-09-02T14:45:00Z" w16du:dateUtc="2025-09-02T18:45:00Z">
        <w:r w:rsidRPr="004F7833" w:rsidDel="00C507B8">
          <w:rPr>
            <w:noProof/>
            <w:lang w:val="en-CA"/>
            <w:rPrChange w:id="194" w:author="Ericsson raporteur" w:date="2025-09-02T12:34:00Z" w16du:dateUtc="2025-09-02T16:34:00Z">
              <w:rPr>
                <w:noProof/>
                <w:lang w:val="fr-CA"/>
              </w:rPr>
            </w:rPrChange>
          </w:rPr>
          <w:delText>7.x.1</w:delText>
        </w:r>
        <w:r w:rsidRPr="004F7833" w:rsidDel="00C507B8">
          <w:rPr>
            <w:rFonts w:asciiTheme="minorHAnsi" w:eastAsiaTheme="minorEastAsia" w:hAnsiTheme="minorHAnsi" w:cstheme="minorBidi"/>
            <w:noProof/>
            <w:kern w:val="2"/>
            <w:sz w:val="24"/>
            <w:szCs w:val="24"/>
            <w:lang w:val="en-CA" w:eastAsia="en-CA"/>
            <w14:ligatures w14:val="standardContextual"/>
            <w:rPrChange w:id="195" w:author="Ericsson raporteur" w:date="2025-09-02T12:34:00Z" w16du:dateUtc="2025-09-02T16:34:00Z">
              <w:rPr>
                <w:rFonts w:asciiTheme="minorHAnsi" w:eastAsiaTheme="minorEastAsia" w:hAnsiTheme="minorHAnsi" w:cstheme="minorBidi"/>
                <w:noProof/>
                <w:kern w:val="2"/>
                <w:sz w:val="24"/>
                <w:szCs w:val="24"/>
                <w:lang w:val="fr-CA" w:eastAsia="en-CA"/>
                <w14:ligatures w14:val="standardContextual"/>
              </w:rPr>
            </w:rPrChange>
          </w:rPr>
          <w:tab/>
        </w:r>
        <w:r w:rsidRPr="004F7833" w:rsidDel="00C507B8">
          <w:rPr>
            <w:noProof/>
            <w:lang w:val="en-CA"/>
            <w:rPrChange w:id="196" w:author="Ericsson raporteur" w:date="2025-09-02T12:34:00Z" w16du:dateUtc="2025-09-02T16:34:00Z">
              <w:rPr>
                <w:noProof/>
                <w:lang w:val="fr-CA"/>
              </w:rPr>
            </w:rPrChange>
          </w:rPr>
          <w:delText>Solution description</w:delText>
        </w:r>
        <w:r w:rsidRPr="004F7833" w:rsidDel="00C507B8">
          <w:rPr>
            <w:noProof/>
            <w:lang w:val="en-CA"/>
            <w:rPrChange w:id="197" w:author="Ericsson raporteur" w:date="2025-09-02T12:34:00Z" w16du:dateUtc="2025-09-02T16:34:00Z">
              <w:rPr>
                <w:noProof/>
                <w:lang w:val="fr-CA"/>
              </w:rPr>
            </w:rPrChange>
          </w:rPr>
          <w:tab/>
          <w:delText>8</w:delText>
        </w:r>
      </w:del>
    </w:p>
    <w:p w14:paraId="7C1067C1" w14:textId="056A0330" w:rsidR="005252A0" w:rsidRPr="004F7833" w:rsidDel="00C507B8" w:rsidRDefault="005252A0">
      <w:pPr>
        <w:pStyle w:val="TOC4"/>
        <w:rPr>
          <w:del w:id="19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Change w:id="199" w:author="Ericsson raporteur" w:date="2025-09-02T12:34:00Z" w16du:dateUtc="2025-09-02T16:34:00Z">
            <w:rPr>
              <w:del w:id="200" w:author="Ericsson rapporteur" w:date="2025-09-02T14:45:00Z" w16du:dateUtc="2025-09-02T18:45:00Z"/>
              <w:rFonts w:asciiTheme="minorHAnsi" w:eastAsiaTheme="minorEastAsia" w:hAnsiTheme="minorHAnsi" w:cstheme="minorBidi"/>
              <w:noProof/>
              <w:kern w:val="2"/>
              <w:sz w:val="24"/>
              <w:szCs w:val="24"/>
              <w:lang w:val="fr-CA" w:eastAsia="en-CA"/>
              <w14:ligatures w14:val="standardContextual"/>
            </w:rPr>
          </w:rPrChange>
        </w:rPr>
      </w:pPr>
      <w:del w:id="201" w:author="Ericsson rapporteur" w:date="2025-09-02T14:45:00Z" w16du:dateUtc="2025-09-02T18:45:00Z">
        <w:r w:rsidRPr="004F7833" w:rsidDel="00C507B8">
          <w:rPr>
            <w:noProof/>
            <w:lang w:val="en-CA"/>
            <w:rPrChange w:id="202" w:author="Ericsson raporteur" w:date="2025-09-02T12:34:00Z" w16du:dateUtc="2025-09-02T16:34:00Z">
              <w:rPr>
                <w:noProof/>
                <w:lang w:val="fr-CA"/>
              </w:rPr>
            </w:rPrChange>
          </w:rPr>
          <w:delText>7.x.1.1</w:delText>
        </w:r>
        <w:r w:rsidRPr="004F7833" w:rsidDel="00C507B8">
          <w:rPr>
            <w:rFonts w:asciiTheme="minorHAnsi" w:eastAsiaTheme="minorEastAsia" w:hAnsiTheme="minorHAnsi" w:cstheme="minorBidi"/>
            <w:noProof/>
            <w:kern w:val="2"/>
            <w:sz w:val="24"/>
            <w:szCs w:val="24"/>
            <w:lang w:val="en-CA" w:eastAsia="en-CA"/>
            <w14:ligatures w14:val="standardContextual"/>
            <w:rPrChange w:id="203" w:author="Ericsson raporteur" w:date="2025-09-02T12:34:00Z" w16du:dateUtc="2025-09-02T16:34:00Z">
              <w:rPr>
                <w:rFonts w:asciiTheme="minorHAnsi" w:eastAsiaTheme="minorEastAsia" w:hAnsiTheme="minorHAnsi" w:cstheme="minorBidi"/>
                <w:noProof/>
                <w:kern w:val="2"/>
                <w:sz w:val="24"/>
                <w:szCs w:val="24"/>
                <w:lang w:val="fr-CA" w:eastAsia="en-CA"/>
                <w14:ligatures w14:val="standardContextual"/>
              </w:rPr>
            </w:rPrChange>
          </w:rPr>
          <w:tab/>
        </w:r>
        <w:r w:rsidRPr="004F7833" w:rsidDel="00C507B8">
          <w:rPr>
            <w:noProof/>
            <w:lang w:val="en-CA"/>
            <w:rPrChange w:id="204" w:author="Ericsson raporteur" w:date="2025-09-02T12:34:00Z" w16du:dateUtc="2025-09-02T16:34:00Z">
              <w:rPr>
                <w:noProof/>
                <w:lang w:val="fr-CA"/>
              </w:rPr>
            </w:rPrChange>
          </w:rPr>
          <w:delText>Information flows</w:delText>
        </w:r>
        <w:r w:rsidRPr="004F7833" w:rsidDel="00C507B8">
          <w:rPr>
            <w:noProof/>
            <w:lang w:val="en-CA"/>
            <w:rPrChange w:id="205" w:author="Ericsson raporteur" w:date="2025-09-02T12:34:00Z" w16du:dateUtc="2025-09-02T16:34:00Z">
              <w:rPr>
                <w:noProof/>
                <w:lang w:val="fr-CA"/>
              </w:rPr>
            </w:rPrChange>
          </w:rPr>
          <w:tab/>
          <w:delText>8</w:delText>
        </w:r>
      </w:del>
    </w:p>
    <w:p w14:paraId="1C69470F" w14:textId="2F578DA4" w:rsidR="005252A0" w:rsidDel="00C507B8" w:rsidRDefault="005252A0">
      <w:pPr>
        <w:pStyle w:val="TOC3"/>
        <w:rPr>
          <w:del w:id="20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207" w:author="Ericsson rapporteur" w:date="2025-09-02T14:45:00Z" w16du:dateUtc="2025-09-02T18:45:00Z">
        <w:r w:rsidDel="00C507B8">
          <w:rPr>
            <w:noProof/>
            <w:lang w:eastAsia="zh-CN"/>
          </w:rPr>
          <w:delText>7.x.4</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lang w:eastAsia="zh-CN"/>
          </w:rPr>
          <w:delText>Solution evaluation</w:delText>
        </w:r>
        <w:r w:rsidDel="00C507B8">
          <w:rPr>
            <w:noProof/>
          </w:rPr>
          <w:tab/>
          <w:delText>8</w:delText>
        </w:r>
      </w:del>
    </w:p>
    <w:p w14:paraId="0DD7D7B4" w14:textId="0F4F50A0" w:rsidR="005252A0" w:rsidDel="00C507B8" w:rsidRDefault="005252A0">
      <w:pPr>
        <w:pStyle w:val="TOC1"/>
        <w:rPr>
          <w:del w:id="20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209" w:author="Ericsson rapporteur" w:date="2025-09-02T14:45:00Z" w16du:dateUtc="2025-09-02T18:45:00Z">
        <w:r w:rsidDel="00C507B8">
          <w:rPr>
            <w:noProof/>
          </w:rPr>
          <w:delText>8</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Overall evaluation</w:delText>
        </w:r>
        <w:r w:rsidDel="00C507B8">
          <w:rPr>
            <w:noProof/>
          </w:rPr>
          <w:tab/>
          <w:delText>9</w:delText>
        </w:r>
      </w:del>
    </w:p>
    <w:p w14:paraId="2C7AD248" w14:textId="415128A4" w:rsidR="005252A0" w:rsidDel="00C507B8" w:rsidRDefault="005252A0">
      <w:pPr>
        <w:pStyle w:val="TOC2"/>
        <w:rPr>
          <w:del w:id="21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211" w:author="Ericsson rapporteur" w:date="2025-09-02T14:45:00Z" w16du:dateUtc="2025-09-02T18:45:00Z">
        <w:r w:rsidDel="00C507B8">
          <w:rPr>
            <w:noProof/>
          </w:rPr>
          <w:delText>8.x</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Evaluation of key issue #x</w:delText>
        </w:r>
        <w:r w:rsidDel="00C507B8">
          <w:rPr>
            <w:noProof/>
          </w:rPr>
          <w:tab/>
          <w:delText>9</w:delText>
        </w:r>
      </w:del>
    </w:p>
    <w:p w14:paraId="7EE1EF57" w14:textId="751FF302" w:rsidR="005252A0" w:rsidDel="00C507B8" w:rsidRDefault="005252A0">
      <w:pPr>
        <w:pStyle w:val="TOC1"/>
        <w:rPr>
          <w:del w:id="21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213" w:author="Ericsson rapporteur" w:date="2025-09-02T14:45:00Z" w16du:dateUtc="2025-09-02T18:45:00Z">
        <w:r w:rsidDel="00C507B8">
          <w:rPr>
            <w:noProof/>
          </w:rPr>
          <w:delText>9</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rPr>
          <w:delText>Conclusions</w:delText>
        </w:r>
        <w:r w:rsidDel="00C507B8">
          <w:rPr>
            <w:noProof/>
          </w:rPr>
          <w:tab/>
          <w:delText>9</w:delText>
        </w:r>
      </w:del>
    </w:p>
    <w:p w14:paraId="3CA7DEFB" w14:textId="254AFBBC" w:rsidR="005252A0" w:rsidDel="00C507B8" w:rsidRDefault="005252A0">
      <w:pPr>
        <w:pStyle w:val="TOC2"/>
        <w:rPr>
          <w:del w:id="21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215" w:author="Ericsson rapporteur" w:date="2025-09-02T14:45:00Z" w16du:dateUtc="2025-09-02T18:45:00Z">
        <w:r w:rsidDel="00C507B8">
          <w:rPr>
            <w:noProof/>
            <w:lang w:eastAsia="zh-CN"/>
          </w:rPr>
          <w:delText xml:space="preserve">9.1 </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lang w:eastAsia="zh-CN"/>
          </w:rPr>
          <w:delText>Architectural conclusions</w:delText>
        </w:r>
        <w:r w:rsidDel="00C507B8">
          <w:rPr>
            <w:noProof/>
          </w:rPr>
          <w:tab/>
          <w:delText>9</w:delText>
        </w:r>
      </w:del>
    </w:p>
    <w:p w14:paraId="0F221F20" w14:textId="51E91590" w:rsidR="005252A0" w:rsidDel="00C507B8" w:rsidRDefault="005252A0">
      <w:pPr>
        <w:pStyle w:val="TOC2"/>
        <w:rPr>
          <w:del w:id="216"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217" w:author="Ericsson rapporteur" w:date="2025-09-02T14:45:00Z" w16du:dateUtc="2025-09-02T18:45:00Z">
        <w:r w:rsidDel="00C507B8">
          <w:rPr>
            <w:noProof/>
            <w:lang w:eastAsia="zh-CN"/>
          </w:rPr>
          <w:delText>9.2</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lang w:eastAsia="zh-CN"/>
          </w:rPr>
          <w:delText>Key issues conclusions</w:delText>
        </w:r>
        <w:r w:rsidDel="00C507B8">
          <w:rPr>
            <w:noProof/>
          </w:rPr>
          <w:tab/>
          <w:delText>9</w:delText>
        </w:r>
      </w:del>
    </w:p>
    <w:p w14:paraId="2B10BD3B" w14:textId="3892DE43" w:rsidR="005252A0" w:rsidDel="00C507B8" w:rsidRDefault="005252A0">
      <w:pPr>
        <w:pStyle w:val="TOC2"/>
        <w:rPr>
          <w:del w:id="218"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219" w:author="Ericsson rapporteur" w:date="2025-09-02T14:45:00Z" w16du:dateUtc="2025-09-02T18:45:00Z">
        <w:r w:rsidDel="00C507B8">
          <w:rPr>
            <w:noProof/>
            <w:lang w:eastAsia="zh-CN"/>
          </w:rPr>
          <w:delText>9.2.x</w:delText>
        </w:r>
        <w:r w:rsidDel="00C507B8">
          <w:rPr>
            <w:rFonts w:asciiTheme="minorHAnsi" w:eastAsiaTheme="minorEastAsia" w:hAnsiTheme="minorHAnsi" w:cstheme="minorBidi"/>
            <w:noProof/>
            <w:kern w:val="2"/>
            <w:sz w:val="24"/>
            <w:szCs w:val="24"/>
            <w:lang w:val="en-CA" w:eastAsia="en-CA"/>
            <w14:ligatures w14:val="standardContextual"/>
          </w:rPr>
          <w:tab/>
        </w:r>
        <w:r w:rsidDel="00C507B8">
          <w:rPr>
            <w:noProof/>
            <w:lang w:eastAsia="zh-CN"/>
          </w:rPr>
          <w:delText>Conclusions of key issue #x</w:delText>
        </w:r>
        <w:r w:rsidDel="00C507B8">
          <w:rPr>
            <w:noProof/>
          </w:rPr>
          <w:tab/>
          <w:delText>9</w:delText>
        </w:r>
      </w:del>
    </w:p>
    <w:p w14:paraId="3C385986" w14:textId="6BDFBD2B" w:rsidR="005252A0" w:rsidDel="00C507B8" w:rsidRDefault="005252A0">
      <w:pPr>
        <w:pStyle w:val="TOC1"/>
        <w:rPr>
          <w:del w:id="220"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221" w:author="Ericsson rapporteur" w:date="2025-09-02T14:45:00Z" w16du:dateUtc="2025-09-02T18:45:00Z">
        <w:r w:rsidDel="00C507B8">
          <w:rPr>
            <w:noProof/>
          </w:rPr>
          <w:delText xml:space="preserve">Annex A (informative): </w:delText>
        </w:r>
        <w:r w:rsidRPr="0068305E" w:rsidDel="00C507B8">
          <w:rPr>
            <w:noProof/>
            <w:lang w:val="en-IN"/>
          </w:rPr>
          <w:delText>Deployment scenarios</w:delText>
        </w:r>
        <w:r w:rsidDel="00C507B8">
          <w:rPr>
            <w:noProof/>
          </w:rPr>
          <w:tab/>
          <w:delText>9</w:delText>
        </w:r>
      </w:del>
    </w:p>
    <w:p w14:paraId="58CF4265" w14:textId="6FDCABD3" w:rsidR="005252A0" w:rsidDel="00C507B8" w:rsidRDefault="005252A0">
      <w:pPr>
        <w:pStyle w:val="TOC2"/>
        <w:rPr>
          <w:del w:id="222"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223" w:author="Ericsson rapporteur" w:date="2025-09-02T14:45:00Z" w16du:dateUtc="2025-09-02T18:45:00Z">
        <w:r w:rsidRPr="0068305E" w:rsidDel="00C507B8">
          <w:rPr>
            <w:noProof/>
            <w:lang w:val="en-IN"/>
          </w:rPr>
          <w:delText>A.1</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General</w:delText>
        </w:r>
        <w:r w:rsidDel="00C507B8">
          <w:rPr>
            <w:noProof/>
          </w:rPr>
          <w:tab/>
          <w:delText>9</w:delText>
        </w:r>
      </w:del>
    </w:p>
    <w:p w14:paraId="2232F8EE" w14:textId="647CD469" w:rsidR="005252A0" w:rsidDel="00C507B8" w:rsidRDefault="005252A0">
      <w:pPr>
        <w:pStyle w:val="TOC2"/>
        <w:rPr>
          <w:del w:id="224" w:author="Ericsson rapporteur" w:date="2025-09-02T14:45:00Z" w16du:dateUtc="2025-09-02T18:45:00Z"/>
          <w:rFonts w:asciiTheme="minorHAnsi" w:eastAsiaTheme="minorEastAsia" w:hAnsiTheme="minorHAnsi" w:cstheme="minorBidi"/>
          <w:noProof/>
          <w:kern w:val="2"/>
          <w:sz w:val="24"/>
          <w:szCs w:val="24"/>
          <w:lang w:val="en-CA" w:eastAsia="en-CA"/>
          <w14:ligatures w14:val="standardContextual"/>
        </w:rPr>
      </w:pPr>
      <w:del w:id="225" w:author="Ericsson rapporteur" w:date="2025-09-02T14:45:00Z" w16du:dateUtc="2025-09-02T18:45:00Z">
        <w:r w:rsidRPr="0068305E" w:rsidDel="00C507B8">
          <w:rPr>
            <w:noProof/>
            <w:lang w:val="en-IN"/>
          </w:rPr>
          <w:delText>A.x</w:delText>
        </w:r>
        <w:r w:rsidDel="00C507B8">
          <w:rPr>
            <w:rFonts w:asciiTheme="minorHAnsi" w:eastAsiaTheme="minorEastAsia" w:hAnsiTheme="minorHAnsi" w:cstheme="minorBidi"/>
            <w:noProof/>
            <w:kern w:val="2"/>
            <w:sz w:val="24"/>
            <w:szCs w:val="24"/>
            <w:lang w:val="en-CA" w:eastAsia="en-CA"/>
            <w14:ligatures w14:val="standardContextual"/>
          </w:rPr>
          <w:tab/>
        </w:r>
        <w:r w:rsidRPr="0068305E" w:rsidDel="00C507B8">
          <w:rPr>
            <w:noProof/>
            <w:lang w:val="en-IN"/>
          </w:rPr>
          <w:delText>Deployment model #x: &lt;title&gt;</w:delText>
        </w:r>
        <w:r w:rsidDel="00C507B8">
          <w:rPr>
            <w:noProof/>
          </w:rPr>
          <w:tab/>
          <w:delText>9</w:delText>
        </w:r>
      </w:del>
    </w:p>
    <w:p w14:paraId="18848CF1" w14:textId="7A0F9DE0" w:rsidR="005252A0" w:rsidDel="00C507B8" w:rsidRDefault="005252A0">
      <w:pPr>
        <w:pStyle w:val="TOC8"/>
        <w:rPr>
          <w:del w:id="226" w:author="Ericsson rapporteur" w:date="2025-09-02T14:45:00Z" w16du:dateUtc="2025-09-02T18:45:00Z"/>
          <w:rFonts w:asciiTheme="minorHAnsi" w:eastAsiaTheme="minorEastAsia" w:hAnsiTheme="minorHAnsi" w:cstheme="minorBidi"/>
          <w:b w:val="0"/>
          <w:noProof/>
          <w:kern w:val="2"/>
          <w:sz w:val="24"/>
          <w:szCs w:val="24"/>
          <w:lang w:val="en-CA" w:eastAsia="en-CA"/>
          <w14:ligatures w14:val="standardContextual"/>
        </w:rPr>
      </w:pPr>
      <w:del w:id="227" w:author="Ericsson rapporteur" w:date="2025-09-02T14:45:00Z" w16du:dateUtc="2025-09-02T18:45:00Z">
        <w:r w:rsidDel="00C507B8">
          <w:rPr>
            <w:noProof/>
          </w:rPr>
          <w:delText>Annex &lt;X&gt; (informative): Change history</w:delText>
        </w:r>
        <w:r w:rsidDel="00C507B8">
          <w:rPr>
            <w:noProof/>
          </w:rPr>
          <w:tab/>
          <w:delText>10</w:delText>
        </w:r>
      </w:del>
    </w:p>
    <w:p w14:paraId="0B9E3498" w14:textId="301FC228" w:rsidR="00080512" w:rsidRPr="004D3578" w:rsidRDefault="00D22E20">
      <w:r>
        <w:rPr>
          <w:sz w:val="22"/>
        </w:rPr>
        <w:fldChar w:fldCharType="end"/>
      </w:r>
    </w:p>
    <w:p w14:paraId="4F546A15" w14:textId="174253A7" w:rsidR="0074026F" w:rsidDel="00FC5A86" w:rsidRDefault="00080512" w:rsidP="00FC5A86">
      <w:pPr>
        <w:pStyle w:val="Guidance"/>
        <w:rPr>
          <w:del w:id="228" w:author="Ericsson raporteur" w:date="2025-09-02T14:19:00Z" w16du:dateUtc="2025-09-02T18:19:00Z"/>
        </w:rPr>
      </w:pPr>
      <w:r w:rsidRPr="004D3578">
        <w:br w:type="page"/>
      </w:r>
      <w:del w:id="229" w:author="Ericsson raporteur" w:date="2025-09-02T14:19:00Z" w16du:dateUtc="2025-09-02T18:19:00Z">
        <w:r w:rsidR="0074026F" w:rsidDel="00FC5A86">
          <w:lastRenderedPageBreak/>
          <w:delText xml:space="preserve">For definitive guidance on drafting 3GPP TSs and TRs, see </w:delText>
        </w:r>
        <w:r w:rsidR="0074026F" w:rsidDel="00FC5A86">
          <w:fldChar w:fldCharType="begin"/>
        </w:r>
        <w:r w:rsidR="0074026F" w:rsidDel="00FC5A86">
          <w:delInstrText>HYPERLINK "https://www.3gpp.org/DynaReport/21801.htm"</w:delInstrText>
        </w:r>
        <w:r w:rsidR="0074026F" w:rsidDel="00FC5A86">
          <w:fldChar w:fldCharType="separate"/>
        </w:r>
        <w:r w:rsidR="0074026F" w:rsidRPr="0074026F" w:rsidDel="00FC5A86">
          <w:rPr>
            <w:rStyle w:val="Hyperlink"/>
          </w:rPr>
          <w:delText>3GPP TS 21.801</w:delText>
        </w:r>
        <w:r w:rsidR="0074026F" w:rsidDel="00FC5A86">
          <w:fldChar w:fldCharType="end"/>
        </w:r>
        <w:r w:rsidR="0074026F" w:rsidDel="00FC5A86">
          <w:delText>.</w:delText>
        </w:r>
      </w:del>
    </w:p>
    <w:p w14:paraId="747690AD" w14:textId="668FF7B2" w:rsidR="0074026F" w:rsidRPr="007B600E" w:rsidRDefault="0074026F" w:rsidP="00FC5A86">
      <w:pPr>
        <w:pStyle w:val="Guidance"/>
      </w:pPr>
      <w:del w:id="230" w:author="Ericsson raporteur" w:date="2025-09-02T14:19:00Z" w16du:dateUtc="2025-09-02T18:19:00Z">
        <w:r w:rsidDel="00FC5A86">
          <w:delText>Ensure all blue guidance text is removed before submitting the TS/TR to the TSG for approval.</w:delText>
        </w:r>
      </w:del>
    </w:p>
    <w:p w14:paraId="7384555F" w14:textId="77777777" w:rsidR="004C49DF" w:rsidRDefault="004C49DF" w:rsidP="004C49DF">
      <w:pPr>
        <w:pStyle w:val="Heading1"/>
      </w:pPr>
      <w:bookmarkStart w:id="231" w:name="foreword"/>
      <w:bookmarkStart w:id="232" w:name="_Toc193921901"/>
      <w:bookmarkStart w:id="233" w:name="_Toc207708799"/>
      <w:bookmarkStart w:id="234" w:name="_Toc207708890"/>
      <w:bookmarkStart w:id="235" w:name="_Toc207709619"/>
      <w:bookmarkStart w:id="236" w:name="_Toc207715077"/>
      <w:bookmarkStart w:id="237" w:name="_Toc207715193"/>
      <w:bookmarkStart w:id="238" w:name="_Toc129708866"/>
      <w:bookmarkStart w:id="239" w:name="_Toc207716778"/>
      <w:bookmarkEnd w:id="231"/>
      <w:r w:rsidRPr="004D3578">
        <w:t>Foreword</w:t>
      </w:r>
      <w:bookmarkEnd w:id="232"/>
      <w:bookmarkEnd w:id="233"/>
      <w:bookmarkEnd w:id="234"/>
      <w:bookmarkEnd w:id="235"/>
      <w:bookmarkEnd w:id="236"/>
      <w:bookmarkEnd w:id="237"/>
      <w:bookmarkEnd w:id="23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Pr="004D3578" w:rsidRDefault="004C49DF" w:rsidP="004C49DF">
      <w:pPr>
        <w:pStyle w:val="Heading1"/>
      </w:pPr>
      <w:bookmarkStart w:id="240" w:name="_Toc193921902"/>
      <w:bookmarkStart w:id="241" w:name="_Toc207708800"/>
      <w:bookmarkStart w:id="242" w:name="_Toc207708891"/>
      <w:bookmarkStart w:id="243" w:name="_Toc207709620"/>
      <w:bookmarkStart w:id="244" w:name="_Toc207715078"/>
      <w:bookmarkStart w:id="245" w:name="_Toc207715194"/>
      <w:bookmarkStart w:id="246" w:name="_Toc207716779"/>
      <w:r w:rsidRPr="004D3578">
        <w:t>Introduction</w:t>
      </w:r>
      <w:bookmarkEnd w:id="240"/>
      <w:bookmarkEnd w:id="241"/>
      <w:bookmarkEnd w:id="242"/>
      <w:bookmarkEnd w:id="243"/>
      <w:bookmarkEnd w:id="244"/>
      <w:bookmarkEnd w:id="245"/>
      <w:bookmarkEnd w:id="246"/>
    </w:p>
    <w:p w14:paraId="72A37C38" w14:textId="169A7CC3" w:rsidR="00FE7A6D" w:rsidRPr="00E84C1E" w:rsidDel="00FE7A6D" w:rsidRDefault="004C49DF" w:rsidP="004C49DF">
      <w:pPr>
        <w:pStyle w:val="Guidance"/>
        <w:rPr>
          <w:del w:id="247" w:author="Ericsson raporteur" w:date="2025-09-02T12:02:00Z" w16du:dateUtc="2025-09-02T16:02:00Z"/>
          <w:i w:val="0"/>
          <w:iCs/>
          <w:color w:val="auto"/>
        </w:rPr>
      </w:pPr>
      <w:del w:id="248" w:author="SA6#68: S6-253384" w:date="2025-09-02T14:22:00Z" w16du:dateUtc="2025-09-02T18:22:00Z">
        <w:r w:rsidRPr="004D3578" w:rsidDel="00FB6902">
          <w:delText xml:space="preserve">This clause is optional. If it exists, it </w:delText>
        </w:r>
        <w:r w:rsidDel="00FB6902">
          <w:delText>shall</w:delText>
        </w:r>
        <w:r w:rsidRPr="004D3578" w:rsidDel="00FB6902">
          <w:delText xml:space="preserve"> </w:delText>
        </w:r>
        <w:r w:rsidDel="00FB6902">
          <w:delText xml:space="preserve">be </w:delText>
        </w:r>
        <w:r w:rsidRPr="004D3578" w:rsidDel="00FB6902">
          <w:delText>the second unnumbered clause</w:delText>
        </w:r>
      </w:del>
      <w:ins w:id="249" w:author="SA6#68: S6-253384" w:date="2025-09-02T14:21:00Z" w16du:dateUtc="2025-09-02T18:21:00Z">
        <w:r w:rsidR="00FB6902" w:rsidRPr="007E1926">
          <w:rPr>
            <w:i w:val="0"/>
            <w:iCs/>
          </w:rPr>
          <w:t>The application user application user consent provides the capability to support application enablement scenarios, aiming, among other objectives, to ensure regulatory compliance across interoperable exposure ecosystems. The key issues, derived from analysis of use cases and existing market models, are analy</w:t>
        </w:r>
      </w:ins>
      <w:ins w:id="250" w:author="SA6#68: S6-253384" w:date="2025-09-02T14:43:00Z" w16du:dateUtc="2025-09-02T18:43:00Z">
        <w:r w:rsidR="006C5D5D">
          <w:rPr>
            <w:i w:val="0"/>
            <w:iCs/>
          </w:rPr>
          <w:t>s</w:t>
        </w:r>
      </w:ins>
      <w:ins w:id="251" w:author="SA6#68: S6-253384" w:date="2025-09-02T14:21:00Z" w16du:dateUtc="2025-09-02T18:21:00Z">
        <w:r w:rsidR="00FB6902" w:rsidRPr="007E1926">
          <w:rPr>
            <w:i w:val="0"/>
            <w:iCs/>
          </w:rPr>
          <w:t>ed in this TR with the aim of proposing requirements and identifying interoperable solutions for handling application user consent considering architecture modularity and alignment with other industry specifications (like GSMA).</w:t>
        </w:r>
      </w:ins>
    </w:p>
    <w:p w14:paraId="19DF6D97" w14:textId="77777777" w:rsidR="004C49DF" w:rsidRPr="004D3578" w:rsidRDefault="004C49DF" w:rsidP="004C49DF">
      <w:pPr>
        <w:pStyle w:val="Heading1"/>
      </w:pPr>
      <w:r w:rsidRPr="004D3578">
        <w:br w:type="page"/>
      </w:r>
      <w:bookmarkStart w:id="252" w:name="_Toc193921903"/>
      <w:bookmarkStart w:id="253" w:name="_Toc207708801"/>
      <w:bookmarkStart w:id="254" w:name="_Toc207708892"/>
      <w:bookmarkStart w:id="255" w:name="_Toc207709621"/>
      <w:bookmarkStart w:id="256" w:name="_Toc207715079"/>
      <w:bookmarkStart w:id="257" w:name="_Toc207715195"/>
      <w:bookmarkStart w:id="258" w:name="_Toc207716780"/>
      <w:r w:rsidRPr="004D3578">
        <w:lastRenderedPageBreak/>
        <w:t>1</w:t>
      </w:r>
      <w:r w:rsidRPr="004D3578">
        <w:tab/>
        <w:t>Scope</w:t>
      </w:r>
      <w:bookmarkEnd w:id="252"/>
      <w:bookmarkEnd w:id="253"/>
      <w:bookmarkEnd w:id="254"/>
      <w:bookmarkEnd w:id="255"/>
      <w:bookmarkEnd w:id="256"/>
      <w:bookmarkEnd w:id="257"/>
      <w:bookmarkEnd w:id="258"/>
    </w:p>
    <w:p w14:paraId="2B7BE910" w14:textId="38B7961A" w:rsidR="004C49DF" w:rsidRPr="004D3578" w:rsidDel="00EA1E95" w:rsidRDefault="004C49DF" w:rsidP="004C49DF">
      <w:pPr>
        <w:pStyle w:val="Guidance"/>
        <w:rPr>
          <w:del w:id="259" w:author="SA6#68: S6-253385" w:date="2025-09-02T14:23:00Z" w16du:dateUtc="2025-09-02T18:23:00Z"/>
        </w:rPr>
      </w:pPr>
      <w:del w:id="260" w:author="SA6#68: S6-253385" w:date="2025-09-02T14:23:00Z" w16du:dateUtc="2025-09-02T18:23:00Z">
        <w:r w:rsidRPr="004D3578" w:rsidDel="00EA1E95">
          <w:delText>This clause shall start on a new page.</w:delText>
        </w:r>
      </w:del>
    </w:p>
    <w:p w14:paraId="3DCC2F81" w14:textId="22066318" w:rsidR="00433FD7" w:rsidRPr="0036538C" w:rsidRDefault="004C49DF" w:rsidP="00433FD7">
      <w:pPr>
        <w:rPr>
          <w:ins w:id="261" w:author="SA6#68: S6-253385" w:date="2025-09-02T14:22:00Z" w16du:dateUtc="2025-09-02T18:22:00Z"/>
        </w:rPr>
      </w:pPr>
      <w:r w:rsidRPr="004D3578">
        <w:t xml:space="preserve">The present document </w:t>
      </w:r>
      <w:del w:id="262" w:author="SA6#68: S6-253385" w:date="2025-09-02T14:22:00Z" w16du:dateUtc="2025-09-02T18:22:00Z">
        <w:r w:rsidRPr="004D3578" w:rsidDel="00433FD7">
          <w:delText>…</w:delText>
        </w:r>
      </w:del>
      <w:ins w:id="263" w:author="SA6#68: S6-253385" w:date="2025-09-02T14:22:00Z" w16du:dateUtc="2025-09-02T18:22:00Z">
        <w:r w:rsidR="00433FD7" w:rsidRPr="0036538C">
          <w:t>is a technical report which analyses and proposes solutions for the application user (app-user) consent.</w:t>
        </w:r>
      </w:ins>
    </w:p>
    <w:p w14:paraId="5D472D18" w14:textId="77777777" w:rsidR="00433FD7" w:rsidRPr="0036538C" w:rsidRDefault="00433FD7" w:rsidP="00433FD7">
      <w:pPr>
        <w:rPr>
          <w:ins w:id="264" w:author="SA6#68: S6-253385" w:date="2025-09-02T14:22:00Z" w16du:dateUtc="2025-09-02T18:22:00Z"/>
        </w:rPr>
      </w:pPr>
      <w:ins w:id="265" w:author="SA6#68: S6-253385" w:date="2025-09-02T14:22:00Z" w16du:dateUtc="2025-09-02T18:22:00Z">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ins>
    </w:p>
    <w:p w14:paraId="0E99EBA1" w14:textId="77777777" w:rsidR="00433FD7" w:rsidRPr="004D3578" w:rsidRDefault="00433FD7" w:rsidP="00433FD7">
      <w:pPr>
        <w:rPr>
          <w:ins w:id="266" w:author="SA6#68: S6-253385" w:date="2025-09-02T14:22:00Z" w16du:dateUtc="2025-09-02T18:22:00Z"/>
        </w:rPr>
      </w:pPr>
      <w:ins w:id="267" w:author="SA6#68: S6-253385" w:date="2025-09-02T14:22:00Z" w16du:dateUtc="2025-09-02T18:22:00Z">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ins>
    </w:p>
    <w:p w14:paraId="5159F9A0" w14:textId="77777777" w:rsidR="00433FD7" w:rsidRPr="004D3578" w:rsidRDefault="00433FD7" w:rsidP="001572EE"/>
    <w:p w14:paraId="261711D9" w14:textId="77777777" w:rsidR="004C49DF" w:rsidRPr="004D3578" w:rsidRDefault="004C49DF" w:rsidP="004C49DF">
      <w:pPr>
        <w:pStyle w:val="Heading1"/>
      </w:pPr>
      <w:bookmarkStart w:id="268" w:name="_Toc193921904"/>
      <w:bookmarkStart w:id="269" w:name="_Toc207708802"/>
      <w:bookmarkStart w:id="270" w:name="_Toc207708893"/>
      <w:bookmarkStart w:id="271" w:name="_Toc207709622"/>
      <w:bookmarkStart w:id="272" w:name="_Toc207715080"/>
      <w:bookmarkStart w:id="273" w:name="_Toc207715196"/>
      <w:bookmarkStart w:id="274" w:name="_Toc207716781"/>
      <w:r w:rsidRPr="004D3578">
        <w:t>2</w:t>
      </w:r>
      <w:r w:rsidRPr="004D3578">
        <w:tab/>
        <w:t>References</w:t>
      </w:r>
      <w:bookmarkEnd w:id="268"/>
      <w:bookmarkEnd w:id="269"/>
      <w:bookmarkEnd w:id="270"/>
      <w:bookmarkEnd w:id="271"/>
      <w:bookmarkEnd w:id="272"/>
      <w:bookmarkEnd w:id="273"/>
      <w:bookmarkEnd w:id="274"/>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rPr>
          <w:ins w:id="275" w:author="Ericsson raporteur" w:date="2025-09-02T12:08:00Z" w16du:dateUtc="2025-09-02T16:08:00Z"/>
        </w:rPr>
      </w:pPr>
      <w:r w:rsidRPr="004D3578">
        <w:t>[1]</w:t>
      </w:r>
      <w:r w:rsidRPr="004D3578">
        <w:tab/>
        <w:t>3GPP TR 21.905: "Vocabulary for 3GPP Specifications".</w:t>
      </w:r>
    </w:p>
    <w:p w14:paraId="0832C129" w14:textId="77777777" w:rsidR="006A5C36" w:rsidRPr="004D3578" w:rsidRDefault="006A5C36" w:rsidP="006A5C36">
      <w:pPr>
        <w:pStyle w:val="EX"/>
        <w:rPr>
          <w:ins w:id="276" w:author="SA6#68: S6-253772" w:date="2025-09-02T14:30:00Z" w16du:dateUtc="2025-09-02T18:30:00Z"/>
        </w:rPr>
      </w:pPr>
      <w:ins w:id="277" w:author="SA6#68: S6-253772" w:date="2025-09-02T14:30:00Z" w16du:dateUtc="2025-09-02T18:30:00Z">
        <w:r>
          <w:t>[2]</w:t>
        </w:r>
        <w:r>
          <w:tab/>
          <w:t xml:space="preserve">GSMA PRD OPG.02, </w:t>
        </w:r>
        <w:r w:rsidRPr="004D3578">
          <w:t>"</w:t>
        </w:r>
        <w:r w:rsidRPr="00B07AD3">
          <w:t>Operator Platform: Requirements and Architecture</w:t>
        </w:r>
        <w:r w:rsidRPr="004D3578">
          <w:t>"</w:t>
        </w:r>
        <w:r>
          <w:t>.</w:t>
        </w:r>
      </w:ins>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278" w:name="_Toc193921905"/>
      <w:bookmarkStart w:id="279" w:name="_Toc207708803"/>
      <w:bookmarkStart w:id="280" w:name="_Toc207708894"/>
      <w:bookmarkStart w:id="281" w:name="_Toc207709623"/>
      <w:bookmarkStart w:id="282" w:name="_Toc207715081"/>
      <w:bookmarkStart w:id="283" w:name="_Toc207715197"/>
      <w:bookmarkStart w:id="284" w:name="_Toc207716782"/>
      <w:r w:rsidRPr="004D3578">
        <w:t>3</w:t>
      </w:r>
      <w:r w:rsidRPr="004D3578">
        <w:tab/>
        <w:t>Definitions</w:t>
      </w:r>
      <w:r>
        <w:t xml:space="preserve"> of terms, symbols and abbreviations</w:t>
      </w:r>
      <w:bookmarkEnd w:id="278"/>
      <w:bookmarkEnd w:id="279"/>
      <w:bookmarkEnd w:id="280"/>
      <w:bookmarkEnd w:id="281"/>
      <w:bookmarkEnd w:id="282"/>
      <w:bookmarkEnd w:id="283"/>
      <w:bookmarkEnd w:id="284"/>
    </w:p>
    <w:p w14:paraId="71F0C48C" w14:textId="77777777" w:rsidR="004C49DF" w:rsidRPr="004D3578" w:rsidRDefault="004C49DF" w:rsidP="004C49DF">
      <w:pPr>
        <w:pStyle w:val="Heading2"/>
      </w:pPr>
      <w:bookmarkStart w:id="285" w:name="_Toc193921906"/>
      <w:bookmarkStart w:id="286" w:name="_Toc207708804"/>
      <w:bookmarkStart w:id="287" w:name="_Toc207708895"/>
      <w:bookmarkStart w:id="288" w:name="_Toc207709624"/>
      <w:bookmarkStart w:id="289" w:name="_Toc207715082"/>
      <w:bookmarkStart w:id="290" w:name="_Toc207715198"/>
      <w:bookmarkStart w:id="291" w:name="_Toc207716783"/>
      <w:r w:rsidRPr="004D3578">
        <w:t>3.1</w:t>
      </w:r>
      <w:r w:rsidRPr="004D3578">
        <w:tab/>
      </w:r>
      <w:r>
        <w:t>Terms</w:t>
      </w:r>
      <w:bookmarkEnd w:id="285"/>
      <w:bookmarkEnd w:id="286"/>
      <w:bookmarkEnd w:id="287"/>
      <w:bookmarkEnd w:id="288"/>
      <w:bookmarkEnd w:id="289"/>
      <w:bookmarkEnd w:id="290"/>
      <w:bookmarkEnd w:id="291"/>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77777777" w:rsidR="004C49DF" w:rsidRPr="004D3578" w:rsidRDefault="004C49DF" w:rsidP="004C49DF">
      <w:pPr>
        <w:pStyle w:val="Guidance"/>
      </w:pPr>
      <w:r w:rsidRPr="004D3578">
        <w:t>Definition format (Normal)</w:t>
      </w:r>
    </w:p>
    <w:p w14:paraId="5EE2035A" w14:textId="77777777" w:rsidR="004C49DF" w:rsidRPr="004D3578" w:rsidRDefault="004C49DF" w:rsidP="004C49DF">
      <w:pPr>
        <w:pStyle w:val="Guidance"/>
      </w:pPr>
      <w:r w:rsidRPr="004D3578">
        <w:rPr>
          <w:b/>
        </w:rPr>
        <w:t>&lt;defined term&gt;:</w:t>
      </w:r>
      <w:r w:rsidRPr="004D3578">
        <w:t xml:space="preserve"> &lt;definition&gt;.</w:t>
      </w:r>
    </w:p>
    <w:p w14:paraId="1FA77EEC" w14:textId="77777777" w:rsidR="004C49DF" w:rsidRPr="004D3578" w:rsidRDefault="004C49DF" w:rsidP="004C49DF">
      <w:r w:rsidRPr="004D3578">
        <w:rPr>
          <w:b/>
        </w:rPr>
        <w:t>example:</w:t>
      </w:r>
      <w:r w:rsidRPr="004D3578">
        <w:t xml:space="preserve"> text used to clarify abstract rules by applying them literally.</w:t>
      </w:r>
    </w:p>
    <w:p w14:paraId="77BCD46F" w14:textId="77777777" w:rsidR="004C49DF" w:rsidRPr="004D3578" w:rsidRDefault="004C49DF" w:rsidP="004C49DF">
      <w:pPr>
        <w:pStyle w:val="Heading2"/>
      </w:pPr>
      <w:bookmarkStart w:id="292" w:name="_Toc193921907"/>
      <w:bookmarkStart w:id="293" w:name="_Toc207708805"/>
      <w:bookmarkStart w:id="294" w:name="_Toc207708896"/>
      <w:bookmarkStart w:id="295" w:name="_Toc207709625"/>
      <w:bookmarkStart w:id="296" w:name="_Toc207715083"/>
      <w:bookmarkStart w:id="297" w:name="_Toc207715199"/>
      <w:bookmarkStart w:id="298" w:name="_Toc207716784"/>
      <w:r w:rsidRPr="004D3578">
        <w:t>3.2</w:t>
      </w:r>
      <w:r w:rsidRPr="004D3578">
        <w:tab/>
        <w:t>Symbols</w:t>
      </w:r>
      <w:bookmarkEnd w:id="292"/>
      <w:bookmarkEnd w:id="293"/>
      <w:bookmarkEnd w:id="294"/>
      <w:bookmarkEnd w:id="295"/>
      <w:bookmarkEnd w:id="296"/>
      <w:bookmarkEnd w:id="297"/>
      <w:bookmarkEnd w:id="298"/>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lastRenderedPageBreak/>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299" w:name="_Toc193921908"/>
      <w:bookmarkStart w:id="300" w:name="_Toc207708806"/>
      <w:bookmarkStart w:id="301" w:name="_Toc207708897"/>
      <w:bookmarkStart w:id="302" w:name="_Toc207709626"/>
      <w:bookmarkStart w:id="303" w:name="_Toc207715084"/>
      <w:bookmarkStart w:id="304" w:name="_Toc207715200"/>
      <w:bookmarkStart w:id="305" w:name="_Toc207716785"/>
      <w:r w:rsidRPr="004D3578">
        <w:t>3.3</w:t>
      </w:r>
      <w:r w:rsidRPr="004D3578">
        <w:tab/>
        <w:t>Abbreviations</w:t>
      </w:r>
      <w:bookmarkEnd w:id="299"/>
      <w:bookmarkEnd w:id="300"/>
      <w:bookmarkEnd w:id="301"/>
      <w:bookmarkEnd w:id="302"/>
      <w:bookmarkEnd w:id="303"/>
      <w:bookmarkEnd w:id="304"/>
      <w:bookmarkEnd w:id="305"/>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9C3AA" w14:textId="6B39C2AE" w:rsidR="004C49DF" w:rsidRPr="004D3578" w:rsidDel="00AA623C" w:rsidRDefault="004C49DF" w:rsidP="004C49DF">
      <w:pPr>
        <w:pStyle w:val="Guidance"/>
        <w:keepNext/>
        <w:rPr>
          <w:del w:id="306" w:author="SA6#68: S6-253142" w:date="2025-09-02T14:24:00Z" w16du:dateUtc="2025-09-02T18:24:00Z"/>
        </w:rPr>
      </w:pPr>
      <w:del w:id="307" w:author="SA6#68: S6-253142" w:date="2025-09-02T14:24:00Z" w16du:dateUtc="2025-09-02T18:24:00Z">
        <w:r w:rsidRPr="004D3578" w:rsidDel="00AA623C">
          <w:delText>Abbreviation format (EW)</w:delText>
        </w:r>
      </w:del>
    </w:p>
    <w:p w14:paraId="62D416E4" w14:textId="575A26E0" w:rsidR="004C49DF" w:rsidDel="00AA623C" w:rsidRDefault="004C49DF" w:rsidP="004C49DF">
      <w:pPr>
        <w:pStyle w:val="EW"/>
        <w:rPr>
          <w:del w:id="308" w:author="SA6#68: S6-253142" w:date="2025-09-02T14:24:00Z" w16du:dateUtc="2025-09-02T18:24:00Z"/>
        </w:rPr>
      </w:pPr>
      <w:del w:id="309" w:author="SA6#68: S6-253142" w:date="2025-09-02T14:24:00Z" w16du:dateUtc="2025-09-02T18:24:00Z">
        <w:r w:rsidRPr="004D3578" w:rsidDel="00AA623C">
          <w:delText>&lt;</w:delText>
        </w:r>
        <w:r w:rsidDel="00AA623C">
          <w:delText>ABBREVIATION</w:delText>
        </w:r>
        <w:r w:rsidRPr="004D3578" w:rsidDel="00AA623C">
          <w:delText>&gt;</w:delText>
        </w:r>
        <w:r w:rsidRPr="004D3578" w:rsidDel="00AA623C">
          <w:tab/>
          <w:delText>&lt;</w:delText>
        </w:r>
        <w:r w:rsidDel="00AA623C">
          <w:delText>Expansion</w:delText>
        </w:r>
        <w:r w:rsidRPr="004D3578" w:rsidDel="00AA623C">
          <w:delText>&gt;</w:delText>
        </w:r>
      </w:del>
    </w:p>
    <w:p w14:paraId="5BCF04C8" w14:textId="355DC74A" w:rsidR="00D20638" w:rsidRDefault="00D20638" w:rsidP="00D20638">
      <w:pPr>
        <w:pStyle w:val="EW"/>
        <w:rPr>
          <w:ins w:id="310" w:author="SA6#68: S6-253142" w:date="2025-09-02T14:24:00Z" w16du:dateUtc="2025-09-02T18:24:00Z"/>
        </w:rPr>
      </w:pPr>
    </w:p>
    <w:p w14:paraId="2BEB7951" w14:textId="77777777" w:rsidR="00AA623C" w:rsidRDefault="00AA623C" w:rsidP="00AA623C">
      <w:pPr>
        <w:pStyle w:val="EW"/>
        <w:rPr>
          <w:ins w:id="311" w:author="SA6#68: S6-253142" w:date="2025-09-02T14:24:00Z" w16du:dateUtc="2025-09-02T18:24:00Z"/>
        </w:rPr>
      </w:pPr>
      <w:ins w:id="312" w:author="SA6#68: S6-253142" w:date="2025-09-02T14:24:00Z" w16du:dateUtc="2025-09-02T18:24:00Z">
        <w:r>
          <w:t>AEF</w:t>
        </w:r>
        <w:r>
          <w:tab/>
          <w:t>API Exposing Function</w:t>
        </w:r>
      </w:ins>
    </w:p>
    <w:p w14:paraId="0399DAE4" w14:textId="77777777" w:rsidR="00AA623C" w:rsidRDefault="00AA623C" w:rsidP="00AA623C">
      <w:pPr>
        <w:pStyle w:val="EW"/>
        <w:rPr>
          <w:ins w:id="313" w:author="SA6#68: S6-253142" w:date="2025-09-02T14:24:00Z" w16du:dateUtc="2025-09-02T18:24:00Z"/>
        </w:rPr>
      </w:pPr>
      <w:ins w:id="314" w:author="SA6#68: S6-253142" w:date="2025-09-02T14:24:00Z" w16du:dateUtc="2025-09-02T18:24:00Z">
        <w:r>
          <w:t>ASP</w:t>
        </w:r>
        <w:r>
          <w:tab/>
          <w:t>Application Service Provider</w:t>
        </w:r>
      </w:ins>
    </w:p>
    <w:p w14:paraId="406F14BA" w14:textId="77777777" w:rsidR="00AA623C" w:rsidRDefault="00AA623C" w:rsidP="00AA623C">
      <w:pPr>
        <w:pStyle w:val="EW"/>
        <w:rPr>
          <w:ins w:id="315" w:author="SA6#68: S6-253142" w:date="2025-09-02T14:24:00Z" w16du:dateUtc="2025-09-02T18:24:00Z"/>
        </w:rPr>
      </w:pPr>
      <w:ins w:id="316" w:author="SA6#68: S6-253142" w:date="2025-09-02T14:24:00Z" w16du:dateUtc="2025-09-02T18:24:00Z">
        <w:r>
          <w:t>CSP</w:t>
        </w:r>
        <w:r>
          <w:tab/>
          <w:t>Communications Service Provider</w:t>
        </w:r>
      </w:ins>
    </w:p>
    <w:p w14:paraId="007AEA62" w14:textId="77777777" w:rsidR="00AA623C" w:rsidRDefault="00AA623C" w:rsidP="00AA623C">
      <w:pPr>
        <w:pStyle w:val="EW"/>
        <w:rPr>
          <w:ins w:id="317" w:author="SA6#68: S6-253142" w:date="2025-09-02T14:24:00Z" w16du:dateUtc="2025-09-02T18:24:00Z"/>
        </w:rPr>
      </w:pPr>
      <w:ins w:id="318" w:author="SA6#68: S6-253142" w:date="2025-09-02T14:24:00Z" w16du:dateUtc="2025-09-02T18:24:00Z">
        <w:r>
          <w:t>E-W</w:t>
        </w:r>
        <w:r>
          <w:tab/>
          <w:t>East West</w:t>
        </w:r>
      </w:ins>
    </w:p>
    <w:p w14:paraId="57A902BD" w14:textId="77777777" w:rsidR="00AA623C" w:rsidRDefault="00AA623C" w:rsidP="00D20638">
      <w:pPr>
        <w:pStyle w:val="EW"/>
        <w:rPr>
          <w:ins w:id="319" w:author="Ericsson raporteur" w:date="2025-09-02T12:04:00Z" w16du:dateUtc="2025-09-02T16:04:00Z"/>
        </w:rPr>
      </w:pPr>
    </w:p>
    <w:p w14:paraId="0C200B10" w14:textId="77777777" w:rsidR="00D20638" w:rsidRDefault="00D20638" w:rsidP="004C49DF">
      <w:pPr>
        <w:pStyle w:val="EW"/>
        <w:rPr>
          <w:ins w:id="320" w:author="Ericsson raporteur" w:date="2025-09-02T12:04:00Z" w16du:dateUtc="2025-09-02T16:04:00Z"/>
        </w:rPr>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321" w:name="_Toc207708807"/>
      <w:bookmarkStart w:id="322" w:name="_Toc207708898"/>
      <w:bookmarkStart w:id="323" w:name="_Toc207709627"/>
      <w:bookmarkStart w:id="324" w:name="_Toc207715085"/>
      <w:bookmarkStart w:id="325" w:name="_Toc207715201"/>
      <w:bookmarkStart w:id="326" w:name="_Toc207716786"/>
      <w:r>
        <w:t>4</w:t>
      </w:r>
      <w:r>
        <w:tab/>
      </w:r>
      <w:r>
        <w:rPr>
          <w:lang w:val="en-IN"/>
        </w:rPr>
        <w:t>Use Cases</w:t>
      </w:r>
      <w:bookmarkEnd w:id="321"/>
      <w:bookmarkEnd w:id="322"/>
      <w:bookmarkEnd w:id="323"/>
      <w:bookmarkEnd w:id="324"/>
      <w:bookmarkEnd w:id="325"/>
      <w:bookmarkEnd w:id="326"/>
    </w:p>
    <w:p w14:paraId="243B0866" w14:textId="57876F80" w:rsidR="00D00301" w:rsidRPr="005C4DA6" w:rsidRDefault="00D00301" w:rsidP="00D00301">
      <w:pPr>
        <w:pStyle w:val="Heading2"/>
      </w:pPr>
      <w:bookmarkStart w:id="327" w:name="_Toc207708808"/>
      <w:bookmarkStart w:id="328" w:name="_Toc207708899"/>
      <w:bookmarkStart w:id="329" w:name="_Toc207709628"/>
      <w:bookmarkStart w:id="330" w:name="_Toc207715086"/>
      <w:bookmarkStart w:id="331" w:name="_Toc207715202"/>
      <w:bookmarkStart w:id="332" w:name="_Toc207716787"/>
      <w:r>
        <w:t xml:space="preserve">4.1 </w:t>
      </w:r>
      <w:r>
        <w:tab/>
      </w:r>
      <w:r w:rsidR="003A5766">
        <w:t>General</w:t>
      </w:r>
      <w:bookmarkEnd w:id="327"/>
      <w:bookmarkEnd w:id="328"/>
      <w:bookmarkEnd w:id="329"/>
      <w:bookmarkEnd w:id="330"/>
      <w:bookmarkEnd w:id="331"/>
      <w:bookmarkEnd w:id="332"/>
    </w:p>
    <w:p w14:paraId="2F9CED4F" w14:textId="2BE25C3F" w:rsidR="000B13DB" w:rsidRPr="000B13DB" w:rsidDel="00932AAF" w:rsidRDefault="00D00301" w:rsidP="00D00301">
      <w:pPr>
        <w:pStyle w:val="Guidance"/>
        <w:rPr>
          <w:del w:id="333" w:author="SA6#68: S6-253774" w:date="2025-09-02T14:34:00Z" w16du:dateUtc="2025-09-02T18:34:00Z"/>
          <w:i w:val="0"/>
          <w:iCs/>
          <w:color w:val="auto"/>
        </w:rPr>
      </w:pPr>
      <w:bookmarkStart w:id="334" w:name="_Toc82472216"/>
      <w:bookmarkStart w:id="335" w:name="_Toc82473761"/>
      <w:bookmarkStart w:id="336" w:name="_Toc82473823"/>
      <w:bookmarkStart w:id="337" w:name="_Toc147904941"/>
      <w:bookmarkStart w:id="338" w:name="_Toc175572318"/>
      <w:bookmarkStart w:id="339" w:name="_Toc183530926"/>
      <w:del w:id="340" w:author="SA6#68: S6-253774" w:date="2025-09-02T14:34:00Z" w16du:dateUtc="2025-09-02T18:34:00Z">
        <w:r w:rsidRPr="000D215F" w:rsidDel="00932AAF">
          <w:delText>This section describes the general information about use cases and scenarios where application user consent is involved.</w:delText>
        </w:r>
      </w:del>
      <w:ins w:id="341" w:author="SA6#68: S6-253774" w:date="2025-09-02T14:34:00Z" w16du:dateUtc="2025-09-02T18:34:00Z">
        <w:r w:rsidR="00932AAF" w:rsidRPr="00932AAF">
          <w:rPr>
            <w:i w:val="0"/>
            <w:noProof/>
            <w:color w:val="auto"/>
          </w:rPr>
          <w:t xml:space="preserve"> </w:t>
        </w:r>
        <w:r w:rsidR="00932AAF" w:rsidRPr="00614C39">
          <w:rPr>
            <w:i w:val="0"/>
            <w:iCs/>
          </w:rPr>
          <w:t xml:space="preserve">This clause describes relevant use cases where different aspects of app-user consent need to be considered. </w:t>
        </w:r>
        <w:r w:rsidR="00932AAF" w:rsidRPr="00614C39">
          <w:rPr>
            <w:i w:val="0"/>
            <w:iCs/>
          </w:rPr>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ins>
    </w:p>
    <w:p w14:paraId="1D7387C0" w14:textId="1FF903AC" w:rsidR="00932AAF" w:rsidRPr="003A5766" w:rsidRDefault="00932AAF" w:rsidP="00932AAF">
      <w:pPr>
        <w:pStyle w:val="Heading2"/>
        <w:rPr>
          <w:ins w:id="342" w:author="SA6#68: S6-253774" w:date="2025-09-02T14:35:00Z" w16du:dateUtc="2025-09-02T18:35:00Z"/>
        </w:rPr>
      </w:pPr>
      <w:bookmarkStart w:id="343" w:name="_Toc193921922"/>
      <w:bookmarkStart w:id="344" w:name="_Toc207716788"/>
      <w:ins w:id="345" w:author="SA6#68: S6-253774" w:date="2025-09-02T14:35:00Z" w16du:dateUtc="2025-09-02T18:35:00Z">
        <w:r>
          <w:t>4</w:t>
        </w:r>
        <w:r w:rsidRPr="00A04C0A">
          <w:t>.</w:t>
        </w:r>
        <w:r>
          <w:t>2</w:t>
        </w:r>
        <w:r w:rsidRPr="00A04C0A">
          <w:tab/>
        </w:r>
        <w:r w:rsidRPr="003A5766">
          <w:t>Use Case #</w:t>
        </w:r>
        <w:r>
          <w:t>1</w:t>
        </w:r>
        <w:r w:rsidRPr="003A5766">
          <w:t xml:space="preserve">: </w:t>
        </w:r>
        <w:r w:rsidRPr="00CF34C6">
          <w:t>End-to-end basic scenario</w:t>
        </w:r>
        <w:bookmarkEnd w:id="344"/>
        <w:r w:rsidRPr="00CF34C6">
          <w:t xml:space="preserve"> </w:t>
        </w:r>
      </w:ins>
    </w:p>
    <w:p w14:paraId="08F3AEA5" w14:textId="5B8759A3" w:rsidR="00AC4A23" w:rsidDel="00932AAF" w:rsidRDefault="00AC4A23" w:rsidP="00AC4A23">
      <w:pPr>
        <w:pStyle w:val="Guidance"/>
        <w:rPr>
          <w:del w:id="346" w:author="SA6#68: S6-253774" w:date="2025-09-02T14:35:00Z" w16du:dateUtc="2025-09-02T18:35:00Z"/>
        </w:rPr>
      </w:pPr>
      <w:del w:id="347" w:author="SA6#68: S6-253774" w:date="2025-09-02T14:35:00Z" w16du:dateUtc="2025-09-02T18:35:00Z">
        <w:r w:rsidRPr="000D215F" w:rsidDel="00932AAF">
          <w:delText>This section describes use cases and scenarios where application user consent is involved.</w:delText>
        </w:r>
      </w:del>
    </w:p>
    <w:p w14:paraId="7A4447AD" w14:textId="77777777" w:rsidR="00932AAF" w:rsidRDefault="00932AAF" w:rsidP="00932AAF">
      <w:pPr>
        <w:pStyle w:val="Heading3"/>
        <w:rPr>
          <w:ins w:id="348" w:author="SA6#68: S6-253774" w:date="2025-09-02T14:35:00Z" w16du:dateUtc="2025-09-02T18:35:00Z"/>
          <w:lang w:val="en-IN"/>
        </w:rPr>
      </w:pPr>
      <w:bookmarkStart w:id="349" w:name="_Toc207289194"/>
      <w:bookmarkStart w:id="350" w:name="_Toc207708810"/>
      <w:bookmarkStart w:id="351" w:name="_Toc207708901"/>
      <w:bookmarkStart w:id="352" w:name="_Toc207709630"/>
      <w:bookmarkStart w:id="353" w:name="_Toc207715088"/>
      <w:bookmarkStart w:id="354" w:name="_Toc207715204"/>
      <w:bookmarkStart w:id="355" w:name="_Toc207716789"/>
      <w:ins w:id="356" w:author="SA6#68: S6-253774" w:date="2025-09-02T14:35:00Z" w16du:dateUtc="2025-09-02T18:35:00Z">
        <w:r>
          <w:rPr>
            <w:lang w:val="en-IN"/>
          </w:rPr>
          <w:t>4.2.1</w:t>
        </w:r>
        <w:r w:rsidRPr="00DE0D54">
          <w:rPr>
            <w:lang w:val="en-IN"/>
          </w:rPr>
          <w:tab/>
        </w:r>
        <w:r>
          <w:rPr>
            <w:lang w:val="en-IN"/>
          </w:rPr>
          <w:t>Use Case Description</w:t>
        </w:r>
        <w:bookmarkEnd w:id="355"/>
      </w:ins>
    </w:p>
    <w:p w14:paraId="287EAF6F" w14:textId="77777777" w:rsidR="00932AAF" w:rsidRDefault="00932AAF" w:rsidP="00932AAF">
      <w:pPr>
        <w:pStyle w:val="Guidance"/>
        <w:rPr>
          <w:ins w:id="357" w:author="SA6#68: S6-253774" w:date="2025-09-02T14:35:00Z" w16du:dateUtc="2025-09-02T18:35:00Z"/>
          <w:i w:val="0"/>
          <w:iCs/>
          <w:color w:val="auto"/>
        </w:rPr>
      </w:pPr>
      <w:ins w:id="358" w:author="SA6#68: S6-253774" w:date="2025-09-02T14:35:00Z" w16du:dateUtc="2025-09-02T18:35:00Z">
        <w:r>
          <w:rPr>
            <w:i w:val="0"/>
            <w:iCs/>
            <w:color w:val="auto"/>
          </w:rPr>
          <w:t xml:space="preserve">Preconditions: </w:t>
        </w:r>
      </w:ins>
    </w:p>
    <w:p w14:paraId="1F1D0B45" w14:textId="77777777" w:rsidR="00932AAF" w:rsidRDefault="00932AAF" w:rsidP="00932AAF">
      <w:pPr>
        <w:pStyle w:val="Guidance"/>
        <w:numPr>
          <w:ilvl w:val="0"/>
          <w:numId w:val="17"/>
        </w:numPr>
        <w:spacing w:after="0"/>
        <w:rPr>
          <w:ins w:id="359" w:author="SA6#68: S6-253774" w:date="2025-09-02T14:35:00Z" w16du:dateUtc="2025-09-02T18:35:00Z"/>
          <w:i w:val="0"/>
          <w:iCs/>
          <w:color w:val="auto"/>
        </w:rPr>
      </w:pPr>
      <w:ins w:id="360" w:author="SA6#68: S6-253774" w:date="2025-09-02T14:35:00Z" w16du:dateUtc="2025-09-02T18:35:00Z">
        <w:r w:rsidRPr="004024A7">
          <w:rPr>
            <w:i w:val="0"/>
            <w:iCs/>
            <w:color w:val="auto"/>
          </w:rPr>
          <w:t xml:space="preserve">The API provider </w:t>
        </w:r>
        <w:r>
          <w:rPr>
            <w:i w:val="0"/>
            <w:iCs/>
            <w:color w:val="auto"/>
          </w:rPr>
          <w:t xml:space="preserve">(PLMN A) </w:t>
        </w:r>
        <w:r w:rsidRPr="004024A7">
          <w:rPr>
            <w:i w:val="0"/>
            <w:iCs/>
            <w:color w:val="auto"/>
          </w:rPr>
          <w:t xml:space="preserve">is </w:t>
        </w:r>
        <w:r>
          <w:rPr>
            <w:i w:val="0"/>
            <w:iCs/>
            <w:color w:val="auto"/>
          </w:rPr>
          <w:t xml:space="preserve">the owner and manager of Alice’s subscription in the API Provider (PLMN A) domain. </w:t>
        </w:r>
      </w:ins>
    </w:p>
    <w:p w14:paraId="384616A8" w14:textId="77777777" w:rsidR="00932AAF" w:rsidRDefault="00932AAF" w:rsidP="00932AAF">
      <w:pPr>
        <w:pStyle w:val="Guidance"/>
        <w:numPr>
          <w:ilvl w:val="0"/>
          <w:numId w:val="17"/>
        </w:numPr>
        <w:spacing w:after="0"/>
        <w:rPr>
          <w:ins w:id="361" w:author="SA6#68: S6-253774" w:date="2025-09-02T14:35:00Z" w16du:dateUtc="2025-09-02T18:35:00Z"/>
          <w:i w:val="0"/>
          <w:iCs/>
          <w:color w:val="auto"/>
        </w:rPr>
      </w:pPr>
      <w:ins w:id="362" w:author="SA6#68: S6-253774" w:date="2025-09-02T14:35:00Z" w16du:dateUtc="2025-09-02T18:35:00Z">
        <w:r>
          <w:rPr>
            <w:i w:val="0"/>
            <w:iCs/>
            <w:color w:val="auto"/>
          </w:rPr>
          <w:t>Alice is an app-</w:t>
        </w:r>
        <w:r w:rsidRPr="004024A7">
          <w:rPr>
            <w:i w:val="0"/>
            <w:iCs/>
            <w:color w:val="auto"/>
          </w:rPr>
          <w:t>user</w:t>
        </w:r>
        <w:r>
          <w:rPr>
            <w:i w:val="0"/>
            <w:iCs/>
            <w:color w:val="auto"/>
          </w:rPr>
          <w:t xml:space="preserve"> (e.g., for Netflix).</w:t>
        </w:r>
      </w:ins>
    </w:p>
    <w:p w14:paraId="73DFF488" w14:textId="77777777" w:rsidR="00932AAF" w:rsidRDefault="00932AAF" w:rsidP="00932AAF">
      <w:pPr>
        <w:pStyle w:val="Guidance"/>
        <w:numPr>
          <w:ilvl w:val="0"/>
          <w:numId w:val="17"/>
        </w:numPr>
        <w:spacing w:after="0"/>
        <w:rPr>
          <w:ins w:id="363" w:author="SA6#68: S6-253774" w:date="2025-09-02T14:35:00Z" w16du:dateUtc="2025-09-02T18:35:00Z"/>
          <w:i w:val="0"/>
          <w:iCs/>
          <w:color w:val="auto"/>
        </w:rPr>
      </w:pPr>
      <w:ins w:id="364" w:author="SA6#68: S6-253774" w:date="2025-09-02T14:35:00Z" w16du:dateUtc="2025-09-02T18:35:00Z">
        <w:r>
          <w:rPr>
            <w:i w:val="0"/>
            <w:iCs/>
            <w:color w:val="auto"/>
          </w:rPr>
          <w:t>T</w:t>
        </w:r>
        <w:r w:rsidRPr="004024A7">
          <w:rPr>
            <w:i w:val="0"/>
            <w:iCs/>
            <w:color w:val="auto"/>
          </w:rPr>
          <w:t xml:space="preserve">he API provider </w:t>
        </w:r>
        <w:r>
          <w:rPr>
            <w:i w:val="0"/>
            <w:iCs/>
            <w:color w:val="auto"/>
          </w:rPr>
          <w:t>(PLMN A) has a service agreement with the provider B of the Exposure Platform.</w:t>
        </w:r>
      </w:ins>
    </w:p>
    <w:p w14:paraId="71B50CE0" w14:textId="77777777" w:rsidR="00932AAF" w:rsidRDefault="00932AAF" w:rsidP="00932AAF">
      <w:pPr>
        <w:pStyle w:val="Guidance"/>
        <w:numPr>
          <w:ilvl w:val="0"/>
          <w:numId w:val="17"/>
        </w:numPr>
        <w:spacing w:after="0"/>
        <w:rPr>
          <w:ins w:id="365" w:author="SA6#68: S6-253774" w:date="2025-09-02T14:35:00Z" w16du:dateUtc="2025-09-02T18:35:00Z"/>
          <w:i w:val="0"/>
          <w:iCs/>
          <w:color w:val="auto"/>
        </w:rPr>
      </w:pPr>
      <w:ins w:id="366" w:author="SA6#68: S6-253774" w:date="2025-09-02T14:35:00Z" w16du:dateUtc="2025-09-02T18:35:00Z">
        <w:r>
          <w:rPr>
            <w:i w:val="0"/>
            <w:iCs/>
            <w:color w:val="auto"/>
          </w:rPr>
          <w:t>Netflix application has an agreement with the Exposure Platform provider B,</w:t>
        </w:r>
      </w:ins>
    </w:p>
    <w:p w14:paraId="49BBD6CD" w14:textId="77777777" w:rsidR="00932AAF" w:rsidRDefault="00932AAF" w:rsidP="00932AAF">
      <w:pPr>
        <w:pStyle w:val="Guidance"/>
        <w:numPr>
          <w:ilvl w:val="0"/>
          <w:numId w:val="17"/>
        </w:numPr>
        <w:spacing w:after="0"/>
        <w:rPr>
          <w:ins w:id="367" w:author="SA6#68: S6-253774" w:date="2025-09-02T14:35:00Z" w16du:dateUtc="2025-09-02T18:35:00Z"/>
          <w:i w:val="0"/>
          <w:iCs/>
          <w:color w:val="auto"/>
        </w:rPr>
      </w:pPr>
      <w:ins w:id="368" w:author="SA6#68: S6-253774" w:date="2025-09-02T14:35:00Z" w16du:dateUtc="2025-09-02T18:35:00Z">
        <w:r>
          <w:rPr>
            <w:i w:val="0"/>
            <w:iCs/>
            <w:color w:val="auto"/>
          </w:rPr>
          <w:t>Provider A has</w:t>
        </w:r>
        <w:r w:rsidRPr="004024A7">
          <w:rPr>
            <w:i w:val="0"/>
            <w:iCs/>
            <w:color w:val="auto"/>
          </w:rPr>
          <w:t xml:space="preserve"> </w:t>
        </w:r>
        <w:r>
          <w:rPr>
            <w:i w:val="0"/>
            <w:iCs/>
            <w:color w:val="auto"/>
          </w:rPr>
          <w:t>an</w:t>
        </w:r>
        <w:r w:rsidRPr="004024A7">
          <w:rPr>
            <w:i w:val="0"/>
            <w:iCs/>
            <w:color w:val="auto"/>
          </w:rPr>
          <w:t xml:space="preserve"> app-user consent management </w:t>
        </w:r>
        <w:r>
          <w:rPr>
            <w:i w:val="0"/>
            <w:iCs/>
            <w:color w:val="auto"/>
          </w:rPr>
          <w:t>solution for the users that have a subscription with the API Provider, including Alice</w:t>
        </w:r>
        <w:r w:rsidRPr="004024A7">
          <w:rPr>
            <w:i w:val="0"/>
            <w:iCs/>
            <w:color w:val="auto"/>
          </w:rPr>
          <w:t xml:space="preserve">. </w:t>
        </w:r>
      </w:ins>
    </w:p>
    <w:p w14:paraId="462C3FD4" w14:textId="77777777" w:rsidR="00932AAF" w:rsidRDefault="00932AAF" w:rsidP="00932AAF">
      <w:pPr>
        <w:pStyle w:val="Guidance"/>
        <w:spacing w:after="0"/>
        <w:rPr>
          <w:ins w:id="369" w:author="SA6#68: S6-253774" w:date="2025-09-02T14:35:00Z" w16du:dateUtc="2025-09-02T18:35:00Z"/>
          <w:i w:val="0"/>
          <w:iCs/>
          <w:color w:val="auto"/>
        </w:rPr>
      </w:pPr>
      <w:ins w:id="370" w:author="SA6#68: S6-253774" w:date="2025-09-02T14:35:00Z" w16du:dateUtc="2025-09-02T18:35:00Z">
        <w:r>
          <w:rPr>
            <w:i w:val="0"/>
            <w:iCs/>
            <w:color w:val="auto"/>
          </w:rPr>
          <w:t xml:space="preserve">Summary: </w:t>
        </w:r>
      </w:ins>
    </w:p>
    <w:p w14:paraId="2A997B30" w14:textId="77777777" w:rsidR="00932AAF" w:rsidRDefault="00932AAF" w:rsidP="00932AAF">
      <w:pPr>
        <w:pStyle w:val="Guidance"/>
        <w:spacing w:after="0"/>
        <w:rPr>
          <w:ins w:id="371" w:author="SA6#68: S6-253774" w:date="2025-09-02T14:35:00Z" w16du:dateUtc="2025-09-02T18:35:00Z"/>
          <w:i w:val="0"/>
          <w:iCs/>
          <w:color w:val="auto"/>
        </w:rPr>
      </w:pPr>
      <w:ins w:id="372" w:author="SA6#68: S6-253774" w:date="2025-09-02T14:35:00Z" w16du:dateUtc="2025-09-02T18:35:00Z">
        <w:r>
          <w:rPr>
            <w:i w:val="0"/>
            <w:iCs/>
            <w:color w:val="auto"/>
          </w:rPr>
          <w:t>An application (e.g., Netflix) requests to access some of the app-user data such as for example location, to determine if the app-user Alice, who is accessing the Netflix application, is allowed to use the Netflix service</w:t>
        </w:r>
        <w:r w:rsidRPr="00F003A3">
          <w:rPr>
            <w:i w:val="0"/>
            <w:iCs/>
            <w:color w:val="auto"/>
          </w:rPr>
          <w:t xml:space="preserve"> </w:t>
        </w:r>
        <w:r>
          <w:rPr>
            <w:i w:val="0"/>
            <w:iCs/>
            <w:color w:val="auto"/>
          </w:rPr>
          <w:t xml:space="preserve">at her current location. </w:t>
        </w:r>
      </w:ins>
    </w:p>
    <w:p w14:paraId="5D17ABBD" w14:textId="77777777" w:rsidR="00932AAF" w:rsidRDefault="00932AAF" w:rsidP="00932AAF">
      <w:pPr>
        <w:pStyle w:val="Guidance"/>
        <w:rPr>
          <w:ins w:id="373" w:author="SA6#68: S6-253774" w:date="2025-09-02T14:35:00Z" w16du:dateUtc="2025-09-02T18:35:00Z"/>
          <w:i w:val="0"/>
          <w:iCs/>
          <w:color w:val="auto"/>
        </w:rPr>
      </w:pPr>
    </w:p>
    <w:p w14:paraId="7024608D" w14:textId="77777777" w:rsidR="00932AAF" w:rsidRPr="004E60B3" w:rsidRDefault="00932AAF" w:rsidP="00932AAF">
      <w:pPr>
        <w:pStyle w:val="Guidance"/>
        <w:rPr>
          <w:ins w:id="374" w:author="SA6#68: S6-253774" w:date="2025-09-02T14:35:00Z" w16du:dateUtc="2025-09-02T18:35:00Z"/>
          <w:i w:val="0"/>
          <w:iCs/>
          <w:color w:val="auto"/>
        </w:rPr>
      </w:pPr>
      <w:ins w:id="375" w:author="SA6#68: S6-253774" w:date="2025-09-02T14:35:00Z" w16du:dateUtc="2025-09-02T18:35:00Z">
        <w:r>
          <w:rPr>
            <w:i w:val="0"/>
            <w:iCs/>
            <w:color w:val="auto"/>
          </w:rPr>
          <w:t>Description:</w:t>
        </w:r>
        <w:r>
          <w:rPr>
            <w:i w:val="0"/>
            <w:iCs/>
            <w:color w:val="auto"/>
          </w:rPr>
          <w:br/>
          <w:t xml:space="preserve">The use case implies an app-user consent check for this specific application context: </w:t>
        </w:r>
        <w:r w:rsidRPr="004E60B3">
          <w:rPr>
            <w:i w:val="0"/>
            <w:iCs/>
            <w:color w:val="auto"/>
          </w:rPr>
          <w:t>Application: e.g., Netflix, stated purpose(s): e.g., confirm conditions for providing the service, and</w:t>
        </w:r>
        <w:r>
          <w:rPr>
            <w:i w:val="0"/>
            <w:iCs/>
            <w:color w:val="auto"/>
          </w:rPr>
          <w:t xml:space="preserve"> the </w:t>
        </w:r>
        <w:r w:rsidRPr="004E60B3">
          <w:rPr>
            <w:i w:val="0"/>
            <w:iCs/>
            <w:color w:val="auto"/>
          </w:rPr>
          <w:t xml:space="preserve">app-user data requested: e.g., app-user’s location data from API Provider domain. </w:t>
        </w:r>
      </w:ins>
    </w:p>
    <w:p w14:paraId="3E98FAD5" w14:textId="77777777" w:rsidR="00932AAF" w:rsidRDefault="00932AAF" w:rsidP="00932AAF">
      <w:pPr>
        <w:pStyle w:val="Guidance"/>
        <w:rPr>
          <w:ins w:id="376" w:author="SA6#68: S6-253774" w:date="2025-09-02T14:35:00Z" w16du:dateUtc="2025-09-02T18:35:00Z"/>
          <w:i w:val="0"/>
          <w:iCs/>
          <w:color w:val="auto"/>
        </w:rPr>
      </w:pPr>
      <w:ins w:id="377" w:author="SA6#68: S6-253774" w:date="2025-09-02T14:35:00Z" w16du:dateUtc="2025-09-02T18:35:00Z">
        <w:r>
          <w:rPr>
            <w:i w:val="0"/>
            <w:iCs/>
            <w:color w:val="auto"/>
          </w:rPr>
          <w:t xml:space="preserve">Assuming the basic scenario, i.e., the app-user consent was already provided by Alice for the above application context, then the response from the Consent Manger of API Provider of Alice (PLMN A) to the Exposure Platform is positive.  </w:t>
        </w:r>
      </w:ins>
    </w:p>
    <w:p w14:paraId="0DDB8FBA" w14:textId="77777777" w:rsidR="00932AAF" w:rsidRDefault="00932AAF" w:rsidP="00932AAF">
      <w:pPr>
        <w:pStyle w:val="Guidance"/>
        <w:rPr>
          <w:ins w:id="378" w:author="SA6#68: S6-253774" w:date="2025-09-02T14:35:00Z" w16du:dateUtc="2025-09-02T18:35:00Z"/>
          <w:i w:val="0"/>
          <w:iCs/>
          <w:color w:val="auto"/>
        </w:rPr>
      </w:pPr>
      <w:ins w:id="379" w:author="SA6#68: S6-253774" w:date="2025-09-02T14:35:00Z" w16du:dateUtc="2025-09-02T18:35:00Z">
        <w:r>
          <w:rPr>
            <w:i w:val="0"/>
            <w:iCs/>
            <w:color w:val="auto"/>
          </w:rPr>
          <w:lastRenderedPageBreak/>
          <w:t>The Exposure Platform provides authorization to Netflix application request, which the application uses further in its service request to the API Provider (PLMN A) to obtain app-user’s location data.</w:t>
        </w:r>
      </w:ins>
    </w:p>
    <w:p w14:paraId="3B259DF3" w14:textId="77777777" w:rsidR="00932AAF" w:rsidRDefault="00932AAF" w:rsidP="00932AAF">
      <w:pPr>
        <w:pStyle w:val="Guidance"/>
        <w:rPr>
          <w:ins w:id="380" w:author="SA6#68: S6-253774" w:date="2025-09-02T14:35:00Z" w16du:dateUtc="2025-09-02T18:35:00Z"/>
          <w:i w:val="0"/>
          <w:iCs/>
          <w:color w:val="auto"/>
        </w:rPr>
      </w:pPr>
      <w:ins w:id="381" w:author="SA6#68: S6-253774" w:date="2025-09-02T14:35:00Z" w16du:dateUtc="2025-09-02T18:35:00Z">
        <w:r>
          <w:rPr>
            <w:i w:val="0"/>
            <w:iCs/>
            <w:color w:val="auto"/>
          </w:rPr>
          <w:t xml:space="preserve">Once the API Provider (PLMN A) receives the Service Request for Alice’s location data, it can validate with the Exposure Platform of provider B the received authorization data from the Netflix application </w:t>
        </w:r>
      </w:ins>
    </w:p>
    <w:p w14:paraId="2D2942C7" w14:textId="77777777" w:rsidR="00932AAF" w:rsidRDefault="00932AAF" w:rsidP="00932AAF">
      <w:pPr>
        <w:pStyle w:val="Guidance"/>
        <w:rPr>
          <w:ins w:id="382" w:author="SA6#68: S6-253774" w:date="2025-09-02T14:35:00Z" w16du:dateUtc="2025-09-02T18:35:00Z"/>
          <w:i w:val="0"/>
          <w:iCs/>
          <w:color w:val="auto"/>
        </w:rPr>
      </w:pPr>
      <w:ins w:id="383" w:author="SA6#68: S6-253774" w:date="2025-09-02T14:35:00Z" w16du:dateUtc="2025-09-02T18:35:00Z">
        <w:r>
          <w:rPr>
            <w:i w:val="0"/>
            <w:iCs/>
            <w:color w:val="auto"/>
          </w:rPr>
          <w:t xml:space="preserve">The API Provider (PLMN A) processes the request, but as internal requests in PLMN A’s Core Network get performed in view of obtaining the app-user’s location data, it can be determined (via mechanisms outside the scope of this specification) that a check on the PLMN A’s user consent is required in order to provide the location data between NFs of the Core Network. </w:t>
        </w:r>
      </w:ins>
    </w:p>
    <w:p w14:paraId="74382278" w14:textId="1F0669E3" w:rsidR="00D00301" w:rsidRPr="003A5766" w:rsidRDefault="00D00301" w:rsidP="003A5766">
      <w:pPr>
        <w:pStyle w:val="Heading2"/>
      </w:pPr>
      <w:bookmarkStart w:id="384" w:name="_Toc207708811"/>
      <w:bookmarkStart w:id="385" w:name="_Toc207708902"/>
      <w:bookmarkStart w:id="386" w:name="_Toc207709631"/>
      <w:bookmarkStart w:id="387" w:name="_Toc207715089"/>
      <w:bookmarkStart w:id="388" w:name="_Toc207715205"/>
      <w:bookmarkStart w:id="389" w:name="_Toc207716790"/>
      <w:bookmarkEnd w:id="349"/>
      <w:bookmarkEnd w:id="350"/>
      <w:bookmarkEnd w:id="351"/>
      <w:bookmarkEnd w:id="352"/>
      <w:bookmarkEnd w:id="353"/>
      <w:bookmarkEnd w:id="354"/>
      <w:r w:rsidRPr="003A5766">
        <w:t>4.</w:t>
      </w:r>
      <w:r w:rsidR="003A5766" w:rsidRPr="003A5766">
        <w:t>x</w:t>
      </w:r>
      <w:r w:rsidRPr="003A5766">
        <w:tab/>
        <w:t xml:space="preserve">Use Case #x: </w:t>
      </w:r>
      <w:bookmarkEnd w:id="334"/>
      <w:bookmarkEnd w:id="335"/>
      <w:bookmarkEnd w:id="336"/>
      <w:bookmarkEnd w:id="337"/>
      <w:bookmarkEnd w:id="338"/>
      <w:bookmarkEnd w:id="339"/>
      <w:r w:rsidRPr="003A5766">
        <w:t>&lt;title&gt;</w:t>
      </w:r>
      <w:bookmarkEnd w:id="343"/>
      <w:bookmarkEnd w:id="384"/>
      <w:bookmarkEnd w:id="385"/>
      <w:bookmarkEnd w:id="386"/>
      <w:bookmarkEnd w:id="387"/>
      <w:bookmarkEnd w:id="388"/>
      <w:bookmarkEnd w:id="389"/>
    </w:p>
    <w:p w14:paraId="288F434A" w14:textId="07F52195" w:rsidR="00D00301" w:rsidRDefault="00D00301" w:rsidP="00D00301">
      <w:pPr>
        <w:pStyle w:val="Guidance"/>
      </w:pPr>
      <w:r w:rsidRPr="000D215F">
        <w:t>This section describes use cases and scenarios where application user consent is involved.</w:t>
      </w:r>
    </w:p>
    <w:p w14:paraId="2D670AA4" w14:textId="45029712" w:rsidR="0056788C" w:rsidRDefault="00D17BDD" w:rsidP="003A5766">
      <w:pPr>
        <w:pStyle w:val="Heading3"/>
        <w:rPr>
          <w:lang w:val="en-IN"/>
        </w:rPr>
      </w:pPr>
      <w:bookmarkStart w:id="390" w:name="_Toc207708812"/>
      <w:bookmarkStart w:id="391" w:name="_Toc207708903"/>
      <w:bookmarkStart w:id="392" w:name="_Toc207709632"/>
      <w:bookmarkStart w:id="393" w:name="_Toc207715090"/>
      <w:bookmarkStart w:id="394" w:name="_Toc207715206"/>
      <w:bookmarkStart w:id="395" w:name="_Toc207716791"/>
      <w:r>
        <w:rPr>
          <w:lang w:val="en-IN"/>
        </w:rPr>
        <w:t>4.x</w:t>
      </w:r>
      <w:r w:rsidR="0056788C">
        <w:rPr>
          <w:lang w:val="en-IN"/>
        </w:rPr>
        <w:t>.1</w:t>
      </w:r>
      <w:r w:rsidRPr="00DE0D54">
        <w:rPr>
          <w:lang w:val="en-IN"/>
        </w:rPr>
        <w:tab/>
      </w:r>
      <w:r>
        <w:rPr>
          <w:lang w:val="en-IN"/>
        </w:rPr>
        <w:t>Use Case</w:t>
      </w:r>
      <w:r w:rsidR="0056788C">
        <w:rPr>
          <w:lang w:val="en-IN"/>
        </w:rPr>
        <w:t xml:space="preserve"> Description</w:t>
      </w:r>
      <w:bookmarkEnd w:id="390"/>
      <w:bookmarkEnd w:id="391"/>
      <w:bookmarkEnd w:id="392"/>
      <w:bookmarkEnd w:id="393"/>
      <w:bookmarkEnd w:id="394"/>
      <w:bookmarkEnd w:id="395"/>
    </w:p>
    <w:p w14:paraId="27173145" w14:textId="58C80AC7" w:rsidR="00D17BDD" w:rsidRDefault="00D17BDD" w:rsidP="00D17BDD">
      <w:pPr>
        <w:pStyle w:val="Guidance"/>
      </w:pPr>
      <w:r w:rsidRPr="000D215F">
        <w:t xml:space="preserve">This section </w:t>
      </w:r>
      <w:r w:rsidR="003A5766">
        <w:t>contains the use case description</w:t>
      </w:r>
      <w:r w:rsidRPr="000D215F">
        <w:t>.</w:t>
      </w:r>
    </w:p>
    <w:p w14:paraId="2D8810E3" w14:textId="729F5E4A" w:rsidR="0056788C" w:rsidRDefault="0056788C" w:rsidP="003A5766">
      <w:pPr>
        <w:pStyle w:val="Heading3"/>
        <w:rPr>
          <w:lang w:val="en-IN"/>
        </w:rPr>
      </w:pPr>
      <w:bookmarkStart w:id="396" w:name="_Toc207708813"/>
      <w:bookmarkStart w:id="397" w:name="_Toc207708904"/>
      <w:bookmarkStart w:id="398" w:name="_Toc207709633"/>
      <w:bookmarkStart w:id="399" w:name="_Toc207715091"/>
      <w:bookmarkStart w:id="400" w:name="_Toc207715207"/>
      <w:bookmarkStart w:id="401" w:name="_Toc207716792"/>
      <w:r>
        <w:rPr>
          <w:lang w:val="en-IN"/>
        </w:rPr>
        <w:t>4.x.2</w:t>
      </w:r>
      <w:r w:rsidRPr="00DE0D54">
        <w:rPr>
          <w:lang w:val="en-IN"/>
        </w:rPr>
        <w:tab/>
      </w:r>
      <w:r>
        <w:rPr>
          <w:lang w:val="en-IN"/>
        </w:rPr>
        <w:t>Use Case Analysis</w:t>
      </w:r>
      <w:bookmarkEnd w:id="396"/>
      <w:bookmarkEnd w:id="397"/>
      <w:bookmarkEnd w:id="398"/>
      <w:bookmarkEnd w:id="399"/>
      <w:bookmarkEnd w:id="400"/>
      <w:bookmarkEnd w:id="401"/>
    </w:p>
    <w:p w14:paraId="57FC9D12" w14:textId="67D6D0AE" w:rsidR="0056788C" w:rsidRDefault="0056788C" w:rsidP="0056788C">
      <w:pPr>
        <w:pStyle w:val="Guidance"/>
      </w:pPr>
      <w:r w:rsidRPr="000D215F">
        <w:t xml:space="preserve">This section </w:t>
      </w:r>
      <w:r w:rsidR="003A5766">
        <w:t>contains an analysi</w:t>
      </w:r>
      <w:r w:rsidRPr="000D215F">
        <w:t xml:space="preserve">s </w:t>
      </w:r>
      <w:r w:rsidR="003A5766">
        <w:t xml:space="preserve">of the </w:t>
      </w:r>
      <w:r w:rsidRPr="000D215F">
        <w:t xml:space="preserve">use cases and </w:t>
      </w:r>
      <w:r w:rsidR="003A5766">
        <w:t>identifie</w:t>
      </w:r>
      <w:r w:rsidR="009642E2">
        <w:t>s</w:t>
      </w:r>
      <w:r w:rsidR="003A5766">
        <w:t xml:space="preserve"> </w:t>
      </w:r>
      <w:r w:rsidR="009642E2">
        <w:t>topics for key issues</w:t>
      </w:r>
    </w:p>
    <w:p w14:paraId="7D7F0343" w14:textId="77777777" w:rsidR="004C49DF" w:rsidRPr="004D3578" w:rsidRDefault="004C49DF" w:rsidP="004C49DF">
      <w:pPr>
        <w:pStyle w:val="EW"/>
      </w:pPr>
    </w:p>
    <w:p w14:paraId="0C58DD54" w14:textId="7B7F7AAF" w:rsidR="00375206" w:rsidRDefault="00E8321E" w:rsidP="00375206">
      <w:pPr>
        <w:pStyle w:val="Heading1"/>
        <w:rPr>
          <w:lang w:val="en-IN"/>
        </w:rPr>
      </w:pPr>
      <w:bookmarkStart w:id="402" w:name="_Toc207708814"/>
      <w:bookmarkStart w:id="403" w:name="_Toc207708905"/>
      <w:bookmarkStart w:id="404" w:name="_Toc207709634"/>
      <w:bookmarkStart w:id="405" w:name="_Toc207715092"/>
      <w:bookmarkStart w:id="406" w:name="_Toc207715208"/>
      <w:bookmarkStart w:id="407" w:name="_Toc175572175"/>
      <w:bookmarkStart w:id="408" w:name="_Toc183530722"/>
      <w:bookmarkStart w:id="409" w:name="_Toc193921909"/>
      <w:bookmarkStart w:id="410" w:name="_Toc207716793"/>
      <w:r>
        <w:t>5</w:t>
      </w:r>
      <w:r w:rsidR="004C49DF">
        <w:tab/>
      </w:r>
      <w:bookmarkStart w:id="411" w:name="_Toc193921923"/>
      <w:r w:rsidR="00375206">
        <w:rPr>
          <w:lang w:val="en-IN"/>
        </w:rPr>
        <w:t>Business Relationships</w:t>
      </w:r>
      <w:bookmarkEnd w:id="402"/>
      <w:bookmarkEnd w:id="403"/>
      <w:bookmarkEnd w:id="404"/>
      <w:bookmarkEnd w:id="405"/>
      <w:bookmarkEnd w:id="406"/>
      <w:bookmarkEnd w:id="411"/>
      <w:bookmarkEnd w:id="410"/>
    </w:p>
    <w:p w14:paraId="482F94CA" w14:textId="3C5FB5FE" w:rsidR="00375206" w:rsidRPr="00DE0D54" w:rsidRDefault="00E8321E" w:rsidP="00375206">
      <w:pPr>
        <w:pStyle w:val="Heading2"/>
        <w:rPr>
          <w:lang w:val="en-IN"/>
        </w:rPr>
      </w:pPr>
      <w:bookmarkStart w:id="412" w:name="_Toc193921924"/>
      <w:bookmarkStart w:id="413" w:name="_Toc207708815"/>
      <w:bookmarkStart w:id="414" w:name="_Toc207708906"/>
      <w:bookmarkStart w:id="415" w:name="_Toc207709635"/>
      <w:bookmarkStart w:id="416" w:name="_Toc207715093"/>
      <w:bookmarkStart w:id="417" w:name="_Toc207715209"/>
      <w:bookmarkStart w:id="418" w:name="_Toc207716794"/>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412"/>
      <w:bookmarkEnd w:id="413"/>
      <w:bookmarkEnd w:id="414"/>
      <w:bookmarkEnd w:id="415"/>
      <w:bookmarkEnd w:id="416"/>
      <w:bookmarkEnd w:id="417"/>
      <w:bookmarkEnd w:id="418"/>
    </w:p>
    <w:p w14:paraId="11A1254C" w14:textId="7591A933" w:rsidR="006A5C36" w:rsidRDefault="00375206" w:rsidP="006A5C36">
      <w:pPr>
        <w:pStyle w:val="B2"/>
        <w:spacing w:after="120"/>
        <w:ind w:left="0" w:firstLine="0"/>
        <w:rPr>
          <w:ins w:id="419" w:author="SA6#68: S6-253772" w:date="2025-09-02T14:30:00Z" w16du:dateUtc="2025-09-02T18:30:00Z"/>
          <w:lang w:val="en-US" w:eastAsia="zh-CN"/>
        </w:rPr>
      </w:pPr>
      <w:del w:id="420" w:author="SA6#68: S6-253772" w:date="2025-09-02T14:30:00Z" w16du:dateUtc="2025-09-02T18:30:00Z">
        <w:r w:rsidRPr="00E84C1E" w:rsidDel="006A5C36">
          <w:rPr>
            <w:i/>
            <w:color w:val="0000FF"/>
          </w:rPr>
          <w:delText>This section describes the general information about business relationships</w:delText>
        </w:r>
        <w:r w:rsidR="00BC2348" w:rsidRPr="00E84C1E" w:rsidDel="006A5C36">
          <w:rPr>
            <w:i/>
            <w:color w:val="0000FF"/>
          </w:rPr>
          <w:delText xml:space="preserve"> in the exposure domain</w:delText>
        </w:r>
        <w:r w:rsidRPr="00E84C1E" w:rsidDel="006A5C36">
          <w:rPr>
            <w:i/>
            <w:color w:val="0000FF"/>
          </w:rPr>
          <w:delText>.</w:delText>
        </w:r>
      </w:del>
      <w:ins w:id="421" w:author="SA6#68: S6-253772" w:date="2025-09-02T14:30:00Z" w16du:dateUtc="2025-09-02T18:30:00Z">
        <w:r w:rsidR="006A5C36">
          <w:rPr>
            <w:noProof/>
          </w:rPr>
          <w:t xml:space="preserve">The </w:t>
        </w:r>
        <w:r w:rsidR="006A5C36" w:rsidRPr="004562CB">
          <w:rPr>
            <w:lang w:val="en-US" w:eastAsia="zh-CN"/>
          </w:rPr>
          <w:t>business relationships between main exposure actors</w:t>
        </w:r>
        <w:r w:rsidR="006A5C36">
          <w:rPr>
            <w:lang w:val="en-US" w:eastAsia="zh-CN"/>
          </w:rPr>
          <w:t xml:space="preserve"> impact on the approach and solutions for handling the application user consent (app-user consent)</w:t>
        </w:r>
        <w:r w:rsidR="006A5C36" w:rsidRPr="009A34E9">
          <w:rPr>
            <w:lang w:val="en-US" w:eastAsia="zh-CN"/>
          </w:rPr>
          <w:t xml:space="preserve"> </w:t>
        </w:r>
        <w:r w:rsidR="006A5C36" w:rsidRPr="009A34E9">
          <w:rPr>
            <w:u w:val="single"/>
            <w:lang w:val="en-US" w:eastAsia="zh-CN"/>
          </w:rPr>
          <w:t>is not determined</w:t>
        </w:r>
        <w:r w:rsidR="006A5C36">
          <w:rPr>
            <w:lang w:val="en-US" w:eastAsia="zh-CN"/>
          </w:rPr>
          <w:t>. Typical business relationships models used by service and capabilities providers that are considered in the app-user consent analysis are:</w:t>
        </w:r>
      </w:ins>
    </w:p>
    <w:p w14:paraId="6E208802" w14:textId="77777777" w:rsidR="006A5C36" w:rsidRDefault="006A5C36" w:rsidP="006A5C36">
      <w:pPr>
        <w:pStyle w:val="B2"/>
        <w:numPr>
          <w:ilvl w:val="0"/>
          <w:numId w:val="15"/>
        </w:numPr>
        <w:spacing w:after="120"/>
        <w:rPr>
          <w:ins w:id="422" w:author="SA6#68: S6-253772" w:date="2025-09-02T14:30:00Z" w16du:dateUtc="2025-09-02T18:30:00Z"/>
          <w:lang w:val="en-US" w:eastAsia="zh-CN"/>
        </w:rPr>
      </w:pPr>
      <w:ins w:id="423" w:author="SA6#68: S6-253772" w:date="2025-09-02T14:30:00Z" w16du:dateUtc="2025-09-02T18:30:00Z">
        <w:r>
          <w:rPr>
            <w:lang w:val="en-US" w:eastAsia="zh-CN"/>
          </w:rPr>
          <w:t>Federation model,</w:t>
        </w:r>
      </w:ins>
    </w:p>
    <w:p w14:paraId="710EA5CA" w14:textId="77777777" w:rsidR="006A5C36" w:rsidRPr="00D54FC8" w:rsidRDefault="006A5C36" w:rsidP="006A5C36">
      <w:pPr>
        <w:pStyle w:val="B2"/>
        <w:numPr>
          <w:ilvl w:val="0"/>
          <w:numId w:val="15"/>
        </w:numPr>
        <w:spacing w:after="120"/>
        <w:rPr>
          <w:ins w:id="424" w:author="SA6#68: S6-253772" w:date="2025-09-02T14:30:00Z" w16du:dateUtc="2025-09-02T18:30:00Z"/>
          <w:lang w:val="en-US" w:eastAsia="zh-CN"/>
        </w:rPr>
      </w:pPr>
      <w:ins w:id="425" w:author="SA6#68: S6-253772" w:date="2025-09-02T14:30:00Z" w16du:dateUtc="2025-09-02T18:30:00Z">
        <w:r>
          <w:rPr>
            <w:lang w:val="en-US" w:eastAsia="zh-CN"/>
          </w:rPr>
          <w:t>Aggregator model.</w:t>
        </w:r>
        <w:r w:rsidRPr="00D54FC8">
          <w:rPr>
            <w:lang w:val="en-US" w:eastAsia="zh-CN"/>
          </w:rPr>
          <w:t xml:space="preserve"> </w:t>
        </w:r>
      </w:ins>
    </w:p>
    <w:p w14:paraId="59FB3A55" w14:textId="77777777" w:rsidR="006A5C36" w:rsidRDefault="006A5C36" w:rsidP="006A5C36">
      <w:pPr>
        <w:rPr>
          <w:ins w:id="426" w:author="SA6#68: S6-253772" w:date="2025-09-02T14:30:00Z" w16du:dateUtc="2025-09-02T18:30:00Z"/>
          <w:noProof/>
          <w:lang w:val="en-US"/>
        </w:rPr>
      </w:pPr>
      <w:ins w:id="427" w:author="SA6#68: S6-253772" w:date="2025-09-02T14:30:00Z" w16du:dateUtc="2025-09-02T18:30:00Z">
        <w:r>
          <w:rPr>
            <w:noProof/>
            <w:lang w:val="en-US"/>
          </w:rPr>
          <w:t>Some common aspects of the federation and aggregator models are:</w:t>
        </w:r>
      </w:ins>
    </w:p>
    <w:p w14:paraId="15F9A3C7" w14:textId="77777777" w:rsidR="006A5C36" w:rsidRDefault="006A5C36" w:rsidP="006A5C36">
      <w:pPr>
        <w:pStyle w:val="B2"/>
        <w:numPr>
          <w:ilvl w:val="0"/>
          <w:numId w:val="15"/>
        </w:numPr>
        <w:spacing w:after="120"/>
        <w:rPr>
          <w:ins w:id="428" w:author="SA6#68: S6-253772" w:date="2025-09-02T14:30:00Z" w16du:dateUtc="2025-09-02T18:30:00Z"/>
          <w:lang w:val="en-US" w:eastAsia="zh-CN"/>
        </w:rPr>
      </w:pPr>
      <w:ins w:id="429" w:author="SA6#68: S6-253772" w:date="2025-09-02T14:30:00Z" w16du:dateUtc="2025-09-02T18:30:00Z">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ins>
    </w:p>
    <w:p w14:paraId="250CB50E" w14:textId="77777777" w:rsidR="006A5C36" w:rsidRPr="000C6E48" w:rsidRDefault="006A5C36" w:rsidP="006A5C36">
      <w:pPr>
        <w:pStyle w:val="ListParagraph"/>
        <w:numPr>
          <w:ilvl w:val="0"/>
          <w:numId w:val="15"/>
        </w:numPr>
        <w:rPr>
          <w:ins w:id="430" w:author="SA6#68: S6-253772" w:date="2025-09-02T14:30:00Z" w16du:dateUtc="2025-09-02T18:30:00Z"/>
          <w:lang w:val="en-US" w:eastAsia="zh-CN"/>
        </w:rPr>
      </w:pPr>
      <w:ins w:id="431" w:author="SA6#68: S6-253772" w:date="2025-09-02T14:30:00Z" w16du:dateUtc="2025-09-02T18:30:00Z">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ins>
    </w:p>
    <w:p w14:paraId="738A908E" w14:textId="77777777" w:rsidR="006A5C36" w:rsidRDefault="006A5C36" w:rsidP="006A5C36">
      <w:pPr>
        <w:pStyle w:val="B2"/>
        <w:spacing w:after="120"/>
        <w:ind w:left="0" w:firstLine="0"/>
        <w:rPr>
          <w:ins w:id="432" w:author="SA6#68: S6-253772" w:date="2025-09-02T14:30:00Z" w16du:dateUtc="2025-09-02T18:30:00Z"/>
          <w:lang w:val="en-US" w:eastAsia="zh-CN"/>
        </w:rPr>
      </w:pPr>
      <w:ins w:id="433" w:author="SA6#68: S6-253772" w:date="2025-09-02T14:30:00Z" w16du:dateUtc="2025-09-02T18:30:00Z">
        <w:r>
          <w:rPr>
            <w:lang w:val="en-US" w:eastAsia="zh-CN"/>
          </w:rPr>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ins>
    </w:p>
    <w:p w14:paraId="25D899D0" w14:textId="77777777" w:rsidR="006A5C36" w:rsidRDefault="006A5C36" w:rsidP="006A5C36">
      <w:pPr>
        <w:pStyle w:val="B2"/>
        <w:spacing w:after="120"/>
        <w:ind w:left="0" w:firstLine="0"/>
        <w:rPr>
          <w:ins w:id="434" w:author="SA6#68: S6-253772" w:date="2025-09-02T14:30:00Z" w16du:dateUtc="2025-09-02T18:30:00Z"/>
          <w:lang w:val="en-US" w:eastAsia="zh-CN"/>
        </w:rPr>
      </w:pPr>
      <w:ins w:id="435" w:author="SA6#68: S6-253772" w:date="2025-09-02T14:30:00Z" w16du:dateUtc="2025-09-02T18:30:00Z">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ins>
    </w:p>
    <w:p w14:paraId="01918EB8" w14:textId="77777777" w:rsidR="006A5C36" w:rsidRPr="00775679" w:rsidRDefault="006A5C36" w:rsidP="006A5C36">
      <w:pPr>
        <w:pStyle w:val="B2"/>
        <w:spacing w:after="120"/>
        <w:ind w:left="0" w:firstLine="0"/>
        <w:rPr>
          <w:ins w:id="436" w:author="SA6#68: S6-253772" w:date="2025-09-02T14:30:00Z" w16du:dateUtc="2025-09-02T18:30:00Z"/>
          <w:i/>
          <w:iCs/>
          <w:color w:val="FF0000"/>
          <w:lang w:val="en-US" w:eastAsia="zh-CN"/>
        </w:rPr>
      </w:pPr>
      <w:ins w:id="437" w:author="SA6#68: S6-253772" w:date="2025-09-02T14:30:00Z" w16du:dateUtc="2025-09-02T18:30:00Z">
        <w:r w:rsidRPr="00221A63">
          <w:rPr>
            <w:i/>
            <w:iCs/>
            <w:color w:val="FF0000"/>
            <w:lang w:val="en-US" w:eastAsia="zh-CN"/>
          </w:rPr>
          <w:t>Editor’s Note: The business models may be updated based on use cases and their main actors.</w:t>
        </w:r>
      </w:ins>
    </w:p>
    <w:p w14:paraId="7053747A" w14:textId="77777777" w:rsidR="006A5C36" w:rsidRPr="00775679" w:rsidRDefault="006A5C36" w:rsidP="00E84C1E">
      <w:pPr>
        <w:pStyle w:val="B2"/>
        <w:spacing w:after="120"/>
        <w:ind w:left="0" w:firstLine="0"/>
        <w:rPr>
          <w:ins w:id="438" w:author="SA6#68: S6-253142" w:date="2025-09-02T14:25:00Z" w16du:dateUtc="2025-09-02T18:25:00Z"/>
          <w:i/>
          <w:iCs/>
          <w:color w:val="FF0000"/>
          <w:lang w:val="en-US" w:eastAsia="zh-CN"/>
        </w:rPr>
      </w:pPr>
    </w:p>
    <w:p w14:paraId="249C9337" w14:textId="77777777" w:rsidR="00562DA5" w:rsidRPr="00562DA5" w:rsidRDefault="00562DA5" w:rsidP="00375206">
      <w:pPr>
        <w:pStyle w:val="Guidance"/>
        <w:rPr>
          <w:lang w:val="en-US"/>
          <w:rPrChange w:id="439" w:author="Ericsson raporteur" w:date="2025-09-02T12:06:00Z" w16du:dateUtc="2025-09-02T16:06:00Z">
            <w:rPr/>
          </w:rPrChange>
        </w:rPr>
      </w:pPr>
    </w:p>
    <w:p w14:paraId="3732129A" w14:textId="3D12DE25" w:rsidR="005A2BDF" w:rsidRPr="00DE0D54" w:rsidRDefault="00E8321E" w:rsidP="005A2BDF">
      <w:pPr>
        <w:pStyle w:val="Heading2"/>
        <w:rPr>
          <w:lang w:val="en-IN"/>
        </w:rPr>
      </w:pPr>
      <w:bookmarkStart w:id="440" w:name="_Toc207708816"/>
      <w:bookmarkStart w:id="441" w:name="_Toc207708907"/>
      <w:bookmarkStart w:id="442" w:name="_Toc207709636"/>
      <w:bookmarkStart w:id="443" w:name="_Toc207715094"/>
      <w:bookmarkStart w:id="444" w:name="_Toc207715210"/>
      <w:bookmarkStart w:id="445" w:name="_Toc207716795"/>
      <w:r>
        <w:rPr>
          <w:lang w:val="en-IN"/>
        </w:rPr>
        <w:lastRenderedPageBreak/>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del w:id="446" w:author="SA6#68: S6-253772" w:date="2025-09-02T14:29:00Z" w16du:dateUtc="2025-09-02T18:29:00Z">
        <w:r w:rsidR="005A2BDF" w:rsidDel="006A5C36">
          <w:rPr>
            <w:lang w:val="en-IN"/>
          </w:rPr>
          <w:delText>x</w:delText>
        </w:r>
      </w:del>
      <w:ins w:id="447" w:author="SA6#68: S6-253772" w:date="2025-09-02T14:29:00Z" w16du:dateUtc="2025-09-02T18:29:00Z">
        <w:r w:rsidR="006A5C36">
          <w:rPr>
            <w:lang w:val="en-IN"/>
          </w:rPr>
          <w:t>Federation model</w:t>
        </w:r>
      </w:ins>
      <w:bookmarkEnd w:id="440"/>
      <w:bookmarkEnd w:id="441"/>
      <w:bookmarkEnd w:id="442"/>
      <w:bookmarkEnd w:id="443"/>
      <w:bookmarkEnd w:id="444"/>
      <w:bookmarkEnd w:id="445"/>
    </w:p>
    <w:p w14:paraId="22583DF9" w14:textId="13AA5729" w:rsidR="005A2BDF" w:rsidRDefault="005A2BDF" w:rsidP="00375206">
      <w:pPr>
        <w:pStyle w:val="Guidance"/>
        <w:rPr>
          <w:ins w:id="448" w:author="SA6#68: S6-253772" w:date="2025-09-02T14:28:00Z" w16du:dateUtc="2025-09-02T18:28:00Z"/>
        </w:rPr>
      </w:pPr>
      <w:del w:id="449" w:author="SA6#68: S6-253772" w:date="2025-09-02T14:29:00Z" w16du:dateUtc="2025-09-02T18:29:00Z">
        <w:r w:rsidRPr="000D215F" w:rsidDel="006A5C36">
          <w:delText xml:space="preserve">This section describes the different business relationships in the exposure domain that are </w:delText>
        </w:r>
        <w:r w:rsidR="007E1B80" w:rsidRPr="000D215F" w:rsidDel="006A5C36">
          <w:delText>expected to impact the app-user consent flows and solutions</w:delText>
        </w:r>
      </w:del>
      <w:r w:rsidRPr="000D215F">
        <w:t>.</w:t>
      </w:r>
    </w:p>
    <w:p w14:paraId="13354CBF" w14:textId="77777777" w:rsidR="009B6554" w:rsidRPr="009B6554" w:rsidRDefault="009B6554" w:rsidP="009B6554">
      <w:pPr>
        <w:pStyle w:val="Heading3"/>
        <w:rPr>
          <w:ins w:id="450" w:author="SA6#68: S6-253772" w:date="2025-09-02T14:28:00Z" w16du:dateUtc="2025-09-02T18:28:00Z"/>
          <w:lang w:val="en-IN"/>
        </w:rPr>
      </w:pPr>
      <w:bookmarkStart w:id="451" w:name="_Toc207716796"/>
      <w:ins w:id="452" w:author="SA6#68: S6-253772" w:date="2025-09-02T14:28:00Z" w16du:dateUtc="2025-09-02T18:28:00Z">
        <w:r w:rsidRPr="005C3316">
          <w:rPr>
            <w:lang w:val="en-IN"/>
          </w:rPr>
          <w:t>5.2.1</w:t>
        </w:r>
        <w:r w:rsidRPr="009B6554">
          <w:rPr>
            <w:lang w:val="en-IN"/>
          </w:rPr>
          <w:tab/>
          <w:t>Description</w:t>
        </w:r>
        <w:bookmarkEnd w:id="451"/>
      </w:ins>
    </w:p>
    <w:p w14:paraId="7ECDE74B" w14:textId="77777777" w:rsidR="009B6554" w:rsidRPr="009B6554" w:rsidRDefault="009B6554" w:rsidP="009B6554">
      <w:pPr>
        <w:pStyle w:val="Guidance"/>
        <w:rPr>
          <w:ins w:id="453" w:author="SA6#68: S6-253772" w:date="2025-09-02T14:28:00Z" w16du:dateUtc="2025-09-02T18:28:00Z"/>
          <w:i w:val="0"/>
          <w:iCs/>
          <w:color w:val="auto"/>
          <w:lang w:val="en-US" w:eastAsia="zh-CN"/>
        </w:rPr>
      </w:pPr>
      <w:ins w:id="454" w:author="SA6#68: S6-253772" w:date="2025-09-02T14:28:00Z" w16du:dateUtc="2025-09-02T18:28:00Z">
        <w:r w:rsidRPr="009B6554">
          <w:rPr>
            <w:i w:val="0"/>
            <w:iCs/>
            <w:noProof/>
            <w:color w:val="auto"/>
          </w:rPr>
          <w:t xml:space="preserve">The federation </w:t>
        </w:r>
        <w:r w:rsidRPr="009B6554">
          <w:rPr>
            <w:i w:val="0"/>
            <w:iCs/>
            <w:color w:val="auto"/>
            <w:lang w:val="en-US" w:eastAsia="zh-CN"/>
          </w:rPr>
          <w:t>business model enables different service and capabilities providers to efficiently leverage exposure platforms from other service and capabilities providers (API providers), establishing an exposure ecosystem partnership.</w:t>
        </w:r>
      </w:ins>
    </w:p>
    <w:p w14:paraId="3C2F1305" w14:textId="77777777" w:rsidR="009B6554" w:rsidRPr="009B6554" w:rsidRDefault="009B6554" w:rsidP="009B6554">
      <w:pPr>
        <w:pStyle w:val="Guidance"/>
        <w:rPr>
          <w:ins w:id="455" w:author="SA6#68: S6-253772" w:date="2025-09-02T14:28:00Z" w16du:dateUtc="2025-09-02T18:28:00Z"/>
          <w:i w:val="0"/>
          <w:iCs/>
          <w:color w:val="auto"/>
          <w:lang w:val="en-US" w:eastAsia="zh-CN"/>
        </w:rPr>
      </w:pPr>
      <w:ins w:id="456" w:author="SA6#68: S6-253772" w:date="2025-09-02T14:28:00Z" w16du:dateUtc="2025-09-02T18:28:00Z">
        <w:r w:rsidRPr="009B6554">
          <w:rPr>
            <w:i w:val="0"/>
            <w:iCs/>
            <w:color w:val="auto"/>
            <w:lang w:val="en-US" w:eastAsia="zh-CN"/>
          </w:rPr>
          <w:t xml:space="preserve">In the federated model described in GSMA PRD OPG.02 [2], an exposure platform (such as the Operator Platform (OP)): </w:t>
        </w:r>
      </w:ins>
    </w:p>
    <w:p w14:paraId="74F97A82" w14:textId="77777777" w:rsidR="009B6554" w:rsidRPr="009B6554" w:rsidRDefault="009B6554" w:rsidP="009B6554">
      <w:pPr>
        <w:pStyle w:val="Guidance"/>
        <w:numPr>
          <w:ilvl w:val="0"/>
          <w:numId w:val="15"/>
        </w:numPr>
        <w:rPr>
          <w:ins w:id="457" w:author="SA6#68: S6-253772" w:date="2025-09-02T14:28:00Z" w16du:dateUtc="2025-09-02T18:28:00Z"/>
          <w:i w:val="0"/>
          <w:iCs/>
          <w:color w:val="auto"/>
          <w:lang w:val="en-US" w:eastAsia="zh-CN"/>
        </w:rPr>
      </w:pPr>
      <w:ins w:id="458" w:author="SA6#68: S6-253772" w:date="2025-09-02T14:28:00Z" w16du:dateUtc="2025-09-02T18:28:00Z">
        <w:r w:rsidRPr="009B6554">
          <w:rPr>
            <w:i w:val="0"/>
            <w:iCs/>
            <w:color w:val="auto"/>
            <w:lang w:val="en-US" w:eastAsia="zh-CN"/>
          </w:rPr>
          <w:t>facilitates access to the edge networks and other capabilities of an API Provider (PLMN operator), or federation of PLMN operators and exposure partners (per clause 1.1.3 in GSMA PRD OPG.02 [2]),</w:t>
        </w:r>
      </w:ins>
    </w:p>
    <w:p w14:paraId="21DDC94F" w14:textId="77777777" w:rsidR="009B6554" w:rsidRPr="009B6554" w:rsidRDefault="009B6554" w:rsidP="009B6554">
      <w:pPr>
        <w:pStyle w:val="Guidance"/>
        <w:numPr>
          <w:ilvl w:val="0"/>
          <w:numId w:val="15"/>
        </w:numPr>
        <w:rPr>
          <w:ins w:id="459" w:author="SA6#68: S6-253772" w:date="2025-09-02T14:28:00Z" w16du:dateUtc="2025-09-02T18:28:00Z"/>
          <w:i w:val="0"/>
          <w:iCs/>
          <w:color w:val="auto"/>
          <w:lang w:val="en-US" w:eastAsia="zh-CN"/>
        </w:rPr>
      </w:pPr>
      <w:ins w:id="460" w:author="SA6#68: S6-253772" w:date="2025-09-02T14:28:00Z" w16du:dateUtc="2025-09-02T18:28:00Z">
        <w:r w:rsidRPr="009B6554">
          <w:rPr>
            <w:i w:val="0"/>
            <w:iCs/>
            <w:color w:val="auto"/>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ins>
    </w:p>
    <w:p w14:paraId="5480ADBF" w14:textId="77777777" w:rsidR="009B6554" w:rsidRPr="009B6554" w:rsidRDefault="009B6554" w:rsidP="009B6554">
      <w:pPr>
        <w:pStyle w:val="ListParagraph"/>
        <w:numPr>
          <w:ilvl w:val="0"/>
          <w:numId w:val="15"/>
        </w:numPr>
        <w:rPr>
          <w:ins w:id="461" w:author="SA6#68: S6-253772" w:date="2025-09-02T14:28:00Z" w16du:dateUtc="2025-09-02T18:28:00Z"/>
          <w:iCs/>
          <w:lang w:val="en-US" w:eastAsia="zh-CN"/>
        </w:rPr>
      </w:pPr>
      <w:ins w:id="462" w:author="SA6#68: S6-253772" w:date="2025-09-02T14:28:00Z" w16du:dateUtc="2025-09-02T18:28:00Z">
        <w:r w:rsidRPr="009B6554">
          <w:rPr>
            <w:iCs/>
            <w:lang w:val="en-US" w:eastAsia="zh-CN"/>
          </w:rPr>
          <w:t xml:space="preserve">enables continuation of a UE’s use of the services and capabilities exposed via the exposure platform, such as when moving into a visited PLMN (per clause 2.2.5 in GSMA PRD OPG.02 [2]). </w:t>
        </w:r>
      </w:ins>
    </w:p>
    <w:p w14:paraId="67964E41" w14:textId="77777777" w:rsidR="009B6554" w:rsidRPr="009B6554" w:rsidRDefault="009B6554" w:rsidP="009B6554">
      <w:pPr>
        <w:pStyle w:val="Guidance"/>
        <w:rPr>
          <w:ins w:id="463" w:author="SA6#68: S6-253772" w:date="2025-09-02T14:28:00Z" w16du:dateUtc="2025-09-02T18:28:00Z"/>
          <w:i w:val="0"/>
          <w:iCs/>
          <w:color w:val="auto"/>
          <w:lang w:val="en-US" w:eastAsia="zh-CN"/>
        </w:rPr>
      </w:pPr>
      <w:ins w:id="464" w:author="SA6#68: S6-253772" w:date="2025-09-02T14:28:00Z" w16du:dateUtc="2025-09-02T18:28:00Z">
        <w:r w:rsidRPr="009B6554">
          <w:rPr>
            <w:i w:val="0"/>
            <w:iCs/>
            <w:color w:val="auto"/>
            <w:lang w:val="en-US" w:eastAsia="zh-CN"/>
          </w:rPr>
          <w:t>There are different cases of federation, such as:</w:t>
        </w:r>
      </w:ins>
    </w:p>
    <w:p w14:paraId="0C44F39A" w14:textId="77777777" w:rsidR="009B6554" w:rsidRPr="009B6554" w:rsidRDefault="009B6554" w:rsidP="009B6554">
      <w:pPr>
        <w:pStyle w:val="Guidance"/>
        <w:numPr>
          <w:ilvl w:val="0"/>
          <w:numId w:val="16"/>
        </w:numPr>
        <w:rPr>
          <w:ins w:id="465" w:author="SA6#68: S6-253772" w:date="2025-09-02T14:28:00Z" w16du:dateUtc="2025-09-02T18:28:00Z"/>
          <w:i w:val="0"/>
          <w:iCs/>
          <w:color w:val="auto"/>
          <w:lang w:val="en-US" w:eastAsia="zh-CN"/>
        </w:rPr>
      </w:pPr>
      <w:ins w:id="466" w:author="SA6#68: S6-253772" w:date="2025-09-02T14:28:00Z" w16du:dateUtc="2025-09-02T18:28:00Z">
        <w:r w:rsidRPr="009B6554">
          <w:rPr>
            <w:i w:val="0"/>
            <w:iCs/>
            <w:color w:val="auto"/>
            <w:lang w:val="en-US" w:eastAsia="zh-CN"/>
          </w:rPr>
          <w:t xml:space="preserve">federated platforms interworking in an East-West approach (CAPIF interconnect is an example). This case is depicted in figure 4.2-2 below. </w:t>
        </w:r>
        <w:r w:rsidRPr="009B6554">
          <w:rPr>
            <w:i w:val="0"/>
            <w:iCs/>
            <w:color w:val="auto"/>
            <w:lang w:val="en-US" w:eastAsia="zh-CN"/>
          </w:rPr>
          <w:br/>
        </w:r>
      </w:ins>
    </w:p>
    <w:p w14:paraId="4C420235" w14:textId="77777777" w:rsidR="009B6554" w:rsidRPr="009B6554" w:rsidRDefault="009B6554" w:rsidP="009B6554">
      <w:pPr>
        <w:ind w:left="720"/>
        <w:rPr>
          <w:ins w:id="467" w:author="SA6#68: S6-253772" w:date="2025-09-02T14:28:00Z" w16du:dateUtc="2025-09-02T18:28:00Z"/>
        </w:rPr>
      </w:pPr>
      <w:ins w:id="468" w:author="SA6#68: S6-253772" w:date="2025-09-02T14:28:00Z" w16du:dateUtc="2025-09-02T18:28:00Z">
        <w:r w:rsidRPr="009B6554">
          <w:object w:dxaOrig="20580" w:dyaOrig="8790" w14:anchorId="653DE98A">
            <v:shape id="_x0000_i1035" type="#_x0000_t75" style="width:454.5pt;height:240.75pt" o:ole="">
              <v:imagedata r:id="rId16" o:title=""/>
            </v:shape>
            <o:OLEObject Type="Embed" ProgID="Visio.Drawing.11" ShapeID="_x0000_i1035" DrawAspect="Content" ObjectID="_1818332180" r:id="rId17"/>
          </w:object>
        </w:r>
      </w:ins>
    </w:p>
    <w:p w14:paraId="1B5B8BFD" w14:textId="77777777" w:rsidR="009B6554" w:rsidRPr="009B6554" w:rsidRDefault="009B6554" w:rsidP="009B6554">
      <w:pPr>
        <w:pStyle w:val="TF"/>
        <w:rPr>
          <w:ins w:id="469" w:author="SA6#68: S6-253772" w:date="2025-09-02T14:28:00Z" w16du:dateUtc="2025-09-02T18:28:00Z"/>
        </w:rPr>
      </w:pPr>
      <w:ins w:id="470" w:author="SA6#68: S6-253772" w:date="2025-09-02T14:28:00Z" w16du:dateUtc="2025-09-02T18:28:00Z">
        <w:r w:rsidRPr="009B6554">
          <w:t>Figure 5.2-1: Business relationships in Federation model B (interconnect)</w:t>
        </w:r>
      </w:ins>
    </w:p>
    <w:p w14:paraId="58606A81" w14:textId="77777777" w:rsidR="006A5C36" w:rsidRDefault="006A5C36" w:rsidP="009B6554">
      <w:pPr>
        <w:pStyle w:val="Guidance"/>
        <w:rPr>
          <w:ins w:id="471" w:author="SA6#68: S6-253772" w:date="2025-09-02T14:29:00Z" w16du:dateUtc="2025-09-02T18:29:00Z"/>
          <w:color w:val="FF0000"/>
          <w:lang w:val="en-US" w:eastAsia="zh-CN"/>
        </w:rPr>
      </w:pPr>
    </w:p>
    <w:p w14:paraId="22162F7F" w14:textId="494432DF" w:rsidR="009B6554" w:rsidRDefault="009B6554" w:rsidP="009B6554">
      <w:pPr>
        <w:pStyle w:val="Guidance"/>
        <w:rPr>
          <w:ins w:id="472" w:author="SA6#68: S6-253772" w:date="2025-09-02T14:28:00Z" w16du:dateUtc="2025-09-02T18:28:00Z"/>
        </w:rPr>
      </w:pPr>
      <w:ins w:id="473" w:author="SA6#68: S6-253772" w:date="2025-09-02T14:28:00Z" w16du:dateUtc="2025-09-02T18:28:00Z">
        <w:r>
          <w:rPr>
            <w:color w:val="FF0000"/>
            <w:lang w:val="en-US" w:eastAsia="zh-CN"/>
          </w:rPr>
          <w:t>Editor’s Note: Additional federation business relationships to be considered.</w:t>
        </w:r>
      </w:ins>
    </w:p>
    <w:p w14:paraId="5F8BD00E" w14:textId="7F8598B4" w:rsidR="009B6554" w:rsidDel="006A5C36" w:rsidRDefault="009B6554" w:rsidP="00375206">
      <w:pPr>
        <w:pStyle w:val="Guidance"/>
        <w:rPr>
          <w:ins w:id="474" w:author="SA6#68: S6-253142" w:date="2025-09-02T14:27:00Z" w16du:dateUtc="2025-09-02T18:27:00Z"/>
          <w:del w:id="475" w:author="SA6#68: S6-253772" w:date="2025-09-02T14:29:00Z" w16du:dateUtc="2025-09-02T18:29:00Z"/>
        </w:rPr>
      </w:pPr>
    </w:p>
    <w:p w14:paraId="60BE4441" w14:textId="4535BC3C" w:rsidR="001D00FD" w:rsidRDefault="003C6168" w:rsidP="00375206">
      <w:pPr>
        <w:pStyle w:val="Guidance"/>
        <w:rPr>
          <w:ins w:id="476" w:author="Ericsson raporteur" w:date="2025-09-02T12:09:00Z" w16du:dateUtc="2025-09-02T16:09:00Z"/>
          <w:lang w:val="en-US"/>
        </w:rPr>
      </w:pPr>
      <w:r>
        <w:fldChar w:fldCharType="begin"/>
      </w:r>
      <w:r>
        <w:fldChar w:fldCharType="separate"/>
      </w:r>
      <w:r>
        <w:fldChar w:fldCharType="end"/>
      </w:r>
    </w:p>
    <w:p w14:paraId="1490D561" w14:textId="3760FDFF" w:rsidR="001D010B" w:rsidRDefault="001E6227" w:rsidP="001D010B">
      <w:pPr>
        <w:pStyle w:val="Heading2"/>
        <w:rPr>
          <w:ins w:id="477" w:author="SA6#68: S6-253773" w:date="2025-09-02T14:31:00Z" w16du:dateUtc="2025-09-02T18:31:00Z"/>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478" w:name="_Toc207716797"/>
      <w:ins w:id="479" w:author="SA6#68: S6-253773" w:date="2025-09-02T14:31:00Z" w16du:dateUtc="2025-09-02T18:31:00Z">
        <w:r w:rsidR="001D010B">
          <w:rPr>
            <w:lang w:val="en-IN"/>
          </w:rPr>
          <w:t xml:space="preserve">5.3 </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478"/>
      </w:ins>
    </w:p>
    <w:p w14:paraId="13569434" w14:textId="77777777" w:rsidR="001D010B" w:rsidRPr="005C3316" w:rsidRDefault="001D010B" w:rsidP="001D010B">
      <w:pPr>
        <w:pStyle w:val="Heading3"/>
        <w:rPr>
          <w:ins w:id="480" w:author="SA6#68: S6-253773" w:date="2025-09-02T14:31:00Z" w16du:dateUtc="2025-09-02T18:31:00Z"/>
          <w:lang w:val="en-IN"/>
        </w:rPr>
      </w:pPr>
      <w:bookmarkStart w:id="481" w:name="_Toc207716798"/>
      <w:ins w:id="482" w:author="SA6#68: S6-253773" w:date="2025-09-02T14:31:00Z" w16du:dateUtc="2025-09-02T18:31:00Z">
        <w:r w:rsidRPr="005C3316">
          <w:rPr>
            <w:lang w:val="en-IN"/>
          </w:rPr>
          <w:t>5.</w:t>
        </w:r>
        <w:r>
          <w:rPr>
            <w:lang w:val="en-IN"/>
          </w:rPr>
          <w:t>3</w:t>
        </w:r>
        <w:r w:rsidRPr="005C3316">
          <w:rPr>
            <w:lang w:val="en-IN"/>
          </w:rPr>
          <w:t>.1</w:t>
        </w:r>
        <w:r>
          <w:rPr>
            <w:lang w:val="en-IN"/>
          </w:rPr>
          <w:tab/>
        </w:r>
        <w:r w:rsidRPr="005C3316">
          <w:rPr>
            <w:lang w:val="en-IN"/>
          </w:rPr>
          <w:t>Description</w:t>
        </w:r>
        <w:bookmarkEnd w:id="481"/>
      </w:ins>
    </w:p>
    <w:p w14:paraId="7B803793" w14:textId="77777777" w:rsidR="001D010B" w:rsidRPr="000D5B16" w:rsidRDefault="001D010B" w:rsidP="001D010B">
      <w:pPr>
        <w:rPr>
          <w:ins w:id="483" w:author="SA6#68: S6-253773" w:date="2025-09-02T14:31:00Z" w16du:dateUtc="2025-09-02T18:31:00Z"/>
          <w:lang w:val="en-US" w:eastAsia="zh-CN"/>
        </w:rPr>
      </w:pPr>
      <w:ins w:id="484" w:author="SA6#68: S6-253773" w:date="2025-09-02T14:31:00Z" w16du:dateUtc="2025-09-02T18:31:00Z">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ins>
    </w:p>
    <w:p w14:paraId="00E0F473" w14:textId="77777777" w:rsidR="001D010B" w:rsidRDefault="001D010B" w:rsidP="001D010B">
      <w:pPr>
        <w:pStyle w:val="TH"/>
        <w:rPr>
          <w:ins w:id="485" w:author="SA6#68: S6-253773" w:date="2025-09-02T14:31:00Z" w16du:dateUtc="2025-09-02T18:31:00Z"/>
        </w:rPr>
      </w:pPr>
      <w:ins w:id="486" w:author="SA6#68: S6-253773" w:date="2025-09-02T14:31:00Z" w16du:dateUtc="2025-09-02T18:31:00Z">
        <w:r>
          <w:object w:dxaOrig="13360" w:dyaOrig="8770" w14:anchorId="159F1FBA">
            <v:shape id="_x0000_i1036" type="#_x0000_t75" style="width:361.5pt;height:284.25pt" o:ole="">
              <v:imagedata r:id="rId18" o:title=""/>
            </v:shape>
            <o:OLEObject Type="Embed" ProgID="Visio.Drawing.11" ShapeID="_x0000_i1036" DrawAspect="Content" ObjectID="_1818332181" r:id="rId19"/>
          </w:object>
        </w:r>
      </w:ins>
    </w:p>
    <w:p w14:paraId="510E7E92" w14:textId="77777777" w:rsidR="001D010B" w:rsidRPr="003E5F68" w:rsidRDefault="001D010B" w:rsidP="001D010B">
      <w:pPr>
        <w:pStyle w:val="TF"/>
        <w:rPr>
          <w:ins w:id="487" w:author="SA6#68: S6-253773" w:date="2025-09-02T14:31:00Z" w16du:dateUtc="2025-09-02T18:31:00Z"/>
          <w:lang w:eastAsia="zh-CN"/>
        </w:rPr>
      </w:pPr>
      <w:ins w:id="488" w:author="SA6#68: S6-253773" w:date="2025-09-02T14:31:00Z" w16du:dateUtc="2025-09-02T18:31:00Z">
        <w:r w:rsidRPr="003E5F68">
          <w:t>Figure </w:t>
        </w:r>
        <w:r>
          <w:t>5.3</w:t>
        </w:r>
        <w:r w:rsidRPr="003E5F68">
          <w:t xml:space="preserve">-1: Business relationships </w:t>
        </w:r>
        <w:r>
          <w:t>in Aggregator model</w:t>
        </w:r>
      </w:ins>
    </w:p>
    <w:p w14:paraId="341A99FB" w14:textId="77777777" w:rsidR="001D010B" w:rsidRPr="00E024ED" w:rsidRDefault="001D010B" w:rsidP="001D010B">
      <w:pPr>
        <w:rPr>
          <w:ins w:id="489" w:author="SA6#68: S6-253773" w:date="2025-09-02T14:31:00Z" w16du:dateUtc="2025-09-02T18:31:00Z"/>
          <w:noProof/>
          <w:lang w:val="en-IN"/>
        </w:rPr>
      </w:pPr>
      <w:ins w:id="490" w:author="SA6#68: S6-253773" w:date="2025-09-02T14:31:00Z" w16du:dateUtc="2025-09-02T18:31:00Z">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r>
          <w:rPr>
            <w:noProof/>
            <w:lang w:val="en-IN"/>
          </w:rPr>
          <w:t xml:space="preserve"> </w:t>
        </w:r>
      </w:ins>
    </w:p>
    <w:p w14:paraId="656E8293" w14:textId="77777777" w:rsidR="00032812" w:rsidRPr="001E6227" w:rsidRDefault="00032812" w:rsidP="00375206">
      <w:pPr>
        <w:pStyle w:val="Guidance"/>
        <w:rPr>
          <w:i w:val="0"/>
          <w:iCs/>
          <w:lang w:val="en-IN"/>
        </w:rPr>
      </w:pPr>
    </w:p>
    <w:p w14:paraId="08D2662C" w14:textId="4FE1CB11" w:rsidR="00FB0FED" w:rsidRDefault="00E8321E" w:rsidP="00FB0FED">
      <w:pPr>
        <w:pStyle w:val="Heading1"/>
        <w:rPr>
          <w:lang w:val="en-IN"/>
        </w:rPr>
      </w:pPr>
      <w:bookmarkStart w:id="491" w:name="_Toc207708819"/>
      <w:bookmarkStart w:id="492" w:name="_Toc207708910"/>
      <w:bookmarkStart w:id="493" w:name="_Toc207709640"/>
      <w:bookmarkStart w:id="494" w:name="_Toc207715098"/>
      <w:bookmarkStart w:id="495" w:name="_Toc207715214"/>
      <w:bookmarkStart w:id="496" w:name="_Toc175572316"/>
      <w:bookmarkStart w:id="497" w:name="_Toc183530924"/>
      <w:bookmarkStart w:id="498" w:name="_Toc193921920"/>
      <w:bookmarkStart w:id="499" w:name="_Toc207716799"/>
      <w:r>
        <w:rPr>
          <w:lang w:val="en-IN"/>
        </w:rPr>
        <w:t>6</w:t>
      </w:r>
      <w:r w:rsidR="00FB0FED" w:rsidRPr="00DE0D54">
        <w:rPr>
          <w:lang w:val="en-IN"/>
        </w:rPr>
        <w:tab/>
      </w:r>
      <w:r w:rsidR="00FB0FED">
        <w:rPr>
          <w:lang w:val="en-IN"/>
        </w:rPr>
        <w:t>Terminology</w:t>
      </w:r>
      <w:bookmarkEnd w:id="491"/>
      <w:bookmarkEnd w:id="492"/>
      <w:bookmarkEnd w:id="493"/>
      <w:bookmarkEnd w:id="494"/>
      <w:bookmarkEnd w:id="495"/>
      <w:bookmarkEnd w:id="499"/>
      <w:r w:rsidR="00FB0FED">
        <w:rPr>
          <w:lang w:val="en-IN"/>
        </w:rPr>
        <w:t xml:space="preserve"> </w:t>
      </w:r>
    </w:p>
    <w:p w14:paraId="0AA64C20" w14:textId="1A4F2C04" w:rsidR="00FB0FED" w:rsidRPr="00DE0D54" w:rsidRDefault="00E8321E" w:rsidP="00FB0FED">
      <w:pPr>
        <w:pStyle w:val="Heading2"/>
        <w:rPr>
          <w:lang w:val="en-IN"/>
        </w:rPr>
      </w:pPr>
      <w:bookmarkStart w:id="500" w:name="_Toc207708820"/>
      <w:bookmarkStart w:id="501" w:name="_Toc207708911"/>
      <w:bookmarkStart w:id="502" w:name="_Toc207709641"/>
      <w:bookmarkStart w:id="503" w:name="_Toc207715099"/>
      <w:bookmarkStart w:id="504" w:name="_Toc207715215"/>
      <w:bookmarkStart w:id="505" w:name="_Toc207716800"/>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500"/>
      <w:bookmarkEnd w:id="501"/>
      <w:bookmarkEnd w:id="502"/>
      <w:bookmarkEnd w:id="503"/>
      <w:bookmarkEnd w:id="504"/>
      <w:bookmarkEnd w:id="505"/>
    </w:p>
    <w:p w14:paraId="28C32C90" w14:textId="5CD60FE3" w:rsidR="00FB0FED" w:rsidRPr="000D215F" w:rsidRDefault="00FB0FED" w:rsidP="00FB0FED">
      <w:pPr>
        <w:pStyle w:val="Guidance"/>
      </w:pPr>
      <w:r w:rsidRPr="000D215F">
        <w:t xml:space="preserve">This section describes the </w:t>
      </w:r>
      <w:r w:rsidR="0035758A" w:rsidRPr="000D215F">
        <w:t xml:space="preserve">terms used </w:t>
      </w:r>
      <w:r w:rsidR="00B059F4" w:rsidRPr="000D215F">
        <w:t xml:space="preserve">in relation to </w:t>
      </w:r>
      <w:r w:rsidR="00BC2348" w:rsidRPr="000D215F">
        <w:t xml:space="preserve">user </w:t>
      </w:r>
      <w:r w:rsidR="00B059F4" w:rsidRPr="000D215F">
        <w:t>consent in different c</w:t>
      </w:r>
      <w:r w:rsidR="00832150" w:rsidRPr="000D215F">
        <w:t>ontexts and layers</w:t>
      </w:r>
      <w:r w:rsidR="001C0065" w:rsidRPr="000D215F">
        <w:t xml:space="preserve">, </w:t>
      </w:r>
      <w:r w:rsidR="006E5835" w:rsidRPr="000D215F">
        <w:t xml:space="preserve">that are relevant to </w:t>
      </w:r>
      <w:r w:rsidR="001C0065" w:rsidRPr="000D215F">
        <w:t xml:space="preserve">the </w:t>
      </w:r>
      <w:r w:rsidR="00D30D39" w:rsidRPr="000D215F">
        <w:t>end-to-end</w:t>
      </w:r>
      <w:r w:rsidR="001C0065" w:rsidRPr="000D215F">
        <w:t xml:space="preserve"> application user consent</w:t>
      </w:r>
      <w:r w:rsidRPr="000D215F">
        <w:t>.</w:t>
      </w:r>
    </w:p>
    <w:p w14:paraId="3046C328" w14:textId="43938431" w:rsidR="00AE59C4" w:rsidRDefault="00E8321E" w:rsidP="00BC2348">
      <w:pPr>
        <w:pStyle w:val="Heading2"/>
        <w:rPr>
          <w:lang w:val="en-IN"/>
        </w:rPr>
      </w:pPr>
      <w:bookmarkStart w:id="506" w:name="_Toc207708821"/>
      <w:bookmarkStart w:id="507" w:name="_Toc207708912"/>
      <w:bookmarkStart w:id="508" w:name="_Toc207709642"/>
      <w:bookmarkStart w:id="509" w:name="_Toc207715100"/>
      <w:bookmarkStart w:id="510" w:name="_Toc207715216"/>
      <w:bookmarkStart w:id="511" w:name="_Toc207716801"/>
      <w:bookmarkEnd w:id="496"/>
      <w:bookmarkEnd w:id="497"/>
      <w:bookmarkEnd w:id="498"/>
      <w:r>
        <w:rPr>
          <w:lang w:val="en-IN"/>
        </w:rPr>
        <w:lastRenderedPageBreak/>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506"/>
      <w:bookmarkEnd w:id="507"/>
      <w:bookmarkEnd w:id="508"/>
      <w:bookmarkEnd w:id="509"/>
      <w:bookmarkEnd w:id="510"/>
      <w:bookmarkEnd w:id="511"/>
    </w:p>
    <w:p w14:paraId="25B99021" w14:textId="0DDE8F63" w:rsidR="00AE59C4" w:rsidRPr="00DE0D54" w:rsidRDefault="00E8321E" w:rsidP="00BC2348">
      <w:pPr>
        <w:pStyle w:val="Heading3"/>
        <w:rPr>
          <w:lang w:val="en-IN"/>
        </w:rPr>
      </w:pPr>
      <w:bookmarkStart w:id="512" w:name="_Toc207708822"/>
      <w:bookmarkStart w:id="513" w:name="_Toc207708913"/>
      <w:bookmarkStart w:id="514" w:name="_Toc207709643"/>
      <w:bookmarkStart w:id="515" w:name="_Toc207715101"/>
      <w:bookmarkStart w:id="516" w:name="_Toc207715217"/>
      <w:bookmarkStart w:id="517" w:name="_Toc207716802"/>
      <w:r>
        <w:rPr>
          <w:lang w:val="en-IN"/>
        </w:rPr>
        <w:t>6</w:t>
      </w:r>
      <w:r w:rsidR="00BC2348">
        <w:rPr>
          <w:lang w:val="en-IN"/>
        </w:rPr>
        <w:t>.2.1</w:t>
      </w:r>
      <w:r w:rsidR="00AE59C4" w:rsidRPr="00DE0D54">
        <w:rPr>
          <w:lang w:val="en-IN"/>
        </w:rPr>
        <w:tab/>
      </w:r>
      <w:r w:rsidR="00AE59C4">
        <w:rPr>
          <w:lang w:val="en-IN"/>
        </w:rPr>
        <w:t>General</w:t>
      </w:r>
      <w:bookmarkEnd w:id="512"/>
      <w:bookmarkEnd w:id="513"/>
      <w:bookmarkEnd w:id="514"/>
      <w:bookmarkEnd w:id="515"/>
      <w:bookmarkEnd w:id="516"/>
      <w:bookmarkEnd w:id="517"/>
    </w:p>
    <w:p w14:paraId="5ADAF71C" w14:textId="0E109C0E" w:rsidR="00AE59C4" w:rsidRDefault="00AE59C4" w:rsidP="00AE59C4">
      <w:pPr>
        <w:pStyle w:val="Guidance"/>
      </w:pPr>
      <w:r w:rsidRPr="000D215F">
        <w:t>This section describes the general information on various approaches taken on the application user consent solutions in most relevant industry groups.</w:t>
      </w:r>
    </w:p>
    <w:p w14:paraId="1D46E50F" w14:textId="25D6B5CC" w:rsidR="00AE59C4" w:rsidRDefault="00E8321E" w:rsidP="00BC2348">
      <w:pPr>
        <w:pStyle w:val="Heading3"/>
        <w:rPr>
          <w:lang w:val="en-IN"/>
        </w:rPr>
      </w:pPr>
      <w:bookmarkStart w:id="518" w:name="_Toc207708823"/>
      <w:bookmarkStart w:id="519" w:name="_Toc207708914"/>
      <w:bookmarkStart w:id="520" w:name="_Toc207709644"/>
      <w:bookmarkStart w:id="521" w:name="_Toc207715102"/>
      <w:bookmarkStart w:id="522" w:name="_Toc207715218"/>
      <w:bookmarkStart w:id="523" w:name="_Toc207716803"/>
      <w:r>
        <w:rPr>
          <w:lang w:val="en-IN"/>
        </w:rPr>
        <w:t>6</w:t>
      </w:r>
      <w:r w:rsidR="00BC2348">
        <w:rPr>
          <w:lang w:val="en-IN"/>
        </w:rPr>
        <w:t>.2.x</w:t>
      </w:r>
      <w:r w:rsidR="00AE59C4" w:rsidRPr="00DE0D54">
        <w:rPr>
          <w:lang w:val="en-IN"/>
        </w:rPr>
        <w:tab/>
      </w:r>
      <w:r w:rsidR="00AE59C4">
        <w:rPr>
          <w:lang w:val="en-IN"/>
        </w:rPr>
        <w:t>Industry group </w:t>
      </w:r>
      <w:r w:rsidR="00AE59C4" w:rsidRPr="00DE0D54">
        <w:rPr>
          <w:lang w:val="en-IN"/>
        </w:rPr>
        <w:t>#</w:t>
      </w:r>
      <w:r w:rsidR="00AE59C4">
        <w:rPr>
          <w:lang w:val="en-IN"/>
        </w:rPr>
        <w:t>x</w:t>
      </w:r>
      <w:r w:rsidR="00AE59C4" w:rsidRPr="00DE0D54">
        <w:rPr>
          <w:lang w:val="en-IN"/>
        </w:rPr>
        <w:t xml:space="preserve">: </w:t>
      </w:r>
      <w:r w:rsidR="00AE59C4">
        <w:rPr>
          <w:lang w:val="en-IN"/>
        </w:rPr>
        <w:t>&lt;title&gt;</w:t>
      </w:r>
      <w:bookmarkEnd w:id="518"/>
      <w:bookmarkEnd w:id="519"/>
      <w:bookmarkEnd w:id="520"/>
      <w:bookmarkEnd w:id="521"/>
      <w:bookmarkEnd w:id="522"/>
      <w:bookmarkEnd w:id="523"/>
    </w:p>
    <w:p w14:paraId="43CE3BE7" w14:textId="734A52C1" w:rsidR="00AE59C4" w:rsidRPr="000D215F" w:rsidRDefault="00AE59C4" w:rsidP="00AE59C4">
      <w:pPr>
        <w:pStyle w:val="Guidance"/>
      </w:pPr>
      <w:r w:rsidRPr="000D215F">
        <w:t>This section summarizes the approach taken in the respective industry groups (e.g., GSMA OPG, CAMARA, etc) on the application user consent solutions.</w:t>
      </w:r>
    </w:p>
    <w:p w14:paraId="115693A8" w14:textId="44CE11FF" w:rsidR="00BC2348" w:rsidRDefault="00E8321E" w:rsidP="00BC2348">
      <w:pPr>
        <w:pStyle w:val="Heading2"/>
        <w:rPr>
          <w:lang w:val="en-IN"/>
        </w:rPr>
      </w:pPr>
      <w:bookmarkStart w:id="524" w:name="_Toc207708824"/>
      <w:bookmarkStart w:id="525" w:name="_Toc207708915"/>
      <w:bookmarkStart w:id="526" w:name="_Toc207709645"/>
      <w:bookmarkStart w:id="527" w:name="_Toc207715103"/>
      <w:bookmarkStart w:id="528" w:name="_Toc207715219"/>
      <w:bookmarkStart w:id="529" w:name="_Toc207716804"/>
      <w:r>
        <w:rPr>
          <w:lang w:val="en-IN"/>
        </w:rPr>
        <w:t>6</w:t>
      </w:r>
      <w:r w:rsidR="00BC2348" w:rsidRPr="00DE0D54">
        <w:rPr>
          <w:lang w:val="en-IN"/>
        </w:rPr>
        <w:t>.</w:t>
      </w:r>
      <w:r w:rsidR="00BC2348">
        <w:rPr>
          <w:lang w:val="en-IN"/>
        </w:rPr>
        <w:t>3</w:t>
      </w:r>
      <w:r w:rsidR="00BC2348" w:rsidRPr="00DE0D54">
        <w:rPr>
          <w:lang w:val="en-IN"/>
        </w:rPr>
        <w:tab/>
      </w:r>
      <w:r w:rsidR="00BC2348">
        <w:rPr>
          <w:lang w:val="en-IN"/>
        </w:rPr>
        <w:t>Analysis</w:t>
      </w:r>
      <w:bookmarkEnd w:id="524"/>
      <w:bookmarkEnd w:id="525"/>
      <w:bookmarkEnd w:id="526"/>
      <w:bookmarkEnd w:id="527"/>
      <w:bookmarkEnd w:id="528"/>
      <w:bookmarkEnd w:id="529"/>
    </w:p>
    <w:p w14:paraId="416B3C6B" w14:textId="12F66F31" w:rsidR="00BC2348" w:rsidRPr="000D215F" w:rsidRDefault="00BC2348" w:rsidP="00BC2348">
      <w:pPr>
        <w:pStyle w:val="Guidance"/>
      </w:pPr>
      <w:r w:rsidRPr="000D215F">
        <w:t xml:space="preserve">This section provides the analysis of the </w:t>
      </w:r>
      <w:r w:rsidR="00A77CAE" w:rsidRPr="000D215F">
        <w:t xml:space="preserve">different </w:t>
      </w:r>
      <w:r w:rsidRPr="000D215F">
        <w:t>terms and relationships between them.</w:t>
      </w:r>
    </w:p>
    <w:p w14:paraId="7A00E45A" w14:textId="77777777" w:rsidR="00BC2348" w:rsidRPr="00A77CAE" w:rsidRDefault="00BC2348" w:rsidP="00AE59C4">
      <w:pPr>
        <w:pStyle w:val="Guidance"/>
        <w:rPr>
          <w:i w:val="0"/>
          <w:iCs/>
        </w:rPr>
      </w:pPr>
    </w:p>
    <w:p w14:paraId="0CAD2AC3" w14:textId="721951C3" w:rsidR="004C49DF" w:rsidRPr="007C209E" w:rsidRDefault="00E55B33" w:rsidP="004C49DF">
      <w:pPr>
        <w:pStyle w:val="Heading1"/>
        <w:rPr>
          <w:lang w:val="en-IN"/>
        </w:rPr>
      </w:pPr>
      <w:bookmarkStart w:id="530" w:name="_Toc207708825"/>
      <w:bookmarkStart w:id="531" w:name="_Toc207708916"/>
      <w:bookmarkStart w:id="532" w:name="_Toc207709646"/>
      <w:bookmarkStart w:id="533" w:name="_Toc207715104"/>
      <w:bookmarkStart w:id="534" w:name="_Toc207715220"/>
      <w:bookmarkStart w:id="535" w:name="_Toc207716805"/>
      <w:r>
        <w:rPr>
          <w:lang w:val="en-IN"/>
        </w:rPr>
        <w:t>6</w:t>
      </w:r>
      <w:r w:rsidR="00375206" w:rsidRPr="007C209E">
        <w:rPr>
          <w:lang w:val="en-IN"/>
        </w:rPr>
        <w:tab/>
      </w:r>
      <w:r w:rsidR="004C49DF" w:rsidRPr="007C209E">
        <w:rPr>
          <w:lang w:val="en-IN"/>
        </w:rPr>
        <w:t>Key issues</w:t>
      </w:r>
      <w:bookmarkEnd w:id="407"/>
      <w:bookmarkEnd w:id="408"/>
      <w:bookmarkEnd w:id="409"/>
      <w:bookmarkEnd w:id="530"/>
      <w:bookmarkEnd w:id="531"/>
      <w:bookmarkEnd w:id="532"/>
      <w:bookmarkEnd w:id="533"/>
      <w:bookmarkEnd w:id="534"/>
      <w:bookmarkEnd w:id="535"/>
    </w:p>
    <w:p w14:paraId="6A4E3369" w14:textId="74F3FF58" w:rsidR="004C49DF" w:rsidRDefault="00E55B33" w:rsidP="004C49DF">
      <w:pPr>
        <w:pStyle w:val="Heading2"/>
      </w:pPr>
      <w:bookmarkStart w:id="536" w:name="_Toc147904923"/>
      <w:bookmarkStart w:id="537" w:name="_Toc175572176"/>
      <w:bookmarkStart w:id="538" w:name="_Toc183530723"/>
      <w:bookmarkStart w:id="539" w:name="_Toc193921910"/>
      <w:bookmarkStart w:id="540" w:name="_Toc207708826"/>
      <w:bookmarkStart w:id="541" w:name="_Toc207708917"/>
      <w:bookmarkStart w:id="542" w:name="_Toc207709647"/>
      <w:bookmarkStart w:id="543" w:name="_Toc207715105"/>
      <w:bookmarkStart w:id="544" w:name="_Toc207715221"/>
      <w:bookmarkStart w:id="545" w:name="_Toc207716806"/>
      <w:r>
        <w:rPr>
          <w:lang w:val="en-IN"/>
        </w:rPr>
        <w:t>6</w:t>
      </w:r>
      <w:r w:rsidR="004C49DF" w:rsidRPr="004D3578">
        <w:t>.</w:t>
      </w:r>
      <w:r w:rsidR="004C49DF">
        <w:t>x</w:t>
      </w:r>
      <w:r w:rsidR="004C49DF" w:rsidRPr="004D3578">
        <w:tab/>
      </w:r>
      <w:r w:rsidR="004C49DF">
        <w:t xml:space="preserve">Key issue #x: </w:t>
      </w:r>
      <w:bookmarkEnd w:id="536"/>
      <w:bookmarkEnd w:id="537"/>
      <w:bookmarkEnd w:id="538"/>
      <w:r w:rsidR="004C49DF">
        <w:rPr>
          <w:lang w:val="en-IN"/>
        </w:rPr>
        <w:t>&lt;title&gt;</w:t>
      </w:r>
      <w:bookmarkEnd w:id="539"/>
      <w:bookmarkEnd w:id="540"/>
      <w:bookmarkEnd w:id="541"/>
      <w:bookmarkEnd w:id="542"/>
      <w:bookmarkEnd w:id="543"/>
      <w:bookmarkEnd w:id="544"/>
      <w:bookmarkEnd w:id="545"/>
    </w:p>
    <w:p w14:paraId="5517224D" w14:textId="593208BD" w:rsidR="004C49DF" w:rsidRDefault="00E55B33" w:rsidP="004C49DF">
      <w:pPr>
        <w:pStyle w:val="Heading3"/>
      </w:pPr>
      <w:bookmarkStart w:id="546" w:name="_Toc175572177"/>
      <w:bookmarkStart w:id="547" w:name="_Toc183530724"/>
      <w:bookmarkStart w:id="548" w:name="_Toc193921911"/>
      <w:bookmarkStart w:id="549" w:name="_Toc207708827"/>
      <w:bookmarkStart w:id="550" w:name="_Toc207708918"/>
      <w:bookmarkStart w:id="551" w:name="_Toc207709648"/>
      <w:bookmarkStart w:id="552" w:name="_Toc207715106"/>
      <w:bookmarkStart w:id="553" w:name="_Toc207715222"/>
      <w:bookmarkStart w:id="554" w:name="_Toc207716807"/>
      <w:r>
        <w:t>6</w:t>
      </w:r>
      <w:r w:rsidR="004C49DF">
        <w:t>.x.1</w:t>
      </w:r>
      <w:r w:rsidR="004C49DF">
        <w:tab/>
        <w:t>Description</w:t>
      </w:r>
      <w:bookmarkEnd w:id="546"/>
      <w:bookmarkEnd w:id="547"/>
      <w:bookmarkEnd w:id="548"/>
      <w:bookmarkEnd w:id="549"/>
      <w:bookmarkEnd w:id="550"/>
      <w:bookmarkEnd w:id="551"/>
      <w:bookmarkEnd w:id="552"/>
      <w:bookmarkEnd w:id="553"/>
      <w:bookmarkEnd w:id="554"/>
    </w:p>
    <w:p w14:paraId="738BD809" w14:textId="493C6924" w:rsidR="004C49DF" w:rsidRPr="000D215F" w:rsidRDefault="004C49DF" w:rsidP="004C49DF">
      <w:pPr>
        <w:pStyle w:val="Guidance"/>
      </w:pPr>
      <w:r w:rsidRPr="000D215F">
        <w:t xml:space="preserve">This section provides details about the key issue by </w:t>
      </w:r>
      <w:r w:rsidR="0020314C" w:rsidRPr="000D215F">
        <w:t xml:space="preserve">clarifying the related use case(s) and </w:t>
      </w:r>
      <w:r w:rsidR="00B51956" w:rsidRPr="000D215F">
        <w:t>identifying</w:t>
      </w:r>
      <w:r w:rsidRPr="000D215F">
        <w:t xml:space="preserve"> possible gaps.</w:t>
      </w:r>
    </w:p>
    <w:p w14:paraId="56EBB8F8" w14:textId="4252DE55" w:rsidR="004C49DF" w:rsidRDefault="00E55B33" w:rsidP="004C49DF">
      <w:pPr>
        <w:pStyle w:val="Heading3"/>
      </w:pPr>
      <w:bookmarkStart w:id="555" w:name="_Toc175572178"/>
      <w:bookmarkStart w:id="556" w:name="_Toc183530725"/>
      <w:bookmarkStart w:id="557" w:name="_Toc193921912"/>
      <w:bookmarkStart w:id="558" w:name="_Toc207708828"/>
      <w:bookmarkStart w:id="559" w:name="_Toc207708919"/>
      <w:bookmarkStart w:id="560" w:name="_Toc207709649"/>
      <w:bookmarkStart w:id="561" w:name="_Toc207715107"/>
      <w:bookmarkStart w:id="562" w:name="_Toc207715223"/>
      <w:bookmarkStart w:id="563" w:name="_Toc207716808"/>
      <w:r>
        <w:t>6</w:t>
      </w:r>
      <w:r w:rsidR="004C49DF">
        <w:t>.x.</w:t>
      </w:r>
      <w:r w:rsidR="00D00301">
        <w:t>2</w:t>
      </w:r>
      <w:r w:rsidR="004C49DF">
        <w:tab/>
      </w:r>
      <w:r w:rsidR="004C49DF" w:rsidRPr="00B457AD">
        <w:t>Open issues</w:t>
      </w:r>
      <w:bookmarkEnd w:id="555"/>
      <w:bookmarkEnd w:id="556"/>
      <w:bookmarkEnd w:id="557"/>
      <w:bookmarkEnd w:id="558"/>
      <w:bookmarkEnd w:id="559"/>
      <w:bookmarkEnd w:id="560"/>
      <w:bookmarkEnd w:id="561"/>
      <w:bookmarkEnd w:id="562"/>
      <w:bookmarkEnd w:id="563"/>
    </w:p>
    <w:p w14:paraId="2C23EAEC" w14:textId="5B9E8A42" w:rsidR="004C49DF" w:rsidRDefault="004C49DF" w:rsidP="004C49DF">
      <w:pPr>
        <w:pStyle w:val="Guidance"/>
      </w:pPr>
      <w:r w:rsidRPr="000D215F">
        <w:t>This section lists open issues to be studied.</w:t>
      </w:r>
    </w:p>
    <w:p w14:paraId="78F817A1" w14:textId="77777777" w:rsidR="004C49DF" w:rsidRPr="004D3578" w:rsidRDefault="004C49DF" w:rsidP="004C49DF">
      <w:pPr>
        <w:pStyle w:val="Guidance"/>
      </w:pPr>
    </w:p>
    <w:p w14:paraId="60AF68A8" w14:textId="335E2956" w:rsidR="004C49DF" w:rsidRPr="004D3578" w:rsidRDefault="00A56958" w:rsidP="004C49DF">
      <w:pPr>
        <w:pStyle w:val="Heading1"/>
      </w:pPr>
      <w:bookmarkStart w:id="564" w:name="_Toc175572197"/>
      <w:bookmarkStart w:id="565" w:name="_Toc183530744"/>
      <w:bookmarkStart w:id="566" w:name="_Toc193921913"/>
      <w:bookmarkStart w:id="567" w:name="_Toc207708829"/>
      <w:bookmarkStart w:id="568" w:name="_Toc207708920"/>
      <w:bookmarkStart w:id="569" w:name="_Toc207709650"/>
      <w:bookmarkStart w:id="570" w:name="_Toc207715108"/>
      <w:bookmarkStart w:id="571" w:name="_Toc207715224"/>
      <w:bookmarkStart w:id="572" w:name="_Toc207716809"/>
      <w:r>
        <w:t>7</w:t>
      </w:r>
      <w:r w:rsidR="004C49DF" w:rsidRPr="004D3578">
        <w:tab/>
      </w:r>
      <w:r w:rsidR="004C49DF">
        <w:t>Solutions</w:t>
      </w:r>
      <w:bookmarkEnd w:id="564"/>
      <w:bookmarkEnd w:id="565"/>
      <w:bookmarkEnd w:id="566"/>
      <w:bookmarkEnd w:id="567"/>
      <w:bookmarkEnd w:id="568"/>
      <w:bookmarkEnd w:id="569"/>
      <w:bookmarkEnd w:id="570"/>
      <w:bookmarkEnd w:id="571"/>
      <w:bookmarkEnd w:id="572"/>
    </w:p>
    <w:p w14:paraId="444EE7E5" w14:textId="65DA3CCE" w:rsidR="004C49DF" w:rsidRDefault="00A56958" w:rsidP="004C49DF">
      <w:pPr>
        <w:pStyle w:val="Heading2"/>
      </w:pPr>
      <w:bookmarkStart w:id="573" w:name="_Toc175572198"/>
      <w:bookmarkStart w:id="574" w:name="_Toc183530745"/>
      <w:bookmarkStart w:id="575" w:name="_Toc193921914"/>
      <w:bookmarkStart w:id="576" w:name="_Toc207708830"/>
      <w:bookmarkStart w:id="577" w:name="_Toc207708921"/>
      <w:bookmarkStart w:id="578" w:name="_Toc207709651"/>
      <w:bookmarkStart w:id="579" w:name="_Toc207715109"/>
      <w:bookmarkStart w:id="580" w:name="_Toc207715225"/>
      <w:bookmarkStart w:id="581" w:name="_Toc207716810"/>
      <w:r>
        <w:t>7</w:t>
      </w:r>
      <w:r w:rsidR="004C49DF">
        <w:t>.1</w:t>
      </w:r>
      <w:r w:rsidR="004C49DF">
        <w:tab/>
        <w:t>Mapping of solutions to key issues</w:t>
      </w:r>
      <w:bookmarkEnd w:id="573"/>
      <w:bookmarkEnd w:id="574"/>
      <w:bookmarkEnd w:id="575"/>
      <w:bookmarkEnd w:id="576"/>
      <w:bookmarkEnd w:id="577"/>
      <w:bookmarkEnd w:id="578"/>
      <w:bookmarkEnd w:id="579"/>
      <w:bookmarkEnd w:id="580"/>
      <w:bookmarkEnd w:id="581"/>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77777777" w:rsidR="004C49DF" w:rsidRPr="00DE0D54" w:rsidRDefault="004C49DF">
            <w:pPr>
              <w:jc w:val="center"/>
              <w:rPr>
                <w:rFonts w:ascii="Arial" w:eastAsia="MS Mincho" w:hAnsi="Arial" w:cs="Arial"/>
                <w:b/>
              </w:rPr>
            </w:pP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77777777" w:rsidR="004C49DF" w:rsidRPr="00DE0D54" w:rsidRDefault="004C49DF">
            <w:pPr>
              <w:jc w:val="center"/>
              <w:rPr>
                <w:rFonts w:ascii="Arial" w:eastAsia="MS Mincho" w:hAnsi="Arial" w:cs="Arial"/>
              </w:rPr>
            </w:pP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7474D94" w14:textId="1CAC88B7" w:rsidR="004C49DF" w:rsidRDefault="00A56958" w:rsidP="004C49DF">
      <w:pPr>
        <w:pStyle w:val="Heading2"/>
        <w:rPr>
          <w:lang w:val="en-US"/>
        </w:rPr>
      </w:pPr>
      <w:bookmarkStart w:id="582" w:name="_Toc175572199"/>
      <w:bookmarkStart w:id="583" w:name="_Toc183530746"/>
      <w:bookmarkStart w:id="584" w:name="_Toc193921915"/>
      <w:bookmarkStart w:id="585" w:name="_Toc207708831"/>
      <w:bookmarkStart w:id="586" w:name="_Toc207708922"/>
      <w:bookmarkStart w:id="587" w:name="_Toc207709652"/>
      <w:bookmarkStart w:id="588" w:name="_Toc207715110"/>
      <w:bookmarkStart w:id="589" w:name="_Toc207715226"/>
      <w:bookmarkStart w:id="590" w:name="_Toc207716811"/>
      <w:r>
        <w:rPr>
          <w:lang w:eastAsia="zh-CN"/>
        </w:rPr>
        <w:lastRenderedPageBreak/>
        <w:t>7</w:t>
      </w:r>
      <w:r w:rsidR="004C49DF">
        <w:t>.x</w:t>
      </w:r>
      <w:r w:rsidR="004C49DF">
        <w:tab/>
      </w:r>
      <w:r w:rsidR="004C49DF">
        <w:rPr>
          <w:lang w:val="en-US"/>
        </w:rPr>
        <w:t xml:space="preserve">Solution #x: </w:t>
      </w:r>
      <w:bookmarkEnd w:id="582"/>
      <w:bookmarkEnd w:id="583"/>
      <w:r w:rsidR="004C49DF">
        <w:rPr>
          <w:lang w:val="en-US"/>
        </w:rPr>
        <w:t>&lt;Solution Title&gt;</w:t>
      </w:r>
      <w:bookmarkEnd w:id="584"/>
      <w:bookmarkEnd w:id="585"/>
      <w:bookmarkEnd w:id="586"/>
      <w:bookmarkEnd w:id="587"/>
      <w:bookmarkEnd w:id="588"/>
      <w:bookmarkEnd w:id="589"/>
      <w:bookmarkEnd w:id="590"/>
    </w:p>
    <w:p w14:paraId="7577F969" w14:textId="7FF0E961" w:rsidR="004C49DF" w:rsidRDefault="00A56958" w:rsidP="004C49DF">
      <w:pPr>
        <w:pStyle w:val="Heading3"/>
      </w:pPr>
      <w:bookmarkStart w:id="591" w:name="_Toc464463366"/>
      <w:bookmarkStart w:id="592" w:name="_Toc475064960"/>
      <w:bookmarkStart w:id="593" w:name="_Toc478400631"/>
      <w:bookmarkStart w:id="594" w:name="_Toc7485786"/>
      <w:bookmarkStart w:id="595" w:name="_Toc78314760"/>
      <w:bookmarkStart w:id="596" w:name="_Toc147904935"/>
      <w:bookmarkStart w:id="597" w:name="_Toc175572200"/>
      <w:bookmarkStart w:id="598" w:name="_Toc183530747"/>
      <w:bookmarkStart w:id="599" w:name="_Toc193921916"/>
      <w:bookmarkStart w:id="600" w:name="_Toc207708832"/>
      <w:bookmarkStart w:id="601" w:name="_Toc207708923"/>
      <w:bookmarkStart w:id="602" w:name="_Toc207709653"/>
      <w:bookmarkStart w:id="603" w:name="_Toc207715111"/>
      <w:bookmarkStart w:id="604" w:name="_Toc207715227"/>
      <w:bookmarkStart w:id="605" w:name="_Toc207716812"/>
      <w:r>
        <w:rPr>
          <w:lang w:eastAsia="zh-CN"/>
        </w:rPr>
        <w:t>7</w:t>
      </w:r>
      <w:r w:rsidR="004C49DF">
        <w:t>.x.1</w:t>
      </w:r>
      <w:r w:rsidR="004C49DF">
        <w:tab/>
      </w:r>
      <w:bookmarkEnd w:id="591"/>
      <w:bookmarkEnd w:id="592"/>
      <w:bookmarkEnd w:id="593"/>
      <w:bookmarkEnd w:id="594"/>
      <w:bookmarkEnd w:id="595"/>
      <w:bookmarkEnd w:id="596"/>
      <w:bookmarkEnd w:id="597"/>
      <w:bookmarkEnd w:id="598"/>
      <w:r w:rsidR="004C49DF">
        <w:t>General</w:t>
      </w:r>
      <w:bookmarkEnd w:id="599"/>
      <w:bookmarkEnd w:id="600"/>
      <w:bookmarkEnd w:id="601"/>
      <w:bookmarkEnd w:id="602"/>
      <w:bookmarkEnd w:id="603"/>
      <w:bookmarkEnd w:id="604"/>
      <w:bookmarkEnd w:id="605"/>
    </w:p>
    <w:p w14:paraId="16A81866" w14:textId="77777777" w:rsidR="004C49DF" w:rsidRDefault="004C49DF" w:rsidP="004C49DF">
      <w:pPr>
        <w:rPr>
          <w:lang w:val="en-US"/>
        </w:rPr>
      </w:pPr>
      <w:r>
        <w:rPr>
          <w:lang w:val="en-US"/>
        </w:rPr>
        <w:t xml:space="preserve">This solution relates to KI #N. </w:t>
      </w:r>
    </w:p>
    <w:p w14:paraId="49BCC038" w14:textId="2C639C82" w:rsidR="004C49DF" w:rsidRDefault="004C49DF" w:rsidP="004C49DF">
      <w:pPr>
        <w:pStyle w:val="Guidance"/>
      </w:pPr>
      <w:r w:rsidRPr="000D215F">
        <w:t xml:space="preserve">This section describes the </w:t>
      </w:r>
      <w:r w:rsidR="007002C7" w:rsidRPr="000D215F">
        <w:t>high-level</w:t>
      </w:r>
      <w:r w:rsidRPr="000D215F">
        <w:t xml:space="preserve"> principle of the solution.</w:t>
      </w:r>
    </w:p>
    <w:p w14:paraId="692702E7" w14:textId="16CD6C1E" w:rsidR="004C49DF" w:rsidRPr="00D7706D" w:rsidRDefault="00A56958" w:rsidP="004C49DF">
      <w:pPr>
        <w:pStyle w:val="Heading3"/>
      </w:pPr>
      <w:bookmarkStart w:id="606" w:name="_Toc147904936"/>
      <w:bookmarkStart w:id="607" w:name="_Toc175572201"/>
      <w:bookmarkStart w:id="608" w:name="_Toc183530748"/>
      <w:bookmarkStart w:id="609" w:name="_Toc193921917"/>
      <w:bookmarkStart w:id="610" w:name="_Toc207708833"/>
      <w:bookmarkStart w:id="611" w:name="_Toc207708924"/>
      <w:bookmarkStart w:id="612" w:name="_Toc207709654"/>
      <w:bookmarkStart w:id="613" w:name="_Toc207715112"/>
      <w:bookmarkStart w:id="614" w:name="_Toc207715228"/>
      <w:bookmarkStart w:id="615" w:name="_Toc207716813"/>
      <w:r>
        <w:t>7</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requirements and i</w:t>
      </w:r>
      <w:r w:rsidR="004C49DF">
        <w:rPr>
          <w:lang w:eastAsia="zh-CN"/>
        </w:rPr>
        <w:t>mpacts</w:t>
      </w:r>
      <w:bookmarkEnd w:id="606"/>
      <w:bookmarkEnd w:id="607"/>
      <w:bookmarkEnd w:id="608"/>
      <w:bookmarkEnd w:id="609"/>
      <w:bookmarkEnd w:id="610"/>
      <w:bookmarkEnd w:id="611"/>
      <w:bookmarkEnd w:id="612"/>
      <w:bookmarkEnd w:id="613"/>
      <w:bookmarkEnd w:id="614"/>
      <w:bookmarkEnd w:id="615"/>
    </w:p>
    <w:p w14:paraId="18A73A9A" w14:textId="7EF5C4D7" w:rsidR="004C49DF" w:rsidRPr="009D16B2" w:rsidRDefault="004C49DF" w:rsidP="004C49DF">
      <w:pPr>
        <w:pStyle w:val="Guidance"/>
      </w:pPr>
      <w:r w:rsidRPr="009D16B2">
        <w:t xml:space="preserve">This section describes any architectural </w:t>
      </w:r>
      <w:r w:rsidR="00675A32" w:rsidRPr="009D16B2">
        <w:t xml:space="preserve">requirements and </w:t>
      </w:r>
      <w:r w:rsidR="00384AFC" w:rsidRPr="009D16B2">
        <w:t xml:space="preserve">architecture </w:t>
      </w:r>
      <w:r w:rsidRPr="009D16B2">
        <w:t>impacts based on the proposed solution.</w:t>
      </w:r>
    </w:p>
    <w:p w14:paraId="627FE1E3" w14:textId="6A012B66" w:rsidR="004C49DF" w:rsidRDefault="00A56958" w:rsidP="004C49DF">
      <w:pPr>
        <w:pStyle w:val="Heading3"/>
      </w:pPr>
      <w:bookmarkStart w:id="616" w:name="_Toc193921918"/>
      <w:bookmarkStart w:id="617" w:name="_Toc207708834"/>
      <w:bookmarkStart w:id="618" w:name="_Toc207708925"/>
      <w:bookmarkStart w:id="619" w:name="_Toc207709655"/>
      <w:bookmarkStart w:id="620" w:name="_Toc207715113"/>
      <w:bookmarkStart w:id="621" w:name="_Toc207715229"/>
      <w:bookmarkStart w:id="622" w:name="_Toc207716814"/>
      <w:r>
        <w:t>7</w:t>
      </w:r>
      <w:r w:rsidR="004C49DF">
        <w:t>.x.1</w:t>
      </w:r>
      <w:r w:rsidR="004C49DF">
        <w:tab/>
        <w:t>Solution description</w:t>
      </w:r>
      <w:bookmarkEnd w:id="616"/>
      <w:bookmarkEnd w:id="617"/>
      <w:bookmarkEnd w:id="618"/>
      <w:bookmarkEnd w:id="619"/>
      <w:bookmarkEnd w:id="620"/>
      <w:bookmarkEnd w:id="621"/>
      <w:bookmarkEnd w:id="622"/>
    </w:p>
    <w:p w14:paraId="5F09A74A" w14:textId="2A89DE1B" w:rsidR="004C49DF" w:rsidRDefault="004C49DF" w:rsidP="004C49DF">
      <w:pPr>
        <w:pStyle w:val="Guidance"/>
      </w:pPr>
      <w:r w:rsidRPr="009D16B2">
        <w:t>This section describes the solution in detail</w:t>
      </w:r>
      <w:r w:rsidRPr="00761760">
        <w:rPr>
          <w:color w:val="FF0000"/>
        </w:rPr>
        <w:t>.</w:t>
      </w:r>
    </w:p>
    <w:p w14:paraId="1063BC52" w14:textId="4FA12A67" w:rsidR="004C49DF" w:rsidRDefault="00A56958" w:rsidP="004C49DF">
      <w:pPr>
        <w:pStyle w:val="Heading4"/>
      </w:pPr>
      <w:bookmarkStart w:id="623" w:name="_Toc207708835"/>
      <w:bookmarkStart w:id="624" w:name="_Toc207708926"/>
      <w:bookmarkStart w:id="625" w:name="_Toc207709656"/>
      <w:bookmarkStart w:id="626" w:name="_Toc207715114"/>
      <w:bookmarkStart w:id="627" w:name="_Toc207715230"/>
      <w:bookmarkStart w:id="628" w:name="_Toc207716815"/>
      <w:r>
        <w:t>7</w:t>
      </w:r>
      <w:r w:rsidR="004C49DF">
        <w:t>.x.1.1</w:t>
      </w:r>
      <w:r w:rsidR="004C49DF">
        <w:tab/>
        <w:t>Information flows</w:t>
      </w:r>
      <w:bookmarkEnd w:id="623"/>
      <w:bookmarkEnd w:id="624"/>
      <w:bookmarkEnd w:id="625"/>
      <w:bookmarkEnd w:id="626"/>
      <w:bookmarkEnd w:id="627"/>
      <w:bookmarkEnd w:id="628"/>
    </w:p>
    <w:p w14:paraId="5D3C419F" w14:textId="2DBAF1D1" w:rsidR="004C49DF" w:rsidRDefault="004C49DF" w:rsidP="004C49DF">
      <w:pPr>
        <w:pStyle w:val="Guidance"/>
      </w:pPr>
      <w:r w:rsidRPr="009D16B2">
        <w:t>This section describes the information flow tables required for this solution.</w:t>
      </w:r>
    </w:p>
    <w:p w14:paraId="6BAE5490" w14:textId="11A087BF" w:rsidR="004C49DF" w:rsidRPr="00D7706D" w:rsidRDefault="00A56958" w:rsidP="004C49DF">
      <w:pPr>
        <w:pStyle w:val="Heading3"/>
        <w:rPr>
          <w:lang w:eastAsia="zh-CN"/>
        </w:rPr>
      </w:pPr>
      <w:bookmarkStart w:id="629" w:name="_Toc532993748"/>
      <w:bookmarkStart w:id="630" w:name="_Toc78314761"/>
      <w:bookmarkStart w:id="631" w:name="_Toc147904938"/>
      <w:bookmarkStart w:id="632" w:name="_Toc175572203"/>
      <w:bookmarkStart w:id="633" w:name="_Toc183530750"/>
      <w:bookmarkStart w:id="634" w:name="_Toc193921919"/>
      <w:bookmarkStart w:id="635" w:name="_Toc207708836"/>
      <w:bookmarkStart w:id="636" w:name="_Toc207708927"/>
      <w:bookmarkStart w:id="637" w:name="_Toc207709657"/>
      <w:bookmarkStart w:id="638" w:name="_Toc207715115"/>
      <w:bookmarkStart w:id="639" w:name="_Toc207715231"/>
      <w:bookmarkStart w:id="640" w:name="_Toc207716816"/>
      <w:r>
        <w:rPr>
          <w:lang w:eastAsia="zh-CN"/>
        </w:rPr>
        <w:t>7</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629"/>
      <w:bookmarkEnd w:id="630"/>
      <w:bookmarkEnd w:id="631"/>
      <w:bookmarkEnd w:id="632"/>
      <w:bookmarkEnd w:id="633"/>
      <w:bookmarkEnd w:id="634"/>
      <w:bookmarkEnd w:id="635"/>
      <w:bookmarkEnd w:id="636"/>
      <w:bookmarkEnd w:id="637"/>
      <w:bookmarkEnd w:id="638"/>
      <w:bookmarkEnd w:id="639"/>
      <w:bookmarkEnd w:id="640"/>
    </w:p>
    <w:p w14:paraId="19EF166B" w14:textId="59DEC72C" w:rsidR="004C49DF" w:rsidRDefault="004C49DF" w:rsidP="004C49DF">
      <w:pPr>
        <w:pStyle w:val="Guidance"/>
      </w:pPr>
      <w:r w:rsidRPr="009D16B2">
        <w:t>This section provides solution evaluation based on the open issues specified in the related key issue(s).</w:t>
      </w:r>
    </w:p>
    <w:p w14:paraId="36CCEBCB" w14:textId="77777777" w:rsidR="004C49DF" w:rsidRDefault="004C49DF" w:rsidP="004C49DF">
      <w:pPr>
        <w:pStyle w:val="Guidance"/>
      </w:pPr>
    </w:p>
    <w:p w14:paraId="3F3B6C85" w14:textId="780304BC" w:rsidR="004C49DF" w:rsidRDefault="007079D7" w:rsidP="004C49DF">
      <w:pPr>
        <w:pStyle w:val="Heading1"/>
      </w:pPr>
      <w:bookmarkStart w:id="641" w:name="_Toc464463369"/>
      <w:bookmarkStart w:id="642" w:name="_Toc475064963"/>
      <w:bookmarkStart w:id="643" w:name="_Toc478400633"/>
      <w:bookmarkStart w:id="644" w:name="_Toc83813088"/>
      <w:bookmarkStart w:id="645" w:name="_Toc147904943"/>
      <w:bookmarkStart w:id="646" w:name="_Toc175572322"/>
      <w:bookmarkStart w:id="647" w:name="_Toc183530930"/>
      <w:bookmarkStart w:id="648" w:name="_Toc193921925"/>
      <w:bookmarkStart w:id="649" w:name="_Toc207708837"/>
      <w:bookmarkStart w:id="650" w:name="_Toc207708928"/>
      <w:bookmarkStart w:id="651" w:name="_Toc207709658"/>
      <w:bookmarkStart w:id="652" w:name="_Toc207715116"/>
      <w:bookmarkStart w:id="653" w:name="_Toc207715232"/>
      <w:bookmarkStart w:id="654" w:name="_Toc207716817"/>
      <w:r>
        <w:t>8</w:t>
      </w:r>
      <w:r w:rsidR="004C49DF">
        <w:tab/>
        <w:t>Overall evaluation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5BF0B59" w14:textId="65B9E0D2" w:rsidR="004C49DF" w:rsidRDefault="007079D7" w:rsidP="004C49DF">
      <w:pPr>
        <w:pStyle w:val="Heading2"/>
      </w:pPr>
      <w:bookmarkStart w:id="655" w:name="_Toc175572323"/>
      <w:bookmarkStart w:id="656" w:name="_Toc183530931"/>
      <w:bookmarkStart w:id="657" w:name="_Toc193921926"/>
      <w:bookmarkStart w:id="658" w:name="_Toc207708838"/>
      <w:bookmarkStart w:id="659" w:name="_Toc207708929"/>
      <w:bookmarkStart w:id="660" w:name="_Toc207709659"/>
      <w:bookmarkStart w:id="661" w:name="_Toc207715117"/>
      <w:bookmarkStart w:id="662" w:name="_Toc207715233"/>
      <w:bookmarkStart w:id="663" w:name="_Toc207716818"/>
      <w:r>
        <w:t>8</w:t>
      </w:r>
      <w:r w:rsidR="004C49DF">
        <w:t>.x</w:t>
      </w:r>
      <w:r w:rsidR="004C49DF">
        <w:tab/>
        <w:t>Evaluation of key issue</w:t>
      </w:r>
      <w:bookmarkEnd w:id="655"/>
      <w:bookmarkEnd w:id="656"/>
      <w:r w:rsidR="004C49DF">
        <w:t> #x</w:t>
      </w:r>
      <w:bookmarkEnd w:id="657"/>
      <w:bookmarkEnd w:id="658"/>
      <w:bookmarkEnd w:id="659"/>
      <w:bookmarkEnd w:id="660"/>
      <w:bookmarkEnd w:id="661"/>
      <w:bookmarkEnd w:id="662"/>
      <w:bookmarkEnd w:id="663"/>
    </w:p>
    <w:p w14:paraId="6D2337C9" w14:textId="5722D609" w:rsidR="004C49DF" w:rsidRDefault="004C49DF" w:rsidP="004C49DF">
      <w:pPr>
        <w:pStyle w:val="Guidance"/>
      </w:pPr>
      <w:r w:rsidRPr="009D16B2">
        <w:t>This section evaluates all solutions related to key issue #x.</w:t>
      </w:r>
    </w:p>
    <w:p w14:paraId="7B200DC8" w14:textId="0B9BC84C" w:rsidR="004C49DF" w:rsidRDefault="007079D7" w:rsidP="004C49DF">
      <w:pPr>
        <w:pStyle w:val="Heading1"/>
      </w:pPr>
      <w:bookmarkStart w:id="664" w:name="_Toc464463370"/>
      <w:bookmarkStart w:id="665" w:name="_Toc475064964"/>
      <w:bookmarkStart w:id="666" w:name="_Toc478400634"/>
      <w:bookmarkStart w:id="667" w:name="_Toc83813089"/>
      <w:bookmarkStart w:id="668" w:name="_Toc147904944"/>
      <w:bookmarkStart w:id="669" w:name="_Toc175572329"/>
      <w:bookmarkStart w:id="670" w:name="_Toc183530938"/>
      <w:bookmarkStart w:id="671" w:name="_Toc193921927"/>
      <w:bookmarkStart w:id="672" w:name="_Toc207708839"/>
      <w:bookmarkStart w:id="673" w:name="_Toc207708930"/>
      <w:bookmarkStart w:id="674" w:name="_Toc207709660"/>
      <w:bookmarkStart w:id="675" w:name="_Toc207715118"/>
      <w:bookmarkStart w:id="676" w:name="_Toc207715234"/>
      <w:bookmarkStart w:id="677" w:name="_Toc207716819"/>
      <w:r>
        <w:t>9</w:t>
      </w:r>
      <w:r w:rsidR="004C49DF">
        <w:tab/>
        <w:t>Conclusions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17BDA3ED" w14:textId="3FC5004E" w:rsidR="004C49DF" w:rsidRPr="00D7706D" w:rsidRDefault="00A153A0" w:rsidP="004C49DF">
      <w:pPr>
        <w:pStyle w:val="Heading2"/>
        <w:rPr>
          <w:lang w:eastAsia="zh-CN"/>
        </w:rPr>
      </w:pPr>
      <w:bookmarkStart w:id="678" w:name="_Toc532994046"/>
      <w:bookmarkStart w:id="679" w:name="_Toc78314764"/>
      <w:bookmarkStart w:id="680" w:name="_Toc147904945"/>
      <w:bookmarkStart w:id="681" w:name="_Toc175572330"/>
      <w:bookmarkStart w:id="682" w:name="_Toc183530939"/>
      <w:bookmarkStart w:id="683" w:name="_Toc193921928"/>
      <w:bookmarkStart w:id="684" w:name="_Toc207708840"/>
      <w:bookmarkStart w:id="685" w:name="_Toc207708931"/>
      <w:bookmarkStart w:id="686" w:name="_Toc207709661"/>
      <w:bookmarkStart w:id="687" w:name="_Toc207715119"/>
      <w:bookmarkStart w:id="688" w:name="_Toc207715235"/>
      <w:bookmarkStart w:id="689" w:name="_Toc207716820"/>
      <w:r>
        <w:rPr>
          <w:lang w:eastAsia="zh-CN"/>
        </w:rPr>
        <w:t>9.</w:t>
      </w:r>
      <w:r w:rsidR="005A1D2F">
        <w:rPr>
          <w:lang w:eastAsia="zh-CN"/>
        </w:rPr>
        <w:t>1</w:t>
      </w:r>
      <w:r>
        <w:rPr>
          <w:lang w:eastAsia="zh-CN"/>
        </w:rPr>
        <w:t xml:space="preserve"> </w:t>
      </w:r>
      <w:r>
        <w:rPr>
          <w:lang w:eastAsia="zh-CN"/>
        </w:rPr>
        <w:tab/>
      </w:r>
      <w:r w:rsidR="004C49DF">
        <w:rPr>
          <w:lang w:eastAsia="zh-CN"/>
        </w:rPr>
        <w:t>Architectural</w:t>
      </w:r>
      <w:r w:rsidR="004C49DF" w:rsidRPr="00D7706D">
        <w:rPr>
          <w:rFonts w:hint="eastAsia"/>
          <w:lang w:eastAsia="zh-CN"/>
        </w:rPr>
        <w:t xml:space="preserve"> conclusions</w:t>
      </w:r>
      <w:bookmarkEnd w:id="678"/>
      <w:bookmarkEnd w:id="679"/>
      <w:bookmarkEnd w:id="680"/>
      <w:bookmarkEnd w:id="681"/>
      <w:bookmarkEnd w:id="682"/>
      <w:bookmarkEnd w:id="683"/>
      <w:bookmarkEnd w:id="684"/>
      <w:bookmarkEnd w:id="685"/>
      <w:bookmarkEnd w:id="686"/>
      <w:bookmarkEnd w:id="687"/>
      <w:bookmarkEnd w:id="688"/>
      <w:bookmarkEnd w:id="689"/>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00D47B30" w:rsidR="004C49DF" w:rsidRPr="00D7706D" w:rsidRDefault="007079D7" w:rsidP="004C49DF">
      <w:pPr>
        <w:pStyle w:val="Heading2"/>
        <w:rPr>
          <w:lang w:eastAsia="zh-CN"/>
        </w:rPr>
      </w:pPr>
      <w:bookmarkStart w:id="690" w:name="_Toc193921929"/>
      <w:bookmarkStart w:id="691" w:name="_Toc207708841"/>
      <w:bookmarkStart w:id="692" w:name="_Toc207708932"/>
      <w:bookmarkStart w:id="693" w:name="_Toc207709662"/>
      <w:bookmarkStart w:id="694" w:name="_Toc207715120"/>
      <w:bookmarkStart w:id="695" w:name="_Toc207715236"/>
      <w:bookmarkStart w:id="696" w:name="_Toc207716821"/>
      <w:r>
        <w:rPr>
          <w:lang w:eastAsia="zh-CN"/>
        </w:rPr>
        <w:t>9</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690"/>
      <w:bookmarkEnd w:id="691"/>
      <w:bookmarkEnd w:id="692"/>
      <w:bookmarkEnd w:id="693"/>
      <w:bookmarkEnd w:id="694"/>
      <w:bookmarkEnd w:id="695"/>
      <w:bookmarkEnd w:id="696"/>
    </w:p>
    <w:p w14:paraId="70FDB912" w14:textId="3BE10298" w:rsidR="004C49DF" w:rsidRPr="00D7706D" w:rsidRDefault="007079D7" w:rsidP="004C49DF">
      <w:pPr>
        <w:pStyle w:val="Heading2"/>
        <w:rPr>
          <w:lang w:eastAsia="zh-CN"/>
        </w:rPr>
      </w:pPr>
      <w:bookmarkStart w:id="697" w:name="_Toc175572331"/>
      <w:bookmarkStart w:id="698" w:name="_Toc183530940"/>
      <w:bookmarkStart w:id="699" w:name="_Toc193921930"/>
      <w:bookmarkStart w:id="700" w:name="_Toc207708842"/>
      <w:bookmarkStart w:id="701" w:name="_Toc207708933"/>
      <w:bookmarkStart w:id="702" w:name="_Toc207709663"/>
      <w:bookmarkStart w:id="703" w:name="_Toc207715121"/>
      <w:bookmarkStart w:id="704" w:name="_Toc207715237"/>
      <w:bookmarkStart w:id="705" w:name="_Hlk175565337"/>
      <w:bookmarkStart w:id="706" w:name="_Toc207716822"/>
      <w:r>
        <w:rPr>
          <w:lang w:eastAsia="zh-CN"/>
        </w:rPr>
        <w:t>9</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697"/>
      <w:bookmarkEnd w:id="698"/>
      <w:r w:rsidR="004C49DF">
        <w:rPr>
          <w:lang w:eastAsia="zh-CN"/>
        </w:rPr>
        <w:t>x</w:t>
      </w:r>
      <w:bookmarkEnd w:id="699"/>
      <w:bookmarkEnd w:id="700"/>
      <w:bookmarkEnd w:id="701"/>
      <w:bookmarkEnd w:id="702"/>
      <w:bookmarkEnd w:id="703"/>
      <w:bookmarkEnd w:id="704"/>
      <w:bookmarkEnd w:id="706"/>
    </w:p>
    <w:bookmarkEnd w:id="705"/>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182C960E" w:rsidR="003F7B0B" w:rsidRDefault="003F7B0B" w:rsidP="003F7B0B">
      <w:pPr>
        <w:pStyle w:val="Heading1"/>
      </w:pPr>
      <w:bookmarkStart w:id="707" w:name="_Toc207708843"/>
      <w:bookmarkStart w:id="708" w:name="_Toc207708934"/>
      <w:bookmarkStart w:id="709" w:name="_Toc207709664"/>
      <w:bookmarkStart w:id="710" w:name="_Toc207715122"/>
      <w:bookmarkStart w:id="711" w:name="_Toc207715238"/>
      <w:bookmarkStart w:id="712" w:name="_Toc207716823"/>
      <w:r>
        <w:lastRenderedPageBreak/>
        <w:t>10</w:t>
      </w:r>
      <w:r>
        <w:tab/>
        <w:t>Recommended requirements</w:t>
      </w:r>
      <w:bookmarkEnd w:id="707"/>
      <w:bookmarkEnd w:id="708"/>
      <w:bookmarkEnd w:id="709"/>
      <w:bookmarkEnd w:id="710"/>
      <w:bookmarkEnd w:id="711"/>
      <w:bookmarkEnd w:id="712"/>
    </w:p>
    <w:p w14:paraId="14A276AD" w14:textId="57BA02D4" w:rsidR="003F7B0B" w:rsidRPr="00D7706D" w:rsidRDefault="001D63D1" w:rsidP="003F7B0B">
      <w:pPr>
        <w:pStyle w:val="Heading2"/>
        <w:rPr>
          <w:lang w:eastAsia="zh-CN"/>
        </w:rPr>
      </w:pPr>
      <w:bookmarkStart w:id="713" w:name="_Toc207708844"/>
      <w:bookmarkStart w:id="714" w:name="_Toc207708935"/>
      <w:bookmarkStart w:id="715" w:name="_Toc207709665"/>
      <w:bookmarkStart w:id="716" w:name="_Toc207715123"/>
      <w:bookmarkStart w:id="717" w:name="_Toc207715239"/>
      <w:bookmarkStart w:id="718" w:name="_Toc207716824"/>
      <w:r>
        <w:rPr>
          <w:lang w:eastAsia="zh-CN"/>
        </w:rPr>
        <w:t>10</w:t>
      </w:r>
      <w:r w:rsidR="003F7B0B">
        <w:rPr>
          <w:lang w:eastAsia="zh-CN"/>
        </w:rPr>
        <w:t xml:space="preserve">.1 </w:t>
      </w:r>
      <w:r w:rsidR="003F7B0B">
        <w:rPr>
          <w:lang w:eastAsia="zh-CN"/>
        </w:rPr>
        <w:tab/>
        <w:t>General</w:t>
      </w:r>
      <w:bookmarkEnd w:id="713"/>
      <w:bookmarkEnd w:id="714"/>
      <w:bookmarkEnd w:id="715"/>
      <w:bookmarkEnd w:id="716"/>
      <w:bookmarkEnd w:id="717"/>
      <w:bookmarkEnd w:id="718"/>
    </w:p>
    <w:p w14:paraId="37AF9387" w14:textId="45161612" w:rsidR="003F7B0B" w:rsidRPr="009D16B2" w:rsidRDefault="003F7B0B" w:rsidP="003F7B0B">
      <w:pPr>
        <w:pStyle w:val="Guidance"/>
      </w:pPr>
      <w:r w:rsidRPr="009D16B2">
        <w:t xml:space="preserve">This section provides </w:t>
      </w:r>
      <w:r w:rsidR="001D63D1">
        <w:t xml:space="preserve">general </w:t>
      </w:r>
      <w:r w:rsidR="00877ABC">
        <w:t>considerations</w:t>
      </w:r>
      <w:r w:rsidR="0083374C">
        <w:t xml:space="preserve"> for the recommended requirements</w:t>
      </w:r>
      <w:r w:rsidRPr="009D16B2">
        <w:t xml:space="preserve"> for </w:t>
      </w:r>
      <w:r w:rsidR="0083374C">
        <w:t xml:space="preserve">the subsequent </w:t>
      </w:r>
      <w:r w:rsidRPr="009D16B2">
        <w:t>normative work.</w:t>
      </w:r>
    </w:p>
    <w:p w14:paraId="65BB8339" w14:textId="00ADFB8A" w:rsidR="003F7B0B" w:rsidRPr="00D7706D" w:rsidRDefault="001D63D1" w:rsidP="003F7B0B">
      <w:pPr>
        <w:pStyle w:val="Heading2"/>
        <w:rPr>
          <w:lang w:eastAsia="zh-CN"/>
        </w:rPr>
      </w:pPr>
      <w:bookmarkStart w:id="719" w:name="_Toc207708845"/>
      <w:bookmarkStart w:id="720" w:name="_Toc207708936"/>
      <w:bookmarkStart w:id="721" w:name="_Toc207709666"/>
      <w:bookmarkStart w:id="722" w:name="_Toc207715124"/>
      <w:bookmarkStart w:id="723" w:name="_Toc207715240"/>
      <w:bookmarkStart w:id="724" w:name="_Toc207716825"/>
      <w:r>
        <w:rPr>
          <w:lang w:eastAsia="zh-CN"/>
        </w:rPr>
        <w:t>10</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719"/>
      <w:bookmarkEnd w:id="720"/>
      <w:bookmarkEnd w:id="721"/>
      <w:bookmarkEnd w:id="722"/>
      <w:bookmarkEnd w:id="723"/>
      <w:bookmarkEnd w:id="724"/>
    </w:p>
    <w:p w14:paraId="2295A281" w14:textId="3E188D1E" w:rsidR="003F7B0B" w:rsidRPr="00937C5E" w:rsidRDefault="003F7B0B" w:rsidP="0083374C">
      <w:pPr>
        <w:pStyle w:val="Guidance"/>
      </w:pPr>
      <w:r w:rsidRPr="009D16B2">
        <w:t xml:space="preserve">This section provides </w:t>
      </w:r>
      <w:r w:rsidR="0083374C">
        <w:t xml:space="preserve">description of the proposed requirements </w:t>
      </w:r>
      <w:r w:rsidRPr="009D16B2">
        <w:t xml:space="preserve">for </w:t>
      </w:r>
      <w:r w:rsidR="0083374C">
        <w:t xml:space="preserve">the subsequent </w:t>
      </w:r>
      <w:r w:rsidR="0083374C" w:rsidRPr="009D16B2">
        <w:t>normative work.</w:t>
      </w:r>
    </w:p>
    <w:p w14:paraId="020E96B8" w14:textId="0BA271CA" w:rsidR="004C49DF" w:rsidRPr="004D3578" w:rsidRDefault="004C49DF" w:rsidP="004C49DF">
      <w:pPr>
        <w:pStyle w:val="Heading8"/>
      </w:pPr>
      <w:r w:rsidRPr="004D3578">
        <w:br w:type="page"/>
      </w:r>
      <w:bookmarkStart w:id="725" w:name="_Toc207708846"/>
      <w:bookmarkStart w:id="726" w:name="_Toc207708937"/>
      <w:bookmarkStart w:id="727" w:name="_Toc207709667"/>
      <w:bookmarkStart w:id="728" w:name="_Toc207715125"/>
      <w:bookmarkStart w:id="729" w:name="_Toc207715241"/>
      <w:bookmarkStart w:id="730" w:name="_Toc207716826"/>
      <w:r w:rsidRPr="004D3578">
        <w:lastRenderedPageBreak/>
        <w:t>Annex &lt;</w:t>
      </w:r>
      <w:r>
        <w:t>X</w:t>
      </w:r>
      <w:r w:rsidRPr="004D3578">
        <w:t>&gt; (informative):</w:t>
      </w:r>
      <w:r w:rsidRPr="004D3578">
        <w:br/>
        <w:t>Change history</w:t>
      </w:r>
      <w:bookmarkEnd w:id="725"/>
      <w:bookmarkEnd w:id="726"/>
      <w:bookmarkEnd w:id="727"/>
      <w:bookmarkEnd w:id="728"/>
      <w:bookmarkEnd w:id="729"/>
      <w:bookmarkEnd w:id="730"/>
    </w:p>
    <w:p w14:paraId="04B8D136" w14:textId="77777777" w:rsidR="004C49DF" w:rsidRDefault="004C49DF" w:rsidP="004C49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ins w:id="731" w:author="Ericsson raporteur" w:date="2025-09-02T12:13:00Z" w16du:dateUtc="2025-09-02T16:13:00Z">
              <w:r>
                <w:rPr>
                  <w:sz w:val="16"/>
                  <w:szCs w:val="16"/>
                </w:rPr>
                <w:t>2025</w:t>
              </w:r>
            </w:ins>
            <w:ins w:id="732" w:author="Ericsson raporteur" w:date="2025-09-02T12:32:00Z" w16du:dateUtc="2025-09-02T16:32:00Z">
              <w:r w:rsidR="006618C2">
                <w:rPr>
                  <w:sz w:val="16"/>
                  <w:szCs w:val="16"/>
                </w:rPr>
                <w:t>-09</w:t>
              </w:r>
            </w:ins>
          </w:p>
        </w:tc>
        <w:tc>
          <w:tcPr>
            <w:tcW w:w="901" w:type="dxa"/>
            <w:shd w:val="solid" w:color="FFFFFF" w:fill="auto"/>
          </w:tcPr>
          <w:p w14:paraId="47419BEF" w14:textId="5736B46D" w:rsidR="004C49DF" w:rsidRPr="00315B85" w:rsidRDefault="00084257">
            <w:pPr>
              <w:pStyle w:val="TAC"/>
              <w:rPr>
                <w:sz w:val="16"/>
                <w:szCs w:val="16"/>
              </w:rPr>
            </w:pPr>
            <w:ins w:id="733" w:author="Ericsson raporteur" w:date="2025-09-02T12:14:00Z" w16du:dateUtc="2025-09-02T16:14:00Z">
              <w:r>
                <w:rPr>
                  <w:sz w:val="16"/>
                  <w:szCs w:val="16"/>
                </w:rPr>
                <w:t xml:space="preserve">SA6#68 </w:t>
              </w:r>
            </w:ins>
          </w:p>
        </w:tc>
        <w:tc>
          <w:tcPr>
            <w:tcW w:w="1134" w:type="dxa"/>
            <w:shd w:val="solid" w:color="FFFFFF" w:fill="auto"/>
          </w:tcPr>
          <w:p w14:paraId="3B080A26" w14:textId="4D84D8AE" w:rsidR="004C49DF" w:rsidRPr="004E5184" w:rsidRDefault="004E5184">
            <w:pPr>
              <w:pStyle w:val="TAC"/>
              <w:rPr>
                <w:sz w:val="16"/>
                <w:szCs w:val="16"/>
              </w:rPr>
            </w:pPr>
            <w:ins w:id="734" w:author="Ericsson raporteur" w:date="2025-09-02T12:15:00Z" w16du:dateUtc="2025-09-02T16:15:00Z">
              <w:r w:rsidRPr="004E5184">
                <w:rPr>
                  <w:sz w:val="16"/>
                  <w:szCs w:val="16"/>
                </w:rPr>
                <w:t>S6-253383</w:t>
              </w:r>
            </w:ins>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315B85" w:rsidRDefault="008A3E4D">
            <w:pPr>
              <w:pStyle w:val="TAL"/>
              <w:rPr>
                <w:sz w:val="16"/>
                <w:szCs w:val="16"/>
              </w:rPr>
            </w:pPr>
            <w:ins w:id="735" w:author="Ericsson raporteur" w:date="2025-09-02T12:15:00Z" w16du:dateUtc="2025-09-02T16:15:00Z">
              <w:r w:rsidRPr="00BB26B3">
                <w:rPr>
                  <w:rFonts w:cs="Arial"/>
                  <w:bCs/>
                  <w:szCs w:val="18"/>
                  <w:lang w:val="nb-NO"/>
                </w:rPr>
                <w:t>FS_APCOT_pCR_TR skeleton</w:t>
              </w:r>
            </w:ins>
          </w:p>
        </w:tc>
        <w:tc>
          <w:tcPr>
            <w:tcW w:w="957" w:type="dxa"/>
            <w:shd w:val="solid" w:color="FFFFFF" w:fill="auto"/>
          </w:tcPr>
          <w:p w14:paraId="72846ECD" w14:textId="3875EE5A" w:rsidR="004C49DF" w:rsidRPr="00315B85" w:rsidRDefault="009A6A84">
            <w:pPr>
              <w:pStyle w:val="TAC"/>
              <w:rPr>
                <w:sz w:val="16"/>
                <w:szCs w:val="16"/>
              </w:rPr>
            </w:pPr>
            <w:ins w:id="736" w:author="Ericsson raporteur" w:date="2025-09-02T14:14:00Z" w16du:dateUtc="2025-09-02T18:14:00Z">
              <w:r>
                <w:rPr>
                  <w:sz w:val="16"/>
                  <w:szCs w:val="16"/>
                </w:rPr>
                <w:t>v</w:t>
              </w:r>
            </w:ins>
            <w:ins w:id="737" w:author="Ericsson raporteur" w:date="2025-09-02T12:31:00Z" w16du:dateUtc="2025-09-02T16:31:00Z">
              <w:r w:rsidR="006618C2">
                <w:rPr>
                  <w:sz w:val="16"/>
                  <w:szCs w:val="16"/>
                </w:rPr>
                <w:t>0.0.0</w:t>
              </w:r>
            </w:ins>
          </w:p>
        </w:tc>
      </w:tr>
      <w:tr w:rsidR="00997C62" w:rsidRPr="00315B85" w14:paraId="5468E097" w14:textId="77777777" w:rsidTr="00BB4901">
        <w:trPr>
          <w:ins w:id="738" w:author="Ericsson raporteur" w:date="2025-09-02T12:18:00Z"/>
        </w:trPr>
        <w:tc>
          <w:tcPr>
            <w:tcW w:w="800" w:type="dxa"/>
            <w:shd w:val="solid" w:color="FFFFFF" w:fill="auto"/>
          </w:tcPr>
          <w:p w14:paraId="2FFD72FB" w14:textId="2691804F" w:rsidR="00997C62" w:rsidRDefault="00997C62" w:rsidP="00997C62">
            <w:pPr>
              <w:pStyle w:val="TAC"/>
              <w:rPr>
                <w:ins w:id="739" w:author="Ericsson raporteur" w:date="2025-09-02T12:18:00Z" w16du:dateUtc="2025-09-02T16:18:00Z"/>
                <w:sz w:val="16"/>
                <w:szCs w:val="16"/>
              </w:rPr>
            </w:pPr>
            <w:ins w:id="740" w:author="Ericsson raporteur" w:date="2025-09-02T14:13:00Z" w16du:dateUtc="2025-09-02T18:13:00Z">
              <w:r>
                <w:rPr>
                  <w:sz w:val="16"/>
                  <w:szCs w:val="16"/>
                </w:rPr>
                <w:t>2025-09</w:t>
              </w:r>
            </w:ins>
          </w:p>
        </w:tc>
        <w:tc>
          <w:tcPr>
            <w:tcW w:w="901" w:type="dxa"/>
            <w:shd w:val="solid" w:color="FFFFFF" w:fill="auto"/>
          </w:tcPr>
          <w:p w14:paraId="2930E72B" w14:textId="36F42A3F" w:rsidR="00997C62" w:rsidRDefault="00997C62" w:rsidP="00997C62">
            <w:pPr>
              <w:pStyle w:val="TAC"/>
              <w:rPr>
                <w:ins w:id="741" w:author="Ericsson raporteur" w:date="2025-09-02T12:18:00Z" w16du:dateUtc="2025-09-02T16:18:00Z"/>
                <w:sz w:val="16"/>
                <w:szCs w:val="16"/>
              </w:rPr>
            </w:pPr>
            <w:ins w:id="742" w:author="Ericsson raporteur" w:date="2025-09-02T14:13:00Z" w16du:dateUtc="2025-09-02T18:13:00Z">
              <w:r>
                <w:rPr>
                  <w:sz w:val="16"/>
                  <w:szCs w:val="16"/>
                </w:rPr>
                <w:t xml:space="preserve">SA6#68 </w:t>
              </w:r>
            </w:ins>
          </w:p>
        </w:tc>
        <w:tc>
          <w:tcPr>
            <w:tcW w:w="1134" w:type="dxa"/>
            <w:shd w:val="solid" w:color="FFFFFF" w:fill="auto"/>
          </w:tcPr>
          <w:p w14:paraId="54212A3F" w14:textId="6F838822" w:rsidR="00997C62" w:rsidRDefault="00997C62" w:rsidP="00997C62">
            <w:pPr>
              <w:pStyle w:val="TAC"/>
              <w:rPr>
                <w:ins w:id="743" w:author="Ericsson raporteur" w:date="2025-09-02T12:18:00Z" w16du:dateUtc="2025-09-02T16:18:00Z"/>
              </w:rPr>
            </w:pPr>
            <w:ins w:id="744" w:author="Ericsson raporteur" w:date="2025-09-02T14:13:00Z" w16du:dateUtc="2025-09-02T18:13:00Z">
              <w:r w:rsidRPr="00BB4901">
                <w:rPr>
                  <w:sz w:val="16"/>
                  <w:szCs w:val="16"/>
                </w:rPr>
                <w:fldChar w:fldCharType="begin"/>
              </w:r>
              <w:r w:rsidRPr="00BB4901">
                <w:rPr>
                  <w:sz w:val="16"/>
                  <w:szCs w:val="16"/>
                </w:rPr>
                <w:instrText>HYPERLINK "file:///C:\\3GPP_SA6-ongoing_meeting\\SA_6-68\\docs\\S6-253384.zip"</w:instrText>
              </w:r>
              <w:r w:rsidRPr="00BB4901">
                <w:rPr>
                  <w:sz w:val="16"/>
                  <w:szCs w:val="16"/>
                </w:rPr>
              </w:r>
              <w:r w:rsidRPr="00BB4901">
                <w:rPr>
                  <w:sz w:val="16"/>
                  <w:szCs w:val="16"/>
                </w:rPr>
                <w:fldChar w:fldCharType="separate"/>
              </w:r>
              <w:r w:rsidRPr="00BB4901">
                <w:rPr>
                  <w:sz w:val="16"/>
                  <w:szCs w:val="16"/>
                </w:rPr>
                <w:t>S6-253384</w:t>
              </w:r>
              <w:r w:rsidRPr="00BB4901">
                <w:rPr>
                  <w:sz w:val="16"/>
                  <w:szCs w:val="16"/>
                </w:rPr>
                <w:fldChar w:fldCharType="end"/>
              </w:r>
              <w:r w:rsidRPr="00BB4901">
                <w:rPr>
                  <w:sz w:val="16"/>
                  <w:szCs w:val="16"/>
                </w:rPr>
                <w:t xml:space="preserve">, </w:t>
              </w:r>
              <w:r w:rsidRPr="00BB4901">
                <w:rPr>
                  <w:sz w:val="16"/>
                  <w:szCs w:val="16"/>
                </w:rPr>
                <w:fldChar w:fldCharType="begin"/>
              </w:r>
              <w:r w:rsidRPr="00BB4901">
                <w:rPr>
                  <w:sz w:val="16"/>
                  <w:szCs w:val="16"/>
                </w:rPr>
                <w:instrText>HYPERLINK "file:///C:\\3GPP_SA6-ongoing_meeting\\SA_6-68\\docs\\S6-253385.zip"</w:instrText>
              </w:r>
              <w:r w:rsidRPr="00BB4901">
                <w:rPr>
                  <w:sz w:val="16"/>
                  <w:szCs w:val="16"/>
                </w:rPr>
              </w:r>
              <w:r w:rsidRPr="00BB4901">
                <w:rPr>
                  <w:sz w:val="16"/>
                  <w:szCs w:val="16"/>
                </w:rPr>
                <w:fldChar w:fldCharType="separate"/>
              </w:r>
              <w:r w:rsidRPr="00BB4901">
                <w:rPr>
                  <w:sz w:val="16"/>
                  <w:szCs w:val="16"/>
                </w:rPr>
                <w:t>S6-253385</w:t>
              </w:r>
              <w:r w:rsidRPr="00BB4901">
                <w:rPr>
                  <w:sz w:val="16"/>
                  <w:szCs w:val="16"/>
                </w:rPr>
                <w:fldChar w:fldCharType="end"/>
              </w:r>
              <w:r w:rsidRPr="00BB4901">
                <w:rPr>
                  <w:sz w:val="16"/>
                  <w:szCs w:val="16"/>
                </w:rPr>
                <w:t xml:space="preserve">, </w:t>
              </w:r>
              <w:r w:rsidRPr="00BB4901">
                <w:rPr>
                  <w:sz w:val="16"/>
                  <w:szCs w:val="16"/>
                </w:rPr>
                <w:fldChar w:fldCharType="begin"/>
              </w:r>
              <w:r w:rsidRPr="00BB4901">
                <w:rPr>
                  <w:sz w:val="16"/>
                  <w:szCs w:val="16"/>
                </w:rPr>
                <w:instrText>HYPERLINK "file:///C:\\3GPP_SA6-ongoing_meeting\\SA_6-68\\docs\\S6-253142.zip"</w:instrText>
              </w:r>
              <w:r w:rsidRPr="00BB4901">
                <w:rPr>
                  <w:sz w:val="16"/>
                  <w:szCs w:val="16"/>
                </w:rPr>
              </w:r>
              <w:r w:rsidRPr="00BB4901">
                <w:rPr>
                  <w:sz w:val="16"/>
                  <w:szCs w:val="16"/>
                </w:rPr>
                <w:fldChar w:fldCharType="separate"/>
              </w:r>
              <w:r w:rsidRPr="00BB4901">
                <w:rPr>
                  <w:sz w:val="16"/>
                  <w:szCs w:val="16"/>
                </w:rPr>
                <w:t>S6-253142</w:t>
              </w:r>
              <w:r w:rsidRPr="00BB4901">
                <w:rPr>
                  <w:sz w:val="16"/>
                  <w:szCs w:val="16"/>
                </w:rPr>
                <w:fldChar w:fldCharType="end"/>
              </w:r>
              <w:r w:rsidRPr="00BB4901">
                <w:rPr>
                  <w:sz w:val="16"/>
                  <w:szCs w:val="16"/>
                </w:rPr>
                <w:t xml:space="preserve">, </w:t>
              </w:r>
              <w:r w:rsidRPr="00BB4901">
                <w:rPr>
                  <w:sz w:val="16"/>
                  <w:szCs w:val="16"/>
                </w:rPr>
                <w:fldChar w:fldCharType="begin"/>
              </w:r>
              <w:r w:rsidRPr="00BB4901">
                <w:rPr>
                  <w:sz w:val="16"/>
                  <w:szCs w:val="16"/>
                </w:rPr>
                <w:instrText>HYPERLINK "file:///C:\\3GPP_SA6-ongoing_meeting\\SA_6-68\\docs\\S6-253772.zip"</w:instrText>
              </w:r>
              <w:r w:rsidRPr="00BB4901">
                <w:rPr>
                  <w:sz w:val="16"/>
                  <w:szCs w:val="16"/>
                </w:rPr>
              </w:r>
              <w:r w:rsidRPr="00BB4901">
                <w:rPr>
                  <w:sz w:val="16"/>
                  <w:szCs w:val="16"/>
                </w:rPr>
                <w:fldChar w:fldCharType="separate"/>
              </w:r>
              <w:r w:rsidRPr="00BB4901">
                <w:rPr>
                  <w:sz w:val="16"/>
                  <w:szCs w:val="16"/>
                </w:rPr>
                <w:t>S6-253772</w:t>
              </w:r>
              <w:r w:rsidRPr="00BB4901">
                <w:rPr>
                  <w:sz w:val="16"/>
                  <w:szCs w:val="16"/>
                </w:rPr>
                <w:fldChar w:fldCharType="end"/>
              </w:r>
              <w:r w:rsidRPr="00BB4901">
                <w:rPr>
                  <w:sz w:val="16"/>
                  <w:szCs w:val="16"/>
                </w:rPr>
                <w:t xml:space="preserve">, </w:t>
              </w:r>
              <w:r w:rsidRPr="00BB4901">
                <w:rPr>
                  <w:sz w:val="16"/>
                  <w:szCs w:val="16"/>
                </w:rPr>
                <w:fldChar w:fldCharType="begin"/>
              </w:r>
              <w:r w:rsidRPr="00BB4901">
                <w:rPr>
                  <w:sz w:val="16"/>
                  <w:szCs w:val="16"/>
                </w:rPr>
                <w:instrText>HYPERLINK "file:///C:\\3GPP_SA6-ongoing_meeting\\SA_6-68\\docs\\S6-253773.zip"</w:instrText>
              </w:r>
              <w:r w:rsidRPr="00BB4901">
                <w:rPr>
                  <w:sz w:val="16"/>
                  <w:szCs w:val="16"/>
                </w:rPr>
              </w:r>
              <w:r w:rsidRPr="00BB4901">
                <w:rPr>
                  <w:sz w:val="16"/>
                  <w:szCs w:val="16"/>
                </w:rPr>
                <w:fldChar w:fldCharType="separate"/>
              </w:r>
              <w:r w:rsidRPr="00BB4901">
                <w:rPr>
                  <w:sz w:val="16"/>
                  <w:szCs w:val="16"/>
                </w:rPr>
                <w:t>S6-253773</w:t>
              </w:r>
              <w:r w:rsidRPr="00BB4901">
                <w:rPr>
                  <w:sz w:val="16"/>
                  <w:szCs w:val="16"/>
                </w:rPr>
                <w:fldChar w:fldCharType="end"/>
              </w:r>
              <w:r w:rsidRPr="00BB4901">
                <w:rPr>
                  <w:sz w:val="16"/>
                  <w:szCs w:val="16"/>
                </w:rPr>
                <w:t xml:space="preserve">, </w:t>
              </w:r>
              <w:r w:rsidRPr="00BB4901">
                <w:rPr>
                  <w:sz w:val="16"/>
                  <w:szCs w:val="16"/>
                </w:rPr>
                <w:fldChar w:fldCharType="begin"/>
              </w:r>
              <w:r w:rsidRPr="00BB4901">
                <w:rPr>
                  <w:sz w:val="16"/>
                  <w:szCs w:val="16"/>
                </w:rPr>
                <w:instrText>HYPERLINK "file:///C:\\3GPP_SA6-ongoing_meeting\\SA_6-68\\docs\\S6-253774.zip"</w:instrText>
              </w:r>
              <w:r w:rsidRPr="00BB4901">
                <w:rPr>
                  <w:sz w:val="16"/>
                  <w:szCs w:val="16"/>
                </w:rPr>
              </w:r>
              <w:r w:rsidRPr="00BB4901">
                <w:rPr>
                  <w:sz w:val="16"/>
                  <w:szCs w:val="16"/>
                </w:rPr>
                <w:fldChar w:fldCharType="separate"/>
              </w:r>
              <w:r w:rsidRPr="00BB4901">
                <w:rPr>
                  <w:sz w:val="16"/>
                  <w:szCs w:val="16"/>
                </w:rPr>
                <w:t>S6-253774</w:t>
              </w:r>
              <w:r w:rsidRPr="00BB4901">
                <w:rPr>
                  <w:sz w:val="16"/>
                  <w:szCs w:val="16"/>
                </w:rPr>
                <w:fldChar w:fldCharType="end"/>
              </w:r>
            </w:ins>
          </w:p>
        </w:tc>
        <w:tc>
          <w:tcPr>
            <w:tcW w:w="567" w:type="dxa"/>
            <w:shd w:val="solid" w:color="FFFFFF" w:fill="auto"/>
          </w:tcPr>
          <w:p w14:paraId="175E939F" w14:textId="77777777" w:rsidR="00997C62" w:rsidRPr="00315B85" w:rsidRDefault="00997C62" w:rsidP="00997C62">
            <w:pPr>
              <w:pStyle w:val="TAC"/>
              <w:rPr>
                <w:ins w:id="745" w:author="Ericsson raporteur" w:date="2025-09-02T12:18:00Z" w16du:dateUtc="2025-09-02T16:18:00Z"/>
                <w:sz w:val="16"/>
                <w:szCs w:val="16"/>
              </w:rPr>
            </w:pPr>
          </w:p>
        </w:tc>
        <w:tc>
          <w:tcPr>
            <w:tcW w:w="426" w:type="dxa"/>
            <w:shd w:val="solid" w:color="FFFFFF" w:fill="auto"/>
          </w:tcPr>
          <w:p w14:paraId="22520159" w14:textId="77777777" w:rsidR="00997C62" w:rsidRPr="00315B85" w:rsidRDefault="00997C62" w:rsidP="00997C62">
            <w:pPr>
              <w:pStyle w:val="TAC"/>
              <w:rPr>
                <w:ins w:id="746" w:author="Ericsson raporteur" w:date="2025-09-02T12:18:00Z" w16du:dateUtc="2025-09-02T16:18:00Z"/>
                <w:sz w:val="16"/>
                <w:szCs w:val="16"/>
              </w:rPr>
            </w:pPr>
          </w:p>
        </w:tc>
        <w:tc>
          <w:tcPr>
            <w:tcW w:w="425" w:type="dxa"/>
            <w:shd w:val="solid" w:color="FFFFFF" w:fill="auto"/>
          </w:tcPr>
          <w:p w14:paraId="3F0A6ADB" w14:textId="77777777" w:rsidR="00997C62" w:rsidRPr="00315B85" w:rsidRDefault="00997C62" w:rsidP="00997C62">
            <w:pPr>
              <w:pStyle w:val="TAC"/>
              <w:rPr>
                <w:ins w:id="747" w:author="Ericsson raporteur" w:date="2025-09-02T12:18:00Z" w16du:dateUtc="2025-09-02T16:18:00Z"/>
                <w:sz w:val="16"/>
                <w:szCs w:val="16"/>
              </w:rPr>
            </w:pPr>
          </w:p>
        </w:tc>
        <w:tc>
          <w:tcPr>
            <w:tcW w:w="4429" w:type="dxa"/>
            <w:shd w:val="solid" w:color="FFFFFF" w:fill="auto"/>
          </w:tcPr>
          <w:p w14:paraId="0DB21DE4" w14:textId="0A0AE0EF" w:rsidR="00997C62" w:rsidRPr="000933FB" w:rsidRDefault="00997C62" w:rsidP="00997C62">
            <w:pPr>
              <w:pStyle w:val="TAL"/>
              <w:rPr>
                <w:ins w:id="748" w:author="Ericsson raporteur" w:date="2025-09-02T12:18:00Z" w16du:dateUtc="2025-09-02T16:18:00Z"/>
                <w:rFonts w:cs="Arial"/>
                <w:bCs/>
                <w:szCs w:val="18"/>
              </w:rPr>
            </w:pPr>
            <w:ins w:id="749" w:author="Ericsson raporteur" w:date="2025-09-02T14:11:00Z" w16du:dateUtc="2025-09-02T18:11:00Z">
              <w:r>
                <w:rPr>
                  <w:rFonts w:cs="Arial"/>
                  <w:bCs/>
                  <w:szCs w:val="18"/>
                </w:rPr>
                <w:t xml:space="preserve">Incorporates approved </w:t>
              </w:r>
            </w:ins>
            <w:ins w:id="750" w:author="Ericsson raporteur" w:date="2025-09-02T14:12:00Z" w16du:dateUtc="2025-09-02T18:12:00Z">
              <w:r>
                <w:rPr>
                  <w:rFonts w:cs="Arial"/>
                  <w:bCs/>
                  <w:szCs w:val="18"/>
                </w:rPr>
                <w:t xml:space="preserve">pCRs: </w:t>
              </w:r>
            </w:ins>
            <w:ins w:id="751" w:author="Ericsson raporteur" w:date="2025-09-02T14:17:00Z" w16du:dateUtc="2025-09-02T18:17:00Z">
              <w:r w:rsidR="00C84286" w:rsidRPr="00C84286">
                <w:rPr>
                  <w:rPrChange w:id="752" w:author="Ericsson raporteur" w:date="2025-09-02T14:17:00Z" w16du:dateUtc="2025-09-02T18:17:00Z">
                    <w:rPr>
                      <w:rStyle w:val="Hyperlink"/>
                      <w:rFonts w:cs="Arial"/>
                    </w:rPr>
                  </w:rPrChange>
                </w:rPr>
                <w:t>S6-253384</w:t>
              </w:r>
            </w:ins>
            <w:ins w:id="753" w:author="Ericsson raporteur" w:date="2025-09-02T14:12:00Z" w16du:dateUtc="2025-09-02T18:12:00Z">
              <w:r>
                <w:t xml:space="preserve">, </w:t>
              </w:r>
            </w:ins>
            <w:ins w:id="754" w:author="Ericsson raporteur" w:date="2025-09-02T14:17:00Z" w16du:dateUtc="2025-09-02T18:17:00Z">
              <w:r w:rsidR="00C84286" w:rsidRPr="00C84286">
                <w:rPr>
                  <w:rPrChange w:id="755" w:author="Ericsson raporteur" w:date="2025-09-02T14:17:00Z" w16du:dateUtc="2025-09-02T18:17:00Z">
                    <w:rPr>
                      <w:rStyle w:val="Hyperlink"/>
                      <w:rFonts w:cs="Arial"/>
                    </w:rPr>
                  </w:rPrChange>
                </w:rPr>
                <w:t>S6-253385</w:t>
              </w:r>
            </w:ins>
            <w:ins w:id="756" w:author="Ericsson raporteur" w:date="2025-09-02T14:12:00Z" w16du:dateUtc="2025-09-02T18:12:00Z">
              <w:r>
                <w:t xml:space="preserve">, </w:t>
              </w:r>
            </w:ins>
            <w:ins w:id="757" w:author="Ericsson raporteur" w:date="2025-09-02T14:17:00Z" w16du:dateUtc="2025-09-02T18:17:00Z">
              <w:r w:rsidR="00C84286" w:rsidRPr="00C84286">
                <w:rPr>
                  <w:rPrChange w:id="758" w:author="Ericsson raporteur" w:date="2025-09-02T14:17:00Z" w16du:dateUtc="2025-09-02T18:17:00Z">
                    <w:rPr>
                      <w:rStyle w:val="Hyperlink"/>
                      <w:rFonts w:cs="Arial"/>
                      <w:bCs/>
                      <w:szCs w:val="18"/>
                    </w:rPr>
                  </w:rPrChange>
                </w:rPr>
                <w:t>S6-253142</w:t>
              </w:r>
            </w:ins>
            <w:ins w:id="759" w:author="Ericsson raporteur" w:date="2025-09-02T14:12:00Z" w16du:dateUtc="2025-09-02T18:12:00Z">
              <w:r>
                <w:t xml:space="preserve">, </w:t>
              </w:r>
            </w:ins>
            <w:ins w:id="760" w:author="Ericsson raporteur" w:date="2025-09-02T14:17:00Z" w16du:dateUtc="2025-09-02T18:17:00Z">
              <w:r w:rsidR="00C84286" w:rsidRPr="00C84286">
                <w:rPr>
                  <w:rPrChange w:id="761" w:author="Ericsson raporteur" w:date="2025-09-02T14:17:00Z" w16du:dateUtc="2025-09-02T18:17:00Z">
                    <w:rPr>
                      <w:rStyle w:val="Hyperlink"/>
                      <w:rFonts w:cs="Arial"/>
                    </w:rPr>
                  </w:rPrChange>
                </w:rPr>
                <w:t>S6-253772</w:t>
              </w:r>
            </w:ins>
            <w:ins w:id="762" w:author="Ericsson raporteur" w:date="2025-09-02T14:12:00Z" w16du:dateUtc="2025-09-02T18:12:00Z">
              <w:r>
                <w:t xml:space="preserve">, </w:t>
              </w:r>
            </w:ins>
            <w:ins w:id="763" w:author="Ericsson raporteur" w:date="2025-09-02T14:17:00Z" w16du:dateUtc="2025-09-02T18:17:00Z">
              <w:r w:rsidR="00C84286" w:rsidRPr="00C84286">
                <w:rPr>
                  <w:rPrChange w:id="764" w:author="Ericsson raporteur" w:date="2025-09-02T14:17:00Z" w16du:dateUtc="2025-09-02T18:17:00Z">
                    <w:rPr>
                      <w:rStyle w:val="Hyperlink"/>
                      <w:rFonts w:cs="Arial"/>
                    </w:rPr>
                  </w:rPrChange>
                </w:rPr>
                <w:t>S6-253773</w:t>
              </w:r>
            </w:ins>
            <w:ins w:id="765" w:author="Ericsson raporteur" w:date="2025-09-02T14:12:00Z" w16du:dateUtc="2025-09-02T18:12:00Z">
              <w:r>
                <w:t xml:space="preserve">, </w:t>
              </w:r>
            </w:ins>
            <w:ins w:id="766" w:author="Ericsson raporteur" w:date="2025-09-02T14:17:00Z" w16du:dateUtc="2025-09-02T18:17:00Z">
              <w:r w:rsidR="00C84286" w:rsidRPr="00C84286">
                <w:rPr>
                  <w:rPrChange w:id="767" w:author="Ericsson raporteur" w:date="2025-09-02T14:17:00Z" w16du:dateUtc="2025-09-02T18:17:00Z">
                    <w:rPr>
                      <w:rStyle w:val="Hyperlink"/>
                      <w:rFonts w:cs="Arial"/>
                    </w:rPr>
                  </w:rPrChange>
                </w:rPr>
                <w:t>S6-253774</w:t>
              </w:r>
            </w:ins>
          </w:p>
        </w:tc>
        <w:tc>
          <w:tcPr>
            <w:tcW w:w="957" w:type="dxa"/>
            <w:shd w:val="solid" w:color="FFFFFF" w:fill="auto"/>
          </w:tcPr>
          <w:p w14:paraId="05316E80" w14:textId="55E22521" w:rsidR="00997C62" w:rsidRPr="00315B85" w:rsidRDefault="009A6A84" w:rsidP="00997C62">
            <w:pPr>
              <w:pStyle w:val="TAC"/>
              <w:rPr>
                <w:ins w:id="768" w:author="Ericsson raporteur" w:date="2025-09-02T12:18:00Z" w16du:dateUtc="2025-09-02T16:18:00Z"/>
                <w:sz w:val="16"/>
                <w:szCs w:val="16"/>
              </w:rPr>
            </w:pPr>
            <w:ins w:id="769" w:author="Ericsson raporteur" w:date="2025-09-02T14:14:00Z" w16du:dateUtc="2025-09-02T18:14:00Z">
              <w:r>
                <w:rPr>
                  <w:sz w:val="16"/>
                  <w:szCs w:val="16"/>
                </w:rPr>
                <w:t>v</w:t>
              </w:r>
            </w:ins>
            <w:ins w:id="770" w:author="Ericsson raporteur" w:date="2025-09-02T14:13:00Z" w16du:dateUtc="2025-09-02T18:13:00Z">
              <w:r w:rsidR="00997C62" w:rsidRPr="00020714">
                <w:rPr>
                  <w:sz w:val="16"/>
                  <w:szCs w:val="16"/>
                </w:rPr>
                <w:t>0.1.0</w:t>
              </w:r>
            </w:ins>
          </w:p>
        </w:tc>
      </w:tr>
    </w:tbl>
    <w:p w14:paraId="381BB982" w14:textId="77777777" w:rsidR="004C49DF" w:rsidRPr="00235394" w:rsidRDefault="004C49DF" w:rsidP="004C49DF"/>
    <w:p w14:paraId="1AA893BC" w14:textId="77777777" w:rsidR="004C49DF" w:rsidRPr="00BB4901" w:rsidRDefault="004C49DF" w:rsidP="004C49DF">
      <w:pPr>
        <w:pStyle w:val="Guidance"/>
        <w:rPr>
          <w:i w:val="0"/>
          <w:iCs/>
        </w:rPr>
      </w:pPr>
      <w:r w:rsidRPr="00235394">
        <w:t xml:space="preserve"> </w:t>
      </w:r>
    </w:p>
    <w:bookmarkEnd w:id="238"/>
    <w:p w14:paraId="50384F2A" w14:textId="77777777" w:rsidR="004C49DF" w:rsidRDefault="004C49DF" w:rsidP="004C49DF"/>
    <w:sectPr w:rsidR="004C49D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CC529" w14:textId="77777777" w:rsidR="00B959A2" w:rsidRDefault="00B959A2">
      <w:r>
        <w:separator/>
      </w:r>
    </w:p>
  </w:endnote>
  <w:endnote w:type="continuationSeparator" w:id="0">
    <w:p w14:paraId="699B6D58" w14:textId="77777777" w:rsidR="00B959A2" w:rsidRDefault="00B95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7E3DC" w14:textId="77777777" w:rsidR="00B959A2" w:rsidRDefault="00B959A2">
      <w:r>
        <w:separator/>
      </w:r>
    </w:p>
  </w:footnote>
  <w:footnote w:type="continuationSeparator" w:id="0">
    <w:p w14:paraId="351A0606" w14:textId="77777777" w:rsidR="00B959A2" w:rsidRDefault="00B95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51FAF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07B8">
      <w:rPr>
        <w:rFonts w:ascii="Arial" w:hAnsi="Arial" w:cs="Arial"/>
        <w:b/>
        <w:noProof/>
        <w:sz w:val="18"/>
        <w:szCs w:val="18"/>
      </w:rPr>
      <w:t>3GPP TR 23.700-42 V0.1.0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9DBE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07B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3"/>
  </w:num>
  <w:num w:numId="16" w16cid:durableId="482355830">
    <w:abstractNumId w:val="14"/>
  </w:num>
  <w:num w:numId="17" w16cid:durableId="13680237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rson w15:author="Ericsson raporteur">
    <w15:presenceInfo w15:providerId="None" w15:userId="Ericsson raporteur"/>
  </w15:person>
  <w15:person w15:author="SA6#68: S6-253384">
    <w15:presenceInfo w15:providerId="None" w15:userId="SA6#68: S6-253384"/>
  </w15:person>
  <w15:person w15:author="SA6#68: S6-253385">
    <w15:presenceInfo w15:providerId="None" w15:userId="SA6#68: S6-253385"/>
  </w15:person>
  <w15:person w15:author="SA6#68: S6-253772">
    <w15:presenceInfo w15:providerId="None" w15:userId="SA6#68: S6-253772"/>
  </w15:person>
  <w15:person w15:author="SA6#68: S6-253142">
    <w15:presenceInfo w15:providerId="None" w15:userId="SA6#68: S6-253142"/>
  </w15:person>
  <w15:person w15:author="SA6#68: S6-253774">
    <w15:presenceInfo w15:providerId="None" w15:userId="SA6#68: S6-253774"/>
  </w15:person>
  <w15:person w15:author="SA6#68: S6-253773">
    <w15:presenceInfo w15:providerId="None" w15:userId="SA6#68: S6-253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270B9"/>
    <w:rsid w:val="00031C5C"/>
    <w:rsid w:val="00032812"/>
    <w:rsid w:val="00033397"/>
    <w:rsid w:val="00040095"/>
    <w:rsid w:val="000457DF"/>
    <w:rsid w:val="00051834"/>
    <w:rsid w:val="00054A22"/>
    <w:rsid w:val="00057049"/>
    <w:rsid w:val="00062023"/>
    <w:rsid w:val="000655A6"/>
    <w:rsid w:val="00065E89"/>
    <w:rsid w:val="00080512"/>
    <w:rsid w:val="00084257"/>
    <w:rsid w:val="000A0CC5"/>
    <w:rsid w:val="000A72D9"/>
    <w:rsid w:val="000B13DB"/>
    <w:rsid w:val="000B199B"/>
    <w:rsid w:val="000B2F80"/>
    <w:rsid w:val="000B6353"/>
    <w:rsid w:val="000C47C3"/>
    <w:rsid w:val="000D215F"/>
    <w:rsid w:val="000D58AB"/>
    <w:rsid w:val="000F6D41"/>
    <w:rsid w:val="001245F2"/>
    <w:rsid w:val="00133525"/>
    <w:rsid w:val="00136637"/>
    <w:rsid w:val="00144CF9"/>
    <w:rsid w:val="00147D37"/>
    <w:rsid w:val="00151178"/>
    <w:rsid w:val="00151656"/>
    <w:rsid w:val="001525A0"/>
    <w:rsid w:val="001572EE"/>
    <w:rsid w:val="00163225"/>
    <w:rsid w:val="00163EF7"/>
    <w:rsid w:val="00165FFD"/>
    <w:rsid w:val="00173E3B"/>
    <w:rsid w:val="00174E78"/>
    <w:rsid w:val="00185849"/>
    <w:rsid w:val="001A4C42"/>
    <w:rsid w:val="001A7420"/>
    <w:rsid w:val="001B6637"/>
    <w:rsid w:val="001C0065"/>
    <w:rsid w:val="001C21C3"/>
    <w:rsid w:val="001C7060"/>
    <w:rsid w:val="001D00FD"/>
    <w:rsid w:val="001D010B"/>
    <w:rsid w:val="001D02C2"/>
    <w:rsid w:val="001D513E"/>
    <w:rsid w:val="001D5C23"/>
    <w:rsid w:val="001D63D1"/>
    <w:rsid w:val="001E49C8"/>
    <w:rsid w:val="001E6227"/>
    <w:rsid w:val="001F0C1D"/>
    <w:rsid w:val="001F1132"/>
    <w:rsid w:val="001F168B"/>
    <w:rsid w:val="0020314C"/>
    <w:rsid w:val="00205C02"/>
    <w:rsid w:val="002347A2"/>
    <w:rsid w:val="002431C1"/>
    <w:rsid w:val="0025108B"/>
    <w:rsid w:val="00257385"/>
    <w:rsid w:val="002675F0"/>
    <w:rsid w:val="002760EE"/>
    <w:rsid w:val="00281492"/>
    <w:rsid w:val="00292BBB"/>
    <w:rsid w:val="002A5AB1"/>
    <w:rsid w:val="002B6339"/>
    <w:rsid w:val="002C36B2"/>
    <w:rsid w:val="002C52C2"/>
    <w:rsid w:val="002C63D3"/>
    <w:rsid w:val="002C7912"/>
    <w:rsid w:val="002D76D6"/>
    <w:rsid w:val="002E00EE"/>
    <w:rsid w:val="00312D9B"/>
    <w:rsid w:val="0031364F"/>
    <w:rsid w:val="00315B85"/>
    <w:rsid w:val="003172DC"/>
    <w:rsid w:val="00330184"/>
    <w:rsid w:val="00336BA9"/>
    <w:rsid w:val="003471B3"/>
    <w:rsid w:val="0035462D"/>
    <w:rsid w:val="00356555"/>
    <w:rsid w:val="0035758A"/>
    <w:rsid w:val="00375206"/>
    <w:rsid w:val="003752CB"/>
    <w:rsid w:val="003765B8"/>
    <w:rsid w:val="00384AFC"/>
    <w:rsid w:val="00390121"/>
    <w:rsid w:val="003A5766"/>
    <w:rsid w:val="003B485F"/>
    <w:rsid w:val="003C3971"/>
    <w:rsid w:val="003C6168"/>
    <w:rsid w:val="003D252E"/>
    <w:rsid w:val="003D3C36"/>
    <w:rsid w:val="003D59C0"/>
    <w:rsid w:val="003D5CC2"/>
    <w:rsid w:val="003E01D1"/>
    <w:rsid w:val="003F0069"/>
    <w:rsid w:val="003F0F8A"/>
    <w:rsid w:val="003F4104"/>
    <w:rsid w:val="003F7B0B"/>
    <w:rsid w:val="00402DD2"/>
    <w:rsid w:val="00407DBB"/>
    <w:rsid w:val="00412611"/>
    <w:rsid w:val="00413BEF"/>
    <w:rsid w:val="00415EC2"/>
    <w:rsid w:val="00416AD1"/>
    <w:rsid w:val="00423334"/>
    <w:rsid w:val="00433FD7"/>
    <w:rsid w:val="004345EC"/>
    <w:rsid w:val="0044000F"/>
    <w:rsid w:val="00444114"/>
    <w:rsid w:val="0045078D"/>
    <w:rsid w:val="00462A26"/>
    <w:rsid w:val="00465515"/>
    <w:rsid w:val="00497153"/>
    <w:rsid w:val="0049751D"/>
    <w:rsid w:val="004A3B18"/>
    <w:rsid w:val="004C30AC"/>
    <w:rsid w:val="004C49DF"/>
    <w:rsid w:val="004D1055"/>
    <w:rsid w:val="004D3578"/>
    <w:rsid w:val="004E207D"/>
    <w:rsid w:val="004E213A"/>
    <w:rsid w:val="004E5184"/>
    <w:rsid w:val="004F0988"/>
    <w:rsid w:val="004F3340"/>
    <w:rsid w:val="004F7833"/>
    <w:rsid w:val="0050204B"/>
    <w:rsid w:val="0051287E"/>
    <w:rsid w:val="005252A0"/>
    <w:rsid w:val="0053388B"/>
    <w:rsid w:val="005347D6"/>
    <w:rsid w:val="00535773"/>
    <w:rsid w:val="00540E25"/>
    <w:rsid w:val="00543E6C"/>
    <w:rsid w:val="005440EF"/>
    <w:rsid w:val="00556DA9"/>
    <w:rsid w:val="00562DA5"/>
    <w:rsid w:val="00563A5E"/>
    <w:rsid w:val="00564B62"/>
    <w:rsid w:val="00565087"/>
    <w:rsid w:val="0056788C"/>
    <w:rsid w:val="005914FC"/>
    <w:rsid w:val="00597B11"/>
    <w:rsid w:val="005A1D2F"/>
    <w:rsid w:val="005A2BDF"/>
    <w:rsid w:val="005A590C"/>
    <w:rsid w:val="005C4DA6"/>
    <w:rsid w:val="005D29A1"/>
    <w:rsid w:val="005D2E01"/>
    <w:rsid w:val="005D7526"/>
    <w:rsid w:val="005E4BB2"/>
    <w:rsid w:val="005F788A"/>
    <w:rsid w:val="00602AEA"/>
    <w:rsid w:val="006140AF"/>
    <w:rsid w:val="00614C39"/>
    <w:rsid w:val="00614FDF"/>
    <w:rsid w:val="0063543D"/>
    <w:rsid w:val="00640A95"/>
    <w:rsid w:val="00647114"/>
    <w:rsid w:val="006618C2"/>
    <w:rsid w:val="00661F7A"/>
    <w:rsid w:val="00670CF4"/>
    <w:rsid w:val="00675A32"/>
    <w:rsid w:val="0068077B"/>
    <w:rsid w:val="00686B69"/>
    <w:rsid w:val="006912E9"/>
    <w:rsid w:val="006A323F"/>
    <w:rsid w:val="006A591B"/>
    <w:rsid w:val="006A5C36"/>
    <w:rsid w:val="006B227D"/>
    <w:rsid w:val="006B30D0"/>
    <w:rsid w:val="006C3521"/>
    <w:rsid w:val="006C3D95"/>
    <w:rsid w:val="006C5D5D"/>
    <w:rsid w:val="006E5835"/>
    <w:rsid w:val="006E5C86"/>
    <w:rsid w:val="006E770F"/>
    <w:rsid w:val="007000D6"/>
    <w:rsid w:val="007002C7"/>
    <w:rsid w:val="007009A2"/>
    <w:rsid w:val="00701116"/>
    <w:rsid w:val="007046FF"/>
    <w:rsid w:val="007079D7"/>
    <w:rsid w:val="0071174C"/>
    <w:rsid w:val="00713C44"/>
    <w:rsid w:val="00734A5B"/>
    <w:rsid w:val="0074026F"/>
    <w:rsid w:val="007429F6"/>
    <w:rsid w:val="00744E76"/>
    <w:rsid w:val="00745105"/>
    <w:rsid w:val="007467A6"/>
    <w:rsid w:val="00761760"/>
    <w:rsid w:val="00765EA3"/>
    <w:rsid w:val="0077453B"/>
    <w:rsid w:val="00774DA4"/>
    <w:rsid w:val="00781B68"/>
    <w:rsid w:val="00781F0F"/>
    <w:rsid w:val="007A07D6"/>
    <w:rsid w:val="007A3FEA"/>
    <w:rsid w:val="007B600E"/>
    <w:rsid w:val="007C209E"/>
    <w:rsid w:val="007D06F3"/>
    <w:rsid w:val="007E1926"/>
    <w:rsid w:val="007E1B80"/>
    <w:rsid w:val="007E4FA2"/>
    <w:rsid w:val="007F0F4A"/>
    <w:rsid w:val="008028A4"/>
    <w:rsid w:val="00830747"/>
    <w:rsid w:val="008308DD"/>
    <w:rsid w:val="00830904"/>
    <w:rsid w:val="00832150"/>
    <w:rsid w:val="0083374C"/>
    <w:rsid w:val="00847D73"/>
    <w:rsid w:val="008768CA"/>
    <w:rsid w:val="00877ABC"/>
    <w:rsid w:val="00880333"/>
    <w:rsid w:val="008A077C"/>
    <w:rsid w:val="008A3287"/>
    <w:rsid w:val="008A3E4D"/>
    <w:rsid w:val="008C384C"/>
    <w:rsid w:val="008C7B64"/>
    <w:rsid w:val="008E2D68"/>
    <w:rsid w:val="008E6756"/>
    <w:rsid w:val="0090271F"/>
    <w:rsid w:val="00902E23"/>
    <w:rsid w:val="009114D7"/>
    <w:rsid w:val="0091348E"/>
    <w:rsid w:val="00917B26"/>
    <w:rsid w:val="00917CCB"/>
    <w:rsid w:val="00924673"/>
    <w:rsid w:val="00925F55"/>
    <w:rsid w:val="00932AAF"/>
    <w:rsid w:val="00933FB0"/>
    <w:rsid w:val="00934248"/>
    <w:rsid w:val="009375FE"/>
    <w:rsid w:val="0094160A"/>
    <w:rsid w:val="00942EC2"/>
    <w:rsid w:val="009545CE"/>
    <w:rsid w:val="009642E2"/>
    <w:rsid w:val="009658B8"/>
    <w:rsid w:val="00970275"/>
    <w:rsid w:val="00975DAE"/>
    <w:rsid w:val="009773F7"/>
    <w:rsid w:val="00991F25"/>
    <w:rsid w:val="00997C62"/>
    <w:rsid w:val="009A6A84"/>
    <w:rsid w:val="009B6554"/>
    <w:rsid w:val="009D16B2"/>
    <w:rsid w:val="009E2532"/>
    <w:rsid w:val="009E7CA7"/>
    <w:rsid w:val="009F37B7"/>
    <w:rsid w:val="009F5227"/>
    <w:rsid w:val="009F5473"/>
    <w:rsid w:val="00A10F02"/>
    <w:rsid w:val="00A153A0"/>
    <w:rsid w:val="00A164B4"/>
    <w:rsid w:val="00A22B0A"/>
    <w:rsid w:val="00A26956"/>
    <w:rsid w:val="00A27486"/>
    <w:rsid w:val="00A40024"/>
    <w:rsid w:val="00A508DE"/>
    <w:rsid w:val="00A53724"/>
    <w:rsid w:val="00A56066"/>
    <w:rsid w:val="00A56958"/>
    <w:rsid w:val="00A6298D"/>
    <w:rsid w:val="00A66F9C"/>
    <w:rsid w:val="00A676F9"/>
    <w:rsid w:val="00A73129"/>
    <w:rsid w:val="00A77CAE"/>
    <w:rsid w:val="00A82346"/>
    <w:rsid w:val="00A84A1B"/>
    <w:rsid w:val="00A867D5"/>
    <w:rsid w:val="00A86906"/>
    <w:rsid w:val="00A86BBB"/>
    <w:rsid w:val="00A90E77"/>
    <w:rsid w:val="00A92BA1"/>
    <w:rsid w:val="00A95A32"/>
    <w:rsid w:val="00AA0D88"/>
    <w:rsid w:val="00AA3B7D"/>
    <w:rsid w:val="00AA623C"/>
    <w:rsid w:val="00AB4A5D"/>
    <w:rsid w:val="00AC334A"/>
    <w:rsid w:val="00AC3FD4"/>
    <w:rsid w:val="00AC4A23"/>
    <w:rsid w:val="00AC6BC6"/>
    <w:rsid w:val="00AD45A1"/>
    <w:rsid w:val="00AE59C4"/>
    <w:rsid w:val="00AE6164"/>
    <w:rsid w:val="00AE65E2"/>
    <w:rsid w:val="00AF127C"/>
    <w:rsid w:val="00AF1460"/>
    <w:rsid w:val="00B059F4"/>
    <w:rsid w:val="00B11544"/>
    <w:rsid w:val="00B15449"/>
    <w:rsid w:val="00B352AD"/>
    <w:rsid w:val="00B51956"/>
    <w:rsid w:val="00B75B73"/>
    <w:rsid w:val="00B93086"/>
    <w:rsid w:val="00B959A2"/>
    <w:rsid w:val="00B9636E"/>
    <w:rsid w:val="00BA19ED"/>
    <w:rsid w:val="00BA4B8D"/>
    <w:rsid w:val="00BB01E5"/>
    <w:rsid w:val="00BB4901"/>
    <w:rsid w:val="00BC0858"/>
    <w:rsid w:val="00BC0E9C"/>
    <w:rsid w:val="00BC0F7D"/>
    <w:rsid w:val="00BC1C4B"/>
    <w:rsid w:val="00BC2348"/>
    <w:rsid w:val="00BD757D"/>
    <w:rsid w:val="00BD7D31"/>
    <w:rsid w:val="00BE3255"/>
    <w:rsid w:val="00BF128E"/>
    <w:rsid w:val="00C074DD"/>
    <w:rsid w:val="00C1496A"/>
    <w:rsid w:val="00C21E13"/>
    <w:rsid w:val="00C33079"/>
    <w:rsid w:val="00C44808"/>
    <w:rsid w:val="00C45231"/>
    <w:rsid w:val="00C507B8"/>
    <w:rsid w:val="00C551FF"/>
    <w:rsid w:val="00C65164"/>
    <w:rsid w:val="00C6688B"/>
    <w:rsid w:val="00C72833"/>
    <w:rsid w:val="00C80F1D"/>
    <w:rsid w:val="00C84286"/>
    <w:rsid w:val="00C91962"/>
    <w:rsid w:val="00C93D14"/>
    <w:rsid w:val="00C93F40"/>
    <w:rsid w:val="00C96205"/>
    <w:rsid w:val="00CA3D0C"/>
    <w:rsid w:val="00CB33DA"/>
    <w:rsid w:val="00CD33C0"/>
    <w:rsid w:val="00CF0479"/>
    <w:rsid w:val="00CF5DA2"/>
    <w:rsid w:val="00D00301"/>
    <w:rsid w:val="00D00CBF"/>
    <w:rsid w:val="00D01E69"/>
    <w:rsid w:val="00D158DD"/>
    <w:rsid w:val="00D17BDD"/>
    <w:rsid w:val="00D20638"/>
    <w:rsid w:val="00D22E20"/>
    <w:rsid w:val="00D30D39"/>
    <w:rsid w:val="00D31E01"/>
    <w:rsid w:val="00D57972"/>
    <w:rsid w:val="00D675A9"/>
    <w:rsid w:val="00D738D6"/>
    <w:rsid w:val="00D755EB"/>
    <w:rsid w:val="00D76048"/>
    <w:rsid w:val="00D80A53"/>
    <w:rsid w:val="00D82E6F"/>
    <w:rsid w:val="00D87E00"/>
    <w:rsid w:val="00D9134D"/>
    <w:rsid w:val="00DA7426"/>
    <w:rsid w:val="00DA78D5"/>
    <w:rsid w:val="00DA7A03"/>
    <w:rsid w:val="00DB1818"/>
    <w:rsid w:val="00DC309B"/>
    <w:rsid w:val="00DC4DA2"/>
    <w:rsid w:val="00DC598C"/>
    <w:rsid w:val="00DD1294"/>
    <w:rsid w:val="00DD4C17"/>
    <w:rsid w:val="00DD74A5"/>
    <w:rsid w:val="00DE4C82"/>
    <w:rsid w:val="00DE625E"/>
    <w:rsid w:val="00DF2B1F"/>
    <w:rsid w:val="00DF62CD"/>
    <w:rsid w:val="00E018A5"/>
    <w:rsid w:val="00E06214"/>
    <w:rsid w:val="00E06755"/>
    <w:rsid w:val="00E11521"/>
    <w:rsid w:val="00E16509"/>
    <w:rsid w:val="00E21116"/>
    <w:rsid w:val="00E31385"/>
    <w:rsid w:val="00E44582"/>
    <w:rsid w:val="00E44FFC"/>
    <w:rsid w:val="00E45CF4"/>
    <w:rsid w:val="00E55318"/>
    <w:rsid w:val="00E55B33"/>
    <w:rsid w:val="00E77645"/>
    <w:rsid w:val="00E8321E"/>
    <w:rsid w:val="00E84C1E"/>
    <w:rsid w:val="00E920B1"/>
    <w:rsid w:val="00EA15B0"/>
    <w:rsid w:val="00EA1E95"/>
    <w:rsid w:val="00EA5EA7"/>
    <w:rsid w:val="00EA66BD"/>
    <w:rsid w:val="00EC4A25"/>
    <w:rsid w:val="00EC6CDD"/>
    <w:rsid w:val="00ED2B4A"/>
    <w:rsid w:val="00EF608C"/>
    <w:rsid w:val="00F025A2"/>
    <w:rsid w:val="00F04712"/>
    <w:rsid w:val="00F13360"/>
    <w:rsid w:val="00F22EC7"/>
    <w:rsid w:val="00F325C8"/>
    <w:rsid w:val="00F34834"/>
    <w:rsid w:val="00F51E74"/>
    <w:rsid w:val="00F653B8"/>
    <w:rsid w:val="00F679BC"/>
    <w:rsid w:val="00F9008D"/>
    <w:rsid w:val="00FA1266"/>
    <w:rsid w:val="00FA3B56"/>
    <w:rsid w:val="00FB0FED"/>
    <w:rsid w:val="00FB6902"/>
    <w:rsid w:val="00FC1192"/>
    <w:rsid w:val="00FC17A3"/>
    <w:rsid w:val="00FC5A86"/>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4.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15</Pages>
  <Words>2861</Words>
  <Characters>20031</Characters>
  <Application>Microsoft Office Word</Application>
  <DocSecurity>0</DocSecurity>
  <Lines>166</Lines>
  <Paragraphs>45</Paragraphs>
  <ScaleCrop>false</ScaleCrop>
  <Company>ETSI</Company>
  <LinksUpToDate>false</LinksUpToDate>
  <CharactersWithSpaces>22847</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rapporteur</cp:lastModifiedBy>
  <cp:revision>31</cp:revision>
  <cp:lastPrinted>2019-02-25T14:05:00Z</cp:lastPrinted>
  <dcterms:created xsi:type="dcterms:W3CDTF">2025-09-02T16:18:00Z</dcterms:created>
  <dcterms:modified xsi:type="dcterms:W3CDTF">2025-09-02T18:45:00Z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