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tcPr>
          <w:p w14:paraId="3FDEDF14" w14:textId="4025BA98" w:rsidR="004F0988" w:rsidRPr="005D31EE" w:rsidRDefault="004F0988" w:rsidP="00E1730C">
            <w:pPr>
              <w:pStyle w:val="ZA"/>
              <w:framePr w:w="0" w:hRule="auto" w:wrap="auto" w:vAnchor="margin" w:hAnchor="text" w:yAlign="inline"/>
            </w:pPr>
            <w:bookmarkStart w:id="0" w:name="page1"/>
            <w:r w:rsidRPr="005D31EE">
              <w:rPr>
                <w:sz w:val="64"/>
              </w:rPr>
              <w:t xml:space="preserve">3GPP </w:t>
            </w:r>
            <w:bookmarkStart w:id="1" w:name="specType1"/>
            <w:r w:rsidR="0063543D" w:rsidRPr="005D31EE">
              <w:rPr>
                <w:sz w:val="64"/>
              </w:rPr>
              <w:t>TR</w:t>
            </w:r>
            <w:bookmarkEnd w:id="1"/>
            <w:r w:rsidRPr="005D31EE">
              <w:rPr>
                <w:sz w:val="64"/>
              </w:rPr>
              <w:t xml:space="preserve"> </w:t>
            </w:r>
            <w:bookmarkStart w:id="2" w:name="specNumber"/>
            <w:r w:rsidR="0068633C" w:rsidRPr="005D31EE">
              <w:rPr>
                <w:sz w:val="64"/>
              </w:rPr>
              <w:t>23</w:t>
            </w:r>
            <w:r w:rsidRPr="005D31EE">
              <w:rPr>
                <w:sz w:val="64"/>
              </w:rPr>
              <w:t>.</w:t>
            </w:r>
            <w:r w:rsidR="005E4842">
              <w:rPr>
                <w:sz w:val="64"/>
              </w:rPr>
              <w:t>700-37</w:t>
            </w:r>
            <w:bookmarkEnd w:id="2"/>
            <w:r w:rsidRPr="005D31EE">
              <w:rPr>
                <w:sz w:val="64"/>
              </w:rPr>
              <w:t xml:space="preserve"> </w:t>
            </w:r>
            <w:r w:rsidRPr="005D31EE">
              <w:t>V</w:t>
            </w:r>
            <w:bookmarkStart w:id="3" w:name="specVersion"/>
            <w:r w:rsidR="005E4842">
              <w:t>0</w:t>
            </w:r>
            <w:r w:rsidRPr="005D31EE">
              <w:t>.</w:t>
            </w:r>
            <w:ins w:id="4" w:author="v0.4.0" w:date="2025-10-16T13:04:00Z">
              <w:r w:rsidR="00E1730C">
                <w:t>4</w:t>
              </w:r>
            </w:ins>
            <w:del w:id="5" w:author="v0.4.0" w:date="2025-10-16T13:04:00Z">
              <w:r w:rsidR="00A53C10" w:rsidDel="00E1730C">
                <w:delText>3</w:delText>
              </w:r>
            </w:del>
            <w:r w:rsidRPr="005D31EE">
              <w:t>.</w:t>
            </w:r>
            <w:bookmarkEnd w:id="3"/>
            <w:r w:rsidR="00335573">
              <w:t>0</w:t>
            </w:r>
            <w:r w:rsidRPr="005D31EE">
              <w:t xml:space="preserve"> </w:t>
            </w:r>
            <w:r w:rsidRPr="005D31EE">
              <w:rPr>
                <w:sz w:val="32"/>
              </w:rPr>
              <w:t>(</w:t>
            </w:r>
            <w:bookmarkStart w:id="6" w:name="issueDate"/>
            <w:r w:rsidR="0068633C" w:rsidRPr="005D31EE">
              <w:rPr>
                <w:sz w:val="32"/>
              </w:rPr>
              <w:t>2025</w:t>
            </w:r>
            <w:r w:rsidRPr="005D31EE">
              <w:rPr>
                <w:sz w:val="32"/>
              </w:rPr>
              <w:t>-</w:t>
            </w:r>
            <w:bookmarkEnd w:id="6"/>
            <w:ins w:id="7" w:author="v0.4.0" w:date="2025-10-16T13:04:00Z">
              <w:r w:rsidR="00E1730C">
                <w:rPr>
                  <w:sz w:val="32"/>
                </w:rPr>
                <w:t>1</w:t>
              </w:r>
            </w:ins>
            <w:r w:rsidR="00427334">
              <w:rPr>
                <w:sz w:val="32"/>
              </w:rPr>
              <w:t>0</w:t>
            </w:r>
            <w:del w:id="8" w:author="v0.4.0" w:date="2025-10-16T13:04:00Z">
              <w:r w:rsidR="00A53C10" w:rsidDel="00E1730C">
                <w:rPr>
                  <w:sz w:val="32"/>
                </w:rPr>
                <w:delText>9</w:delText>
              </w:r>
            </w:del>
            <w:r w:rsidRPr="005D31EE">
              <w:rPr>
                <w:sz w:val="32"/>
              </w:rPr>
              <w:t>)</w:t>
            </w:r>
          </w:p>
        </w:tc>
      </w:tr>
      <w:tr w:rsidR="004F0988" w14:paraId="0FFD4F19" w14:textId="77777777" w:rsidTr="00174E78">
        <w:trPr>
          <w:cantSplit/>
          <w:trHeight w:hRule="exact" w:val="1134"/>
        </w:trPr>
        <w:tc>
          <w:tcPr>
            <w:tcW w:w="10423" w:type="dxa"/>
            <w:gridSpan w:val="2"/>
          </w:tcPr>
          <w:p w14:paraId="5AB75458" w14:textId="2C817051" w:rsidR="004F0988" w:rsidRPr="005D31EE" w:rsidRDefault="004F0988" w:rsidP="00133525">
            <w:pPr>
              <w:pStyle w:val="ZB"/>
              <w:framePr w:w="0" w:hRule="auto" w:wrap="auto" w:vAnchor="margin" w:hAnchor="text" w:yAlign="inline"/>
            </w:pPr>
            <w:r w:rsidRPr="005D31EE">
              <w:t xml:space="preserve">Technical </w:t>
            </w:r>
            <w:bookmarkStart w:id="9" w:name="spectype2"/>
            <w:r w:rsidR="00D57972" w:rsidRPr="005D31EE">
              <w:t>Report</w:t>
            </w:r>
            <w:bookmarkEnd w:id="9"/>
          </w:p>
          <w:p w14:paraId="462B8E42" w14:textId="06F65E74" w:rsidR="00BA4B8D" w:rsidRPr="005D31EE" w:rsidRDefault="00BA4B8D" w:rsidP="00BA4B8D">
            <w:pPr>
              <w:pStyle w:val="Guidance"/>
            </w:pPr>
            <w:r w:rsidRPr="005D31EE">
              <w:br/>
            </w:r>
            <w:r w:rsidRPr="005D31EE">
              <w:br/>
            </w:r>
          </w:p>
        </w:tc>
      </w:tr>
      <w:tr w:rsidR="00AE6164" w:rsidRPr="00AE6164"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5D31EE" w:rsidRDefault="004F0988" w:rsidP="00133525">
            <w:pPr>
              <w:pStyle w:val="ZT"/>
              <w:framePr w:wrap="auto" w:hAnchor="text" w:yAlign="inline"/>
            </w:pPr>
            <w:r w:rsidRPr="005D31EE">
              <w:t>3rd Generation Partnership Project;</w:t>
            </w:r>
          </w:p>
          <w:p w14:paraId="653799DC" w14:textId="552ECF26" w:rsidR="004F0988" w:rsidRPr="005D31EE" w:rsidRDefault="004F0988" w:rsidP="00133525">
            <w:pPr>
              <w:pStyle w:val="ZT"/>
              <w:framePr w:wrap="auto" w:hAnchor="text" w:yAlign="inline"/>
            </w:pPr>
            <w:r w:rsidRPr="005D31EE">
              <w:t>Technical Specification Group</w:t>
            </w:r>
            <w:r w:rsidR="0068633C" w:rsidRPr="005D31EE">
              <w:t xml:space="preserve"> Services and System Aspects</w:t>
            </w:r>
            <w:bookmarkStart w:id="10" w:name="specTitle"/>
            <w:r w:rsidRPr="005D31EE">
              <w:t>;</w:t>
            </w:r>
          </w:p>
          <w:p w14:paraId="211669E9" w14:textId="7A0CC8BC" w:rsidR="004F0988" w:rsidRPr="005D31EE" w:rsidRDefault="0068633C" w:rsidP="00133525">
            <w:pPr>
              <w:pStyle w:val="ZT"/>
              <w:framePr w:wrap="auto" w:hAnchor="text" w:yAlign="inline"/>
            </w:pPr>
            <w:r w:rsidRPr="005D31EE">
              <w:t xml:space="preserve">Study on discreet monitoring </w:t>
            </w:r>
            <w:r w:rsidR="008518E5">
              <w:t>of</w:t>
            </w:r>
            <w:r w:rsidRPr="005D31EE">
              <w:t xml:space="preserve"> mission critical services, Phase 2;</w:t>
            </w:r>
          </w:p>
          <w:bookmarkEnd w:id="10"/>
          <w:p w14:paraId="04CAC1E0" w14:textId="130A58EC" w:rsidR="004F0988" w:rsidRPr="005D31EE" w:rsidRDefault="004F0988" w:rsidP="00133525">
            <w:pPr>
              <w:pStyle w:val="ZT"/>
              <w:framePr w:wrap="auto" w:hAnchor="text" w:yAlign="inline"/>
              <w:rPr>
                <w:i/>
                <w:sz w:val="28"/>
              </w:rPr>
            </w:pPr>
            <w:r w:rsidRPr="005D31EE">
              <w:t>(</w:t>
            </w:r>
            <w:r w:rsidRPr="005D31EE">
              <w:rPr>
                <w:rStyle w:val="ZGSM"/>
              </w:rPr>
              <w:t>Release</w:t>
            </w:r>
            <w:r w:rsidR="0068633C" w:rsidRPr="005D31EE">
              <w:rPr>
                <w:rStyle w:val="ZGSM"/>
              </w:rPr>
              <w:t xml:space="preserve"> 20</w:t>
            </w:r>
            <w:r w:rsidRPr="005D31EE">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AE6164" w:rsidRDefault="00670CF4" w:rsidP="00670CF4">
            <w:pPr>
              <w:pStyle w:val="TAR"/>
            </w:pPr>
            <w:r>
              <w:tab/>
            </w:r>
          </w:p>
        </w:tc>
      </w:tr>
      <w:bookmarkStart w:id="11" w:name="_MON_1684549432"/>
      <w:bookmarkEnd w:id="11"/>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1.05pt" o:ole="">
                  <v:imagedata r:id="rId9" o:title=""/>
                </v:shape>
                <o:OLEObject Type="Embed" ProgID="Word.Picture.8" ShapeID="_x0000_i1025" DrawAspect="Content" ObjectID="_1822511947" r:id="rId10"/>
              </w:object>
            </w:r>
          </w:p>
        </w:tc>
        <w:bookmarkStart w:id="12" w:name="_MON_1710316168"/>
        <w:bookmarkEnd w:id="12"/>
        <w:tc>
          <w:tcPr>
            <w:tcW w:w="5212" w:type="dxa"/>
            <w:tcBorders>
              <w:top w:val="dashed" w:sz="4" w:space="0" w:color="auto"/>
              <w:bottom w:val="dashed" w:sz="4" w:space="0" w:color="auto"/>
            </w:tcBorders>
          </w:tcPr>
          <w:p w14:paraId="5D244E2A" w14:textId="3B90DFFA" w:rsidR="00670CF4" w:rsidRDefault="00830904" w:rsidP="00670CF4">
            <w:pPr>
              <w:pStyle w:val="TAR"/>
            </w:pPr>
            <w:r>
              <w:object w:dxaOrig="2126" w:dyaOrig="1243" w14:anchorId="4D688233">
                <v:shape id="_x0000_i1026" type="#_x0000_t75" style="width:127.3pt;height:76.05pt" o:ole="">
                  <v:imagedata r:id="rId11" o:title=""/>
                </v:shape>
                <o:OLEObject Type="Embed" ProgID="Word.Picture.8" ShapeID="_x0000_i1026" DrawAspect="Content" ObjectID="_1822511948"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55CC071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headerReference w:type="default" r:id="rId13"/>
          <w:footerReference w:type="default" r:id="rId14"/>
          <w:footnotePr>
            <w:numRestart w:val="eachSect"/>
          </w:footnotePr>
          <w:pgSz w:w="11907" w:h="16840" w:code="9"/>
          <w:pgMar w:top="1134" w:right="851" w:bottom="397" w:left="851" w:header="0" w:footer="0" w:gutter="0"/>
          <w:cols w:space="720"/>
        </w:sectPr>
      </w:pPr>
      <w:bookmarkStart w:id="15" w:name="_MON_1684549432"/>
      <w:bookmarkEnd w:id="0"/>
      <w:bookmarkEnd w:id="15"/>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6"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7"/>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2C8A8C99" w14:textId="77777777" w:rsidR="00E16509" w:rsidRPr="005D31EE"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5D31EE">
              <w:rPr>
                <w:noProof/>
              </w:rPr>
              <w:t>copyright and the foregoing restriction extend to reproduction in all media.</w:t>
            </w:r>
          </w:p>
          <w:p w14:paraId="5A408646" w14:textId="77777777" w:rsidR="00E16509" w:rsidRPr="005D31EE" w:rsidRDefault="00E16509" w:rsidP="00133525">
            <w:pPr>
              <w:pStyle w:val="FP"/>
              <w:jc w:val="center"/>
              <w:rPr>
                <w:noProof/>
              </w:rPr>
            </w:pPr>
          </w:p>
          <w:p w14:paraId="786C0A36" w14:textId="00B17EC5" w:rsidR="00E16509" w:rsidRPr="005D31EE" w:rsidRDefault="00E16509" w:rsidP="00133525">
            <w:pPr>
              <w:pStyle w:val="FP"/>
              <w:jc w:val="center"/>
              <w:rPr>
                <w:noProof/>
                <w:sz w:val="18"/>
              </w:rPr>
            </w:pPr>
            <w:r w:rsidRPr="005D31EE">
              <w:rPr>
                <w:noProof/>
                <w:sz w:val="18"/>
              </w:rPr>
              <w:t xml:space="preserve">© </w:t>
            </w:r>
            <w:bookmarkStart w:id="19" w:name="copyrightDate"/>
            <w:r w:rsidRPr="005D31EE">
              <w:rPr>
                <w:noProof/>
                <w:sz w:val="18"/>
              </w:rPr>
              <w:t>2</w:t>
            </w:r>
            <w:r w:rsidR="008E2D68" w:rsidRPr="005D31EE">
              <w:rPr>
                <w:noProof/>
                <w:sz w:val="18"/>
              </w:rPr>
              <w:t>02</w:t>
            </w:r>
            <w:r w:rsidR="0050204B" w:rsidRPr="005D31EE">
              <w:rPr>
                <w:noProof/>
                <w:sz w:val="18"/>
              </w:rPr>
              <w:t>5</w:t>
            </w:r>
            <w:bookmarkEnd w:id="19"/>
            <w:r w:rsidRPr="005D31EE">
              <w:rPr>
                <w:noProof/>
                <w:sz w:val="18"/>
              </w:rPr>
              <w:t>, 3GPP Organizational Partners (ARIB, ATIS, CCSA, ETSI, TSDSI, TTA, TTC).</w:t>
            </w:r>
            <w:bookmarkStart w:id="20" w:name="copyrightaddon"/>
            <w:bookmarkEnd w:id="20"/>
          </w:p>
          <w:p w14:paraId="63D0B133" w14:textId="77777777" w:rsidR="00E16509" w:rsidRPr="00133525" w:rsidRDefault="00E16509" w:rsidP="00133525">
            <w:pPr>
              <w:pStyle w:val="FP"/>
              <w:jc w:val="center"/>
              <w:rPr>
                <w:noProof/>
                <w:sz w:val="18"/>
              </w:rPr>
            </w:pPr>
            <w:r w:rsidRPr="005D31EE">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26DA3D2F" w14:textId="77777777" w:rsidR="00E16509" w:rsidRDefault="00E16509" w:rsidP="00133525"/>
        </w:tc>
      </w:tr>
      <w:bookmarkEnd w:id="16"/>
    </w:tbl>
    <w:p w14:paraId="04D347A8" w14:textId="779C5FD2" w:rsidR="00080512" w:rsidRDefault="00080512">
      <w:pPr>
        <w:pStyle w:val="TT"/>
      </w:pPr>
      <w:r w:rsidRPr="004D3578">
        <w:lastRenderedPageBreak/>
        <w:br w:type="page"/>
      </w:r>
      <w:bookmarkStart w:id="21" w:name="tableOfContents"/>
      <w:bookmarkEnd w:id="21"/>
      <w:r w:rsidRPr="004D3578">
        <w:lastRenderedPageBreak/>
        <w:t>Contents</w:t>
      </w:r>
    </w:p>
    <w:sdt>
      <w:sdtPr>
        <w:rPr>
          <w:sz w:val="20"/>
        </w:rPr>
        <w:id w:val="135914940"/>
        <w:docPartObj>
          <w:docPartGallery w:val="Table of Contents"/>
          <w:docPartUnique/>
        </w:docPartObj>
      </w:sdtPr>
      <w:sdtEndPr>
        <w:rPr>
          <w:b/>
          <w:bCs/>
          <w:noProof/>
        </w:rPr>
      </w:sdtEndPr>
      <w:sdtContent>
        <w:p w14:paraId="3128E13A" w14:textId="77777777" w:rsidR="00D72C73" w:rsidRDefault="00FA636A">
          <w:pPr>
            <w:pStyle w:val="TOC1"/>
            <w:rPr>
              <w:rFonts w:asciiTheme="minorHAnsi" w:eastAsiaTheme="minorEastAsia" w:hAnsiTheme="minorHAnsi" w:cstheme="minorBidi"/>
              <w:noProof/>
              <w:szCs w:val="22"/>
              <w:lang w:val="nl-NL" w:eastAsia="nl-NL"/>
            </w:rPr>
          </w:pPr>
          <w:r>
            <w:fldChar w:fldCharType="begin"/>
          </w:r>
          <w:r>
            <w:instrText xml:space="preserve"> TOC \o "1-3" \h \z \u </w:instrText>
          </w:r>
          <w:r>
            <w:fldChar w:fldCharType="separate"/>
          </w:r>
          <w:hyperlink w:anchor="_Toc211524212" w:history="1">
            <w:r w:rsidR="00D72C73" w:rsidRPr="00B700BC">
              <w:rPr>
                <w:rStyle w:val="Hyperlink"/>
                <w:noProof/>
              </w:rPr>
              <w:t>Foreword</w:t>
            </w:r>
            <w:r w:rsidR="00D72C73">
              <w:rPr>
                <w:noProof/>
                <w:webHidden/>
              </w:rPr>
              <w:tab/>
            </w:r>
            <w:r w:rsidR="00D72C73">
              <w:rPr>
                <w:noProof/>
                <w:webHidden/>
              </w:rPr>
              <w:fldChar w:fldCharType="begin"/>
            </w:r>
            <w:r w:rsidR="00D72C73">
              <w:rPr>
                <w:noProof/>
                <w:webHidden/>
              </w:rPr>
              <w:instrText xml:space="preserve"> PAGEREF _Toc211524212 \h </w:instrText>
            </w:r>
            <w:r w:rsidR="00D72C73">
              <w:rPr>
                <w:noProof/>
                <w:webHidden/>
              </w:rPr>
            </w:r>
            <w:r w:rsidR="00D72C73">
              <w:rPr>
                <w:noProof/>
                <w:webHidden/>
              </w:rPr>
              <w:fldChar w:fldCharType="separate"/>
            </w:r>
            <w:r w:rsidR="00D72C73">
              <w:rPr>
                <w:noProof/>
                <w:webHidden/>
              </w:rPr>
              <w:t>5</w:t>
            </w:r>
            <w:r w:rsidR="00D72C73">
              <w:rPr>
                <w:noProof/>
                <w:webHidden/>
              </w:rPr>
              <w:fldChar w:fldCharType="end"/>
            </w:r>
          </w:hyperlink>
        </w:p>
        <w:p w14:paraId="0855437E" w14:textId="77777777" w:rsidR="00D72C73" w:rsidRDefault="00D72C73">
          <w:pPr>
            <w:pStyle w:val="TOC1"/>
            <w:rPr>
              <w:rFonts w:asciiTheme="minorHAnsi" w:eastAsiaTheme="minorEastAsia" w:hAnsiTheme="minorHAnsi" w:cstheme="minorBidi"/>
              <w:noProof/>
              <w:szCs w:val="22"/>
              <w:lang w:val="nl-NL" w:eastAsia="nl-NL"/>
            </w:rPr>
          </w:pPr>
          <w:hyperlink w:anchor="_Toc211524213" w:history="1">
            <w:r w:rsidRPr="00B700BC">
              <w:rPr>
                <w:rStyle w:val="Hyperlink"/>
                <w:noProof/>
              </w:rPr>
              <w:t>1</w:t>
            </w:r>
            <w:r>
              <w:rPr>
                <w:rFonts w:asciiTheme="minorHAnsi" w:eastAsiaTheme="minorEastAsia" w:hAnsiTheme="minorHAnsi" w:cstheme="minorBidi"/>
                <w:noProof/>
                <w:szCs w:val="22"/>
                <w:lang w:val="nl-NL" w:eastAsia="nl-NL"/>
              </w:rPr>
              <w:tab/>
            </w:r>
            <w:r w:rsidRPr="00B700BC">
              <w:rPr>
                <w:rStyle w:val="Hyperlink"/>
                <w:noProof/>
              </w:rPr>
              <w:t>Scope</w:t>
            </w:r>
            <w:r>
              <w:rPr>
                <w:noProof/>
                <w:webHidden/>
              </w:rPr>
              <w:tab/>
            </w:r>
            <w:r>
              <w:rPr>
                <w:noProof/>
                <w:webHidden/>
              </w:rPr>
              <w:fldChar w:fldCharType="begin"/>
            </w:r>
            <w:r>
              <w:rPr>
                <w:noProof/>
                <w:webHidden/>
              </w:rPr>
              <w:instrText xml:space="preserve"> PAGEREF _Toc211524213 \h </w:instrText>
            </w:r>
            <w:r>
              <w:rPr>
                <w:noProof/>
                <w:webHidden/>
              </w:rPr>
            </w:r>
            <w:r>
              <w:rPr>
                <w:noProof/>
                <w:webHidden/>
              </w:rPr>
              <w:fldChar w:fldCharType="separate"/>
            </w:r>
            <w:r>
              <w:rPr>
                <w:noProof/>
                <w:webHidden/>
              </w:rPr>
              <w:t>7</w:t>
            </w:r>
            <w:r>
              <w:rPr>
                <w:noProof/>
                <w:webHidden/>
              </w:rPr>
              <w:fldChar w:fldCharType="end"/>
            </w:r>
          </w:hyperlink>
        </w:p>
        <w:p w14:paraId="4A0AEEF2" w14:textId="77777777" w:rsidR="00D72C73" w:rsidRDefault="00D72C73">
          <w:pPr>
            <w:pStyle w:val="TOC1"/>
            <w:rPr>
              <w:rFonts w:asciiTheme="minorHAnsi" w:eastAsiaTheme="minorEastAsia" w:hAnsiTheme="minorHAnsi" w:cstheme="minorBidi"/>
              <w:noProof/>
              <w:szCs w:val="22"/>
              <w:lang w:val="nl-NL" w:eastAsia="nl-NL"/>
            </w:rPr>
          </w:pPr>
          <w:hyperlink w:anchor="_Toc211524214" w:history="1">
            <w:r w:rsidRPr="00B700BC">
              <w:rPr>
                <w:rStyle w:val="Hyperlink"/>
                <w:noProof/>
              </w:rPr>
              <w:t>2</w:t>
            </w:r>
            <w:r>
              <w:rPr>
                <w:rFonts w:asciiTheme="minorHAnsi" w:eastAsiaTheme="minorEastAsia" w:hAnsiTheme="minorHAnsi" w:cstheme="minorBidi"/>
                <w:noProof/>
                <w:szCs w:val="22"/>
                <w:lang w:val="nl-NL" w:eastAsia="nl-NL"/>
              </w:rPr>
              <w:tab/>
            </w:r>
            <w:r w:rsidRPr="00B700BC">
              <w:rPr>
                <w:rStyle w:val="Hyperlink"/>
                <w:noProof/>
              </w:rPr>
              <w:t>References</w:t>
            </w:r>
            <w:r>
              <w:rPr>
                <w:noProof/>
                <w:webHidden/>
              </w:rPr>
              <w:tab/>
            </w:r>
            <w:r>
              <w:rPr>
                <w:noProof/>
                <w:webHidden/>
              </w:rPr>
              <w:fldChar w:fldCharType="begin"/>
            </w:r>
            <w:r>
              <w:rPr>
                <w:noProof/>
                <w:webHidden/>
              </w:rPr>
              <w:instrText xml:space="preserve"> PAGEREF _Toc211524214 \h </w:instrText>
            </w:r>
            <w:r>
              <w:rPr>
                <w:noProof/>
                <w:webHidden/>
              </w:rPr>
            </w:r>
            <w:r>
              <w:rPr>
                <w:noProof/>
                <w:webHidden/>
              </w:rPr>
              <w:fldChar w:fldCharType="separate"/>
            </w:r>
            <w:r>
              <w:rPr>
                <w:noProof/>
                <w:webHidden/>
              </w:rPr>
              <w:t>7</w:t>
            </w:r>
            <w:r>
              <w:rPr>
                <w:noProof/>
                <w:webHidden/>
              </w:rPr>
              <w:fldChar w:fldCharType="end"/>
            </w:r>
          </w:hyperlink>
        </w:p>
        <w:p w14:paraId="207DA045" w14:textId="77777777" w:rsidR="00D72C73" w:rsidRDefault="00D72C73">
          <w:pPr>
            <w:pStyle w:val="TOC1"/>
            <w:rPr>
              <w:rFonts w:asciiTheme="minorHAnsi" w:eastAsiaTheme="minorEastAsia" w:hAnsiTheme="minorHAnsi" w:cstheme="minorBidi"/>
              <w:noProof/>
              <w:szCs w:val="22"/>
              <w:lang w:val="nl-NL" w:eastAsia="nl-NL"/>
            </w:rPr>
          </w:pPr>
          <w:hyperlink w:anchor="_Toc211524215" w:history="1">
            <w:r w:rsidRPr="00B700BC">
              <w:rPr>
                <w:rStyle w:val="Hyperlink"/>
                <w:noProof/>
              </w:rPr>
              <w:t>3</w:t>
            </w:r>
            <w:r>
              <w:rPr>
                <w:rFonts w:asciiTheme="minorHAnsi" w:eastAsiaTheme="minorEastAsia" w:hAnsiTheme="minorHAnsi" w:cstheme="minorBidi"/>
                <w:noProof/>
                <w:szCs w:val="22"/>
                <w:lang w:val="nl-NL" w:eastAsia="nl-NL"/>
              </w:rPr>
              <w:tab/>
            </w:r>
            <w:r w:rsidRPr="00B700BC">
              <w:rPr>
                <w:rStyle w:val="Hyperlink"/>
                <w:noProof/>
              </w:rPr>
              <w:t>Definitions of terms, symbols and abbreviations</w:t>
            </w:r>
            <w:r>
              <w:rPr>
                <w:noProof/>
                <w:webHidden/>
              </w:rPr>
              <w:tab/>
            </w:r>
            <w:r>
              <w:rPr>
                <w:noProof/>
                <w:webHidden/>
              </w:rPr>
              <w:fldChar w:fldCharType="begin"/>
            </w:r>
            <w:r>
              <w:rPr>
                <w:noProof/>
                <w:webHidden/>
              </w:rPr>
              <w:instrText xml:space="preserve"> PAGEREF _Toc211524215 \h </w:instrText>
            </w:r>
            <w:r>
              <w:rPr>
                <w:noProof/>
                <w:webHidden/>
              </w:rPr>
            </w:r>
            <w:r>
              <w:rPr>
                <w:noProof/>
                <w:webHidden/>
              </w:rPr>
              <w:fldChar w:fldCharType="separate"/>
            </w:r>
            <w:r>
              <w:rPr>
                <w:noProof/>
                <w:webHidden/>
              </w:rPr>
              <w:t>7</w:t>
            </w:r>
            <w:r>
              <w:rPr>
                <w:noProof/>
                <w:webHidden/>
              </w:rPr>
              <w:fldChar w:fldCharType="end"/>
            </w:r>
          </w:hyperlink>
        </w:p>
        <w:p w14:paraId="0E7A2F31"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16" w:history="1">
            <w:r w:rsidRPr="00B700BC">
              <w:rPr>
                <w:rStyle w:val="Hyperlink"/>
                <w:noProof/>
              </w:rPr>
              <w:t>3.1</w:t>
            </w:r>
            <w:r>
              <w:rPr>
                <w:rFonts w:asciiTheme="minorHAnsi" w:eastAsiaTheme="minorEastAsia" w:hAnsiTheme="minorHAnsi" w:cstheme="minorBidi"/>
                <w:noProof/>
                <w:sz w:val="22"/>
                <w:szCs w:val="22"/>
                <w:lang w:val="nl-NL" w:eastAsia="nl-NL"/>
              </w:rPr>
              <w:tab/>
            </w:r>
            <w:r w:rsidRPr="00B700BC">
              <w:rPr>
                <w:rStyle w:val="Hyperlink"/>
                <w:noProof/>
              </w:rPr>
              <w:t>Terms</w:t>
            </w:r>
            <w:r>
              <w:rPr>
                <w:noProof/>
                <w:webHidden/>
              </w:rPr>
              <w:tab/>
            </w:r>
            <w:r>
              <w:rPr>
                <w:noProof/>
                <w:webHidden/>
              </w:rPr>
              <w:fldChar w:fldCharType="begin"/>
            </w:r>
            <w:r>
              <w:rPr>
                <w:noProof/>
                <w:webHidden/>
              </w:rPr>
              <w:instrText xml:space="preserve"> PAGEREF _Toc211524216 \h </w:instrText>
            </w:r>
            <w:r>
              <w:rPr>
                <w:noProof/>
                <w:webHidden/>
              </w:rPr>
            </w:r>
            <w:r>
              <w:rPr>
                <w:noProof/>
                <w:webHidden/>
              </w:rPr>
              <w:fldChar w:fldCharType="separate"/>
            </w:r>
            <w:r>
              <w:rPr>
                <w:noProof/>
                <w:webHidden/>
              </w:rPr>
              <w:t>8</w:t>
            </w:r>
            <w:r>
              <w:rPr>
                <w:noProof/>
                <w:webHidden/>
              </w:rPr>
              <w:fldChar w:fldCharType="end"/>
            </w:r>
          </w:hyperlink>
        </w:p>
        <w:p w14:paraId="00712027"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17" w:history="1">
            <w:r w:rsidRPr="00B700BC">
              <w:rPr>
                <w:rStyle w:val="Hyperlink"/>
                <w:noProof/>
              </w:rPr>
              <w:t>3.2</w:t>
            </w:r>
            <w:r>
              <w:rPr>
                <w:rFonts w:asciiTheme="minorHAnsi" w:eastAsiaTheme="minorEastAsia" w:hAnsiTheme="minorHAnsi" w:cstheme="minorBidi"/>
                <w:noProof/>
                <w:sz w:val="22"/>
                <w:szCs w:val="22"/>
                <w:lang w:val="nl-NL" w:eastAsia="nl-NL"/>
              </w:rPr>
              <w:tab/>
            </w:r>
            <w:r w:rsidRPr="00B700BC">
              <w:rPr>
                <w:rStyle w:val="Hyperlink"/>
                <w:noProof/>
              </w:rPr>
              <w:t>Symbols</w:t>
            </w:r>
            <w:r>
              <w:rPr>
                <w:noProof/>
                <w:webHidden/>
              </w:rPr>
              <w:tab/>
            </w:r>
            <w:r>
              <w:rPr>
                <w:noProof/>
                <w:webHidden/>
              </w:rPr>
              <w:fldChar w:fldCharType="begin"/>
            </w:r>
            <w:r>
              <w:rPr>
                <w:noProof/>
                <w:webHidden/>
              </w:rPr>
              <w:instrText xml:space="preserve"> PAGEREF _Toc211524217 \h </w:instrText>
            </w:r>
            <w:r>
              <w:rPr>
                <w:noProof/>
                <w:webHidden/>
              </w:rPr>
            </w:r>
            <w:r>
              <w:rPr>
                <w:noProof/>
                <w:webHidden/>
              </w:rPr>
              <w:fldChar w:fldCharType="separate"/>
            </w:r>
            <w:r>
              <w:rPr>
                <w:noProof/>
                <w:webHidden/>
              </w:rPr>
              <w:t>8</w:t>
            </w:r>
            <w:r>
              <w:rPr>
                <w:noProof/>
                <w:webHidden/>
              </w:rPr>
              <w:fldChar w:fldCharType="end"/>
            </w:r>
          </w:hyperlink>
        </w:p>
        <w:p w14:paraId="0EEB383C"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18" w:history="1">
            <w:r w:rsidRPr="00B700BC">
              <w:rPr>
                <w:rStyle w:val="Hyperlink"/>
                <w:noProof/>
              </w:rPr>
              <w:t>3.3</w:t>
            </w:r>
            <w:r>
              <w:rPr>
                <w:rFonts w:asciiTheme="minorHAnsi" w:eastAsiaTheme="minorEastAsia" w:hAnsiTheme="minorHAnsi" w:cstheme="minorBidi"/>
                <w:noProof/>
                <w:sz w:val="22"/>
                <w:szCs w:val="22"/>
                <w:lang w:val="nl-NL" w:eastAsia="nl-NL"/>
              </w:rPr>
              <w:tab/>
            </w:r>
            <w:r w:rsidRPr="00B700BC">
              <w:rPr>
                <w:rStyle w:val="Hyperlink"/>
                <w:noProof/>
              </w:rPr>
              <w:t>Abbreviations</w:t>
            </w:r>
            <w:r>
              <w:rPr>
                <w:noProof/>
                <w:webHidden/>
              </w:rPr>
              <w:tab/>
            </w:r>
            <w:r>
              <w:rPr>
                <w:noProof/>
                <w:webHidden/>
              </w:rPr>
              <w:fldChar w:fldCharType="begin"/>
            </w:r>
            <w:r>
              <w:rPr>
                <w:noProof/>
                <w:webHidden/>
              </w:rPr>
              <w:instrText xml:space="preserve"> PAGEREF _Toc211524218 \h </w:instrText>
            </w:r>
            <w:r>
              <w:rPr>
                <w:noProof/>
                <w:webHidden/>
              </w:rPr>
            </w:r>
            <w:r>
              <w:rPr>
                <w:noProof/>
                <w:webHidden/>
              </w:rPr>
              <w:fldChar w:fldCharType="separate"/>
            </w:r>
            <w:r>
              <w:rPr>
                <w:noProof/>
                <w:webHidden/>
              </w:rPr>
              <w:t>8</w:t>
            </w:r>
            <w:r>
              <w:rPr>
                <w:noProof/>
                <w:webHidden/>
              </w:rPr>
              <w:fldChar w:fldCharType="end"/>
            </w:r>
          </w:hyperlink>
        </w:p>
        <w:p w14:paraId="70D914E3" w14:textId="77777777" w:rsidR="00D72C73" w:rsidRDefault="00D72C73">
          <w:pPr>
            <w:pStyle w:val="TOC1"/>
            <w:rPr>
              <w:rFonts w:asciiTheme="minorHAnsi" w:eastAsiaTheme="minorEastAsia" w:hAnsiTheme="minorHAnsi" w:cstheme="minorBidi"/>
              <w:noProof/>
              <w:szCs w:val="22"/>
              <w:lang w:val="nl-NL" w:eastAsia="nl-NL"/>
            </w:rPr>
          </w:pPr>
          <w:hyperlink w:anchor="_Toc211524219" w:history="1">
            <w:r w:rsidRPr="00B700BC">
              <w:rPr>
                <w:rStyle w:val="Hyperlink"/>
                <w:noProof/>
              </w:rPr>
              <w:t>4</w:t>
            </w:r>
            <w:r>
              <w:rPr>
                <w:rFonts w:asciiTheme="minorHAnsi" w:eastAsiaTheme="minorEastAsia" w:hAnsiTheme="minorHAnsi" w:cstheme="minorBidi"/>
                <w:noProof/>
                <w:szCs w:val="22"/>
                <w:lang w:val="nl-NL" w:eastAsia="nl-NL"/>
              </w:rPr>
              <w:tab/>
            </w:r>
            <w:r w:rsidRPr="00B700BC">
              <w:rPr>
                <w:rStyle w:val="Hyperlink"/>
                <w:noProof/>
              </w:rPr>
              <w:t>Scenarios</w:t>
            </w:r>
            <w:r>
              <w:rPr>
                <w:noProof/>
                <w:webHidden/>
              </w:rPr>
              <w:tab/>
            </w:r>
            <w:r>
              <w:rPr>
                <w:noProof/>
                <w:webHidden/>
              </w:rPr>
              <w:fldChar w:fldCharType="begin"/>
            </w:r>
            <w:r>
              <w:rPr>
                <w:noProof/>
                <w:webHidden/>
              </w:rPr>
              <w:instrText xml:space="preserve"> PAGEREF _Toc211524219 \h </w:instrText>
            </w:r>
            <w:r>
              <w:rPr>
                <w:noProof/>
                <w:webHidden/>
              </w:rPr>
            </w:r>
            <w:r>
              <w:rPr>
                <w:noProof/>
                <w:webHidden/>
              </w:rPr>
              <w:fldChar w:fldCharType="separate"/>
            </w:r>
            <w:r>
              <w:rPr>
                <w:noProof/>
                <w:webHidden/>
              </w:rPr>
              <w:t>8</w:t>
            </w:r>
            <w:r>
              <w:rPr>
                <w:noProof/>
                <w:webHidden/>
              </w:rPr>
              <w:fldChar w:fldCharType="end"/>
            </w:r>
          </w:hyperlink>
        </w:p>
        <w:p w14:paraId="53032B8F"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20" w:history="1">
            <w:r w:rsidRPr="00B700BC">
              <w:rPr>
                <w:rStyle w:val="Hyperlink"/>
                <w:noProof/>
              </w:rPr>
              <w:t>4.1</w:t>
            </w:r>
            <w:r>
              <w:rPr>
                <w:rFonts w:asciiTheme="minorHAnsi" w:eastAsiaTheme="minorEastAsia" w:hAnsiTheme="minorHAnsi" w:cstheme="minorBidi"/>
                <w:noProof/>
                <w:sz w:val="22"/>
                <w:szCs w:val="22"/>
                <w:lang w:val="nl-NL" w:eastAsia="nl-NL"/>
              </w:rPr>
              <w:tab/>
            </w:r>
            <w:r w:rsidRPr="00B700BC">
              <w:rPr>
                <w:rStyle w:val="Hyperlink"/>
                <w:noProof/>
              </w:rPr>
              <w:t>General</w:t>
            </w:r>
            <w:r>
              <w:rPr>
                <w:noProof/>
                <w:webHidden/>
              </w:rPr>
              <w:tab/>
            </w:r>
            <w:r>
              <w:rPr>
                <w:noProof/>
                <w:webHidden/>
              </w:rPr>
              <w:fldChar w:fldCharType="begin"/>
            </w:r>
            <w:r>
              <w:rPr>
                <w:noProof/>
                <w:webHidden/>
              </w:rPr>
              <w:instrText xml:space="preserve"> PAGEREF _Toc211524220 \h </w:instrText>
            </w:r>
            <w:r>
              <w:rPr>
                <w:noProof/>
                <w:webHidden/>
              </w:rPr>
            </w:r>
            <w:r>
              <w:rPr>
                <w:noProof/>
                <w:webHidden/>
              </w:rPr>
              <w:fldChar w:fldCharType="separate"/>
            </w:r>
            <w:r>
              <w:rPr>
                <w:noProof/>
                <w:webHidden/>
              </w:rPr>
              <w:t>8</w:t>
            </w:r>
            <w:r>
              <w:rPr>
                <w:noProof/>
                <w:webHidden/>
              </w:rPr>
              <w:fldChar w:fldCharType="end"/>
            </w:r>
          </w:hyperlink>
        </w:p>
        <w:p w14:paraId="3BAADC26"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21" w:history="1">
            <w:r w:rsidRPr="00B700BC">
              <w:rPr>
                <w:rStyle w:val="Hyperlink"/>
                <w:noProof/>
              </w:rPr>
              <w:t>4.2</w:t>
            </w:r>
            <w:r>
              <w:rPr>
                <w:rFonts w:asciiTheme="minorHAnsi" w:eastAsiaTheme="minorEastAsia" w:hAnsiTheme="minorHAnsi" w:cstheme="minorBidi"/>
                <w:noProof/>
                <w:sz w:val="22"/>
                <w:szCs w:val="22"/>
                <w:lang w:val="nl-NL" w:eastAsia="nl-NL"/>
              </w:rPr>
              <w:tab/>
            </w:r>
            <w:r w:rsidRPr="00B700BC">
              <w:rPr>
                <w:rStyle w:val="Hyperlink"/>
                <w:noProof/>
              </w:rPr>
              <w:t>Scenario 1: Discreet monitoring of MCPTT and MCVideo private calls</w:t>
            </w:r>
            <w:r>
              <w:rPr>
                <w:noProof/>
                <w:webHidden/>
              </w:rPr>
              <w:tab/>
            </w:r>
            <w:r>
              <w:rPr>
                <w:noProof/>
                <w:webHidden/>
              </w:rPr>
              <w:fldChar w:fldCharType="begin"/>
            </w:r>
            <w:r>
              <w:rPr>
                <w:noProof/>
                <w:webHidden/>
              </w:rPr>
              <w:instrText xml:space="preserve"> PAGEREF _Toc211524221 \h </w:instrText>
            </w:r>
            <w:r>
              <w:rPr>
                <w:noProof/>
                <w:webHidden/>
              </w:rPr>
            </w:r>
            <w:r>
              <w:rPr>
                <w:noProof/>
                <w:webHidden/>
              </w:rPr>
              <w:fldChar w:fldCharType="separate"/>
            </w:r>
            <w:r>
              <w:rPr>
                <w:noProof/>
                <w:webHidden/>
              </w:rPr>
              <w:t>8</w:t>
            </w:r>
            <w:r>
              <w:rPr>
                <w:noProof/>
                <w:webHidden/>
              </w:rPr>
              <w:fldChar w:fldCharType="end"/>
            </w:r>
          </w:hyperlink>
        </w:p>
        <w:p w14:paraId="24CC776C"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22" w:history="1">
            <w:r w:rsidRPr="00B700BC">
              <w:rPr>
                <w:rStyle w:val="Hyperlink"/>
                <w:noProof/>
              </w:rPr>
              <w:t>4.3</w:t>
            </w:r>
            <w:r>
              <w:rPr>
                <w:rFonts w:asciiTheme="minorHAnsi" w:eastAsiaTheme="minorEastAsia" w:hAnsiTheme="minorHAnsi" w:cstheme="minorBidi"/>
                <w:noProof/>
                <w:sz w:val="22"/>
                <w:szCs w:val="22"/>
                <w:lang w:val="nl-NL" w:eastAsia="nl-NL"/>
              </w:rPr>
              <w:tab/>
            </w:r>
            <w:r w:rsidRPr="00B700BC">
              <w:rPr>
                <w:rStyle w:val="Hyperlink"/>
                <w:noProof/>
              </w:rPr>
              <w:t>Scenario 2: Discreet monitoring of MCPTT and MCVideo group calls</w:t>
            </w:r>
            <w:r>
              <w:rPr>
                <w:noProof/>
                <w:webHidden/>
              </w:rPr>
              <w:tab/>
            </w:r>
            <w:r>
              <w:rPr>
                <w:noProof/>
                <w:webHidden/>
              </w:rPr>
              <w:fldChar w:fldCharType="begin"/>
            </w:r>
            <w:r>
              <w:rPr>
                <w:noProof/>
                <w:webHidden/>
              </w:rPr>
              <w:instrText xml:space="preserve"> PAGEREF _Toc211524222 \h </w:instrText>
            </w:r>
            <w:r>
              <w:rPr>
                <w:noProof/>
                <w:webHidden/>
              </w:rPr>
            </w:r>
            <w:r>
              <w:rPr>
                <w:noProof/>
                <w:webHidden/>
              </w:rPr>
              <w:fldChar w:fldCharType="separate"/>
            </w:r>
            <w:r>
              <w:rPr>
                <w:noProof/>
                <w:webHidden/>
              </w:rPr>
              <w:t>9</w:t>
            </w:r>
            <w:r>
              <w:rPr>
                <w:noProof/>
                <w:webHidden/>
              </w:rPr>
              <w:fldChar w:fldCharType="end"/>
            </w:r>
          </w:hyperlink>
        </w:p>
        <w:p w14:paraId="530E2700" w14:textId="77777777" w:rsidR="00D72C73" w:rsidRDefault="00D72C73">
          <w:pPr>
            <w:pStyle w:val="TOC3"/>
            <w:rPr>
              <w:rFonts w:asciiTheme="minorHAnsi" w:eastAsiaTheme="minorEastAsia" w:hAnsiTheme="minorHAnsi" w:cstheme="minorBidi"/>
              <w:noProof/>
              <w:sz w:val="22"/>
              <w:szCs w:val="22"/>
              <w:lang w:val="nl-NL" w:eastAsia="nl-NL"/>
            </w:rPr>
          </w:pPr>
          <w:hyperlink w:anchor="_Toc211524223" w:history="1">
            <w:r w:rsidRPr="00B700BC">
              <w:rPr>
                <w:rStyle w:val="Hyperlink"/>
                <w:noProof/>
              </w:rPr>
              <w:t>4.3.1</w:t>
            </w:r>
            <w:r>
              <w:rPr>
                <w:rFonts w:asciiTheme="minorHAnsi" w:eastAsiaTheme="minorEastAsia" w:hAnsiTheme="minorHAnsi" w:cstheme="minorBidi"/>
                <w:noProof/>
                <w:sz w:val="22"/>
                <w:szCs w:val="22"/>
                <w:lang w:val="nl-NL" w:eastAsia="nl-NL"/>
              </w:rPr>
              <w:tab/>
            </w:r>
            <w:r w:rsidRPr="00B700BC">
              <w:rPr>
                <w:rStyle w:val="Hyperlink"/>
                <w:noProof/>
              </w:rPr>
              <w:t>Discreet monitoring of an MC service user in a group call</w:t>
            </w:r>
            <w:r>
              <w:rPr>
                <w:noProof/>
                <w:webHidden/>
              </w:rPr>
              <w:tab/>
            </w:r>
            <w:r>
              <w:rPr>
                <w:noProof/>
                <w:webHidden/>
              </w:rPr>
              <w:fldChar w:fldCharType="begin"/>
            </w:r>
            <w:r>
              <w:rPr>
                <w:noProof/>
                <w:webHidden/>
              </w:rPr>
              <w:instrText xml:space="preserve"> PAGEREF _Toc211524223 \h </w:instrText>
            </w:r>
            <w:r>
              <w:rPr>
                <w:noProof/>
                <w:webHidden/>
              </w:rPr>
            </w:r>
            <w:r>
              <w:rPr>
                <w:noProof/>
                <w:webHidden/>
              </w:rPr>
              <w:fldChar w:fldCharType="separate"/>
            </w:r>
            <w:r>
              <w:rPr>
                <w:noProof/>
                <w:webHidden/>
              </w:rPr>
              <w:t>9</w:t>
            </w:r>
            <w:r>
              <w:rPr>
                <w:noProof/>
                <w:webHidden/>
              </w:rPr>
              <w:fldChar w:fldCharType="end"/>
            </w:r>
          </w:hyperlink>
        </w:p>
        <w:p w14:paraId="60FB10C0" w14:textId="77777777" w:rsidR="00D72C73" w:rsidRDefault="00D72C73">
          <w:pPr>
            <w:pStyle w:val="TOC3"/>
            <w:rPr>
              <w:rFonts w:asciiTheme="minorHAnsi" w:eastAsiaTheme="minorEastAsia" w:hAnsiTheme="minorHAnsi" w:cstheme="minorBidi"/>
              <w:noProof/>
              <w:sz w:val="22"/>
              <w:szCs w:val="22"/>
              <w:lang w:val="nl-NL" w:eastAsia="nl-NL"/>
            </w:rPr>
          </w:pPr>
          <w:hyperlink w:anchor="_Toc211524224" w:history="1">
            <w:r w:rsidRPr="00B700BC">
              <w:rPr>
                <w:rStyle w:val="Hyperlink"/>
                <w:noProof/>
              </w:rPr>
              <w:t>4.3.2</w:t>
            </w:r>
            <w:r>
              <w:rPr>
                <w:rFonts w:asciiTheme="minorHAnsi" w:eastAsiaTheme="minorEastAsia" w:hAnsiTheme="minorHAnsi" w:cstheme="minorBidi"/>
                <w:noProof/>
                <w:sz w:val="22"/>
                <w:szCs w:val="22"/>
                <w:lang w:val="nl-NL" w:eastAsia="nl-NL"/>
              </w:rPr>
              <w:tab/>
            </w:r>
            <w:r w:rsidRPr="00B700BC">
              <w:rPr>
                <w:rStyle w:val="Hyperlink"/>
                <w:noProof/>
              </w:rPr>
              <w:t>Discreet monitoring of an MC group</w:t>
            </w:r>
            <w:r>
              <w:rPr>
                <w:noProof/>
                <w:webHidden/>
              </w:rPr>
              <w:tab/>
            </w:r>
            <w:r>
              <w:rPr>
                <w:noProof/>
                <w:webHidden/>
              </w:rPr>
              <w:fldChar w:fldCharType="begin"/>
            </w:r>
            <w:r>
              <w:rPr>
                <w:noProof/>
                <w:webHidden/>
              </w:rPr>
              <w:instrText xml:space="preserve"> PAGEREF _Toc211524224 \h </w:instrText>
            </w:r>
            <w:r>
              <w:rPr>
                <w:noProof/>
                <w:webHidden/>
              </w:rPr>
            </w:r>
            <w:r>
              <w:rPr>
                <w:noProof/>
                <w:webHidden/>
              </w:rPr>
              <w:fldChar w:fldCharType="separate"/>
            </w:r>
            <w:r>
              <w:rPr>
                <w:noProof/>
                <w:webHidden/>
              </w:rPr>
              <w:t>10</w:t>
            </w:r>
            <w:r>
              <w:rPr>
                <w:noProof/>
                <w:webHidden/>
              </w:rPr>
              <w:fldChar w:fldCharType="end"/>
            </w:r>
          </w:hyperlink>
        </w:p>
        <w:p w14:paraId="1ABE8938"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25" w:history="1">
            <w:r w:rsidRPr="00B700BC">
              <w:rPr>
                <w:rStyle w:val="Hyperlink"/>
                <w:noProof/>
              </w:rPr>
              <w:t>4.4</w:t>
            </w:r>
            <w:r>
              <w:rPr>
                <w:rFonts w:asciiTheme="minorHAnsi" w:eastAsiaTheme="minorEastAsia" w:hAnsiTheme="minorHAnsi" w:cstheme="minorBidi"/>
                <w:noProof/>
                <w:sz w:val="22"/>
                <w:szCs w:val="22"/>
                <w:lang w:val="nl-NL" w:eastAsia="nl-NL"/>
              </w:rPr>
              <w:tab/>
            </w:r>
            <w:r w:rsidRPr="00B700BC">
              <w:rPr>
                <w:rStyle w:val="Hyperlink"/>
                <w:noProof/>
              </w:rPr>
              <w:t>Scenario 3:  Discreet monitoring of one to one MCVideo pull</w:t>
            </w:r>
            <w:r>
              <w:rPr>
                <w:noProof/>
                <w:webHidden/>
              </w:rPr>
              <w:tab/>
            </w:r>
            <w:r>
              <w:rPr>
                <w:noProof/>
                <w:webHidden/>
              </w:rPr>
              <w:fldChar w:fldCharType="begin"/>
            </w:r>
            <w:r>
              <w:rPr>
                <w:noProof/>
                <w:webHidden/>
              </w:rPr>
              <w:instrText xml:space="preserve"> PAGEREF _Toc211524225 \h </w:instrText>
            </w:r>
            <w:r>
              <w:rPr>
                <w:noProof/>
                <w:webHidden/>
              </w:rPr>
            </w:r>
            <w:r>
              <w:rPr>
                <w:noProof/>
                <w:webHidden/>
              </w:rPr>
              <w:fldChar w:fldCharType="separate"/>
            </w:r>
            <w:r>
              <w:rPr>
                <w:noProof/>
                <w:webHidden/>
              </w:rPr>
              <w:t>11</w:t>
            </w:r>
            <w:r>
              <w:rPr>
                <w:noProof/>
                <w:webHidden/>
              </w:rPr>
              <w:fldChar w:fldCharType="end"/>
            </w:r>
          </w:hyperlink>
        </w:p>
        <w:p w14:paraId="1AA2D94D"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26" w:history="1">
            <w:r w:rsidRPr="00B700BC">
              <w:rPr>
                <w:rStyle w:val="Hyperlink"/>
                <w:noProof/>
              </w:rPr>
              <w:t>4.5</w:t>
            </w:r>
            <w:r>
              <w:rPr>
                <w:rFonts w:asciiTheme="minorHAnsi" w:eastAsiaTheme="minorEastAsia" w:hAnsiTheme="minorHAnsi" w:cstheme="minorBidi"/>
                <w:noProof/>
                <w:sz w:val="22"/>
                <w:szCs w:val="22"/>
                <w:lang w:val="nl-NL" w:eastAsia="nl-NL"/>
              </w:rPr>
              <w:tab/>
            </w:r>
            <w:r w:rsidRPr="00B700BC">
              <w:rPr>
                <w:rStyle w:val="Hyperlink"/>
                <w:noProof/>
              </w:rPr>
              <w:t>Scenario 4: Discreet monitoring of one to one MCVideo push</w:t>
            </w:r>
            <w:r>
              <w:rPr>
                <w:noProof/>
                <w:webHidden/>
              </w:rPr>
              <w:tab/>
            </w:r>
            <w:r>
              <w:rPr>
                <w:noProof/>
                <w:webHidden/>
              </w:rPr>
              <w:fldChar w:fldCharType="begin"/>
            </w:r>
            <w:r>
              <w:rPr>
                <w:noProof/>
                <w:webHidden/>
              </w:rPr>
              <w:instrText xml:space="preserve"> PAGEREF _Toc211524226 \h </w:instrText>
            </w:r>
            <w:r>
              <w:rPr>
                <w:noProof/>
                <w:webHidden/>
              </w:rPr>
            </w:r>
            <w:r>
              <w:rPr>
                <w:noProof/>
                <w:webHidden/>
              </w:rPr>
              <w:fldChar w:fldCharType="separate"/>
            </w:r>
            <w:r>
              <w:rPr>
                <w:noProof/>
                <w:webHidden/>
              </w:rPr>
              <w:t>11</w:t>
            </w:r>
            <w:r>
              <w:rPr>
                <w:noProof/>
                <w:webHidden/>
              </w:rPr>
              <w:fldChar w:fldCharType="end"/>
            </w:r>
          </w:hyperlink>
        </w:p>
        <w:p w14:paraId="74771C09"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27" w:history="1">
            <w:r w:rsidRPr="00B700BC">
              <w:rPr>
                <w:rStyle w:val="Hyperlink"/>
                <w:noProof/>
              </w:rPr>
              <w:t>4.6</w:t>
            </w:r>
            <w:r>
              <w:rPr>
                <w:rFonts w:asciiTheme="minorHAnsi" w:eastAsiaTheme="minorEastAsia" w:hAnsiTheme="minorHAnsi" w:cstheme="minorBidi"/>
                <w:noProof/>
                <w:sz w:val="22"/>
                <w:szCs w:val="22"/>
                <w:lang w:val="nl-NL" w:eastAsia="nl-NL"/>
              </w:rPr>
              <w:tab/>
            </w:r>
            <w:r w:rsidRPr="00B700BC">
              <w:rPr>
                <w:rStyle w:val="Hyperlink"/>
                <w:noProof/>
              </w:rPr>
              <w:t>Scenario 5: Discreet monitoring of remotely initiated MCVideo push</w:t>
            </w:r>
            <w:r>
              <w:rPr>
                <w:noProof/>
                <w:webHidden/>
              </w:rPr>
              <w:tab/>
            </w:r>
            <w:r>
              <w:rPr>
                <w:noProof/>
                <w:webHidden/>
              </w:rPr>
              <w:fldChar w:fldCharType="begin"/>
            </w:r>
            <w:r>
              <w:rPr>
                <w:noProof/>
                <w:webHidden/>
              </w:rPr>
              <w:instrText xml:space="preserve"> PAGEREF _Toc211524227 \h </w:instrText>
            </w:r>
            <w:r>
              <w:rPr>
                <w:noProof/>
                <w:webHidden/>
              </w:rPr>
            </w:r>
            <w:r>
              <w:rPr>
                <w:noProof/>
                <w:webHidden/>
              </w:rPr>
              <w:fldChar w:fldCharType="separate"/>
            </w:r>
            <w:r>
              <w:rPr>
                <w:noProof/>
                <w:webHidden/>
              </w:rPr>
              <w:t>12</w:t>
            </w:r>
            <w:r>
              <w:rPr>
                <w:noProof/>
                <w:webHidden/>
              </w:rPr>
              <w:fldChar w:fldCharType="end"/>
            </w:r>
          </w:hyperlink>
        </w:p>
        <w:p w14:paraId="187B86E6"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28" w:history="1">
            <w:r w:rsidRPr="00B700BC">
              <w:rPr>
                <w:rStyle w:val="Hyperlink"/>
                <w:noProof/>
              </w:rPr>
              <w:t>4.7</w:t>
            </w:r>
            <w:r>
              <w:rPr>
                <w:rFonts w:asciiTheme="minorHAnsi" w:eastAsiaTheme="minorEastAsia" w:hAnsiTheme="minorHAnsi" w:cstheme="minorBidi"/>
                <w:noProof/>
                <w:sz w:val="22"/>
                <w:szCs w:val="22"/>
                <w:lang w:val="nl-NL" w:eastAsia="nl-NL"/>
              </w:rPr>
              <w:tab/>
            </w:r>
            <w:r w:rsidRPr="00B700BC">
              <w:rPr>
                <w:rStyle w:val="Hyperlink"/>
                <w:noProof/>
              </w:rPr>
              <w:t>Scenario 6: Discreet monitoring of MCData SDS (</w:t>
            </w:r>
            <w:r w:rsidRPr="00B700BC">
              <w:rPr>
                <w:rStyle w:val="Hyperlink"/>
                <w:noProof/>
                <w:lang w:eastAsia="zh-CN"/>
              </w:rPr>
              <w:t>using media plane</w:t>
            </w:r>
            <w:r w:rsidRPr="00B700BC">
              <w:rPr>
                <w:rStyle w:val="Hyperlink"/>
                <w:noProof/>
              </w:rPr>
              <w:t>)</w:t>
            </w:r>
            <w:r>
              <w:rPr>
                <w:noProof/>
                <w:webHidden/>
              </w:rPr>
              <w:tab/>
            </w:r>
            <w:r>
              <w:rPr>
                <w:noProof/>
                <w:webHidden/>
              </w:rPr>
              <w:fldChar w:fldCharType="begin"/>
            </w:r>
            <w:r>
              <w:rPr>
                <w:noProof/>
                <w:webHidden/>
              </w:rPr>
              <w:instrText xml:space="preserve"> PAGEREF _Toc211524228 \h </w:instrText>
            </w:r>
            <w:r>
              <w:rPr>
                <w:noProof/>
                <w:webHidden/>
              </w:rPr>
            </w:r>
            <w:r>
              <w:rPr>
                <w:noProof/>
                <w:webHidden/>
              </w:rPr>
              <w:fldChar w:fldCharType="separate"/>
            </w:r>
            <w:r>
              <w:rPr>
                <w:noProof/>
                <w:webHidden/>
              </w:rPr>
              <w:t>12</w:t>
            </w:r>
            <w:r>
              <w:rPr>
                <w:noProof/>
                <w:webHidden/>
              </w:rPr>
              <w:fldChar w:fldCharType="end"/>
            </w:r>
          </w:hyperlink>
        </w:p>
        <w:p w14:paraId="55F2E252"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29" w:history="1">
            <w:r w:rsidRPr="00B700BC">
              <w:rPr>
                <w:rStyle w:val="Hyperlink"/>
                <w:noProof/>
              </w:rPr>
              <w:t>4.8</w:t>
            </w:r>
            <w:r>
              <w:rPr>
                <w:rFonts w:asciiTheme="minorHAnsi" w:eastAsiaTheme="minorEastAsia" w:hAnsiTheme="minorHAnsi" w:cstheme="minorBidi"/>
                <w:noProof/>
                <w:sz w:val="22"/>
                <w:szCs w:val="22"/>
                <w:lang w:val="nl-NL" w:eastAsia="nl-NL"/>
              </w:rPr>
              <w:tab/>
            </w:r>
            <w:r w:rsidRPr="00B700BC">
              <w:rPr>
                <w:rStyle w:val="Hyperlink"/>
                <w:noProof/>
              </w:rPr>
              <w:t>Scenario 7: Discreet monitoring of one to one file distribution (using media plane)</w:t>
            </w:r>
            <w:r>
              <w:rPr>
                <w:noProof/>
                <w:webHidden/>
              </w:rPr>
              <w:tab/>
            </w:r>
            <w:r>
              <w:rPr>
                <w:noProof/>
                <w:webHidden/>
              </w:rPr>
              <w:fldChar w:fldCharType="begin"/>
            </w:r>
            <w:r>
              <w:rPr>
                <w:noProof/>
                <w:webHidden/>
              </w:rPr>
              <w:instrText xml:space="preserve"> PAGEREF _Toc211524229 \h </w:instrText>
            </w:r>
            <w:r>
              <w:rPr>
                <w:noProof/>
                <w:webHidden/>
              </w:rPr>
            </w:r>
            <w:r>
              <w:rPr>
                <w:noProof/>
                <w:webHidden/>
              </w:rPr>
              <w:fldChar w:fldCharType="separate"/>
            </w:r>
            <w:r>
              <w:rPr>
                <w:noProof/>
                <w:webHidden/>
              </w:rPr>
              <w:t>13</w:t>
            </w:r>
            <w:r>
              <w:rPr>
                <w:noProof/>
                <w:webHidden/>
              </w:rPr>
              <w:fldChar w:fldCharType="end"/>
            </w:r>
          </w:hyperlink>
        </w:p>
        <w:p w14:paraId="61E1498A"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30" w:history="1">
            <w:r w:rsidRPr="00B700BC">
              <w:rPr>
                <w:rStyle w:val="Hyperlink"/>
                <w:noProof/>
              </w:rPr>
              <w:t>4.9</w:t>
            </w:r>
            <w:r>
              <w:rPr>
                <w:rFonts w:asciiTheme="minorHAnsi" w:eastAsiaTheme="minorEastAsia" w:hAnsiTheme="minorHAnsi" w:cstheme="minorBidi"/>
                <w:noProof/>
                <w:sz w:val="22"/>
                <w:szCs w:val="22"/>
                <w:lang w:val="nl-NL" w:eastAsia="nl-NL"/>
              </w:rPr>
              <w:tab/>
            </w:r>
            <w:r w:rsidRPr="00B700BC">
              <w:rPr>
                <w:rStyle w:val="Hyperlink"/>
                <w:noProof/>
              </w:rPr>
              <w:t>Scenario 8: Discreet monitoring of one from server MCVideo pull</w:t>
            </w:r>
            <w:r>
              <w:rPr>
                <w:noProof/>
                <w:webHidden/>
              </w:rPr>
              <w:tab/>
            </w:r>
            <w:r>
              <w:rPr>
                <w:noProof/>
                <w:webHidden/>
              </w:rPr>
              <w:fldChar w:fldCharType="begin"/>
            </w:r>
            <w:r>
              <w:rPr>
                <w:noProof/>
                <w:webHidden/>
              </w:rPr>
              <w:instrText xml:space="preserve"> PAGEREF _Toc211524230 \h </w:instrText>
            </w:r>
            <w:r>
              <w:rPr>
                <w:noProof/>
                <w:webHidden/>
              </w:rPr>
            </w:r>
            <w:r>
              <w:rPr>
                <w:noProof/>
                <w:webHidden/>
              </w:rPr>
              <w:fldChar w:fldCharType="separate"/>
            </w:r>
            <w:r>
              <w:rPr>
                <w:noProof/>
                <w:webHidden/>
              </w:rPr>
              <w:t>14</w:t>
            </w:r>
            <w:r>
              <w:rPr>
                <w:noProof/>
                <w:webHidden/>
              </w:rPr>
              <w:fldChar w:fldCharType="end"/>
            </w:r>
          </w:hyperlink>
        </w:p>
        <w:p w14:paraId="1ACF269A"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31" w:history="1">
            <w:r w:rsidRPr="00B700BC">
              <w:rPr>
                <w:rStyle w:val="Hyperlink"/>
                <w:noProof/>
              </w:rPr>
              <w:t>4.10</w:t>
            </w:r>
            <w:r>
              <w:rPr>
                <w:rFonts w:asciiTheme="minorHAnsi" w:eastAsiaTheme="minorEastAsia" w:hAnsiTheme="minorHAnsi" w:cstheme="minorBidi"/>
                <w:noProof/>
                <w:sz w:val="22"/>
                <w:szCs w:val="22"/>
                <w:lang w:val="nl-NL" w:eastAsia="nl-NL"/>
              </w:rPr>
              <w:tab/>
            </w:r>
            <w:r w:rsidRPr="00B700BC">
              <w:rPr>
                <w:rStyle w:val="Hyperlink"/>
                <w:noProof/>
              </w:rPr>
              <w:t>Scenario 9: Discreet monitoring of one to server MCVideo push</w:t>
            </w:r>
            <w:r>
              <w:rPr>
                <w:noProof/>
                <w:webHidden/>
              </w:rPr>
              <w:tab/>
            </w:r>
            <w:r>
              <w:rPr>
                <w:noProof/>
                <w:webHidden/>
              </w:rPr>
              <w:fldChar w:fldCharType="begin"/>
            </w:r>
            <w:r>
              <w:rPr>
                <w:noProof/>
                <w:webHidden/>
              </w:rPr>
              <w:instrText xml:space="preserve"> PAGEREF _Toc211524231 \h </w:instrText>
            </w:r>
            <w:r>
              <w:rPr>
                <w:noProof/>
                <w:webHidden/>
              </w:rPr>
            </w:r>
            <w:r>
              <w:rPr>
                <w:noProof/>
                <w:webHidden/>
              </w:rPr>
              <w:fldChar w:fldCharType="separate"/>
            </w:r>
            <w:r>
              <w:rPr>
                <w:noProof/>
                <w:webHidden/>
              </w:rPr>
              <w:t>14</w:t>
            </w:r>
            <w:r>
              <w:rPr>
                <w:noProof/>
                <w:webHidden/>
              </w:rPr>
              <w:fldChar w:fldCharType="end"/>
            </w:r>
          </w:hyperlink>
        </w:p>
        <w:p w14:paraId="180891E7"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32" w:history="1">
            <w:r w:rsidRPr="00B700BC">
              <w:rPr>
                <w:rStyle w:val="Hyperlink"/>
                <w:noProof/>
              </w:rPr>
              <w:t>4.11</w:t>
            </w:r>
            <w:r>
              <w:rPr>
                <w:rFonts w:asciiTheme="minorHAnsi" w:eastAsiaTheme="minorEastAsia" w:hAnsiTheme="minorHAnsi" w:cstheme="minorBidi"/>
                <w:noProof/>
                <w:sz w:val="22"/>
                <w:szCs w:val="22"/>
                <w:lang w:val="nl-NL" w:eastAsia="nl-NL"/>
              </w:rPr>
              <w:tab/>
            </w:r>
            <w:r w:rsidRPr="00B700BC">
              <w:rPr>
                <w:rStyle w:val="Hyperlink"/>
                <w:noProof/>
              </w:rPr>
              <w:t xml:space="preserve">Scenario 10: Discreet monitoring of MCData SDS (using </w:t>
            </w:r>
            <w:r w:rsidRPr="00B700BC">
              <w:rPr>
                <w:rStyle w:val="Hyperlink"/>
                <w:noProof/>
                <w:lang w:eastAsia="zh-CN"/>
              </w:rPr>
              <w:t>signalling control plane</w:t>
            </w:r>
            <w:r w:rsidRPr="00B700BC">
              <w:rPr>
                <w:rStyle w:val="Hyperlink"/>
                <w:noProof/>
              </w:rPr>
              <w:t>)</w:t>
            </w:r>
            <w:r>
              <w:rPr>
                <w:noProof/>
                <w:webHidden/>
              </w:rPr>
              <w:tab/>
            </w:r>
            <w:r>
              <w:rPr>
                <w:noProof/>
                <w:webHidden/>
              </w:rPr>
              <w:fldChar w:fldCharType="begin"/>
            </w:r>
            <w:r>
              <w:rPr>
                <w:noProof/>
                <w:webHidden/>
              </w:rPr>
              <w:instrText xml:space="preserve"> PAGEREF _Toc211524232 \h </w:instrText>
            </w:r>
            <w:r>
              <w:rPr>
                <w:noProof/>
                <w:webHidden/>
              </w:rPr>
            </w:r>
            <w:r>
              <w:rPr>
                <w:noProof/>
                <w:webHidden/>
              </w:rPr>
              <w:fldChar w:fldCharType="separate"/>
            </w:r>
            <w:r>
              <w:rPr>
                <w:noProof/>
                <w:webHidden/>
              </w:rPr>
              <w:t>15</w:t>
            </w:r>
            <w:r>
              <w:rPr>
                <w:noProof/>
                <w:webHidden/>
              </w:rPr>
              <w:fldChar w:fldCharType="end"/>
            </w:r>
          </w:hyperlink>
        </w:p>
        <w:p w14:paraId="1BD207FD"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33" w:history="1">
            <w:r w:rsidRPr="00B700BC">
              <w:rPr>
                <w:rStyle w:val="Hyperlink"/>
                <w:noProof/>
              </w:rPr>
              <w:t>4.12</w:t>
            </w:r>
            <w:r>
              <w:rPr>
                <w:rFonts w:asciiTheme="minorHAnsi" w:eastAsiaTheme="minorEastAsia" w:hAnsiTheme="minorHAnsi" w:cstheme="minorBidi"/>
                <w:noProof/>
                <w:sz w:val="22"/>
                <w:szCs w:val="22"/>
                <w:lang w:val="nl-NL" w:eastAsia="nl-NL"/>
              </w:rPr>
              <w:tab/>
            </w:r>
            <w:r w:rsidRPr="00B700BC">
              <w:rPr>
                <w:rStyle w:val="Hyperlink"/>
                <w:noProof/>
              </w:rPr>
              <w:t>Scenario 11: Discreet monitoring of file upload and file download</w:t>
            </w:r>
            <w:r>
              <w:rPr>
                <w:noProof/>
                <w:webHidden/>
              </w:rPr>
              <w:tab/>
            </w:r>
            <w:r>
              <w:rPr>
                <w:noProof/>
                <w:webHidden/>
              </w:rPr>
              <w:fldChar w:fldCharType="begin"/>
            </w:r>
            <w:r>
              <w:rPr>
                <w:noProof/>
                <w:webHidden/>
              </w:rPr>
              <w:instrText xml:space="preserve"> PAGEREF _Toc211524233 \h </w:instrText>
            </w:r>
            <w:r>
              <w:rPr>
                <w:noProof/>
                <w:webHidden/>
              </w:rPr>
            </w:r>
            <w:r>
              <w:rPr>
                <w:noProof/>
                <w:webHidden/>
              </w:rPr>
              <w:fldChar w:fldCharType="separate"/>
            </w:r>
            <w:r>
              <w:rPr>
                <w:noProof/>
                <w:webHidden/>
              </w:rPr>
              <w:t>16</w:t>
            </w:r>
            <w:r>
              <w:rPr>
                <w:noProof/>
                <w:webHidden/>
              </w:rPr>
              <w:fldChar w:fldCharType="end"/>
            </w:r>
          </w:hyperlink>
        </w:p>
        <w:p w14:paraId="638929CF"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34" w:history="1">
            <w:r w:rsidRPr="00B700BC">
              <w:rPr>
                <w:rStyle w:val="Hyperlink"/>
                <w:noProof/>
              </w:rPr>
              <w:t>4.13</w:t>
            </w:r>
            <w:r>
              <w:rPr>
                <w:rFonts w:asciiTheme="minorHAnsi" w:eastAsiaTheme="minorEastAsia" w:hAnsiTheme="minorHAnsi" w:cstheme="minorBidi"/>
                <w:noProof/>
                <w:sz w:val="22"/>
                <w:szCs w:val="22"/>
                <w:lang w:val="nl-NL" w:eastAsia="nl-NL"/>
              </w:rPr>
              <w:tab/>
            </w:r>
            <w:r w:rsidRPr="00B700BC">
              <w:rPr>
                <w:rStyle w:val="Hyperlink"/>
                <w:noProof/>
              </w:rPr>
              <w:t>Scenario 12: Discreet monitoring of one to one file distribution (using HTTP)</w:t>
            </w:r>
            <w:r>
              <w:rPr>
                <w:noProof/>
                <w:webHidden/>
              </w:rPr>
              <w:tab/>
            </w:r>
            <w:r>
              <w:rPr>
                <w:noProof/>
                <w:webHidden/>
              </w:rPr>
              <w:fldChar w:fldCharType="begin"/>
            </w:r>
            <w:r>
              <w:rPr>
                <w:noProof/>
                <w:webHidden/>
              </w:rPr>
              <w:instrText xml:space="preserve"> PAGEREF _Toc211524234 \h </w:instrText>
            </w:r>
            <w:r>
              <w:rPr>
                <w:noProof/>
                <w:webHidden/>
              </w:rPr>
            </w:r>
            <w:r>
              <w:rPr>
                <w:noProof/>
                <w:webHidden/>
              </w:rPr>
              <w:fldChar w:fldCharType="separate"/>
            </w:r>
            <w:r>
              <w:rPr>
                <w:noProof/>
                <w:webHidden/>
              </w:rPr>
              <w:t>16</w:t>
            </w:r>
            <w:r>
              <w:rPr>
                <w:noProof/>
                <w:webHidden/>
              </w:rPr>
              <w:fldChar w:fldCharType="end"/>
            </w:r>
          </w:hyperlink>
        </w:p>
        <w:p w14:paraId="2015CD2F"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35" w:history="1">
            <w:r w:rsidRPr="00B700BC">
              <w:rPr>
                <w:rStyle w:val="Hyperlink"/>
                <w:noProof/>
              </w:rPr>
              <w:t>4.14</w:t>
            </w:r>
            <w:r>
              <w:rPr>
                <w:rFonts w:asciiTheme="minorHAnsi" w:eastAsiaTheme="minorEastAsia" w:hAnsiTheme="minorHAnsi" w:cstheme="minorBidi"/>
                <w:noProof/>
                <w:sz w:val="22"/>
                <w:szCs w:val="22"/>
                <w:lang w:val="nl-NL" w:eastAsia="nl-NL"/>
              </w:rPr>
              <w:tab/>
            </w:r>
            <w:r w:rsidRPr="00B700BC">
              <w:rPr>
                <w:rStyle w:val="Hyperlink"/>
                <w:noProof/>
              </w:rPr>
              <w:t>Scenario 13: Discreet monitoring of migrated users</w:t>
            </w:r>
            <w:r>
              <w:rPr>
                <w:noProof/>
                <w:webHidden/>
              </w:rPr>
              <w:tab/>
            </w:r>
            <w:r>
              <w:rPr>
                <w:noProof/>
                <w:webHidden/>
              </w:rPr>
              <w:fldChar w:fldCharType="begin"/>
            </w:r>
            <w:r>
              <w:rPr>
                <w:noProof/>
                <w:webHidden/>
              </w:rPr>
              <w:instrText xml:space="preserve"> PAGEREF _Toc211524235 \h </w:instrText>
            </w:r>
            <w:r>
              <w:rPr>
                <w:noProof/>
                <w:webHidden/>
              </w:rPr>
            </w:r>
            <w:r>
              <w:rPr>
                <w:noProof/>
                <w:webHidden/>
              </w:rPr>
              <w:fldChar w:fldCharType="separate"/>
            </w:r>
            <w:r>
              <w:rPr>
                <w:noProof/>
                <w:webHidden/>
              </w:rPr>
              <w:t>17</w:t>
            </w:r>
            <w:r>
              <w:rPr>
                <w:noProof/>
                <w:webHidden/>
              </w:rPr>
              <w:fldChar w:fldCharType="end"/>
            </w:r>
          </w:hyperlink>
        </w:p>
        <w:p w14:paraId="7F6D3586"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36" w:history="1">
            <w:r w:rsidRPr="00B700BC">
              <w:rPr>
                <w:rStyle w:val="Hyperlink"/>
                <w:noProof/>
              </w:rPr>
              <w:t>4.15</w:t>
            </w:r>
            <w:r>
              <w:rPr>
                <w:rFonts w:asciiTheme="minorHAnsi" w:eastAsiaTheme="minorEastAsia" w:hAnsiTheme="minorHAnsi" w:cstheme="minorBidi"/>
                <w:noProof/>
                <w:sz w:val="22"/>
                <w:szCs w:val="22"/>
                <w:lang w:val="nl-NL" w:eastAsia="nl-NL"/>
              </w:rPr>
              <w:tab/>
            </w:r>
            <w:r w:rsidRPr="00B700BC">
              <w:rPr>
                <w:rStyle w:val="Hyperlink"/>
                <w:noProof/>
              </w:rPr>
              <w:t>Scenario 14: Discreet monitoring with regulatory constraints on private communication transmissions</w:t>
            </w:r>
            <w:r>
              <w:rPr>
                <w:noProof/>
                <w:webHidden/>
              </w:rPr>
              <w:tab/>
            </w:r>
            <w:r>
              <w:rPr>
                <w:noProof/>
                <w:webHidden/>
              </w:rPr>
              <w:fldChar w:fldCharType="begin"/>
            </w:r>
            <w:r>
              <w:rPr>
                <w:noProof/>
                <w:webHidden/>
              </w:rPr>
              <w:instrText xml:space="preserve"> PAGEREF _Toc211524236 \h </w:instrText>
            </w:r>
            <w:r>
              <w:rPr>
                <w:noProof/>
                <w:webHidden/>
              </w:rPr>
            </w:r>
            <w:r>
              <w:rPr>
                <w:noProof/>
                <w:webHidden/>
              </w:rPr>
              <w:fldChar w:fldCharType="separate"/>
            </w:r>
            <w:r>
              <w:rPr>
                <w:noProof/>
                <w:webHidden/>
              </w:rPr>
              <w:t>18</w:t>
            </w:r>
            <w:r>
              <w:rPr>
                <w:noProof/>
                <w:webHidden/>
              </w:rPr>
              <w:fldChar w:fldCharType="end"/>
            </w:r>
          </w:hyperlink>
        </w:p>
        <w:p w14:paraId="1BAB5164"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37" w:history="1">
            <w:r w:rsidRPr="00B700BC">
              <w:rPr>
                <w:rStyle w:val="Hyperlink"/>
                <w:noProof/>
                <w:lang w:val="en-US"/>
              </w:rPr>
              <w:t>4.16</w:t>
            </w:r>
            <w:r>
              <w:rPr>
                <w:rFonts w:asciiTheme="minorHAnsi" w:eastAsiaTheme="minorEastAsia" w:hAnsiTheme="minorHAnsi" w:cstheme="minorBidi"/>
                <w:noProof/>
                <w:sz w:val="22"/>
                <w:szCs w:val="22"/>
                <w:lang w:val="nl-NL" w:eastAsia="nl-NL"/>
              </w:rPr>
              <w:tab/>
            </w:r>
            <w:r w:rsidRPr="00B700BC">
              <w:rPr>
                <w:rStyle w:val="Hyperlink"/>
                <w:noProof/>
                <w:lang w:val="en-US"/>
              </w:rPr>
              <w:t>Scenario 15: Discreet monitoring with regulatory constraints on group communication transmissions</w:t>
            </w:r>
            <w:r>
              <w:rPr>
                <w:noProof/>
                <w:webHidden/>
              </w:rPr>
              <w:tab/>
            </w:r>
            <w:r>
              <w:rPr>
                <w:noProof/>
                <w:webHidden/>
              </w:rPr>
              <w:fldChar w:fldCharType="begin"/>
            </w:r>
            <w:r>
              <w:rPr>
                <w:noProof/>
                <w:webHidden/>
              </w:rPr>
              <w:instrText xml:space="preserve"> PAGEREF _Toc211524237 \h </w:instrText>
            </w:r>
            <w:r>
              <w:rPr>
                <w:noProof/>
                <w:webHidden/>
              </w:rPr>
            </w:r>
            <w:r>
              <w:rPr>
                <w:noProof/>
                <w:webHidden/>
              </w:rPr>
              <w:fldChar w:fldCharType="separate"/>
            </w:r>
            <w:r>
              <w:rPr>
                <w:noProof/>
                <w:webHidden/>
              </w:rPr>
              <w:t>19</w:t>
            </w:r>
            <w:r>
              <w:rPr>
                <w:noProof/>
                <w:webHidden/>
              </w:rPr>
              <w:fldChar w:fldCharType="end"/>
            </w:r>
          </w:hyperlink>
        </w:p>
        <w:p w14:paraId="165E189C"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38" w:history="1">
            <w:r w:rsidRPr="00B700BC">
              <w:rPr>
                <w:rStyle w:val="Hyperlink"/>
                <w:noProof/>
              </w:rPr>
              <w:t>4.17</w:t>
            </w:r>
            <w:r>
              <w:rPr>
                <w:rFonts w:asciiTheme="minorHAnsi" w:eastAsiaTheme="minorEastAsia" w:hAnsiTheme="minorHAnsi" w:cstheme="minorBidi"/>
                <w:noProof/>
                <w:sz w:val="22"/>
                <w:szCs w:val="22"/>
                <w:lang w:val="nl-NL" w:eastAsia="nl-NL"/>
              </w:rPr>
              <w:tab/>
            </w:r>
            <w:r w:rsidRPr="00B700BC">
              <w:rPr>
                <w:rStyle w:val="Hyperlink"/>
                <w:noProof/>
              </w:rPr>
              <w:t>Scenario 16:  Discreet monitoring of IP connectivity</w:t>
            </w:r>
            <w:r>
              <w:rPr>
                <w:noProof/>
                <w:webHidden/>
              </w:rPr>
              <w:tab/>
            </w:r>
            <w:r>
              <w:rPr>
                <w:noProof/>
                <w:webHidden/>
              </w:rPr>
              <w:fldChar w:fldCharType="begin"/>
            </w:r>
            <w:r>
              <w:rPr>
                <w:noProof/>
                <w:webHidden/>
              </w:rPr>
              <w:instrText xml:space="preserve"> PAGEREF _Toc211524238 \h </w:instrText>
            </w:r>
            <w:r>
              <w:rPr>
                <w:noProof/>
                <w:webHidden/>
              </w:rPr>
            </w:r>
            <w:r>
              <w:rPr>
                <w:noProof/>
                <w:webHidden/>
              </w:rPr>
              <w:fldChar w:fldCharType="separate"/>
            </w:r>
            <w:r>
              <w:rPr>
                <w:noProof/>
                <w:webHidden/>
              </w:rPr>
              <w:t>19</w:t>
            </w:r>
            <w:r>
              <w:rPr>
                <w:noProof/>
                <w:webHidden/>
              </w:rPr>
              <w:fldChar w:fldCharType="end"/>
            </w:r>
          </w:hyperlink>
        </w:p>
        <w:p w14:paraId="32E2E3C0" w14:textId="77777777" w:rsidR="00D72C73" w:rsidRDefault="00D72C73">
          <w:pPr>
            <w:pStyle w:val="TOC3"/>
            <w:rPr>
              <w:rFonts w:asciiTheme="minorHAnsi" w:eastAsiaTheme="minorEastAsia" w:hAnsiTheme="minorHAnsi" w:cstheme="minorBidi"/>
              <w:noProof/>
              <w:sz w:val="22"/>
              <w:szCs w:val="22"/>
              <w:lang w:val="nl-NL" w:eastAsia="nl-NL"/>
            </w:rPr>
          </w:pPr>
          <w:hyperlink w:anchor="_Toc211524239" w:history="1">
            <w:r w:rsidRPr="00B700BC">
              <w:rPr>
                <w:rStyle w:val="Hyperlink"/>
                <w:noProof/>
              </w:rPr>
              <w:t>4.17.1</w:t>
            </w:r>
            <w:r>
              <w:rPr>
                <w:rFonts w:asciiTheme="minorHAnsi" w:eastAsiaTheme="minorEastAsia" w:hAnsiTheme="minorHAnsi" w:cstheme="minorBidi"/>
                <w:noProof/>
                <w:sz w:val="22"/>
                <w:szCs w:val="22"/>
                <w:lang w:val="nl-NL" w:eastAsia="nl-NL"/>
              </w:rPr>
              <w:tab/>
            </w:r>
            <w:r w:rsidRPr="00B700BC">
              <w:rPr>
                <w:rStyle w:val="Hyperlink"/>
                <w:noProof/>
              </w:rPr>
              <w:t>Scenario 16.1: Point-to-point IP connectivity</w:t>
            </w:r>
            <w:r>
              <w:rPr>
                <w:noProof/>
                <w:webHidden/>
              </w:rPr>
              <w:tab/>
            </w:r>
            <w:r>
              <w:rPr>
                <w:noProof/>
                <w:webHidden/>
              </w:rPr>
              <w:fldChar w:fldCharType="begin"/>
            </w:r>
            <w:r>
              <w:rPr>
                <w:noProof/>
                <w:webHidden/>
              </w:rPr>
              <w:instrText xml:space="preserve"> PAGEREF _Toc211524239 \h </w:instrText>
            </w:r>
            <w:r>
              <w:rPr>
                <w:noProof/>
                <w:webHidden/>
              </w:rPr>
            </w:r>
            <w:r>
              <w:rPr>
                <w:noProof/>
                <w:webHidden/>
              </w:rPr>
              <w:fldChar w:fldCharType="separate"/>
            </w:r>
            <w:r>
              <w:rPr>
                <w:noProof/>
                <w:webHidden/>
              </w:rPr>
              <w:t>19</w:t>
            </w:r>
            <w:r>
              <w:rPr>
                <w:noProof/>
                <w:webHidden/>
              </w:rPr>
              <w:fldChar w:fldCharType="end"/>
            </w:r>
          </w:hyperlink>
        </w:p>
        <w:p w14:paraId="454816BD" w14:textId="77777777" w:rsidR="00D72C73" w:rsidRDefault="00D72C73">
          <w:pPr>
            <w:pStyle w:val="TOC3"/>
            <w:rPr>
              <w:rFonts w:asciiTheme="minorHAnsi" w:eastAsiaTheme="minorEastAsia" w:hAnsiTheme="minorHAnsi" w:cstheme="minorBidi"/>
              <w:noProof/>
              <w:sz w:val="22"/>
              <w:szCs w:val="22"/>
              <w:lang w:val="nl-NL" w:eastAsia="nl-NL"/>
            </w:rPr>
          </w:pPr>
          <w:hyperlink w:anchor="_Toc211524240" w:history="1">
            <w:r w:rsidRPr="00B700BC">
              <w:rPr>
                <w:rStyle w:val="Hyperlink"/>
                <w:noProof/>
              </w:rPr>
              <w:t>4.17.2</w:t>
            </w:r>
            <w:r>
              <w:rPr>
                <w:rFonts w:asciiTheme="minorHAnsi" w:eastAsiaTheme="minorEastAsia" w:hAnsiTheme="minorHAnsi" w:cstheme="minorBidi"/>
                <w:noProof/>
                <w:sz w:val="22"/>
                <w:szCs w:val="22"/>
                <w:lang w:val="nl-NL" w:eastAsia="nl-NL"/>
              </w:rPr>
              <w:tab/>
            </w:r>
            <w:r w:rsidRPr="00B700BC">
              <w:rPr>
                <w:rStyle w:val="Hyperlink"/>
                <w:noProof/>
              </w:rPr>
              <w:t>Scenario 16.2: Remotely initiated point-to-point IP connectivity</w:t>
            </w:r>
            <w:r>
              <w:rPr>
                <w:noProof/>
                <w:webHidden/>
              </w:rPr>
              <w:tab/>
            </w:r>
            <w:r>
              <w:rPr>
                <w:noProof/>
                <w:webHidden/>
              </w:rPr>
              <w:fldChar w:fldCharType="begin"/>
            </w:r>
            <w:r>
              <w:rPr>
                <w:noProof/>
                <w:webHidden/>
              </w:rPr>
              <w:instrText xml:space="preserve"> PAGEREF _Toc211524240 \h </w:instrText>
            </w:r>
            <w:r>
              <w:rPr>
                <w:noProof/>
                <w:webHidden/>
              </w:rPr>
            </w:r>
            <w:r>
              <w:rPr>
                <w:noProof/>
                <w:webHidden/>
              </w:rPr>
              <w:fldChar w:fldCharType="separate"/>
            </w:r>
            <w:r>
              <w:rPr>
                <w:noProof/>
                <w:webHidden/>
              </w:rPr>
              <w:t>20</w:t>
            </w:r>
            <w:r>
              <w:rPr>
                <w:noProof/>
                <w:webHidden/>
              </w:rPr>
              <w:fldChar w:fldCharType="end"/>
            </w:r>
          </w:hyperlink>
        </w:p>
        <w:p w14:paraId="799D3044" w14:textId="77777777" w:rsidR="00D72C73" w:rsidRDefault="00D72C73">
          <w:pPr>
            <w:pStyle w:val="TOC3"/>
            <w:rPr>
              <w:rFonts w:asciiTheme="minorHAnsi" w:eastAsiaTheme="minorEastAsia" w:hAnsiTheme="minorHAnsi" w:cstheme="minorBidi"/>
              <w:noProof/>
              <w:sz w:val="22"/>
              <w:szCs w:val="22"/>
              <w:lang w:val="nl-NL" w:eastAsia="nl-NL"/>
            </w:rPr>
          </w:pPr>
          <w:hyperlink w:anchor="_Toc211524241" w:history="1">
            <w:r w:rsidRPr="00B700BC">
              <w:rPr>
                <w:rStyle w:val="Hyperlink"/>
                <w:noProof/>
              </w:rPr>
              <w:t>4.17.3</w:t>
            </w:r>
            <w:r>
              <w:rPr>
                <w:rFonts w:asciiTheme="minorHAnsi" w:eastAsiaTheme="minorEastAsia" w:hAnsiTheme="minorHAnsi" w:cstheme="minorBidi"/>
                <w:noProof/>
                <w:sz w:val="22"/>
                <w:szCs w:val="22"/>
                <w:lang w:val="nl-NL" w:eastAsia="nl-NL"/>
              </w:rPr>
              <w:tab/>
            </w:r>
            <w:r w:rsidRPr="00B700BC">
              <w:rPr>
                <w:rStyle w:val="Hyperlink"/>
                <w:noProof/>
              </w:rPr>
              <w:t>Scenario 16.3: Group standalone IP connectivity using media plane</w:t>
            </w:r>
            <w:r>
              <w:rPr>
                <w:noProof/>
                <w:webHidden/>
              </w:rPr>
              <w:tab/>
            </w:r>
            <w:r>
              <w:rPr>
                <w:noProof/>
                <w:webHidden/>
              </w:rPr>
              <w:fldChar w:fldCharType="begin"/>
            </w:r>
            <w:r>
              <w:rPr>
                <w:noProof/>
                <w:webHidden/>
              </w:rPr>
              <w:instrText xml:space="preserve"> PAGEREF _Toc211524241 \h </w:instrText>
            </w:r>
            <w:r>
              <w:rPr>
                <w:noProof/>
                <w:webHidden/>
              </w:rPr>
            </w:r>
            <w:r>
              <w:rPr>
                <w:noProof/>
                <w:webHidden/>
              </w:rPr>
              <w:fldChar w:fldCharType="separate"/>
            </w:r>
            <w:r>
              <w:rPr>
                <w:noProof/>
                <w:webHidden/>
              </w:rPr>
              <w:t>20</w:t>
            </w:r>
            <w:r>
              <w:rPr>
                <w:noProof/>
                <w:webHidden/>
              </w:rPr>
              <w:fldChar w:fldCharType="end"/>
            </w:r>
          </w:hyperlink>
        </w:p>
        <w:p w14:paraId="1E519837"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42" w:history="1">
            <w:r w:rsidRPr="00B700BC">
              <w:rPr>
                <w:rStyle w:val="Hyperlink"/>
                <w:noProof/>
              </w:rPr>
              <w:t>4.18</w:t>
            </w:r>
            <w:r>
              <w:rPr>
                <w:rFonts w:asciiTheme="minorHAnsi" w:eastAsiaTheme="minorEastAsia" w:hAnsiTheme="minorHAnsi" w:cstheme="minorBidi"/>
                <w:noProof/>
                <w:sz w:val="22"/>
                <w:szCs w:val="22"/>
                <w:lang w:val="nl-NL" w:eastAsia="nl-NL"/>
              </w:rPr>
              <w:tab/>
            </w:r>
            <w:r w:rsidRPr="00B700BC">
              <w:rPr>
                <w:rStyle w:val="Hyperlink"/>
                <w:noProof/>
              </w:rPr>
              <w:t>Scenario 17: Discreet monitoring of an interconnection group call where the primary MC system of the group is a different MC system</w:t>
            </w:r>
            <w:r>
              <w:rPr>
                <w:noProof/>
                <w:webHidden/>
              </w:rPr>
              <w:tab/>
            </w:r>
            <w:r>
              <w:rPr>
                <w:noProof/>
                <w:webHidden/>
              </w:rPr>
              <w:fldChar w:fldCharType="begin"/>
            </w:r>
            <w:r>
              <w:rPr>
                <w:noProof/>
                <w:webHidden/>
              </w:rPr>
              <w:instrText xml:space="preserve"> PAGEREF _Toc211524242 \h </w:instrText>
            </w:r>
            <w:r>
              <w:rPr>
                <w:noProof/>
                <w:webHidden/>
              </w:rPr>
            </w:r>
            <w:r>
              <w:rPr>
                <w:noProof/>
                <w:webHidden/>
              </w:rPr>
              <w:fldChar w:fldCharType="separate"/>
            </w:r>
            <w:r>
              <w:rPr>
                <w:noProof/>
                <w:webHidden/>
              </w:rPr>
              <w:t>21</w:t>
            </w:r>
            <w:r>
              <w:rPr>
                <w:noProof/>
                <w:webHidden/>
              </w:rPr>
              <w:fldChar w:fldCharType="end"/>
            </w:r>
          </w:hyperlink>
        </w:p>
        <w:p w14:paraId="3B494508" w14:textId="77777777" w:rsidR="00D72C73" w:rsidRDefault="00D72C73">
          <w:pPr>
            <w:pStyle w:val="TOC3"/>
            <w:rPr>
              <w:rFonts w:asciiTheme="minorHAnsi" w:eastAsiaTheme="minorEastAsia" w:hAnsiTheme="minorHAnsi" w:cstheme="minorBidi"/>
              <w:noProof/>
              <w:sz w:val="22"/>
              <w:szCs w:val="22"/>
              <w:lang w:val="nl-NL" w:eastAsia="nl-NL"/>
            </w:rPr>
          </w:pPr>
          <w:hyperlink w:anchor="_Toc211524243" w:history="1">
            <w:r w:rsidRPr="00B700BC">
              <w:rPr>
                <w:rStyle w:val="Hyperlink"/>
                <w:noProof/>
              </w:rPr>
              <w:t>4.18.1</w:t>
            </w:r>
            <w:r>
              <w:rPr>
                <w:rFonts w:asciiTheme="minorHAnsi" w:eastAsiaTheme="minorEastAsia" w:hAnsiTheme="minorHAnsi" w:cstheme="minorBidi"/>
                <w:noProof/>
                <w:sz w:val="22"/>
                <w:szCs w:val="22"/>
                <w:lang w:val="nl-NL" w:eastAsia="nl-NL"/>
              </w:rPr>
              <w:tab/>
            </w:r>
            <w:r w:rsidRPr="00B700BC">
              <w:rPr>
                <w:rStyle w:val="Hyperlink"/>
                <w:noProof/>
              </w:rPr>
              <w:t>Scenario 17.1: Target MC service user affiliated to interconnection group where the primary MC system of the group is a different MC system</w:t>
            </w:r>
            <w:r>
              <w:rPr>
                <w:noProof/>
                <w:webHidden/>
              </w:rPr>
              <w:tab/>
            </w:r>
            <w:r>
              <w:rPr>
                <w:noProof/>
                <w:webHidden/>
              </w:rPr>
              <w:fldChar w:fldCharType="begin"/>
            </w:r>
            <w:r>
              <w:rPr>
                <w:noProof/>
                <w:webHidden/>
              </w:rPr>
              <w:instrText xml:space="preserve"> PAGEREF _Toc211524243 \h </w:instrText>
            </w:r>
            <w:r>
              <w:rPr>
                <w:noProof/>
                <w:webHidden/>
              </w:rPr>
            </w:r>
            <w:r>
              <w:rPr>
                <w:noProof/>
                <w:webHidden/>
              </w:rPr>
              <w:fldChar w:fldCharType="separate"/>
            </w:r>
            <w:r>
              <w:rPr>
                <w:noProof/>
                <w:webHidden/>
              </w:rPr>
              <w:t>21</w:t>
            </w:r>
            <w:r>
              <w:rPr>
                <w:noProof/>
                <w:webHidden/>
              </w:rPr>
              <w:fldChar w:fldCharType="end"/>
            </w:r>
          </w:hyperlink>
        </w:p>
        <w:p w14:paraId="04EA0F96" w14:textId="77777777" w:rsidR="00D72C73" w:rsidRDefault="00D72C73">
          <w:pPr>
            <w:pStyle w:val="TOC3"/>
            <w:rPr>
              <w:rFonts w:asciiTheme="minorHAnsi" w:eastAsiaTheme="minorEastAsia" w:hAnsiTheme="minorHAnsi" w:cstheme="minorBidi"/>
              <w:noProof/>
              <w:sz w:val="22"/>
              <w:szCs w:val="22"/>
              <w:lang w:val="nl-NL" w:eastAsia="nl-NL"/>
            </w:rPr>
          </w:pPr>
          <w:hyperlink w:anchor="_Toc211524244" w:history="1">
            <w:r w:rsidRPr="00B700BC">
              <w:rPr>
                <w:rStyle w:val="Hyperlink"/>
                <w:noProof/>
              </w:rPr>
              <w:t>4.18.2</w:t>
            </w:r>
            <w:r>
              <w:rPr>
                <w:rFonts w:asciiTheme="minorHAnsi" w:eastAsiaTheme="minorEastAsia" w:hAnsiTheme="minorHAnsi" w:cstheme="minorBidi"/>
                <w:noProof/>
                <w:sz w:val="22"/>
                <w:szCs w:val="22"/>
                <w:lang w:val="nl-NL" w:eastAsia="nl-NL"/>
              </w:rPr>
              <w:tab/>
            </w:r>
            <w:r w:rsidRPr="00B700BC">
              <w:rPr>
                <w:rStyle w:val="Hyperlink"/>
                <w:noProof/>
              </w:rPr>
              <w:t>Scenario 17.2: Primary system of the target interconnection group is a different MC system</w:t>
            </w:r>
            <w:r>
              <w:rPr>
                <w:noProof/>
                <w:webHidden/>
              </w:rPr>
              <w:tab/>
            </w:r>
            <w:r>
              <w:rPr>
                <w:noProof/>
                <w:webHidden/>
              </w:rPr>
              <w:fldChar w:fldCharType="begin"/>
            </w:r>
            <w:r>
              <w:rPr>
                <w:noProof/>
                <w:webHidden/>
              </w:rPr>
              <w:instrText xml:space="preserve"> PAGEREF _Toc211524244 \h </w:instrText>
            </w:r>
            <w:r>
              <w:rPr>
                <w:noProof/>
                <w:webHidden/>
              </w:rPr>
            </w:r>
            <w:r>
              <w:rPr>
                <w:noProof/>
                <w:webHidden/>
              </w:rPr>
              <w:fldChar w:fldCharType="separate"/>
            </w:r>
            <w:r>
              <w:rPr>
                <w:noProof/>
                <w:webHidden/>
              </w:rPr>
              <w:t>21</w:t>
            </w:r>
            <w:r>
              <w:rPr>
                <w:noProof/>
                <w:webHidden/>
              </w:rPr>
              <w:fldChar w:fldCharType="end"/>
            </w:r>
          </w:hyperlink>
        </w:p>
        <w:p w14:paraId="2264B281"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45" w:history="1">
            <w:r w:rsidRPr="00B700BC">
              <w:rPr>
                <w:rStyle w:val="Hyperlink"/>
                <w:noProof/>
                <w:lang w:val="en-US"/>
              </w:rPr>
              <w:t>4.x</w:t>
            </w:r>
            <w:r>
              <w:rPr>
                <w:rFonts w:asciiTheme="minorHAnsi" w:eastAsiaTheme="minorEastAsia" w:hAnsiTheme="minorHAnsi" w:cstheme="minorBidi"/>
                <w:noProof/>
                <w:sz w:val="22"/>
                <w:szCs w:val="22"/>
                <w:lang w:val="nl-NL" w:eastAsia="nl-NL"/>
              </w:rPr>
              <w:tab/>
            </w:r>
            <w:r w:rsidRPr="00B700BC">
              <w:rPr>
                <w:rStyle w:val="Hyperlink"/>
                <w:noProof/>
                <w:lang w:val="en-US"/>
              </w:rPr>
              <w:t xml:space="preserve">Scenario x: </w:t>
            </w:r>
            <w:r w:rsidRPr="00B700BC">
              <w:rPr>
                <w:rStyle w:val="Hyperlink"/>
                <w:i/>
                <w:iCs/>
                <w:noProof/>
                <w:lang w:val="en-US"/>
              </w:rPr>
              <w:t>&lt;Write the title here</w:t>
            </w:r>
            <w:r w:rsidRPr="00B700BC">
              <w:rPr>
                <w:rStyle w:val="Hyperlink"/>
                <w:noProof/>
                <w:lang w:val="en-US"/>
              </w:rPr>
              <w:t>&gt;</w:t>
            </w:r>
            <w:r>
              <w:rPr>
                <w:noProof/>
                <w:webHidden/>
              </w:rPr>
              <w:tab/>
            </w:r>
            <w:r>
              <w:rPr>
                <w:noProof/>
                <w:webHidden/>
              </w:rPr>
              <w:fldChar w:fldCharType="begin"/>
            </w:r>
            <w:r>
              <w:rPr>
                <w:noProof/>
                <w:webHidden/>
              </w:rPr>
              <w:instrText xml:space="preserve"> PAGEREF _Toc211524245 \h </w:instrText>
            </w:r>
            <w:r>
              <w:rPr>
                <w:noProof/>
                <w:webHidden/>
              </w:rPr>
            </w:r>
            <w:r>
              <w:rPr>
                <w:noProof/>
                <w:webHidden/>
              </w:rPr>
              <w:fldChar w:fldCharType="separate"/>
            </w:r>
            <w:r>
              <w:rPr>
                <w:noProof/>
                <w:webHidden/>
              </w:rPr>
              <w:t>22</w:t>
            </w:r>
            <w:r>
              <w:rPr>
                <w:noProof/>
                <w:webHidden/>
              </w:rPr>
              <w:fldChar w:fldCharType="end"/>
            </w:r>
          </w:hyperlink>
        </w:p>
        <w:p w14:paraId="0C20BD82" w14:textId="77777777" w:rsidR="00D72C73" w:rsidRDefault="00D72C73">
          <w:pPr>
            <w:pStyle w:val="TOC1"/>
            <w:rPr>
              <w:rFonts w:asciiTheme="minorHAnsi" w:eastAsiaTheme="minorEastAsia" w:hAnsiTheme="minorHAnsi" w:cstheme="minorBidi"/>
              <w:noProof/>
              <w:szCs w:val="22"/>
              <w:lang w:val="nl-NL" w:eastAsia="nl-NL"/>
            </w:rPr>
          </w:pPr>
          <w:hyperlink w:anchor="_Toc211524246" w:history="1">
            <w:r w:rsidRPr="00B700BC">
              <w:rPr>
                <w:rStyle w:val="Hyperlink"/>
                <w:noProof/>
              </w:rPr>
              <w:t>5</w:t>
            </w:r>
            <w:r>
              <w:rPr>
                <w:rFonts w:asciiTheme="minorHAnsi" w:eastAsiaTheme="minorEastAsia" w:hAnsiTheme="minorHAnsi" w:cstheme="minorBidi"/>
                <w:noProof/>
                <w:szCs w:val="22"/>
                <w:lang w:val="nl-NL" w:eastAsia="nl-NL"/>
              </w:rPr>
              <w:tab/>
            </w:r>
            <w:r w:rsidRPr="00B700BC">
              <w:rPr>
                <w:rStyle w:val="Hyperlink"/>
                <w:noProof/>
              </w:rPr>
              <w:t>Key Issues</w:t>
            </w:r>
            <w:r>
              <w:rPr>
                <w:noProof/>
                <w:webHidden/>
              </w:rPr>
              <w:tab/>
            </w:r>
            <w:r>
              <w:rPr>
                <w:noProof/>
                <w:webHidden/>
              </w:rPr>
              <w:fldChar w:fldCharType="begin"/>
            </w:r>
            <w:r>
              <w:rPr>
                <w:noProof/>
                <w:webHidden/>
              </w:rPr>
              <w:instrText xml:space="preserve"> PAGEREF _Toc211524246 \h </w:instrText>
            </w:r>
            <w:r>
              <w:rPr>
                <w:noProof/>
                <w:webHidden/>
              </w:rPr>
            </w:r>
            <w:r>
              <w:rPr>
                <w:noProof/>
                <w:webHidden/>
              </w:rPr>
              <w:fldChar w:fldCharType="separate"/>
            </w:r>
            <w:r>
              <w:rPr>
                <w:noProof/>
                <w:webHidden/>
              </w:rPr>
              <w:t>22</w:t>
            </w:r>
            <w:r>
              <w:rPr>
                <w:noProof/>
                <w:webHidden/>
              </w:rPr>
              <w:fldChar w:fldCharType="end"/>
            </w:r>
          </w:hyperlink>
        </w:p>
        <w:p w14:paraId="5F12D202"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47" w:history="1">
            <w:r w:rsidRPr="00B700BC">
              <w:rPr>
                <w:rStyle w:val="Hyperlink"/>
                <w:noProof/>
              </w:rPr>
              <w:t>5.1</w:t>
            </w:r>
            <w:r>
              <w:rPr>
                <w:rFonts w:asciiTheme="minorHAnsi" w:eastAsiaTheme="minorEastAsia" w:hAnsiTheme="minorHAnsi" w:cstheme="minorBidi"/>
                <w:noProof/>
                <w:sz w:val="22"/>
                <w:szCs w:val="22"/>
                <w:lang w:val="nl-NL" w:eastAsia="nl-NL"/>
              </w:rPr>
              <w:tab/>
            </w:r>
            <w:r w:rsidRPr="00B700BC">
              <w:rPr>
                <w:rStyle w:val="Hyperlink"/>
                <w:noProof/>
              </w:rPr>
              <w:t>Key issue 1: Functional architecture for Discreet monitoring</w:t>
            </w:r>
            <w:r>
              <w:rPr>
                <w:noProof/>
                <w:webHidden/>
              </w:rPr>
              <w:tab/>
            </w:r>
            <w:r>
              <w:rPr>
                <w:noProof/>
                <w:webHidden/>
              </w:rPr>
              <w:fldChar w:fldCharType="begin"/>
            </w:r>
            <w:r>
              <w:rPr>
                <w:noProof/>
                <w:webHidden/>
              </w:rPr>
              <w:instrText xml:space="preserve"> PAGEREF _Toc211524247 \h </w:instrText>
            </w:r>
            <w:r>
              <w:rPr>
                <w:noProof/>
                <w:webHidden/>
              </w:rPr>
            </w:r>
            <w:r>
              <w:rPr>
                <w:noProof/>
                <w:webHidden/>
              </w:rPr>
              <w:fldChar w:fldCharType="separate"/>
            </w:r>
            <w:r>
              <w:rPr>
                <w:noProof/>
                <w:webHidden/>
              </w:rPr>
              <w:t>22</w:t>
            </w:r>
            <w:r>
              <w:rPr>
                <w:noProof/>
                <w:webHidden/>
              </w:rPr>
              <w:fldChar w:fldCharType="end"/>
            </w:r>
          </w:hyperlink>
        </w:p>
        <w:p w14:paraId="700F6FE3"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48" w:history="1">
            <w:r w:rsidRPr="00B700BC">
              <w:rPr>
                <w:rStyle w:val="Hyperlink"/>
                <w:noProof/>
              </w:rPr>
              <w:t>5.2</w:t>
            </w:r>
            <w:r>
              <w:rPr>
                <w:rFonts w:asciiTheme="minorHAnsi" w:eastAsiaTheme="minorEastAsia" w:hAnsiTheme="minorHAnsi" w:cstheme="minorBidi"/>
                <w:noProof/>
                <w:sz w:val="22"/>
                <w:szCs w:val="22"/>
                <w:lang w:val="nl-NL" w:eastAsia="nl-NL"/>
              </w:rPr>
              <w:tab/>
            </w:r>
            <w:r w:rsidRPr="00B700BC">
              <w:rPr>
                <w:rStyle w:val="Hyperlink"/>
                <w:noProof/>
              </w:rPr>
              <w:t>Key issue 2: Discreet monitoring of migrated target MC user</w:t>
            </w:r>
            <w:r>
              <w:rPr>
                <w:noProof/>
                <w:webHidden/>
              </w:rPr>
              <w:tab/>
            </w:r>
            <w:r>
              <w:rPr>
                <w:noProof/>
                <w:webHidden/>
              </w:rPr>
              <w:fldChar w:fldCharType="begin"/>
            </w:r>
            <w:r>
              <w:rPr>
                <w:noProof/>
                <w:webHidden/>
              </w:rPr>
              <w:instrText xml:space="preserve"> PAGEREF _Toc211524248 \h </w:instrText>
            </w:r>
            <w:r>
              <w:rPr>
                <w:noProof/>
                <w:webHidden/>
              </w:rPr>
            </w:r>
            <w:r>
              <w:rPr>
                <w:noProof/>
                <w:webHidden/>
              </w:rPr>
              <w:fldChar w:fldCharType="separate"/>
            </w:r>
            <w:r>
              <w:rPr>
                <w:noProof/>
                <w:webHidden/>
              </w:rPr>
              <w:t>22</w:t>
            </w:r>
            <w:r>
              <w:rPr>
                <w:noProof/>
                <w:webHidden/>
              </w:rPr>
              <w:fldChar w:fldCharType="end"/>
            </w:r>
          </w:hyperlink>
        </w:p>
        <w:p w14:paraId="1B445D84"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49" w:history="1">
            <w:r w:rsidRPr="00B700BC">
              <w:rPr>
                <w:rStyle w:val="Hyperlink"/>
                <w:noProof/>
              </w:rPr>
              <w:t>5.3</w:t>
            </w:r>
            <w:r>
              <w:rPr>
                <w:rFonts w:asciiTheme="minorHAnsi" w:eastAsiaTheme="minorEastAsia" w:hAnsiTheme="minorHAnsi" w:cstheme="minorBidi"/>
                <w:noProof/>
                <w:sz w:val="22"/>
                <w:szCs w:val="22"/>
                <w:lang w:val="nl-NL" w:eastAsia="nl-NL"/>
              </w:rPr>
              <w:tab/>
            </w:r>
            <w:r w:rsidRPr="00B700BC">
              <w:rPr>
                <w:rStyle w:val="Hyperlink"/>
                <w:noProof/>
              </w:rPr>
              <w:t>Key issue 3: Avoiding knowledge of discreet monitoring to target MC user and other unauthorized MC users</w:t>
            </w:r>
            <w:r>
              <w:rPr>
                <w:noProof/>
                <w:webHidden/>
              </w:rPr>
              <w:tab/>
            </w:r>
            <w:r>
              <w:rPr>
                <w:noProof/>
                <w:webHidden/>
              </w:rPr>
              <w:fldChar w:fldCharType="begin"/>
            </w:r>
            <w:r>
              <w:rPr>
                <w:noProof/>
                <w:webHidden/>
              </w:rPr>
              <w:instrText xml:space="preserve"> PAGEREF _Toc211524249 \h </w:instrText>
            </w:r>
            <w:r>
              <w:rPr>
                <w:noProof/>
                <w:webHidden/>
              </w:rPr>
            </w:r>
            <w:r>
              <w:rPr>
                <w:noProof/>
                <w:webHidden/>
              </w:rPr>
              <w:fldChar w:fldCharType="separate"/>
            </w:r>
            <w:r>
              <w:rPr>
                <w:noProof/>
                <w:webHidden/>
              </w:rPr>
              <w:t>23</w:t>
            </w:r>
            <w:r>
              <w:rPr>
                <w:noProof/>
                <w:webHidden/>
              </w:rPr>
              <w:fldChar w:fldCharType="end"/>
            </w:r>
          </w:hyperlink>
        </w:p>
        <w:p w14:paraId="28C442C8"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50" w:history="1">
            <w:r w:rsidRPr="00B700BC">
              <w:rPr>
                <w:rStyle w:val="Hyperlink"/>
                <w:noProof/>
              </w:rPr>
              <w:t>5.4</w:t>
            </w:r>
            <w:r>
              <w:rPr>
                <w:rFonts w:asciiTheme="minorHAnsi" w:eastAsiaTheme="minorEastAsia" w:hAnsiTheme="minorHAnsi" w:cstheme="minorBidi"/>
                <w:noProof/>
                <w:sz w:val="22"/>
                <w:szCs w:val="22"/>
                <w:lang w:val="nl-NL" w:eastAsia="nl-NL"/>
              </w:rPr>
              <w:tab/>
            </w:r>
            <w:r w:rsidRPr="00B700BC">
              <w:rPr>
                <w:rStyle w:val="Hyperlink"/>
                <w:noProof/>
              </w:rPr>
              <w:t>Key issue 4: Discreet monitoring of end-to-end encrypted calls</w:t>
            </w:r>
            <w:r>
              <w:rPr>
                <w:noProof/>
                <w:webHidden/>
              </w:rPr>
              <w:tab/>
            </w:r>
            <w:r>
              <w:rPr>
                <w:noProof/>
                <w:webHidden/>
              </w:rPr>
              <w:fldChar w:fldCharType="begin"/>
            </w:r>
            <w:r>
              <w:rPr>
                <w:noProof/>
                <w:webHidden/>
              </w:rPr>
              <w:instrText xml:space="preserve"> PAGEREF _Toc211524250 \h </w:instrText>
            </w:r>
            <w:r>
              <w:rPr>
                <w:noProof/>
                <w:webHidden/>
              </w:rPr>
            </w:r>
            <w:r>
              <w:rPr>
                <w:noProof/>
                <w:webHidden/>
              </w:rPr>
              <w:fldChar w:fldCharType="separate"/>
            </w:r>
            <w:r>
              <w:rPr>
                <w:noProof/>
                <w:webHidden/>
              </w:rPr>
              <w:t>24</w:t>
            </w:r>
            <w:r>
              <w:rPr>
                <w:noProof/>
                <w:webHidden/>
              </w:rPr>
              <w:fldChar w:fldCharType="end"/>
            </w:r>
          </w:hyperlink>
        </w:p>
        <w:p w14:paraId="0C42C47B"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51" w:history="1">
            <w:r w:rsidRPr="00B700BC">
              <w:rPr>
                <w:rStyle w:val="Hyperlink"/>
                <w:noProof/>
              </w:rPr>
              <w:t>5.5</w:t>
            </w:r>
            <w:r>
              <w:rPr>
                <w:rFonts w:asciiTheme="minorHAnsi" w:eastAsiaTheme="minorEastAsia" w:hAnsiTheme="minorHAnsi" w:cstheme="minorBidi"/>
                <w:noProof/>
                <w:sz w:val="22"/>
                <w:szCs w:val="22"/>
                <w:lang w:val="nl-NL" w:eastAsia="nl-NL"/>
              </w:rPr>
              <w:tab/>
            </w:r>
            <w:r w:rsidRPr="00B700BC">
              <w:rPr>
                <w:rStyle w:val="Hyperlink"/>
                <w:noProof/>
              </w:rPr>
              <w:t>Key Issue 5: Limitations on discreet monitoring due to regulatory constraints and operator security policies</w:t>
            </w:r>
            <w:r>
              <w:rPr>
                <w:noProof/>
                <w:webHidden/>
              </w:rPr>
              <w:tab/>
            </w:r>
            <w:r>
              <w:rPr>
                <w:noProof/>
                <w:webHidden/>
              </w:rPr>
              <w:fldChar w:fldCharType="begin"/>
            </w:r>
            <w:r>
              <w:rPr>
                <w:noProof/>
                <w:webHidden/>
              </w:rPr>
              <w:instrText xml:space="preserve"> PAGEREF _Toc211524251 \h </w:instrText>
            </w:r>
            <w:r>
              <w:rPr>
                <w:noProof/>
                <w:webHidden/>
              </w:rPr>
            </w:r>
            <w:r>
              <w:rPr>
                <w:noProof/>
                <w:webHidden/>
              </w:rPr>
              <w:fldChar w:fldCharType="separate"/>
            </w:r>
            <w:r>
              <w:rPr>
                <w:noProof/>
                <w:webHidden/>
              </w:rPr>
              <w:t>24</w:t>
            </w:r>
            <w:r>
              <w:rPr>
                <w:noProof/>
                <w:webHidden/>
              </w:rPr>
              <w:fldChar w:fldCharType="end"/>
            </w:r>
          </w:hyperlink>
        </w:p>
        <w:p w14:paraId="787863A5"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52" w:history="1">
            <w:r w:rsidRPr="00B700BC">
              <w:rPr>
                <w:rStyle w:val="Hyperlink"/>
                <w:noProof/>
                <w:lang w:val="en-US"/>
              </w:rPr>
              <w:t>5.6</w:t>
            </w:r>
            <w:r>
              <w:rPr>
                <w:rFonts w:asciiTheme="minorHAnsi" w:eastAsiaTheme="minorEastAsia" w:hAnsiTheme="minorHAnsi" w:cstheme="minorBidi"/>
                <w:noProof/>
                <w:sz w:val="22"/>
                <w:szCs w:val="22"/>
                <w:lang w:val="nl-NL" w:eastAsia="nl-NL"/>
              </w:rPr>
              <w:tab/>
            </w:r>
            <w:r w:rsidRPr="00B700BC">
              <w:rPr>
                <w:rStyle w:val="Hyperlink"/>
                <w:noProof/>
                <w:lang w:val="en-US"/>
              </w:rPr>
              <w:t>Key issue 6: How to document discreet monitoring</w:t>
            </w:r>
            <w:r>
              <w:rPr>
                <w:noProof/>
                <w:webHidden/>
              </w:rPr>
              <w:tab/>
            </w:r>
            <w:r>
              <w:rPr>
                <w:noProof/>
                <w:webHidden/>
              </w:rPr>
              <w:fldChar w:fldCharType="begin"/>
            </w:r>
            <w:r>
              <w:rPr>
                <w:noProof/>
                <w:webHidden/>
              </w:rPr>
              <w:instrText xml:space="preserve"> PAGEREF _Toc211524252 \h </w:instrText>
            </w:r>
            <w:r>
              <w:rPr>
                <w:noProof/>
                <w:webHidden/>
              </w:rPr>
            </w:r>
            <w:r>
              <w:rPr>
                <w:noProof/>
                <w:webHidden/>
              </w:rPr>
              <w:fldChar w:fldCharType="separate"/>
            </w:r>
            <w:r>
              <w:rPr>
                <w:noProof/>
                <w:webHidden/>
              </w:rPr>
              <w:t>24</w:t>
            </w:r>
            <w:r>
              <w:rPr>
                <w:noProof/>
                <w:webHidden/>
              </w:rPr>
              <w:fldChar w:fldCharType="end"/>
            </w:r>
          </w:hyperlink>
        </w:p>
        <w:p w14:paraId="3D939D4A"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53" w:history="1">
            <w:r w:rsidRPr="00B700BC">
              <w:rPr>
                <w:rStyle w:val="Hyperlink"/>
                <w:noProof/>
              </w:rPr>
              <w:t>5.7</w:t>
            </w:r>
            <w:r>
              <w:rPr>
                <w:rFonts w:asciiTheme="minorHAnsi" w:eastAsiaTheme="minorEastAsia" w:hAnsiTheme="minorHAnsi" w:cstheme="minorBidi"/>
                <w:noProof/>
                <w:sz w:val="22"/>
                <w:szCs w:val="22"/>
                <w:lang w:val="nl-NL" w:eastAsia="nl-NL"/>
              </w:rPr>
              <w:tab/>
            </w:r>
            <w:r w:rsidRPr="00B700BC">
              <w:rPr>
                <w:rStyle w:val="Hyperlink"/>
                <w:noProof/>
              </w:rPr>
              <w:t>Key issue 7: Discreet monitoring of user logged into multiple devices</w:t>
            </w:r>
            <w:r>
              <w:rPr>
                <w:noProof/>
                <w:webHidden/>
              </w:rPr>
              <w:tab/>
            </w:r>
            <w:r>
              <w:rPr>
                <w:noProof/>
                <w:webHidden/>
              </w:rPr>
              <w:fldChar w:fldCharType="begin"/>
            </w:r>
            <w:r>
              <w:rPr>
                <w:noProof/>
                <w:webHidden/>
              </w:rPr>
              <w:instrText xml:space="preserve"> PAGEREF _Toc211524253 \h </w:instrText>
            </w:r>
            <w:r>
              <w:rPr>
                <w:noProof/>
                <w:webHidden/>
              </w:rPr>
            </w:r>
            <w:r>
              <w:rPr>
                <w:noProof/>
                <w:webHidden/>
              </w:rPr>
              <w:fldChar w:fldCharType="separate"/>
            </w:r>
            <w:r>
              <w:rPr>
                <w:noProof/>
                <w:webHidden/>
              </w:rPr>
              <w:t>25</w:t>
            </w:r>
            <w:r>
              <w:rPr>
                <w:noProof/>
                <w:webHidden/>
              </w:rPr>
              <w:fldChar w:fldCharType="end"/>
            </w:r>
          </w:hyperlink>
        </w:p>
        <w:p w14:paraId="6305EC88"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54" w:history="1">
            <w:r w:rsidRPr="00B700BC">
              <w:rPr>
                <w:rStyle w:val="Hyperlink"/>
                <w:noProof/>
              </w:rPr>
              <w:t>5.8</w:t>
            </w:r>
            <w:r>
              <w:rPr>
                <w:rFonts w:asciiTheme="minorHAnsi" w:eastAsiaTheme="minorEastAsia" w:hAnsiTheme="minorHAnsi" w:cstheme="minorBidi"/>
                <w:noProof/>
                <w:sz w:val="22"/>
                <w:szCs w:val="22"/>
                <w:lang w:val="nl-NL" w:eastAsia="nl-NL"/>
              </w:rPr>
              <w:tab/>
            </w:r>
            <w:r w:rsidRPr="00B700BC">
              <w:rPr>
                <w:rStyle w:val="Hyperlink"/>
                <w:noProof/>
              </w:rPr>
              <w:t>Key issue 8: Discreet monitoring of group call in interconnection scenario</w:t>
            </w:r>
            <w:r>
              <w:rPr>
                <w:noProof/>
                <w:webHidden/>
              </w:rPr>
              <w:tab/>
            </w:r>
            <w:r>
              <w:rPr>
                <w:noProof/>
                <w:webHidden/>
              </w:rPr>
              <w:fldChar w:fldCharType="begin"/>
            </w:r>
            <w:r>
              <w:rPr>
                <w:noProof/>
                <w:webHidden/>
              </w:rPr>
              <w:instrText xml:space="preserve"> PAGEREF _Toc211524254 \h </w:instrText>
            </w:r>
            <w:r>
              <w:rPr>
                <w:noProof/>
                <w:webHidden/>
              </w:rPr>
            </w:r>
            <w:r>
              <w:rPr>
                <w:noProof/>
                <w:webHidden/>
              </w:rPr>
              <w:fldChar w:fldCharType="separate"/>
            </w:r>
            <w:r>
              <w:rPr>
                <w:noProof/>
                <w:webHidden/>
              </w:rPr>
              <w:t>25</w:t>
            </w:r>
            <w:r>
              <w:rPr>
                <w:noProof/>
                <w:webHidden/>
              </w:rPr>
              <w:fldChar w:fldCharType="end"/>
            </w:r>
          </w:hyperlink>
        </w:p>
        <w:p w14:paraId="755016A3"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55" w:history="1">
            <w:r w:rsidRPr="00B700BC">
              <w:rPr>
                <w:rStyle w:val="Hyperlink"/>
                <w:noProof/>
              </w:rPr>
              <w:t>5.9</w:t>
            </w:r>
            <w:r>
              <w:rPr>
                <w:rFonts w:asciiTheme="minorHAnsi" w:eastAsiaTheme="minorEastAsia" w:hAnsiTheme="minorHAnsi" w:cstheme="minorBidi"/>
                <w:noProof/>
                <w:sz w:val="22"/>
                <w:szCs w:val="22"/>
                <w:lang w:val="nl-NL" w:eastAsia="nl-NL"/>
              </w:rPr>
              <w:tab/>
            </w:r>
            <w:r w:rsidRPr="00B700BC">
              <w:rPr>
                <w:rStyle w:val="Hyperlink"/>
                <w:noProof/>
              </w:rPr>
              <w:t>Key Issue 9: Discreet monitoring of MCData content server and message store activities</w:t>
            </w:r>
            <w:r>
              <w:rPr>
                <w:noProof/>
                <w:webHidden/>
              </w:rPr>
              <w:tab/>
            </w:r>
            <w:r>
              <w:rPr>
                <w:noProof/>
                <w:webHidden/>
              </w:rPr>
              <w:fldChar w:fldCharType="begin"/>
            </w:r>
            <w:r>
              <w:rPr>
                <w:noProof/>
                <w:webHidden/>
              </w:rPr>
              <w:instrText xml:space="preserve"> PAGEREF _Toc211524255 \h </w:instrText>
            </w:r>
            <w:r>
              <w:rPr>
                <w:noProof/>
                <w:webHidden/>
              </w:rPr>
            </w:r>
            <w:r>
              <w:rPr>
                <w:noProof/>
                <w:webHidden/>
              </w:rPr>
              <w:fldChar w:fldCharType="separate"/>
            </w:r>
            <w:r>
              <w:rPr>
                <w:noProof/>
                <w:webHidden/>
              </w:rPr>
              <w:t>25</w:t>
            </w:r>
            <w:r>
              <w:rPr>
                <w:noProof/>
                <w:webHidden/>
              </w:rPr>
              <w:fldChar w:fldCharType="end"/>
            </w:r>
          </w:hyperlink>
        </w:p>
        <w:p w14:paraId="1C816760"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56" w:history="1">
            <w:r w:rsidRPr="00B700BC">
              <w:rPr>
                <w:rStyle w:val="Hyperlink"/>
                <w:noProof/>
                <w:lang w:val="en-US"/>
              </w:rPr>
              <w:t>5.x</w:t>
            </w:r>
            <w:r>
              <w:rPr>
                <w:rFonts w:asciiTheme="minorHAnsi" w:eastAsiaTheme="minorEastAsia" w:hAnsiTheme="minorHAnsi" w:cstheme="minorBidi"/>
                <w:noProof/>
                <w:sz w:val="22"/>
                <w:szCs w:val="22"/>
                <w:lang w:val="nl-NL" w:eastAsia="nl-NL"/>
              </w:rPr>
              <w:tab/>
            </w:r>
            <w:r w:rsidRPr="00B700BC">
              <w:rPr>
                <w:rStyle w:val="Hyperlink"/>
                <w:noProof/>
                <w:lang w:val="en-US"/>
              </w:rPr>
              <w:t xml:space="preserve">Key issue x: </w:t>
            </w:r>
            <w:r w:rsidRPr="00B700BC">
              <w:rPr>
                <w:rStyle w:val="Hyperlink"/>
                <w:i/>
                <w:iCs/>
                <w:noProof/>
                <w:lang w:val="en-US"/>
              </w:rPr>
              <w:t>&lt;Write KI title here</w:t>
            </w:r>
            <w:r w:rsidRPr="00B700BC">
              <w:rPr>
                <w:rStyle w:val="Hyperlink"/>
                <w:noProof/>
                <w:lang w:val="en-US"/>
              </w:rPr>
              <w:t>&gt;</w:t>
            </w:r>
            <w:r>
              <w:rPr>
                <w:noProof/>
                <w:webHidden/>
              </w:rPr>
              <w:tab/>
            </w:r>
            <w:r>
              <w:rPr>
                <w:noProof/>
                <w:webHidden/>
              </w:rPr>
              <w:fldChar w:fldCharType="begin"/>
            </w:r>
            <w:r>
              <w:rPr>
                <w:noProof/>
                <w:webHidden/>
              </w:rPr>
              <w:instrText xml:space="preserve"> PAGEREF _Toc211524256 \h </w:instrText>
            </w:r>
            <w:r>
              <w:rPr>
                <w:noProof/>
                <w:webHidden/>
              </w:rPr>
            </w:r>
            <w:r>
              <w:rPr>
                <w:noProof/>
                <w:webHidden/>
              </w:rPr>
              <w:fldChar w:fldCharType="separate"/>
            </w:r>
            <w:r>
              <w:rPr>
                <w:noProof/>
                <w:webHidden/>
              </w:rPr>
              <w:t>26</w:t>
            </w:r>
            <w:r>
              <w:rPr>
                <w:noProof/>
                <w:webHidden/>
              </w:rPr>
              <w:fldChar w:fldCharType="end"/>
            </w:r>
          </w:hyperlink>
        </w:p>
        <w:p w14:paraId="2B67809A" w14:textId="77777777" w:rsidR="00D72C73" w:rsidRDefault="00D72C73">
          <w:pPr>
            <w:pStyle w:val="TOC1"/>
            <w:rPr>
              <w:rFonts w:asciiTheme="minorHAnsi" w:eastAsiaTheme="minorEastAsia" w:hAnsiTheme="minorHAnsi" w:cstheme="minorBidi"/>
              <w:noProof/>
              <w:szCs w:val="22"/>
              <w:lang w:val="nl-NL" w:eastAsia="nl-NL"/>
            </w:rPr>
          </w:pPr>
          <w:hyperlink w:anchor="_Toc211524257" w:history="1">
            <w:r w:rsidRPr="00B700BC">
              <w:rPr>
                <w:rStyle w:val="Hyperlink"/>
                <w:noProof/>
                <w:lang w:val="en-US"/>
              </w:rPr>
              <w:t>6</w:t>
            </w:r>
            <w:r>
              <w:rPr>
                <w:rFonts w:asciiTheme="minorHAnsi" w:eastAsiaTheme="minorEastAsia" w:hAnsiTheme="minorHAnsi" w:cstheme="minorBidi"/>
                <w:noProof/>
                <w:szCs w:val="22"/>
                <w:lang w:val="nl-NL" w:eastAsia="nl-NL"/>
              </w:rPr>
              <w:tab/>
            </w:r>
            <w:r w:rsidRPr="00B700BC">
              <w:rPr>
                <w:rStyle w:val="Hyperlink"/>
                <w:noProof/>
                <w:lang w:val="en-US"/>
              </w:rPr>
              <w:t>Solutions</w:t>
            </w:r>
            <w:r>
              <w:rPr>
                <w:noProof/>
                <w:webHidden/>
              </w:rPr>
              <w:tab/>
            </w:r>
            <w:r>
              <w:rPr>
                <w:noProof/>
                <w:webHidden/>
              </w:rPr>
              <w:fldChar w:fldCharType="begin"/>
            </w:r>
            <w:r>
              <w:rPr>
                <w:noProof/>
                <w:webHidden/>
              </w:rPr>
              <w:instrText xml:space="preserve"> PAGEREF _Toc211524257 \h </w:instrText>
            </w:r>
            <w:r>
              <w:rPr>
                <w:noProof/>
                <w:webHidden/>
              </w:rPr>
            </w:r>
            <w:r>
              <w:rPr>
                <w:noProof/>
                <w:webHidden/>
              </w:rPr>
              <w:fldChar w:fldCharType="separate"/>
            </w:r>
            <w:r>
              <w:rPr>
                <w:noProof/>
                <w:webHidden/>
              </w:rPr>
              <w:t>26</w:t>
            </w:r>
            <w:r>
              <w:rPr>
                <w:noProof/>
                <w:webHidden/>
              </w:rPr>
              <w:fldChar w:fldCharType="end"/>
            </w:r>
          </w:hyperlink>
        </w:p>
        <w:p w14:paraId="3CBD6CA9"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58" w:history="1">
            <w:r w:rsidRPr="00B700BC">
              <w:rPr>
                <w:rStyle w:val="Hyperlink"/>
                <w:noProof/>
              </w:rPr>
              <w:t>6.1</w:t>
            </w:r>
            <w:r>
              <w:rPr>
                <w:rFonts w:asciiTheme="minorHAnsi" w:eastAsiaTheme="minorEastAsia" w:hAnsiTheme="minorHAnsi" w:cstheme="minorBidi"/>
                <w:noProof/>
                <w:sz w:val="22"/>
                <w:szCs w:val="22"/>
                <w:lang w:val="nl-NL" w:eastAsia="nl-NL"/>
              </w:rPr>
              <w:tab/>
            </w:r>
            <w:r w:rsidRPr="00B700BC">
              <w:rPr>
                <w:rStyle w:val="Hyperlink"/>
                <w:noProof/>
              </w:rPr>
              <w:t>Solution 1 (for KI#1): Functional architecture</w:t>
            </w:r>
            <w:r>
              <w:rPr>
                <w:noProof/>
                <w:webHidden/>
              </w:rPr>
              <w:tab/>
            </w:r>
            <w:r>
              <w:rPr>
                <w:noProof/>
                <w:webHidden/>
              </w:rPr>
              <w:fldChar w:fldCharType="begin"/>
            </w:r>
            <w:r>
              <w:rPr>
                <w:noProof/>
                <w:webHidden/>
              </w:rPr>
              <w:instrText xml:space="preserve"> PAGEREF _Toc211524258 \h </w:instrText>
            </w:r>
            <w:r>
              <w:rPr>
                <w:noProof/>
                <w:webHidden/>
              </w:rPr>
            </w:r>
            <w:r>
              <w:rPr>
                <w:noProof/>
                <w:webHidden/>
              </w:rPr>
              <w:fldChar w:fldCharType="separate"/>
            </w:r>
            <w:r>
              <w:rPr>
                <w:noProof/>
                <w:webHidden/>
              </w:rPr>
              <w:t>26</w:t>
            </w:r>
            <w:r>
              <w:rPr>
                <w:noProof/>
                <w:webHidden/>
              </w:rPr>
              <w:fldChar w:fldCharType="end"/>
            </w:r>
          </w:hyperlink>
        </w:p>
        <w:p w14:paraId="49FE6BA2" w14:textId="77777777" w:rsidR="00D72C73" w:rsidRDefault="00D72C73">
          <w:pPr>
            <w:pStyle w:val="TOC3"/>
            <w:rPr>
              <w:rFonts w:asciiTheme="minorHAnsi" w:eastAsiaTheme="minorEastAsia" w:hAnsiTheme="minorHAnsi" w:cstheme="minorBidi"/>
              <w:noProof/>
              <w:sz w:val="22"/>
              <w:szCs w:val="22"/>
              <w:lang w:val="nl-NL" w:eastAsia="nl-NL"/>
            </w:rPr>
          </w:pPr>
          <w:hyperlink w:anchor="_Toc211524259" w:history="1">
            <w:r w:rsidRPr="00B700BC">
              <w:rPr>
                <w:rStyle w:val="Hyperlink"/>
                <w:noProof/>
                <w:lang w:val="en-US"/>
              </w:rPr>
              <w:t>6.1.1</w:t>
            </w:r>
            <w:r>
              <w:rPr>
                <w:rFonts w:asciiTheme="minorHAnsi" w:eastAsiaTheme="minorEastAsia" w:hAnsiTheme="minorHAnsi" w:cstheme="minorBidi"/>
                <w:noProof/>
                <w:sz w:val="22"/>
                <w:szCs w:val="22"/>
                <w:lang w:val="nl-NL" w:eastAsia="nl-NL"/>
              </w:rPr>
              <w:tab/>
            </w:r>
            <w:r w:rsidRPr="00B700BC">
              <w:rPr>
                <w:rStyle w:val="Hyperlink"/>
                <w:noProof/>
                <w:lang w:val="en-US"/>
              </w:rPr>
              <w:t>Description</w:t>
            </w:r>
            <w:r>
              <w:rPr>
                <w:noProof/>
                <w:webHidden/>
              </w:rPr>
              <w:tab/>
            </w:r>
            <w:r>
              <w:rPr>
                <w:noProof/>
                <w:webHidden/>
              </w:rPr>
              <w:fldChar w:fldCharType="begin"/>
            </w:r>
            <w:r>
              <w:rPr>
                <w:noProof/>
                <w:webHidden/>
              </w:rPr>
              <w:instrText xml:space="preserve"> PAGEREF _Toc211524259 \h </w:instrText>
            </w:r>
            <w:r>
              <w:rPr>
                <w:noProof/>
                <w:webHidden/>
              </w:rPr>
            </w:r>
            <w:r>
              <w:rPr>
                <w:noProof/>
                <w:webHidden/>
              </w:rPr>
              <w:fldChar w:fldCharType="separate"/>
            </w:r>
            <w:r>
              <w:rPr>
                <w:noProof/>
                <w:webHidden/>
              </w:rPr>
              <w:t>26</w:t>
            </w:r>
            <w:r>
              <w:rPr>
                <w:noProof/>
                <w:webHidden/>
              </w:rPr>
              <w:fldChar w:fldCharType="end"/>
            </w:r>
          </w:hyperlink>
        </w:p>
        <w:p w14:paraId="4073F055" w14:textId="77777777" w:rsidR="00D72C73" w:rsidRDefault="00D72C73">
          <w:pPr>
            <w:pStyle w:val="TOC3"/>
            <w:rPr>
              <w:rFonts w:asciiTheme="minorHAnsi" w:eastAsiaTheme="minorEastAsia" w:hAnsiTheme="minorHAnsi" w:cstheme="minorBidi"/>
              <w:noProof/>
              <w:sz w:val="22"/>
              <w:szCs w:val="22"/>
              <w:lang w:val="nl-NL" w:eastAsia="nl-NL"/>
            </w:rPr>
          </w:pPr>
          <w:hyperlink w:anchor="_Toc211524260" w:history="1">
            <w:r w:rsidRPr="00B700BC">
              <w:rPr>
                <w:rStyle w:val="Hyperlink"/>
                <w:noProof/>
                <w:lang w:val="en-US"/>
              </w:rPr>
              <w:t>6.1.2</w:t>
            </w:r>
            <w:r>
              <w:rPr>
                <w:rFonts w:asciiTheme="minorHAnsi" w:eastAsiaTheme="minorEastAsia" w:hAnsiTheme="minorHAnsi" w:cstheme="minorBidi"/>
                <w:noProof/>
                <w:sz w:val="22"/>
                <w:szCs w:val="22"/>
                <w:lang w:val="nl-NL" w:eastAsia="nl-NL"/>
              </w:rPr>
              <w:tab/>
            </w:r>
            <w:r w:rsidRPr="00B700BC">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_Toc211524260 \h </w:instrText>
            </w:r>
            <w:r>
              <w:rPr>
                <w:noProof/>
                <w:webHidden/>
              </w:rPr>
            </w:r>
            <w:r>
              <w:rPr>
                <w:noProof/>
                <w:webHidden/>
              </w:rPr>
              <w:fldChar w:fldCharType="separate"/>
            </w:r>
            <w:r>
              <w:rPr>
                <w:noProof/>
                <w:webHidden/>
              </w:rPr>
              <w:t>31</w:t>
            </w:r>
            <w:r>
              <w:rPr>
                <w:noProof/>
                <w:webHidden/>
              </w:rPr>
              <w:fldChar w:fldCharType="end"/>
            </w:r>
          </w:hyperlink>
        </w:p>
        <w:p w14:paraId="3AD7B57C" w14:textId="77777777" w:rsidR="00D72C73" w:rsidRDefault="00D72C73">
          <w:pPr>
            <w:pStyle w:val="TOC3"/>
            <w:rPr>
              <w:rFonts w:asciiTheme="minorHAnsi" w:eastAsiaTheme="minorEastAsia" w:hAnsiTheme="minorHAnsi" w:cstheme="minorBidi"/>
              <w:noProof/>
              <w:sz w:val="22"/>
              <w:szCs w:val="22"/>
              <w:lang w:val="nl-NL" w:eastAsia="nl-NL"/>
            </w:rPr>
          </w:pPr>
          <w:hyperlink w:anchor="_Toc211524261" w:history="1">
            <w:r w:rsidRPr="00B700BC">
              <w:rPr>
                <w:rStyle w:val="Hyperlink"/>
                <w:noProof/>
                <w:lang w:val="en-US"/>
              </w:rPr>
              <w:t>6.1.3</w:t>
            </w:r>
            <w:r>
              <w:rPr>
                <w:rFonts w:asciiTheme="minorHAnsi" w:eastAsiaTheme="minorEastAsia" w:hAnsiTheme="minorHAnsi" w:cstheme="minorBidi"/>
                <w:noProof/>
                <w:sz w:val="22"/>
                <w:szCs w:val="22"/>
                <w:lang w:val="nl-NL" w:eastAsia="nl-NL"/>
              </w:rPr>
              <w:tab/>
            </w:r>
            <w:r w:rsidRPr="00B700BC">
              <w:rPr>
                <w:rStyle w:val="Hyperlink"/>
                <w:noProof/>
                <w:lang w:val="en-US"/>
              </w:rPr>
              <w:t>Solution evaluation</w:t>
            </w:r>
            <w:r>
              <w:rPr>
                <w:noProof/>
                <w:webHidden/>
              </w:rPr>
              <w:tab/>
            </w:r>
            <w:r>
              <w:rPr>
                <w:noProof/>
                <w:webHidden/>
              </w:rPr>
              <w:fldChar w:fldCharType="begin"/>
            </w:r>
            <w:r>
              <w:rPr>
                <w:noProof/>
                <w:webHidden/>
              </w:rPr>
              <w:instrText xml:space="preserve"> PAGEREF _Toc211524261 \h </w:instrText>
            </w:r>
            <w:r>
              <w:rPr>
                <w:noProof/>
                <w:webHidden/>
              </w:rPr>
            </w:r>
            <w:r>
              <w:rPr>
                <w:noProof/>
                <w:webHidden/>
              </w:rPr>
              <w:fldChar w:fldCharType="separate"/>
            </w:r>
            <w:r>
              <w:rPr>
                <w:noProof/>
                <w:webHidden/>
              </w:rPr>
              <w:t>31</w:t>
            </w:r>
            <w:r>
              <w:rPr>
                <w:noProof/>
                <w:webHidden/>
              </w:rPr>
              <w:fldChar w:fldCharType="end"/>
            </w:r>
          </w:hyperlink>
        </w:p>
        <w:p w14:paraId="005A3044" w14:textId="77777777" w:rsidR="00D72C73" w:rsidRDefault="00D72C73">
          <w:pPr>
            <w:pStyle w:val="TOC2"/>
            <w:rPr>
              <w:rFonts w:asciiTheme="minorHAnsi" w:eastAsiaTheme="minorEastAsia" w:hAnsiTheme="minorHAnsi" w:cstheme="minorBidi"/>
              <w:noProof/>
              <w:sz w:val="22"/>
              <w:szCs w:val="22"/>
              <w:lang w:val="nl-NL" w:eastAsia="nl-NL"/>
            </w:rPr>
          </w:pPr>
          <w:hyperlink w:anchor="_Toc211524262" w:history="1">
            <w:r w:rsidRPr="00B700BC">
              <w:rPr>
                <w:rStyle w:val="Hyperlink"/>
                <w:noProof/>
                <w:lang w:val="en-US"/>
              </w:rPr>
              <w:t>6.x</w:t>
            </w:r>
            <w:r>
              <w:rPr>
                <w:rFonts w:asciiTheme="minorHAnsi" w:eastAsiaTheme="minorEastAsia" w:hAnsiTheme="minorHAnsi" w:cstheme="minorBidi"/>
                <w:noProof/>
                <w:sz w:val="22"/>
                <w:szCs w:val="22"/>
                <w:lang w:val="nl-NL" w:eastAsia="nl-NL"/>
              </w:rPr>
              <w:tab/>
            </w:r>
            <w:r w:rsidRPr="00B700BC">
              <w:rPr>
                <w:rStyle w:val="Hyperlink"/>
                <w:noProof/>
                <w:lang w:val="en-US"/>
              </w:rPr>
              <w:t xml:space="preserve">Solution x: </w:t>
            </w:r>
            <w:r w:rsidRPr="00B700BC">
              <w:rPr>
                <w:rStyle w:val="Hyperlink"/>
                <w:i/>
                <w:iCs/>
                <w:noProof/>
                <w:lang w:val="en-US"/>
              </w:rPr>
              <w:t>&lt;Write solution title here</w:t>
            </w:r>
            <w:r w:rsidRPr="00B700BC">
              <w:rPr>
                <w:rStyle w:val="Hyperlink"/>
                <w:noProof/>
                <w:lang w:val="en-US"/>
              </w:rPr>
              <w:t>&gt;</w:t>
            </w:r>
            <w:r>
              <w:rPr>
                <w:noProof/>
                <w:webHidden/>
              </w:rPr>
              <w:tab/>
            </w:r>
            <w:r>
              <w:rPr>
                <w:noProof/>
                <w:webHidden/>
              </w:rPr>
              <w:fldChar w:fldCharType="begin"/>
            </w:r>
            <w:r>
              <w:rPr>
                <w:noProof/>
                <w:webHidden/>
              </w:rPr>
              <w:instrText xml:space="preserve"> PAGEREF _Toc211524262 \h </w:instrText>
            </w:r>
            <w:r>
              <w:rPr>
                <w:noProof/>
                <w:webHidden/>
              </w:rPr>
            </w:r>
            <w:r>
              <w:rPr>
                <w:noProof/>
                <w:webHidden/>
              </w:rPr>
              <w:fldChar w:fldCharType="separate"/>
            </w:r>
            <w:r>
              <w:rPr>
                <w:noProof/>
                <w:webHidden/>
              </w:rPr>
              <w:t>31</w:t>
            </w:r>
            <w:r>
              <w:rPr>
                <w:noProof/>
                <w:webHidden/>
              </w:rPr>
              <w:fldChar w:fldCharType="end"/>
            </w:r>
          </w:hyperlink>
        </w:p>
        <w:p w14:paraId="1EFA487E" w14:textId="77777777" w:rsidR="00D72C73" w:rsidRDefault="00D72C73">
          <w:pPr>
            <w:pStyle w:val="TOC3"/>
            <w:rPr>
              <w:rFonts w:asciiTheme="minorHAnsi" w:eastAsiaTheme="minorEastAsia" w:hAnsiTheme="minorHAnsi" w:cstheme="minorBidi"/>
              <w:noProof/>
              <w:sz w:val="22"/>
              <w:szCs w:val="22"/>
              <w:lang w:val="nl-NL" w:eastAsia="nl-NL"/>
            </w:rPr>
          </w:pPr>
          <w:hyperlink w:anchor="_Toc211524263" w:history="1">
            <w:r w:rsidRPr="00B700BC">
              <w:rPr>
                <w:rStyle w:val="Hyperlink"/>
                <w:noProof/>
                <w:lang w:val="en-US"/>
              </w:rPr>
              <w:t>6.x.1</w:t>
            </w:r>
            <w:r>
              <w:rPr>
                <w:rFonts w:asciiTheme="minorHAnsi" w:eastAsiaTheme="minorEastAsia" w:hAnsiTheme="minorHAnsi" w:cstheme="minorBidi"/>
                <w:noProof/>
                <w:sz w:val="22"/>
                <w:szCs w:val="22"/>
                <w:lang w:val="nl-NL" w:eastAsia="nl-NL"/>
              </w:rPr>
              <w:tab/>
            </w:r>
            <w:r w:rsidRPr="00B700BC">
              <w:rPr>
                <w:rStyle w:val="Hyperlink"/>
                <w:noProof/>
                <w:lang w:val="en-US"/>
              </w:rPr>
              <w:t>Description</w:t>
            </w:r>
            <w:r>
              <w:rPr>
                <w:noProof/>
                <w:webHidden/>
              </w:rPr>
              <w:tab/>
            </w:r>
            <w:r>
              <w:rPr>
                <w:noProof/>
                <w:webHidden/>
              </w:rPr>
              <w:fldChar w:fldCharType="begin"/>
            </w:r>
            <w:r>
              <w:rPr>
                <w:noProof/>
                <w:webHidden/>
              </w:rPr>
              <w:instrText xml:space="preserve"> PAGEREF _Toc211524263 \h </w:instrText>
            </w:r>
            <w:r>
              <w:rPr>
                <w:noProof/>
                <w:webHidden/>
              </w:rPr>
            </w:r>
            <w:r>
              <w:rPr>
                <w:noProof/>
                <w:webHidden/>
              </w:rPr>
              <w:fldChar w:fldCharType="separate"/>
            </w:r>
            <w:r>
              <w:rPr>
                <w:noProof/>
                <w:webHidden/>
              </w:rPr>
              <w:t>31</w:t>
            </w:r>
            <w:r>
              <w:rPr>
                <w:noProof/>
                <w:webHidden/>
              </w:rPr>
              <w:fldChar w:fldCharType="end"/>
            </w:r>
          </w:hyperlink>
        </w:p>
        <w:p w14:paraId="02BBCE90" w14:textId="77777777" w:rsidR="00D72C73" w:rsidRDefault="00D72C73">
          <w:pPr>
            <w:pStyle w:val="TOC3"/>
            <w:rPr>
              <w:rFonts w:asciiTheme="minorHAnsi" w:eastAsiaTheme="minorEastAsia" w:hAnsiTheme="minorHAnsi" w:cstheme="minorBidi"/>
              <w:noProof/>
              <w:sz w:val="22"/>
              <w:szCs w:val="22"/>
              <w:lang w:val="nl-NL" w:eastAsia="nl-NL"/>
            </w:rPr>
          </w:pPr>
          <w:hyperlink w:anchor="_Toc211524264" w:history="1">
            <w:r w:rsidRPr="00B700BC">
              <w:rPr>
                <w:rStyle w:val="Hyperlink"/>
                <w:noProof/>
                <w:lang w:val="en-US"/>
              </w:rPr>
              <w:t>6.x.2</w:t>
            </w:r>
            <w:r>
              <w:rPr>
                <w:rFonts w:asciiTheme="minorHAnsi" w:eastAsiaTheme="minorEastAsia" w:hAnsiTheme="minorHAnsi" w:cstheme="minorBidi"/>
                <w:noProof/>
                <w:sz w:val="22"/>
                <w:szCs w:val="22"/>
                <w:lang w:val="nl-NL" w:eastAsia="nl-NL"/>
              </w:rPr>
              <w:tab/>
            </w:r>
            <w:r w:rsidRPr="00B700BC">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_Toc211524264 \h </w:instrText>
            </w:r>
            <w:r>
              <w:rPr>
                <w:noProof/>
                <w:webHidden/>
              </w:rPr>
            </w:r>
            <w:r>
              <w:rPr>
                <w:noProof/>
                <w:webHidden/>
              </w:rPr>
              <w:fldChar w:fldCharType="separate"/>
            </w:r>
            <w:r>
              <w:rPr>
                <w:noProof/>
                <w:webHidden/>
              </w:rPr>
              <w:t>31</w:t>
            </w:r>
            <w:r>
              <w:rPr>
                <w:noProof/>
                <w:webHidden/>
              </w:rPr>
              <w:fldChar w:fldCharType="end"/>
            </w:r>
          </w:hyperlink>
        </w:p>
        <w:p w14:paraId="79F0226E" w14:textId="77777777" w:rsidR="00D72C73" w:rsidRDefault="00D72C73">
          <w:pPr>
            <w:pStyle w:val="TOC3"/>
            <w:rPr>
              <w:rFonts w:asciiTheme="minorHAnsi" w:eastAsiaTheme="minorEastAsia" w:hAnsiTheme="minorHAnsi" w:cstheme="minorBidi"/>
              <w:noProof/>
              <w:sz w:val="22"/>
              <w:szCs w:val="22"/>
              <w:lang w:val="nl-NL" w:eastAsia="nl-NL"/>
            </w:rPr>
          </w:pPr>
          <w:hyperlink w:anchor="_Toc211524265" w:history="1">
            <w:r w:rsidRPr="00B700BC">
              <w:rPr>
                <w:rStyle w:val="Hyperlink"/>
                <w:noProof/>
                <w:lang w:val="en-US"/>
              </w:rPr>
              <w:t>6.x.3</w:t>
            </w:r>
            <w:r>
              <w:rPr>
                <w:rFonts w:asciiTheme="minorHAnsi" w:eastAsiaTheme="minorEastAsia" w:hAnsiTheme="minorHAnsi" w:cstheme="minorBidi"/>
                <w:noProof/>
                <w:sz w:val="22"/>
                <w:szCs w:val="22"/>
                <w:lang w:val="nl-NL" w:eastAsia="nl-NL"/>
              </w:rPr>
              <w:tab/>
            </w:r>
            <w:r w:rsidRPr="00B700BC">
              <w:rPr>
                <w:rStyle w:val="Hyperlink"/>
                <w:noProof/>
                <w:lang w:val="en-US"/>
              </w:rPr>
              <w:t>Solution evaluation</w:t>
            </w:r>
            <w:r>
              <w:rPr>
                <w:noProof/>
                <w:webHidden/>
              </w:rPr>
              <w:tab/>
            </w:r>
            <w:r>
              <w:rPr>
                <w:noProof/>
                <w:webHidden/>
              </w:rPr>
              <w:fldChar w:fldCharType="begin"/>
            </w:r>
            <w:r>
              <w:rPr>
                <w:noProof/>
                <w:webHidden/>
              </w:rPr>
              <w:instrText xml:space="preserve"> PAGEREF _Toc211524265 \h </w:instrText>
            </w:r>
            <w:r>
              <w:rPr>
                <w:noProof/>
                <w:webHidden/>
              </w:rPr>
            </w:r>
            <w:r>
              <w:rPr>
                <w:noProof/>
                <w:webHidden/>
              </w:rPr>
              <w:fldChar w:fldCharType="separate"/>
            </w:r>
            <w:r>
              <w:rPr>
                <w:noProof/>
                <w:webHidden/>
              </w:rPr>
              <w:t>31</w:t>
            </w:r>
            <w:r>
              <w:rPr>
                <w:noProof/>
                <w:webHidden/>
              </w:rPr>
              <w:fldChar w:fldCharType="end"/>
            </w:r>
          </w:hyperlink>
        </w:p>
        <w:p w14:paraId="0C65D80B" w14:textId="77777777" w:rsidR="00D72C73" w:rsidRDefault="00D72C73">
          <w:pPr>
            <w:pStyle w:val="TOC1"/>
            <w:rPr>
              <w:rFonts w:asciiTheme="minorHAnsi" w:eastAsiaTheme="minorEastAsia" w:hAnsiTheme="minorHAnsi" w:cstheme="minorBidi"/>
              <w:noProof/>
              <w:szCs w:val="22"/>
              <w:lang w:val="nl-NL" w:eastAsia="nl-NL"/>
            </w:rPr>
          </w:pPr>
          <w:hyperlink w:anchor="_Toc211524266" w:history="1">
            <w:r w:rsidRPr="00B700BC">
              <w:rPr>
                <w:rStyle w:val="Hyperlink"/>
                <w:noProof/>
              </w:rPr>
              <w:t>7</w:t>
            </w:r>
            <w:r>
              <w:rPr>
                <w:rFonts w:asciiTheme="minorHAnsi" w:eastAsiaTheme="minorEastAsia" w:hAnsiTheme="minorHAnsi" w:cstheme="minorBidi"/>
                <w:noProof/>
                <w:szCs w:val="22"/>
                <w:lang w:val="nl-NL" w:eastAsia="nl-NL"/>
              </w:rPr>
              <w:tab/>
            </w:r>
            <w:r w:rsidRPr="00B700BC">
              <w:rPr>
                <w:rStyle w:val="Hyperlink"/>
                <w:noProof/>
              </w:rPr>
              <w:t>Overall evaluation</w:t>
            </w:r>
            <w:r>
              <w:rPr>
                <w:noProof/>
                <w:webHidden/>
              </w:rPr>
              <w:tab/>
            </w:r>
            <w:r>
              <w:rPr>
                <w:noProof/>
                <w:webHidden/>
              </w:rPr>
              <w:fldChar w:fldCharType="begin"/>
            </w:r>
            <w:r>
              <w:rPr>
                <w:noProof/>
                <w:webHidden/>
              </w:rPr>
              <w:instrText xml:space="preserve"> PAGEREF _Toc211524266 \h </w:instrText>
            </w:r>
            <w:r>
              <w:rPr>
                <w:noProof/>
                <w:webHidden/>
              </w:rPr>
            </w:r>
            <w:r>
              <w:rPr>
                <w:noProof/>
                <w:webHidden/>
              </w:rPr>
              <w:fldChar w:fldCharType="separate"/>
            </w:r>
            <w:r>
              <w:rPr>
                <w:noProof/>
                <w:webHidden/>
              </w:rPr>
              <w:t>31</w:t>
            </w:r>
            <w:r>
              <w:rPr>
                <w:noProof/>
                <w:webHidden/>
              </w:rPr>
              <w:fldChar w:fldCharType="end"/>
            </w:r>
          </w:hyperlink>
        </w:p>
        <w:p w14:paraId="3A1DCEC6" w14:textId="77777777" w:rsidR="00D72C73" w:rsidRDefault="00D72C73">
          <w:pPr>
            <w:pStyle w:val="TOC1"/>
            <w:rPr>
              <w:rFonts w:asciiTheme="minorHAnsi" w:eastAsiaTheme="minorEastAsia" w:hAnsiTheme="minorHAnsi" w:cstheme="minorBidi"/>
              <w:noProof/>
              <w:szCs w:val="22"/>
              <w:lang w:val="nl-NL" w:eastAsia="nl-NL"/>
            </w:rPr>
          </w:pPr>
          <w:hyperlink w:anchor="_Toc211524267" w:history="1">
            <w:r w:rsidRPr="00B700BC">
              <w:rPr>
                <w:rStyle w:val="Hyperlink"/>
                <w:noProof/>
              </w:rPr>
              <w:t>8</w:t>
            </w:r>
            <w:r>
              <w:rPr>
                <w:rFonts w:asciiTheme="minorHAnsi" w:eastAsiaTheme="minorEastAsia" w:hAnsiTheme="minorHAnsi" w:cstheme="minorBidi"/>
                <w:noProof/>
                <w:szCs w:val="22"/>
                <w:lang w:val="nl-NL" w:eastAsia="nl-NL"/>
              </w:rPr>
              <w:tab/>
            </w:r>
            <w:r w:rsidRPr="00B700BC">
              <w:rPr>
                <w:rStyle w:val="Hyperlink"/>
                <w:noProof/>
              </w:rPr>
              <w:t>Conclusions</w:t>
            </w:r>
            <w:r>
              <w:rPr>
                <w:noProof/>
                <w:webHidden/>
              </w:rPr>
              <w:tab/>
            </w:r>
            <w:r>
              <w:rPr>
                <w:noProof/>
                <w:webHidden/>
              </w:rPr>
              <w:fldChar w:fldCharType="begin"/>
            </w:r>
            <w:r>
              <w:rPr>
                <w:noProof/>
                <w:webHidden/>
              </w:rPr>
              <w:instrText xml:space="preserve"> PAGEREF _Toc211524267 \h </w:instrText>
            </w:r>
            <w:r>
              <w:rPr>
                <w:noProof/>
                <w:webHidden/>
              </w:rPr>
            </w:r>
            <w:r>
              <w:rPr>
                <w:noProof/>
                <w:webHidden/>
              </w:rPr>
              <w:fldChar w:fldCharType="separate"/>
            </w:r>
            <w:r>
              <w:rPr>
                <w:noProof/>
                <w:webHidden/>
              </w:rPr>
              <w:t>31</w:t>
            </w:r>
            <w:r>
              <w:rPr>
                <w:noProof/>
                <w:webHidden/>
              </w:rPr>
              <w:fldChar w:fldCharType="end"/>
            </w:r>
          </w:hyperlink>
        </w:p>
        <w:p w14:paraId="24926549" w14:textId="77777777" w:rsidR="00D72C73" w:rsidRDefault="00D72C73">
          <w:pPr>
            <w:pStyle w:val="TOC1"/>
            <w:rPr>
              <w:rFonts w:asciiTheme="minorHAnsi" w:eastAsiaTheme="minorEastAsia" w:hAnsiTheme="minorHAnsi" w:cstheme="minorBidi"/>
              <w:noProof/>
              <w:szCs w:val="22"/>
              <w:lang w:val="nl-NL" w:eastAsia="nl-NL"/>
            </w:rPr>
          </w:pPr>
          <w:hyperlink w:anchor="_Toc211524268" w:history="1">
            <w:r w:rsidRPr="00B700BC">
              <w:rPr>
                <w:rStyle w:val="Hyperlink"/>
                <w:noProof/>
              </w:rPr>
              <w:t>A.1</w:t>
            </w:r>
            <w:r>
              <w:rPr>
                <w:rFonts w:asciiTheme="minorHAnsi" w:eastAsiaTheme="minorEastAsia" w:hAnsiTheme="minorHAnsi" w:cstheme="minorBidi"/>
                <w:noProof/>
                <w:szCs w:val="22"/>
                <w:lang w:val="nl-NL" w:eastAsia="nl-NL"/>
              </w:rPr>
              <w:tab/>
            </w:r>
            <w:r w:rsidRPr="00B700BC">
              <w:rPr>
                <w:rStyle w:val="Hyperlink"/>
                <w:noProof/>
              </w:rPr>
              <w:t>Requirements for discreet monitoring</w:t>
            </w:r>
            <w:r>
              <w:rPr>
                <w:noProof/>
                <w:webHidden/>
              </w:rPr>
              <w:tab/>
            </w:r>
            <w:r>
              <w:rPr>
                <w:noProof/>
                <w:webHidden/>
              </w:rPr>
              <w:fldChar w:fldCharType="begin"/>
            </w:r>
            <w:r>
              <w:rPr>
                <w:noProof/>
                <w:webHidden/>
              </w:rPr>
              <w:instrText xml:space="preserve"> PAGEREF _Toc211524268 \h </w:instrText>
            </w:r>
            <w:r>
              <w:rPr>
                <w:noProof/>
                <w:webHidden/>
              </w:rPr>
            </w:r>
            <w:r>
              <w:rPr>
                <w:noProof/>
                <w:webHidden/>
              </w:rPr>
              <w:fldChar w:fldCharType="separate"/>
            </w:r>
            <w:r>
              <w:rPr>
                <w:noProof/>
                <w:webHidden/>
              </w:rPr>
              <w:t>32</w:t>
            </w:r>
            <w:r>
              <w:rPr>
                <w:noProof/>
                <w:webHidden/>
              </w:rPr>
              <w:fldChar w:fldCharType="end"/>
            </w:r>
          </w:hyperlink>
        </w:p>
        <w:p w14:paraId="1B81D3EC" w14:textId="557BB0AB" w:rsidR="00FA636A" w:rsidRDefault="00FA636A">
          <w:r>
            <w:rPr>
              <w:b/>
              <w:bCs/>
              <w:noProof/>
            </w:rPr>
            <w:fldChar w:fldCharType="end"/>
          </w:r>
        </w:p>
      </w:sdtContent>
    </w:sdt>
    <w:p w14:paraId="0B9E3498" w14:textId="74DD8971" w:rsidR="00080512" w:rsidRPr="004D3578" w:rsidRDefault="00080512"/>
    <w:p w14:paraId="747690AD" w14:textId="57CE1980" w:rsidR="0074026F" w:rsidRPr="007B600E" w:rsidRDefault="00080512" w:rsidP="007D345D">
      <w:r w:rsidRPr="004D3578">
        <w:br w:type="page"/>
      </w:r>
    </w:p>
    <w:p w14:paraId="03993004" w14:textId="77777777" w:rsidR="00080512" w:rsidRDefault="00080512">
      <w:pPr>
        <w:pStyle w:val="Heading1"/>
      </w:pPr>
      <w:bookmarkStart w:id="22" w:name="foreword"/>
      <w:bookmarkStart w:id="23" w:name="_Toc129708866"/>
      <w:bookmarkStart w:id="24" w:name="_Toc195624233"/>
      <w:bookmarkStart w:id="25" w:name="_Toc211524212"/>
      <w:bookmarkEnd w:id="22"/>
      <w:r w:rsidRPr="004D3578">
        <w:lastRenderedPageBreak/>
        <w:t>Foreword</w:t>
      </w:r>
      <w:bookmarkEnd w:id="23"/>
      <w:bookmarkEnd w:id="24"/>
      <w:bookmarkEnd w:id="25"/>
    </w:p>
    <w:p w14:paraId="2511FBFA" w14:textId="6C7CC67D" w:rsidR="00080512" w:rsidRPr="004D3578" w:rsidRDefault="00080512">
      <w:r w:rsidRPr="005D31EE">
        <w:t xml:space="preserve">This Technical </w:t>
      </w:r>
      <w:bookmarkStart w:id="26" w:name="spectype3"/>
      <w:r w:rsidR="00602AEA" w:rsidRPr="005D31EE">
        <w:t>Report</w:t>
      </w:r>
      <w:bookmarkEnd w:id="26"/>
      <w:r w:rsidRPr="005D31EE">
        <w:t xml:space="preserve"> has been produced by the 3</w:t>
      </w:r>
      <w:r w:rsidR="00F04712" w:rsidRPr="005D31EE">
        <w:t>rd</w:t>
      </w:r>
      <w:r w:rsidRPr="005D31EE">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7" w:name="introduction"/>
      <w:bookmarkEnd w:id="27"/>
      <w:r w:rsidRPr="004D3578">
        <w:br w:type="page"/>
      </w:r>
      <w:bookmarkStart w:id="28" w:name="scope"/>
      <w:bookmarkStart w:id="29" w:name="_Toc129708868"/>
      <w:bookmarkStart w:id="30" w:name="_Toc211524213"/>
      <w:bookmarkEnd w:id="28"/>
      <w:r w:rsidRPr="004D3578">
        <w:lastRenderedPageBreak/>
        <w:t>1</w:t>
      </w:r>
      <w:r w:rsidRPr="004D3578">
        <w:tab/>
        <w:t>Scope</w:t>
      </w:r>
      <w:bookmarkEnd w:id="29"/>
      <w:bookmarkEnd w:id="30"/>
    </w:p>
    <w:p w14:paraId="4EA05E1B" w14:textId="1AE9C0E7" w:rsidR="00080512" w:rsidRPr="004D3578" w:rsidRDefault="00080512">
      <w:r w:rsidRPr="004D3578">
        <w:t>The present document</w:t>
      </w:r>
      <w:r w:rsidR="00E571E4" w:rsidRPr="00E571E4">
        <w:t xml:space="preserve"> </w:t>
      </w:r>
      <w:r w:rsidR="00E571E4">
        <w:t>studies solutions to satisfy the requirements for discreet monitoring of mission critical services. It identifies enhancements to be included in the technical specifications for</w:t>
      </w:r>
      <w:r w:rsidR="00E571E4" w:rsidRPr="00986AA6">
        <w:t xml:space="preserve"> </w:t>
      </w:r>
      <w:r w:rsidR="00E571E4">
        <w:t>MC Common functional architecture (3GPP</w:t>
      </w:r>
      <w:r w:rsidR="000F6EDA">
        <w:t> </w:t>
      </w:r>
      <w:r w:rsidR="00E571E4">
        <w:t>TS</w:t>
      </w:r>
      <w:r w:rsidR="000F6EDA">
        <w:t> </w:t>
      </w:r>
      <w:r w:rsidR="00E571E4">
        <w:t>23.280</w:t>
      </w:r>
      <w:r w:rsidR="000F6EDA">
        <w:t> </w:t>
      </w:r>
      <w:r w:rsidR="00E571E4">
        <w:t>[2]), MCPTT (3GPP</w:t>
      </w:r>
      <w:r w:rsidR="000F6EDA">
        <w:t> </w:t>
      </w:r>
      <w:r w:rsidR="00E571E4">
        <w:t>TS</w:t>
      </w:r>
      <w:r w:rsidR="000F6EDA">
        <w:t> </w:t>
      </w:r>
      <w:r w:rsidR="00E571E4">
        <w:t>23.379</w:t>
      </w:r>
      <w:r w:rsidR="000F6EDA">
        <w:t> </w:t>
      </w:r>
      <w:r w:rsidR="00E571E4">
        <w:t>[3]), MCVideo (3GPP</w:t>
      </w:r>
      <w:r w:rsidR="000F6EDA">
        <w:t> </w:t>
      </w:r>
      <w:r w:rsidR="00E571E4">
        <w:t>TS</w:t>
      </w:r>
      <w:r w:rsidR="000F6EDA">
        <w:t> </w:t>
      </w:r>
      <w:r w:rsidR="00E571E4">
        <w:t>23.281</w:t>
      </w:r>
      <w:r w:rsidR="000F6EDA">
        <w:t> </w:t>
      </w:r>
      <w:r w:rsidR="00E571E4">
        <w:t>[4])</w:t>
      </w:r>
      <w:del w:id="31" w:author="v0.4.0" w:date="2025-10-16T14:07:00Z">
        <w:r w:rsidR="00E571E4" w:rsidDel="002C6BDE">
          <w:delText>,</w:delText>
        </w:r>
      </w:del>
      <w:ins w:id="32" w:author="v0.4.0" w:date="2025-10-16T14:07:00Z">
        <w:r w:rsidR="002C6BDE">
          <w:t xml:space="preserve"> and</w:t>
        </w:r>
      </w:ins>
      <w:r w:rsidR="00E571E4">
        <w:t xml:space="preserve"> MCData (3GPP</w:t>
      </w:r>
      <w:r w:rsidR="000F6EDA">
        <w:t> </w:t>
      </w:r>
      <w:r w:rsidR="00E571E4">
        <w:t>TS</w:t>
      </w:r>
      <w:r w:rsidR="000F6EDA">
        <w:t> </w:t>
      </w:r>
      <w:r w:rsidR="00E571E4">
        <w:t>23.282</w:t>
      </w:r>
      <w:r w:rsidR="000F6EDA">
        <w:t> </w:t>
      </w:r>
      <w:r w:rsidR="00E571E4">
        <w:t>[5])</w:t>
      </w:r>
      <w:del w:id="33" w:author="v0.4.0" w:date="2025-10-16T14:08:00Z">
        <w:r w:rsidR="00E571E4" w:rsidDel="002C6BDE">
          <w:delText>, MC Interworking with LMR (3GPP</w:delText>
        </w:r>
        <w:r w:rsidR="000F6EDA" w:rsidDel="002C6BDE">
          <w:delText> </w:delText>
        </w:r>
        <w:r w:rsidR="00E571E4" w:rsidDel="002C6BDE">
          <w:delText>TS</w:delText>
        </w:r>
        <w:r w:rsidR="000F6EDA" w:rsidDel="002C6BDE">
          <w:delText> </w:delText>
        </w:r>
        <w:r w:rsidR="00E571E4" w:rsidDel="002C6BDE">
          <w:delText>23.283</w:delText>
        </w:r>
        <w:r w:rsidR="000F6EDA" w:rsidDel="002C6BDE">
          <w:delText> </w:delText>
        </w:r>
        <w:r w:rsidR="00E571E4" w:rsidDel="002C6BDE">
          <w:delText xml:space="preserve">[6]), and </w:delText>
        </w:r>
        <w:r w:rsidR="00E571E4" w:rsidRPr="009139E7" w:rsidDel="002C6BDE">
          <w:delText>Mission Critical services over 5G System</w:delText>
        </w:r>
        <w:r w:rsidR="00E571E4" w:rsidDel="002C6BDE">
          <w:delText xml:space="preserve"> (3GPP</w:delText>
        </w:r>
        <w:r w:rsidR="000F6EDA" w:rsidDel="002C6BDE">
          <w:delText> </w:delText>
        </w:r>
        <w:r w:rsidR="00E571E4" w:rsidDel="002C6BDE">
          <w:delText>TS</w:delText>
        </w:r>
        <w:r w:rsidR="000F6EDA" w:rsidDel="002C6BDE">
          <w:delText> </w:delText>
        </w:r>
        <w:r w:rsidR="00E571E4" w:rsidDel="002C6BDE">
          <w:delText>23.289</w:delText>
        </w:r>
        <w:r w:rsidR="000F6EDA" w:rsidDel="002C6BDE">
          <w:delText> </w:delText>
        </w:r>
        <w:r w:rsidR="00E571E4" w:rsidDel="002C6BDE">
          <w:delText>[7]</w:delText>
        </w:r>
        <w:r w:rsidR="000F6EDA" w:rsidDel="002C6BDE">
          <w:delText>)</w:delText>
        </w:r>
      </w:del>
      <w:r w:rsidR="00E571E4">
        <w:t xml:space="preserve">. The requirements for this study are taken from the Stage 1 requirements in </w:t>
      </w:r>
      <w:r w:rsidR="00E571E4" w:rsidRPr="00686A98">
        <w:t>3GPP</w:t>
      </w:r>
      <w:r w:rsidR="00E571E4">
        <w:t> </w:t>
      </w:r>
      <w:r w:rsidR="00E571E4" w:rsidRPr="00686A98">
        <w:t>TS</w:t>
      </w:r>
      <w:r w:rsidR="00E571E4">
        <w:t> </w:t>
      </w:r>
      <w:r w:rsidR="00E571E4" w:rsidRPr="00686A98">
        <w:t>22.280</w:t>
      </w:r>
      <w:r w:rsidR="000F6EDA">
        <w:t> </w:t>
      </w:r>
      <w:r w:rsidR="00E571E4">
        <w:t>[8].</w:t>
      </w:r>
    </w:p>
    <w:p w14:paraId="6CA96336" w14:textId="77777777" w:rsidR="004D2448" w:rsidRDefault="004D2448" w:rsidP="004D2448">
      <w:pPr>
        <w:pStyle w:val="NO"/>
        <w:rPr>
          <w:ins w:id="34" w:author="v0.4.0" w:date="2025-10-16T14:09:00Z"/>
        </w:rPr>
      </w:pPr>
      <w:bookmarkStart w:id="35" w:name="references"/>
      <w:bookmarkStart w:id="36" w:name="_Toc129708869"/>
      <w:bookmarkEnd w:id="35"/>
      <w:ins w:id="37" w:author="v0.4.0" w:date="2025-10-16T14:09:00Z">
        <w:r>
          <w:rPr>
            <w:lang w:val="en-US"/>
          </w:rPr>
          <w:t>NOTE 1:</w:t>
        </w:r>
        <w:r>
          <w:rPr>
            <w:lang w:val="en-US"/>
          </w:rPr>
          <w:tab/>
        </w:r>
        <w:r w:rsidRPr="009139E7">
          <w:t>Mission Critical services over 5G System</w:t>
        </w:r>
        <w:r>
          <w:t xml:space="preserve"> (3GPP TS 23.289 [7]) does not have any additional impact to the discreet monitoring feature, thus it is not analyzed explicitely in this TR.</w:t>
        </w:r>
      </w:ins>
    </w:p>
    <w:p w14:paraId="394FF0ED" w14:textId="2380247D" w:rsidR="004D2448" w:rsidRDefault="004D2448" w:rsidP="004D2448">
      <w:pPr>
        <w:pStyle w:val="NO"/>
        <w:rPr>
          <w:ins w:id="38" w:author="v0.4.0" w:date="2025-10-16T14:09:00Z"/>
        </w:rPr>
      </w:pPr>
      <w:ins w:id="39" w:author="v0.4.0" w:date="2025-10-16T14:09:00Z">
        <w:r>
          <w:t>NOTE 2:</w:t>
        </w:r>
        <w:r>
          <w:tab/>
          <w:t>Issues related to discreet monitoring vs MC Interworking with LMR (3GPP TS 23.283 [6]) as well as discreet monitoring vs IOPS mode of operation (3GPP TS 23.180 [</w:t>
        </w:r>
      </w:ins>
      <w:ins w:id="40" w:author="v0.4.0" w:date="2025-10-16T14:10:00Z">
        <w:r>
          <w:t>9</w:t>
        </w:r>
      </w:ins>
      <w:ins w:id="41" w:author="v0.4.0" w:date="2025-10-16T14:09:00Z">
        <w:r>
          <w:t>]) are out of the scope of the present document.</w:t>
        </w:r>
      </w:ins>
    </w:p>
    <w:p w14:paraId="794720D9" w14:textId="77777777" w:rsidR="00080512" w:rsidRPr="004D3578" w:rsidRDefault="00080512">
      <w:pPr>
        <w:pStyle w:val="Heading1"/>
      </w:pPr>
      <w:bookmarkStart w:id="42" w:name="_Toc211524214"/>
      <w:r w:rsidRPr="004D3578">
        <w:t>2</w:t>
      </w:r>
      <w:r w:rsidRPr="004D3578">
        <w:tab/>
        <w:t>References</w:t>
      </w:r>
      <w:bookmarkEnd w:id="36"/>
      <w:bookmarkEnd w:id="4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894FA8">
      <w:pPr>
        <w:pStyle w:val="B1"/>
      </w:pPr>
      <w:r>
        <w:t>-</w:t>
      </w:r>
      <w:r>
        <w:tab/>
      </w:r>
      <w:r w:rsidR="00080512" w:rsidRPr="004D3578">
        <w:t>For a specific reference, subsequent revisions do not apply.</w:t>
      </w:r>
    </w:p>
    <w:p w14:paraId="52D91A89" w14:textId="77777777" w:rsidR="00080512" w:rsidRPr="004D3578" w:rsidRDefault="00051834" w:rsidP="00894FA8">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2CB5DD35" w:rsidR="00EC4A25" w:rsidRDefault="00EC4A25" w:rsidP="00EC4A25">
      <w:pPr>
        <w:pStyle w:val="EX"/>
      </w:pPr>
      <w:r w:rsidRPr="004D3578">
        <w:t>[1]</w:t>
      </w:r>
      <w:r w:rsidRPr="004D3578">
        <w:tab/>
        <w:t>3GPP TR 21.905: "Vocabulary for 3GPP Specifications".</w:t>
      </w:r>
    </w:p>
    <w:p w14:paraId="23856583" w14:textId="77777777" w:rsidR="00E571E4" w:rsidRPr="00807ABB" w:rsidRDefault="00E571E4" w:rsidP="00E571E4">
      <w:pPr>
        <w:pStyle w:val="EX"/>
      </w:pPr>
      <w:bookmarkStart w:id="43" w:name="definitions"/>
      <w:bookmarkStart w:id="44" w:name="_Toc129708870"/>
      <w:bookmarkEnd w:id="43"/>
      <w:r w:rsidRPr="00807ABB">
        <w:t>[</w:t>
      </w:r>
      <w:r>
        <w:rPr>
          <w:lang w:eastAsia="zh-CN"/>
        </w:rPr>
        <w:t>2</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4F9428E8" w14:textId="77777777" w:rsidR="00E571E4" w:rsidRDefault="00E571E4" w:rsidP="00E571E4">
      <w:pPr>
        <w:pStyle w:val="EX"/>
        <w:rPr>
          <w:lang w:eastAsia="zh-CN"/>
        </w:rPr>
      </w:pPr>
      <w:r w:rsidRPr="00807ABB">
        <w:rPr>
          <w:lang w:eastAsia="zh-CN"/>
        </w:rPr>
        <w:t>[</w:t>
      </w:r>
      <w:r>
        <w:rPr>
          <w:lang w:eastAsia="zh-CN"/>
        </w:rPr>
        <w:t>3</w:t>
      </w:r>
      <w:r w:rsidRPr="00807ABB">
        <w:rPr>
          <w:lang w:eastAsia="zh-CN"/>
        </w:rPr>
        <w:t>]</w:t>
      </w:r>
      <w:r w:rsidRPr="00807ABB">
        <w:rPr>
          <w:lang w:eastAsia="zh-CN"/>
        </w:rPr>
        <w:tab/>
        <w:t>3GPP TS 23.379: "Functional architecture and information flows to support Mission Critical Push To Talk (MCPTT); Stage 2".</w:t>
      </w:r>
    </w:p>
    <w:p w14:paraId="01F22FB7" w14:textId="77777777" w:rsidR="00E571E4" w:rsidRPr="00807ABB" w:rsidRDefault="00E571E4" w:rsidP="00E571E4">
      <w:pPr>
        <w:pStyle w:val="EX"/>
        <w:rPr>
          <w:lang w:eastAsia="zh-CN"/>
        </w:rPr>
      </w:pPr>
      <w:r w:rsidRPr="00807ABB">
        <w:t>[</w:t>
      </w:r>
      <w:r>
        <w:t>4</w:t>
      </w:r>
      <w:r w:rsidRPr="00807ABB">
        <w:t>]</w:t>
      </w:r>
      <w:r w:rsidRPr="00807ABB">
        <w:tab/>
      </w:r>
      <w:r w:rsidRPr="00807ABB">
        <w:rPr>
          <w:lang w:eastAsia="zh-CN"/>
        </w:rPr>
        <w:t>3GPP TS 23.281: "Functional architecture and information flows to support Mission Critical Video (MCVideo); Stage 2".</w:t>
      </w:r>
    </w:p>
    <w:p w14:paraId="431D3461" w14:textId="77777777" w:rsidR="00E571E4" w:rsidRDefault="00E571E4" w:rsidP="00E571E4">
      <w:pPr>
        <w:pStyle w:val="EX"/>
        <w:rPr>
          <w:lang w:eastAsia="zh-CN"/>
        </w:rPr>
      </w:pPr>
      <w:r w:rsidRPr="00807ABB">
        <w:t>[</w:t>
      </w:r>
      <w:r>
        <w:t>5</w:t>
      </w:r>
      <w:r w:rsidRPr="00807ABB">
        <w:t>]</w:t>
      </w:r>
      <w:r w:rsidRPr="00807ABB">
        <w:tab/>
      </w:r>
      <w:r w:rsidRPr="00807ABB">
        <w:rPr>
          <w:lang w:eastAsia="zh-CN"/>
        </w:rPr>
        <w:t>3GPP TS 23.282: "Functional architecture and information flows to support Mission Critical Data (MCData); Stage 2".</w:t>
      </w:r>
    </w:p>
    <w:p w14:paraId="526F5038" w14:textId="62517AB3" w:rsidR="00E571E4" w:rsidRDefault="00E571E4" w:rsidP="00E571E4">
      <w:pPr>
        <w:pStyle w:val="EX"/>
        <w:rPr>
          <w:lang w:eastAsia="zh-CN"/>
        </w:rPr>
      </w:pPr>
      <w:r w:rsidRPr="00807ABB">
        <w:t>[</w:t>
      </w:r>
      <w:r>
        <w:t>6</w:t>
      </w:r>
      <w:r w:rsidRPr="00807ABB">
        <w:t>]</w:t>
      </w:r>
      <w:r w:rsidRPr="00807ABB">
        <w:tab/>
      </w:r>
      <w:r w:rsidRPr="00807ABB">
        <w:rPr>
          <w:lang w:eastAsia="zh-CN"/>
        </w:rPr>
        <w:t>3GPP TS 23.28</w:t>
      </w:r>
      <w:r>
        <w:rPr>
          <w:lang w:eastAsia="zh-CN"/>
        </w:rPr>
        <w:t>3</w:t>
      </w:r>
      <w:r w:rsidRPr="00807ABB">
        <w:rPr>
          <w:lang w:eastAsia="zh-CN"/>
        </w:rPr>
        <w:t>: "</w:t>
      </w:r>
      <w:del w:id="45" w:author="v0.4.0" w:date="2025-10-16T15:10:00Z">
        <w:r w:rsidRPr="00E322E6" w:rsidDel="00DD3FA7">
          <w:delText xml:space="preserve"> </w:delText>
        </w:r>
      </w:del>
      <w:r>
        <w:rPr>
          <w:lang w:eastAsia="zh-CN"/>
        </w:rPr>
        <w:t>Mission Critical Communication Interworking with Land Mobile Radio Systems</w:t>
      </w:r>
      <w:r w:rsidRPr="00807ABB">
        <w:rPr>
          <w:lang w:eastAsia="zh-CN"/>
        </w:rPr>
        <w:t>; Stage 2".</w:t>
      </w:r>
    </w:p>
    <w:p w14:paraId="1365632A" w14:textId="77777777" w:rsidR="00E571E4" w:rsidRPr="00807ABB" w:rsidRDefault="00E571E4" w:rsidP="00E571E4">
      <w:pPr>
        <w:pStyle w:val="EX"/>
        <w:rPr>
          <w:lang w:eastAsia="zh-CN"/>
        </w:rPr>
      </w:pPr>
      <w:r w:rsidRPr="00807ABB">
        <w:t>[</w:t>
      </w:r>
      <w:r>
        <w:t>7</w:t>
      </w:r>
      <w:r w:rsidRPr="00807ABB">
        <w:t>]</w:t>
      </w:r>
      <w:r w:rsidRPr="00807ABB">
        <w:tab/>
      </w:r>
      <w:r w:rsidRPr="00807ABB">
        <w:rPr>
          <w:lang w:eastAsia="zh-CN"/>
        </w:rPr>
        <w:t>3GPP TS 23.28</w:t>
      </w:r>
      <w:r>
        <w:rPr>
          <w:lang w:eastAsia="zh-CN"/>
        </w:rPr>
        <w:t>9</w:t>
      </w:r>
      <w:r w:rsidRPr="00807ABB">
        <w:rPr>
          <w:lang w:eastAsia="zh-CN"/>
        </w:rPr>
        <w:t>: "</w:t>
      </w:r>
      <w:r w:rsidRPr="00FE52FE">
        <w:rPr>
          <w:lang w:eastAsia="zh-CN"/>
        </w:rPr>
        <w:t>Mission Critical services over 5G System</w:t>
      </w:r>
      <w:r w:rsidRPr="00807ABB">
        <w:rPr>
          <w:lang w:eastAsia="zh-CN"/>
        </w:rPr>
        <w:t>; Stage 2".</w:t>
      </w:r>
    </w:p>
    <w:p w14:paraId="339A0E89" w14:textId="77777777" w:rsidR="00E571E4" w:rsidRPr="00807ABB" w:rsidRDefault="00E571E4" w:rsidP="00E571E4">
      <w:pPr>
        <w:pStyle w:val="EX"/>
        <w:rPr>
          <w:lang w:eastAsia="zh-CN"/>
        </w:rPr>
      </w:pPr>
      <w:r w:rsidRPr="00807ABB">
        <w:rPr>
          <w:lang w:eastAsia="zh-CN"/>
        </w:rPr>
        <w:t>[</w:t>
      </w:r>
      <w:r>
        <w:rPr>
          <w:lang w:eastAsia="zh-CN"/>
        </w:rPr>
        <w:t>8</w:t>
      </w:r>
      <w:r w:rsidRPr="00807ABB">
        <w:rPr>
          <w:lang w:eastAsia="zh-CN"/>
        </w:rPr>
        <w:t>]</w:t>
      </w:r>
      <w:r w:rsidRPr="00807ABB">
        <w:rPr>
          <w:lang w:eastAsia="zh-CN"/>
        </w:rPr>
        <w:tab/>
      </w:r>
      <w:r w:rsidRPr="00807ABB">
        <w:t>3GPP TS 22.</w:t>
      </w:r>
      <w:r w:rsidRPr="00807ABB">
        <w:rPr>
          <w:lang w:eastAsia="zh-CN"/>
        </w:rPr>
        <w:t>280</w:t>
      </w:r>
      <w:r w:rsidRPr="00807ABB">
        <w:t>: "Mission Critical Services Common Requirements (MCCoRe); Stage 1</w:t>
      </w:r>
      <w:r w:rsidRPr="00807ABB">
        <w:rPr>
          <w:lang w:eastAsia="zh-CN"/>
        </w:rPr>
        <w:t>"</w:t>
      </w:r>
      <w:r w:rsidRPr="00807ABB">
        <w:t>.</w:t>
      </w:r>
    </w:p>
    <w:p w14:paraId="39902F62" w14:textId="6788C71E" w:rsidR="004D2448" w:rsidRDefault="004D2448" w:rsidP="004D2448">
      <w:pPr>
        <w:pStyle w:val="EX"/>
        <w:rPr>
          <w:ins w:id="46" w:author="v0.4.0" w:date="2025-10-16T14:09:00Z"/>
        </w:rPr>
      </w:pPr>
      <w:ins w:id="47" w:author="v0.4.0" w:date="2025-10-16T14:09:00Z">
        <w:r>
          <w:t>[</w:t>
        </w:r>
      </w:ins>
      <w:ins w:id="48" w:author="v0.4.0" w:date="2025-10-16T14:10:00Z">
        <w:r>
          <w:t>9</w:t>
        </w:r>
      </w:ins>
      <w:ins w:id="49" w:author="v0.4.0" w:date="2025-10-16T14:09:00Z">
        <w:r>
          <w:t>]</w:t>
        </w:r>
        <w:r>
          <w:tab/>
        </w:r>
        <w:r w:rsidRPr="00807ABB">
          <w:t>3GPP TS </w:t>
        </w:r>
        <w:r>
          <w:t>23</w:t>
        </w:r>
        <w:r w:rsidRPr="00807ABB">
          <w:t>.</w:t>
        </w:r>
        <w:r>
          <w:t>1</w:t>
        </w:r>
        <w:r w:rsidRPr="00807ABB">
          <w:rPr>
            <w:lang w:eastAsia="zh-CN"/>
          </w:rPr>
          <w:t>80</w:t>
        </w:r>
        <w:r w:rsidRPr="00807ABB">
          <w:t>: "</w:t>
        </w:r>
        <w:r w:rsidRPr="00C02741">
          <w:t>Mission critical services support in the Isolated Operation for Public Safety (IOPS) mode of operation</w:t>
        </w:r>
        <w:r>
          <w:t>;</w:t>
        </w:r>
        <w:r w:rsidRPr="00C02741">
          <w:t xml:space="preserve"> Functional architecture and information flows</w:t>
        </w:r>
        <w:r w:rsidRPr="00807ABB">
          <w:rPr>
            <w:lang w:eastAsia="zh-CN"/>
          </w:rPr>
          <w:t>"</w:t>
        </w:r>
        <w:r w:rsidRPr="00807ABB">
          <w:t>.</w:t>
        </w:r>
      </w:ins>
    </w:p>
    <w:p w14:paraId="632FEB1F" w14:textId="6711B778" w:rsidR="003821DD" w:rsidRPr="001F2A16" w:rsidRDefault="003821DD" w:rsidP="003821DD">
      <w:pPr>
        <w:pStyle w:val="EX"/>
        <w:rPr>
          <w:ins w:id="50" w:author="v0.4.0" w:date="2025-10-16T14:11:00Z"/>
          <w:lang w:eastAsia="zh-CN"/>
        </w:rPr>
      </w:pPr>
      <w:ins w:id="51" w:author="v0.4.0" w:date="2025-10-16T14:11:00Z">
        <w:r w:rsidRPr="001F2A16">
          <w:t>[</w:t>
        </w:r>
        <w:r>
          <w:t>10</w:t>
        </w:r>
        <w:r w:rsidRPr="001F2A16">
          <w:t>]</w:t>
        </w:r>
        <w:r w:rsidRPr="001F2A16">
          <w:tab/>
          <w:t xml:space="preserve">3GPP TS 23.002: </w:t>
        </w:r>
      </w:ins>
      <w:ins w:id="52" w:author="v0.4.0" w:date="2025-10-16T15:10:00Z">
        <w:r w:rsidR="00DD3FA7" w:rsidRPr="00807ABB">
          <w:t>"</w:t>
        </w:r>
      </w:ins>
      <w:ins w:id="53" w:author="v0.4.0" w:date="2025-10-16T14:11:00Z">
        <w:r w:rsidRPr="001F2A16">
          <w:t>Network architecture</w:t>
        </w:r>
      </w:ins>
      <w:ins w:id="54" w:author="v0.4.0" w:date="2025-10-16T15:10:00Z">
        <w:r w:rsidR="00DD3FA7" w:rsidRPr="00807ABB">
          <w:t>"</w:t>
        </w:r>
      </w:ins>
      <w:ins w:id="55" w:author="v0.4.0" w:date="2025-10-16T14:11:00Z">
        <w:r>
          <w:t>.</w:t>
        </w:r>
      </w:ins>
    </w:p>
    <w:p w14:paraId="405BED89" w14:textId="17E90AD6" w:rsidR="003821DD" w:rsidRDefault="003821DD" w:rsidP="003821DD">
      <w:pPr>
        <w:pStyle w:val="EX"/>
        <w:rPr>
          <w:ins w:id="56" w:author="v0.4.0" w:date="2025-10-16T14:11:00Z"/>
        </w:rPr>
      </w:pPr>
      <w:ins w:id="57" w:author="v0.4.0" w:date="2025-10-16T14:11:00Z">
        <w:r w:rsidRPr="001F2A16">
          <w:rPr>
            <w:lang w:eastAsia="zh-CN"/>
          </w:rPr>
          <w:t>[</w:t>
        </w:r>
        <w:r>
          <w:rPr>
            <w:lang w:eastAsia="zh-CN"/>
          </w:rPr>
          <w:t>11</w:t>
        </w:r>
        <w:r w:rsidRPr="001F2A16">
          <w:rPr>
            <w:lang w:eastAsia="zh-CN"/>
          </w:rPr>
          <w:t>]</w:t>
        </w:r>
        <w:r w:rsidRPr="001F2A16">
          <w:rPr>
            <w:lang w:eastAsia="zh-CN"/>
          </w:rPr>
          <w:tab/>
        </w:r>
        <w:r w:rsidRPr="001F2A16">
          <w:t xml:space="preserve">3GPP TS 23.468: </w:t>
        </w:r>
      </w:ins>
      <w:ins w:id="58" w:author="v0.4.0" w:date="2025-10-16T15:10:00Z">
        <w:r w:rsidR="00DD3FA7" w:rsidRPr="00807ABB">
          <w:t>"</w:t>
        </w:r>
      </w:ins>
      <w:ins w:id="59" w:author="v0.4.0" w:date="2025-10-16T14:11:00Z">
        <w:r w:rsidRPr="001F2A16">
          <w:t>Group Communication System Enablers for LTE (GCSE_LTE); Stage 2".</w:t>
        </w:r>
      </w:ins>
    </w:p>
    <w:p w14:paraId="21B4827A" w14:textId="6A55C14E" w:rsidR="003821DD" w:rsidRPr="001F2A16" w:rsidRDefault="003821DD" w:rsidP="003821DD">
      <w:pPr>
        <w:pStyle w:val="EX"/>
        <w:rPr>
          <w:ins w:id="60" w:author="v0.4.0" w:date="2025-10-16T14:11:00Z"/>
        </w:rPr>
      </w:pPr>
      <w:ins w:id="61" w:author="v0.4.0" w:date="2025-10-16T14:11:00Z">
        <w:r>
          <w:t>[12]</w:t>
        </w:r>
        <w:r>
          <w:tab/>
          <w:t xml:space="preserve">3GPP TS 33.180: </w:t>
        </w:r>
        <w:r w:rsidRPr="00807ABB">
          <w:t>"</w:t>
        </w:r>
        <w:r w:rsidRPr="0047066D">
          <w:t>Security of the Mission Critical (MC) service</w:t>
        </w:r>
        <w:r w:rsidRPr="00807ABB">
          <w:rPr>
            <w:lang w:eastAsia="zh-CN"/>
          </w:rPr>
          <w:t>"</w:t>
        </w:r>
        <w:r w:rsidRPr="00807ABB">
          <w:t>.</w:t>
        </w:r>
      </w:ins>
    </w:p>
    <w:p w14:paraId="24ACB616" w14:textId="77777777" w:rsidR="00080512" w:rsidRPr="004D3578" w:rsidRDefault="00080512">
      <w:pPr>
        <w:pStyle w:val="Heading1"/>
      </w:pPr>
      <w:bookmarkStart w:id="62" w:name="_Toc211524215"/>
      <w:r w:rsidRPr="004D3578">
        <w:lastRenderedPageBreak/>
        <w:t>3</w:t>
      </w:r>
      <w:r w:rsidRPr="004D3578">
        <w:tab/>
        <w:t>Definitions</w:t>
      </w:r>
      <w:r w:rsidR="00602AEA">
        <w:t xml:space="preserve"> of terms, symbols and abbreviations</w:t>
      </w:r>
      <w:bookmarkEnd w:id="44"/>
      <w:bookmarkEnd w:id="62"/>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Heading2"/>
      </w:pPr>
      <w:bookmarkStart w:id="63" w:name="_Toc129708871"/>
      <w:bookmarkStart w:id="64" w:name="_Toc211524216"/>
      <w:r w:rsidRPr="004D3578">
        <w:t>3.1</w:t>
      </w:r>
      <w:r w:rsidRPr="004D3578">
        <w:tab/>
      </w:r>
      <w:r w:rsidR="002B6339">
        <w:t>Terms</w:t>
      </w:r>
      <w:bookmarkEnd w:id="63"/>
      <w:bookmarkEnd w:id="64"/>
    </w:p>
    <w:p w14:paraId="52F085A8" w14:textId="1A1CCEF8" w:rsidR="00080512" w:rsidRPr="004D3578" w:rsidRDefault="00080512">
      <w:r w:rsidRPr="004D3578">
        <w:t xml:space="preserve">For the purposes of the present document, the terms given in </w:t>
      </w:r>
      <w:r w:rsidR="006C1C26">
        <w:t>3GPP </w:t>
      </w:r>
      <w:r w:rsidRPr="004D3578">
        <w:t>TR 21.905 [</w:t>
      </w:r>
      <w:r w:rsidR="004D3578" w:rsidRPr="004D3578">
        <w:t>1</w:t>
      </w:r>
      <w:r w:rsidRPr="004D3578">
        <w:t>]</w:t>
      </w:r>
      <w:r w:rsidR="006C1C26">
        <w:t>, 3GPP TS 23.280 [2]</w:t>
      </w:r>
      <w:r w:rsidRPr="004D3578">
        <w:t xml:space="preserve"> and the following apply. A term defined in the present document takes precedence over the definition of the same term, if any, in </w:t>
      </w:r>
      <w:r w:rsidR="006C1C26">
        <w:t>3GPP </w:t>
      </w:r>
      <w:r w:rsidRPr="004D3578">
        <w:t>TR 21.905 [</w:t>
      </w:r>
      <w:r w:rsidR="004D3578" w:rsidRPr="004D3578">
        <w:t>1</w:t>
      </w:r>
      <w:r w:rsidRPr="004D3578">
        <w:t>]</w:t>
      </w:r>
      <w:r w:rsidR="006C1C26">
        <w:t xml:space="preserve"> or in 3GPP TS 23.280 [2]</w:t>
      </w:r>
      <w:r w:rsidRPr="004D3578">
        <w:t>.</w:t>
      </w:r>
    </w:p>
    <w:p w14:paraId="3E1E6B55" w14:textId="1CC538F3" w:rsidR="006C1C26" w:rsidRDefault="006C1C26" w:rsidP="006C1C26">
      <w:r w:rsidRPr="00D01D60">
        <w:rPr>
          <w:b/>
          <w:bCs/>
        </w:rPr>
        <w:t>Discreet Listening</w:t>
      </w:r>
      <w:r>
        <w:t>: Access, by an authorized user, to all target user’s voice media in realtime without noticeable impact on or knowledge of any unauthorized user in the communication</w:t>
      </w:r>
      <w:r w:rsidR="00D06685">
        <w:t>.</w:t>
      </w:r>
    </w:p>
    <w:p w14:paraId="4F0EEBB9" w14:textId="77777777" w:rsidR="006C1C26" w:rsidRDefault="006C1C26" w:rsidP="0044052A">
      <w:r w:rsidRPr="00D01D60">
        <w:rPr>
          <w:b/>
          <w:bCs/>
        </w:rPr>
        <w:t>Discreet Monitoring</w:t>
      </w:r>
      <w:r>
        <w:t>: Access, by an authorized user, to all target user’s media (voice, video, data) in realtime without noticeable impact on or knowledge of any unauthorized user in the communication.</w:t>
      </w:r>
    </w:p>
    <w:p w14:paraId="748FAD21" w14:textId="77777777" w:rsidR="00080512" w:rsidRPr="004D3578" w:rsidRDefault="00080512">
      <w:pPr>
        <w:pStyle w:val="Heading2"/>
      </w:pPr>
      <w:bookmarkStart w:id="65" w:name="_Toc129708872"/>
      <w:bookmarkStart w:id="66" w:name="_Toc211524217"/>
      <w:r w:rsidRPr="004D3578">
        <w:t>3.2</w:t>
      </w:r>
      <w:r w:rsidRPr="004D3578">
        <w:tab/>
        <w:t>Symbols</w:t>
      </w:r>
      <w:bookmarkEnd w:id="65"/>
      <w:bookmarkEnd w:id="66"/>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67" w:name="_Toc129708873"/>
      <w:bookmarkStart w:id="68" w:name="_Toc211524218"/>
      <w:r w:rsidRPr="004D3578">
        <w:t>3.3</w:t>
      </w:r>
      <w:r w:rsidRPr="004D3578">
        <w:tab/>
        <w:t>Abbreviations</w:t>
      </w:r>
      <w:bookmarkEnd w:id="67"/>
      <w:bookmarkEnd w:id="6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64BB2A77" w:rsidR="00080512" w:rsidRPr="004D3578" w:rsidDel="003821DD" w:rsidRDefault="00080512">
      <w:pPr>
        <w:pStyle w:val="Guidance"/>
        <w:keepNext/>
        <w:rPr>
          <w:del w:id="69" w:author="v0.4.0" w:date="2025-10-16T14:12:00Z"/>
        </w:rPr>
      </w:pPr>
      <w:del w:id="70" w:author="v0.4.0" w:date="2025-10-16T14:12:00Z">
        <w:r w:rsidRPr="004D3578" w:rsidDel="003821DD">
          <w:delText>Abbreviation format (EW)</w:delText>
        </w:r>
      </w:del>
    </w:p>
    <w:p w14:paraId="16A04C7F" w14:textId="0AA48215" w:rsidR="00080512" w:rsidRPr="004D3578" w:rsidDel="003821DD" w:rsidRDefault="00080512">
      <w:pPr>
        <w:pStyle w:val="EW"/>
        <w:rPr>
          <w:del w:id="71" w:author="v0.4.0" w:date="2025-10-16T14:12:00Z"/>
        </w:rPr>
      </w:pPr>
      <w:del w:id="72" w:author="v0.4.0" w:date="2025-10-16T14:12:00Z">
        <w:r w:rsidRPr="004D3578" w:rsidDel="003821DD">
          <w:delText>&lt;</w:delText>
        </w:r>
        <w:r w:rsidR="00D76048" w:rsidDel="003821DD">
          <w:delText>ABBREVIATION</w:delText>
        </w:r>
        <w:r w:rsidRPr="004D3578" w:rsidDel="003821DD">
          <w:delText>&gt;</w:delText>
        </w:r>
        <w:r w:rsidRPr="004D3578" w:rsidDel="003821DD">
          <w:tab/>
          <w:delText>&lt;</w:delText>
        </w:r>
        <w:r w:rsidR="00D76048" w:rsidDel="003821DD">
          <w:delText>Expansion</w:delText>
        </w:r>
        <w:r w:rsidRPr="004D3578" w:rsidDel="003821DD">
          <w:delText>&gt;</w:delText>
        </w:r>
      </w:del>
    </w:p>
    <w:p w14:paraId="1EA365ED" w14:textId="641F2336" w:rsidR="00080512" w:rsidRPr="004D3578" w:rsidRDefault="003821DD">
      <w:pPr>
        <w:pStyle w:val="EW"/>
      </w:pPr>
      <w:ins w:id="73" w:author="v0.4.0" w:date="2025-10-16T14:12:00Z">
        <w:r w:rsidRPr="00560B1A">
          <w:t>D</w:t>
        </w:r>
        <w:r>
          <w:t>iMo</w:t>
        </w:r>
        <w:r w:rsidRPr="00560B1A">
          <w:tab/>
        </w:r>
        <w:r w:rsidRPr="00560B1A">
          <w:tab/>
        </w:r>
        <w:r w:rsidRPr="00560B1A">
          <w:tab/>
        </w:r>
        <w:r w:rsidRPr="00560B1A">
          <w:tab/>
          <w:t>Discreet Monitoring</w:t>
        </w:r>
      </w:ins>
    </w:p>
    <w:p w14:paraId="7D89FB01" w14:textId="66274AEA" w:rsidR="00080512" w:rsidRDefault="00080512">
      <w:pPr>
        <w:pStyle w:val="Heading1"/>
      </w:pPr>
      <w:bookmarkStart w:id="74" w:name="clause4"/>
      <w:bookmarkStart w:id="75" w:name="_Toc129708874"/>
      <w:bookmarkStart w:id="76" w:name="_Toc211524219"/>
      <w:bookmarkEnd w:id="74"/>
      <w:r w:rsidRPr="004D3578">
        <w:t>4</w:t>
      </w:r>
      <w:r w:rsidRPr="004D3578">
        <w:tab/>
      </w:r>
      <w:r w:rsidR="00551432">
        <w:t>Scenarios</w:t>
      </w:r>
      <w:bookmarkEnd w:id="75"/>
      <w:bookmarkEnd w:id="76"/>
    </w:p>
    <w:p w14:paraId="3B12332C" w14:textId="102C964A" w:rsidR="000C4623" w:rsidRDefault="00306B7A" w:rsidP="00A1592F">
      <w:pPr>
        <w:rPr>
          <w:i/>
          <w:iCs/>
          <w:color w:val="0070C0"/>
        </w:rPr>
      </w:pPr>
      <w:r w:rsidRPr="00306B7A">
        <w:rPr>
          <w:i/>
          <w:iCs/>
          <w:color w:val="0070C0"/>
        </w:rPr>
        <w:t xml:space="preserve">&lt; </w:t>
      </w:r>
      <w:r>
        <w:rPr>
          <w:i/>
          <w:iCs/>
          <w:color w:val="0070C0"/>
        </w:rPr>
        <w:t xml:space="preserve">Scenarios should be short. Sometimes even just a title is enough. </w:t>
      </w:r>
      <w:r w:rsidR="000C4623">
        <w:rPr>
          <w:i/>
          <w:iCs/>
          <w:color w:val="0070C0"/>
        </w:rPr>
        <w:t xml:space="preserve">As a starting point, all scenarios in TR 23.784 are still valid, but DO NOT copy paste the text/figures into this TR. Scenarios in TR 23.784 have way too much information (which belongs to KIs and even solutions) and are written based on one specific functional model for discreet monitoring. </w:t>
      </w:r>
      <w:r>
        <w:rPr>
          <w:i/>
          <w:iCs/>
          <w:color w:val="0070C0"/>
        </w:rPr>
        <w:t>Leave details to the KIs and solutions</w:t>
      </w:r>
      <w:r w:rsidR="009D5506">
        <w:rPr>
          <w:i/>
          <w:iCs/>
          <w:color w:val="0070C0"/>
        </w:rPr>
        <w:t>.</w:t>
      </w:r>
      <w:r w:rsidR="000C4623">
        <w:rPr>
          <w:i/>
          <w:iCs/>
          <w:color w:val="0070C0"/>
        </w:rPr>
        <w:t xml:space="preserve"> &gt;</w:t>
      </w:r>
    </w:p>
    <w:p w14:paraId="0B5BA504" w14:textId="77777777" w:rsidR="00F346E4" w:rsidRDefault="00F346E4" w:rsidP="00F346E4">
      <w:pPr>
        <w:pStyle w:val="Heading2"/>
      </w:pPr>
      <w:bookmarkStart w:id="77" w:name="_Toc11678095"/>
      <w:bookmarkStart w:id="78" w:name="_Toc211524220"/>
      <w:r>
        <w:t>4.1</w:t>
      </w:r>
      <w:r w:rsidRPr="004D3578">
        <w:tab/>
      </w:r>
      <w:r>
        <w:t>General</w:t>
      </w:r>
      <w:bookmarkEnd w:id="77"/>
      <w:bookmarkEnd w:id="78"/>
    </w:p>
    <w:p w14:paraId="55D64053" w14:textId="77777777" w:rsidR="00F346E4" w:rsidRDefault="00F346E4" w:rsidP="00F346E4">
      <w:r>
        <w:t xml:space="preserve">The following clauses describe scenarios that will arise from a demand from an authorized MC user for discreet </w:t>
      </w:r>
      <w:r w:rsidRPr="0099326F">
        <w:t>monitor</w:t>
      </w:r>
      <w:r>
        <w:t>ing of the on-network communications of a target MC user within the authority of the authorized MC user. Use cases for MCPTT, MCVideo and MCData are captured.</w:t>
      </w:r>
    </w:p>
    <w:p w14:paraId="176EA0FF" w14:textId="77777777" w:rsidR="00F346E4" w:rsidRDefault="00F346E4" w:rsidP="00F346E4">
      <w:r>
        <w:t xml:space="preserve">In each case, the authorized MC user will be presented with media and metadata which has originated from or is destined to the target MC user of the discreet </w:t>
      </w:r>
      <w:r w:rsidRPr="0099326F">
        <w:t>monitor</w:t>
      </w:r>
      <w:r>
        <w:t xml:space="preserve">ing request. </w:t>
      </w:r>
    </w:p>
    <w:p w14:paraId="77A17BFD" w14:textId="77777777" w:rsidR="00A70773" w:rsidRDefault="00A70773" w:rsidP="00A70773">
      <w:pPr>
        <w:pStyle w:val="Heading2"/>
      </w:pPr>
      <w:bookmarkStart w:id="79" w:name="_Toc11678096"/>
      <w:bookmarkStart w:id="80" w:name="_Toc211524221"/>
      <w:bookmarkStart w:id="81" w:name="_Toc11678099"/>
      <w:r w:rsidRPr="004D3578">
        <w:lastRenderedPageBreak/>
        <w:t>4.</w:t>
      </w:r>
      <w:r>
        <w:t>2</w:t>
      </w:r>
      <w:r w:rsidRPr="004D3578">
        <w:tab/>
      </w:r>
      <w:r>
        <w:t>Scenario 1:</w:t>
      </w:r>
      <w:r>
        <w:tab/>
        <w:t xml:space="preserve">Discreet </w:t>
      </w:r>
      <w:r w:rsidRPr="00786CE6">
        <w:t>monitor</w:t>
      </w:r>
      <w:r>
        <w:t>ing of MCPTT and MCVideo private calls</w:t>
      </w:r>
      <w:bookmarkEnd w:id="79"/>
      <w:bookmarkEnd w:id="80"/>
    </w:p>
    <w:p w14:paraId="091E96CB" w14:textId="77777777" w:rsidR="00A70773" w:rsidRDefault="00A70773" w:rsidP="00A70773">
      <w:r>
        <w:t xml:space="preserve">This scenario describes the case where authorized MC user A requests discreet </w:t>
      </w:r>
      <w:r w:rsidRPr="00786CE6">
        <w:t>monitor</w:t>
      </w:r>
      <w:r>
        <w:t>ing for communications involving target MC user B where MC user A and MC user B are served by the same MC system, MC system A and target MC service user B is within the authority of authorized MC user A. The scenario is illustrated in figure 4.2-1 below.</w:t>
      </w:r>
    </w:p>
    <w:p w14:paraId="758BA337" w14:textId="77777777" w:rsidR="00A70773" w:rsidRPr="006E4A1B" w:rsidRDefault="00A70773" w:rsidP="00A70773"/>
    <w:p w14:paraId="09015B09" w14:textId="77777777" w:rsidR="00A70773" w:rsidRDefault="00A70773" w:rsidP="00A70773">
      <w:pPr>
        <w:pStyle w:val="TH"/>
      </w:pPr>
      <w:r>
        <w:object w:dxaOrig="7914" w:dyaOrig="3864" w14:anchorId="4A494323">
          <v:shape id="_x0000_i1027" type="#_x0000_t75" style="width:397.45pt;height:192.95pt" o:ole="">
            <v:imagedata r:id="rId15" o:title=""/>
          </v:shape>
          <o:OLEObject Type="Embed" ProgID="Visio.Drawing.11" ShapeID="_x0000_i1027" DrawAspect="Content" ObjectID="_1822511949" r:id="rId16"/>
        </w:object>
      </w:r>
    </w:p>
    <w:p w14:paraId="140E2B09" w14:textId="77777777" w:rsidR="00A70773" w:rsidRDefault="00A70773" w:rsidP="00A70773">
      <w:pPr>
        <w:pStyle w:val="TF"/>
      </w:pPr>
      <w:r>
        <w:t xml:space="preserve">Figure 4.2-1: Discreet </w:t>
      </w:r>
      <w:r w:rsidRPr="00786CE6">
        <w:t>monitor</w:t>
      </w:r>
      <w:r>
        <w:t>ing of MCPTT or MCVideo private call in single MC system</w:t>
      </w:r>
    </w:p>
    <w:p w14:paraId="7E95A5AC" w14:textId="77777777" w:rsidR="00A70773" w:rsidRDefault="00A70773" w:rsidP="00A70773">
      <w:r>
        <w:t>The scenario consists of the following aspects:</w:t>
      </w:r>
    </w:p>
    <w:p w14:paraId="4E01BA89" w14:textId="77777777" w:rsidR="00A70773" w:rsidRDefault="00A70773" w:rsidP="00A70773">
      <w:pPr>
        <w:pStyle w:val="B1"/>
      </w:pPr>
      <w:r>
        <w:t>-</w:t>
      </w:r>
      <w:r>
        <w:tab/>
        <w:t xml:space="preserve">Authorized MC user A identifies MC user B as the target for discreet </w:t>
      </w:r>
      <w:r w:rsidRPr="00786CE6">
        <w:t>monitor</w:t>
      </w:r>
      <w:r>
        <w:t xml:space="preserve">ing. MC system A verifies that MC user A is authorized to perform discreet </w:t>
      </w:r>
      <w:r w:rsidRPr="00786CE6">
        <w:t>monitor</w:t>
      </w:r>
      <w:r>
        <w:t xml:space="preserve">ing on MC user B. This aspect takes place before any communications involving MC user B can be subject to discreet </w:t>
      </w:r>
      <w:r w:rsidRPr="00786CE6">
        <w:t>monitor</w:t>
      </w:r>
      <w:r>
        <w:t xml:space="preserve">ing. </w:t>
      </w:r>
    </w:p>
    <w:p w14:paraId="335DE7C5" w14:textId="77777777" w:rsidR="00A70773" w:rsidRDefault="00A70773" w:rsidP="00A70773">
      <w:pPr>
        <w:pStyle w:val="B1"/>
      </w:pPr>
      <w:r>
        <w:t>-</w:t>
      </w:r>
      <w:r>
        <w:tab/>
        <w:t>Target MC user B places or receives an MCPTT or MCVideo private call to or from MC user C.</w:t>
      </w:r>
    </w:p>
    <w:p w14:paraId="34914DC7" w14:textId="77777777" w:rsidR="00A70773" w:rsidRDefault="00A70773" w:rsidP="00A70773">
      <w:pPr>
        <w:pStyle w:val="B1"/>
      </w:pPr>
      <w:r>
        <w:t>-</w:t>
      </w:r>
      <w:r>
        <w:tab/>
        <w:t xml:space="preserve">MC system A provides MC service client A with information concerning the initiation of the call, including the identity of MC user C. </w:t>
      </w:r>
    </w:p>
    <w:p w14:paraId="4561A3A2" w14:textId="77777777" w:rsidR="00A70773" w:rsidRDefault="00A70773" w:rsidP="00A70773">
      <w:pPr>
        <w:pStyle w:val="B1"/>
      </w:pPr>
      <w:r>
        <w:t>-</w:t>
      </w:r>
      <w:r>
        <w:tab/>
        <w:t>MC system A provides the media exchanged between the target MC user B and MC user C in the private call.</w:t>
      </w:r>
    </w:p>
    <w:p w14:paraId="4DCF5D9C" w14:textId="77777777" w:rsidR="00A70773" w:rsidRDefault="00A70773" w:rsidP="00A70773">
      <w:pPr>
        <w:pStyle w:val="B1"/>
      </w:pPr>
      <w:r>
        <w:t>-</w:t>
      </w:r>
      <w:r>
        <w:tab/>
        <w:t>When the private call completes, the call completion is conveyed to MC service client A.</w:t>
      </w:r>
    </w:p>
    <w:p w14:paraId="274708C2" w14:textId="77777777" w:rsidR="00A70773" w:rsidRDefault="00A70773" w:rsidP="00A70773">
      <w:pPr>
        <w:pStyle w:val="NO"/>
      </w:pPr>
      <w:r>
        <w:t>NOTE 1:</w:t>
      </w:r>
      <w:r>
        <w:tab/>
        <w:t>The scenario also applies to emergency private calls.</w:t>
      </w:r>
    </w:p>
    <w:p w14:paraId="6B27C135" w14:textId="77777777" w:rsidR="00A70773" w:rsidRDefault="00A70773" w:rsidP="00A70773">
      <w:pPr>
        <w:pStyle w:val="NO"/>
      </w:pPr>
      <w:r>
        <w:t>NOTE 2:</w:t>
      </w:r>
      <w:r>
        <w:tab/>
        <w:t>The scenario also applies to first-to-answer call.</w:t>
      </w:r>
    </w:p>
    <w:p w14:paraId="6F2BFA13" w14:textId="77777777" w:rsidR="00A70773" w:rsidRDefault="00A70773" w:rsidP="00A70773">
      <w:pPr>
        <w:pStyle w:val="NO"/>
      </w:pPr>
      <w:r>
        <w:t>NOTE 3:</w:t>
      </w:r>
      <w:r>
        <w:tab/>
        <w:t>The scenario also applies to ambient listening call.</w:t>
      </w:r>
    </w:p>
    <w:p w14:paraId="0525936E" w14:textId="77777777" w:rsidR="00A70773" w:rsidRDefault="00A70773" w:rsidP="00A70773">
      <w:pPr>
        <w:pStyle w:val="NO"/>
      </w:pPr>
      <w:r>
        <w:t>NOTE 4:</w:t>
      </w:r>
      <w:r>
        <w:tab/>
        <w:t>The scenario also applies to forwarded private calls.</w:t>
      </w:r>
    </w:p>
    <w:p w14:paraId="0D95A56D" w14:textId="77777777" w:rsidR="00A70773" w:rsidRDefault="00A70773" w:rsidP="00A70773">
      <w:pPr>
        <w:pStyle w:val="NO"/>
      </w:pPr>
      <w:r>
        <w:t>NOTE 5:</w:t>
      </w:r>
      <w:r>
        <w:tab/>
        <w:t>The scenario also applies to transferred private calls.</w:t>
      </w:r>
    </w:p>
    <w:p w14:paraId="3E97F25E" w14:textId="77777777" w:rsidR="00584DF3" w:rsidRDefault="00584DF3" w:rsidP="00584DF3">
      <w:pPr>
        <w:pStyle w:val="Heading2"/>
      </w:pPr>
      <w:bookmarkStart w:id="82" w:name="_Toc211524222"/>
      <w:r>
        <w:lastRenderedPageBreak/>
        <w:t>4.3</w:t>
      </w:r>
      <w:r w:rsidRPr="004D3578">
        <w:tab/>
      </w:r>
      <w:r>
        <w:t>Scenario 2:</w:t>
      </w:r>
      <w:r>
        <w:tab/>
        <w:t xml:space="preserve">Discreet </w:t>
      </w:r>
      <w:r w:rsidRPr="003F520B">
        <w:t>monitor</w:t>
      </w:r>
      <w:r>
        <w:t>ing of MCPTT and MCVideo group calls</w:t>
      </w:r>
      <w:bookmarkEnd w:id="81"/>
      <w:bookmarkEnd w:id="82"/>
    </w:p>
    <w:p w14:paraId="6639DB2F" w14:textId="77777777" w:rsidR="00584DF3" w:rsidRDefault="00584DF3" w:rsidP="00584DF3">
      <w:pPr>
        <w:pStyle w:val="Heading3"/>
      </w:pPr>
      <w:bookmarkStart w:id="83" w:name="_Toc211524223"/>
      <w:r>
        <w:t>4.3.1</w:t>
      </w:r>
      <w:r>
        <w:tab/>
        <w:t>Discreet monitoring of an MC service user in a group call</w:t>
      </w:r>
      <w:bookmarkEnd w:id="83"/>
    </w:p>
    <w:p w14:paraId="549A8E83" w14:textId="77777777" w:rsidR="00584DF3" w:rsidRDefault="00584DF3" w:rsidP="00584DF3">
      <w:r>
        <w:t xml:space="preserve">This scenario describes the case where authorized MC user A requests discreet </w:t>
      </w:r>
      <w:r w:rsidRPr="003F520B">
        <w:t>monitor</w:t>
      </w:r>
      <w:r>
        <w:t>ing for communications involving MC user B where MC service user B is within the authority of authorized MC user A, where MC user A and MC user B have the same primary MC system, MC system A. Target MC user B is a member of and affiliated to MC service group Y together with MC users C to N, and therefore the communications in MC service group Y are to be provided to MC user A. The scenario is illustrated in figure 4.3.1-1 below.</w:t>
      </w:r>
    </w:p>
    <w:p w14:paraId="485A1BC5" w14:textId="77777777" w:rsidR="00584DF3" w:rsidRPr="006E4A1B" w:rsidRDefault="00584DF3" w:rsidP="00584DF3"/>
    <w:p w14:paraId="43E828C9" w14:textId="77777777" w:rsidR="00584DF3" w:rsidRDefault="00584DF3" w:rsidP="00584DF3">
      <w:pPr>
        <w:pStyle w:val="TH"/>
      </w:pPr>
      <w:r>
        <w:object w:dxaOrig="8514" w:dyaOrig="3864" w14:anchorId="18D31113">
          <v:shape id="_x0000_i1028" type="#_x0000_t75" style="width:427.4pt;height:192.95pt" o:ole="">
            <v:imagedata r:id="rId17" o:title=""/>
          </v:shape>
          <o:OLEObject Type="Embed" ProgID="Visio.Drawing.11" ShapeID="_x0000_i1028" DrawAspect="Content" ObjectID="_1822511950" r:id="rId18"/>
        </w:object>
      </w:r>
    </w:p>
    <w:p w14:paraId="3C718727" w14:textId="77777777" w:rsidR="00584DF3" w:rsidRDefault="00584DF3" w:rsidP="00584DF3">
      <w:pPr>
        <w:pStyle w:val="TF"/>
      </w:pPr>
      <w:r>
        <w:t xml:space="preserve">Figure 4.3.1-1: Discreet </w:t>
      </w:r>
      <w:r w:rsidRPr="003F520B">
        <w:t>monitor</w:t>
      </w:r>
      <w:r>
        <w:t>ing of an MC user in a group call</w:t>
      </w:r>
    </w:p>
    <w:p w14:paraId="6A5ABEBA" w14:textId="77777777" w:rsidR="00584DF3" w:rsidRDefault="00584DF3" w:rsidP="00584DF3">
      <w:r>
        <w:t>The scenario consists of the following aspects:</w:t>
      </w:r>
    </w:p>
    <w:p w14:paraId="3653E46D" w14:textId="77777777" w:rsidR="00584DF3" w:rsidRDefault="00584DF3" w:rsidP="00584DF3">
      <w:pPr>
        <w:pStyle w:val="B1"/>
      </w:pPr>
      <w:r>
        <w:t>-</w:t>
      </w:r>
      <w:r>
        <w:tab/>
        <w:t xml:space="preserve">Authorized MC user A identifies MC user B as the target for discreet </w:t>
      </w:r>
      <w:r w:rsidRPr="003F520B">
        <w:t>monitor</w:t>
      </w:r>
      <w:r>
        <w:t xml:space="preserve">ing. MC system A identifies that MC user A is authorized to perform discreet </w:t>
      </w:r>
      <w:r w:rsidRPr="003F520B">
        <w:t>monitor</w:t>
      </w:r>
      <w:r>
        <w:t xml:space="preserve">ing on MC user B. This aspect takes place before any communications involving MC user B can be subject to discreet </w:t>
      </w:r>
      <w:r w:rsidRPr="003F520B">
        <w:t>monitor</w:t>
      </w:r>
      <w:r>
        <w:t>ing.</w:t>
      </w:r>
    </w:p>
    <w:p w14:paraId="4B6EF0EE" w14:textId="77777777" w:rsidR="00584DF3" w:rsidRDefault="00584DF3" w:rsidP="00584DF3">
      <w:pPr>
        <w:pStyle w:val="B1"/>
      </w:pPr>
      <w:r>
        <w:t>-</w:t>
      </w:r>
      <w:r>
        <w:tab/>
        <w:t>MC system A identifies target MC user B as a member of MC service group Y</w:t>
      </w:r>
    </w:p>
    <w:p w14:paraId="7A1DB14D" w14:textId="77777777" w:rsidR="00584DF3" w:rsidRDefault="00584DF3" w:rsidP="00584DF3">
      <w:pPr>
        <w:pStyle w:val="B1"/>
      </w:pPr>
      <w:r>
        <w:t>-</w:t>
      </w:r>
      <w:r>
        <w:tab/>
        <w:t>An affiliated group member in MC service group Y (one of MC users B or C to N) makes an MCPTT or MCVideo group call.</w:t>
      </w:r>
    </w:p>
    <w:p w14:paraId="6027C4D1" w14:textId="77777777" w:rsidR="00584DF3" w:rsidRDefault="00584DF3" w:rsidP="00584DF3">
      <w:pPr>
        <w:pStyle w:val="B1"/>
      </w:pPr>
      <w:r>
        <w:t>-</w:t>
      </w:r>
      <w:r>
        <w:tab/>
        <w:t>MC system A provides MC service client A with information concerning the initiation of the call and provides the media exchanged throughout the group call,</w:t>
      </w:r>
      <w:r w:rsidRPr="002B15E8">
        <w:t xml:space="preserve"> </w:t>
      </w:r>
      <w:r>
        <w:t>including the identity of the calling MC users.</w:t>
      </w:r>
    </w:p>
    <w:p w14:paraId="70B66ADA" w14:textId="77777777" w:rsidR="00584DF3" w:rsidRDefault="00584DF3" w:rsidP="00584DF3">
      <w:pPr>
        <w:pStyle w:val="B1"/>
      </w:pPr>
      <w:r>
        <w:t>-</w:t>
      </w:r>
      <w:r>
        <w:tab/>
        <w:t>When the group call completes, the call completion is conveyed to MC service client A.</w:t>
      </w:r>
    </w:p>
    <w:p w14:paraId="212E20BD" w14:textId="77777777" w:rsidR="00584DF3" w:rsidRDefault="00584DF3" w:rsidP="00584DF3">
      <w:pPr>
        <w:pStyle w:val="NO"/>
      </w:pPr>
      <w:r>
        <w:t>NOTE 1:</w:t>
      </w:r>
      <w:r>
        <w:tab/>
        <w:t>The scenario does not determine whether authorized MC user A is a member of MC service group Y or not.</w:t>
      </w:r>
    </w:p>
    <w:p w14:paraId="01AAA9BD" w14:textId="77777777" w:rsidR="00584DF3" w:rsidRDefault="00584DF3" w:rsidP="00584DF3">
      <w:pPr>
        <w:pStyle w:val="NO"/>
      </w:pPr>
      <w:r>
        <w:t>NOTE 2:</w:t>
      </w:r>
      <w:r>
        <w:tab/>
        <w:t>The scenario also applies to other variants of group call, such as emergency group call,</w:t>
      </w:r>
      <w:r w:rsidRPr="003F21DD">
        <w:t xml:space="preserve"> </w:t>
      </w:r>
      <w:r>
        <w:t>imminent peril group call, broadcast group call, ad hoc group call, and calls to regrouped groups where MC user B is a group member.</w:t>
      </w:r>
    </w:p>
    <w:p w14:paraId="71C9B01B" w14:textId="77777777" w:rsidR="00584DF3" w:rsidRDefault="00584DF3" w:rsidP="00584DF3">
      <w:pPr>
        <w:pStyle w:val="Heading3"/>
      </w:pPr>
      <w:bookmarkStart w:id="84" w:name="_Toc211524224"/>
      <w:r>
        <w:t>4.3.2</w:t>
      </w:r>
      <w:r>
        <w:tab/>
        <w:t>Discreet monitoring of an MC group</w:t>
      </w:r>
      <w:bookmarkEnd w:id="84"/>
    </w:p>
    <w:p w14:paraId="6175F302" w14:textId="77777777" w:rsidR="00584DF3" w:rsidRDefault="00584DF3" w:rsidP="00584DF3">
      <w:r>
        <w:t xml:space="preserve">This scenario describes the case where authorized MC user A requests discreet </w:t>
      </w:r>
      <w:r w:rsidRPr="003F520B">
        <w:t>monitor</w:t>
      </w:r>
      <w:r>
        <w:t xml:space="preserve">ing for communications within an MC group X that is within the authority of authorized MC user A, where MC user A and the MC service group X have the same primary MC system, MC system A. MC user C is a member of and affiliated to target MC service group </w:t>
      </w:r>
      <w:r>
        <w:lastRenderedPageBreak/>
        <w:t>X together with MC users D to N. The primary MC system of MC service group X is also MC system A. The scenario is illustrated in figure 4.3.2-1 below.</w:t>
      </w:r>
    </w:p>
    <w:p w14:paraId="04F88459" w14:textId="77777777" w:rsidR="00584DF3" w:rsidRPr="006E4A1B" w:rsidRDefault="00584DF3" w:rsidP="00584DF3"/>
    <w:p w14:paraId="4CF9FE08" w14:textId="77777777" w:rsidR="00584DF3" w:rsidRDefault="00584DF3" w:rsidP="00584DF3">
      <w:pPr>
        <w:pStyle w:val="TH"/>
      </w:pPr>
      <w:r>
        <w:object w:dxaOrig="8514" w:dyaOrig="3864" w14:anchorId="7442B7F4">
          <v:shape id="_x0000_i1029" type="#_x0000_t75" style="width:427.4pt;height:192.95pt" o:ole="">
            <v:imagedata r:id="rId19" o:title=""/>
          </v:shape>
          <o:OLEObject Type="Embed" ProgID="Visio.Drawing.11" ShapeID="_x0000_i1029" DrawAspect="Content" ObjectID="_1822511951" r:id="rId20"/>
        </w:object>
      </w:r>
    </w:p>
    <w:p w14:paraId="2D935F7C" w14:textId="77777777" w:rsidR="00584DF3" w:rsidRDefault="00584DF3" w:rsidP="00584DF3">
      <w:pPr>
        <w:pStyle w:val="TF"/>
      </w:pPr>
      <w:r>
        <w:t xml:space="preserve">Figure 4.3.2-1: Discreet </w:t>
      </w:r>
      <w:r w:rsidRPr="003F520B">
        <w:t>monitor</w:t>
      </w:r>
      <w:r>
        <w:t>ing of an MC group</w:t>
      </w:r>
    </w:p>
    <w:p w14:paraId="09C2E514" w14:textId="77777777" w:rsidR="00584DF3" w:rsidRDefault="00584DF3" w:rsidP="00584DF3">
      <w:r>
        <w:t>The scenario consists of the following aspects:</w:t>
      </w:r>
    </w:p>
    <w:p w14:paraId="14DAD941" w14:textId="77777777" w:rsidR="00584DF3" w:rsidRDefault="00584DF3" w:rsidP="00584DF3">
      <w:pPr>
        <w:pStyle w:val="B1"/>
      </w:pPr>
      <w:r>
        <w:t>-</w:t>
      </w:r>
      <w:r>
        <w:tab/>
        <w:t xml:space="preserve">Authorized MC user A identifies MC group X as the target for discreet </w:t>
      </w:r>
      <w:r w:rsidRPr="003F520B">
        <w:t>monitor</w:t>
      </w:r>
      <w:r>
        <w:t xml:space="preserve">ing. MC system A identifies that MC user A is authorized to perform discreet </w:t>
      </w:r>
      <w:r w:rsidRPr="003F520B">
        <w:t>monitor</w:t>
      </w:r>
      <w:r>
        <w:t xml:space="preserve">ing on MC group X. This aspect takes place before any communications involving MC group X can be subject to discreet </w:t>
      </w:r>
      <w:r w:rsidRPr="003F520B">
        <w:t>monitor</w:t>
      </w:r>
      <w:r>
        <w:t>ing.</w:t>
      </w:r>
    </w:p>
    <w:p w14:paraId="2ACD53CD" w14:textId="77777777" w:rsidR="00584DF3" w:rsidRDefault="00584DF3" w:rsidP="00584DF3">
      <w:pPr>
        <w:pStyle w:val="B1"/>
      </w:pPr>
      <w:r>
        <w:t>-</w:t>
      </w:r>
      <w:r>
        <w:tab/>
        <w:t>An affiliated group member in target MC service group X (one of MC users C or D to N) makes an MCPTT or MCVideo group call.</w:t>
      </w:r>
    </w:p>
    <w:p w14:paraId="2214BA5D" w14:textId="77777777" w:rsidR="00584DF3" w:rsidRDefault="00584DF3" w:rsidP="00584DF3">
      <w:pPr>
        <w:pStyle w:val="B1"/>
      </w:pPr>
      <w:r>
        <w:t>-</w:t>
      </w:r>
      <w:r>
        <w:tab/>
        <w:t>MC system A provides MC service client A with information concerning the initiation of the call and provides the media exchanged throughout the group call,</w:t>
      </w:r>
      <w:r w:rsidRPr="002B15E8">
        <w:t xml:space="preserve"> </w:t>
      </w:r>
      <w:r>
        <w:t>including the identity of the calling MC users.</w:t>
      </w:r>
    </w:p>
    <w:p w14:paraId="103E41ED" w14:textId="77777777" w:rsidR="00584DF3" w:rsidRDefault="00584DF3" w:rsidP="00584DF3">
      <w:pPr>
        <w:pStyle w:val="B1"/>
      </w:pPr>
      <w:r>
        <w:t>-</w:t>
      </w:r>
      <w:r>
        <w:tab/>
        <w:t>When the group call completes, the call completion is conveyed to MC service client A.</w:t>
      </w:r>
    </w:p>
    <w:p w14:paraId="3F73E728" w14:textId="77777777" w:rsidR="00584DF3" w:rsidRDefault="00584DF3" w:rsidP="00584DF3">
      <w:pPr>
        <w:pStyle w:val="NO"/>
      </w:pPr>
      <w:r>
        <w:t>NOTE 1:</w:t>
      </w:r>
      <w:r>
        <w:tab/>
        <w:t>The scenario does not determine whether authorized MC user A is a member of target MC service group X or not.</w:t>
      </w:r>
    </w:p>
    <w:p w14:paraId="5C77BD00" w14:textId="77777777" w:rsidR="00584DF3" w:rsidRDefault="00584DF3" w:rsidP="00584DF3">
      <w:pPr>
        <w:pStyle w:val="NO"/>
      </w:pPr>
      <w:r>
        <w:t>NOTE 2:</w:t>
      </w:r>
      <w:r>
        <w:tab/>
        <w:t>The scenario also applies to other variants of group call, such as emergency group call,</w:t>
      </w:r>
      <w:r w:rsidRPr="003F21DD">
        <w:t xml:space="preserve"> </w:t>
      </w:r>
      <w:r>
        <w:t>imminent peril group call and broadcast group call in MC group X, to calls to in regrouped groups where MC service group X is part of.</w:t>
      </w:r>
    </w:p>
    <w:p w14:paraId="789A902C" w14:textId="77777777" w:rsidR="00584DF3" w:rsidRDefault="00584DF3" w:rsidP="00584DF3">
      <w:pPr>
        <w:pStyle w:val="NO"/>
      </w:pPr>
      <w:r>
        <w:t>NOTE 3:</w:t>
      </w:r>
      <w:r>
        <w:tab/>
        <w:t>It is FFS if and how the scenario applies to ad hoc group call.</w:t>
      </w:r>
    </w:p>
    <w:p w14:paraId="69E1F2BC" w14:textId="77777777" w:rsidR="00584DF3" w:rsidRPr="006E4A1B" w:rsidRDefault="00584DF3" w:rsidP="00584DF3">
      <w:pPr>
        <w:pStyle w:val="Heading2"/>
      </w:pPr>
      <w:bookmarkStart w:id="85" w:name="_Toc11678102"/>
      <w:bookmarkStart w:id="86" w:name="_Toc211524225"/>
      <w:r>
        <w:t>4.4</w:t>
      </w:r>
      <w:r w:rsidRPr="004D3578">
        <w:tab/>
      </w:r>
      <w:r>
        <w:t>Scenario 3:</w:t>
      </w:r>
      <w:r>
        <w:tab/>
        <w:t xml:space="preserve"> Discreet </w:t>
      </w:r>
      <w:r w:rsidRPr="003058A2">
        <w:t>monitor</w:t>
      </w:r>
      <w:r>
        <w:t>ing of one to one MCVideo pull</w:t>
      </w:r>
      <w:bookmarkEnd w:id="85"/>
      <w:bookmarkEnd w:id="86"/>
    </w:p>
    <w:p w14:paraId="1C29FE99" w14:textId="2F773410" w:rsidR="00584DF3" w:rsidRDefault="00584DF3" w:rsidP="00584DF3">
      <w:r>
        <w:t xml:space="preserve">This scenario describes the case where authorized MC user A requests discreet </w:t>
      </w:r>
      <w:r w:rsidRPr="003058A2">
        <w:t>monitor</w:t>
      </w:r>
      <w:r>
        <w:t>ing for MC user B where MC user B is within the authority of authorized MC user A, and authorized MC user A receives MCVideo streams where target MC user B is the initiator of the MCVideo pull request to a third MC user, or is the recipient of an MCVideo pull request from a third MC user and so provides video as a result of this request. As a one to one MCVideo pull is procedurally identical to an MCVideo private call, the scenarios are the same as those described within the present document in subclause 4.2 for MCVideo private call.</w:t>
      </w:r>
    </w:p>
    <w:p w14:paraId="57CF2C2C" w14:textId="77777777" w:rsidR="00584DF3" w:rsidRDefault="00584DF3" w:rsidP="00584DF3">
      <w:pPr>
        <w:pStyle w:val="Heading2"/>
      </w:pPr>
      <w:bookmarkStart w:id="87" w:name="_Toc11678103"/>
      <w:bookmarkStart w:id="88" w:name="_Toc211524226"/>
      <w:r>
        <w:lastRenderedPageBreak/>
        <w:t>4.5</w:t>
      </w:r>
      <w:r w:rsidRPr="004D3578">
        <w:tab/>
      </w:r>
      <w:r>
        <w:t>Scenario 4:</w:t>
      </w:r>
      <w:r>
        <w:tab/>
        <w:t xml:space="preserve">Discreet </w:t>
      </w:r>
      <w:r w:rsidRPr="00804366">
        <w:t>monitor</w:t>
      </w:r>
      <w:r>
        <w:t>ing of one to one MCVideo push</w:t>
      </w:r>
      <w:bookmarkEnd w:id="87"/>
      <w:bookmarkEnd w:id="88"/>
    </w:p>
    <w:p w14:paraId="41DE6EF3" w14:textId="77777777" w:rsidR="00584DF3" w:rsidRDefault="00584DF3" w:rsidP="00584DF3">
      <w:r>
        <w:t xml:space="preserve">This scenario describes the case where authorized MC user A requests discreet </w:t>
      </w:r>
      <w:r w:rsidRPr="00804366">
        <w:t>monitor</w:t>
      </w:r>
      <w:r>
        <w:t>ing for MC user B</w:t>
      </w:r>
      <w:r w:rsidRPr="00901F12">
        <w:t xml:space="preserve"> </w:t>
      </w:r>
      <w:r>
        <w:t>where MC user B is within the authority of authorized MC user A, and authorized MC user A receives MCVideo streams initiated or received by target MC user B. As a one to one MCVideo push is procedurally identical to an MCVideo private call, the scenarios are the same as those described within the present document in subclause 4.2 for MCVideo private call.</w:t>
      </w:r>
    </w:p>
    <w:p w14:paraId="0AEBE8E2" w14:textId="77777777" w:rsidR="00584DF3" w:rsidRPr="00383F89" w:rsidRDefault="00584DF3" w:rsidP="00584DF3">
      <w:pPr>
        <w:pStyle w:val="Heading2"/>
      </w:pPr>
      <w:bookmarkStart w:id="89" w:name="_Toc11678106"/>
      <w:bookmarkStart w:id="90" w:name="_Toc211524227"/>
      <w:r>
        <w:t>4.6</w:t>
      </w:r>
      <w:r w:rsidRPr="004D3578">
        <w:tab/>
      </w:r>
      <w:r>
        <w:t xml:space="preserve">Scenario 5: Discreet </w:t>
      </w:r>
      <w:r w:rsidRPr="00F05C0F">
        <w:t>monitor</w:t>
      </w:r>
      <w:r>
        <w:t>ing of remotely initiated MCVideo push</w:t>
      </w:r>
      <w:bookmarkEnd w:id="89"/>
      <w:bookmarkEnd w:id="90"/>
    </w:p>
    <w:p w14:paraId="1751DCE1" w14:textId="77777777" w:rsidR="00584DF3" w:rsidRDefault="00584DF3" w:rsidP="00584DF3">
      <w:r>
        <w:t xml:space="preserve">This scenario describes the case where authorized MC user A requests discreet </w:t>
      </w:r>
      <w:r w:rsidRPr="00F05C0F">
        <w:t>monitor</w:t>
      </w:r>
      <w:r>
        <w:t>ing for communications involving MC user B</w:t>
      </w:r>
      <w:r w:rsidRPr="00901F12">
        <w:t xml:space="preserve"> </w:t>
      </w:r>
      <w:r>
        <w:t>where MC user B is within the authority of authorized MC user A, and where MC user C causes a remotely initiated MCVideo push from target MC user B to MC user D. The scenario is illustrated in figure 4.6-1 below.</w:t>
      </w:r>
    </w:p>
    <w:p w14:paraId="3A934EBF" w14:textId="77777777" w:rsidR="00584DF3" w:rsidRDefault="00584DF3" w:rsidP="00584DF3">
      <w:pPr>
        <w:pStyle w:val="TH"/>
      </w:pPr>
      <w:r>
        <w:object w:dxaOrig="7920" w:dyaOrig="4005" w14:anchorId="1A500566">
          <v:shape id="_x0000_i1030" type="#_x0000_t75" style="width:396.3pt;height:199.85pt" o:ole="">
            <v:imagedata r:id="rId21" o:title=""/>
          </v:shape>
          <o:OLEObject Type="Embed" ProgID="Visio.Drawing.11" ShapeID="_x0000_i1030" DrawAspect="Content" ObjectID="_1822511952" r:id="rId22"/>
        </w:object>
      </w:r>
    </w:p>
    <w:p w14:paraId="4040D944" w14:textId="77777777" w:rsidR="00584DF3" w:rsidRDefault="00584DF3" w:rsidP="00584DF3">
      <w:pPr>
        <w:pStyle w:val="TF"/>
      </w:pPr>
      <w:r>
        <w:t xml:space="preserve">Figure 4.6-1: Discreet </w:t>
      </w:r>
      <w:r w:rsidRPr="00F05C0F">
        <w:t>monitor</w:t>
      </w:r>
      <w:r>
        <w:t>ing of remotely initiated MCVideo push</w:t>
      </w:r>
    </w:p>
    <w:p w14:paraId="12DBE46A" w14:textId="77777777" w:rsidR="00584DF3" w:rsidRDefault="00584DF3" w:rsidP="00584DF3">
      <w:r>
        <w:t>The scenario consists of the following aspects:</w:t>
      </w:r>
    </w:p>
    <w:p w14:paraId="18D680C4" w14:textId="77777777" w:rsidR="00584DF3" w:rsidRDefault="00584DF3" w:rsidP="00584DF3">
      <w:pPr>
        <w:pStyle w:val="B1"/>
      </w:pPr>
      <w:r>
        <w:t>-</w:t>
      </w:r>
      <w:r>
        <w:tab/>
        <w:t xml:space="preserve">Authorized MC user A identifies MC user B as the target for discreet </w:t>
      </w:r>
      <w:r w:rsidRPr="00F05C0F">
        <w:t>monitor</w:t>
      </w:r>
      <w:r>
        <w:t xml:space="preserve">ing. MC system A verifies that MC user A is authorized to perform discreet </w:t>
      </w:r>
      <w:r w:rsidRPr="00F05C0F">
        <w:t>monitor</w:t>
      </w:r>
      <w:r>
        <w:t xml:space="preserve">ing on MC user B. This aspect takes place before any communications involving MC user B can be subject to discreet </w:t>
      </w:r>
      <w:r w:rsidRPr="00F05C0F">
        <w:t>monitor</w:t>
      </w:r>
      <w:r>
        <w:t>ing.</w:t>
      </w:r>
    </w:p>
    <w:p w14:paraId="781692E7" w14:textId="77777777" w:rsidR="00584DF3" w:rsidRDefault="00584DF3" w:rsidP="00584DF3">
      <w:pPr>
        <w:pStyle w:val="B1"/>
      </w:pPr>
      <w:r>
        <w:t>-</w:t>
      </w:r>
      <w:r>
        <w:tab/>
        <w:t>MC user C initiates a remotely initiated MCVideo push procedure, wherein target MC user B pushes video to MC user D.</w:t>
      </w:r>
    </w:p>
    <w:p w14:paraId="150E8E7F" w14:textId="77777777" w:rsidR="00584DF3" w:rsidRDefault="00584DF3" w:rsidP="00584DF3">
      <w:pPr>
        <w:pStyle w:val="B1"/>
      </w:pPr>
      <w:r>
        <w:t>-</w:t>
      </w:r>
      <w:r>
        <w:tab/>
        <w:t>MC system A provides MC service client A with information concerning the initiation of the MCVideo push including the identities of MC users C and D, and provides the MCVideo media sent from target MC user B to MC user D.</w:t>
      </w:r>
    </w:p>
    <w:p w14:paraId="6A7D6B3C" w14:textId="77777777" w:rsidR="00584DF3" w:rsidRDefault="00584DF3" w:rsidP="00584DF3">
      <w:pPr>
        <w:pStyle w:val="NO"/>
      </w:pPr>
      <w:r>
        <w:t>NOTE 1:</w:t>
      </w:r>
      <w:r>
        <w:tab/>
        <w:t>Authorized MC user A may receive separate notifications when the MCVideo push is initiated, and when the MCVideo is provided.</w:t>
      </w:r>
    </w:p>
    <w:p w14:paraId="6887D97A" w14:textId="77777777" w:rsidR="00584DF3" w:rsidRDefault="00584DF3" w:rsidP="00584DF3">
      <w:pPr>
        <w:pStyle w:val="NO"/>
      </w:pPr>
      <w:r>
        <w:t>NOTE 2:</w:t>
      </w:r>
      <w:r>
        <w:tab/>
        <w:t xml:space="preserve">The provision of MCVideo media to authorized MC user A may be in real time, or on demand with intermediate storage in the MCVideo server. </w:t>
      </w:r>
      <w:r w:rsidRPr="006D15E3">
        <w:t>This aspect may need an additional requirement on media storage server</w:t>
      </w:r>
      <w:r>
        <w:t>.</w:t>
      </w:r>
    </w:p>
    <w:p w14:paraId="3EAF00C0" w14:textId="77777777" w:rsidR="00584DF3" w:rsidRDefault="00584DF3" w:rsidP="00584DF3">
      <w:pPr>
        <w:pStyle w:val="NO"/>
      </w:pPr>
      <w:r>
        <w:t>NOTE 3:</w:t>
      </w:r>
      <w:r>
        <w:tab/>
        <w:t>The scenario is the same where MC user C causes MC user D to push MCVideo media towards target MC user B; MC system A also sends the pushed video from MC user D to authorized MC user A.</w:t>
      </w:r>
    </w:p>
    <w:p w14:paraId="5ABCA103" w14:textId="77777777" w:rsidR="00584DF3" w:rsidRDefault="00584DF3" w:rsidP="00584DF3">
      <w:pPr>
        <w:pStyle w:val="NO"/>
      </w:pPr>
      <w:r>
        <w:lastRenderedPageBreak/>
        <w:t>NOTE 4:</w:t>
      </w:r>
      <w:r>
        <w:tab/>
        <w:t>The scenario is the same where MC user C remotely initiates a private call between target MC user B and MC user D.</w:t>
      </w:r>
    </w:p>
    <w:p w14:paraId="1DE5F739" w14:textId="77777777" w:rsidR="00584DF3" w:rsidRDefault="00584DF3" w:rsidP="00584DF3">
      <w:pPr>
        <w:pStyle w:val="Heading2"/>
      </w:pPr>
      <w:bookmarkStart w:id="91" w:name="_Toc11678107"/>
      <w:bookmarkStart w:id="92" w:name="_Toc211524228"/>
      <w:r>
        <w:t>4.7</w:t>
      </w:r>
      <w:r w:rsidRPr="004D3578">
        <w:tab/>
      </w:r>
      <w:r>
        <w:t>Scenario 6:</w:t>
      </w:r>
      <w:r>
        <w:tab/>
        <w:t xml:space="preserve">Discreet </w:t>
      </w:r>
      <w:r w:rsidRPr="00A24684">
        <w:t>monitor</w:t>
      </w:r>
      <w:r>
        <w:t>ing of MCData SDS</w:t>
      </w:r>
      <w:bookmarkEnd w:id="91"/>
      <w:r>
        <w:t xml:space="preserve"> </w:t>
      </w:r>
      <w:r w:rsidRPr="00D5338A">
        <w:rPr>
          <w:noProof/>
        </w:rPr>
        <w:t>(</w:t>
      </w:r>
      <w:r>
        <w:rPr>
          <w:lang w:eastAsia="zh-CN"/>
        </w:rPr>
        <w:t>using media plane</w:t>
      </w:r>
      <w:r w:rsidRPr="00D5338A">
        <w:rPr>
          <w:noProof/>
        </w:rPr>
        <w:t>)</w:t>
      </w:r>
      <w:bookmarkEnd w:id="92"/>
    </w:p>
    <w:p w14:paraId="1A49FCB5" w14:textId="77777777" w:rsidR="00584DF3" w:rsidRDefault="00584DF3" w:rsidP="00584DF3">
      <w:r>
        <w:t xml:space="preserve">This scenario describes the case where authorized MC user A requests discreet </w:t>
      </w:r>
      <w:r w:rsidRPr="00A24684">
        <w:t>monitor</w:t>
      </w:r>
      <w:r>
        <w:t>ing for communications involving MC user B where MC user B is within the authority of authorized MC user A, and where MC user A and target MC user B have the same primary MC system. The scenario is illustrated in figure 4.7-1 below.</w:t>
      </w:r>
    </w:p>
    <w:p w14:paraId="23706BAB" w14:textId="77777777" w:rsidR="00584DF3" w:rsidRDefault="00584DF3" w:rsidP="00584DF3">
      <w:pPr>
        <w:pStyle w:val="TH"/>
      </w:pPr>
      <w:r>
        <w:object w:dxaOrig="7905" w:dyaOrig="3210" w14:anchorId="5AF5AC75">
          <v:shape id="_x0000_i1031" type="#_x0000_t75" style="width:397.45pt;height:159.55pt" o:ole="">
            <v:imagedata r:id="rId23" o:title=""/>
          </v:shape>
          <o:OLEObject Type="Embed" ProgID="Visio.Drawing.11" ShapeID="_x0000_i1031" DrawAspect="Content" ObjectID="_1822511953" r:id="rId24"/>
        </w:object>
      </w:r>
    </w:p>
    <w:p w14:paraId="2ADF56A4" w14:textId="77777777" w:rsidR="00584DF3" w:rsidRDefault="00584DF3" w:rsidP="00584DF3">
      <w:pPr>
        <w:pStyle w:val="TF"/>
      </w:pPr>
      <w:r>
        <w:t xml:space="preserve">Figure 4.7-1: Discreet </w:t>
      </w:r>
      <w:r w:rsidRPr="00A24684">
        <w:t>monitor</w:t>
      </w:r>
      <w:r>
        <w:t xml:space="preserve">ing of one to one MCData SDS </w:t>
      </w:r>
      <w:r w:rsidRPr="00AB67E1">
        <w:t>(</w:t>
      </w:r>
      <w:r>
        <w:rPr>
          <w:lang w:eastAsia="zh-CN"/>
        </w:rPr>
        <w:t>using media plane</w:t>
      </w:r>
      <w:r w:rsidRPr="00AB67E1">
        <w:t>)</w:t>
      </w:r>
    </w:p>
    <w:p w14:paraId="550B8B0C" w14:textId="77777777" w:rsidR="00584DF3" w:rsidRDefault="00584DF3" w:rsidP="00584DF3">
      <w:r>
        <w:t>The scenario consists of the following aspects:</w:t>
      </w:r>
    </w:p>
    <w:p w14:paraId="36E2316A" w14:textId="77777777" w:rsidR="00584DF3" w:rsidRDefault="00584DF3" w:rsidP="00584DF3">
      <w:pPr>
        <w:pStyle w:val="B1"/>
      </w:pPr>
      <w:r>
        <w:t>-</w:t>
      </w:r>
      <w:r>
        <w:tab/>
      </w:r>
      <w:bookmarkStart w:id="93" w:name="_Hlk204953206"/>
      <w:r>
        <w:t xml:space="preserve">Authorized MC user A identifies MC user B as the target for discreet </w:t>
      </w:r>
      <w:r w:rsidRPr="00A24684">
        <w:t>monitor</w:t>
      </w:r>
      <w:r>
        <w:t xml:space="preserve">ing. MC system A verifies that MC user A is authorized to perform discreet </w:t>
      </w:r>
      <w:r w:rsidRPr="00A24684">
        <w:t>monitor</w:t>
      </w:r>
      <w:r>
        <w:t xml:space="preserve">ing on MC user B. This aspect takes place before any communications involving MC user B can be subject to discreet </w:t>
      </w:r>
      <w:r w:rsidRPr="00A24684">
        <w:t>monitor</w:t>
      </w:r>
      <w:r>
        <w:t>ing.</w:t>
      </w:r>
    </w:p>
    <w:bookmarkEnd w:id="93"/>
    <w:p w14:paraId="1E8E721F" w14:textId="77777777" w:rsidR="00584DF3" w:rsidRDefault="00584DF3" w:rsidP="00584DF3">
      <w:pPr>
        <w:pStyle w:val="B1"/>
      </w:pPr>
      <w:r>
        <w:t>-</w:t>
      </w:r>
      <w:r>
        <w:tab/>
        <w:t>Target MC user B sends or receives an MCData SDS data session request to or from MC user C.</w:t>
      </w:r>
    </w:p>
    <w:p w14:paraId="59BCD518" w14:textId="77777777" w:rsidR="00584DF3" w:rsidRDefault="00584DF3" w:rsidP="00584DF3">
      <w:pPr>
        <w:pStyle w:val="B1"/>
      </w:pPr>
      <w:r>
        <w:t>-</w:t>
      </w:r>
      <w:r>
        <w:tab/>
        <w:t>MC system A provides MC service client A with the MCData SDS data session request, including metadata information.</w:t>
      </w:r>
    </w:p>
    <w:p w14:paraId="3C47DEA6" w14:textId="77777777" w:rsidR="00584DF3" w:rsidRDefault="00584DF3" w:rsidP="00584DF3">
      <w:pPr>
        <w:pStyle w:val="B1"/>
      </w:pPr>
      <w:r>
        <w:t>-</w:t>
      </w:r>
      <w:r>
        <w:tab/>
        <w:t>If the recipient sends one or more disposition notifications, these are also sent to MC user A.</w:t>
      </w:r>
    </w:p>
    <w:p w14:paraId="2C35537B" w14:textId="77777777" w:rsidR="00584DF3" w:rsidRDefault="00584DF3" w:rsidP="00584DF3">
      <w:pPr>
        <w:pStyle w:val="NO"/>
      </w:pPr>
      <w:r>
        <w:t>NOTE 1:</w:t>
      </w:r>
      <w:r>
        <w:tab/>
        <w:t>The scenario also applies to enhanced status sent over SDS.</w:t>
      </w:r>
    </w:p>
    <w:p w14:paraId="14D072F9" w14:textId="77777777" w:rsidR="00584DF3" w:rsidRPr="00AD7C25" w:rsidRDefault="00584DF3" w:rsidP="00584DF3">
      <w:pPr>
        <w:pStyle w:val="NO"/>
        <w:rPr>
          <w:noProof/>
          <w:lang w:val="en-US"/>
        </w:rPr>
      </w:pPr>
      <w:r>
        <w:t>NOTE 2:</w:t>
      </w:r>
      <w:r>
        <w:tab/>
        <w:t>If target MC user B is sending or receiving SDS within a group, the scenario is similar to that described in subclause 4.3 for MCPTT and MCVideo group call.</w:t>
      </w:r>
    </w:p>
    <w:p w14:paraId="734ECBB9" w14:textId="77777777" w:rsidR="00584DF3" w:rsidRPr="006E4A1B" w:rsidRDefault="00584DF3" w:rsidP="00584DF3">
      <w:pPr>
        <w:pStyle w:val="Heading2"/>
      </w:pPr>
      <w:bookmarkStart w:id="94" w:name="_Toc11678110"/>
      <w:bookmarkStart w:id="95" w:name="_Toc211524229"/>
      <w:r>
        <w:t>4.8</w:t>
      </w:r>
      <w:r w:rsidRPr="004D3578">
        <w:tab/>
      </w:r>
      <w:r>
        <w:t xml:space="preserve">Scenario 7: Discreet </w:t>
      </w:r>
      <w:r w:rsidRPr="00F85A7F">
        <w:t>monitor</w:t>
      </w:r>
      <w:r>
        <w:t>ing of one to one file distribution</w:t>
      </w:r>
      <w:bookmarkEnd w:id="94"/>
      <w:r>
        <w:t xml:space="preserve"> </w:t>
      </w:r>
      <w:r w:rsidRPr="00957101">
        <w:t xml:space="preserve">(using </w:t>
      </w:r>
      <w:r>
        <w:t>media plane</w:t>
      </w:r>
      <w:r w:rsidRPr="00957101">
        <w:t>)</w:t>
      </w:r>
      <w:bookmarkEnd w:id="95"/>
    </w:p>
    <w:p w14:paraId="30EA734E" w14:textId="77777777" w:rsidR="00584DF3" w:rsidRDefault="00584DF3" w:rsidP="00584DF3">
      <w:r>
        <w:t xml:space="preserve">This scenario describes the case where authorized MC user A requests discreet </w:t>
      </w:r>
      <w:r w:rsidRPr="00F85A7F">
        <w:t>monitor</w:t>
      </w:r>
      <w:r>
        <w:t xml:space="preserve">ing for communications involving MC user B where MC user B is within the authority of authorized MC user A, and where MC user A and target MC user B have the same primary MC system. </w:t>
      </w:r>
      <w:bookmarkStart w:id="96" w:name="_Hlk204958624"/>
      <w:r>
        <w:t xml:space="preserve">This scenario focusses on the case where the file </w:t>
      </w:r>
      <w:bookmarkEnd w:id="96"/>
      <w:r>
        <w:t>is distributed over the media plane. The scenario is illustrated in figure 4.8-1 below.</w:t>
      </w:r>
    </w:p>
    <w:p w14:paraId="2D5652AD" w14:textId="77777777" w:rsidR="00584DF3" w:rsidRPr="006E4A1B" w:rsidRDefault="00584DF3" w:rsidP="00584DF3"/>
    <w:p w14:paraId="63AE7A6E" w14:textId="77777777" w:rsidR="00584DF3" w:rsidRDefault="00584DF3" w:rsidP="00584DF3">
      <w:pPr>
        <w:pStyle w:val="TH"/>
      </w:pPr>
      <w:r>
        <w:object w:dxaOrig="7905" w:dyaOrig="3210" w14:anchorId="0CDC1CF0">
          <v:shape id="_x0000_i1032" type="#_x0000_t75" style="width:397.45pt;height:159.55pt" o:ole="">
            <v:imagedata r:id="rId25" o:title=""/>
          </v:shape>
          <o:OLEObject Type="Embed" ProgID="Visio.Drawing.11" ShapeID="_x0000_i1032" DrawAspect="Content" ObjectID="_1822511954" r:id="rId26"/>
        </w:object>
      </w:r>
    </w:p>
    <w:p w14:paraId="379BC805" w14:textId="77777777" w:rsidR="00584DF3" w:rsidRDefault="00584DF3" w:rsidP="00584DF3">
      <w:pPr>
        <w:pStyle w:val="TF"/>
      </w:pPr>
      <w:r>
        <w:t xml:space="preserve">Figure 4.8-1: Discreet </w:t>
      </w:r>
      <w:r w:rsidRPr="00F85A7F">
        <w:t>monitor</w:t>
      </w:r>
      <w:r>
        <w:t xml:space="preserve">ing of one to one MCData file distribution </w:t>
      </w:r>
      <w:r w:rsidRPr="00957101">
        <w:t xml:space="preserve">(using </w:t>
      </w:r>
      <w:r>
        <w:t>media plane</w:t>
      </w:r>
      <w:r w:rsidRPr="00957101">
        <w:t>)</w:t>
      </w:r>
    </w:p>
    <w:p w14:paraId="6E553D88" w14:textId="77777777" w:rsidR="00584DF3" w:rsidRDefault="00584DF3" w:rsidP="00584DF3">
      <w:r>
        <w:t>The scenario consists of the following aspects:</w:t>
      </w:r>
    </w:p>
    <w:p w14:paraId="572682D1" w14:textId="77777777" w:rsidR="00584DF3" w:rsidRDefault="00584DF3" w:rsidP="00584DF3">
      <w:pPr>
        <w:pStyle w:val="B1"/>
      </w:pPr>
      <w:r>
        <w:t>-</w:t>
      </w:r>
      <w:r>
        <w:tab/>
        <w:t xml:space="preserve">Authorized MC user A identifies MC user B as the target for discreet </w:t>
      </w:r>
      <w:r w:rsidRPr="00F85A7F">
        <w:t>monitor</w:t>
      </w:r>
      <w:r>
        <w:t xml:space="preserve">ing. MC system A verifies that MC user A is authorized to perform discreet </w:t>
      </w:r>
      <w:r w:rsidRPr="00F85A7F">
        <w:t>monitor</w:t>
      </w:r>
      <w:r>
        <w:t xml:space="preserve">ing on MC user B. This aspect takes place before any communications involving MC user B can be subject to discreet </w:t>
      </w:r>
      <w:r w:rsidRPr="00F85A7F">
        <w:t>monitor</w:t>
      </w:r>
      <w:r>
        <w:t>ing.</w:t>
      </w:r>
    </w:p>
    <w:p w14:paraId="7B7561DD" w14:textId="77777777" w:rsidR="00584DF3" w:rsidRDefault="00584DF3" w:rsidP="00584DF3">
      <w:pPr>
        <w:pStyle w:val="B1"/>
      </w:pPr>
      <w:r>
        <w:t>-</w:t>
      </w:r>
      <w:r>
        <w:tab/>
        <w:t>Target MC user B sends or receives an MCData file distribution request to or from MC user C.</w:t>
      </w:r>
    </w:p>
    <w:p w14:paraId="61386899" w14:textId="77777777" w:rsidR="00584DF3" w:rsidRDefault="00584DF3" w:rsidP="00584DF3">
      <w:pPr>
        <w:pStyle w:val="B1"/>
      </w:pPr>
      <w:r>
        <w:t>-</w:t>
      </w:r>
      <w:r>
        <w:tab/>
        <w:t>MC system A provides MC service client A with the transferred file, including metadata information.</w:t>
      </w:r>
    </w:p>
    <w:p w14:paraId="4C11A599" w14:textId="77777777" w:rsidR="00584DF3" w:rsidRDefault="00584DF3" w:rsidP="00584DF3">
      <w:pPr>
        <w:pStyle w:val="B1"/>
      </w:pPr>
      <w:r>
        <w:t>-</w:t>
      </w:r>
      <w:r>
        <w:tab/>
        <w:t>The MCData download completed report is also sent to MC service client A.</w:t>
      </w:r>
    </w:p>
    <w:p w14:paraId="641927B2" w14:textId="77777777" w:rsidR="00584DF3" w:rsidRPr="006E4A1B" w:rsidRDefault="00584DF3" w:rsidP="00584DF3">
      <w:pPr>
        <w:pStyle w:val="Heading2"/>
      </w:pPr>
      <w:bookmarkStart w:id="97" w:name="_Toc211524230"/>
      <w:r>
        <w:t>4.9</w:t>
      </w:r>
      <w:r w:rsidRPr="004D3578">
        <w:tab/>
      </w:r>
      <w:r>
        <w:t>Scenario 8:</w:t>
      </w:r>
      <w:r>
        <w:tab/>
        <w:t xml:space="preserve">Discreet </w:t>
      </w:r>
      <w:r w:rsidRPr="00E1683E">
        <w:t>monitor</w:t>
      </w:r>
      <w:r>
        <w:t>ing of one from server MCVideo pull</w:t>
      </w:r>
      <w:bookmarkEnd w:id="97"/>
    </w:p>
    <w:p w14:paraId="3414CB34" w14:textId="77777777" w:rsidR="00584DF3" w:rsidRPr="006E4A1B" w:rsidRDefault="00584DF3" w:rsidP="00584DF3">
      <w:r>
        <w:t xml:space="preserve">This scenario describes the case where authorized MC user A requests discreet </w:t>
      </w:r>
      <w:r w:rsidRPr="00E1683E">
        <w:t>monitor</w:t>
      </w:r>
      <w:r>
        <w:t>ing for MC user B</w:t>
      </w:r>
      <w:r w:rsidRPr="00E71519">
        <w:t xml:space="preserve"> </w:t>
      </w:r>
      <w:r>
        <w:t>where MC user B is within the authority of authorized MC user A, and where authorized MC user A receives MCVideo pulls from the MC system initiated by target MC user B. In figure 4.9-1 below, MC user A and target MC user B have the same primary MC system, MC system A.</w:t>
      </w:r>
    </w:p>
    <w:p w14:paraId="1CC4672E" w14:textId="77777777" w:rsidR="00584DF3" w:rsidRDefault="00584DF3" w:rsidP="00584DF3">
      <w:pPr>
        <w:pStyle w:val="TH"/>
      </w:pPr>
      <w:r>
        <w:object w:dxaOrig="5415" w:dyaOrig="4050" w14:anchorId="0C84F78A">
          <v:shape id="_x0000_i1033" type="#_x0000_t75" style="width:268.4pt;height:202.75pt" o:ole="">
            <v:imagedata r:id="rId27" o:title=""/>
          </v:shape>
          <o:OLEObject Type="Embed" ProgID="Visio.Drawing.11" ShapeID="_x0000_i1033" DrawAspect="Content" ObjectID="_1822511955" r:id="rId28"/>
        </w:object>
      </w:r>
    </w:p>
    <w:p w14:paraId="35B708A8" w14:textId="77777777" w:rsidR="00584DF3" w:rsidRDefault="00584DF3" w:rsidP="00584DF3">
      <w:pPr>
        <w:pStyle w:val="TF"/>
      </w:pPr>
      <w:r>
        <w:t xml:space="preserve">Figure 4.9-1: Discreet </w:t>
      </w:r>
      <w:r w:rsidRPr="00E1683E">
        <w:t>monitor</w:t>
      </w:r>
      <w:r>
        <w:t>ing of MCVideo pull from server</w:t>
      </w:r>
    </w:p>
    <w:p w14:paraId="49D3F0AB" w14:textId="77777777" w:rsidR="00584DF3" w:rsidRDefault="00584DF3" w:rsidP="00584DF3">
      <w:r>
        <w:t>The scenario consists of the following aspects:</w:t>
      </w:r>
    </w:p>
    <w:p w14:paraId="62C4AF94" w14:textId="77777777" w:rsidR="00584DF3" w:rsidRDefault="00584DF3" w:rsidP="00584DF3">
      <w:pPr>
        <w:pStyle w:val="B1"/>
      </w:pPr>
      <w:r>
        <w:lastRenderedPageBreak/>
        <w:t>-</w:t>
      </w:r>
      <w:r>
        <w:tab/>
        <w:t xml:space="preserve">Authorized MC user A identifies MC user B as the target for discreet </w:t>
      </w:r>
      <w:r w:rsidRPr="00E1683E">
        <w:t>monitor</w:t>
      </w:r>
      <w:r>
        <w:t xml:space="preserve">ing. MC system A verifies that MC user A is authorized to perform discreet </w:t>
      </w:r>
      <w:r w:rsidRPr="00E1683E">
        <w:t>monitor</w:t>
      </w:r>
      <w:r>
        <w:t xml:space="preserve">ing on MC user B. This aspect takes place before any communications involving MC user B can be subject to discreet </w:t>
      </w:r>
      <w:r w:rsidRPr="00E1683E">
        <w:t>monitor</w:t>
      </w:r>
      <w:r>
        <w:t>ing.</w:t>
      </w:r>
    </w:p>
    <w:p w14:paraId="2E90AA57" w14:textId="77777777" w:rsidR="00584DF3" w:rsidRDefault="00584DF3" w:rsidP="00584DF3">
      <w:pPr>
        <w:pStyle w:val="B1"/>
      </w:pPr>
      <w:r>
        <w:t>-</w:t>
      </w:r>
      <w:r>
        <w:tab/>
        <w:t>Target MC user B initiates an MCVideo pull from the MCVideo server.</w:t>
      </w:r>
    </w:p>
    <w:p w14:paraId="7EE3A2D2" w14:textId="77777777" w:rsidR="00584DF3" w:rsidRDefault="00584DF3" w:rsidP="00584DF3">
      <w:pPr>
        <w:pStyle w:val="B1"/>
      </w:pPr>
      <w:r>
        <w:t>-</w:t>
      </w:r>
      <w:r>
        <w:tab/>
        <w:t>MC system A provides MC service client A with information concerning the initiation of the MCVideo pull, and provides the MCVideo media sent from the MCVideo server to target MC user B.</w:t>
      </w:r>
    </w:p>
    <w:p w14:paraId="5FA5D3A4" w14:textId="77777777" w:rsidR="00584DF3" w:rsidRPr="006E4A1B" w:rsidRDefault="00584DF3" w:rsidP="00584DF3">
      <w:pPr>
        <w:pStyle w:val="Heading2"/>
      </w:pPr>
      <w:bookmarkStart w:id="98" w:name="_Toc11678105"/>
      <w:bookmarkStart w:id="99" w:name="_Toc211524231"/>
      <w:r>
        <w:t>4.10</w:t>
      </w:r>
      <w:r w:rsidRPr="004D3578">
        <w:tab/>
      </w:r>
      <w:r>
        <w:t>Scenario 9:</w:t>
      </w:r>
      <w:r>
        <w:tab/>
        <w:t xml:space="preserve">Discreet </w:t>
      </w:r>
      <w:r w:rsidRPr="00F9164C">
        <w:t>monitor</w:t>
      </w:r>
      <w:r>
        <w:t>ing of one to server MCVideo push</w:t>
      </w:r>
      <w:bookmarkEnd w:id="98"/>
      <w:bookmarkEnd w:id="99"/>
    </w:p>
    <w:p w14:paraId="77B5226D" w14:textId="77777777" w:rsidR="00584DF3" w:rsidRPr="006E4A1B" w:rsidRDefault="00584DF3" w:rsidP="00584DF3">
      <w:r>
        <w:t xml:space="preserve">This scenario describes the case where authorized MC user A requests discreet </w:t>
      </w:r>
      <w:r w:rsidRPr="00F9164C">
        <w:t>monitor</w:t>
      </w:r>
      <w:r>
        <w:t>ing for MC user B</w:t>
      </w:r>
      <w:r w:rsidRPr="00901F12">
        <w:t xml:space="preserve"> </w:t>
      </w:r>
      <w:r>
        <w:t>where MC user B is within the authority of authorized MC user A, and where authorized MC user A receives MCVideo pushes to the MCVideo server that have been initiated by target MC user B. In figure 4.10-1 below, MC user A and target MC user B have the same primary MC system, MC system A.</w:t>
      </w:r>
    </w:p>
    <w:p w14:paraId="7AF6A65B" w14:textId="77777777" w:rsidR="00584DF3" w:rsidRDefault="00584DF3" w:rsidP="00584DF3">
      <w:pPr>
        <w:pStyle w:val="TH"/>
      </w:pPr>
      <w:r>
        <w:object w:dxaOrig="5415" w:dyaOrig="4050" w14:anchorId="62B89E82">
          <v:shape id="_x0000_i1034" type="#_x0000_t75" style="width:268.4pt;height:202.75pt" o:ole="">
            <v:imagedata r:id="rId29" o:title=""/>
          </v:shape>
          <o:OLEObject Type="Embed" ProgID="Visio.Drawing.11" ShapeID="_x0000_i1034" DrawAspect="Content" ObjectID="_1822511956" r:id="rId30"/>
        </w:object>
      </w:r>
    </w:p>
    <w:p w14:paraId="6358ED83" w14:textId="77777777" w:rsidR="00584DF3" w:rsidRDefault="00584DF3" w:rsidP="00584DF3">
      <w:pPr>
        <w:pStyle w:val="TF"/>
      </w:pPr>
      <w:r>
        <w:t xml:space="preserve">Figure 4.10-1: Discreet </w:t>
      </w:r>
      <w:r w:rsidRPr="00F9164C">
        <w:t>monitor</w:t>
      </w:r>
      <w:r>
        <w:t xml:space="preserve">ing of one to server MCVideo push </w:t>
      </w:r>
    </w:p>
    <w:p w14:paraId="659CAF8D" w14:textId="77777777" w:rsidR="00584DF3" w:rsidRDefault="00584DF3" w:rsidP="00584DF3">
      <w:r>
        <w:t>The scenario consists of the following aspects:</w:t>
      </w:r>
    </w:p>
    <w:p w14:paraId="4707A2D1" w14:textId="77777777" w:rsidR="00584DF3" w:rsidRDefault="00584DF3" w:rsidP="00584DF3">
      <w:pPr>
        <w:pStyle w:val="B1"/>
      </w:pPr>
      <w:r>
        <w:t>-</w:t>
      </w:r>
      <w:r>
        <w:tab/>
        <w:t xml:space="preserve">Authorized MC user A identifies MC user B as the target for discreet </w:t>
      </w:r>
      <w:r w:rsidRPr="00F9164C">
        <w:t>monitor</w:t>
      </w:r>
      <w:r>
        <w:t xml:space="preserve">ing. MC system A verifies that MC user A is authorized to perform discreet </w:t>
      </w:r>
      <w:r w:rsidRPr="00F9164C">
        <w:t>monitor</w:t>
      </w:r>
      <w:r>
        <w:t xml:space="preserve">ing on MC user B. This aspect takes place before any communications involving MC user B can be subject to discreet </w:t>
      </w:r>
      <w:r w:rsidRPr="00F9164C">
        <w:t>monitor</w:t>
      </w:r>
      <w:r>
        <w:t>ing.</w:t>
      </w:r>
    </w:p>
    <w:p w14:paraId="0AFE09AA" w14:textId="77777777" w:rsidR="00584DF3" w:rsidRDefault="00584DF3" w:rsidP="00584DF3">
      <w:pPr>
        <w:pStyle w:val="B1"/>
      </w:pPr>
      <w:r>
        <w:t>-</w:t>
      </w:r>
      <w:r>
        <w:tab/>
        <w:t>Target MC user B initiates an MCVideo push to the MCVideo server.</w:t>
      </w:r>
    </w:p>
    <w:p w14:paraId="4EC57B26" w14:textId="77777777" w:rsidR="00584DF3" w:rsidRDefault="00584DF3" w:rsidP="00584DF3">
      <w:pPr>
        <w:pStyle w:val="B1"/>
      </w:pPr>
      <w:r>
        <w:t>-</w:t>
      </w:r>
      <w:r>
        <w:tab/>
        <w:t>MC system A provides MC service client A with information concerning the initiation of the MCVideo push, and provides the MCVideo media sent from target MC user B to the MCVideo server.</w:t>
      </w:r>
    </w:p>
    <w:p w14:paraId="0558DEB2" w14:textId="309F527E" w:rsidR="00584DF3" w:rsidRDefault="00584DF3" w:rsidP="00584DF3">
      <w:pPr>
        <w:pStyle w:val="Heading2"/>
      </w:pPr>
      <w:bookmarkStart w:id="100" w:name="_Toc211524232"/>
      <w:r>
        <w:t>4.11</w:t>
      </w:r>
      <w:r w:rsidRPr="004D3578">
        <w:tab/>
      </w:r>
      <w:r>
        <w:t>Scenario 10:</w:t>
      </w:r>
      <w:r>
        <w:tab/>
        <w:t xml:space="preserve">Discreet </w:t>
      </w:r>
      <w:r w:rsidRPr="004974C8">
        <w:t>monitor</w:t>
      </w:r>
      <w:r>
        <w:t xml:space="preserve">ing of MCData SDS </w:t>
      </w:r>
      <w:r w:rsidRPr="0044297F">
        <w:rPr>
          <w:noProof/>
        </w:rPr>
        <w:t xml:space="preserve">(using </w:t>
      </w:r>
      <w:r>
        <w:rPr>
          <w:lang w:eastAsia="zh-CN"/>
        </w:rPr>
        <w:t>signalling control plane</w:t>
      </w:r>
      <w:r w:rsidRPr="0044297F">
        <w:rPr>
          <w:noProof/>
        </w:rPr>
        <w:t>)</w:t>
      </w:r>
      <w:bookmarkEnd w:id="100"/>
    </w:p>
    <w:p w14:paraId="3D640C96" w14:textId="365D19D3" w:rsidR="00584DF3" w:rsidRDefault="00584DF3" w:rsidP="00584DF3">
      <w:r>
        <w:t xml:space="preserve">This scenario describes the case where authorized MC user A requests discreet </w:t>
      </w:r>
      <w:r w:rsidRPr="004974C8">
        <w:t>monitor</w:t>
      </w:r>
      <w:r>
        <w:t>ing for communications involving MC user B where MC user B is within the authority of authorized MC user A, and where MC user A and target MC user B have the same primary MC system. The scenario is illustrated in figure 4.11-1 below.</w:t>
      </w:r>
    </w:p>
    <w:p w14:paraId="424399A1" w14:textId="77777777" w:rsidR="00584DF3" w:rsidRDefault="00584DF3" w:rsidP="00584DF3">
      <w:pPr>
        <w:pStyle w:val="TH"/>
      </w:pPr>
      <w:r>
        <w:object w:dxaOrig="7905" w:dyaOrig="3210" w14:anchorId="157D5CAC">
          <v:shape id="_x0000_i1035" type="#_x0000_t75" style="width:397.45pt;height:160.7pt" o:ole="">
            <v:imagedata r:id="rId31" o:title=""/>
          </v:shape>
          <o:OLEObject Type="Embed" ProgID="Visio.Drawing.11" ShapeID="_x0000_i1035" DrawAspect="Content" ObjectID="_1822511957" r:id="rId32"/>
        </w:object>
      </w:r>
    </w:p>
    <w:p w14:paraId="366985BD" w14:textId="7514653F" w:rsidR="00584DF3" w:rsidRDefault="00584DF3" w:rsidP="00584DF3">
      <w:pPr>
        <w:pStyle w:val="TF"/>
      </w:pPr>
      <w:r>
        <w:t xml:space="preserve">Figure 4.11-1: Discreet </w:t>
      </w:r>
      <w:r w:rsidRPr="004974C8">
        <w:t>monitor</w:t>
      </w:r>
      <w:r>
        <w:t xml:space="preserve">ing of one to one MCData SDS </w:t>
      </w:r>
      <w:r w:rsidRPr="0044297F">
        <w:rPr>
          <w:noProof/>
        </w:rPr>
        <w:t>(</w:t>
      </w:r>
      <w:r w:rsidRPr="00317769">
        <w:rPr>
          <w:noProof/>
        </w:rPr>
        <w:t>using signalling control plane</w:t>
      </w:r>
      <w:r w:rsidRPr="0044297F">
        <w:rPr>
          <w:noProof/>
        </w:rPr>
        <w:t>)</w:t>
      </w:r>
    </w:p>
    <w:p w14:paraId="093C6BBF" w14:textId="77777777" w:rsidR="00584DF3" w:rsidRDefault="00584DF3" w:rsidP="00584DF3">
      <w:r>
        <w:t>The scenario consists of the following aspects:</w:t>
      </w:r>
    </w:p>
    <w:p w14:paraId="6DFE27D2" w14:textId="77777777" w:rsidR="00584DF3" w:rsidRDefault="00584DF3" w:rsidP="00584DF3">
      <w:pPr>
        <w:pStyle w:val="B1"/>
      </w:pPr>
      <w:r>
        <w:t>-</w:t>
      </w:r>
      <w:r>
        <w:tab/>
        <w:t xml:space="preserve">Authorized MC user A identifies MC user B as the target for discreet </w:t>
      </w:r>
      <w:r w:rsidRPr="004974C8">
        <w:t>monitor</w:t>
      </w:r>
      <w:r>
        <w:t xml:space="preserve">ing. MC system A verifies that MC user A is authorized to perform discreet </w:t>
      </w:r>
      <w:r w:rsidRPr="004974C8">
        <w:t>monitor</w:t>
      </w:r>
      <w:r>
        <w:t xml:space="preserve">ing on MC user B. This aspect takes place before any communications involving MC user B can be subject to discreet </w:t>
      </w:r>
      <w:r w:rsidRPr="004974C8">
        <w:t>monitor</w:t>
      </w:r>
      <w:r>
        <w:t>ing.</w:t>
      </w:r>
    </w:p>
    <w:p w14:paraId="4A4A8E49" w14:textId="77777777" w:rsidR="00584DF3" w:rsidRDefault="00584DF3" w:rsidP="00584DF3">
      <w:pPr>
        <w:pStyle w:val="B1"/>
      </w:pPr>
      <w:r>
        <w:t>-</w:t>
      </w:r>
      <w:r>
        <w:tab/>
        <w:t>Target MC user B sends or receives an MCData SDS data request to or from MC user C.</w:t>
      </w:r>
    </w:p>
    <w:p w14:paraId="29416F0C" w14:textId="77777777" w:rsidR="00584DF3" w:rsidRDefault="00584DF3" w:rsidP="00584DF3">
      <w:pPr>
        <w:pStyle w:val="B1"/>
      </w:pPr>
      <w:r>
        <w:t>-</w:t>
      </w:r>
      <w:r>
        <w:tab/>
        <w:t>MC system A provides MC service client A with the MCData SDS data request, including metadata information.</w:t>
      </w:r>
    </w:p>
    <w:p w14:paraId="4E4DE1BF" w14:textId="77777777" w:rsidR="00584DF3" w:rsidRDefault="00584DF3" w:rsidP="00584DF3">
      <w:pPr>
        <w:pStyle w:val="B1"/>
      </w:pPr>
      <w:r>
        <w:t>-</w:t>
      </w:r>
      <w:r>
        <w:tab/>
        <w:t>If the recipient sends one or more disposition notifications, these are also sent to MC user A.</w:t>
      </w:r>
    </w:p>
    <w:p w14:paraId="1CDA33AE" w14:textId="77777777" w:rsidR="00584DF3" w:rsidRDefault="00584DF3" w:rsidP="00584DF3">
      <w:pPr>
        <w:pStyle w:val="NO"/>
      </w:pPr>
      <w:r>
        <w:t>NOTE 1:</w:t>
      </w:r>
      <w:r>
        <w:tab/>
        <w:t>The scenario applies when the data is sent over the signalling plane.</w:t>
      </w:r>
    </w:p>
    <w:p w14:paraId="79FD6523" w14:textId="77777777" w:rsidR="00584DF3" w:rsidRDefault="00584DF3" w:rsidP="00584DF3">
      <w:pPr>
        <w:pStyle w:val="NO"/>
      </w:pPr>
      <w:r>
        <w:t>NOTE 2:</w:t>
      </w:r>
      <w:r>
        <w:tab/>
        <w:t>The scenario applies when the data is sent in standalone transactions.</w:t>
      </w:r>
    </w:p>
    <w:p w14:paraId="091DE222" w14:textId="77777777" w:rsidR="00584DF3" w:rsidRDefault="00584DF3" w:rsidP="00584DF3">
      <w:pPr>
        <w:pStyle w:val="NO"/>
      </w:pPr>
      <w:r>
        <w:t>NOTE 3:</w:t>
      </w:r>
      <w:r>
        <w:tab/>
        <w:t>The scenario applies to enhanced status sent over SDS.</w:t>
      </w:r>
    </w:p>
    <w:p w14:paraId="5893147C" w14:textId="77777777" w:rsidR="00584DF3" w:rsidRDefault="00584DF3" w:rsidP="00584DF3">
      <w:pPr>
        <w:pStyle w:val="Heading2"/>
      </w:pPr>
      <w:bookmarkStart w:id="101" w:name="_Toc11678109"/>
      <w:bookmarkStart w:id="102" w:name="_Toc211524233"/>
      <w:r>
        <w:t>4.12</w:t>
      </w:r>
      <w:r w:rsidRPr="004D3578">
        <w:tab/>
      </w:r>
      <w:r>
        <w:t>Scenario 11:</w:t>
      </w:r>
      <w:r>
        <w:tab/>
        <w:t xml:space="preserve">Discreet </w:t>
      </w:r>
      <w:r w:rsidRPr="002D4534">
        <w:t>monitor</w:t>
      </w:r>
      <w:r>
        <w:t>ing of file upload and file download</w:t>
      </w:r>
      <w:bookmarkEnd w:id="101"/>
      <w:bookmarkEnd w:id="102"/>
    </w:p>
    <w:p w14:paraId="1D85B2E3" w14:textId="77777777" w:rsidR="00584DF3" w:rsidRDefault="00584DF3" w:rsidP="00584DF3">
      <w:r>
        <w:t xml:space="preserve">This scenario describes the case where authorized MC user A requests discreet </w:t>
      </w:r>
      <w:r w:rsidRPr="0021249F">
        <w:t>monitor</w:t>
      </w:r>
      <w:r>
        <w:t>ing for communications involving MC user B where MC user B is within the authority of authorized MC user A, and where MC user A and target MC user B have the same primary MC system. This scenario focusses on the case where target MC user B is uploading or downloading from/to the Content Server. The scenario is illustrated in figure 4.12-1 below.</w:t>
      </w:r>
    </w:p>
    <w:p w14:paraId="2D2C8023" w14:textId="77777777" w:rsidR="00584DF3" w:rsidRPr="006E4A1B" w:rsidRDefault="00584DF3" w:rsidP="00584DF3"/>
    <w:p w14:paraId="1F3C981B" w14:textId="77777777" w:rsidR="00584DF3" w:rsidRDefault="00584DF3" w:rsidP="00584DF3">
      <w:pPr>
        <w:pStyle w:val="TH"/>
      </w:pPr>
      <w:r>
        <w:object w:dxaOrig="7914" w:dyaOrig="3216" w14:anchorId="44F726AA">
          <v:shape id="_x0000_i1036" type="#_x0000_t75" style="width:397.45pt;height:160.7pt" o:ole="">
            <v:imagedata r:id="rId33" o:title=""/>
          </v:shape>
          <o:OLEObject Type="Embed" ProgID="Visio.Drawing.11" ShapeID="_x0000_i1036" DrawAspect="Content" ObjectID="_1822511958" r:id="rId34"/>
        </w:object>
      </w:r>
    </w:p>
    <w:p w14:paraId="72A41208" w14:textId="67262D4C" w:rsidR="00584DF3" w:rsidRDefault="00584DF3" w:rsidP="00584DF3">
      <w:pPr>
        <w:pStyle w:val="TF"/>
      </w:pPr>
      <w:r>
        <w:t xml:space="preserve">Figure 4.12-1: Discreet </w:t>
      </w:r>
      <w:r w:rsidRPr="0021249F">
        <w:t>monitor</w:t>
      </w:r>
      <w:r>
        <w:t>ing of MCData file upload and download</w:t>
      </w:r>
    </w:p>
    <w:p w14:paraId="1B54AF06" w14:textId="77777777" w:rsidR="00584DF3" w:rsidRDefault="00584DF3" w:rsidP="00584DF3">
      <w:r>
        <w:lastRenderedPageBreak/>
        <w:t>The scenario consists of the following aspects:</w:t>
      </w:r>
    </w:p>
    <w:p w14:paraId="1ACB453C" w14:textId="77777777" w:rsidR="00584DF3" w:rsidRDefault="00584DF3" w:rsidP="00584DF3">
      <w:pPr>
        <w:pStyle w:val="B1"/>
      </w:pPr>
      <w:r>
        <w:t>-</w:t>
      </w:r>
      <w:r>
        <w:tab/>
        <w:t xml:space="preserve">Authorized MC user A identifies MC user B as the target for discreet </w:t>
      </w:r>
      <w:r w:rsidRPr="0021249F">
        <w:t>monitor</w:t>
      </w:r>
      <w:r>
        <w:t xml:space="preserve">ing. MC system A verifies that MC user A is authorized to perform discreet </w:t>
      </w:r>
      <w:r w:rsidRPr="0021249F">
        <w:t>monitor</w:t>
      </w:r>
      <w:r>
        <w:t xml:space="preserve">ing on target MC user B. This aspect takes place before any communications involving target MC user B can be subject to discreet </w:t>
      </w:r>
      <w:r w:rsidRPr="0021249F">
        <w:t>monitor</w:t>
      </w:r>
      <w:r>
        <w:t>ing.</w:t>
      </w:r>
    </w:p>
    <w:p w14:paraId="032BD04A" w14:textId="77777777" w:rsidR="00584DF3" w:rsidRDefault="00584DF3" w:rsidP="00584DF3">
      <w:pPr>
        <w:pStyle w:val="B1"/>
      </w:pPr>
      <w:r>
        <w:t>-</w:t>
      </w:r>
      <w:r>
        <w:tab/>
        <w:t>Target MC user B uploads or downloads a file to or from the Content Server.</w:t>
      </w:r>
    </w:p>
    <w:p w14:paraId="42E250EB" w14:textId="77777777" w:rsidR="00584DF3" w:rsidRDefault="00584DF3" w:rsidP="00584DF3">
      <w:pPr>
        <w:pStyle w:val="B1"/>
      </w:pPr>
      <w:r>
        <w:t>-</w:t>
      </w:r>
      <w:r>
        <w:tab/>
        <w:t>MC system A provides MC service client A with the transferred file, including metadata information.</w:t>
      </w:r>
    </w:p>
    <w:p w14:paraId="6F5863D2" w14:textId="77777777" w:rsidR="00584DF3" w:rsidRPr="006E4A1B" w:rsidRDefault="00584DF3" w:rsidP="00584DF3">
      <w:pPr>
        <w:pStyle w:val="Heading2"/>
      </w:pPr>
      <w:bookmarkStart w:id="103" w:name="_Toc211524234"/>
      <w:r>
        <w:t>4.13</w:t>
      </w:r>
      <w:r w:rsidRPr="004D3578">
        <w:tab/>
      </w:r>
      <w:r>
        <w:t xml:space="preserve">Scenario 12: Discreet </w:t>
      </w:r>
      <w:r w:rsidRPr="0021249F">
        <w:t>monitor</w:t>
      </w:r>
      <w:r>
        <w:t xml:space="preserve">ing of one to one file distribution </w:t>
      </w:r>
      <w:r w:rsidRPr="00ED1F7B">
        <w:rPr>
          <w:noProof/>
        </w:rPr>
        <w:t xml:space="preserve">(using </w:t>
      </w:r>
      <w:r>
        <w:rPr>
          <w:noProof/>
        </w:rPr>
        <w:t>HTTP</w:t>
      </w:r>
      <w:r w:rsidRPr="00ED1F7B">
        <w:rPr>
          <w:noProof/>
        </w:rPr>
        <w:t>)</w:t>
      </w:r>
      <w:bookmarkEnd w:id="103"/>
    </w:p>
    <w:p w14:paraId="2CFA5C9C" w14:textId="77777777" w:rsidR="00584DF3" w:rsidRDefault="00584DF3" w:rsidP="00584DF3">
      <w:r>
        <w:t xml:space="preserve">This scenario describes the case where authorized MC user A requests discreet </w:t>
      </w:r>
      <w:r w:rsidRPr="0021249F">
        <w:t>monitor</w:t>
      </w:r>
      <w:r>
        <w:t>ing for communications involving MC user B where MC user B is within the authority of authorized MC user A, and where MC user A and target MC user B have the same primary MC system. This scenario focusses on the case where the file is distributed over HTTP. The scenario is illustrated in figure 4.13-1 below.</w:t>
      </w:r>
    </w:p>
    <w:p w14:paraId="1BBFA71D" w14:textId="77777777" w:rsidR="00584DF3" w:rsidRPr="006E4A1B" w:rsidRDefault="00584DF3" w:rsidP="00584DF3"/>
    <w:p w14:paraId="227AC03B" w14:textId="77777777" w:rsidR="00584DF3" w:rsidRDefault="00584DF3" w:rsidP="00584DF3">
      <w:pPr>
        <w:pStyle w:val="TH"/>
      </w:pPr>
      <w:r>
        <w:object w:dxaOrig="7905" w:dyaOrig="3210" w14:anchorId="387804AE">
          <v:shape id="_x0000_i1037" type="#_x0000_t75" style="width:397.45pt;height:160.7pt" o:ole="">
            <v:imagedata r:id="rId35" o:title=""/>
          </v:shape>
          <o:OLEObject Type="Embed" ProgID="Visio.Drawing.11" ShapeID="_x0000_i1037" DrawAspect="Content" ObjectID="_1822511959" r:id="rId36"/>
        </w:object>
      </w:r>
    </w:p>
    <w:p w14:paraId="5A2D4FDA" w14:textId="77777777" w:rsidR="00584DF3" w:rsidRDefault="00584DF3" w:rsidP="00584DF3">
      <w:pPr>
        <w:pStyle w:val="TF"/>
      </w:pPr>
      <w:r>
        <w:t xml:space="preserve">Figure 4.13-1: Discreet </w:t>
      </w:r>
      <w:r w:rsidRPr="0021249F">
        <w:t>monitor</w:t>
      </w:r>
      <w:r>
        <w:t xml:space="preserve">ing of one to one MCData file distribution </w:t>
      </w:r>
      <w:r w:rsidRPr="00ED1F7B">
        <w:rPr>
          <w:noProof/>
        </w:rPr>
        <w:t xml:space="preserve">(using </w:t>
      </w:r>
      <w:r>
        <w:rPr>
          <w:noProof/>
        </w:rPr>
        <w:t>HTTP</w:t>
      </w:r>
      <w:r w:rsidRPr="00ED1F7B">
        <w:rPr>
          <w:noProof/>
        </w:rPr>
        <w:t>)</w:t>
      </w:r>
    </w:p>
    <w:p w14:paraId="175D55C9" w14:textId="77777777" w:rsidR="00584DF3" w:rsidRDefault="00584DF3" w:rsidP="00584DF3">
      <w:r>
        <w:t>The scenario consists of the following aspects:</w:t>
      </w:r>
    </w:p>
    <w:p w14:paraId="72B0AF99" w14:textId="77777777" w:rsidR="00584DF3" w:rsidRDefault="00584DF3" w:rsidP="00584DF3">
      <w:pPr>
        <w:pStyle w:val="B1"/>
      </w:pPr>
      <w:r>
        <w:t>-</w:t>
      </w:r>
      <w:r>
        <w:tab/>
        <w:t xml:space="preserve">Authorized MC user A identifies MC user B as the target for discreet </w:t>
      </w:r>
      <w:r w:rsidRPr="0021249F">
        <w:t>monitor</w:t>
      </w:r>
      <w:r>
        <w:t xml:space="preserve">ing. MC system A verifies that MC user A is authorized to perform discreet </w:t>
      </w:r>
      <w:r w:rsidRPr="0021249F">
        <w:t>monitor</w:t>
      </w:r>
      <w:r>
        <w:t xml:space="preserve">ing on MC user B. This aspect takes place before any communications involving MC user B can be subject to discreet </w:t>
      </w:r>
      <w:r w:rsidRPr="0021249F">
        <w:t>monitor</w:t>
      </w:r>
      <w:r>
        <w:t>ing.</w:t>
      </w:r>
    </w:p>
    <w:p w14:paraId="7F4D6788" w14:textId="77777777" w:rsidR="00584DF3" w:rsidRDefault="00584DF3" w:rsidP="00584DF3">
      <w:pPr>
        <w:pStyle w:val="B1"/>
      </w:pPr>
      <w:r>
        <w:t>-</w:t>
      </w:r>
      <w:r>
        <w:tab/>
        <w:t>Target MC user B sends or receives an MCData file distribution request to or from MC user C.</w:t>
      </w:r>
    </w:p>
    <w:p w14:paraId="5789BC6C" w14:textId="77777777" w:rsidR="00584DF3" w:rsidRDefault="00584DF3" w:rsidP="00584DF3">
      <w:pPr>
        <w:pStyle w:val="B1"/>
      </w:pPr>
      <w:r>
        <w:t>-</w:t>
      </w:r>
      <w:r>
        <w:tab/>
        <w:t>MC system A provides MC service client A with the transferred file, including metadata information.</w:t>
      </w:r>
    </w:p>
    <w:p w14:paraId="5A0E6A5A" w14:textId="77777777" w:rsidR="00584DF3" w:rsidRDefault="00584DF3" w:rsidP="00584DF3">
      <w:pPr>
        <w:pStyle w:val="B1"/>
      </w:pPr>
      <w:r>
        <w:t>-</w:t>
      </w:r>
      <w:r>
        <w:tab/>
        <w:t>The MCData download completed report is also sent to MC service client A.</w:t>
      </w:r>
    </w:p>
    <w:p w14:paraId="7612E6D8" w14:textId="77777777" w:rsidR="00584DF3" w:rsidRDefault="00584DF3" w:rsidP="00584DF3">
      <w:pPr>
        <w:pStyle w:val="NO"/>
      </w:pPr>
      <w:r>
        <w:t>NOTE 1:</w:t>
      </w:r>
      <w:r>
        <w:tab/>
        <w:t>Authorized MC user A may receive separate notifications when the MCData file transfer is initiated, and when the MCData file is provided.</w:t>
      </w:r>
    </w:p>
    <w:p w14:paraId="4E2ED8BD" w14:textId="77777777" w:rsidR="00584DF3" w:rsidRDefault="00584DF3" w:rsidP="00584DF3">
      <w:pPr>
        <w:pStyle w:val="NO"/>
      </w:pPr>
      <w:r>
        <w:t>NOTE 2:</w:t>
      </w:r>
      <w:r>
        <w:tab/>
        <w:t>The provision of the MCData file to authorized MC user A may be in real time, or on demand with intermediate storage in the MC system.</w:t>
      </w:r>
    </w:p>
    <w:p w14:paraId="4B6656F2" w14:textId="77777777" w:rsidR="00584DF3" w:rsidRDefault="00584DF3" w:rsidP="00584DF3">
      <w:pPr>
        <w:pStyle w:val="Heading2"/>
      </w:pPr>
      <w:bookmarkStart w:id="104" w:name="_Toc211524235"/>
      <w:r w:rsidRPr="004D3578">
        <w:t>4.</w:t>
      </w:r>
      <w:r>
        <w:t>14</w:t>
      </w:r>
      <w:r w:rsidRPr="004D3578">
        <w:tab/>
      </w:r>
      <w:r>
        <w:t>Scenario 13:</w:t>
      </w:r>
      <w:r>
        <w:tab/>
        <w:t>D</w:t>
      </w:r>
      <w:r w:rsidRPr="00A17CA3">
        <w:t>iscreet monitoring of migrated users</w:t>
      </w:r>
      <w:bookmarkEnd w:id="104"/>
      <w:r>
        <w:t xml:space="preserve"> </w:t>
      </w:r>
    </w:p>
    <w:p w14:paraId="30226DF6" w14:textId="77777777" w:rsidR="00584DF3" w:rsidRDefault="00584DF3" w:rsidP="00584DF3">
      <w:r>
        <w:t xml:space="preserve">This scenario describes the case where authorized MC user A requests discreet monitoring for communications involving MC user B where MC service user B is within the authority of authorized MC user A and where target MC user B has migrated to a partner system. </w:t>
      </w:r>
    </w:p>
    <w:p w14:paraId="33E14D5C" w14:textId="77777777" w:rsidR="00584DF3" w:rsidRDefault="00584DF3" w:rsidP="00584DF3">
      <w:r>
        <w:lastRenderedPageBreak/>
        <w:t>Discreet monitoring of migrated users is applicable to all the services that are illustrated in clause 4.</w:t>
      </w:r>
    </w:p>
    <w:p w14:paraId="656197D7" w14:textId="77777777" w:rsidR="00584DF3" w:rsidRDefault="00584DF3" w:rsidP="00584DF3">
      <w:r>
        <w:t>As a general example a private call MCPTT scenario is illustrated in figure 4.14</w:t>
      </w:r>
      <w:r>
        <w:noBreakHyphen/>
        <w:t>1 below.</w:t>
      </w:r>
    </w:p>
    <w:p w14:paraId="6C0AEFA4" w14:textId="77777777" w:rsidR="00584DF3" w:rsidRDefault="00584DF3" w:rsidP="00584DF3">
      <w:pPr>
        <w:pStyle w:val="TH"/>
      </w:pPr>
      <w:r>
        <w:object w:dxaOrig="8670" w:dyaOrig="3690" w14:anchorId="160B5270">
          <v:shape id="_x0000_i1038" type="#_x0000_t75" style="width:6in;height:184.9pt" o:ole="">
            <v:imagedata r:id="rId37" o:title=""/>
          </v:shape>
          <o:OLEObject Type="Embed" ProgID="Visio.Drawing.11" ShapeID="_x0000_i1038" DrawAspect="Content" ObjectID="_1822511960" r:id="rId38"/>
        </w:object>
      </w:r>
    </w:p>
    <w:p w14:paraId="7A984CED" w14:textId="77777777" w:rsidR="00584DF3" w:rsidRDefault="00584DF3" w:rsidP="00584DF3">
      <w:pPr>
        <w:pStyle w:val="TF"/>
      </w:pPr>
      <w:r>
        <w:t xml:space="preserve">Figure 4.14-1: Discreet </w:t>
      </w:r>
      <w:r w:rsidRPr="004D0661">
        <w:t>monitor</w:t>
      </w:r>
      <w:r>
        <w:t>ing of MCPTT private call with target served by partner MC system</w:t>
      </w:r>
    </w:p>
    <w:p w14:paraId="3FCC2519" w14:textId="77777777" w:rsidR="00584DF3" w:rsidRDefault="00584DF3" w:rsidP="00584DF3">
      <w:r>
        <w:t>The scenario consists of the following aspects:</w:t>
      </w:r>
    </w:p>
    <w:p w14:paraId="15B7F372" w14:textId="77777777" w:rsidR="00584DF3" w:rsidRDefault="00584DF3" w:rsidP="00584DF3">
      <w:pPr>
        <w:pStyle w:val="B1"/>
      </w:pPr>
      <w:r>
        <w:t>-</w:t>
      </w:r>
      <w:r>
        <w:tab/>
        <w:t>MC user B has migrated to the partner system.</w:t>
      </w:r>
    </w:p>
    <w:p w14:paraId="4D031B34" w14:textId="77777777" w:rsidR="00584DF3" w:rsidRDefault="00584DF3" w:rsidP="00584DF3">
      <w:pPr>
        <w:pStyle w:val="B1"/>
      </w:pPr>
      <w:r>
        <w:t>-</w:t>
      </w:r>
      <w:r>
        <w:tab/>
        <w:t xml:space="preserve">Authorized MC user A identifies MC user B as the target for discreet </w:t>
      </w:r>
      <w:r w:rsidRPr="004D0661">
        <w:t>monitor</w:t>
      </w:r>
      <w:r>
        <w:t xml:space="preserve">ing. The primary MC system verifies that MC user A is authorized to perform discreet </w:t>
      </w:r>
      <w:r w:rsidRPr="004D0661">
        <w:t>monitor</w:t>
      </w:r>
      <w:r>
        <w:t xml:space="preserve">ing on MC user B. This aspect takes place before any communications involving MC user B can be subject to discreet </w:t>
      </w:r>
      <w:r w:rsidRPr="004D0661">
        <w:t>monitor</w:t>
      </w:r>
      <w:r>
        <w:t>ing.</w:t>
      </w:r>
    </w:p>
    <w:p w14:paraId="0B377BFA" w14:textId="77777777" w:rsidR="00584DF3" w:rsidRDefault="00584DF3" w:rsidP="00584DF3">
      <w:pPr>
        <w:pStyle w:val="B1"/>
      </w:pPr>
      <w:r>
        <w:t>-</w:t>
      </w:r>
      <w:r>
        <w:tab/>
        <w:t>The primary MC system identifies partner MC system as the MC system serving target MC user B. The partner MC</w:t>
      </w:r>
      <w:r w:rsidRPr="0000435A">
        <w:t xml:space="preserve"> </w:t>
      </w:r>
      <w:r>
        <w:t xml:space="preserve">system is aware that MC user B is target for discreet monitoring from the primary MC system. This aspect takes place before any communications involving target MC user B can be subject to discreet </w:t>
      </w:r>
      <w:r w:rsidRPr="004D0661">
        <w:t>monitor</w:t>
      </w:r>
      <w:r>
        <w:t>ing.</w:t>
      </w:r>
    </w:p>
    <w:p w14:paraId="6A9BD061" w14:textId="77777777" w:rsidR="00584DF3" w:rsidRDefault="00584DF3" w:rsidP="00584DF3">
      <w:pPr>
        <w:pStyle w:val="B1"/>
      </w:pPr>
      <w:r>
        <w:t>-</w:t>
      </w:r>
      <w:r>
        <w:tab/>
        <w:t>Target MC user B places or receives an MCPTT</w:t>
      </w:r>
      <w:r w:rsidRPr="00C25E80">
        <w:t xml:space="preserve"> </w:t>
      </w:r>
      <w:r>
        <w:t>private call to or from MC user C.</w:t>
      </w:r>
    </w:p>
    <w:p w14:paraId="7695F9AB" w14:textId="77777777" w:rsidR="00584DF3" w:rsidRDefault="00584DF3" w:rsidP="00584DF3">
      <w:pPr>
        <w:pStyle w:val="B1"/>
      </w:pPr>
      <w:r>
        <w:t>-</w:t>
      </w:r>
      <w:r>
        <w:tab/>
        <w:t>The primary MC system provides MC service client A with information concerning the initiation of the call, including the identity of MC user C. The partner MC system and the primary MC system share the relevant information for this to take place.</w:t>
      </w:r>
    </w:p>
    <w:p w14:paraId="72980C8E" w14:textId="77777777" w:rsidR="00584DF3" w:rsidRDefault="00584DF3" w:rsidP="00584DF3">
      <w:pPr>
        <w:pStyle w:val="B1"/>
      </w:pPr>
      <w:r>
        <w:t>-</w:t>
      </w:r>
      <w:r>
        <w:tab/>
        <w:t>The primary MC system provides the media exchanged between the target MC user B and MC user C in the call. The partner MC system and the primary MC system share the relevant information for this to take place.</w:t>
      </w:r>
    </w:p>
    <w:p w14:paraId="4E26921B" w14:textId="77777777" w:rsidR="00584DF3" w:rsidRDefault="00584DF3" w:rsidP="00584DF3">
      <w:pPr>
        <w:pStyle w:val="B1"/>
      </w:pPr>
      <w:r>
        <w:t>-</w:t>
      </w:r>
      <w:r>
        <w:tab/>
        <w:t>When the private call completes, the call completion is conveyed to MC service client A.</w:t>
      </w:r>
    </w:p>
    <w:p w14:paraId="38BFECA7" w14:textId="77777777" w:rsidR="00584DF3" w:rsidRDefault="00584DF3" w:rsidP="00584DF3">
      <w:pPr>
        <w:pStyle w:val="NO"/>
      </w:pPr>
      <w:r>
        <w:t>NOTE:</w:t>
      </w:r>
      <w:r>
        <w:tab/>
        <w:t>The scenario is the same whether MC user C, the other party in the private call, is receiving MC service from the primary MC system or the partner MC system.</w:t>
      </w:r>
    </w:p>
    <w:p w14:paraId="6B28DDAF" w14:textId="77777777" w:rsidR="006B056B" w:rsidRDefault="006B056B" w:rsidP="000C4623">
      <w:pPr>
        <w:pStyle w:val="Heading2"/>
      </w:pPr>
      <w:bookmarkStart w:id="105" w:name="_Toc211524236"/>
      <w:bookmarkStart w:id="106" w:name="_Hlk207291647"/>
      <w:r>
        <w:t>4.15</w:t>
      </w:r>
      <w:r>
        <w:tab/>
        <w:t xml:space="preserve">Scenario 14: </w:t>
      </w:r>
      <w:r w:rsidRPr="006B056B">
        <w:t>Discreet monitoring with regulatory constraints on private communication transmissions</w:t>
      </w:r>
      <w:bookmarkEnd w:id="105"/>
    </w:p>
    <w:p w14:paraId="7A929E1C" w14:textId="77777777" w:rsidR="006B056B" w:rsidRDefault="006B056B" w:rsidP="006B056B">
      <w:r>
        <w:t xml:space="preserve">This scenario describes the case where due to regulatory constraints or operator security policies only the transmissions from the target user of discreet </w:t>
      </w:r>
      <w:r w:rsidRPr="00CD07C4">
        <w:t>monitor</w:t>
      </w:r>
      <w:r>
        <w:t>ing shall be made available.</w:t>
      </w:r>
    </w:p>
    <w:p w14:paraId="65C8A290" w14:textId="77777777" w:rsidR="006B056B" w:rsidRDefault="006B056B" w:rsidP="006B056B">
      <w:r>
        <w:t xml:space="preserve">The authorized MC user A requests discreet </w:t>
      </w:r>
      <w:r w:rsidRPr="00CD07C4">
        <w:t>monitor</w:t>
      </w:r>
      <w:r>
        <w:t xml:space="preserve">ing for communications involving MC user B where MC user B is within the authority of authorized MC user A. MC user C can be, but does not have to be within the authority of the authorized MC user A. The MC user C is not the target of the discreet </w:t>
      </w:r>
      <w:r w:rsidRPr="00CD07C4">
        <w:t>monitor</w:t>
      </w:r>
      <w:r>
        <w:t>ing request executed by the authorized MC user A. The scenario would allow MC user A to receive the communication coming from target MC user B, but not the communication coming from MC user C. The scenario is illustrated in figure 4.15-1 below.</w:t>
      </w:r>
    </w:p>
    <w:p w14:paraId="5D115B08" w14:textId="77777777" w:rsidR="006B056B" w:rsidRDefault="006B056B" w:rsidP="006B056B">
      <w:pPr>
        <w:pStyle w:val="TH"/>
      </w:pPr>
      <w:r>
        <w:object w:dxaOrig="7905" w:dyaOrig="3210" w14:anchorId="79CAF7D5">
          <v:shape id="_x0000_i1039" type="#_x0000_t75" style="width:397.45pt;height:160.7pt" o:ole="">
            <v:imagedata r:id="rId39" o:title=""/>
          </v:shape>
          <o:OLEObject Type="Embed" ProgID="Visio.Drawing.11" ShapeID="_x0000_i1039" DrawAspect="Content" ObjectID="_1822511961" r:id="rId40"/>
        </w:object>
      </w:r>
    </w:p>
    <w:p w14:paraId="7DDE313F" w14:textId="77777777" w:rsidR="006B056B" w:rsidRDefault="006B056B" w:rsidP="006B056B">
      <w:pPr>
        <w:pStyle w:val="TF"/>
      </w:pPr>
      <w:r>
        <w:t>Figure 4.15-1: Discreet monitoring with regulatory constraints on p</w:t>
      </w:r>
      <w:r w:rsidRPr="00911242">
        <w:t>rivate communication transmissions</w:t>
      </w:r>
    </w:p>
    <w:p w14:paraId="3B2CA62E" w14:textId="73DDAA11" w:rsidR="006B056B" w:rsidRPr="006B056B" w:rsidRDefault="006B056B" w:rsidP="006B056B">
      <w:pPr>
        <w:pStyle w:val="NO"/>
      </w:pPr>
      <w:r>
        <w:t>NOTE 1:</w:t>
      </w:r>
      <w:r>
        <w:tab/>
        <w:t xml:space="preserve">As the communication originated from MC user C is restricted, authorized user A is not able to receive the full context of the communications from target MC user B which may limit the usefulness of the discreet </w:t>
      </w:r>
      <w:r w:rsidRPr="00FF3108">
        <w:t>monitor</w:t>
      </w:r>
      <w:r>
        <w:t>ing of target MC user B.</w:t>
      </w:r>
      <w:bookmarkEnd w:id="106"/>
    </w:p>
    <w:p w14:paraId="50BE8F2E" w14:textId="5B58882E" w:rsidR="006B056B" w:rsidRDefault="006B056B" w:rsidP="000C4623">
      <w:pPr>
        <w:pStyle w:val="Heading2"/>
        <w:rPr>
          <w:lang w:val="en-US"/>
        </w:rPr>
      </w:pPr>
      <w:bookmarkStart w:id="107" w:name="_Toc211524237"/>
      <w:r>
        <w:rPr>
          <w:lang w:val="en-US"/>
        </w:rPr>
        <w:t>4.16</w:t>
      </w:r>
      <w:r>
        <w:rPr>
          <w:lang w:val="en-US"/>
        </w:rPr>
        <w:tab/>
        <w:t xml:space="preserve">Scenario 15: </w:t>
      </w:r>
      <w:r w:rsidRPr="006B056B">
        <w:rPr>
          <w:lang w:val="en-US"/>
        </w:rPr>
        <w:t>Discreet monitoring with regulatory constraints on group communication transmissions</w:t>
      </w:r>
      <w:bookmarkEnd w:id="107"/>
    </w:p>
    <w:p w14:paraId="27527F24" w14:textId="77777777" w:rsidR="006B056B" w:rsidRDefault="006B056B" w:rsidP="006B056B">
      <w:r>
        <w:t xml:space="preserve">This scenario describes the case where due to regulatory constraints or operator security policies only the transmissions from the target user of discreet </w:t>
      </w:r>
      <w:r w:rsidRPr="00B56AD1">
        <w:t>monitor</w:t>
      </w:r>
      <w:r>
        <w:t>ing shall be made available.</w:t>
      </w:r>
    </w:p>
    <w:p w14:paraId="22E46092" w14:textId="77777777" w:rsidR="006B056B" w:rsidRDefault="006B056B" w:rsidP="006B056B">
      <w:r>
        <w:t xml:space="preserve">The authorized MC user A requests discreet </w:t>
      </w:r>
      <w:r w:rsidRPr="00B56AD1">
        <w:t>monitor</w:t>
      </w:r>
      <w:r>
        <w:t xml:space="preserve">ing for communications involving MC user B being part of group communications, where MC user B is within the authority of authorized MC user A. All other participants on these group communications can, but do not have to be within the authority of the authorized MC user A. </w:t>
      </w:r>
    </w:p>
    <w:p w14:paraId="2E59885F" w14:textId="77777777" w:rsidR="006B056B" w:rsidRDefault="006B056B" w:rsidP="006B056B">
      <w:r>
        <w:t>The scenario would allow MC user A to be receive the communications from target MC user B to the MC service group, but not the communications coming from MC user C, MC user D and MC user E to the MC service group. The scenario is illustrated in figure 4.16-1 below.</w:t>
      </w:r>
    </w:p>
    <w:p w14:paraId="3BD17B5B" w14:textId="77777777" w:rsidR="006B056B" w:rsidRDefault="006B056B" w:rsidP="006B056B">
      <w:pPr>
        <w:pStyle w:val="TH"/>
      </w:pPr>
      <w:r>
        <w:object w:dxaOrig="7905" w:dyaOrig="3210" w14:anchorId="7AC65FB4">
          <v:shape id="_x0000_i1040" type="#_x0000_t75" style="width:397.45pt;height:160.7pt" o:ole="">
            <v:imagedata r:id="rId41" o:title=""/>
          </v:shape>
          <o:OLEObject Type="Embed" ProgID="Visio.Drawing.11" ShapeID="_x0000_i1040" DrawAspect="Content" ObjectID="_1822511962" r:id="rId42"/>
        </w:object>
      </w:r>
    </w:p>
    <w:p w14:paraId="6E76198A" w14:textId="77777777" w:rsidR="006B056B" w:rsidRPr="00E65852" w:rsidRDefault="006B056B" w:rsidP="006B056B">
      <w:pPr>
        <w:pStyle w:val="TF"/>
      </w:pPr>
      <w:r>
        <w:t xml:space="preserve">Figure 4.16-1: Discreet </w:t>
      </w:r>
      <w:r w:rsidRPr="00B56AD1">
        <w:t>monitor</w:t>
      </w:r>
      <w:r>
        <w:t>ing with regulatory constraints on user who is part of group</w:t>
      </w:r>
      <w:r w:rsidRPr="00911242">
        <w:t xml:space="preserve"> communication transmissions</w:t>
      </w:r>
    </w:p>
    <w:p w14:paraId="43BEA7E9" w14:textId="77777777" w:rsidR="006B056B" w:rsidRDefault="006B056B" w:rsidP="006B056B">
      <w:r>
        <w:t>The scenario consists of the following aspect:</w:t>
      </w:r>
    </w:p>
    <w:p w14:paraId="043C7B54" w14:textId="77777777" w:rsidR="006B056B" w:rsidRDefault="006B056B" w:rsidP="006B056B">
      <w:pPr>
        <w:pStyle w:val="B1"/>
      </w:pPr>
      <w:r>
        <w:t>-</w:t>
      </w:r>
      <w:r>
        <w:tab/>
        <w:t xml:space="preserve">Authorized MC user A is requesting discreet </w:t>
      </w:r>
      <w:r w:rsidRPr="00B56AD1">
        <w:t>monitor</w:t>
      </w:r>
      <w:r>
        <w:t>ing identifying MC user B who is part of group communications.</w:t>
      </w:r>
    </w:p>
    <w:p w14:paraId="1F53E54A" w14:textId="77777777" w:rsidR="006B056B" w:rsidRDefault="006B056B" w:rsidP="006B056B">
      <w:pPr>
        <w:pStyle w:val="NO"/>
      </w:pPr>
      <w:r>
        <w:lastRenderedPageBreak/>
        <w:t>NOTE 1:</w:t>
      </w:r>
      <w:r>
        <w:tab/>
        <w:t xml:space="preserve">As the communication originated from MC user C, MC user D and MC user E is restricted, authorized user A is not able to receive the full context of the communications in the rest of the group which may limit the usefulness of the discreet </w:t>
      </w:r>
      <w:r w:rsidRPr="00B56AD1">
        <w:t>monitor</w:t>
      </w:r>
      <w:r>
        <w:t>ing service capability.</w:t>
      </w:r>
    </w:p>
    <w:p w14:paraId="39D3C7F3" w14:textId="77777777" w:rsidR="00E1730C" w:rsidRPr="006E4A1B" w:rsidRDefault="00E1730C" w:rsidP="00E1730C">
      <w:pPr>
        <w:pStyle w:val="Heading2"/>
        <w:rPr>
          <w:ins w:id="108" w:author="v0.4.0" w:date="2025-10-16T13:05:00Z"/>
        </w:rPr>
      </w:pPr>
      <w:bookmarkStart w:id="109" w:name="_Toc211524238"/>
      <w:ins w:id="110" w:author="v0.4.0" w:date="2025-10-16T13:05:00Z">
        <w:r>
          <w:t>4.17</w:t>
        </w:r>
        <w:r w:rsidRPr="004D3578">
          <w:tab/>
        </w:r>
        <w:r>
          <w:t>Scenario 16:</w:t>
        </w:r>
        <w:r>
          <w:tab/>
          <w:t xml:space="preserve"> Discreet </w:t>
        </w:r>
        <w:r w:rsidRPr="003058A2">
          <w:t>monitor</w:t>
        </w:r>
        <w:r>
          <w:t xml:space="preserve">ing of </w:t>
        </w:r>
        <w:r w:rsidRPr="00D17D3A">
          <w:t>IP connectivity</w:t>
        </w:r>
        <w:bookmarkEnd w:id="109"/>
        <w:r w:rsidRPr="00D17D3A">
          <w:t xml:space="preserve"> </w:t>
        </w:r>
      </w:ins>
    </w:p>
    <w:p w14:paraId="0CAA9317" w14:textId="77777777" w:rsidR="00E1730C" w:rsidRDefault="00E1730C" w:rsidP="00E1730C">
      <w:pPr>
        <w:pStyle w:val="Heading3"/>
        <w:rPr>
          <w:ins w:id="111" w:author="v0.4.0" w:date="2025-10-16T13:05:00Z"/>
        </w:rPr>
      </w:pPr>
      <w:bookmarkStart w:id="112" w:name="_Toc211524239"/>
      <w:ins w:id="113" w:author="v0.4.0" w:date="2025-10-16T13:05:00Z">
        <w:r>
          <w:t>4.17.1</w:t>
        </w:r>
        <w:r>
          <w:tab/>
          <w:t>Scenario 16.1: P</w:t>
        </w:r>
        <w:r w:rsidRPr="00D17D3A">
          <w:t xml:space="preserve">oint-to-point </w:t>
        </w:r>
        <w:r>
          <w:t>IP connectivity</w:t>
        </w:r>
        <w:bookmarkEnd w:id="112"/>
      </w:ins>
    </w:p>
    <w:p w14:paraId="06D99CB8" w14:textId="77777777" w:rsidR="00E1730C" w:rsidRDefault="00E1730C" w:rsidP="00E1730C">
      <w:pPr>
        <w:rPr>
          <w:ins w:id="114" w:author="v0.4.0" w:date="2025-10-16T13:05:00Z"/>
        </w:rPr>
      </w:pPr>
      <w:ins w:id="115" w:author="v0.4.0" w:date="2025-10-16T13:05:00Z">
        <w:r>
          <w:t xml:space="preserve">This scenario describes the case where authorized MC user A requests discreet </w:t>
        </w:r>
        <w:r w:rsidRPr="003058A2">
          <w:t>monitor</w:t>
        </w:r>
        <w:r>
          <w:t>ing for MC user B where MC user B is within the authority of authorized MC user A, and where target MC user B is the initiator of point-to-point IP connectitvity with MCData client C, or target MC user B is involved in point-to-point IP connectivity initiated by MCData client C. The scenario is illustrated in figure 4.17.1-1 below.</w:t>
        </w:r>
      </w:ins>
    </w:p>
    <w:p w14:paraId="655DFDA2" w14:textId="77777777" w:rsidR="00E1730C" w:rsidRDefault="00E1730C" w:rsidP="00E1730C">
      <w:pPr>
        <w:pStyle w:val="TH"/>
        <w:rPr>
          <w:ins w:id="116" w:author="v0.4.0" w:date="2025-10-16T13:05:00Z"/>
        </w:rPr>
      </w:pPr>
      <w:ins w:id="117" w:author="v0.4.0" w:date="2025-10-16T13:05:00Z">
        <w:r>
          <w:object w:dxaOrig="7914" w:dyaOrig="3864" w14:anchorId="504C8DD1">
            <v:shape id="_x0000_i1041" type="#_x0000_t75" style="width:397.45pt;height:192.95pt" o:ole="">
              <v:imagedata r:id="rId15" o:title=""/>
            </v:shape>
            <o:OLEObject Type="Embed" ProgID="Visio.Drawing.11" ShapeID="_x0000_i1041" DrawAspect="Content" ObjectID="_1822511963" r:id="rId43"/>
          </w:object>
        </w:r>
      </w:ins>
    </w:p>
    <w:p w14:paraId="61D811EE" w14:textId="77777777" w:rsidR="00E1730C" w:rsidRDefault="00E1730C" w:rsidP="00E1730C">
      <w:pPr>
        <w:pStyle w:val="TF"/>
        <w:rPr>
          <w:ins w:id="118" w:author="v0.4.0" w:date="2025-10-16T13:05:00Z"/>
        </w:rPr>
      </w:pPr>
      <w:ins w:id="119" w:author="v0.4.0" w:date="2025-10-16T13:05:00Z">
        <w:r>
          <w:t xml:space="preserve">Figure 4.17.1-1: Discreet </w:t>
        </w:r>
        <w:r w:rsidRPr="00786CE6">
          <w:t>monitor</w:t>
        </w:r>
        <w:r>
          <w:t>ing of point-to-point IP connectivity</w:t>
        </w:r>
      </w:ins>
    </w:p>
    <w:p w14:paraId="3934CEBF" w14:textId="77777777" w:rsidR="00E1730C" w:rsidRDefault="00E1730C" w:rsidP="00E1730C">
      <w:pPr>
        <w:pStyle w:val="Heading3"/>
        <w:rPr>
          <w:ins w:id="120" w:author="v0.4.0" w:date="2025-10-16T13:05:00Z"/>
        </w:rPr>
      </w:pPr>
      <w:bookmarkStart w:id="121" w:name="_Toc211524240"/>
      <w:ins w:id="122" w:author="v0.4.0" w:date="2025-10-16T13:05:00Z">
        <w:r>
          <w:t>4.17.2</w:t>
        </w:r>
        <w:r>
          <w:tab/>
          <w:t>Scenario 16.2: Remotely initiated p</w:t>
        </w:r>
        <w:r w:rsidRPr="00D17D3A">
          <w:t xml:space="preserve">oint-to-point </w:t>
        </w:r>
        <w:r>
          <w:t>IP connectivity</w:t>
        </w:r>
        <w:bookmarkEnd w:id="121"/>
      </w:ins>
    </w:p>
    <w:p w14:paraId="39EC55D2" w14:textId="77777777" w:rsidR="00E1730C" w:rsidRDefault="00E1730C" w:rsidP="00E1730C">
      <w:pPr>
        <w:rPr>
          <w:ins w:id="123" w:author="v0.4.0" w:date="2025-10-16T13:05:00Z"/>
        </w:rPr>
      </w:pPr>
      <w:ins w:id="124" w:author="v0.4.0" w:date="2025-10-16T13:05:00Z">
        <w:r>
          <w:t xml:space="preserve">This scenario describes the case where authorized MC user A requests discreet </w:t>
        </w:r>
        <w:r w:rsidRPr="00F05C0F">
          <w:t>monitor</w:t>
        </w:r>
        <w:r>
          <w:t>ing for MC user B</w:t>
        </w:r>
        <w:r w:rsidRPr="00901F12">
          <w:t xml:space="preserve"> </w:t>
        </w:r>
        <w:r>
          <w:t>where MC user B is within the authority of authorized MC user A, and where MC user C causes remotely initiated point-to-point IP connectivity between target MC user B and MC user D. The scenario is illustrated in figure 4.17-2-1 below.</w:t>
        </w:r>
      </w:ins>
    </w:p>
    <w:p w14:paraId="3AA52A5D" w14:textId="77777777" w:rsidR="00E1730C" w:rsidRDefault="00E1730C" w:rsidP="00E1730C">
      <w:pPr>
        <w:pStyle w:val="TH"/>
        <w:rPr>
          <w:ins w:id="125" w:author="v0.4.0" w:date="2025-10-16T13:05:00Z"/>
        </w:rPr>
      </w:pPr>
      <w:ins w:id="126" w:author="v0.4.0" w:date="2025-10-16T13:05:00Z">
        <w:r>
          <w:object w:dxaOrig="7920" w:dyaOrig="4005" w14:anchorId="23E9600C">
            <v:shape id="_x0000_i1042" type="#_x0000_t75" style="width:396.3pt;height:199.85pt" o:ole="">
              <v:imagedata r:id="rId21" o:title=""/>
            </v:shape>
            <o:OLEObject Type="Embed" ProgID="Visio.Drawing.11" ShapeID="_x0000_i1042" DrawAspect="Content" ObjectID="_1822511964" r:id="rId44"/>
          </w:object>
        </w:r>
      </w:ins>
    </w:p>
    <w:p w14:paraId="6D56F9CA" w14:textId="77777777" w:rsidR="00E1730C" w:rsidRDefault="00E1730C" w:rsidP="00E1730C">
      <w:pPr>
        <w:pStyle w:val="TF"/>
        <w:rPr>
          <w:ins w:id="127" w:author="v0.4.0" w:date="2025-10-16T13:05:00Z"/>
        </w:rPr>
      </w:pPr>
      <w:ins w:id="128" w:author="v0.4.0" w:date="2025-10-16T13:05:00Z">
        <w:r>
          <w:t xml:space="preserve">Figure 4.17.2-1: Discreet </w:t>
        </w:r>
        <w:r w:rsidRPr="00F05C0F">
          <w:t>monitor</w:t>
        </w:r>
        <w:r>
          <w:t>ing of remotely initiated MCVideo push</w:t>
        </w:r>
      </w:ins>
    </w:p>
    <w:p w14:paraId="3CB9A994" w14:textId="77777777" w:rsidR="00E1730C" w:rsidRDefault="00E1730C" w:rsidP="00E1730C">
      <w:pPr>
        <w:pStyle w:val="Heading3"/>
        <w:rPr>
          <w:ins w:id="129" w:author="v0.4.0" w:date="2025-10-16T13:05:00Z"/>
        </w:rPr>
      </w:pPr>
      <w:bookmarkStart w:id="130" w:name="_Toc211524241"/>
      <w:ins w:id="131" w:author="v0.4.0" w:date="2025-10-16T13:05:00Z">
        <w:r>
          <w:lastRenderedPageBreak/>
          <w:t>4.17.3</w:t>
        </w:r>
        <w:r>
          <w:tab/>
          <w:t>Scenario 16.3: Group standalone IP connectivity using media plane</w:t>
        </w:r>
        <w:bookmarkEnd w:id="130"/>
      </w:ins>
    </w:p>
    <w:p w14:paraId="39AB5B86" w14:textId="77777777" w:rsidR="00E1730C" w:rsidRDefault="00E1730C" w:rsidP="00E1730C">
      <w:pPr>
        <w:rPr>
          <w:ins w:id="132" w:author="v0.4.0" w:date="2025-10-16T13:05:00Z"/>
        </w:rPr>
      </w:pPr>
      <w:ins w:id="133" w:author="v0.4.0" w:date="2025-10-16T13:05:00Z">
        <w:r>
          <w:t xml:space="preserve">This scenario describes the case where authorized MC user A requests discreet </w:t>
        </w:r>
        <w:r w:rsidRPr="003058A2">
          <w:t>monitor</w:t>
        </w:r>
        <w:r>
          <w:t>ing for MC user B where MC user B is within the authority of authorized MC user A, and where target MC user B is initiating group standalone IP connectivity to an MCData group X or is the recipient of group standalone IP connectivity from an MCData group X. The scenario is illustrated in figure 4.17-3-1 below.</w:t>
        </w:r>
      </w:ins>
    </w:p>
    <w:p w14:paraId="7DE2E577" w14:textId="77777777" w:rsidR="00E1730C" w:rsidRDefault="00E1730C" w:rsidP="00E1730C">
      <w:pPr>
        <w:pStyle w:val="TH"/>
        <w:rPr>
          <w:ins w:id="134" w:author="v0.4.0" w:date="2025-10-16T13:05:00Z"/>
        </w:rPr>
      </w:pPr>
      <w:ins w:id="135" w:author="v0.4.0" w:date="2025-10-16T13:05:00Z">
        <w:r>
          <w:object w:dxaOrig="8490" w:dyaOrig="3840" w14:anchorId="4B168406">
            <v:shape id="_x0000_i1043" type="#_x0000_t75" style="width:425.1pt;height:191.25pt" o:ole="">
              <v:imagedata r:id="rId45" o:title=""/>
            </v:shape>
            <o:OLEObject Type="Embed" ProgID="Visio.Drawing.11" ShapeID="_x0000_i1043" DrawAspect="Content" ObjectID="_1822511965" r:id="rId46"/>
          </w:object>
        </w:r>
      </w:ins>
    </w:p>
    <w:p w14:paraId="0489F281" w14:textId="77777777" w:rsidR="00E1730C" w:rsidRDefault="00E1730C" w:rsidP="00E1730C">
      <w:pPr>
        <w:pStyle w:val="TF"/>
        <w:rPr>
          <w:ins w:id="136" w:author="v0.4.0" w:date="2025-10-16T13:05:00Z"/>
        </w:rPr>
      </w:pPr>
      <w:ins w:id="137" w:author="v0.4.0" w:date="2025-10-16T13:05:00Z">
        <w:r>
          <w:t xml:space="preserve">Figure 4.17.3-1: Discreet </w:t>
        </w:r>
        <w:r w:rsidRPr="003F520B">
          <w:t>monitor</w:t>
        </w:r>
        <w:r>
          <w:t>ing of group standalone IP connectivity using media plane</w:t>
        </w:r>
      </w:ins>
    </w:p>
    <w:p w14:paraId="2F7F0513" w14:textId="77777777" w:rsidR="00D21062" w:rsidRPr="0025424F" w:rsidRDefault="00D21062" w:rsidP="00D21062">
      <w:pPr>
        <w:pStyle w:val="Heading2"/>
        <w:rPr>
          <w:ins w:id="138" w:author="v0.4.0" w:date="2025-10-16T13:22:00Z"/>
        </w:rPr>
      </w:pPr>
      <w:bookmarkStart w:id="139" w:name="_Toc211524242"/>
      <w:ins w:id="140" w:author="v0.4.0" w:date="2025-10-16T13:22:00Z">
        <w:r w:rsidRPr="0025424F">
          <w:t>4.18</w:t>
        </w:r>
        <w:r w:rsidRPr="0025424F">
          <w:tab/>
          <w:t xml:space="preserve">Scenario 17: Discreet monitoring of an interconnection group call where the primary </w:t>
        </w:r>
        <w:r>
          <w:t xml:space="preserve">MC system </w:t>
        </w:r>
        <w:r w:rsidRPr="0025424F">
          <w:t>of the group is a different MC system</w:t>
        </w:r>
        <w:bookmarkEnd w:id="139"/>
      </w:ins>
    </w:p>
    <w:p w14:paraId="36F2804C" w14:textId="77777777" w:rsidR="00D21062" w:rsidRPr="0025424F" w:rsidRDefault="00D21062" w:rsidP="00D21062">
      <w:pPr>
        <w:pStyle w:val="Heading3"/>
        <w:rPr>
          <w:ins w:id="141" w:author="v0.4.0" w:date="2025-10-16T13:22:00Z"/>
        </w:rPr>
      </w:pPr>
      <w:bookmarkStart w:id="142" w:name="_Toc211524243"/>
      <w:ins w:id="143" w:author="v0.4.0" w:date="2025-10-16T13:22:00Z">
        <w:r w:rsidRPr="0025424F">
          <w:t>4.18.1</w:t>
        </w:r>
        <w:r w:rsidRPr="0025424F">
          <w:tab/>
          <w:t xml:space="preserve">Scenario 17.1: Target MC service user affiliated to interconnection group where the primary </w:t>
        </w:r>
        <w:r>
          <w:t>MC system</w:t>
        </w:r>
        <w:r w:rsidRPr="0025424F">
          <w:t xml:space="preserve"> of the group is a different MC system</w:t>
        </w:r>
        <w:bookmarkEnd w:id="142"/>
      </w:ins>
    </w:p>
    <w:p w14:paraId="1030A7A6" w14:textId="77777777" w:rsidR="00D21062" w:rsidRPr="0025424F" w:rsidRDefault="00D21062" w:rsidP="00D21062">
      <w:pPr>
        <w:rPr>
          <w:ins w:id="144" w:author="v0.4.0" w:date="2025-10-16T13:22:00Z"/>
        </w:rPr>
      </w:pPr>
      <w:ins w:id="145" w:author="v0.4.0" w:date="2025-10-16T13:22:00Z">
        <w:r w:rsidRPr="0025424F">
          <w:t>This scenario describes the case where authorized MC user A requests discreet monitoring for MC user B where MC user B is within the authority of authorized MC user A, and where MC user A and target MC user B are served by the same MC system A. In this scenario the primary MC System B of MC service group X is a different MC System to the primary MC System A of the target MC user B. The scenario is illustrated in figure 4.18.1-1 below.</w:t>
        </w:r>
      </w:ins>
    </w:p>
    <w:p w14:paraId="359C3C15" w14:textId="77777777" w:rsidR="00D21062" w:rsidRPr="0025424F" w:rsidRDefault="00D21062" w:rsidP="00D21062">
      <w:pPr>
        <w:pStyle w:val="TH"/>
        <w:rPr>
          <w:ins w:id="146" w:author="v0.4.0" w:date="2025-10-16T13:22:00Z"/>
        </w:rPr>
      </w:pPr>
      <w:ins w:id="147" w:author="v0.4.0" w:date="2025-10-16T13:22:00Z">
        <w:r w:rsidRPr="0025424F">
          <w:object w:dxaOrig="7200" w:dyaOrig="3240" w14:anchorId="44F30F73">
            <v:shape id="_x0000_i1044" type="#_x0000_t75" style="width:5in;height:162.45pt" o:ole="">
              <v:imagedata r:id="rId47" o:title=""/>
            </v:shape>
            <o:OLEObject Type="Embed" ProgID="Visio.Drawing.11" ShapeID="_x0000_i1044" DrawAspect="Content" ObjectID="_1822511966" r:id="rId48"/>
          </w:object>
        </w:r>
      </w:ins>
    </w:p>
    <w:p w14:paraId="45B9D4FC" w14:textId="77777777" w:rsidR="00D21062" w:rsidRPr="0025424F" w:rsidRDefault="00D21062" w:rsidP="00D21062">
      <w:pPr>
        <w:pStyle w:val="TF"/>
        <w:rPr>
          <w:ins w:id="148" w:author="v0.4.0" w:date="2025-10-16T13:22:00Z"/>
        </w:rPr>
      </w:pPr>
      <w:ins w:id="149" w:author="v0.4.0" w:date="2025-10-16T13:22:00Z">
        <w:r w:rsidRPr="0025424F">
          <w:t>Figure 4.18.1-1:</w:t>
        </w:r>
        <w:r w:rsidRPr="0025424F">
          <w:tab/>
          <w:t>Target MC service user affiliated to interconnection group where the primary system of the group is a different MC system</w:t>
        </w:r>
      </w:ins>
    </w:p>
    <w:p w14:paraId="052C9BD8" w14:textId="77777777" w:rsidR="00D21062" w:rsidRPr="0025424F" w:rsidRDefault="00D21062" w:rsidP="00D21062">
      <w:pPr>
        <w:pStyle w:val="Heading3"/>
        <w:rPr>
          <w:ins w:id="150" w:author="v0.4.0" w:date="2025-10-16T13:22:00Z"/>
        </w:rPr>
      </w:pPr>
      <w:bookmarkStart w:id="151" w:name="_Toc211524244"/>
      <w:ins w:id="152" w:author="v0.4.0" w:date="2025-10-16T13:22:00Z">
        <w:r w:rsidRPr="0025424F">
          <w:lastRenderedPageBreak/>
          <w:t>4.18.2</w:t>
        </w:r>
        <w:r w:rsidRPr="0025424F">
          <w:tab/>
          <w:t>Scenario 17.2: Primary system of the target interconnection group is a different MC system</w:t>
        </w:r>
        <w:bookmarkEnd w:id="151"/>
      </w:ins>
    </w:p>
    <w:p w14:paraId="1B636E36" w14:textId="77777777" w:rsidR="00D21062" w:rsidRDefault="00D21062" w:rsidP="00D21062">
      <w:pPr>
        <w:rPr>
          <w:ins w:id="153" w:author="v0.4.0" w:date="2025-10-16T13:22:00Z"/>
        </w:rPr>
      </w:pPr>
      <w:ins w:id="154" w:author="v0.4.0" w:date="2025-10-16T13:22:00Z">
        <w:r w:rsidRPr="0025424F">
          <w:t xml:space="preserve">This scenario describes the case where authorized MC user A requests discreet monitoring for MC service group X. In this scenario the primary MC System B of MC service group X is a different MC System to the primary MC System A of the authorized MC user A. The scenario is illustrated in figure 4.18.1-1 below. </w:t>
        </w:r>
      </w:ins>
    </w:p>
    <w:p w14:paraId="5087BEB2" w14:textId="77777777" w:rsidR="00D21062" w:rsidRPr="0025424F" w:rsidRDefault="00D21062" w:rsidP="00D21062">
      <w:pPr>
        <w:pStyle w:val="NO"/>
        <w:rPr>
          <w:ins w:id="155" w:author="v0.4.0" w:date="2025-10-16T13:22:00Z"/>
        </w:rPr>
      </w:pPr>
      <w:ins w:id="156" w:author="v0.4.0" w:date="2025-10-16T13:22:00Z">
        <w:r>
          <w:t>NOTE:</w:t>
        </w:r>
        <w:r>
          <w:tab/>
          <w:t>T</w:t>
        </w:r>
        <w:r w:rsidRPr="0025424F">
          <w:t>here may not be an affiliated user to MC service group X in MC system A.</w:t>
        </w:r>
      </w:ins>
    </w:p>
    <w:p w14:paraId="02AB8B88" w14:textId="77777777" w:rsidR="00D21062" w:rsidRPr="0025424F" w:rsidRDefault="00D21062" w:rsidP="00D21062">
      <w:pPr>
        <w:pStyle w:val="TH"/>
        <w:rPr>
          <w:ins w:id="157" w:author="v0.4.0" w:date="2025-10-16T13:22:00Z"/>
        </w:rPr>
      </w:pPr>
      <w:ins w:id="158" w:author="v0.4.0" w:date="2025-10-16T13:22:00Z">
        <w:r w:rsidRPr="0025424F">
          <w:object w:dxaOrig="7200" w:dyaOrig="3240" w14:anchorId="3BA4773C">
            <v:shape id="_x0000_i1045" type="#_x0000_t75" style="width:5in;height:162.45pt" o:ole="">
              <v:imagedata r:id="rId49" o:title=""/>
            </v:shape>
            <o:OLEObject Type="Embed" ProgID="Visio.Drawing.11" ShapeID="_x0000_i1045" DrawAspect="Content" ObjectID="_1822511967" r:id="rId50"/>
          </w:object>
        </w:r>
      </w:ins>
    </w:p>
    <w:p w14:paraId="0A14A438" w14:textId="77777777" w:rsidR="00D21062" w:rsidRPr="0025424F" w:rsidRDefault="00D21062" w:rsidP="00D21062">
      <w:pPr>
        <w:pStyle w:val="TF"/>
        <w:rPr>
          <w:ins w:id="159" w:author="v0.4.0" w:date="2025-10-16T13:22:00Z"/>
        </w:rPr>
      </w:pPr>
      <w:ins w:id="160" w:author="v0.4.0" w:date="2025-10-16T13:22:00Z">
        <w:r w:rsidRPr="0025424F">
          <w:t>Figure 4.18.2-1:</w:t>
        </w:r>
        <w:r w:rsidRPr="0025424F">
          <w:tab/>
          <w:t xml:space="preserve">Primary </w:t>
        </w:r>
        <w:r>
          <w:t>MC system</w:t>
        </w:r>
        <w:r w:rsidRPr="0025424F">
          <w:t xml:space="preserve"> of the target interconnection group is a different MC system</w:t>
        </w:r>
      </w:ins>
    </w:p>
    <w:p w14:paraId="2D12D405" w14:textId="38DEA722" w:rsidR="000C4623" w:rsidRDefault="000C4623" w:rsidP="000C4623">
      <w:pPr>
        <w:pStyle w:val="Heading2"/>
        <w:rPr>
          <w:lang w:val="en-US"/>
        </w:rPr>
      </w:pPr>
      <w:bookmarkStart w:id="161" w:name="_Toc211524245"/>
      <w:r>
        <w:rPr>
          <w:lang w:val="en-US"/>
        </w:rPr>
        <w:t>4.x</w:t>
      </w:r>
      <w:r>
        <w:rPr>
          <w:lang w:val="en-US"/>
        </w:rPr>
        <w:tab/>
        <w:t xml:space="preserve">Scenario x: </w:t>
      </w:r>
      <w:r w:rsidRPr="00683809">
        <w:rPr>
          <w:i/>
          <w:iCs/>
          <w:lang w:val="en-US"/>
        </w:rPr>
        <w:t>&lt;Writ</w:t>
      </w:r>
      <w:r>
        <w:rPr>
          <w:i/>
          <w:iCs/>
          <w:lang w:val="en-US"/>
        </w:rPr>
        <w:t xml:space="preserve">e </w:t>
      </w:r>
      <w:r w:rsidR="00D324C5">
        <w:rPr>
          <w:i/>
          <w:iCs/>
          <w:lang w:val="en-US"/>
        </w:rPr>
        <w:t xml:space="preserve">the </w:t>
      </w:r>
      <w:r w:rsidRPr="00683809">
        <w:rPr>
          <w:i/>
          <w:iCs/>
          <w:lang w:val="en-US"/>
        </w:rPr>
        <w:t>title here</w:t>
      </w:r>
      <w:r w:rsidRPr="00466C88">
        <w:rPr>
          <w:lang w:val="en-US"/>
        </w:rPr>
        <w:t>&gt;</w:t>
      </w:r>
      <w:bookmarkEnd w:id="161"/>
    </w:p>
    <w:p w14:paraId="70960B37" w14:textId="3ABBEE5E" w:rsidR="00E96087" w:rsidRDefault="000C4623" w:rsidP="00A1592F">
      <w:pPr>
        <w:rPr>
          <w:i/>
          <w:iCs/>
          <w:color w:val="0070C0"/>
        </w:rPr>
      </w:pPr>
      <w:r w:rsidRPr="00306B7A">
        <w:rPr>
          <w:i/>
          <w:iCs/>
          <w:color w:val="0070C0"/>
        </w:rPr>
        <w:t xml:space="preserve">&lt; </w:t>
      </w:r>
      <w:r>
        <w:rPr>
          <w:i/>
          <w:iCs/>
          <w:color w:val="0070C0"/>
        </w:rPr>
        <w:t>Short description.</w:t>
      </w:r>
      <w:r w:rsidR="00E96087">
        <w:rPr>
          <w:i/>
          <w:iCs/>
          <w:color w:val="0070C0"/>
        </w:rPr>
        <w:t xml:space="preserve"> </w:t>
      </w:r>
      <w:r w:rsidR="00D324C5">
        <w:rPr>
          <w:i/>
          <w:iCs/>
          <w:color w:val="0070C0"/>
        </w:rPr>
        <w:t>You may use</w:t>
      </w:r>
      <w:r w:rsidR="00E96087">
        <w:rPr>
          <w:i/>
          <w:iCs/>
          <w:color w:val="0070C0"/>
        </w:rPr>
        <w:t xml:space="preserve"> references to clauses in TS 23.xxx.</w:t>
      </w:r>
      <w:r>
        <w:rPr>
          <w:i/>
          <w:iCs/>
          <w:color w:val="0070C0"/>
        </w:rPr>
        <w:t xml:space="preserve"> Leave </w:t>
      </w:r>
      <w:r w:rsidR="00E96087">
        <w:rPr>
          <w:i/>
          <w:iCs/>
          <w:color w:val="0070C0"/>
        </w:rPr>
        <w:t>details to KIs (and solutions)</w:t>
      </w:r>
      <w:r w:rsidR="00D324C5">
        <w:rPr>
          <w:i/>
          <w:iCs/>
          <w:color w:val="0070C0"/>
        </w:rPr>
        <w:t xml:space="preserve">. Describe which SA1 requirements (if any) are related to this scenario. </w:t>
      </w:r>
      <w:r w:rsidR="00E96087">
        <w:rPr>
          <w:i/>
          <w:iCs/>
          <w:color w:val="0070C0"/>
        </w:rPr>
        <w:t>&gt;</w:t>
      </w:r>
    </w:p>
    <w:p w14:paraId="054182B1" w14:textId="21FA4F7A" w:rsidR="00392CFC" w:rsidRDefault="00392CFC" w:rsidP="00392CFC">
      <w:pPr>
        <w:pStyle w:val="Heading1"/>
      </w:pPr>
      <w:bookmarkStart w:id="162" w:name="_Toc211524246"/>
      <w:r>
        <w:t>5</w:t>
      </w:r>
      <w:r w:rsidRPr="004D3578">
        <w:tab/>
      </w:r>
      <w:r>
        <w:t>Key Issues</w:t>
      </w:r>
      <w:bookmarkEnd w:id="162"/>
    </w:p>
    <w:p w14:paraId="6644D4A7" w14:textId="70754F1D" w:rsidR="00894FA8" w:rsidRDefault="00894FA8" w:rsidP="00894FA8">
      <w:pPr>
        <w:pStyle w:val="Heading2"/>
        <w:rPr>
          <w:noProof/>
          <w:lang w:val="en-US"/>
        </w:rPr>
      </w:pPr>
      <w:bookmarkStart w:id="163" w:name="_Toc211524247"/>
      <w:bookmarkStart w:id="164" w:name="_Toc192172749"/>
      <w:r>
        <w:t>5.1</w:t>
      </w:r>
      <w:r>
        <w:tab/>
        <w:t xml:space="preserve">Key issue 1: Functional architecture for </w:t>
      </w:r>
      <w:del w:id="165" w:author="v0.4.0" w:date="2025-10-16T16:27:00Z">
        <w:r w:rsidDel="000A6417">
          <w:delText>D</w:delText>
        </w:r>
      </w:del>
      <w:ins w:id="166" w:author="v0.4.0" w:date="2025-10-16T16:27:00Z">
        <w:r w:rsidR="000A6417">
          <w:t>d</w:t>
        </w:r>
      </w:ins>
      <w:r>
        <w:t>iscreet monitoring</w:t>
      </w:r>
      <w:bookmarkEnd w:id="163"/>
    </w:p>
    <w:p w14:paraId="799EEC85" w14:textId="70C1DB89" w:rsidR="00894FA8" w:rsidRDefault="00894FA8" w:rsidP="00894FA8">
      <w:r>
        <w:t xml:space="preserve">Functional architecture for Discreet monitoring </w:t>
      </w:r>
      <w:del w:id="167" w:author="v0.4.0" w:date="2025-10-16T16:31:00Z">
        <w:r w:rsidDel="000A6417">
          <w:delText xml:space="preserve">(DM) </w:delText>
        </w:r>
      </w:del>
      <w:r>
        <w:t>will have impact to all scenarios, key issues and solutions in this TR. It would make sense to study, evaluate and decide on the functional architecture as the first step of this study item.</w:t>
      </w:r>
    </w:p>
    <w:p w14:paraId="60E4B30F" w14:textId="77777777" w:rsidR="00894FA8" w:rsidRDefault="00894FA8" w:rsidP="00894FA8">
      <w:r>
        <w:t>There are fundamentally two options:</w:t>
      </w:r>
    </w:p>
    <w:p w14:paraId="40B63352" w14:textId="732FFA35" w:rsidR="00894FA8" w:rsidRDefault="005A5978" w:rsidP="005A5978">
      <w:pPr>
        <w:pStyle w:val="B1"/>
      </w:pPr>
      <w:r>
        <w:t>1)</w:t>
      </w:r>
      <w:r>
        <w:tab/>
      </w:r>
      <w:r w:rsidR="00894FA8">
        <w:t>Use the assumptions in TR 23.784, especially clause 6.1.1.1. The main motivation/benefit for this solution is to cause no changes to the functional model. However, there are surely also drawbacks that were not mentioned/analy</w:t>
      </w:r>
      <w:r>
        <w:t>s</w:t>
      </w:r>
      <w:r w:rsidR="00894FA8">
        <w:t>ed in the Rel-16 TR 23.784.</w:t>
      </w:r>
    </w:p>
    <w:p w14:paraId="0DBD9935" w14:textId="5008D27B" w:rsidR="00894FA8" w:rsidRDefault="005A5978" w:rsidP="005A5978">
      <w:pPr>
        <w:pStyle w:val="B1"/>
      </w:pPr>
      <w:r>
        <w:t>2)</w:t>
      </w:r>
      <w:r>
        <w:tab/>
      </w:r>
      <w:r w:rsidR="00894FA8">
        <w:t xml:space="preserve">Reuse/copy the functionality and reference points from the Recording and replay feature. This includes setting of </w:t>
      </w:r>
      <w:del w:id="168" w:author="v0.4.0" w:date="2025-10-16T16:32:00Z">
        <w:r w:rsidR="00894FA8" w:rsidDel="000A6417">
          <w:delText>(DM)</w:delText>
        </w:r>
      </w:del>
      <w:ins w:id="169" w:author="v0.4.0" w:date="2025-10-16T16:32:00Z">
        <w:r w:rsidR="000A6417">
          <w:t>discreet monitoring</w:t>
        </w:r>
      </w:ins>
      <w:r w:rsidR="00894FA8">
        <w:t xml:space="preserve"> targets and activating the </w:t>
      </w:r>
      <w:ins w:id="170" w:author="v0.4.0" w:date="2025-10-16T16:31:00Z">
        <w:r w:rsidR="000A6417">
          <w:t>discreet monitoring</w:t>
        </w:r>
      </w:ins>
      <w:del w:id="171" w:author="v0.4.0" w:date="2025-10-16T16:31:00Z">
        <w:r w:rsidR="00894FA8" w:rsidDel="000A6417">
          <w:delText>DM</w:delText>
        </w:r>
      </w:del>
      <w:r w:rsidR="00894FA8">
        <w:t xml:space="preserve"> process in the MC service servers and potentially even using same protocols (REC-4) to transfer media and metadata to the authorized MCX user (discreet listener). This solution would also add a “Discreet monitoring admin user” (similar to “Recording admin user”) and “</w:t>
      </w:r>
      <w:ins w:id="172" w:author="v0.4.0" w:date="2025-10-16T16:32:00Z">
        <w:r w:rsidR="000A6417">
          <w:t>Discreet monitoring</w:t>
        </w:r>
      </w:ins>
      <w:del w:id="173" w:author="v0.4.0" w:date="2025-10-16T16:32:00Z">
        <w:r w:rsidR="00894FA8" w:rsidDel="000A6417">
          <w:delText>DM</w:delText>
        </w:r>
      </w:del>
      <w:r w:rsidR="00894FA8">
        <w:t xml:space="preserve"> admin client” into the selected functional model.</w:t>
      </w:r>
    </w:p>
    <w:p w14:paraId="6DD820D6" w14:textId="5CD7784B" w:rsidR="00894FA8" w:rsidRDefault="005A5978" w:rsidP="005A5978">
      <w:pPr>
        <w:pStyle w:val="B2"/>
      </w:pPr>
      <w:r>
        <w:t>a.</w:t>
      </w:r>
      <w:r>
        <w:tab/>
      </w:r>
      <w:r w:rsidR="00894FA8" w:rsidRPr="00427334">
        <w:t>Consider</w:t>
      </w:r>
      <w:r w:rsidR="00894FA8">
        <w:t xml:space="preserve"> if this “</w:t>
      </w:r>
      <w:ins w:id="174" w:author="v0.4.0" w:date="2025-10-16T16:32:00Z">
        <w:r w:rsidR="000A6417">
          <w:t>Discreet monitoring</w:t>
        </w:r>
      </w:ins>
      <w:del w:id="175" w:author="v0.4.0" w:date="2025-10-16T16:32:00Z">
        <w:r w:rsidR="00894FA8" w:rsidDel="000A6417">
          <w:delText>DM</w:delText>
        </w:r>
      </w:del>
      <w:r w:rsidR="00894FA8">
        <w:t xml:space="preserve"> admin” is enough i.e. same user/client has the authority and functionality to set the targets and (discreet) listen to them</w:t>
      </w:r>
    </w:p>
    <w:p w14:paraId="177093C0" w14:textId="77777777" w:rsidR="00894FA8" w:rsidRDefault="00894FA8" w:rsidP="00427334">
      <w:pPr>
        <w:pStyle w:val="B2"/>
      </w:pPr>
      <w:r>
        <w:t>or</w:t>
      </w:r>
    </w:p>
    <w:p w14:paraId="54E0F6B4" w14:textId="6DCC4E36" w:rsidR="00894FA8" w:rsidRDefault="00894FA8" w:rsidP="00427334">
      <w:pPr>
        <w:pStyle w:val="B2"/>
      </w:pPr>
      <w:r>
        <w:lastRenderedPageBreak/>
        <w:t>b.</w:t>
      </w:r>
      <w:r>
        <w:tab/>
        <w:t>A more complex architecture (equivalent to recording/replay) is necessary, i.e. separate “</w:t>
      </w:r>
      <w:ins w:id="176" w:author="v0.4.0" w:date="2025-10-16T16:33:00Z">
        <w:r w:rsidR="000A6417">
          <w:t>Discreet monitor</w:t>
        </w:r>
      </w:ins>
      <w:del w:id="177" w:author="v0.4.0" w:date="2025-10-16T16:33:00Z">
        <w:r w:rsidDel="000A6417">
          <w:delText>DM</w:delText>
        </w:r>
      </w:del>
      <w:r>
        <w:t xml:space="preserve"> admin” and “</w:t>
      </w:r>
      <w:ins w:id="178" w:author="v0.4.0" w:date="2025-10-16T16:33:00Z">
        <w:r w:rsidR="000A6417">
          <w:t>Discreet monitor</w:t>
        </w:r>
      </w:ins>
      <w:del w:id="179" w:author="v0.4.0" w:date="2025-10-16T16:33:00Z">
        <w:r w:rsidDel="000A6417">
          <w:delText>DM</w:delText>
        </w:r>
      </w:del>
      <w:r>
        <w:t xml:space="preserve"> listener”.</w:t>
      </w:r>
    </w:p>
    <w:p w14:paraId="21E840EE" w14:textId="558BFE01" w:rsidR="00427334" w:rsidRPr="00427334" w:rsidRDefault="00894FA8" w:rsidP="00427334">
      <w:r>
        <w:t>Both options should be anal</w:t>
      </w:r>
      <w:r w:rsidR="005A5978">
        <w:t>yse</w:t>
      </w:r>
      <w:r>
        <w:t xml:space="preserve">d (at least briefly). </w:t>
      </w:r>
    </w:p>
    <w:p w14:paraId="582E07A8" w14:textId="51BCA559" w:rsidR="00584DF3" w:rsidRDefault="00584DF3" w:rsidP="00584DF3">
      <w:pPr>
        <w:pStyle w:val="Heading2"/>
      </w:pPr>
      <w:bookmarkStart w:id="180" w:name="_Toc211524248"/>
      <w:bookmarkEnd w:id="164"/>
      <w:r>
        <w:t>5.2</w:t>
      </w:r>
      <w:r>
        <w:tab/>
        <w:t>Key issue 2:</w:t>
      </w:r>
      <w:bookmarkStart w:id="181" w:name="_Hlk206431327"/>
      <w:r>
        <w:t xml:space="preserve"> Discreet monitoring </w:t>
      </w:r>
      <w:del w:id="182" w:author="v0.4.0" w:date="2025-10-16T13:28:00Z">
        <w:r w:rsidDel="00DA119B">
          <w:delText xml:space="preserve">for </w:delText>
        </w:r>
      </w:del>
      <w:ins w:id="183" w:author="v0.4.0" w:date="2025-10-16T13:28:00Z">
        <w:r w:rsidR="00DA119B">
          <w:t xml:space="preserve">of </w:t>
        </w:r>
      </w:ins>
      <w:r>
        <w:t xml:space="preserve">migrated </w:t>
      </w:r>
      <w:ins w:id="184" w:author="v0.4.0" w:date="2025-10-16T13:28:00Z">
        <w:r w:rsidR="00DA119B">
          <w:t xml:space="preserve">target </w:t>
        </w:r>
      </w:ins>
      <w:r>
        <w:t xml:space="preserve">MC </w:t>
      </w:r>
      <w:del w:id="185" w:author="v0.4.0" w:date="2025-10-16T13:28:00Z">
        <w:r w:rsidDel="00DA119B">
          <w:delText xml:space="preserve">service </w:delText>
        </w:r>
      </w:del>
      <w:r>
        <w:t>user</w:t>
      </w:r>
      <w:bookmarkEnd w:id="180"/>
      <w:bookmarkEnd w:id="181"/>
    </w:p>
    <w:p w14:paraId="439F88D4" w14:textId="58A00F39" w:rsidR="00DA119B" w:rsidRPr="002949EE" w:rsidRDefault="00584DF3" w:rsidP="00DA119B">
      <w:pPr>
        <w:rPr>
          <w:ins w:id="186" w:author="v0.4.0" w:date="2025-10-16T13:29:00Z"/>
        </w:rPr>
      </w:pPr>
      <w:r>
        <w:t xml:space="preserve">An MC </w:t>
      </w:r>
      <w:del w:id="187" w:author="v0.4.0" w:date="2025-10-16T13:28:00Z">
        <w:r w:rsidDel="00DA119B">
          <w:delText xml:space="preserve">service </w:delText>
        </w:r>
      </w:del>
      <w:r>
        <w:t>user that has migrated to another MC system receives MC service within the security domain of th</w:t>
      </w:r>
      <w:ins w:id="188" w:author="v0.4.0" w:date="2025-10-16T13:28:00Z">
        <w:r w:rsidR="00DA119B">
          <w:t>e</w:t>
        </w:r>
      </w:ins>
      <w:del w:id="189" w:author="v0.4.0" w:date="2025-10-16T13:28:00Z">
        <w:r w:rsidDel="00DA119B">
          <w:delText>at</w:delText>
        </w:r>
      </w:del>
      <w:ins w:id="190" w:author="v0.4.0" w:date="2025-10-16T13:28:00Z">
        <w:r w:rsidR="00DA119B">
          <w:t xml:space="preserve"> partner</w:t>
        </w:r>
      </w:ins>
      <w:r>
        <w:t xml:space="preserve"> MC system.</w:t>
      </w:r>
      <w:ins w:id="191" w:author="v0.4.0" w:date="2025-10-16T13:29:00Z">
        <w:r w:rsidR="00DA119B" w:rsidRPr="00DA119B">
          <w:t xml:space="preserve"> </w:t>
        </w:r>
        <w:r w:rsidR="00DA119B" w:rsidRPr="002949EE">
          <w:t xml:space="preserve">Discreet monitoring of a migrated target MC user may require involvement from </w:t>
        </w:r>
        <w:r w:rsidR="00DA119B">
          <w:t>(an</w:t>
        </w:r>
        <w:r w:rsidR="00DA119B" w:rsidRPr="002949EE">
          <w:t xml:space="preserve"> authorized </w:t>
        </w:r>
      </w:ins>
      <w:ins w:id="192" w:author="v0.4.0" w:date="2025-10-16T13:42:00Z">
        <w:r w:rsidR="003A206E">
          <w:t xml:space="preserve">MC </w:t>
        </w:r>
      </w:ins>
      <w:ins w:id="193" w:author="v0.4.0" w:date="2025-10-16T13:29:00Z">
        <w:r w:rsidR="00DA119B" w:rsidRPr="002949EE">
          <w:t>user of</w:t>
        </w:r>
        <w:r w:rsidR="00DA119B">
          <w:t>)</w:t>
        </w:r>
        <w:r w:rsidR="00DA119B" w:rsidRPr="002949EE">
          <w:t xml:space="preserve"> the primary MC system of the target MC user and from </w:t>
        </w:r>
        <w:r w:rsidR="00DA119B">
          <w:t>(an</w:t>
        </w:r>
        <w:r w:rsidR="00DA119B" w:rsidRPr="002949EE">
          <w:t xml:space="preserve"> authorized </w:t>
        </w:r>
      </w:ins>
      <w:ins w:id="194" w:author="v0.4.0" w:date="2025-10-16T13:42:00Z">
        <w:r w:rsidR="003A206E">
          <w:t xml:space="preserve">MC </w:t>
        </w:r>
      </w:ins>
      <w:ins w:id="195" w:author="v0.4.0" w:date="2025-10-16T13:29:00Z">
        <w:r w:rsidR="00DA119B" w:rsidRPr="002949EE">
          <w:t>user of</w:t>
        </w:r>
        <w:r w:rsidR="00DA119B">
          <w:t>)</w:t>
        </w:r>
        <w:r w:rsidR="00DA119B" w:rsidRPr="002949EE">
          <w:t xml:space="preserve"> the partner MC system.</w:t>
        </w:r>
      </w:ins>
    </w:p>
    <w:p w14:paraId="5A5106DA" w14:textId="77777777" w:rsidR="00DA119B" w:rsidRPr="002949EE" w:rsidRDefault="00DA119B" w:rsidP="00DA119B">
      <w:pPr>
        <w:rPr>
          <w:ins w:id="196" w:author="v0.4.0" w:date="2025-10-16T13:29:00Z"/>
        </w:rPr>
      </w:pPr>
      <w:ins w:id="197" w:author="v0.4.0" w:date="2025-10-16T13:29:00Z">
        <w:r w:rsidRPr="002949EE">
          <w:t>The scenario is illustrated in figure 5.2-1 below.</w:t>
        </w:r>
      </w:ins>
    </w:p>
    <w:bookmarkStart w:id="198" w:name="_MON_1821961219"/>
    <w:bookmarkEnd w:id="198"/>
    <w:p w14:paraId="7180D13A" w14:textId="77777777" w:rsidR="00DA119B" w:rsidRPr="002949EE" w:rsidRDefault="00DA119B" w:rsidP="004F7573">
      <w:pPr>
        <w:pStyle w:val="TH"/>
        <w:rPr>
          <w:ins w:id="199" w:author="v0.4.0" w:date="2025-10-16T13:29:00Z"/>
        </w:rPr>
        <w:pPrChange w:id="200" w:author="BMA editorial" w:date="2025-10-21T00:31:00Z" w16du:dateUtc="2025-10-20T22:31:00Z">
          <w:pPr/>
        </w:pPrChange>
      </w:pPr>
      <w:ins w:id="201" w:author="v0.4.0" w:date="2025-10-16T13:29:00Z">
        <w:r w:rsidRPr="002949EE">
          <w:object w:dxaOrig="8655" w:dyaOrig="3675" w14:anchorId="41AA76E2">
            <v:shape id="_x0000_i1046" type="#_x0000_t75" style="width:6in;height:183.15pt" o:ole="">
              <v:imagedata r:id="rId51" o:title=""/>
            </v:shape>
            <o:OLEObject Type="Embed" ProgID="Visio.Drawing.11" ShapeID="_x0000_i1046" DrawAspect="Content" ObjectID="_1822511968" r:id="rId52"/>
          </w:object>
        </w:r>
      </w:ins>
    </w:p>
    <w:p w14:paraId="471FE470" w14:textId="77777777" w:rsidR="00DA119B" w:rsidRPr="002949EE" w:rsidRDefault="00DA119B" w:rsidP="00DA119B">
      <w:pPr>
        <w:pStyle w:val="TF"/>
        <w:rPr>
          <w:ins w:id="202" w:author="v0.4.0" w:date="2025-10-16T13:29:00Z"/>
        </w:rPr>
      </w:pPr>
      <w:ins w:id="203" w:author="v0.4.0" w:date="2025-10-16T13:29:00Z">
        <w:r w:rsidRPr="002949EE">
          <w:t>Figure 5.2-1: Discreet monitoring of migrated target MC user</w:t>
        </w:r>
      </w:ins>
    </w:p>
    <w:p w14:paraId="78E8AAAB" w14:textId="24C0854D" w:rsidR="00584DF3" w:rsidRDefault="00584DF3" w:rsidP="00584DF3"/>
    <w:p w14:paraId="10E85EE1" w14:textId="77777777" w:rsidR="00584DF3" w:rsidRDefault="00584DF3" w:rsidP="00584DF3">
      <w:r>
        <w:t>Issues:</w:t>
      </w:r>
    </w:p>
    <w:p w14:paraId="3D8CA1D9" w14:textId="773EA5EE" w:rsidR="00584DF3" w:rsidRDefault="00584DF3" w:rsidP="00584DF3">
      <w:pPr>
        <w:pStyle w:val="B1"/>
      </w:pPr>
      <w:r>
        <w:t>-</w:t>
      </w:r>
      <w:r>
        <w:tab/>
      </w:r>
      <w:ins w:id="204" w:author="v0.4.0" w:date="2025-10-16T13:30:00Z">
        <w:r w:rsidR="00DA119B">
          <w:t xml:space="preserve">(An authorised </w:t>
        </w:r>
      </w:ins>
      <w:ins w:id="205" w:author="v0.4.0" w:date="2025-10-16T13:42:00Z">
        <w:r w:rsidR="003A206E">
          <w:t xml:space="preserve">MC </w:t>
        </w:r>
      </w:ins>
      <w:ins w:id="206" w:author="v0.4.0" w:date="2025-10-16T13:30:00Z">
        <w:r w:rsidR="00DA119B">
          <w:t>user of) the p</w:t>
        </w:r>
        <w:r w:rsidR="00DA119B" w:rsidRPr="002949EE">
          <w:t xml:space="preserve">artner MC system B </w:t>
        </w:r>
        <w:r w:rsidR="00DA119B">
          <w:t>should</w:t>
        </w:r>
        <w:r w:rsidR="00DA119B" w:rsidRPr="002949EE">
          <w:t xml:space="preserve"> authorize discreet monitoring of the migrated target MC user AB by the </w:t>
        </w:r>
        <w:r w:rsidR="00DA119B">
          <w:t xml:space="preserve">authorized </w:t>
        </w:r>
      </w:ins>
      <w:ins w:id="207" w:author="v0.4.0" w:date="2025-10-16T13:43:00Z">
        <w:r w:rsidR="006F6FDB">
          <w:t xml:space="preserve">MC </w:t>
        </w:r>
      </w:ins>
      <w:ins w:id="208" w:author="v0.4.0" w:date="2025-10-16T13:30:00Z">
        <w:r w:rsidR="00DA119B">
          <w:t xml:space="preserve">user AA from </w:t>
        </w:r>
        <w:r w:rsidR="00DA119B" w:rsidRPr="002949EE">
          <w:t>primary MC system A.</w:t>
        </w:r>
      </w:ins>
      <w:del w:id="209" w:author="v0.4.0" w:date="2025-10-16T13:30:00Z">
        <w:r w:rsidDel="00DA119B">
          <w:delText>The primary MC system of the MC service user and the migrated MC system of the MC service user may both wish to authorize discreet monitoring of the migrated MC service user by the primary MC system of that migrated MC service user.</w:delText>
        </w:r>
      </w:del>
    </w:p>
    <w:p w14:paraId="5729DFF1" w14:textId="2E6DF2B6" w:rsidR="00584DF3" w:rsidRDefault="00584DF3" w:rsidP="00584DF3">
      <w:pPr>
        <w:pStyle w:val="NO"/>
      </w:pPr>
      <w:r>
        <w:rPr>
          <w:noProof/>
        </w:rPr>
        <w:t>NOTE 1:</w:t>
      </w:r>
      <w:r>
        <w:rPr>
          <w:noProof/>
        </w:rPr>
        <w:tab/>
        <w:t xml:space="preserve">Subject to the trust relationship and </w:t>
      </w:r>
      <w:r w:rsidRPr="00B71D6C">
        <w:t>operator security policies</w:t>
      </w:r>
      <w:r>
        <w:t>, t</w:t>
      </w:r>
      <w:r>
        <w:rPr>
          <w:noProof/>
        </w:rPr>
        <w:t xml:space="preserve">he involvement of  (an authorized </w:t>
      </w:r>
      <w:ins w:id="210" w:author="v0.4.0" w:date="2025-10-16T13:32:00Z">
        <w:r w:rsidR="00DA119B">
          <w:rPr>
            <w:noProof/>
          </w:rPr>
          <w:t xml:space="preserve">MC </w:t>
        </w:r>
      </w:ins>
      <w:r>
        <w:rPr>
          <w:noProof/>
        </w:rPr>
        <w:t>user of) the partner system for d</w:t>
      </w:r>
      <w:r>
        <w:t xml:space="preserve">iscreet monitoring for migrated MC </w:t>
      </w:r>
      <w:del w:id="211" w:author="v0.4.0" w:date="2025-10-16T13:32:00Z">
        <w:r w:rsidDel="00DA119B">
          <w:delText xml:space="preserve">service </w:delText>
        </w:r>
      </w:del>
      <w:r>
        <w:t xml:space="preserve">users may be in conflict with the requirement that discreet monitoring takes place without the knowledge of </w:t>
      </w:r>
      <w:r>
        <w:rPr>
          <w:color w:val="000000"/>
        </w:rPr>
        <w:t>other unauthorized</w:t>
      </w:r>
      <w:r w:rsidRPr="00235884">
        <w:rPr>
          <w:color w:val="000000"/>
        </w:rPr>
        <w:t xml:space="preserve"> MC </w:t>
      </w:r>
      <w:del w:id="212" w:author="v0.4.0" w:date="2025-10-16T13:31:00Z">
        <w:r w:rsidDel="00DA119B">
          <w:rPr>
            <w:color w:val="000000"/>
          </w:rPr>
          <w:delText xml:space="preserve">service </w:delText>
        </w:r>
      </w:del>
      <w:r>
        <w:rPr>
          <w:color w:val="000000"/>
        </w:rPr>
        <w:t>u</w:t>
      </w:r>
      <w:r w:rsidRPr="00235884">
        <w:rPr>
          <w:color w:val="000000"/>
        </w:rPr>
        <w:t>sers</w:t>
      </w:r>
      <w:r>
        <w:rPr>
          <w:color w:val="000000"/>
        </w:rPr>
        <w:t>.</w:t>
      </w:r>
    </w:p>
    <w:p w14:paraId="7C80FFC8" w14:textId="03AC3D00" w:rsidR="00584DF3" w:rsidRDefault="00584DF3" w:rsidP="00584DF3">
      <w:pPr>
        <w:pStyle w:val="B1"/>
      </w:pPr>
      <w:r>
        <w:t>-</w:t>
      </w:r>
      <w:r>
        <w:tab/>
      </w:r>
      <w:ins w:id="213" w:author="v0.4.0" w:date="2025-10-16T13:32:00Z">
        <w:r w:rsidR="00DA119B">
          <w:t xml:space="preserve">(An authorised </w:t>
        </w:r>
      </w:ins>
      <w:ins w:id="214" w:author="v0.4.0" w:date="2025-10-16T13:42:00Z">
        <w:r w:rsidR="003A206E">
          <w:t xml:space="preserve">MC </w:t>
        </w:r>
      </w:ins>
      <w:ins w:id="215" w:author="v0.4.0" w:date="2025-10-16T13:32:00Z">
        <w:r w:rsidR="00DA119B">
          <w:t>user of) the p</w:t>
        </w:r>
        <w:r w:rsidR="00DA119B" w:rsidRPr="002949EE">
          <w:t xml:space="preserve">rimary MC system A of the migrated target MC user AB </w:t>
        </w:r>
        <w:r w:rsidR="00DA119B">
          <w:t>should</w:t>
        </w:r>
        <w:r w:rsidR="00DA119B" w:rsidRPr="002949EE">
          <w:t xml:space="preserve"> authorize discreet monitoring of the migrated target MC service user AB by the </w:t>
        </w:r>
        <w:r w:rsidR="00DA119B">
          <w:t xml:space="preserve">authorized </w:t>
        </w:r>
      </w:ins>
      <w:ins w:id="216" w:author="v0.4.0" w:date="2025-10-16T13:42:00Z">
        <w:r w:rsidR="003A206E">
          <w:t xml:space="preserve">MC </w:t>
        </w:r>
      </w:ins>
      <w:ins w:id="217" w:author="v0.4.0" w:date="2025-10-16T13:32:00Z">
        <w:r w:rsidR="00DA119B">
          <w:t xml:space="preserve">user BA from </w:t>
        </w:r>
        <w:r w:rsidR="00DA119B" w:rsidRPr="002949EE">
          <w:t>partner MC system B.</w:t>
        </w:r>
      </w:ins>
      <w:del w:id="218" w:author="v0.4.0" w:date="2025-10-16T13:32:00Z">
        <w:r w:rsidDel="00DA119B">
          <w:delText>The primary MC system of the migrated MC service users and the migrated MC system of the migrated MC service user may both wish to authorize any discreet monitoring of the migrated MC service user by the migrated MC system.</w:delText>
        </w:r>
      </w:del>
    </w:p>
    <w:p w14:paraId="7BE196AF" w14:textId="195151A8" w:rsidR="00584DF3" w:rsidRDefault="00584DF3" w:rsidP="00584DF3">
      <w:pPr>
        <w:pStyle w:val="NO"/>
      </w:pPr>
      <w:r>
        <w:rPr>
          <w:noProof/>
        </w:rPr>
        <w:t>NOTE 2:</w:t>
      </w:r>
      <w:r>
        <w:rPr>
          <w:noProof/>
        </w:rPr>
        <w:tab/>
        <w:t xml:space="preserve">Subject to the trust relationship and </w:t>
      </w:r>
      <w:r w:rsidRPr="00B71D6C">
        <w:t>operator security policies</w:t>
      </w:r>
      <w:r>
        <w:t>, t</w:t>
      </w:r>
      <w:r>
        <w:rPr>
          <w:noProof/>
        </w:rPr>
        <w:t xml:space="preserve">he involvement of  (an authorized </w:t>
      </w:r>
      <w:ins w:id="219" w:author="v0.4.0" w:date="2025-10-16T13:33:00Z">
        <w:r w:rsidR="003A206E">
          <w:rPr>
            <w:noProof/>
          </w:rPr>
          <w:t xml:space="preserve">MC </w:t>
        </w:r>
      </w:ins>
      <w:r>
        <w:rPr>
          <w:noProof/>
        </w:rPr>
        <w:t xml:space="preserve">user of) the primary </w:t>
      </w:r>
      <w:ins w:id="220" w:author="v0.4.0" w:date="2025-10-16T13:33:00Z">
        <w:r w:rsidR="003A206E">
          <w:rPr>
            <w:noProof/>
          </w:rPr>
          <w:t xml:space="preserve">MC </w:t>
        </w:r>
      </w:ins>
      <w:r>
        <w:rPr>
          <w:noProof/>
        </w:rPr>
        <w:t>system for d</w:t>
      </w:r>
      <w:r>
        <w:t xml:space="preserve">iscreet monitoring for migrated MC </w:t>
      </w:r>
      <w:del w:id="221" w:author="v0.4.0" w:date="2025-10-16T13:33:00Z">
        <w:r w:rsidDel="003A206E">
          <w:delText xml:space="preserve">service </w:delText>
        </w:r>
      </w:del>
      <w:r>
        <w:t xml:space="preserve">users may be in conflict with the requirement that discreet monitoring takes place without the knowledge of </w:t>
      </w:r>
      <w:r>
        <w:rPr>
          <w:color w:val="000000"/>
        </w:rPr>
        <w:t>other unauthorized</w:t>
      </w:r>
      <w:r w:rsidRPr="00235884">
        <w:rPr>
          <w:color w:val="000000"/>
        </w:rPr>
        <w:t xml:space="preserve"> MC </w:t>
      </w:r>
      <w:del w:id="222" w:author="v0.4.0" w:date="2025-10-16T13:33:00Z">
        <w:r w:rsidDel="003A206E">
          <w:rPr>
            <w:color w:val="000000"/>
          </w:rPr>
          <w:delText xml:space="preserve">service </w:delText>
        </w:r>
      </w:del>
      <w:r>
        <w:rPr>
          <w:color w:val="000000"/>
        </w:rPr>
        <w:t>u</w:t>
      </w:r>
      <w:r w:rsidRPr="00235884">
        <w:rPr>
          <w:color w:val="000000"/>
        </w:rPr>
        <w:t>sers</w:t>
      </w:r>
      <w:r>
        <w:rPr>
          <w:color w:val="000000"/>
        </w:rPr>
        <w:t>.</w:t>
      </w:r>
    </w:p>
    <w:p w14:paraId="185EC1AB" w14:textId="4FC18B11" w:rsidR="00584DF3" w:rsidRDefault="00584DF3" w:rsidP="00584DF3">
      <w:pPr>
        <w:pStyle w:val="B1"/>
      </w:pPr>
      <w:r>
        <w:t>-</w:t>
      </w:r>
      <w:r>
        <w:tab/>
        <w:t xml:space="preserve">There may be a need to restrict the provided content of communications to that which is originated by the migrated </w:t>
      </w:r>
      <w:ins w:id="223" w:author="v0.4.0" w:date="2025-10-16T13:34:00Z">
        <w:r w:rsidR="003A206E">
          <w:t xml:space="preserve">target </w:t>
        </w:r>
      </w:ins>
      <w:r>
        <w:t xml:space="preserve">MC </w:t>
      </w:r>
      <w:del w:id="224" w:author="v0.4.0" w:date="2025-10-16T13:34:00Z">
        <w:r w:rsidDel="003A206E">
          <w:delText xml:space="preserve">service </w:delText>
        </w:r>
      </w:del>
      <w:r>
        <w:t>user</w:t>
      </w:r>
      <w:ins w:id="225" w:author="v0.4.0" w:date="2025-10-16T13:34:00Z">
        <w:r w:rsidR="003A206E">
          <w:t xml:space="preserve"> AB</w:t>
        </w:r>
      </w:ins>
      <w:r>
        <w:t xml:space="preserve">, and not to provide content which originates from other </w:t>
      </w:r>
      <w:ins w:id="226" w:author="v0.4.0" w:date="2025-10-16T13:35:00Z">
        <w:r w:rsidR="003A206E">
          <w:t xml:space="preserve">MC </w:t>
        </w:r>
      </w:ins>
      <w:r>
        <w:t xml:space="preserve">users receiving service within the </w:t>
      </w:r>
      <w:del w:id="227" w:author="v0.4.0" w:date="2025-10-16T13:35:00Z">
        <w:r w:rsidDel="003A206E">
          <w:delText xml:space="preserve">migrated </w:delText>
        </w:r>
      </w:del>
      <w:ins w:id="228" w:author="v0.4.0" w:date="2025-10-16T13:35:00Z">
        <w:r w:rsidR="003A206E">
          <w:t xml:space="preserve">partner </w:t>
        </w:r>
      </w:ins>
      <w:r>
        <w:t>MC system</w:t>
      </w:r>
      <w:ins w:id="229" w:author="v0.4.0" w:date="2025-10-16T13:35:00Z">
        <w:r w:rsidR="003A206E">
          <w:t xml:space="preserve"> B</w:t>
        </w:r>
      </w:ins>
      <w:r>
        <w:t xml:space="preserve">. </w:t>
      </w:r>
    </w:p>
    <w:p w14:paraId="06388DF9" w14:textId="33551537" w:rsidR="00584DF3" w:rsidRDefault="00584DF3" w:rsidP="00584DF3">
      <w:pPr>
        <w:pStyle w:val="B1"/>
      </w:pPr>
      <w:r>
        <w:lastRenderedPageBreak/>
        <w:t>-</w:t>
      </w:r>
      <w:r>
        <w:tab/>
        <w:t xml:space="preserve">There may be a need to restrict metadata relating to the communications to hide the identities and other information relating to MC </w:t>
      </w:r>
      <w:del w:id="230" w:author="v0.4.0" w:date="2025-10-16T13:35:00Z">
        <w:r w:rsidDel="003A206E">
          <w:delText xml:space="preserve">service </w:delText>
        </w:r>
      </w:del>
      <w:r>
        <w:t xml:space="preserve">users and MC </w:t>
      </w:r>
      <w:del w:id="231" w:author="v0.4.0" w:date="2025-10-16T13:36:00Z">
        <w:r w:rsidDel="003A206E">
          <w:delText xml:space="preserve">service </w:delText>
        </w:r>
      </w:del>
      <w:r>
        <w:t xml:space="preserve">groups whose primary MC system is the </w:t>
      </w:r>
      <w:del w:id="232" w:author="v0.4.0" w:date="2025-10-16T13:36:00Z">
        <w:r w:rsidDel="003A206E">
          <w:delText xml:space="preserve">migrated </w:delText>
        </w:r>
      </w:del>
      <w:ins w:id="233" w:author="v0.4.0" w:date="2025-10-16T13:36:00Z">
        <w:r w:rsidR="003A206E">
          <w:t xml:space="preserve">partner </w:t>
        </w:r>
      </w:ins>
      <w:r>
        <w:t>MC system</w:t>
      </w:r>
      <w:r w:rsidRPr="004147F3">
        <w:t xml:space="preserve"> </w:t>
      </w:r>
      <w:r>
        <w:t xml:space="preserve">of the MC </w:t>
      </w:r>
      <w:del w:id="234" w:author="v0.4.0" w:date="2025-10-16T13:36:00Z">
        <w:r w:rsidDel="003A206E">
          <w:delText xml:space="preserve">service </w:delText>
        </w:r>
      </w:del>
      <w:r>
        <w:t>user who is the target of the discreet monitoring.</w:t>
      </w:r>
    </w:p>
    <w:p w14:paraId="41F851CC" w14:textId="4F7A560A" w:rsidR="005C5DAB" w:rsidRDefault="005C5DAB" w:rsidP="005C5DAB">
      <w:pPr>
        <w:pStyle w:val="Heading2"/>
        <w:rPr>
          <w:ins w:id="235" w:author="v0.4.0" w:date="2025-10-16T13:08:00Z"/>
        </w:rPr>
      </w:pPr>
      <w:bookmarkStart w:id="236" w:name="_Toc211524249"/>
      <w:bookmarkStart w:id="237" w:name="_Toc11678118"/>
      <w:ins w:id="238" w:author="v0.4.0" w:date="2025-10-16T13:08:00Z">
        <w:r>
          <w:t>5.</w:t>
        </w:r>
      </w:ins>
      <w:ins w:id="239" w:author="v0.4.0" w:date="2025-10-16T13:09:00Z">
        <w:r>
          <w:t>3</w:t>
        </w:r>
      </w:ins>
      <w:ins w:id="240" w:author="v0.4.0" w:date="2025-10-16T13:08:00Z">
        <w:r w:rsidRPr="004D3578">
          <w:tab/>
        </w:r>
        <w:r>
          <w:t xml:space="preserve">Key issue </w:t>
        </w:r>
      </w:ins>
      <w:ins w:id="241" w:author="v0.4.0" w:date="2025-10-16T13:09:00Z">
        <w:r>
          <w:t>3</w:t>
        </w:r>
      </w:ins>
      <w:ins w:id="242" w:author="v0.4.0" w:date="2025-10-16T13:08:00Z">
        <w:r>
          <w:t>:</w:t>
        </w:r>
        <w:r>
          <w:tab/>
          <w:t>Avoiding knowledge of discreet monitoring to target MC user and other unauthorized MC users</w:t>
        </w:r>
        <w:bookmarkEnd w:id="236"/>
        <w:r>
          <w:t xml:space="preserve"> </w:t>
        </w:r>
        <w:bookmarkEnd w:id="237"/>
      </w:ins>
    </w:p>
    <w:p w14:paraId="6E66E070" w14:textId="77777777" w:rsidR="005C5DAB" w:rsidRDefault="005C5DAB" w:rsidP="005C5DAB">
      <w:pPr>
        <w:rPr>
          <w:ins w:id="243" w:author="v0.4.0" w:date="2025-10-16T13:08:00Z"/>
        </w:rPr>
      </w:pPr>
      <w:ins w:id="244" w:author="v0.4.0" w:date="2025-10-16T13:08:00Z">
        <w:r>
          <w:t xml:space="preserve">The stage 1 requirement </w:t>
        </w:r>
        <w:r w:rsidRPr="00FF75F7">
          <w:t>[R-6.15.1-001a]</w:t>
        </w:r>
        <w:r>
          <w:t xml:space="preserve"> states that t</w:t>
        </w:r>
        <w:r w:rsidRPr="00235884">
          <w:t xml:space="preserve">he MC </w:t>
        </w:r>
        <w:r>
          <w:t>s</w:t>
        </w:r>
        <w:r w:rsidRPr="00235884">
          <w:t xml:space="preserve">ervice shall provide </w:t>
        </w:r>
        <w:r w:rsidRPr="00235884">
          <w:rPr>
            <w:noProof/>
            <w:lang w:eastAsia="zh-CN"/>
          </w:rPr>
          <w:t xml:space="preserve">discreet </w:t>
        </w:r>
        <w:r>
          <w:rPr>
            <w:noProof/>
            <w:lang w:eastAsia="zh-CN"/>
          </w:rPr>
          <w:t>monitoring</w:t>
        </w:r>
        <w:r w:rsidRPr="00235884">
          <w:rPr>
            <w:noProof/>
            <w:lang w:eastAsia="zh-CN"/>
          </w:rPr>
          <w:t xml:space="preserve"> capabilities without</w:t>
        </w:r>
        <w:r w:rsidRPr="00235884">
          <w:t xml:space="preserve"> noticeable impact on or knowledge of the target MC</w:t>
        </w:r>
        <w:r>
          <w:t xml:space="preserve"> u</w:t>
        </w:r>
        <w:r w:rsidRPr="00235884">
          <w:t>ser</w:t>
        </w:r>
        <w:r>
          <w:t xml:space="preserve">, or the members of the target MC service group </w:t>
        </w:r>
        <w:r w:rsidRPr="00624A2A">
          <w:t>including Ad hoc groups</w:t>
        </w:r>
        <w:r>
          <w:t>,</w:t>
        </w:r>
        <w:r w:rsidRPr="00235884">
          <w:t xml:space="preserve"> and all </w:t>
        </w:r>
        <w:r>
          <w:t>other unauthorized</w:t>
        </w:r>
        <w:r w:rsidRPr="00235884">
          <w:t xml:space="preserve"> MC</w:t>
        </w:r>
        <w:r>
          <w:t xml:space="preserve"> u</w:t>
        </w:r>
        <w:r w:rsidRPr="00235884">
          <w:t>sers.</w:t>
        </w:r>
        <w:r>
          <w:t xml:space="preserve"> </w:t>
        </w:r>
      </w:ins>
    </w:p>
    <w:p w14:paraId="7BBD2703" w14:textId="77777777" w:rsidR="005C5DAB" w:rsidRDefault="005C5DAB" w:rsidP="005C5DAB">
      <w:pPr>
        <w:rPr>
          <w:ins w:id="245" w:author="v0.4.0" w:date="2025-10-16T13:08:00Z"/>
        </w:rPr>
      </w:pPr>
      <w:ins w:id="246" w:author="v0.4.0" w:date="2025-10-16T13:08:00Z">
        <w:r>
          <w:t>This requirement has impact on the architecture design, procedures and configuration for discreet monitoring.</w:t>
        </w:r>
      </w:ins>
    </w:p>
    <w:p w14:paraId="228EA7E3" w14:textId="77777777" w:rsidR="005C5DAB" w:rsidRDefault="005C5DAB" w:rsidP="005C5DAB">
      <w:pPr>
        <w:rPr>
          <w:ins w:id="247" w:author="v0.4.0" w:date="2025-10-16T13:08:00Z"/>
        </w:rPr>
      </w:pPr>
      <w:ins w:id="248" w:author="v0.4.0" w:date="2025-10-16T13:08:00Z">
        <w:r>
          <w:t>Issues:</w:t>
        </w:r>
      </w:ins>
    </w:p>
    <w:p w14:paraId="76D906A2" w14:textId="77777777" w:rsidR="005C5DAB" w:rsidRDefault="005C5DAB" w:rsidP="005C5DAB">
      <w:pPr>
        <w:pStyle w:val="B1"/>
        <w:rPr>
          <w:ins w:id="249" w:author="v0.4.0" w:date="2025-10-16T13:08:00Z"/>
        </w:rPr>
      </w:pPr>
      <w:ins w:id="250" w:author="v0.4.0" w:date="2025-10-16T13:08:00Z">
        <w:r>
          <w:t>-</w:t>
        </w:r>
        <w:r>
          <w:tab/>
          <w:t xml:space="preserve">Ensure that the chosen architecture, procedures and configuration for discreet monitoring avoid knowledge of discreet monitoring to the </w:t>
        </w:r>
        <w:r w:rsidRPr="001F7E37">
          <w:t xml:space="preserve">target MC user </w:t>
        </w:r>
        <w:r>
          <w:t xml:space="preserve">or the members of the target MC service group </w:t>
        </w:r>
        <w:r w:rsidRPr="001F7E37">
          <w:t xml:space="preserve">and </w:t>
        </w:r>
        <w:r>
          <w:t xml:space="preserve">all </w:t>
        </w:r>
        <w:r w:rsidRPr="001F7E37">
          <w:t>other unauthorized MC users</w:t>
        </w:r>
        <w:r>
          <w:t>.</w:t>
        </w:r>
      </w:ins>
    </w:p>
    <w:p w14:paraId="7030FDAB" w14:textId="3E531D39" w:rsidR="00C63D0B" w:rsidRPr="007B1165" w:rsidRDefault="00C63D0B" w:rsidP="00C63D0B">
      <w:pPr>
        <w:pStyle w:val="Heading2"/>
        <w:rPr>
          <w:ins w:id="251" w:author="v0.4.0" w:date="2025-10-16T13:10:00Z"/>
        </w:rPr>
      </w:pPr>
      <w:bookmarkStart w:id="252" w:name="_Toc11678120"/>
      <w:bookmarkStart w:id="253" w:name="_Toc211524250"/>
      <w:ins w:id="254" w:author="v0.4.0" w:date="2025-10-16T13:10:00Z">
        <w:r>
          <w:t>5.4</w:t>
        </w:r>
        <w:r>
          <w:tab/>
          <w:t>Key issue 4</w:t>
        </w:r>
        <w:r w:rsidRPr="007B1165">
          <w:t>:</w:t>
        </w:r>
        <w:r w:rsidRPr="007B1165">
          <w:tab/>
          <w:t xml:space="preserve">Discreet monitoring of </w:t>
        </w:r>
        <w:bookmarkStart w:id="255" w:name="_Hlk207887454"/>
        <w:r w:rsidRPr="007B1165">
          <w:t>end</w:t>
        </w:r>
        <w:r>
          <w:t>-</w:t>
        </w:r>
        <w:r w:rsidRPr="007B1165">
          <w:t>to</w:t>
        </w:r>
        <w:r>
          <w:t>-</w:t>
        </w:r>
        <w:r w:rsidRPr="007B1165">
          <w:t>end encrypted calls</w:t>
        </w:r>
        <w:bookmarkEnd w:id="252"/>
        <w:bookmarkEnd w:id="253"/>
        <w:bookmarkEnd w:id="255"/>
      </w:ins>
    </w:p>
    <w:p w14:paraId="22808129" w14:textId="77777777" w:rsidR="00C63D0B" w:rsidRPr="007B1165" w:rsidRDefault="00C63D0B" w:rsidP="00C63D0B">
      <w:pPr>
        <w:rPr>
          <w:ins w:id="256" w:author="v0.4.0" w:date="2025-10-16T13:10:00Z"/>
        </w:rPr>
      </w:pPr>
      <w:ins w:id="257" w:author="v0.4.0" w:date="2025-10-16T13:10:00Z">
        <w:r w:rsidRPr="007B1165">
          <w:t xml:space="preserve">An authorized </w:t>
        </w:r>
        <w:r>
          <w:t xml:space="preserve">MC </w:t>
        </w:r>
        <w:r w:rsidRPr="007B1165">
          <w:t xml:space="preserve">user may perform discreet monitoring on end-to-end encrypted communications, where those communications can be private calls, individual communications with a server (e.g. pull from or push to a server), and group calls where the target of the discreet monitoring is engaged in group communications. To comprehend the communications, the end-to-end encryption key </w:t>
        </w:r>
        <w:r>
          <w:t xml:space="preserve">needs to be available </w:t>
        </w:r>
        <w:r w:rsidRPr="007B1165">
          <w:t xml:space="preserve">to </w:t>
        </w:r>
        <w:r>
          <w:t>de</w:t>
        </w:r>
        <w:r w:rsidRPr="007B1165">
          <w:t>crypt the content of the call</w:t>
        </w:r>
        <w:r w:rsidRPr="003A07BC">
          <w:t xml:space="preserve"> </w:t>
        </w:r>
        <w:r w:rsidRPr="007B1165">
          <w:t>in near</w:t>
        </w:r>
        <w:r>
          <w:t>-</w:t>
        </w:r>
        <w:r w:rsidRPr="007B1165">
          <w:t>realtime.</w:t>
        </w:r>
      </w:ins>
    </w:p>
    <w:p w14:paraId="36E7B512" w14:textId="77777777" w:rsidR="00C63D0B" w:rsidRPr="007B1165" w:rsidRDefault="00C63D0B" w:rsidP="00C63D0B">
      <w:pPr>
        <w:rPr>
          <w:ins w:id="258" w:author="v0.4.0" w:date="2025-10-16T13:10:00Z"/>
        </w:rPr>
      </w:pPr>
      <w:ins w:id="259" w:author="v0.4.0" w:date="2025-10-16T13:10:00Z">
        <w:r w:rsidRPr="007B1165">
          <w:t>For private or individual communications, a session key is used to encrypt the content of the communications, which is protected in transfer between the call participants by an encryption process making use of the identity of the destination party. The mechanism is described in 3GPP TS 33.180 [6].</w:t>
        </w:r>
      </w:ins>
    </w:p>
    <w:p w14:paraId="721A4FB3" w14:textId="77777777" w:rsidR="00C63D0B" w:rsidRPr="007B1165" w:rsidRDefault="00C63D0B" w:rsidP="00C63D0B">
      <w:pPr>
        <w:rPr>
          <w:ins w:id="260" w:author="v0.4.0" w:date="2025-10-16T13:10:00Z"/>
        </w:rPr>
      </w:pPr>
      <w:ins w:id="261" w:author="v0.4.0" w:date="2025-10-16T13:10:00Z">
        <w:r w:rsidRPr="007B1165">
          <w:t>For group communications, a GMK is originated by the GMS and protected in transfer to group members one at a time by an encryption process making use of the identity of each group member. The mechanism is described in 3GPP TS 33.180 [6].</w:t>
        </w:r>
      </w:ins>
    </w:p>
    <w:p w14:paraId="76706FE6" w14:textId="77777777" w:rsidR="00C63D0B" w:rsidRPr="007B1165" w:rsidRDefault="00C63D0B" w:rsidP="00C63D0B">
      <w:pPr>
        <w:rPr>
          <w:ins w:id="262" w:author="v0.4.0" w:date="2025-10-16T13:10:00Z"/>
        </w:rPr>
      </w:pPr>
      <w:ins w:id="263" w:author="v0.4.0" w:date="2025-10-16T13:10:00Z">
        <w:r w:rsidRPr="007B1165">
          <w:t xml:space="preserve">According to the requirement in 3GPP TS 22.280 [2] and reproduced in Annex A of the present document, the participants in the call </w:t>
        </w:r>
        <w:r>
          <w:t>sha</w:t>
        </w:r>
        <w:r w:rsidRPr="007B1165">
          <w:t xml:space="preserve">ll not be aware of the discreet </w:t>
        </w:r>
        <w:bookmarkStart w:id="264" w:name="_Hlk210053708"/>
        <w:r w:rsidRPr="007B1165">
          <w:t>monitor</w:t>
        </w:r>
        <w:bookmarkEnd w:id="264"/>
        <w:r w:rsidRPr="007B1165">
          <w:t>ing.</w:t>
        </w:r>
      </w:ins>
    </w:p>
    <w:p w14:paraId="5281BDB8" w14:textId="77777777" w:rsidR="00C63D0B" w:rsidRPr="007B1165" w:rsidRDefault="00C63D0B" w:rsidP="00C63D0B">
      <w:pPr>
        <w:rPr>
          <w:ins w:id="265" w:author="v0.4.0" w:date="2025-10-16T13:10:00Z"/>
        </w:rPr>
      </w:pPr>
      <w:ins w:id="266" w:author="v0.4.0" w:date="2025-10-16T13:10:00Z">
        <w:r w:rsidRPr="007B1165">
          <w:t>Issues:</w:t>
        </w:r>
      </w:ins>
    </w:p>
    <w:p w14:paraId="56581CBA" w14:textId="77777777" w:rsidR="00C63D0B" w:rsidRPr="007B1165" w:rsidRDefault="00C63D0B" w:rsidP="00C63D0B">
      <w:pPr>
        <w:pStyle w:val="B1"/>
        <w:rPr>
          <w:ins w:id="267" w:author="v0.4.0" w:date="2025-10-16T13:10:00Z"/>
        </w:rPr>
      </w:pPr>
      <w:ins w:id="268" w:author="v0.4.0" w:date="2025-10-16T13:10:00Z">
        <w:r w:rsidRPr="007B1165">
          <w:t>-</w:t>
        </w:r>
        <w:r w:rsidRPr="007B1165">
          <w:tab/>
          <w:t xml:space="preserve">To successfully discreet monitor private or individual communications </w:t>
        </w:r>
        <w:r>
          <w:t xml:space="preserve">in </w:t>
        </w:r>
        <w:r w:rsidRPr="007B1165">
          <w:t>near</w:t>
        </w:r>
        <w:r>
          <w:t>-</w:t>
        </w:r>
        <w:r w:rsidRPr="007B1165">
          <w:t>realtime</w:t>
        </w:r>
        <w:r>
          <w:t>,</w:t>
        </w:r>
        <w:r w:rsidRPr="007B1165">
          <w:t xml:space="preserve"> access </w:t>
        </w:r>
        <w:r>
          <w:t xml:space="preserve">is needed </w:t>
        </w:r>
        <w:r w:rsidRPr="007B1165">
          <w:t xml:space="preserve">to the session key exchanged between the parties in the private or individual communication. To fulfil the requirement reproduced in Annex A.1, the parties in the call </w:t>
        </w:r>
        <w:r>
          <w:t>sha</w:t>
        </w:r>
        <w:r w:rsidRPr="007B1165">
          <w:t xml:space="preserve">ll not have knowledge of the </w:t>
        </w:r>
        <w:r>
          <w:t xml:space="preserve">use of the </w:t>
        </w:r>
        <w:r w:rsidRPr="007B1165">
          <w:t>encryption key</w:t>
        </w:r>
        <w:r>
          <w:t xml:space="preserve"> for discreet monitoring</w:t>
        </w:r>
        <w:r w:rsidRPr="007B1165">
          <w:t>.</w:t>
        </w:r>
      </w:ins>
    </w:p>
    <w:p w14:paraId="0D52E018" w14:textId="1594E4DB" w:rsidR="00C63D0B" w:rsidRPr="007B1165" w:rsidRDefault="00C63D0B" w:rsidP="00C63D0B">
      <w:pPr>
        <w:pStyle w:val="B1"/>
        <w:rPr>
          <w:ins w:id="269" w:author="v0.4.0" w:date="2025-10-16T13:10:00Z"/>
        </w:rPr>
      </w:pPr>
      <w:ins w:id="270" w:author="v0.4.0" w:date="2025-10-16T13:10:00Z">
        <w:r w:rsidRPr="007B1165">
          <w:t>-</w:t>
        </w:r>
        <w:r w:rsidRPr="007B1165">
          <w:tab/>
          <w:t xml:space="preserve">To successfully discreet monitor group communications </w:t>
        </w:r>
        <w:r>
          <w:t xml:space="preserve">in </w:t>
        </w:r>
        <w:r w:rsidRPr="007B1165">
          <w:t>near</w:t>
        </w:r>
        <w:r>
          <w:t>-</w:t>
        </w:r>
        <w:r w:rsidRPr="007B1165">
          <w:t>realtime</w:t>
        </w:r>
        <w:r>
          <w:t>,</w:t>
        </w:r>
        <w:r w:rsidRPr="007B1165">
          <w:t xml:space="preserve"> access </w:t>
        </w:r>
        <w:r>
          <w:t xml:space="preserve">is needed </w:t>
        </w:r>
        <w:r w:rsidRPr="007B1165">
          <w:t xml:space="preserve">to the GMK for the group. To fulfil the requirement reproduced in Annex A.1, the group members in the call </w:t>
        </w:r>
        <w:r>
          <w:t>sha</w:t>
        </w:r>
        <w:r w:rsidRPr="007B1165">
          <w:t xml:space="preserve">ll not have knowledge of the </w:t>
        </w:r>
        <w:r>
          <w:t xml:space="preserve">use of the </w:t>
        </w:r>
        <w:r w:rsidRPr="007B1165">
          <w:t>encryption key</w:t>
        </w:r>
        <w:r>
          <w:t xml:space="preserve"> for discreet monitoring</w:t>
        </w:r>
        <w:r w:rsidRPr="007B1165">
          <w:t>.</w:t>
        </w:r>
      </w:ins>
    </w:p>
    <w:p w14:paraId="6B8C248F" w14:textId="7D898EA5" w:rsidR="00C63D0B" w:rsidRDefault="00C63D0B" w:rsidP="00C63D0B">
      <w:pPr>
        <w:pStyle w:val="Heading2"/>
        <w:rPr>
          <w:ins w:id="271" w:author="v0.4.0" w:date="2025-10-16T13:12:00Z"/>
        </w:rPr>
      </w:pPr>
      <w:bookmarkStart w:id="272" w:name="_Toc11678130"/>
      <w:bookmarkStart w:id="273" w:name="_Toc211524251"/>
      <w:ins w:id="274" w:author="v0.4.0" w:date="2025-10-16T13:12:00Z">
        <w:r>
          <w:t>5.</w:t>
        </w:r>
      </w:ins>
      <w:ins w:id="275" w:author="v0.4.0" w:date="2025-10-16T13:13:00Z">
        <w:r w:rsidR="00711E21">
          <w:t>5</w:t>
        </w:r>
      </w:ins>
      <w:ins w:id="276" w:author="v0.4.0" w:date="2025-10-16T13:12:00Z">
        <w:r w:rsidRPr="004D3578">
          <w:tab/>
        </w:r>
        <w:r>
          <w:t xml:space="preserve">Key Issue </w:t>
        </w:r>
      </w:ins>
      <w:ins w:id="277" w:author="v0.4.0" w:date="2025-10-16T13:13:00Z">
        <w:r w:rsidR="00711E21">
          <w:t>5</w:t>
        </w:r>
      </w:ins>
      <w:ins w:id="278" w:author="v0.4.0" w:date="2025-10-16T13:12:00Z">
        <w:r>
          <w:t>:</w:t>
        </w:r>
        <w:r>
          <w:tab/>
          <w:t>Limitations on discreet monitoring due to regulatory constraints and operator security policies</w:t>
        </w:r>
        <w:bookmarkEnd w:id="272"/>
        <w:bookmarkEnd w:id="273"/>
      </w:ins>
    </w:p>
    <w:p w14:paraId="7A636D8B" w14:textId="77777777" w:rsidR="00C63D0B" w:rsidRDefault="00C63D0B" w:rsidP="00C63D0B">
      <w:pPr>
        <w:rPr>
          <w:ins w:id="279" w:author="v0.4.0" w:date="2025-10-16T13:12:00Z"/>
        </w:rPr>
      </w:pPr>
      <w:ins w:id="280" w:author="v0.4.0" w:date="2025-10-16T13:12:00Z">
        <w:r>
          <w:t xml:space="preserve">An authorized MC user may request discreet monitoring either on a target MC user or a target MC group. </w:t>
        </w:r>
        <w:r w:rsidRPr="00B71D6C">
          <w:t>Regulatory constraints and operator security policies</w:t>
        </w:r>
        <w:r>
          <w:t xml:space="preserve"> can require not to provide media and metadata of transmissions from MC service users who are communicating with the discreet listening target MC service user, and who are not themselves targets of discreet listening.</w:t>
        </w:r>
      </w:ins>
    </w:p>
    <w:p w14:paraId="536E6767" w14:textId="77777777" w:rsidR="00C63D0B" w:rsidRDefault="00C63D0B" w:rsidP="00C63D0B">
      <w:pPr>
        <w:rPr>
          <w:ins w:id="281" w:author="v0.4.0" w:date="2025-10-16T13:12:00Z"/>
        </w:rPr>
      </w:pPr>
      <w:ins w:id="282" w:author="v0.4.0" w:date="2025-10-16T13:12:00Z">
        <w:r>
          <w:t>Issues:</w:t>
        </w:r>
      </w:ins>
    </w:p>
    <w:p w14:paraId="4D81C8A3" w14:textId="77777777" w:rsidR="00C63D0B" w:rsidRDefault="00C63D0B" w:rsidP="00C63D0B">
      <w:pPr>
        <w:pStyle w:val="B1"/>
        <w:rPr>
          <w:ins w:id="283" w:author="v0.4.0" w:date="2025-10-16T13:12:00Z"/>
        </w:rPr>
      </w:pPr>
      <w:ins w:id="284" w:author="v0.4.0" w:date="2025-10-16T13:12:00Z">
        <w:r>
          <w:lastRenderedPageBreak/>
          <w:t>-</w:t>
        </w:r>
        <w:r>
          <w:tab/>
          <w:t>How only the communication transmissions coming from the target MC user involved in a private communication can be part of discreet monitoring.</w:t>
        </w:r>
      </w:ins>
    </w:p>
    <w:p w14:paraId="06FAF67A" w14:textId="77777777" w:rsidR="00C63D0B" w:rsidRDefault="00C63D0B" w:rsidP="00C63D0B">
      <w:pPr>
        <w:pStyle w:val="B1"/>
        <w:rPr>
          <w:ins w:id="285" w:author="v0.4.0" w:date="2025-10-16T13:12:00Z"/>
        </w:rPr>
      </w:pPr>
      <w:ins w:id="286" w:author="v0.4.0" w:date="2025-10-16T13:12:00Z">
        <w:r>
          <w:t>-</w:t>
        </w:r>
        <w:r>
          <w:tab/>
          <w:t>How only the communication transmissions coming from one target MC user involved in a group communication can be part of discreet monitoring.</w:t>
        </w:r>
      </w:ins>
    </w:p>
    <w:p w14:paraId="64CE50F4" w14:textId="77777777" w:rsidR="00C63D0B" w:rsidRDefault="00C63D0B" w:rsidP="00C63D0B">
      <w:pPr>
        <w:pStyle w:val="B1"/>
        <w:rPr>
          <w:ins w:id="287" w:author="v0.4.0" w:date="2025-10-16T13:12:00Z"/>
        </w:rPr>
      </w:pPr>
      <w:ins w:id="288" w:author="v0.4.0" w:date="2025-10-16T13:12:00Z">
        <w:r>
          <w:t>-</w:t>
        </w:r>
        <w:r>
          <w:tab/>
          <w:t>In a group regrouping scenario of a target MC group: How only the communication transmissions coming from members affiliated to the target MC group can be part of discreet monitoring.</w:t>
        </w:r>
      </w:ins>
    </w:p>
    <w:p w14:paraId="5A04880A" w14:textId="77777777" w:rsidR="00C63D0B" w:rsidRDefault="00C63D0B" w:rsidP="00C63D0B">
      <w:pPr>
        <w:pStyle w:val="B1"/>
        <w:rPr>
          <w:ins w:id="289" w:author="v0.4.0" w:date="2025-10-16T13:12:00Z"/>
        </w:rPr>
      </w:pPr>
      <w:ins w:id="290" w:author="v0.4.0" w:date="2025-10-16T13:12:00Z">
        <w:r>
          <w:t>-</w:t>
        </w:r>
        <w:r>
          <w:tab/>
          <w:t>How communication transmissions</w:t>
        </w:r>
        <w:r w:rsidRPr="00A60CA8">
          <w:t xml:space="preserve"> </w:t>
        </w:r>
        <w:r>
          <w:t>from non-target participant(s) are made unavailable to the authorized MC user, as they are not part of discreet monitoring requests.</w:t>
        </w:r>
      </w:ins>
    </w:p>
    <w:p w14:paraId="4BF26A9F" w14:textId="77777777" w:rsidR="00C63D0B" w:rsidRDefault="00C63D0B" w:rsidP="00C63D0B">
      <w:pPr>
        <w:pStyle w:val="B1"/>
        <w:rPr>
          <w:ins w:id="291" w:author="v0.4.0" w:date="2025-10-16T13:12:00Z"/>
        </w:rPr>
      </w:pPr>
      <w:ins w:id="292" w:author="v0.4.0" w:date="2025-10-16T13:12:00Z">
        <w:r>
          <w:t>-</w:t>
        </w:r>
        <w:r>
          <w:tab/>
          <w:t>Whether parts of the metadata of the transmissions of non-target participant(s) should be provided to the authorized user to provide context to the communications of the target user without violating the regulatory constraints and operator security policies.</w:t>
        </w:r>
      </w:ins>
    </w:p>
    <w:p w14:paraId="7A80662F" w14:textId="3962FEB9" w:rsidR="00F37ADB" w:rsidRDefault="00F37ADB" w:rsidP="00F37ADB">
      <w:pPr>
        <w:pStyle w:val="Heading2"/>
        <w:rPr>
          <w:ins w:id="293" w:author="v0.4.0" w:date="2025-10-16T13:14:00Z"/>
          <w:lang w:val="en-US"/>
        </w:rPr>
      </w:pPr>
      <w:bookmarkStart w:id="294" w:name="_Toc211524252"/>
      <w:ins w:id="295" w:author="v0.4.0" w:date="2025-10-16T13:14:00Z">
        <w:r>
          <w:rPr>
            <w:lang w:val="en-US"/>
          </w:rPr>
          <w:t>5.6</w:t>
        </w:r>
        <w:r>
          <w:rPr>
            <w:lang w:val="en-US"/>
          </w:rPr>
          <w:tab/>
          <w:t xml:space="preserve">Key issue 6: </w:t>
        </w:r>
        <w:r w:rsidRPr="00A353E5">
          <w:rPr>
            <w:lang w:val="en-US"/>
          </w:rPr>
          <w:t xml:space="preserve">How to document </w:t>
        </w:r>
        <w:r>
          <w:rPr>
            <w:lang w:val="en-US"/>
          </w:rPr>
          <w:t>discreet monitoring</w:t>
        </w:r>
        <w:bookmarkEnd w:id="294"/>
      </w:ins>
    </w:p>
    <w:p w14:paraId="2ADD0533" w14:textId="77777777" w:rsidR="00F37ADB" w:rsidRDefault="00F37ADB" w:rsidP="00F37ADB">
      <w:pPr>
        <w:rPr>
          <w:ins w:id="296" w:author="v0.4.0" w:date="2025-10-16T13:14:00Z"/>
        </w:rPr>
      </w:pPr>
      <w:ins w:id="297" w:author="v0.4.0" w:date="2025-10-16T13:14:00Z">
        <w:r>
          <w:t xml:space="preserve">The expectation is that discreet monitoring </w:t>
        </w:r>
        <w:r>
          <w:rPr>
            <w:noProof/>
          </w:rPr>
          <w:t>will reuse architecture and procedures developed for recording and logging. To enable easy maintenance of the standard, duplication should be avoided.</w:t>
        </w:r>
      </w:ins>
    </w:p>
    <w:p w14:paraId="7C1D2D32" w14:textId="77777777" w:rsidR="00F37ADB" w:rsidRDefault="00F37ADB" w:rsidP="00F37ADB">
      <w:pPr>
        <w:rPr>
          <w:ins w:id="298" w:author="v0.4.0" w:date="2025-10-16T13:14:00Z"/>
        </w:rPr>
      </w:pPr>
      <w:ins w:id="299" w:author="v0.4.0" w:date="2025-10-16T13:14:00Z">
        <w:r>
          <w:t>Issues:</w:t>
        </w:r>
      </w:ins>
    </w:p>
    <w:p w14:paraId="065BD5CC" w14:textId="3A174661" w:rsidR="00F37ADB" w:rsidRDefault="00F37ADB" w:rsidP="00F37ADB">
      <w:pPr>
        <w:ind w:left="568" w:hanging="284"/>
        <w:rPr>
          <w:ins w:id="300" w:author="v0.4.0" w:date="2025-10-16T13:14:00Z"/>
        </w:rPr>
      </w:pPr>
      <w:ins w:id="301" w:author="v0.4.0" w:date="2025-10-16T13:14:00Z">
        <w:r>
          <w:t>-</w:t>
        </w:r>
        <w:r>
          <w:tab/>
          <w:t xml:space="preserve">To include support of discreet monitoring into </w:t>
        </w:r>
      </w:ins>
      <w:ins w:id="302" w:author="v0.4.0" w:date="2025-10-16T13:15:00Z">
        <w:r>
          <w:t>3GPP </w:t>
        </w:r>
      </w:ins>
      <w:ins w:id="303" w:author="v0.4.0" w:date="2025-10-16T13:14:00Z">
        <w:r>
          <w:t>TS 23</w:t>
        </w:r>
      </w:ins>
      <w:ins w:id="304" w:author="v0.4.0" w:date="2025-10-16T13:16:00Z">
        <w:r>
          <w:t>.</w:t>
        </w:r>
      </w:ins>
      <w:ins w:id="305" w:author="v0.4.0" w:date="2025-10-16T13:14:00Z">
        <w:r>
          <w:t>379</w:t>
        </w:r>
      </w:ins>
      <w:ins w:id="306" w:author="v0.4.0" w:date="2025-10-16T13:17:00Z">
        <w:r>
          <w:t>[3]</w:t>
        </w:r>
      </w:ins>
      <w:ins w:id="307" w:author="v0.4.0" w:date="2025-10-16T13:14:00Z">
        <w:r>
          <w:t xml:space="preserve">, </w:t>
        </w:r>
      </w:ins>
      <w:ins w:id="308" w:author="v0.4.0" w:date="2025-10-16T13:15:00Z">
        <w:r>
          <w:t>3GPP </w:t>
        </w:r>
      </w:ins>
      <w:ins w:id="309" w:author="v0.4.0" w:date="2025-10-16T13:14:00Z">
        <w:r>
          <w:t>TS 23.280</w:t>
        </w:r>
      </w:ins>
      <w:ins w:id="310" w:author="v0.4.0" w:date="2025-10-16T13:18:00Z">
        <w:r>
          <w:t>[2]</w:t>
        </w:r>
      </w:ins>
      <w:ins w:id="311" w:author="v0.4.0" w:date="2025-10-16T13:14:00Z">
        <w:r>
          <w:t xml:space="preserve">, </w:t>
        </w:r>
      </w:ins>
      <w:ins w:id="312" w:author="v0.4.0" w:date="2025-10-16T13:15:00Z">
        <w:r>
          <w:t>3GPP </w:t>
        </w:r>
      </w:ins>
      <w:ins w:id="313" w:author="v0.4.0" w:date="2025-10-16T13:14:00Z">
        <w:r>
          <w:t>TS 23.281</w:t>
        </w:r>
      </w:ins>
      <w:ins w:id="314" w:author="v0.4.0" w:date="2025-10-16T13:18:00Z">
        <w:r>
          <w:t>[4]</w:t>
        </w:r>
      </w:ins>
      <w:ins w:id="315" w:author="v0.4.0" w:date="2025-10-16T13:14:00Z">
        <w:r>
          <w:t xml:space="preserve"> and </w:t>
        </w:r>
      </w:ins>
      <w:ins w:id="316" w:author="v0.4.0" w:date="2025-10-16T13:15:00Z">
        <w:r>
          <w:t>3GPP</w:t>
        </w:r>
      </w:ins>
      <w:ins w:id="317" w:author="v0.4.0" w:date="2025-10-16T13:17:00Z">
        <w:r>
          <w:t> </w:t>
        </w:r>
      </w:ins>
      <w:ins w:id="318" w:author="v0.4.0" w:date="2025-10-16T13:14:00Z">
        <w:r>
          <w:t>TS 23.282</w:t>
        </w:r>
      </w:ins>
      <w:ins w:id="319" w:author="v0.4.0" w:date="2025-10-16T13:18:00Z">
        <w:r>
          <w:t>[5]</w:t>
        </w:r>
      </w:ins>
      <w:ins w:id="320" w:author="v0.4.0" w:date="2025-10-16T13:14:00Z">
        <w:r>
          <w:t xml:space="preserve"> while avoiding duplication in the functional diagram and procedures.</w:t>
        </w:r>
      </w:ins>
    </w:p>
    <w:p w14:paraId="52928C9B" w14:textId="5464F567" w:rsidR="00D21062" w:rsidRDefault="00D21062" w:rsidP="00D21062">
      <w:pPr>
        <w:pStyle w:val="Heading2"/>
        <w:rPr>
          <w:ins w:id="321" w:author="v0.4.0" w:date="2025-10-16T13:20:00Z"/>
        </w:rPr>
      </w:pPr>
      <w:bookmarkStart w:id="322" w:name="_Toc211524253"/>
      <w:ins w:id="323" w:author="v0.4.0" w:date="2025-10-16T13:20:00Z">
        <w:r>
          <w:t>5.7</w:t>
        </w:r>
        <w:r w:rsidRPr="004D3578">
          <w:tab/>
        </w:r>
        <w:r>
          <w:t>Key issue 7:</w:t>
        </w:r>
        <w:r>
          <w:tab/>
          <w:t>Discreet monitoring of user logged into multiple devices</w:t>
        </w:r>
        <w:bookmarkEnd w:id="322"/>
      </w:ins>
    </w:p>
    <w:p w14:paraId="5B28EFD9" w14:textId="77777777" w:rsidR="00D21062" w:rsidRDefault="00D21062" w:rsidP="00D21062">
      <w:pPr>
        <w:rPr>
          <w:ins w:id="324" w:author="v0.4.0" w:date="2025-10-16T13:20:00Z"/>
          <w:noProof/>
        </w:rPr>
      </w:pPr>
      <w:ins w:id="325" w:author="v0.4.0" w:date="2025-10-16T13:20:00Z">
        <w:r>
          <w:t xml:space="preserve">An authorized MC user may perform discreet monitoring on a target </w:t>
        </w:r>
        <w:r>
          <w:rPr>
            <w:noProof/>
          </w:rPr>
          <w:t xml:space="preserve">MC user that has logged into multiple devices. According to the stage 1 requirement </w:t>
        </w:r>
        <w:r w:rsidRPr="007C22A3">
          <w:t>R-6.15.1-006</w:t>
        </w:r>
        <w:r>
          <w:rPr>
            <w:noProof/>
          </w:rPr>
          <w:t xml:space="preserve"> the discreet monitoring service </w:t>
        </w:r>
      </w:ins>
    </w:p>
    <w:p w14:paraId="4C8633FE" w14:textId="77777777" w:rsidR="00D21062" w:rsidRDefault="00D21062" w:rsidP="00D21062">
      <w:pPr>
        <w:pStyle w:val="B1"/>
        <w:numPr>
          <w:ilvl w:val="0"/>
          <w:numId w:val="18"/>
        </w:numPr>
        <w:rPr>
          <w:ins w:id="326" w:author="v0.4.0" w:date="2025-10-16T13:20:00Z"/>
        </w:rPr>
      </w:pPr>
      <w:ins w:id="327" w:author="v0.4.0" w:date="2025-10-16T13:20:00Z">
        <w:r w:rsidRPr="007C22A3">
          <w:rPr>
            <w:lang w:val="en-US"/>
          </w:rPr>
          <w:t xml:space="preserve">shall provide media and metadata of the transmissions </w:t>
        </w:r>
        <w:r>
          <w:rPr>
            <w:lang w:val="en-US"/>
          </w:rPr>
          <w:t xml:space="preserve">sent </w:t>
        </w:r>
        <w:r w:rsidRPr="007C22A3">
          <w:t xml:space="preserve">to and from all the </w:t>
        </w:r>
        <w:r>
          <w:t>devices</w:t>
        </w:r>
        <w:r w:rsidRPr="007C22A3">
          <w:t xml:space="preserve"> that the specific </w:t>
        </w:r>
        <w:r w:rsidRPr="00907449">
          <w:t>target</w:t>
        </w:r>
        <w:r w:rsidRPr="007C22A3">
          <w:t xml:space="preserve"> MC</w:t>
        </w:r>
        <w:r>
          <w:t xml:space="preserve"> u</w:t>
        </w:r>
        <w:r w:rsidRPr="007C22A3">
          <w:t>ser is logged into</w:t>
        </w:r>
      </w:ins>
    </w:p>
    <w:p w14:paraId="53858125" w14:textId="77777777" w:rsidR="00D21062" w:rsidRDefault="00D21062" w:rsidP="00D21062">
      <w:pPr>
        <w:pStyle w:val="B1"/>
        <w:numPr>
          <w:ilvl w:val="0"/>
          <w:numId w:val="18"/>
        </w:numPr>
        <w:rPr>
          <w:ins w:id="328" w:author="v0.4.0" w:date="2025-10-16T13:20:00Z"/>
        </w:rPr>
      </w:pPr>
      <w:ins w:id="329" w:author="v0.4.0" w:date="2025-10-16T13:20:00Z">
        <w:r w:rsidRPr="007C22A3">
          <w:t xml:space="preserve">the metadata shall contain information about which of these </w:t>
        </w:r>
        <w:r>
          <w:t>devices</w:t>
        </w:r>
        <w:r w:rsidRPr="007C22A3">
          <w:t xml:space="preserve"> is involved in each of these transmissions</w:t>
        </w:r>
      </w:ins>
    </w:p>
    <w:p w14:paraId="43B85B88" w14:textId="77777777" w:rsidR="00D21062" w:rsidRDefault="00D21062" w:rsidP="00D21062">
      <w:pPr>
        <w:rPr>
          <w:ins w:id="330" w:author="v0.4.0" w:date="2025-10-16T13:20:00Z"/>
          <w:noProof/>
        </w:rPr>
      </w:pPr>
      <w:ins w:id="331" w:author="v0.4.0" w:date="2025-10-16T13:20:00Z">
        <w:r>
          <w:rPr>
            <w:noProof/>
          </w:rPr>
          <w:t>Issues:</w:t>
        </w:r>
      </w:ins>
    </w:p>
    <w:p w14:paraId="129C4A40" w14:textId="77777777" w:rsidR="00D21062" w:rsidRDefault="00D21062" w:rsidP="00D21062">
      <w:pPr>
        <w:pStyle w:val="B1"/>
        <w:rPr>
          <w:ins w:id="332" w:author="v0.4.0" w:date="2025-10-16T13:20:00Z"/>
          <w:noProof/>
        </w:rPr>
      </w:pPr>
      <w:ins w:id="333" w:author="v0.4.0" w:date="2025-10-16T13:20:00Z">
        <w:r>
          <w:rPr>
            <w:noProof/>
          </w:rPr>
          <w:t>-</w:t>
        </w:r>
        <w:r>
          <w:rPr>
            <w:noProof/>
          </w:rPr>
          <w:tab/>
          <w:t>How to identify which device was involved in each of the transmissions to and from the target MC user</w:t>
        </w:r>
        <w:r>
          <w:t>, and how such identification of the relevant device is possible</w:t>
        </w:r>
        <w:r>
          <w:rPr>
            <w:noProof/>
          </w:rPr>
          <w:t>.</w:t>
        </w:r>
      </w:ins>
    </w:p>
    <w:p w14:paraId="10D92490" w14:textId="77777777" w:rsidR="00D21062" w:rsidRDefault="00D21062" w:rsidP="00D21062">
      <w:pPr>
        <w:pStyle w:val="EditorsNote"/>
        <w:rPr>
          <w:ins w:id="334" w:author="v0.4.0" w:date="2025-10-16T13:20:00Z"/>
          <w:noProof/>
        </w:rPr>
      </w:pPr>
      <w:ins w:id="335" w:author="v0.4.0" w:date="2025-10-16T13:20:00Z">
        <w:r>
          <w:rPr>
            <w:noProof/>
          </w:rPr>
          <w:t>Editor’s note:</w:t>
        </w:r>
        <w:r>
          <w:rPr>
            <w:noProof/>
          </w:rPr>
          <w:tab/>
          <w:t>The issue on how to identify the different devices of the target MC user is addressed outside this study.</w:t>
        </w:r>
      </w:ins>
    </w:p>
    <w:p w14:paraId="05D52029" w14:textId="5381461E" w:rsidR="000E39A8" w:rsidRPr="0025424F" w:rsidRDefault="000E39A8" w:rsidP="000E39A8">
      <w:pPr>
        <w:pStyle w:val="Heading2"/>
        <w:rPr>
          <w:ins w:id="336" w:author="v0.4.0" w:date="2025-10-16T13:23:00Z"/>
        </w:rPr>
      </w:pPr>
      <w:bookmarkStart w:id="337" w:name="_Toc211524254"/>
      <w:ins w:id="338" w:author="v0.4.0" w:date="2025-10-16T13:23:00Z">
        <w:r w:rsidRPr="0025424F">
          <w:t>5.</w:t>
        </w:r>
      </w:ins>
      <w:ins w:id="339" w:author="v0.4.0" w:date="2025-10-16T13:24:00Z">
        <w:r>
          <w:t>8</w:t>
        </w:r>
      </w:ins>
      <w:ins w:id="340" w:author="v0.4.0" w:date="2025-10-16T13:23:00Z">
        <w:r w:rsidRPr="0025424F">
          <w:tab/>
          <w:t xml:space="preserve">Key issue </w:t>
        </w:r>
      </w:ins>
      <w:ins w:id="341" w:author="v0.4.0" w:date="2025-10-16T13:24:00Z">
        <w:r>
          <w:t>8</w:t>
        </w:r>
      </w:ins>
      <w:ins w:id="342" w:author="v0.4.0" w:date="2025-10-16T13:23:00Z">
        <w:r w:rsidRPr="0025424F">
          <w:t>:</w:t>
        </w:r>
        <w:r w:rsidRPr="0025424F">
          <w:tab/>
          <w:t>Discreet monitoring</w:t>
        </w:r>
        <w:r w:rsidRPr="0025424F" w:rsidDel="00885186">
          <w:t xml:space="preserve"> </w:t>
        </w:r>
        <w:r w:rsidRPr="0025424F">
          <w:t>of group call in interconnection scenario</w:t>
        </w:r>
        <w:bookmarkEnd w:id="337"/>
      </w:ins>
    </w:p>
    <w:p w14:paraId="5C3F87E1" w14:textId="77777777" w:rsidR="000E39A8" w:rsidRPr="0025424F" w:rsidRDefault="000E39A8" w:rsidP="000E39A8">
      <w:pPr>
        <w:rPr>
          <w:ins w:id="343" w:author="v0.4.0" w:date="2025-10-16T13:23:00Z"/>
        </w:rPr>
      </w:pPr>
      <w:ins w:id="344" w:author="v0.4.0" w:date="2025-10-16T13:23:00Z">
        <w:r w:rsidRPr="0025424F">
          <w:t>An authorized MC user may perform discreet monitoring on an MC user, where that MC user is taking part in group communications in an interconnection group where the primary MC</w:t>
        </w:r>
        <w:r>
          <w:t xml:space="preserve"> </w:t>
        </w:r>
        <w:r w:rsidRPr="0025424F">
          <w:t>system of the interconnection group is a different MC system as illustrated in scenario 17.1.</w:t>
        </w:r>
      </w:ins>
    </w:p>
    <w:p w14:paraId="0C4CAB6B" w14:textId="77777777" w:rsidR="000E39A8" w:rsidRPr="0025424F" w:rsidRDefault="000E39A8" w:rsidP="000E39A8">
      <w:pPr>
        <w:rPr>
          <w:ins w:id="345" w:author="v0.4.0" w:date="2025-10-16T13:23:00Z"/>
        </w:rPr>
      </w:pPr>
      <w:ins w:id="346" w:author="v0.4.0" w:date="2025-10-16T13:23:00Z">
        <w:r w:rsidRPr="0025424F">
          <w:t>An authorized MC user may perform discreet monitoring on an interconnection group, where the primary MC</w:t>
        </w:r>
        <w:r>
          <w:t xml:space="preserve"> </w:t>
        </w:r>
        <w:r w:rsidRPr="0025424F">
          <w:t>system of the interconnection group is a different MC system as illustrated in scenario 17.2.</w:t>
        </w:r>
      </w:ins>
    </w:p>
    <w:p w14:paraId="7458D1D4" w14:textId="77777777" w:rsidR="000E39A8" w:rsidRPr="0025424F" w:rsidRDefault="000E39A8" w:rsidP="000E39A8">
      <w:pPr>
        <w:rPr>
          <w:ins w:id="347" w:author="v0.4.0" w:date="2025-10-16T13:23:00Z"/>
        </w:rPr>
      </w:pPr>
      <w:ins w:id="348" w:author="v0.4.0" w:date="2025-10-16T13:23:00Z">
        <w:r w:rsidRPr="0025424F">
          <w:t>Issues:</w:t>
        </w:r>
      </w:ins>
    </w:p>
    <w:p w14:paraId="0E76A76E" w14:textId="77777777" w:rsidR="000E39A8" w:rsidRPr="0025424F" w:rsidRDefault="000E39A8" w:rsidP="000E39A8">
      <w:pPr>
        <w:pStyle w:val="B1"/>
        <w:rPr>
          <w:ins w:id="349" w:author="v0.4.0" w:date="2025-10-16T13:23:00Z"/>
        </w:rPr>
      </w:pPr>
      <w:ins w:id="350" w:author="v0.4.0" w:date="2025-10-16T13:23:00Z">
        <w:r w:rsidRPr="0025424F">
          <w:t>-</w:t>
        </w:r>
        <w:r w:rsidRPr="0025424F">
          <w:tab/>
          <w:t xml:space="preserve">Which MC System should provide the content of group call communications in which the target MC user takes part: the primary MC </w:t>
        </w:r>
        <w:r>
          <w:t>system</w:t>
        </w:r>
        <w:r w:rsidRPr="0025424F">
          <w:t xml:space="preserve"> of the authorized MC user or the primary MC </w:t>
        </w:r>
        <w:r>
          <w:t>system</w:t>
        </w:r>
        <w:r w:rsidRPr="0025424F">
          <w:t xml:space="preserve"> of the MC service group.</w:t>
        </w:r>
      </w:ins>
    </w:p>
    <w:p w14:paraId="7901F2B6" w14:textId="77777777" w:rsidR="000E39A8" w:rsidRPr="0025424F" w:rsidRDefault="000E39A8" w:rsidP="000E39A8">
      <w:pPr>
        <w:pStyle w:val="B1"/>
        <w:rPr>
          <w:ins w:id="351" w:author="v0.4.0" w:date="2025-10-16T13:23:00Z"/>
        </w:rPr>
      </w:pPr>
      <w:ins w:id="352" w:author="v0.4.0" w:date="2025-10-16T13:23:00Z">
        <w:r w:rsidRPr="0025424F">
          <w:lastRenderedPageBreak/>
          <w:t>-</w:t>
        </w:r>
        <w:r w:rsidRPr="0025424F">
          <w:tab/>
          <w:t xml:space="preserve">Which MC System should provide the content of group call communications of </w:t>
        </w:r>
        <w:r>
          <w:t>a</w:t>
        </w:r>
        <w:r w:rsidRPr="0025424F">
          <w:t xml:space="preserve"> target interconnection group: the primary MC </w:t>
        </w:r>
        <w:r>
          <w:t>system</w:t>
        </w:r>
        <w:r w:rsidRPr="0025424F">
          <w:t xml:space="preserve"> of the authoriz</w:t>
        </w:r>
        <w:r>
          <w:t>e</w:t>
        </w:r>
        <w:r w:rsidRPr="0025424F">
          <w:t xml:space="preserve">d MC user or the primary MC </w:t>
        </w:r>
        <w:r>
          <w:t>system</w:t>
        </w:r>
        <w:r w:rsidRPr="0025424F">
          <w:t xml:space="preserve"> of the </w:t>
        </w:r>
        <w:r>
          <w:t xml:space="preserve">interconnection </w:t>
        </w:r>
        <w:r w:rsidRPr="0025424F">
          <w:t>group</w:t>
        </w:r>
        <w:r>
          <w:t>.</w:t>
        </w:r>
      </w:ins>
    </w:p>
    <w:p w14:paraId="5AC92275" w14:textId="77777777" w:rsidR="000E39A8" w:rsidRPr="0025424F" w:rsidRDefault="000E39A8" w:rsidP="000E39A8">
      <w:pPr>
        <w:pStyle w:val="B1"/>
        <w:rPr>
          <w:ins w:id="353" w:author="v0.4.0" w:date="2025-10-16T13:23:00Z"/>
        </w:rPr>
      </w:pPr>
      <w:ins w:id="354" w:author="v0.4.0" w:date="2025-10-16T13:23:00Z">
        <w:r w:rsidRPr="0025424F">
          <w:t>-</w:t>
        </w:r>
        <w:r w:rsidRPr="0025424F">
          <w:tab/>
          <w:t>How the solution prevents the discreet monitoring</w:t>
        </w:r>
        <w:r w:rsidRPr="0025424F" w:rsidDel="00885186">
          <w:t xml:space="preserve"> </w:t>
        </w:r>
        <w:r w:rsidRPr="0025424F">
          <w:t>service being apparent to the target MC user, to other MC service group members, and to other unauthorized MC users.</w:t>
        </w:r>
      </w:ins>
    </w:p>
    <w:p w14:paraId="29822F45" w14:textId="1DDC9B35" w:rsidR="002F441F" w:rsidRDefault="002F441F" w:rsidP="002F441F">
      <w:pPr>
        <w:pStyle w:val="Heading2"/>
        <w:rPr>
          <w:ins w:id="355" w:author="v0.4.0" w:date="2025-10-16T13:26:00Z"/>
        </w:rPr>
      </w:pPr>
      <w:bookmarkStart w:id="356" w:name="_Toc11678128"/>
      <w:bookmarkStart w:id="357" w:name="_Toc211524255"/>
      <w:ins w:id="358" w:author="v0.4.0" w:date="2025-10-16T13:26:00Z">
        <w:r>
          <w:t>5.9</w:t>
        </w:r>
        <w:r>
          <w:tab/>
          <w:t>Key Issue 9:</w:t>
        </w:r>
        <w:r>
          <w:tab/>
          <w:t xml:space="preserve">Discreet monitoring of MCData content server and message store </w:t>
        </w:r>
        <w:bookmarkEnd w:id="356"/>
        <w:r>
          <w:t>activities</w:t>
        </w:r>
        <w:bookmarkEnd w:id="357"/>
      </w:ins>
    </w:p>
    <w:p w14:paraId="025C2F4E" w14:textId="77777777" w:rsidR="002F441F" w:rsidRDefault="002F441F" w:rsidP="002F441F">
      <w:pPr>
        <w:rPr>
          <w:ins w:id="359" w:author="v0.4.0" w:date="2025-10-16T13:26:00Z"/>
        </w:rPr>
      </w:pPr>
      <w:ins w:id="360" w:author="v0.4.0" w:date="2025-10-16T13:26:00Z">
        <w:r>
          <w:t>An MCData user may make use of a MCData content server for upload and download of MCData content. An MCData user may also have the use of a message store where content of MCData transactions can be stored for later retrieval. An authorized MC user may require discreet monitoring of transactions between the MCData user and the content server or message store. If provided, the authorized MC user may need access to the content of information exchanged or may require notification that the information is being exchanged without needing the content.</w:t>
        </w:r>
      </w:ins>
    </w:p>
    <w:p w14:paraId="258F7085" w14:textId="77777777" w:rsidR="002F441F" w:rsidRDefault="002F441F" w:rsidP="002F441F">
      <w:pPr>
        <w:rPr>
          <w:ins w:id="361" w:author="v0.4.0" w:date="2025-10-16T13:26:00Z"/>
        </w:rPr>
      </w:pPr>
      <w:ins w:id="362" w:author="v0.4.0" w:date="2025-10-16T13:26:00Z">
        <w:r>
          <w:t>Issues:</w:t>
        </w:r>
      </w:ins>
    </w:p>
    <w:p w14:paraId="0ADC661B" w14:textId="77777777" w:rsidR="002F441F" w:rsidRDefault="002F441F" w:rsidP="002F441F">
      <w:pPr>
        <w:pStyle w:val="B1"/>
        <w:rPr>
          <w:ins w:id="363" w:author="v0.4.0" w:date="2025-10-16T13:26:00Z"/>
        </w:rPr>
      </w:pPr>
      <w:ins w:id="364" w:author="v0.4.0" w:date="2025-10-16T13:26:00Z">
        <w:r>
          <w:t>-</w:t>
        </w:r>
        <w:r>
          <w:tab/>
          <w:t>Whether the content of transactions needs to follow the same path as notification of the transactions, if both notification and content are required, or whether content can be accessible by the authorized MC user directly from the message store or content server.</w:t>
        </w:r>
      </w:ins>
    </w:p>
    <w:p w14:paraId="4445BE60" w14:textId="77777777" w:rsidR="002F441F" w:rsidRDefault="002F441F" w:rsidP="002F441F">
      <w:pPr>
        <w:pStyle w:val="B1"/>
        <w:rPr>
          <w:ins w:id="365" w:author="v0.4.0" w:date="2025-10-16T13:26:00Z"/>
        </w:rPr>
      </w:pPr>
      <w:ins w:id="366" w:author="v0.4.0" w:date="2025-10-16T13:26:00Z">
        <w:r>
          <w:t>-</w:t>
        </w:r>
        <w:r>
          <w:tab/>
          <w:t>Whether discreet monitoring allows the authorized MC user to receive synchronization between the message store client of an MC user and a message store, for example when the MCData client uploads transactions that took place whilst operating in off-network mode.</w:t>
        </w:r>
      </w:ins>
    </w:p>
    <w:p w14:paraId="42A534ED" w14:textId="77777777" w:rsidR="002F441F" w:rsidRPr="00AD7C25" w:rsidRDefault="002F441F" w:rsidP="002F441F">
      <w:pPr>
        <w:pStyle w:val="B1"/>
        <w:rPr>
          <w:ins w:id="367" w:author="v0.4.0" w:date="2025-10-16T13:26:00Z"/>
          <w:noProof/>
          <w:lang w:val="en-US"/>
        </w:rPr>
      </w:pPr>
      <w:ins w:id="368" w:author="v0.4.0" w:date="2025-10-16T13:26:00Z">
        <w:r>
          <w:t>-</w:t>
        </w:r>
        <w:r>
          <w:tab/>
          <w:t>Whether discreet monitoring allows the authorized MC user access to data content which an MC user has created and stored in a message store, without that content being sent to or received from another MC user.</w:t>
        </w:r>
      </w:ins>
    </w:p>
    <w:p w14:paraId="41363941" w14:textId="2DF12051" w:rsidR="00683809" w:rsidRDefault="00B367E3" w:rsidP="00C63D0B">
      <w:pPr>
        <w:pStyle w:val="Heading2"/>
        <w:rPr>
          <w:lang w:val="en-US"/>
        </w:rPr>
      </w:pPr>
      <w:bookmarkStart w:id="369" w:name="_Toc211524256"/>
      <w:r>
        <w:rPr>
          <w:lang w:val="en-US"/>
        </w:rPr>
        <w:t>5</w:t>
      </w:r>
      <w:r w:rsidR="00683809">
        <w:rPr>
          <w:lang w:val="en-US"/>
        </w:rPr>
        <w:t>.x</w:t>
      </w:r>
      <w:r w:rsidR="00683809">
        <w:rPr>
          <w:lang w:val="en-US"/>
        </w:rPr>
        <w:tab/>
        <w:t xml:space="preserve">Key issue x: </w:t>
      </w:r>
      <w:r w:rsidR="00683809" w:rsidRPr="00683809">
        <w:rPr>
          <w:i/>
          <w:iCs/>
          <w:lang w:val="en-US"/>
        </w:rPr>
        <w:t>&lt;Writ</w:t>
      </w:r>
      <w:r w:rsidR="00683809">
        <w:rPr>
          <w:i/>
          <w:iCs/>
          <w:lang w:val="en-US"/>
        </w:rPr>
        <w:t>e KI</w:t>
      </w:r>
      <w:r w:rsidR="00683809" w:rsidRPr="00683809">
        <w:rPr>
          <w:i/>
          <w:iCs/>
          <w:lang w:val="en-US"/>
        </w:rPr>
        <w:t xml:space="preserve"> title here</w:t>
      </w:r>
      <w:r w:rsidR="00683809" w:rsidRPr="00466C88">
        <w:rPr>
          <w:lang w:val="en-US"/>
        </w:rPr>
        <w:t>&gt;</w:t>
      </w:r>
      <w:bookmarkStart w:id="370" w:name="_Hlk195113773"/>
      <w:bookmarkEnd w:id="369"/>
    </w:p>
    <w:p w14:paraId="6DCC5C3D" w14:textId="34C9A9FE" w:rsidR="00A71CB8" w:rsidRPr="00A71CB8" w:rsidRDefault="00A71CB8" w:rsidP="00A71CB8">
      <w:pPr>
        <w:rPr>
          <w:i/>
          <w:iCs/>
        </w:rPr>
      </w:pPr>
      <w:r w:rsidRPr="00306B7A">
        <w:rPr>
          <w:i/>
          <w:iCs/>
          <w:color w:val="0070C0"/>
        </w:rPr>
        <w:t xml:space="preserve">&lt; </w:t>
      </w:r>
      <w:r w:rsidR="00D324C5">
        <w:rPr>
          <w:i/>
          <w:iCs/>
          <w:color w:val="0070C0"/>
        </w:rPr>
        <w:t>First d</w:t>
      </w:r>
      <w:r w:rsidRPr="00306B7A">
        <w:rPr>
          <w:i/>
          <w:iCs/>
          <w:color w:val="0070C0"/>
        </w:rPr>
        <w:t xml:space="preserve">escribe the key issue in general level. </w:t>
      </w:r>
      <w:r w:rsidR="00683809" w:rsidRPr="00306B7A">
        <w:rPr>
          <w:i/>
          <w:iCs/>
          <w:color w:val="0070C0"/>
        </w:rPr>
        <w:t xml:space="preserve">If the KI is related to scenario(s) in clause 4, it must be mentioned here. </w:t>
      </w:r>
      <w:r w:rsidRPr="00306B7A">
        <w:rPr>
          <w:i/>
          <w:iCs/>
          <w:color w:val="0070C0"/>
        </w:rPr>
        <w:t xml:space="preserve">If possible, use references </w:t>
      </w:r>
      <w:r w:rsidR="00683809" w:rsidRPr="00306B7A">
        <w:rPr>
          <w:i/>
          <w:iCs/>
          <w:color w:val="0070C0"/>
        </w:rPr>
        <w:t xml:space="preserve">or mention also the related </w:t>
      </w:r>
      <w:r w:rsidRPr="00306B7A">
        <w:rPr>
          <w:i/>
          <w:iCs/>
          <w:color w:val="0070C0"/>
        </w:rPr>
        <w:t>SA1 requirement</w:t>
      </w:r>
      <w:r w:rsidR="00683809" w:rsidRPr="00306B7A">
        <w:rPr>
          <w:i/>
          <w:iCs/>
          <w:color w:val="0070C0"/>
        </w:rPr>
        <w:t>(s). These are essential pieces of information to justify the KI and to enable mapping between requirements, scenarios and Kis.</w:t>
      </w:r>
      <w:r w:rsidRPr="00306B7A">
        <w:rPr>
          <w:i/>
          <w:iCs/>
          <w:color w:val="0070C0"/>
        </w:rPr>
        <w:t xml:space="preserve"> See examples of general descriptions e.g. from TR 23.784. &gt;</w:t>
      </w:r>
    </w:p>
    <w:p w14:paraId="760F1FB7" w14:textId="2B83F440" w:rsidR="00392CFC" w:rsidRDefault="00A71CB8">
      <w:r>
        <w:t>Issues:</w:t>
      </w:r>
    </w:p>
    <w:p w14:paraId="1D232558" w14:textId="0086400E" w:rsidR="00A71CB8" w:rsidRDefault="00A71CB8" w:rsidP="00A71CB8">
      <w:pPr>
        <w:ind w:left="568" w:hanging="284"/>
      </w:pPr>
      <w:r>
        <w:t>-</w:t>
      </w:r>
      <w:r>
        <w:tab/>
      </w:r>
      <w:r w:rsidR="00466C88" w:rsidRPr="00306B7A">
        <w:rPr>
          <w:color w:val="0070C0"/>
        </w:rPr>
        <w:t xml:space="preserve">&lt; </w:t>
      </w:r>
      <w:r w:rsidRPr="00306B7A">
        <w:rPr>
          <w:i/>
          <w:iCs/>
          <w:color w:val="0070C0"/>
        </w:rPr>
        <w:t>Write issues into a bullet list</w:t>
      </w:r>
      <w:r w:rsidR="00306B7A" w:rsidRPr="00306B7A">
        <w:rPr>
          <w:i/>
          <w:iCs/>
          <w:color w:val="0070C0"/>
        </w:rPr>
        <w:t>, one issue per bullet</w:t>
      </w:r>
      <w:r w:rsidRPr="00306B7A">
        <w:rPr>
          <w:i/>
          <w:iCs/>
          <w:color w:val="0070C0"/>
        </w:rPr>
        <w:t>. Each issue must be described preferably by one sentence. Try to be extremely clear and unambiguous. See examples from TR 23.784.</w:t>
      </w:r>
      <w:r w:rsidR="00466C88" w:rsidRPr="00306B7A">
        <w:rPr>
          <w:i/>
          <w:iCs/>
          <w:color w:val="0070C0"/>
        </w:rPr>
        <w:t xml:space="preserve"> &gt;</w:t>
      </w:r>
    </w:p>
    <w:p w14:paraId="786AB667" w14:textId="4B48EBB0" w:rsidR="00392CFC" w:rsidRDefault="00392CFC" w:rsidP="00392CFC">
      <w:pPr>
        <w:pStyle w:val="Heading1"/>
        <w:rPr>
          <w:lang w:val="en-US"/>
        </w:rPr>
      </w:pPr>
      <w:bookmarkStart w:id="371" w:name="_Toc211524257"/>
      <w:bookmarkEnd w:id="370"/>
      <w:r w:rsidRPr="00C355CD">
        <w:rPr>
          <w:lang w:val="en-US"/>
        </w:rPr>
        <w:t>6</w:t>
      </w:r>
      <w:r w:rsidRPr="00C355CD">
        <w:rPr>
          <w:lang w:val="en-US"/>
        </w:rPr>
        <w:tab/>
        <w:t>Solutions</w:t>
      </w:r>
      <w:bookmarkEnd w:id="371"/>
    </w:p>
    <w:p w14:paraId="5078B392" w14:textId="7B5C6765" w:rsidR="00F30FEF" w:rsidRDefault="00F30FEF" w:rsidP="00FF0B86">
      <w:pPr>
        <w:pStyle w:val="Heading2"/>
      </w:pPr>
      <w:bookmarkStart w:id="372" w:name="_Toc211524258"/>
      <w:bookmarkStart w:id="373" w:name="_Hlk205825724"/>
      <w:bookmarkStart w:id="374" w:name="_Toc199338460"/>
      <w:bookmarkStart w:id="375" w:name="_Toc199339440"/>
      <w:bookmarkStart w:id="376" w:name="_Hlk195113801"/>
      <w:r>
        <w:t>6.1</w:t>
      </w:r>
      <w:r w:rsidR="00BF17D1">
        <w:tab/>
      </w:r>
      <w:r>
        <w:t>Solution 1 (for KI#1): Functional architecture</w:t>
      </w:r>
      <w:bookmarkEnd w:id="372"/>
    </w:p>
    <w:p w14:paraId="418DCF25" w14:textId="680068C1" w:rsidR="00F30FEF" w:rsidRDefault="00F30FEF" w:rsidP="00F30FEF">
      <w:pPr>
        <w:pStyle w:val="Heading3"/>
        <w:rPr>
          <w:lang w:val="en-US"/>
        </w:rPr>
      </w:pPr>
      <w:bookmarkStart w:id="377" w:name="_Toc199177577"/>
      <w:bookmarkStart w:id="378" w:name="_Toc211524259"/>
      <w:r w:rsidRPr="00466C88">
        <w:rPr>
          <w:lang w:val="en-US"/>
        </w:rPr>
        <w:t>6.</w:t>
      </w:r>
      <w:r>
        <w:rPr>
          <w:lang w:val="en-US"/>
        </w:rPr>
        <w:t>1</w:t>
      </w:r>
      <w:r w:rsidRPr="00466C88">
        <w:rPr>
          <w:lang w:val="en-US"/>
        </w:rPr>
        <w:t>.1</w:t>
      </w:r>
      <w:r>
        <w:rPr>
          <w:lang w:val="en-US"/>
        </w:rPr>
        <w:tab/>
      </w:r>
      <w:r w:rsidRPr="00466C88">
        <w:rPr>
          <w:lang w:val="en-US"/>
        </w:rPr>
        <w:t>Description</w:t>
      </w:r>
      <w:bookmarkEnd w:id="377"/>
      <w:bookmarkEnd w:id="378"/>
    </w:p>
    <w:p w14:paraId="78508685" w14:textId="2EAB60AF" w:rsidR="00F30FEF" w:rsidRDefault="00F30FEF" w:rsidP="00F30FEF">
      <w:pPr>
        <w:pStyle w:val="Heading4"/>
        <w:rPr>
          <w:lang w:val="en-US"/>
        </w:rPr>
      </w:pPr>
      <w:r>
        <w:rPr>
          <w:lang w:val="en-US"/>
        </w:rPr>
        <w:t>6.1.1.</w:t>
      </w:r>
      <w:r w:rsidR="008234AF">
        <w:rPr>
          <w:lang w:val="en-US"/>
        </w:rPr>
        <w:t>1</w:t>
      </w:r>
      <w:r>
        <w:rPr>
          <w:lang w:val="en-US"/>
        </w:rPr>
        <w:tab/>
        <w:t>General</w:t>
      </w:r>
    </w:p>
    <w:p w14:paraId="4445927A" w14:textId="5A0E0EB9" w:rsidR="00F30FEF" w:rsidRPr="0061345E" w:rsidRDefault="00F30FEF" w:rsidP="00F30FEF">
      <w:pPr>
        <w:rPr>
          <w:lang w:val="en-US"/>
        </w:rPr>
      </w:pPr>
      <w:r>
        <w:rPr>
          <w:lang w:val="en-US"/>
        </w:rPr>
        <w:t xml:space="preserve">This solution re-uses functionality of the Recording feature as much as feasible. New functional entities “Discreet monitoring server” and “Discreet monitoring client” are added, as well as </w:t>
      </w:r>
      <w:del w:id="379" w:author="v0.4.0" w:date="2025-10-16T14:13:00Z">
        <w:r w:rsidDel="003821DD">
          <w:rPr>
            <w:lang w:val="en-US"/>
          </w:rPr>
          <w:delText xml:space="preserve">a number of </w:delText>
        </w:r>
      </w:del>
      <w:ins w:id="380" w:author="v0.4.0" w:date="2025-10-16T14:13:00Z">
        <w:r w:rsidR="003821DD">
          <w:rPr>
            <w:lang w:val="en-US"/>
          </w:rPr>
          <w:t xml:space="preserve">several </w:t>
        </w:r>
      </w:ins>
      <w:r>
        <w:rPr>
          <w:lang w:val="en-US"/>
        </w:rPr>
        <w:t>new reference points. All new configuration parameters are mimicking those already existing for the Recording feature.</w:t>
      </w:r>
    </w:p>
    <w:p w14:paraId="3C113D65" w14:textId="1289D46D" w:rsidR="00F30FEF" w:rsidRDefault="00F30FEF" w:rsidP="00F30FEF">
      <w:pPr>
        <w:pStyle w:val="Heading4"/>
        <w:rPr>
          <w:lang w:val="en-US"/>
        </w:rPr>
      </w:pPr>
      <w:r>
        <w:rPr>
          <w:lang w:val="en-US"/>
        </w:rPr>
        <w:lastRenderedPageBreak/>
        <w:t>6.1.1.</w:t>
      </w:r>
      <w:r w:rsidR="008234AF">
        <w:rPr>
          <w:lang w:val="en-US"/>
        </w:rPr>
        <w:t>2</w:t>
      </w:r>
      <w:r>
        <w:rPr>
          <w:lang w:val="en-US"/>
        </w:rPr>
        <w:tab/>
        <w:t>Functional model and reference points</w:t>
      </w:r>
    </w:p>
    <w:p w14:paraId="7C6D14D1" w14:textId="20A47375" w:rsidR="00F30FEF" w:rsidRDefault="00F30FEF" w:rsidP="00F30FEF">
      <w:pPr>
        <w:pStyle w:val="Heading5"/>
        <w:rPr>
          <w:lang w:val="en-US"/>
        </w:rPr>
      </w:pPr>
      <w:r>
        <w:rPr>
          <w:lang w:val="en-US"/>
        </w:rPr>
        <w:t>6.1.1.</w:t>
      </w:r>
      <w:r w:rsidR="008234AF">
        <w:rPr>
          <w:lang w:val="en-US"/>
        </w:rPr>
        <w:t>2</w:t>
      </w:r>
      <w:r>
        <w:rPr>
          <w:lang w:val="en-US"/>
        </w:rPr>
        <w:t>.1</w:t>
      </w:r>
      <w:r>
        <w:rPr>
          <w:lang w:val="en-US"/>
        </w:rPr>
        <w:tab/>
        <w:t>Functional model</w:t>
      </w:r>
    </w:p>
    <w:p w14:paraId="7FC4A0EA" w14:textId="4645384D" w:rsidR="00F30FEF" w:rsidRPr="0061345E" w:rsidRDefault="00F30FEF" w:rsidP="00F30FEF">
      <w:pPr>
        <w:rPr>
          <w:lang w:val="en-US"/>
        </w:rPr>
      </w:pPr>
      <w:r w:rsidRPr="005626F0">
        <w:rPr>
          <w:lang w:val="en-US" w:eastAsia="en-GB"/>
        </w:rPr>
        <w:t xml:space="preserve">Functional model of </w:t>
      </w:r>
      <w:r>
        <w:rPr>
          <w:lang w:val="en-US" w:eastAsia="en-GB"/>
        </w:rPr>
        <w:t xml:space="preserve">MC system including </w:t>
      </w:r>
      <w:del w:id="381" w:author="v0.4.0" w:date="2025-10-16T14:14:00Z">
        <w:r w:rsidDel="003821DD">
          <w:rPr>
            <w:lang w:val="en-US" w:eastAsia="en-GB"/>
          </w:rPr>
          <w:delText>D</w:delText>
        </w:r>
      </w:del>
      <w:ins w:id="382" w:author="v0.4.0" w:date="2025-10-16T14:14:00Z">
        <w:r w:rsidR="003821DD">
          <w:rPr>
            <w:lang w:val="en-US" w:eastAsia="en-GB"/>
          </w:rPr>
          <w:t>d</w:t>
        </w:r>
      </w:ins>
      <w:r>
        <w:rPr>
          <w:lang w:val="en-US" w:eastAsia="en-GB"/>
        </w:rPr>
        <w:t xml:space="preserve">iscreet </w:t>
      </w:r>
      <w:del w:id="383" w:author="v0.4.0" w:date="2025-10-16T14:14:00Z">
        <w:r w:rsidDel="003821DD">
          <w:rPr>
            <w:lang w:val="en-US" w:eastAsia="en-GB"/>
          </w:rPr>
          <w:delText>M</w:delText>
        </w:r>
      </w:del>
      <w:ins w:id="384" w:author="v0.4.0" w:date="2025-10-16T14:14:00Z">
        <w:r w:rsidR="003821DD">
          <w:rPr>
            <w:lang w:val="en-US" w:eastAsia="en-GB"/>
          </w:rPr>
          <w:t>m</w:t>
        </w:r>
      </w:ins>
      <w:r>
        <w:rPr>
          <w:lang w:val="en-US" w:eastAsia="en-GB"/>
        </w:rPr>
        <w:t>onitoring functionality is shown in figure 6.1.1.</w:t>
      </w:r>
      <w:r w:rsidR="008234AF">
        <w:rPr>
          <w:lang w:val="en-US" w:eastAsia="en-GB"/>
        </w:rPr>
        <w:t>2</w:t>
      </w:r>
      <w:r>
        <w:rPr>
          <w:lang w:val="en-US" w:eastAsia="en-GB"/>
        </w:rPr>
        <w:t>.1-1. Note that this figure shows only a single MC system, interconnection aspects are not (yet) included.</w:t>
      </w:r>
    </w:p>
    <w:p w14:paraId="355E2F1D" w14:textId="77777777" w:rsidR="00F30FEF" w:rsidRPr="00FD0342" w:rsidRDefault="00F30FEF" w:rsidP="00F30FEF">
      <w:pPr>
        <w:rPr>
          <w:lang w:val="en-US"/>
        </w:rPr>
      </w:pPr>
    </w:p>
    <w:p w14:paraId="794239FB" w14:textId="51E2BF65" w:rsidR="00F30FEF" w:rsidRDefault="00F30FEF" w:rsidP="00FF0B86">
      <w:pPr>
        <w:pStyle w:val="TH"/>
      </w:pPr>
      <w:r w:rsidRPr="009C3FD9">
        <w:lastRenderedPageBreak/>
        <w:t xml:space="preserve"> </w:t>
      </w:r>
      <w:del w:id="385" w:author="v0.4.0" w:date="2025-10-16T14:15:00Z">
        <w:r w:rsidDel="003821DD">
          <w:object w:dxaOrig="8245" w:dyaOrig="12661" w14:anchorId="0263F9F4">
            <v:shape id="_x0000_i1047" type="#_x0000_t75" style="width:412.4pt;height:633pt" o:ole="">
              <v:imagedata r:id="rId53" o:title=""/>
            </v:shape>
            <o:OLEObject Type="Embed" ProgID="Visio.Drawing.15" ShapeID="_x0000_i1047" DrawAspect="Content" ObjectID="_1822511969" r:id="rId54"/>
          </w:object>
        </w:r>
      </w:del>
      <w:ins w:id="386" w:author="v0.4.0" w:date="2025-10-16T14:15:00Z">
        <w:r w:rsidR="003821DD">
          <w:object w:dxaOrig="8251" w:dyaOrig="12720" w14:anchorId="0C69CCCE">
            <v:shape id="_x0000_i1048" type="#_x0000_t75" style="width:412.4pt;height:636.5pt" o:ole="">
              <v:imagedata r:id="rId55" o:title=""/>
            </v:shape>
            <o:OLEObject Type="Embed" ProgID="Visio.Drawing.15" ShapeID="_x0000_i1048" DrawAspect="Content" ObjectID="_1822511970" r:id="rId56"/>
          </w:object>
        </w:r>
      </w:ins>
    </w:p>
    <w:p w14:paraId="7CB75933" w14:textId="07C6B526" w:rsidR="00F30FEF" w:rsidRDefault="00F30FEF" w:rsidP="00F30FEF">
      <w:pPr>
        <w:pStyle w:val="TF"/>
        <w:rPr>
          <w:lang w:val="en-US" w:eastAsia="en-GB"/>
        </w:rPr>
      </w:pPr>
      <w:r w:rsidRPr="00A07B9C">
        <w:rPr>
          <w:lang w:val="en-US" w:eastAsia="en-GB"/>
        </w:rPr>
        <w:t>Figure </w:t>
      </w:r>
      <w:r>
        <w:rPr>
          <w:lang w:val="en-US"/>
        </w:rPr>
        <w:t>6.1.1.</w:t>
      </w:r>
      <w:r w:rsidR="008234AF">
        <w:rPr>
          <w:lang w:val="en-US"/>
        </w:rPr>
        <w:t>2</w:t>
      </w:r>
      <w:r>
        <w:rPr>
          <w:lang w:val="en-US"/>
        </w:rPr>
        <w:t>.1</w:t>
      </w:r>
      <w:r>
        <w:rPr>
          <w:lang w:val="en-US" w:eastAsia="en-GB"/>
        </w:rPr>
        <w:t>-</w:t>
      </w:r>
      <w:r w:rsidRPr="00A07B9C">
        <w:rPr>
          <w:lang w:val="en-US" w:eastAsia="en-GB"/>
        </w:rPr>
        <w:t xml:space="preserve">1: </w:t>
      </w:r>
      <w:r w:rsidRPr="005626F0">
        <w:rPr>
          <w:lang w:val="en-US" w:eastAsia="en-GB"/>
        </w:rPr>
        <w:t xml:space="preserve">Functional model of </w:t>
      </w:r>
      <w:r>
        <w:rPr>
          <w:lang w:val="en-US" w:eastAsia="en-GB"/>
        </w:rPr>
        <w:t xml:space="preserve">MC system including </w:t>
      </w:r>
      <w:del w:id="387" w:author="v0.4.0" w:date="2025-10-16T14:15:00Z">
        <w:r w:rsidDel="003821DD">
          <w:rPr>
            <w:lang w:val="en-US" w:eastAsia="en-GB"/>
          </w:rPr>
          <w:delText>D</w:delText>
        </w:r>
      </w:del>
      <w:ins w:id="388" w:author="v0.4.0" w:date="2025-10-16T14:15:00Z">
        <w:r w:rsidR="003821DD">
          <w:rPr>
            <w:lang w:val="en-US" w:eastAsia="en-GB"/>
          </w:rPr>
          <w:t>d</w:t>
        </w:r>
      </w:ins>
      <w:r>
        <w:rPr>
          <w:lang w:val="en-US" w:eastAsia="en-GB"/>
        </w:rPr>
        <w:t xml:space="preserve">iscreet </w:t>
      </w:r>
      <w:del w:id="389" w:author="v0.4.0" w:date="2025-10-16T14:15:00Z">
        <w:r w:rsidDel="003821DD">
          <w:rPr>
            <w:lang w:val="en-US" w:eastAsia="en-GB"/>
          </w:rPr>
          <w:delText>M</w:delText>
        </w:r>
      </w:del>
      <w:ins w:id="390" w:author="v0.4.0" w:date="2025-10-16T14:15:00Z">
        <w:r w:rsidR="003821DD">
          <w:rPr>
            <w:lang w:val="en-US" w:eastAsia="en-GB"/>
          </w:rPr>
          <w:t>m</w:t>
        </w:r>
      </w:ins>
      <w:r>
        <w:rPr>
          <w:lang w:val="en-US" w:eastAsia="en-GB"/>
        </w:rPr>
        <w:t>onitoring functionality</w:t>
      </w:r>
    </w:p>
    <w:p w14:paraId="20E60605" w14:textId="3CE1CF92" w:rsidR="00F30FEF" w:rsidRDefault="00F30FEF" w:rsidP="00F30FEF">
      <w:pPr>
        <w:pStyle w:val="NO"/>
        <w:rPr>
          <w:rFonts w:eastAsia="Calibri"/>
          <w:lang w:eastAsia="en-GB"/>
        </w:rPr>
      </w:pPr>
      <w:r>
        <w:rPr>
          <w:rFonts w:eastAsia="Calibri"/>
          <w:lang w:eastAsia="en-GB"/>
        </w:rPr>
        <w:lastRenderedPageBreak/>
        <w:t xml:space="preserve">NOTE 1: </w:t>
      </w:r>
      <w:r>
        <w:rPr>
          <w:rFonts w:eastAsia="Calibri"/>
          <w:lang w:eastAsia="en-GB"/>
        </w:rPr>
        <w:tab/>
        <w:t xml:space="preserve">The functional architecture is only describing the required functionality for </w:t>
      </w:r>
      <w:ins w:id="391" w:author="v0.4.0" w:date="2025-10-16T14:16:00Z">
        <w:r w:rsidR="003821DD">
          <w:t>discreet monitoring</w:t>
        </w:r>
      </w:ins>
      <w:del w:id="392" w:author="v0.4.0" w:date="2025-10-16T14:16:00Z">
        <w:r w:rsidDel="003821DD">
          <w:rPr>
            <w:rFonts w:eastAsia="Calibri"/>
            <w:lang w:eastAsia="en-GB"/>
          </w:rPr>
          <w:delText>DM</w:delText>
        </w:r>
      </w:del>
      <w:r>
        <w:rPr>
          <w:rFonts w:eastAsia="Calibri"/>
          <w:lang w:eastAsia="en-GB"/>
        </w:rPr>
        <w:t xml:space="preserve">. How this functionality is implemented is out of </w:t>
      </w:r>
      <w:ins w:id="393" w:author="v0.4.0" w:date="2025-10-16T14:16:00Z">
        <w:r w:rsidR="003821DD">
          <w:rPr>
            <w:rFonts w:eastAsia="Calibri"/>
            <w:lang w:eastAsia="en-GB"/>
          </w:rPr>
          <w:t xml:space="preserve">the </w:t>
        </w:r>
      </w:ins>
      <w:r>
        <w:rPr>
          <w:rFonts w:eastAsia="Calibri"/>
          <w:lang w:eastAsia="en-GB"/>
        </w:rPr>
        <w:t xml:space="preserve">scope of this document. E.g. </w:t>
      </w:r>
      <w:ins w:id="394" w:author="v0.4.0" w:date="2025-10-16T14:16:00Z">
        <w:r w:rsidR="003821DD">
          <w:t>discreet monitoring</w:t>
        </w:r>
      </w:ins>
      <w:del w:id="395" w:author="v0.4.0" w:date="2025-10-16T14:16:00Z">
        <w:r w:rsidDel="003821DD">
          <w:rPr>
            <w:rFonts w:eastAsia="Calibri"/>
            <w:lang w:eastAsia="en-GB"/>
          </w:rPr>
          <w:delText xml:space="preserve">DM </w:delText>
        </w:r>
      </w:del>
      <w:r>
        <w:rPr>
          <w:rFonts w:eastAsia="Calibri"/>
          <w:lang w:eastAsia="en-GB"/>
        </w:rPr>
        <w:t xml:space="preserve">client may be implemented as add-on functionality to the MC service clients and </w:t>
      </w:r>
      <w:ins w:id="396" w:author="v0.4.0" w:date="2025-10-16T14:16:00Z">
        <w:r w:rsidR="003821DD">
          <w:t>discreet monitoring</w:t>
        </w:r>
      </w:ins>
      <w:del w:id="397" w:author="v0.4.0" w:date="2025-10-16T14:16:00Z">
        <w:r w:rsidDel="003821DD">
          <w:rPr>
            <w:rFonts w:eastAsia="Calibri"/>
            <w:lang w:eastAsia="en-GB"/>
          </w:rPr>
          <w:delText xml:space="preserve">DM </w:delText>
        </w:r>
      </w:del>
      <w:r>
        <w:rPr>
          <w:rFonts w:eastAsia="Calibri"/>
          <w:lang w:eastAsia="en-GB"/>
        </w:rPr>
        <w:t>server may be implemented as add-on functionality to the recording server.</w:t>
      </w:r>
    </w:p>
    <w:p w14:paraId="3381B779" w14:textId="66970DBF" w:rsidR="00F30FEF" w:rsidRDefault="00F30FEF" w:rsidP="00F30FEF">
      <w:pPr>
        <w:pStyle w:val="NO"/>
        <w:rPr>
          <w:ins w:id="398" w:author="v0.4.0" w:date="2025-10-16T14:17:00Z"/>
          <w:rFonts w:eastAsia="Calibri"/>
          <w:lang w:eastAsia="en-GB"/>
        </w:rPr>
      </w:pPr>
      <w:r>
        <w:rPr>
          <w:rFonts w:eastAsia="Calibri"/>
          <w:lang w:eastAsia="en-GB"/>
        </w:rPr>
        <w:t xml:space="preserve">NOTE 2: </w:t>
      </w:r>
      <w:r>
        <w:rPr>
          <w:rFonts w:eastAsia="Calibri"/>
          <w:lang w:eastAsia="en-GB"/>
        </w:rPr>
        <w:tab/>
        <w:t xml:space="preserve">The dashed lines between </w:t>
      </w:r>
      <w:ins w:id="399" w:author="v0.4.0" w:date="2025-10-16T16:35:00Z">
        <w:r w:rsidR="000A6417">
          <w:rPr>
            <w:rFonts w:eastAsia="Calibri"/>
            <w:lang w:eastAsia="en-GB"/>
          </w:rPr>
          <w:t>discreet monitor</w:t>
        </w:r>
      </w:ins>
      <w:del w:id="400" w:author="v0.4.0" w:date="2025-10-16T16:35:00Z">
        <w:r w:rsidDel="000A6417">
          <w:rPr>
            <w:rFonts w:eastAsia="Calibri"/>
            <w:lang w:eastAsia="en-GB"/>
          </w:rPr>
          <w:delText>DM</w:delText>
        </w:r>
      </w:del>
      <w:r>
        <w:rPr>
          <w:rFonts w:eastAsia="Calibri"/>
          <w:lang w:eastAsia="en-GB"/>
        </w:rPr>
        <w:t xml:space="preserve"> client and other clients in an M</w:t>
      </w:r>
      <w:ins w:id="401" w:author="v0.4.0" w:date="2025-10-16T14:16:00Z">
        <w:r w:rsidR="003821DD">
          <w:rPr>
            <w:rFonts w:eastAsia="Calibri"/>
            <w:lang w:eastAsia="en-GB"/>
          </w:rPr>
          <w:t>C</w:t>
        </w:r>
      </w:ins>
      <w:del w:id="402" w:author="v0.4.0" w:date="2025-10-16T14:16:00Z">
        <w:r w:rsidDel="003821DD">
          <w:rPr>
            <w:rFonts w:eastAsia="Calibri"/>
            <w:lang w:eastAsia="en-GB"/>
          </w:rPr>
          <w:delText>S</w:delText>
        </w:r>
      </w:del>
      <w:r>
        <w:rPr>
          <w:rFonts w:eastAsia="Calibri"/>
          <w:lang w:eastAsia="en-GB"/>
        </w:rPr>
        <w:t xml:space="preserve"> service UE are only for illustration purposes. They will not be included into the normative TS.</w:t>
      </w:r>
    </w:p>
    <w:p w14:paraId="2BFC3C19" w14:textId="1FBE4A86" w:rsidR="003821DD" w:rsidRDefault="003821DD" w:rsidP="003821DD">
      <w:pPr>
        <w:rPr>
          <w:ins w:id="403" w:author="v0.4.0" w:date="2025-10-16T14:17:00Z"/>
          <w:lang w:val="en-US"/>
        </w:rPr>
      </w:pPr>
      <w:ins w:id="404" w:author="v0.4.0" w:date="2025-10-16T14:17:00Z">
        <w:r>
          <w:rPr>
            <w:lang w:val="en-US"/>
          </w:rPr>
          <w:t xml:space="preserve">In </w:t>
        </w:r>
        <w:r w:rsidRPr="00E02CDA">
          <w:rPr>
            <w:lang w:val="en-US" w:eastAsia="en-GB"/>
          </w:rPr>
          <w:t>Figure 6.1.1.2.1-</w:t>
        </w:r>
        <w:r>
          <w:rPr>
            <w:lang w:val="en-US" w:eastAsia="en-GB"/>
          </w:rPr>
          <w:t>3, t</w:t>
        </w:r>
        <w:r>
          <w:rPr>
            <w:lang w:val="en-US"/>
          </w:rPr>
          <w:t>he “</w:t>
        </w:r>
        <w:r w:rsidRPr="000B26C4">
          <w:rPr>
            <w:i/>
            <w:iCs/>
            <w:lang w:val="en-US"/>
          </w:rPr>
          <w:t>Functional model for signaling control plane”</w:t>
        </w:r>
        <w:r>
          <w:rPr>
            <w:i/>
            <w:iCs/>
            <w:lang w:val="en-US"/>
          </w:rPr>
          <w:t xml:space="preserve">(ref: </w:t>
        </w:r>
        <w:r w:rsidRPr="005C701D">
          <w:rPr>
            <w:i/>
            <w:iCs/>
            <w:lang w:val="en-US"/>
          </w:rPr>
          <w:t xml:space="preserve">figure 7.3.1.2-2 in </w:t>
        </w:r>
        <w:r>
          <w:rPr>
            <w:i/>
            <w:iCs/>
            <w:lang w:val="en-US"/>
          </w:rPr>
          <w:t xml:space="preserve">3GPP </w:t>
        </w:r>
        <w:r w:rsidRPr="005C701D">
          <w:rPr>
            <w:i/>
            <w:iCs/>
            <w:lang w:val="en-US"/>
          </w:rPr>
          <w:t>TS 23.280</w:t>
        </w:r>
        <w:r>
          <w:rPr>
            <w:i/>
            <w:iCs/>
            <w:lang w:val="en-US"/>
          </w:rPr>
          <w:t xml:space="preserve"> [2])</w:t>
        </w:r>
        <w:r>
          <w:rPr>
            <w:lang w:val="en-US"/>
          </w:rPr>
          <w:t xml:space="preserve">, is amended with discreet monitoring server. </w:t>
        </w:r>
      </w:ins>
    </w:p>
    <w:p w14:paraId="069A647A" w14:textId="77777777" w:rsidR="003821DD" w:rsidRDefault="003821DD" w:rsidP="004F7573">
      <w:pPr>
        <w:pStyle w:val="TH"/>
        <w:rPr>
          <w:ins w:id="405" w:author="v0.4.0" w:date="2025-10-16T14:17:00Z"/>
          <w:lang w:val="en-US"/>
        </w:rPr>
        <w:pPrChange w:id="406" w:author="BMA editorial" w:date="2025-10-21T00:31:00Z" w16du:dateUtc="2025-10-20T22:31:00Z">
          <w:pPr>
            <w:ind w:left="568"/>
            <w:jc w:val="center"/>
          </w:pPr>
        </w:pPrChange>
      </w:pPr>
      <w:ins w:id="407" w:author="v0.4.0" w:date="2025-10-16T14:17:00Z">
        <w:r>
          <w:object w:dxaOrig="9721" w:dyaOrig="11077" w14:anchorId="44CDF351">
            <v:shape id="_x0000_i1049" type="#_x0000_t75" style="width:375pt;height:426.8pt" o:ole="">
              <v:imagedata r:id="rId57" o:title=""/>
            </v:shape>
            <o:OLEObject Type="Embed" ProgID="Visio.Drawing.15" ShapeID="_x0000_i1049" DrawAspect="Content" ObjectID="_1822511971" r:id="rId58"/>
          </w:object>
        </w:r>
      </w:ins>
    </w:p>
    <w:p w14:paraId="6C0D442E" w14:textId="4A7FB136" w:rsidR="003821DD" w:rsidRDefault="003821DD" w:rsidP="003821DD">
      <w:pPr>
        <w:pStyle w:val="TF"/>
        <w:rPr>
          <w:ins w:id="408" w:author="v0.4.0" w:date="2025-10-16T14:17:00Z"/>
          <w:lang w:val="en-US" w:eastAsia="en-GB"/>
        </w:rPr>
      </w:pPr>
      <w:ins w:id="409" w:author="v0.4.0" w:date="2025-10-16T14:17:00Z">
        <w:r w:rsidRPr="00A07B9C">
          <w:rPr>
            <w:lang w:val="en-US" w:eastAsia="en-GB"/>
          </w:rPr>
          <w:t>Figure </w:t>
        </w:r>
        <w:r>
          <w:rPr>
            <w:lang w:val="en-US"/>
          </w:rPr>
          <w:t>6.1.1.2.1</w:t>
        </w:r>
        <w:r>
          <w:rPr>
            <w:lang w:val="en-US" w:eastAsia="en-GB"/>
          </w:rPr>
          <w:t>-3</w:t>
        </w:r>
        <w:r w:rsidRPr="00A07B9C">
          <w:rPr>
            <w:lang w:val="en-US" w:eastAsia="en-GB"/>
          </w:rPr>
          <w:t xml:space="preserve">: </w:t>
        </w:r>
        <w:r w:rsidRPr="005626F0">
          <w:rPr>
            <w:lang w:val="en-US" w:eastAsia="en-GB"/>
          </w:rPr>
          <w:t xml:space="preserve">Functional model </w:t>
        </w:r>
        <w:r>
          <w:rPr>
            <w:lang w:val="en-US" w:eastAsia="en-GB"/>
          </w:rPr>
          <w:t xml:space="preserve">for signaling controlling plane amended with </w:t>
        </w:r>
        <w:r>
          <w:t>discreet monitoring</w:t>
        </w:r>
        <w:r>
          <w:rPr>
            <w:lang w:val="en-US" w:eastAsia="en-GB"/>
          </w:rPr>
          <w:t xml:space="preserve"> server</w:t>
        </w:r>
      </w:ins>
    </w:p>
    <w:p w14:paraId="1B05B3C3" w14:textId="77777777" w:rsidR="003821DD" w:rsidRPr="0035606D" w:rsidRDefault="003821DD" w:rsidP="00F30FEF">
      <w:pPr>
        <w:pStyle w:val="NO"/>
        <w:rPr>
          <w:rFonts w:eastAsia="Calibri"/>
          <w:lang w:eastAsia="en-GB"/>
        </w:rPr>
      </w:pPr>
    </w:p>
    <w:p w14:paraId="126865A4" w14:textId="1F1D4C88" w:rsidR="00F30FEF" w:rsidRDefault="00F30FEF" w:rsidP="00F30FEF">
      <w:pPr>
        <w:pStyle w:val="Heading5"/>
        <w:rPr>
          <w:lang w:val="en-US"/>
        </w:rPr>
      </w:pPr>
      <w:r>
        <w:rPr>
          <w:lang w:val="en-US"/>
        </w:rPr>
        <w:t>6.1.1.</w:t>
      </w:r>
      <w:r w:rsidR="008234AF">
        <w:rPr>
          <w:lang w:val="en-US"/>
        </w:rPr>
        <w:t>2</w:t>
      </w:r>
      <w:r>
        <w:rPr>
          <w:lang w:val="en-US"/>
        </w:rPr>
        <w:t>.2</w:t>
      </w:r>
      <w:r>
        <w:rPr>
          <w:lang w:val="en-US"/>
        </w:rPr>
        <w:tab/>
        <w:t xml:space="preserve">Functional entity description – </w:t>
      </w:r>
      <w:ins w:id="410" w:author="v0.4.0" w:date="2025-10-16T14:18:00Z">
        <w:r w:rsidR="003821DD">
          <w:t>discreet monitoring</w:t>
        </w:r>
      </w:ins>
      <w:del w:id="411" w:author="v0.4.0" w:date="2025-10-16T14:18:00Z">
        <w:r w:rsidDel="003821DD">
          <w:rPr>
            <w:lang w:val="en-US"/>
          </w:rPr>
          <w:delText>DM</w:delText>
        </w:r>
      </w:del>
      <w:r>
        <w:rPr>
          <w:lang w:val="en-US"/>
        </w:rPr>
        <w:t xml:space="preserve"> server</w:t>
      </w:r>
    </w:p>
    <w:p w14:paraId="4A0FFF66" w14:textId="20323DCF" w:rsidR="00F30FEF" w:rsidRDefault="00F30FEF" w:rsidP="00F30FEF">
      <w:r>
        <w:t xml:space="preserve">The discreet monitoring </w:t>
      </w:r>
      <w:del w:id="412" w:author="v0.4.0" w:date="2025-10-16T14:18:00Z">
        <w:r w:rsidDel="003821DD">
          <w:delText>(DM)</w:delText>
        </w:r>
      </w:del>
      <w:r>
        <w:t xml:space="preserve"> server is a functional</w:t>
      </w:r>
      <w:r w:rsidRPr="007C67BC">
        <w:t xml:space="preserve"> entity that</w:t>
      </w:r>
      <w:r>
        <w:t xml:space="preserve"> receives communications metadata and media of </w:t>
      </w:r>
      <w:ins w:id="413" w:author="v0.4.0" w:date="2025-10-16T14:19:00Z">
        <w:r w:rsidR="003821DD">
          <w:t>discreet monitoring</w:t>
        </w:r>
      </w:ins>
      <w:del w:id="414" w:author="v0.4.0" w:date="2025-10-16T14:19:00Z">
        <w:r w:rsidDel="003821DD">
          <w:delText>DM</w:delText>
        </w:r>
      </w:del>
      <w:r>
        <w:t xml:space="preserve"> target users and target groups, from MC service servers. When media from MC service servers is received in e2ee format, the </w:t>
      </w:r>
      <w:ins w:id="415" w:author="v0.4.0" w:date="2025-10-16T14:19:00Z">
        <w:r w:rsidR="00E15184">
          <w:t>discreet monitoring</w:t>
        </w:r>
      </w:ins>
      <w:del w:id="416" w:author="v0.4.0" w:date="2025-10-16T14:19:00Z">
        <w:r w:rsidDel="00E15184">
          <w:delText>DM</w:delText>
        </w:r>
      </w:del>
      <w:r>
        <w:t xml:space="preserve"> server is capable of deciphering the media. The </w:t>
      </w:r>
      <w:ins w:id="417" w:author="v0.4.0" w:date="2025-10-16T14:19:00Z">
        <w:r w:rsidR="00E15184">
          <w:t>discreet monitoring</w:t>
        </w:r>
      </w:ins>
      <w:del w:id="418" w:author="v0.4.0" w:date="2025-10-16T14:19:00Z">
        <w:r w:rsidDel="00E15184">
          <w:delText>DM</w:delText>
        </w:r>
      </w:del>
      <w:r>
        <w:t xml:space="preserve"> server forwards the media, using secure D</w:t>
      </w:r>
      <w:ins w:id="419" w:author="v0.4.0" w:date="2025-10-16T14:19:00Z">
        <w:r w:rsidR="00E15184">
          <w:t>i</w:t>
        </w:r>
      </w:ins>
      <w:r>
        <w:t>M</w:t>
      </w:r>
      <w:ins w:id="420" w:author="v0.4.0" w:date="2025-10-16T14:19:00Z">
        <w:r w:rsidR="00E15184">
          <w:t>o</w:t>
        </w:r>
      </w:ins>
      <w:r>
        <w:t xml:space="preserve">-1 reference point, to the authorized </w:t>
      </w:r>
      <w:ins w:id="421" w:author="v0.4.0" w:date="2025-10-16T14:20:00Z">
        <w:r w:rsidR="00E15184">
          <w:t>discreet monitoring</w:t>
        </w:r>
      </w:ins>
      <w:del w:id="422" w:author="v0.4.0" w:date="2025-10-16T14:20:00Z">
        <w:r w:rsidDel="00E15184">
          <w:delText>DM</w:delText>
        </w:r>
      </w:del>
      <w:r>
        <w:t xml:space="preserve"> clients who have subscribed to receive the target user/group communications.</w:t>
      </w:r>
    </w:p>
    <w:p w14:paraId="62C5B615" w14:textId="6C0BDEC0" w:rsidR="00F30FEF" w:rsidRPr="001E3520" w:rsidRDefault="00F30FEF" w:rsidP="00F30FEF">
      <w:r w:rsidRPr="001E3520">
        <w:lastRenderedPageBreak/>
        <w:t>The target users and</w:t>
      </w:r>
      <w:del w:id="423" w:author="v0.4.0" w:date="2025-10-16T14:21:00Z">
        <w:r w:rsidRPr="001E3520" w:rsidDel="00E15184">
          <w:delText>/or</w:delText>
        </w:r>
      </w:del>
      <w:r w:rsidRPr="001E3520">
        <w:t xml:space="preserve"> groups for </w:t>
      </w:r>
      <w:ins w:id="424" w:author="v0.4.0" w:date="2025-10-16T14:21:00Z">
        <w:r w:rsidR="00E15184">
          <w:t>discreet monitoring</w:t>
        </w:r>
      </w:ins>
      <w:del w:id="425" w:author="v0.4.0" w:date="2025-10-16T14:21:00Z">
        <w:r w:rsidDel="00E15184">
          <w:delText>DM</w:delText>
        </w:r>
      </w:del>
      <w:r>
        <w:t xml:space="preserve"> </w:t>
      </w:r>
      <w:r w:rsidRPr="001E3520">
        <w:t xml:space="preserve">are set in the MC service user profile configuration data (A.3) and in the group configuration data (A.4). This can be done by an authorized </w:t>
      </w:r>
      <w:ins w:id="426" w:author="v0.4.0" w:date="2025-10-16T14:21:00Z">
        <w:r w:rsidR="00E15184">
          <w:t>discreet monitoring</w:t>
        </w:r>
      </w:ins>
      <w:del w:id="427" w:author="v0.4.0" w:date="2025-10-16T14:21:00Z">
        <w:r w:rsidDel="00E15184">
          <w:delText>DM</w:delText>
        </w:r>
      </w:del>
      <w:r>
        <w:t xml:space="preserve"> client </w:t>
      </w:r>
      <w:r w:rsidRPr="001E3520">
        <w:t>utilizing the CSC-4 reference point</w:t>
      </w:r>
      <w:r w:rsidRPr="006407D4">
        <w:t xml:space="preserve"> (user profiles</w:t>
      </w:r>
      <w:ins w:id="428" w:author="v0.4.0" w:date="2025-10-16T14:22:00Z">
        <w:r w:rsidR="00E15184">
          <w:t xml:space="preserve"> configuration data</w:t>
        </w:r>
      </w:ins>
      <w:r w:rsidRPr="006407D4">
        <w:t xml:space="preserve">) and CSC-2 reference point (group </w:t>
      </w:r>
      <w:ins w:id="429" w:author="v0.4.0" w:date="2025-10-16T14:22:00Z">
        <w:r w:rsidR="00E15184">
          <w:t>configuration data</w:t>
        </w:r>
      </w:ins>
      <w:del w:id="430" w:author="v0.4.0" w:date="2025-10-16T14:22:00Z">
        <w:r w:rsidRPr="006407D4" w:rsidDel="00E15184">
          <w:delText>profiles</w:delText>
        </w:r>
      </w:del>
      <w:r w:rsidRPr="006407D4">
        <w:t>)</w:t>
      </w:r>
      <w:r w:rsidRPr="001E3520">
        <w:t>.</w:t>
      </w:r>
    </w:p>
    <w:p w14:paraId="55E72F26" w14:textId="07DB60FE" w:rsidR="00F30FEF" w:rsidRDefault="00F30FEF" w:rsidP="00F30FEF">
      <w:pPr>
        <w:pStyle w:val="Heading5"/>
        <w:rPr>
          <w:lang w:val="en-US"/>
        </w:rPr>
      </w:pPr>
      <w:r>
        <w:rPr>
          <w:lang w:val="en-US"/>
        </w:rPr>
        <w:t>6.1.1.</w:t>
      </w:r>
      <w:r w:rsidR="008234AF">
        <w:rPr>
          <w:lang w:val="en-US"/>
        </w:rPr>
        <w:t>2</w:t>
      </w:r>
      <w:r>
        <w:rPr>
          <w:lang w:val="en-US"/>
        </w:rPr>
        <w:t>.3</w:t>
      </w:r>
      <w:r>
        <w:rPr>
          <w:lang w:val="en-US"/>
        </w:rPr>
        <w:tab/>
        <w:t xml:space="preserve">Functional entity description – </w:t>
      </w:r>
      <w:ins w:id="431" w:author="v0.4.0" w:date="2025-10-16T14:22:00Z">
        <w:r w:rsidR="00E15184">
          <w:t>discreet monitoring</w:t>
        </w:r>
      </w:ins>
      <w:del w:id="432" w:author="v0.4.0" w:date="2025-10-16T14:22:00Z">
        <w:r w:rsidDel="00E15184">
          <w:rPr>
            <w:lang w:val="en-US"/>
          </w:rPr>
          <w:delText>DM</w:delText>
        </w:r>
      </w:del>
      <w:r>
        <w:rPr>
          <w:lang w:val="en-US"/>
        </w:rPr>
        <w:t xml:space="preserve"> client</w:t>
      </w:r>
    </w:p>
    <w:p w14:paraId="2108B7BF" w14:textId="29496034" w:rsidR="00F30FEF" w:rsidRDefault="00F30FEF" w:rsidP="00F30FEF">
      <w:pPr>
        <w:rPr>
          <w:rFonts w:eastAsia="Calibri"/>
          <w:lang w:eastAsia="en-GB"/>
        </w:rPr>
      </w:pPr>
      <w:r w:rsidRPr="006407D4">
        <w:rPr>
          <w:rFonts w:eastAsia="Calibri"/>
          <w:lang w:eastAsia="en-GB"/>
        </w:rPr>
        <w:t xml:space="preserve">The </w:t>
      </w:r>
      <w:r>
        <w:rPr>
          <w:rFonts w:eastAsia="Calibri"/>
          <w:lang w:eastAsia="en-GB"/>
        </w:rPr>
        <w:t xml:space="preserve">discreet monitoring </w:t>
      </w:r>
      <w:r w:rsidRPr="006407D4">
        <w:rPr>
          <w:rFonts w:eastAsia="Calibri"/>
          <w:lang w:eastAsia="en-GB"/>
        </w:rPr>
        <w:t xml:space="preserve">client is a functional entity that </w:t>
      </w:r>
      <w:r w:rsidRPr="00F53593">
        <w:rPr>
          <w:rFonts w:eastAsia="Calibri"/>
          <w:lang w:eastAsia="en-GB"/>
        </w:rPr>
        <w:t xml:space="preserve">acts as the application user agent </w:t>
      </w:r>
      <w:ins w:id="433" w:author="v0.4.0" w:date="2025-10-16T14:23:00Z">
        <w:r w:rsidR="00E15184">
          <w:rPr>
            <w:rFonts w:eastAsia="Calibri"/>
            <w:lang w:eastAsia="en-GB"/>
          </w:rPr>
          <w:t>providing</w:t>
        </w:r>
        <w:r w:rsidR="00E15184" w:rsidRPr="00F53593" w:rsidDel="00E15184">
          <w:rPr>
            <w:rFonts w:eastAsia="Calibri"/>
            <w:lang w:eastAsia="en-GB"/>
          </w:rPr>
          <w:t xml:space="preserve"> </w:t>
        </w:r>
      </w:ins>
      <w:del w:id="434" w:author="v0.4.0" w:date="2025-10-16T14:23:00Z">
        <w:r w:rsidRPr="00F53593" w:rsidDel="00E15184">
          <w:rPr>
            <w:rFonts w:eastAsia="Calibri"/>
            <w:lang w:eastAsia="en-GB"/>
          </w:rPr>
          <w:delText xml:space="preserve">for </w:delText>
        </w:r>
      </w:del>
      <w:r>
        <w:rPr>
          <w:rFonts w:eastAsia="Calibri"/>
          <w:lang w:eastAsia="en-GB"/>
        </w:rPr>
        <w:t xml:space="preserve">discreet monitoring </w:t>
      </w:r>
      <w:r w:rsidRPr="00F53593">
        <w:rPr>
          <w:rFonts w:eastAsia="Calibri"/>
          <w:lang w:eastAsia="en-GB"/>
        </w:rPr>
        <w:t>services</w:t>
      </w:r>
      <w:ins w:id="435" w:author="v0.4.0" w:date="2025-10-16T14:23:00Z">
        <w:r w:rsidR="00E15184">
          <w:rPr>
            <w:rFonts w:eastAsia="Calibri"/>
            <w:lang w:eastAsia="en-GB"/>
          </w:rPr>
          <w:t xml:space="preserve"> for an authorized user</w:t>
        </w:r>
      </w:ins>
      <w:r>
        <w:rPr>
          <w:rFonts w:eastAsia="Calibri"/>
          <w:lang w:eastAsia="en-GB"/>
        </w:rPr>
        <w:t xml:space="preserve">. </w:t>
      </w:r>
      <w:ins w:id="436" w:author="v0.4.0" w:date="2025-10-16T14:23:00Z">
        <w:r w:rsidR="00E15184">
          <w:rPr>
            <w:rFonts w:eastAsia="Calibri"/>
            <w:lang w:eastAsia="en-GB"/>
          </w:rPr>
          <w:t xml:space="preserve">The </w:t>
        </w:r>
        <w:r w:rsidR="00E15184">
          <w:t>discreet monitoring</w:t>
        </w:r>
        <w:r w:rsidR="00E15184">
          <w:rPr>
            <w:rFonts w:eastAsia="Calibri"/>
            <w:lang w:eastAsia="en-GB"/>
          </w:rPr>
          <w:t xml:space="preserve"> client includes the following sub-functions:</w:t>
        </w:r>
      </w:ins>
      <w:del w:id="437" w:author="v0.4.0" w:date="2025-10-16T14:23:00Z">
        <w:r w:rsidDel="00E15184">
          <w:rPr>
            <w:rFonts w:eastAsia="Calibri"/>
            <w:lang w:eastAsia="en-GB"/>
          </w:rPr>
          <w:delText>These services include:</w:delText>
        </w:r>
      </w:del>
    </w:p>
    <w:p w14:paraId="3CC33627" w14:textId="77777777" w:rsidR="00E15184" w:rsidRDefault="00E15184" w:rsidP="00E15184">
      <w:pPr>
        <w:pStyle w:val="B1"/>
        <w:rPr>
          <w:ins w:id="438" w:author="v0.4.0" w:date="2025-10-16T14:24:00Z"/>
          <w:rFonts w:eastAsia="Calibri"/>
        </w:rPr>
      </w:pPr>
      <w:ins w:id="439" w:author="v0.4.0" w:date="2025-10-16T14:24:00Z">
        <w:r w:rsidRPr="008234AF">
          <w:rPr>
            <w:rFonts w:eastAsia="Calibri"/>
          </w:rPr>
          <w:t>-</w:t>
        </w:r>
        <w:r w:rsidRPr="008234AF">
          <w:rPr>
            <w:rFonts w:eastAsia="Calibri"/>
          </w:rPr>
          <w:tab/>
        </w:r>
        <w:r w:rsidRPr="00EE1E9E">
          <w:rPr>
            <w:rFonts w:eastAsia="Calibri"/>
            <w:lang w:eastAsia="en-GB"/>
          </w:rPr>
          <w:t xml:space="preserve">Discreet monitoring user service authorization with the </w:t>
        </w:r>
        <w:r>
          <w:t>discreet monitoring</w:t>
        </w:r>
        <w:r w:rsidRPr="00EE1E9E">
          <w:rPr>
            <w:rFonts w:eastAsia="Calibri"/>
            <w:lang w:eastAsia="en-GB"/>
          </w:rPr>
          <w:t xml:space="preserve"> server</w:t>
        </w:r>
        <w:r>
          <w:rPr>
            <w:rFonts w:eastAsia="Calibri"/>
          </w:rPr>
          <w:t>.</w:t>
        </w:r>
      </w:ins>
    </w:p>
    <w:p w14:paraId="536D4529" w14:textId="560E41A8" w:rsidR="00E15184" w:rsidRDefault="00E15184" w:rsidP="0035606D">
      <w:pPr>
        <w:pStyle w:val="EditorsNote"/>
        <w:rPr>
          <w:ins w:id="440" w:author="v0.4.0" w:date="2025-10-16T14:24:00Z"/>
        </w:rPr>
      </w:pPr>
      <w:ins w:id="441" w:author="v0.4.0" w:date="2025-10-16T14:24:00Z">
        <w:r w:rsidRPr="00526FC3">
          <w:t>Editor's note:</w:t>
        </w:r>
        <w:r w:rsidRPr="00526FC3">
          <w:tab/>
        </w:r>
        <w:r>
          <w:t xml:space="preserve">A reference to 3GPP TS 33.180 </w:t>
        </w:r>
      </w:ins>
      <w:ins w:id="442" w:author="v0.4.0" w:date="2025-10-16T14:46:00Z">
        <w:r w:rsidR="008E0AED">
          <w:t>[12]</w:t>
        </w:r>
      </w:ins>
      <w:ins w:id="443" w:author="v0.4.0" w:date="2025-10-16T14:24:00Z">
        <w:r>
          <w:t xml:space="preserve"> shall be included to the previous bullet after SA3 has added discreet monitoring to the MC user service authorization concept.</w:t>
        </w:r>
      </w:ins>
    </w:p>
    <w:p w14:paraId="667DE649" w14:textId="5DC37CEA" w:rsidR="00F30FEF" w:rsidRPr="008234AF" w:rsidRDefault="00F30FEF" w:rsidP="00E15184">
      <w:pPr>
        <w:pStyle w:val="B1"/>
        <w:rPr>
          <w:rFonts w:eastAsia="Calibri"/>
        </w:rPr>
      </w:pPr>
      <w:r w:rsidRPr="008234AF">
        <w:rPr>
          <w:rFonts w:eastAsia="Calibri"/>
        </w:rPr>
        <w:t>-</w:t>
      </w:r>
      <w:r w:rsidRPr="008234AF">
        <w:rPr>
          <w:rFonts w:eastAsia="Calibri"/>
        </w:rPr>
        <w:tab/>
        <w:t xml:space="preserve">Setting or modifying target users and target groups for discreet monitoring. This can be done by interacting with the configuration management server via configuration management client </w:t>
      </w:r>
      <w:ins w:id="444" w:author="v0.4.0" w:date="2025-10-16T14:24:00Z">
        <w:r w:rsidR="00E15184">
          <w:rPr>
            <w:rFonts w:eastAsia="Calibri"/>
          </w:rPr>
          <w:t xml:space="preserve">(utilizing CSC-4) </w:t>
        </w:r>
      </w:ins>
      <w:r w:rsidRPr="008234AF">
        <w:rPr>
          <w:rFonts w:eastAsia="Calibri"/>
        </w:rPr>
        <w:t>and with the group management server via group management client</w:t>
      </w:r>
      <w:ins w:id="445" w:author="v0.4.0" w:date="2025-10-16T14:25:00Z">
        <w:r w:rsidR="00E15184">
          <w:rPr>
            <w:rFonts w:eastAsia="Calibri"/>
          </w:rPr>
          <w:t xml:space="preserve"> (utilizing CSC-2)</w:t>
        </w:r>
      </w:ins>
      <w:r w:rsidRPr="008234AF">
        <w:rPr>
          <w:rFonts w:eastAsia="Calibri"/>
        </w:rPr>
        <w:t xml:space="preserve">. </w:t>
      </w:r>
    </w:p>
    <w:p w14:paraId="062530C1" w14:textId="75680473" w:rsidR="00F30FEF" w:rsidRDefault="00F30FEF" w:rsidP="008234AF">
      <w:pPr>
        <w:pStyle w:val="B1"/>
        <w:rPr>
          <w:rFonts w:eastAsia="Calibri"/>
          <w:lang w:eastAsia="en-GB"/>
        </w:rPr>
      </w:pPr>
      <w:r>
        <w:rPr>
          <w:rFonts w:eastAsia="Calibri"/>
          <w:lang w:eastAsia="en-GB"/>
        </w:rPr>
        <w:t>-</w:t>
      </w:r>
      <w:r>
        <w:rPr>
          <w:rFonts w:eastAsia="Calibri"/>
          <w:lang w:eastAsia="en-GB"/>
        </w:rPr>
        <w:tab/>
        <w:t xml:space="preserve">Subscribing </w:t>
      </w:r>
      <w:ins w:id="446" w:author="v0.4.0" w:date="2025-10-16T14:25:00Z">
        <w:r w:rsidR="00E15184">
          <w:rPr>
            <w:rFonts w:eastAsia="Calibri"/>
            <w:lang w:eastAsia="en-GB"/>
          </w:rPr>
          <w:t xml:space="preserve">and unsubscribing </w:t>
        </w:r>
      </w:ins>
      <w:r>
        <w:rPr>
          <w:rFonts w:eastAsia="Calibri"/>
          <w:lang w:eastAsia="en-GB"/>
        </w:rPr>
        <w:t xml:space="preserve">to the </w:t>
      </w:r>
      <w:ins w:id="447" w:author="v0.4.0" w:date="2025-10-16T14:26:00Z">
        <w:r w:rsidR="00E15184">
          <w:rPr>
            <w:rFonts w:eastAsia="Calibri"/>
            <w:lang w:eastAsia="en-GB"/>
          </w:rPr>
          <w:t>discreet monitoring</w:t>
        </w:r>
      </w:ins>
      <w:del w:id="448" w:author="v0.4.0" w:date="2025-10-16T14:26:00Z">
        <w:r w:rsidDel="00E15184">
          <w:rPr>
            <w:rFonts w:eastAsia="Calibri"/>
            <w:lang w:eastAsia="en-GB"/>
          </w:rPr>
          <w:delText>DM</w:delText>
        </w:r>
      </w:del>
      <w:r>
        <w:rPr>
          <w:rFonts w:eastAsia="Calibri"/>
          <w:lang w:eastAsia="en-GB"/>
        </w:rPr>
        <w:t xml:space="preserve"> server for receiving </w:t>
      </w:r>
      <w:ins w:id="449" w:author="v0.4.0" w:date="2025-10-16T14:27:00Z">
        <w:r w:rsidR="00E15184">
          <w:rPr>
            <w:rFonts w:eastAsia="Calibri"/>
            <w:lang w:eastAsia="en-GB"/>
          </w:rPr>
          <w:t xml:space="preserve">communications </w:t>
        </w:r>
      </w:ins>
      <w:r>
        <w:rPr>
          <w:rFonts w:eastAsia="Calibri"/>
          <w:lang w:eastAsia="en-GB"/>
        </w:rPr>
        <w:t xml:space="preserve">media </w:t>
      </w:r>
      <w:ins w:id="450" w:author="v0.4.0" w:date="2025-10-16T14:27:00Z">
        <w:r w:rsidR="00E15184">
          <w:rPr>
            <w:rFonts w:eastAsia="Calibri"/>
            <w:lang w:eastAsia="en-GB"/>
          </w:rPr>
          <w:t xml:space="preserve">and metadata </w:t>
        </w:r>
      </w:ins>
      <w:r>
        <w:rPr>
          <w:rFonts w:eastAsia="Calibri"/>
          <w:lang w:eastAsia="en-GB"/>
        </w:rPr>
        <w:t xml:space="preserve">of target users and/or </w:t>
      </w:r>
      <w:ins w:id="451" w:author="v0.4.0" w:date="2025-10-16T14:27:00Z">
        <w:r w:rsidR="00E15184">
          <w:rPr>
            <w:rFonts w:eastAsia="Calibri"/>
            <w:lang w:eastAsia="en-GB"/>
          </w:rPr>
          <w:t xml:space="preserve">target </w:t>
        </w:r>
      </w:ins>
      <w:r>
        <w:rPr>
          <w:rFonts w:eastAsia="Calibri"/>
          <w:lang w:eastAsia="en-GB"/>
        </w:rPr>
        <w:t>groups.</w:t>
      </w:r>
    </w:p>
    <w:p w14:paraId="5BCC0B04" w14:textId="6AD9F493" w:rsidR="00F30FEF" w:rsidRDefault="00F30FEF" w:rsidP="008234AF">
      <w:pPr>
        <w:pStyle w:val="B1"/>
        <w:rPr>
          <w:rFonts w:eastAsia="Calibri"/>
          <w:lang w:eastAsia="en-GB"/>
        </w:rPr>
      </w:pPr>
      <w:r>
        <w:rPr>
          <w:rFonts w:eastAsia="Calibri"/>
          <w:lang w:eastAsia="en-GB"/>
        </w:rPr>
        <w:t>-</w:t>
      </w:r>
      <w:r>
        <w:rPr>
          <w:rFonts w:eastAsia="Calibri"/>
          <w:lang w:eastAsia="en-GB"/>
        </w:rPr>
        <w:tab/>
        <w:t xml:space="preserve">Receiving the </w:t>
      </w:r>
      <w:ins w:id="452" w:author="v0.4.0" w:date="2025-10-16T14:28:00Z">
        <w:r w:rsidR="00E15184">
          <w:rPr>
            <w:rFonts w:eastAsia="Calibri"/>
            <w:lang w:eastAsia="en-GB"/>
          </w:rPr>
          <w:t xml:space="preserve">target </w:t>
        </w:r>
      </w:ins>
      <w:r>
        <w:rPr>
          <w:rFonts w:eastAsia="Calibri"/>
          <w:lang w:eastAsia="en-GB"/>
        </w:rPr>
        <w:t>user</w:t>
      </w:r>
      <w:ins w:id="453" w:author="v0.4.0" w:date="2025-10-16T14:28:00Z">
        <w:r w:rsidR="00E15184">
          <w:rPr>
            <w:rFonts w:eastAsia="Calibri"/>
            <w:lang w:eastAsia="en-GB"/>
          </w:rPr>
          <w:t>s</w:t>
        </w:r>
      </w:ins>
      <w:r>
        <w:rPr>
          <w:rFonts w:eastAsia="Calibri"/>
          <w:lang w:eastAsia="en-GB"/>
        </w:rPr>
        <w:t>/group</w:t>
      </w:r>
      <w:ins w:id="454" w:author="v0.4.0" w:date="2025-10-16T14:28:00Z">
        <w:r w:rsidR="00E15184">
          <w:rPr>
            <w:rFonts w:eastAsia="Calibri"/>
            <w:lang w:eastAsia="en-GB"/>
          </w:rPr>
          <w:t>s</w:t>
        </w:r>
      </w:ins>
      <w:r>
        <w:rPr>
          <w:rFonts w:eastAsia="Calibri"/>
          <w:lang w:eastAsia="en-GB"/>
        </w:rPr>
        <w:t xml:space="preserve"> </w:t>
      </w:r>
      <w:ins w:id="455" w:author="v0.4.0" w:date="2025-10-16T14:28:00Z">
        <w:r w:rsidR="00E15184">
          <w:rPr>
            <w:rFonts w:eastAsia="Calibri"/>
            <w:lang w:eastAsia="en-GB"/>
          </w:rPr>
          <w:t xml:space="preserve">MCPTT communications </w:t>
        </w:r>
      </w:ins>
      <w:r>
        <w:rPr>
          <w:rFonts w:eastAsia="Calibri"/>
          <w:lang w:eastAsia="en-GB"/>
        </w:rPr>
        <w:t xml:space="preserve">media </w:t>
      </w:r>
      <w:ins w:id="456" w:author="v0.4.0" w:date="2025-10-16T14:28:00Z">
        <w:r w:rsidR="00E15184">
          <w:rPr>
            <w:rFonts w:eastAsia="Calibri"/>
            <w:lang w:eastAsia="en-GB"/>
          </w:rPr>
          <w:t xml:space="preserve">and </w:t>
        </w:r>
      </w:ins>
      <w:ins w:id="457" w:author="v0.4.0" w:date="2025-10-16T14:29:00Z">
        <w:r w:rsidR="00E15184">
          <w:rPr>
            <w:rFonts w:eastAsia="Calibri"/>
            <w:lang w:eastAsia="en-GB"/>
          </w:rPr>
          <w:t>metadata</w:t>
        </w:r>
      </w:ins>
      <w:ins w:id="458" w:author="v0.4.0" w:date="2025-10-16T14:28:00Z">
        <w:r w:rsidR="00E15184">
          <w:rPr>
            <w:rFonts w:eastAsia="Calibri"/>
            <w:lang w:eastAsia="en-GB"/>
          </w:rPr>
          <w:t xml:space="preserve"> </w:t>
        </w:r>
      </w:ins>
      <w:r>
        <w:rPr>
          <w:rFonts w:eastAsia="Calibri"/>
          <w:lang w:eastAsia="en-GB"/>
        </w:rPr>
        <w:t xml:space="preserve">from the </w:t>
      </w:r>
      <w:del w:id="459" w:author="v0.4.0" w:date="2025-10-16T14:29:00Z">
        <w:r w:rsidDel="00E15184">
          <w:rPr>
            <w:rFonts w:eastAsia="Calibri"/>
            <w:lang w:eastAsia="en-GB"/>
          </w:rPr>
          <w:delText xml:space="preserve">DM </w:delText>
        </w:r>
      </w:del>
      <w:ins w:id="460" w:author="v0.4.0" w:date="2025-10-16T14:29:00Z">
        <w:r w:rsidR="00E15184">
          <w:rPr>
            <w:rFonts w:eastAsia="Calibri"/>
            <w:lang w:eastAsia="en-GB"/>
          </w:rPr>
          <w:t xml:space="preserve">discreet monitoring </w:t>
        </w:r>
      </w:ins>
      <w:r>
        <w:rPr>
          <w:rFonts w:eastAsia="Calibri"/>
          <w:lang w:eastAsia="en-GB"/>
        </w:rPr>
        <w:t>server and providing the</w:t>
      </w:r>
      <w:ins w:id="461" w:author="v0.4.0" w:date="2025-10-16T14:29:00Z">
        <w:r w:rsidR="000A4661">
          <w:rPr>
            <w:rFonts w:eastAsia="Calibri"/>
            <w:lang w:eastAsia="en-GB"/>
          </w:rPr>
          <w:t>m</w:t>
        </w:r>
      </w:ins>
      <w:r>
        <w:rPr>
          <w:rFonts w:eastAsia="Calibri"/>
          <w:lang w:eastAsia="en-GB"/>
        </w:rPr>
        <w:t xml:space="preserve"> </w:t>
      </w:r>
      <w:del w:id="462" w:author="v0.4.0" w:date="2025-10-16T14:29:00Z">
        <w:r w:rsidDel="000A4661">
          <w:rPr>
            <w:rFonts w:eastAsia="Calibri"/>
            <w:lang w:eastAsia="en-GB"/>
          </w:rPr>
          <w:delText xml:space="preserve">media </w:delText>
        </w:r>
      </w:del>
      <w:r>
        <w:rPr>
          <w:rFonts w:eastAsia="Calibri"/>
          <w:lang w:eastAsia="en-GB"/>
        </w:rPr>
        <w:t xml:space="preserve">to the MC user. </w:t>
      </w:r>
    </w:p>
    <w:p w14:paraId="48563859" w14:textId="77777777" w:rsidR="000A4661" w:rsidRDefault="000A4661" w:rsidP="000A4661">
      <w:pPr>
        <w:pStyle w:val="B1"/>
        <w:rPr>
          <w:ins w:id="463" w:author="v0.4.0" w:date="2025-10-16T14:29:00Z"/>
          <w:rFonts w:eastAsia="Calibri"/>
          <w:lang w:eastAsia="en-GB"/>
        </w:rPr>
      </w:pPr>
      <w:ins w:id="464" w:author="v0.4.0" w:date="2025-10-16T14:29:00Z">
        <w:r>
          <w:rPr>
            <w:rFonts w:eastAsia="Calibri"/>
            <w:lang w:eastAsia="en-GB"/>
          </w:rPr>
          <w:t>-</w:t>
        </w:r>
        <w:r>
          <w:rPr>
            <w:rFonts w:eastAsia="Calibri"/>
            <w:lang w:eastAsia="en-GB"/>
          </w:rPr>
          <w:tab/>
          <w:t xml:space="preserve">Receiving the target users/groups MCVideo communications media and metadata from the </w:t>
        </w:r>
        <w:r>
          <w:t>discreet monitoring</w:t>
        </w:r>
        <w:r>
          <w:rPr>
            <w:rFonts w:eastAsia="Calibri"/>
            <w:lang w:eastAsia="en-GB"/>
          </w:rPr>
          <w:t xml:space="preserve"> server and providing it to the MC user. </w:t>
        </w:r>
      </w:ins>
    </w:p>
    <w:p w14:paraId="1328217E" w14:textId="77777777" w:rsidR="000A4661" w:rsidRDefault="000A4661" w:rsidP="0035606D">
      <w:pPr>
        <w:pStyle w:val="B1"/>
        <w:rPr>
          <w:ins w:id="465" w:author="v0.4.0" w:date="2025-10-16T14:29:00Z"/>
          <w:rFonts w:eastAsia="Calibri"/>
          <w:lang w:eastAsia="en-GB"/>
        </w:rPr>
      </w:pPr>
      <w:ins w:id="466" w:author="v0.4.0" w:date="2025-10-16T14:29:00Z">
        <w:r>
          <w:rPr>
            <w:rFonts w:eastAsia="Calibri"/>
            <w:lang w:eastAsia="en-GB"/>
          </w:rPr>
          <w:t>-</w:t>
        </w:r>
        <w:r>
          <w:rPr>
            <w:rFonts w:eastAsia="Calibri"/>
            <w:lang w:eastAsia="en-GB"/>
          </w:rPr>
          <w:tab/>
          <w:t xml:space="preserve">Receiving the target users/groups MCData communications media and metadata from the </w:t>
        </w:r>
        <w:r>
          <w:t>discreet monitoring</w:t>
        </w:r>
        <w:r>
          <w:rPr>
            <w:rFonts w:eastAsia="Calibri"/>
            <w:lang w:eastAsia="en-GB"/>
          </w:rPr>
          <w:t xml:space="preserve"> server and providing it to the MC user. </w:t>
        </w:r>
      </w:ins>
    </w:p>
    <w:p w14:paraId="3DCF8D6B" w14:textId="2AF30B54" w:rsidR="00F30FEF" w:rsidRDefault="00F30FEF" w:rsidP="000A4661">
      <w:pPr>
        <w:pStyle w:val="Heading5"/>
      </w:pPr>
      <w:r>
        <w:t>6.1.1.</w:t>
      </w:r>
      <w:r w:rsidR="008234AF">
        <w:t>2</w:t>
      </w:r>
      <w:r>
        <w:t>.4</w:t>
      </w:r>
      <w:r>
        <w:tab/>
      </w:r>
      <w:r w:rsidRPr="003E5F68">
        <w:t xml:space="preserve">Reference point </w:t>
      </w:r>
      <w:r>
        <w:t>D</w:t>
      </w:r>
      <w:ins w:id="467" w:author="v0.4.0" w:date="2025-10-16T14:30:00Z">
        <w:r w:rsidR="000A4661">
          <w:t>i</w:t>
        </w:r>
      </w:ins>
      <w:r>
        <w:t>M</w:t>
      </w:r>
      <w:ins w:id="468" w:author="v0.4.0" w:date="2025-10-16T14:54:00Z">
        <w:r w:rsidR="00A11C61">
          <w:t>o</w:t>
        </w:r>
      </w:ins>
      <w:r>
        <w:t>-1</w:t>
      </w:r>
      <w:r w:rsidRPr="003E5F68">
        <w:t xml:space="preserve"> (between the </w:t>
      </w:r>
      <w:del w:id="469" w:author="v0.4.0" w:date="2025-10-16T14:30:00Z">
        <w:r w:rsidDel="000A4661">
          <w:delText xml:space="preserve">DM </w:delText>
        </w:r>
      </w:del>
      <w:ins w:id="470" w:author="v0.4.0" w:date="2025-10-16T14:30:00Z">
        <w:r w:rsidR="000A4661">
          <w:t xml:space="preserve">discreet monitoring </w:t>
        </w:r>
      </w:ins>
      <w:r>
        <w:t>client and server)</w:t>
      </w:r>
    </w:p>
    <w:p w14:paraId="11D52525" w14:textId="77777777" w:rsidR="000A4661" w:rsidRDefault="000A4661" w:rsidP="000A4661">
      <w:pPr>
        <w:rPr>
          <w:ins w:id="471" w:author="v0.4.0" w:date="2025-10-16T14:31:00Z"/>
        </w:rPr>
      </w:pPr>
      <w:ins w:id="472" w:author="v0.4.0" w:date="2025-10-16T14:31:00Z">
        <w:r w:rsidRPr="00600B96">
          <w:t xml:space="preserve">The </w:t>
        </w:r>
        <w:r>
          <w:t>DiMo</w:t>
        </w:r>
        <w:r w:rsidRPr="00600B96">
          <w:t>-1 reference point</w:t>
        </w:r>
        <w:r>
          <w:t xml:space="preserve"> </w:t>
        </w:r>
        <w:r w:rsidRPr="00600B96">
          <w:t xml:space="preserve">is used for </w:t>
        </w:r>
        <w:r>
          <w:t>discreet monitoring management operations and for transmitting target users’/groups’ communication media and metadata from the discreet monitoring server to the discreet monitoring client.</w:t>
        </w:r>
      </w:ins>
    </w:p>
    <w:p w14:paraId="38FEB1F1" w14:textId="77777777" w:rsidR="000A4661" w:rsidRDefault="000A4661" w:rsidP="000A4661">
      <w:pPr>
        <w:rPr>
          <w:ins w:id="473" w:author="v0.4.0" w:date="2025-10-16T14:31:00Z"/>
        </w:rPr>
      </w:pPr>
      <w:ins w:id="474" w:author="v0.4.0" w:date="2025-10-16T14:31:00Z">
        <w:r w:rsidRPr="00600B96">
          <w:t xml:space="preserve">The </w:t>
        </w:r>
        <w:r>
          <w:t>DiMo-1</w:t>
        </w:r>
        <w:r w:rsidRPr="00600B96">
          <w:t xml:space="preserve"> reference point shall use</w:t>
        </w:r>
        <w:r>
          <w:t>:</w:t>
        </w:r>
      </w:ins>
    </w:p>
    <w:p w14:paraId="1DFD388E" w14:textId="77777777" w:rsidR="000A4661" w:rsidRDefault="000A4661" w:rsidP="000A4661">
      <w:pPr>
        <w:pStyle w:val="ListParagraph"/>
        <w:numPr>
          <w:ilvl w:val="0"/>
          <w:numId w:val="19"/>
        </w:numPr>
        <w:rPr>
          <w:ins w:id="475" w:author="v0.4.0" w:date="2025-10-16T14:31:00Z"/>
        </w:rPr>
      </w:pPr>
      <w:ins w:id="476" w:author="v0.4.0" w:date="2025-10-16T14:31:00Z">
        <w:r>
          <w:t>t</w:t>
        </w:r>
        <w:r w:rsidRPr="00600B96">
          <w:t>he SIP-1 and SIP-2 reference points for transport and routing of SIP signalling</w:t>
        </w:r>
        <w:r>
          <w:t>,</w:t>
        </w:r>
      </w:ins>
    </w:p>
    <w:p w14:paraId="166F5670" w14:textId="77777777" w:rsidR="000A4661" w:rsidRDefault="000A4661" w:rsidP="000A4661">
      <w:pPr>
        <w:pStyle w:val="ListParagraph"/>
        <w:numPr>
          <w:ilvl w:val="0"/>
          <w:numId w:val="19"/>
        </w:numPr>
        <w:rPr>
          <w:ins w:id="477" w:author="v0.4.0" w:date="2025-10-16T14:31:00Z"/>
        </w:rPr>
      </w:pPr>
      <w:ins w:id="478" w:author="v0.4.0" w:date="2025-10-16T14:31:00Z">
        <w:r>
          <w:t>t</w:t>
        </w:r>
        <w:r w:rsidRPr="00600B96">
          <w:t>he HTTP-1 and HTTP-2 reference points</w:t>
        </w:r>
        <w:r w:rsidRPr="00F162BC">
          <w:t xml:space="preserve"> </w:t>
        </w:r>
        <w:r w:rsidRPr="00600B96">
          <w:t xml:space="preserve">for transport and routing of </w:t>
        </w:r>
        <w:r>
          <w:t>HTTP</w:t>
        </w:r>
        <w:r w:rsidRPr="00600B96">
          <w:t xml:space="preserve"> signalling</w:t>
        </w:r>
        <w:r>
          <w:t>,</w:t>
        </w:r>
      </w:ins>
    </w:p>
    <w:p w14:paraId="4853B8AA" w14:textId="0778F631" w:rsidR="000A4661" w:rsidRDefault="000A4661" w:rsidP="000A4661">
      <w:pPr>
        <w:pStyle w:val="ListParagraph"/>
        <w:numPr>
          <w:ilvl w:val="0"/>
          <w:numId w:val="19"/>
        </w:numPr>
        <w:rPr>
          <w:ins w:id="479" w:author="v0.4.0" w:date="2025-10-16T14:31:00Z"/>
        </w:rPr>
      </w:pPr>
      <w:ins w:id="480" w:author="v0.4.0" w:date="2025-10-16T14:31:00Z">
        <w:r>
          <w:t xml:space="preserve">SGi reference point (3GPP TS 23.002 </w:t>
        </w:r>
      </w:ins>
      <w:ins w:id="481" w:author="v0.4.0" w:date="2025-10-16T14:45:00Z">
        <w:r w:rsidR="008E0AED">
          <w:t>[10]</w:t>
        </w:r>
      </w:ins>
      <w:ins w:id="482" w:author="v0.4.0" w:date="2025-10-16T14:31:00Z">
        <w:r>
          <w:t xml:space="preserve">) for transport of </w:t>
        </w:r>
        <w:r w:rsidRPr="00F162BC">
          <w:t xml:space="preserve">unicast media </w:t>
        </w:r>
        <w:r>
          <w:t xml:space="preserve">from </w:t>
        </w:r>
        <w:r w:rsidRPr="00F162BC">
          <w:t>the MCPTT</w:t>
        </w:r>
        <w:r>
          <w:t xml:space="preserve"> and MCVideo</w:t>
        </w:r>
        <w:r w:rsidRPr="00F162BC">
          <w:t xml:space="preserve"> server</w:t>
        </w:r>
        <w:r>
          <w:t>s and floor control/transmission control signalling from the floor control/transmission control servers (NOTE 1), and</w:t>
        </w:r>
      </w:ins>
    </w:p>
    <w:p w14:paraId="4EE03184" w14:textId="1E42B55E" w:rsidR="000A4661" w:rsidRDefault="000A4661" w:rsidP="000A4661">
      <w:pPr>
        <w:pStyle w:val="ListParagraph"/>
        <w:numPr>
          <w:ilvl w:val="0"/>
          <w:numId w:val="19"/>
        </w:numPr>
        <w:rPr>
          <w:ins w:id="483" w:author="v0.4.0" w:date="2025-10-16T14:31:00Z"/>
        </w:rPr>
      </w:pPr>
      <w:ins w:id="484" w:author="v0.4.0" w:date="2025-10-16T14:31:00Z">
        <w:r w:rsidRPr="00F162BC">
          <w:t xml:space="preserve">MB2-U interface </w:t>
        </w:r>
        <w:r>
          <w:t>(</w:t>
        </w:r>
        <w:r w:rsidRPr="00F162BC">
          <w:t>3GPP TS 23.468 [</w:t>
        </w:r>
      </w:ins>
      <w:ins w:id="485" w:author="v0.4.0" w:date="2025-10-16T14:45:00Z">
        <w:r w:rsidR="008E0AED">
          <w:t>11</w:t>
        </w:r>
      </w:ins>
      <w:ins w:id="486" w:author="v0.4.0" w:date="2025-10-16T14:31:00Z">
        <w:r w:rsidRPr="00F162BC">
          <w:t>]</w:t>
        </w:r>
        <w:r>
          <w:t xml:space="preserve">) for transport of multicast </w:t>
        </w:r>
        <w:r w:rsidRPr="00F162BC">
          <w:t xml:space="preserve">media </w:t>
        </w:r>
        <w:r>
          <w:t xml:space="preserve">from </w:t>
        </w:r>
        <w:r w:rsidRPr="00F162BC">
          <w:t xml:space="preserve">the MCPTT </w:t>
        </w:r>
        <w:r>
          <w:t xml:space="preserve">and MCVideo </w:t>
        </w:r>
        <w:r w:rsidRPr="00F162BC">
          <w:t>server</w:t>
        </w:r>
        <w:r>
          <w:t>s and floor control/transmission control signalling from the floor control/transmission control servers (NOTE 2).</w:t>
        </w:r>
      </w:ins>
    </w:p>
    <w:p w14:paraId="09D8740A" w14:textId="77777777" w:rsidR="000A4661" w:rsidRDefault="000A4661" w:rsidP="000A4661">
      <w:pPr>
        <w:pStyle w:val="EditorsNote"/>
        <w:rPr>
          <w:ins w:id="487" w:author="v0.4.0" w:date="2025-10-16T14:31:00Z"/>
        </w:rPr>
      </w:pPr>
      <w:ins w:id="488" w:author="v0.4.0" w:date="2025-10-16T14:31:00Z">
        <w:r w:rsidRPr="00526FC3">
          <w:t>Editor's note:</w:t>
        </w:r>
        <w:r w:rsidRPr="00526FC3">
          <w:tab/>
        </w:r>
        <w:r>
          <w:t>Reference points for MCData are TBD.</w:t>
        </w:r>
      </w:ins>
    </w:p>
    <w:p w14:paraId="4FE86A5D" w14:textId="77777777" w:rsidR="000A4661" w:rsidRDefault="000A4661" w:rsidP="000A4661">
      <w:pPr>
        <w:pStyle w:val="NO"/>
        <w:rPr>
          <w:ins w:id="489" w:author="v0.4.0" w:date="2025-10-16T14:31:00Z"/>
        </w:rPr>
      </w:pPr>
      <w:ins w:id="490" w:author="v0.4.0" w:date="2025-10-16T14:31:00Z">
        <w:r>
          <w:t>NOTE 1: This refers to MCPTT-7 and MCPTT-4 in 3GPP TS 23.379[3] and MCVideo-7 and MCVideo-4 in 3GPP TS23.281 [4].</w:t>
        </w:r>
      </w:ins>
    </w:p>
    <w:p w14:paraId="22455D9C" w14:textId="77777777" w:rsidR="000A4661" w:rsidRDefault="000A4661" w:rsidP="000A4661">
      <w:pPr>
        <w:pStyle w:val="NO"/>
        <w:rPr>
          <w:ins w:id="491" w:author="v0.4.0" w:date="2025-10-16T14:31:00Z"/>
        </w:rPr>
      </w:pPr>
      <w:ins w:id="492" w:author="v0.4.0" w:date="2025-10-16T14:31:00Z">
        <w:r>
          <w:t>NOTE 2: This refers to MCPTT-8 and MCPTT-9 in 3GPP TS 23.379[3] and MCVideo-8 and MCVideo-9 in 3GPP TS23.281 [4].</w:t>
        </w:r>
      </w:ins>
    </w:p>
    <w:p w14:paraId="5FF96309" w14:textId="6AA688A5" w:rsidR="009221D8" w:rsidDel="000A4661" w:rsidRDefault="00F30FEF" w:rsidP="00F30FEF">
      <w:pPr>
        <w:pStyle w:val="EditorsNote"/>
        <w:rPr>
          <w:del w:id="493" w:author="v0.4.0" w:date="2025-10-16T14:31:00Z"/>
        </w:rPr>
      </w:pPr>
      <w:del w:id="494" w:author="v0.4.0" w:date="2025-10-16T14:31:00Z">
        <w:r w:rsidRPr="00526FC3" w:rsidDel="000A4661">
          <w:delText>Editor's note:</w:delText>
        </w:r>
        <w:r w:rsidRPr="00526FC3" w:rsidDel="000A4661">
          <w:tab/>
        </w:r>
        <w:r w:rsidDel="000A4661">
          <w:delText>The contents of this clause are FFS.</w:delText>
        </w:r>
      </w:del>
    </w:p>
    <w:p w14:paraId="5E710A1A" w14:textId="1E031BC2" w:rsidR="00F30FEF" w:rsidRDefault="00F30FEF" w:rsidP="00AD31F3">
      <w:pPr>
        <w:pStyle w:val="Heading5"/>
      </w:pPr>
      <w:r>
        <w:rPr>
          <w:lang w:val="en-US"/>
        </w:rPr>
        <w:t>6.1.1.</w:t>
      </w:r>
      <w:r w:rsidR="009221D8">
        <w:rPr>
          <w:lang w:val="en-US"/>
        </w:rPr>
        <w:t>2</w:t>
      </w:r>
      <w:r>
        <w:rPr>
          <w:lang w:val="en-US"/>
        </w:rPr>
        <w:t>.</w:t>
      </w:r>
      <w:r w:rsidR="009221D8">
        <w:rPr>
          <w:lang w:val="en-US"/>
        </w:rPr>
        <w:t>5</w:t>
      </w:r>
      <w:r>
        <w:rPr>
          <w:lang w:val="en-US"/>
        </w:rPr>
        <w:tab/>
      </w:r>
      <w:r w:rsidRPr="003E5F68">
        <w:t xml:space="preserve">Reference point </w:t>
      </w:r>
      <w:r>
        <w:t>D</w:t>
      </w:r>
      <w:ins w:id="495" w:author="v0.4.0" w:date="2025-10-16T14:31:00Z">
        <w:r w:rsidR="000A4661">
          <w:t>i</w:t>
        </w:r>
      </w:ins>
      <w:r>
        <w:t>M</w:t>
      </w:r>
      <w:ins w:id="496" w:author="v0.4.0" w:date="2025-10-16T14:31:00Z">
        <w:r w:rsidR="000A4661">
          <w:t>o</w:t>
        </w:r>
      </w:ins>
      <w:r>
        <w:t>-2</w:t>
      </w:r>
      <w:r w:rsidRPr="003E5F68">
        <w:t xml:space="preserve"> (between the </w:t>
      </w:r>
      <w:del w:id="497" w:author="v0.4.0" w:date="2025-10-16T14:31:00Z">
        <w:r w:rsidDel="000A4661">
          <w:delText xml:space="preserve">DM </w:delText>
        </w:r>
      </w:del>
      <w:ins w:id="498" w:author="v0.4.0" w:date="2025-10-16T14:31:00Z">
        <w:r w:rsidR="000A4661">
          <w:t xml:space="preserve">discreet monitoring </w:t>
        </w:r>
      </w:ins>
      <w:r>
        <w:t>server and KMS)</w:t>
      </w:r>
    </w:p>
    <w:p w14:paraId="70AF2C28" w14:textId="77777777" w:rsidR="000A4661" w:rsidRPr="003E5F68" w:rsidRDefault="000A4661" w:rsidP="000A4661">
      <w:pPr>
        <w:rPr>
          <w:ins w:id="499" w:author="v0.4.0" w:date="2025-10-16T14:32:00Z"/>
        </w:rPr>
      </w:pPr>
      <w:ins w:id="500" w:author="v0.4.0" w:date="2025-10-16T14:32:00Z">
        <w:r>
          <w:t xml:space="preserve">The DiMo-2 reference point, which exists between discreet monitoring server and key management server, </w:t>
        </w:r>
        <w:r w:rsidRPr="003E5F68">
          <w:t xml:space="preserve">provides a means for the key management server to provide security related information (e.g. encryption keys) to the </w:t>
        </w:r>
        <w:r>
          <w:t>discreet monitoring server</w:t>
        </w:r>
        <w:r w:rsidRPr="003E5F68">
          <w:t>.</w:t>
        </w:r>
      </w:ins>
    </w:p>
    <w:p w14:paraId="0B3DFB1D" w14:textId="77777777" w:rsidR="000A4661" w:rsidRDefault="000A4661" w:rsidP="000A4661">
      <w:pPr>
        <w:rPr>
          <w:ins w:id="501" w:author="v0.4.0" w:date="2025-10-16T14:32:00Z"/>
        </w:rPr>
      </w:pPr>
      <w:ins w:id="502" w:author="v0.4.0" w:date="2025-10-16T14:32:00Z">
        <w:r w:rsidRPr="00483212">
          <w:lastRenderedPageBreak/>
          <w:t xml:space="preserve">The </w:t>
        </w:r>
        <w:r>
          <w:t>DiMo</w:t>
        </w:r>
        <w:r w:rsidRPr="00483212">
          <w:t>-</w:t>
        </w:r>
        <w:r>
          <w:t>2</w:t>
        </w:r>
        <w:r w:rsidRPr="00483212">
          <w:t xml:space="preserve"> reference point </w:t>
        </w:r>
        <w:r>
          <w:t xml:space="preserve">shall </w:t>
        </w:r>
        <w:r w:rsidRPr="00483212">
          <w:t>use the HTTP-1 and HTTP-2 reference points</w:t>
        </w:r>
        <w:r>
          <w:t xml:space="preserve"> for transport and routing of security related information to the discreet monitoring server.</w:t>
        </w:r>
      </w:ins>
    </w:p>
    <w:p w14:paraId="63D72F52" w14:textId="77777777" w:rsidR="000A4661" w:rsidRPr="002C30C0" w:rsidRDefault="000A4661" w:rsidP="000A4661">
      <w:pPr>
        <w:pStyle w:val="EditorsNote"/>
        <w:rPr>
          <w:ins w:id="503" w:author="v0.4.0" w:date="2025-10-16T14:32:00Z"/>
        </w:rPr>
      </w:pPr>
      <w:ins w:id="504" w:author="v0.4.0" w:date="2025-10-16T14:32:00Z">
        <w:r w:rsidRPr="00900555">
          <w:t>Editor</w:t>
        </w:r>
        <w:r w:rsidRPr="00440E72">
          <w:t>'</w:t>
        </w:r>
        <w:r w:rsidRPr="00900555">
          <w:t xml:space="preserve">s note: </w:t>
        </w:r>
        <w:r>
          <w:t>Whether DiMo-2</w:t>
        </w:r>
        <w:r w:rsidRPr="00900555">
          <w:t xml:space="preserve"> </w:t>
        </w:r>
        <w:r>
          <w:t>is equal to REC-2 is FFS.</w:t>
        </w:r>
      </w:ins>
    </w:p>
    <w:p w14:paraId="319D652F" w14:textId="2E28DCE6" w:rsidR="00F30FEF" w:rsidRPr="002C30C0" w:rsidDel="000A4661" w:rsidRDefault="00F30FEF" w:rsidP="00F30FEF">
      <w:pPr>
        <w:pStyle w:val="EditorsNote"/>
        <w:rPr>
          <w:del w:id="505" w:author="v0.4.0" w:date="2025-10-16T14:32:00Z"/>
        </w:rPr>
      </w:pPr>
      <w:del w:id="506" w:author="v0.4.0" w:date="2025-10-16T14:32:00Z">
        <w:r w:rsidRPr="00526FC3" w:rsidDel="000A4661">
          <w:delText>Editor's note:</w:delText>
        </w:r>
        <w:r w:rsidRPr="00526FC3" w:rsidDel="000A4661">
          <w:tab/>
        </w:r>
        <w:r w:rsidDel="000A4661">
          <w:delText>The contents of this clause are FFS.</w:delText>
        </w:r>
      </w:del>
    </w:p>
    <w:p w14:paraId="7E3F7877" w14:textId="686C1B1B" w:rsidR="00F30FEF" w:rsidRDefault="00F30FEF" w:rsidP="00F30FEF">
      <w:pPr>
        <w:pStyle w:val="Heading5"/>
        <w:rPr>
          <w:lang w:val="en-US"/>
        </w:rPr>
      </w:pPr>
      <w:r>
        <w:rPr>
          <w:lang w:val="en-US"/>
        </w:rPr>
        <w:t>6.1.1.</w:t>
      </w:r>
      <w:r w:rsidR="008234AF">
        <w:rPr>
          <w:lang w:val="en-US"/>
        </w:rPr>
        <w:t>2</w:t>
      </w:r>
      <w:r>
        <w:rPr>
          <w:lang w:val="en-US"/>
        </w:rPr>
        <w:t>.</w:t>
      </w:r>
      <w:r w:rsidR="009221D8">
        <w:rPr>
          <w:lang w:val="en-US"/>
        </w:rPr>
        <w:t>6</w:t>
      </w:r>
      <w:r>
        <w:rPr>
          <w:lang w:val="en-US"/>
        </w:rPr>
        <w:tab/>
      </w:r>
      <w:r w:rsidRPr="003E5F68">
        <w:t xml:space="preserve">Reference point </w:t>
      </w:r>
      <w:r>
        <w:t>D</w:t>
      </w:r>
      <w:ins w:id="507" w:author="v0.4.0" w:date="2025-10-16T14:32:00Z">
        <w:r w:rsidR="000A4661">
          <w:t>i</w:t>
        </w:r>
      </w:ins>
      <w:r>
        <w:t>M</w:t>
      </w:r>
      <w:ins w:id="508" w:author="v0.4.0" w:date="2025-10-16T14:32:00Z">
        <w:r w:rsidR="000A4661">
          <w:t>o</w:t>
        </w:r>
      </w:ins>
      <w:r>
        <w:t>-3</w:t>
      </w:r>
      <w:r w:rsidRPr="003E5F68">
        <w:t xml:space="preserve"> (between the </w:t>
      </w:r>
      <w:ins w:id="509" w:author="v0.4.0" w:date="2025-10-16T14:32:00Z">
        <w:r w:rsidR="000A4661">
          <w:t>discreet monitoring</w:t>
        </w:r>
      </w:ins>
      <w:del w:id="510" w:author="v0.4.0" w:date="2025-10-16T14:32:00Z">
        <w:r w:rsidDel="000A4661">
          <w:delText>DM</w:delText>
        </w:r>
      </w:del>
      <w:r>
        <w:t xml:space="preserve"> server </w:t>
      </w:r>
      <w:ins w:id="511" w:author="v0.4.0" w:date="2025-10-16T14:32:00Z">
        <w:r w:rsidR="000A4661">
          <w:t xml:space="preserve">and </w:t>
        </w:r>
      </w:ins>
      <w:r>
        <w:t xml:space="preserve">MC </w:t>
      </w:r>
      <w:ins w:id="512" w:author="v0.4.0" w:date="2025-10-16T14:32:00Z">
        <w:r w:rsidR="000A4661">
          <w:t>s</w:t>
        </w:r>
      </w:ins>
      <w:del w:id="513" w:author="v0.4.0" w:date="2025-10-16T14:32:00Z">
        <w:r w:rsidDel="000A4661">
          <w:delText>S</w:delText>
        </w:r>
      </w:del>
      <w:r>
        <w:t xml:space="preserve">ervice </w:t>
      </w:r>
      <w:ins w:id="514" w:author="v0.4.0" w:date="2025-10-16T14:32:00Z">
        <w:r w:rsidR="000A4661">
          <w:t>s</w:t>
        </w:r>
      </w:ins>
      <w:del w:id="515" w:author="v0.4.0" w:date="2025-10-16T14:32:00Z">
        <w:r w:rsidDel="000A4661">
          <w:delText>S</w:delText>
        </w:r>
      </w:del>
      <w:r>
        <w:t>ervers)</w:t>
      </w:r>
    </w:p>
    <w:p w14:paraId="6EE691CE" w14:textId="77777777" w:rsidR="000A4661" w:rsidRDefault="000A4661" w:rsidP="000A4661">
      <w:pPr>
        <w:rPr>
          <w:ins w:id="516" w:author="v0.4.0" w:date="2025-10-16T14:33:00Z"/>
        </w:rPr>
      </w:pPr>
      <w:ins w:id="517" w:author="v0.4.0" w:date="2025-10-16T14:33:00Z">
        <w:r>
          <w:t>The DiMo-3 reference point, which exists between discreet monitoring server and MC service servers, is used for transmitting metadata and media of the</w:t>
        </w:r>
        <w:r w:rsidRPr="00203A1D">
          <w:t xml:space="preserve"> communication sessions of</w:t>
        </w:r>
        <w:r>
          <w:t xml:space="preserve"> target users and target groups from the MC service servers to the discreet monitoring server.</w:t>
        </w:r>
      </w:ins>
    </w:p>
    <w:p w14:paraId="1E748380" w14:textId="77777777" w:rsidR="000A4661" w:rsidRDefault="000A4661" w:rsidP="000A4661">
      <w:pPr>
        <w:rPr>
          <w:ins w:id="518" w:author="v0.4.0" w:date="2025-10-16T14:33:00Z"/>
        </w:rPr>
      </w:pPr>
      <w:ins w:id="519" w:author="v0.4.0" w:date="2025-10-16T14:33:00Z">
        <w:r w:rsidRPr="00483212">
          <w:t xml:space="preserve">The </w:t>
        </w:r>
        <w:r>
          <w:t xml:space="preserve">DiMo-3 </w:t>
        </w:r>
        <w:r w:rsidRPr="00483212">
          <w:t xml:space="preserve">reference point shall use the </w:t>
        </w:r>
        <w:r w:rsidRPr="000E2073">
          <w:t>SIP-2 reference point</w:t>
        </w:r>
        <w:r w:rsidRPr="00203A1D">
          <w:t xml:space="preserve"> for transport and routing of signalling and communication sessions related metadata. If an MC service server and a </w:t>
        </w:r>
        <w:r>
          <w:t>discreet monitoring</w:t>
        </w:r>
        <w:r w:rsidRPr="00203A1D">
          <w:t xml:space="preserve"> server are served by different SIP cores, then the </w:t>
        </w:r>
        <w:r>
          <w:t xml:space="preserve">DiMo-3 </w:t>
        </w:r>
        <w:r w:rsidRPr="00203A1D">
          <w:t>reference point shall also use the SIP-3 reference point for transport and routing of signalling and communication sessions related metadata.</w:t>
        </w:r>
      </w:ins>
    </w:p>
    <w:p w14:paraId="76E57C1F" w14:textId="77777777" w:rsidR="000A4661" w:rsidRDefault="000A4661" w:rsidP="000A4661">
      <w:pPr>
        <w:pStyle w:val="EditorsNote"/>
        <w:rPr>
          <w:ins w:id="520" w:author="v0.4.0" w:date="2025-10-16T14:33:00Z"/>
        </w:rPr>
      </w:pPr>
      <w:ins w:id="521" w:author="v0.4.0" w:date="2025-10-16T14:33:00Z">
        <w:r w:rsidRPr="00900555">
          <w:t>Editor</w:t>
        </w:r>
        <w:r w:rsidRPr="00440E72">
          <w:t>'</w:t>
        </w:r>
        <w:r w:rsidRPr="00900555">
          <w:t xml:space="preserve">s note: </w:t>
        </w:r>
        <w:r>
          <w:t>The protocols used in DiMo</w:t>
        </w:r>
        <w:r w:rsidRPr="00900555">
          <w:t>-</w:t>
        </w:r>
        <w:r>
          <w:t>3</w:t>
        </w:r>
        <w:r w:rsidRPr="00900555">
          <w:t xml:space="preserve"> </w:t>
        </w:r>
        <w:r>
          <w:t>are FFS. Target is to utilize the results of the Recording feature study (FS_MCLOG_Ph2) as much as possible, but whether DiMo-3 is equal to REC-4 is FFS.</w:t>
        </w:r>
      </w:ins>
    </w:p>
    <w:p w14:paraId="2A7E6E50" w14:textId="1C5473AE" w:rsidR="008234AF" w:rsidDel="000A4661" w:rsidRDefault="00F30FEF" w:rsidP="00F30FEF">
      <w:pPr>
        <w:pStyle w:val="EditorsNote"/>
        <w:rPr>
          <w:del w:id="522" w:author="v0.4.0" w:date="2025-10-16T14:33:00Z"/>
        </w:rPr>
      </w:pPr>
      <w:del w:id="523" w:author="v0.4.0" w:date="2025-10-16T14:33:00Z">
        <w:r w:rsidRPr="00526FC3" w:rsidDel="000A4661">
          <w:delText>Editor's note:</w:delText>
        </w:r>
        <w:r w:rsidRPr="00526FC3" w:rsidDel="000A4661">
          <w:tab/>
        </w:r>
        <w:r w:rsidDel="000A4661">
          <w:delText>The contents of this clause are FFS.</w:delText>
        </w:r>
      </w:del>
    </w:p>
    <w:p w14:paraId="63FD5681" w14:textId="56F5B34B" w:rsidR="00F30FEF" w:rsidRDefault="00F30FEF" w:rsidP="008234AF">
      <w:pPr>
        <w:pStyle w:val="Heading5"/>
        <w:rPr>
          <w:lang w:val="en-US"/>
        </w:rPr>
      </w:pPr>
      <w:r>
        <w:rPr>
          <w:lang w:val="en-US"/>
        </w:rPr>
        <w:t>6.1.1.</w:t>
      </w:r>
      <w:r w:rsidR="008234AF">
        <w:rPr>
          <w:lang w:val="en-US"/>
        </w:rPr>
        <w:t>2</w:t>
      </w:r>
      <w:r>
        <w:rPr>
          <w:lang w:val="en-US"/>
        </w:rPr>
        <w:t>.</w:t>
      </w:r>
      <w:r w:rsidR="009221D8">
        <w:rPr>
          <w:lang w:val="en-US"/>
        </w:rPr>
        <w:t>7</w:t>
      </w:r>
      <w:r>
        <w:rPr>
          <w:lang w:val="en-US"/>
        </w:rPr>
        <w:tab/>
      </w:r>
      <w:r w:rsidRPr="003E5F68">
        <w:t xml:space="preserve">Reference point </w:t>
      </w:r>
      <w:r>
        <w:t>D</w:t>
      </w:r>
      <w:ins w:id="524" w:author="v0.4.0" w:date="2025-10-16T14:33:00Z">
        <w:r w:rsidR="000A4661">
          <w:t>i</w:t>
        </w:r>
      </w:ins>
      <w:r>
        <w:t>M</w:t>
      </w:r>
      <w:ins w:id="525" w:author="v0.4.0" w:date="2025-10-16T14:33:00Z">
        <w:r w:rsidR="000A4661">
          <w:t>o</w:t>
        </w:r>
      </w:ins>
      <w:r>
        <w:t>-4</w:t>
      </w:r>
      <w:r w:rsidRPr="003E5F68">
        <w:t xml:space="preserve"> (between the </w:t>
      </w:r>
      <w:del w:id="526" w:author="v0.4.0" w:date="2025-10-16T14:33:00Z">
        <w:r w:rsidDel="000A4661">
          <w:delText xml:space="preserve">DM </w:delText>
        </w:r>
      </w:del>
      <w:ins w:id="527" w:author="v0.4.0" w:date="2025-10-16T14:33:00Z">
        <w:r w:rsidR="000A4661">
          <w:t xml:space="preserve">discreet monitoring </w:t>
        </w:r>
      </w:ins>
      <w:r>
        <w:t>server and GMS)</w:t>
      </w:r>
    </w:p>
    <w:p w14:paraId="73BBE7D6" w14:textId="77777777" w:rsidR="000A4661" w:rsidRDefault="000A4661" w:rsidP="000A4661">
      <w:pPr>
        <w:rPr>
          <w:ins w:id="528" w:author="v0.4.0" w:date="2025-10-16T14:34:00Z"/>
        </w:rPr>
      </w:pPr>
      <w:ins w:id="529" w:author="v0.4.0" w:date="2025-10-16T14:34:00Z">
        <w:r>
          <w:t>The DiMo-4 reference point, which exists between discreet monitoring server and group management server, is used by the discreet monitoring server to obtain information related to discreet monitoring target groups, including the group related key material.</w:t>
        </w:r>
      </w:ins>
    </w:p>
    <w:p w14:paraId="1C15827E" w14:textId="77777777" w:rsidR="000A4661" w:rsidRDefault="000A4661" w:rsidP="000A4661">
      <w:pPr>
        <w:pStyle w:val="EditorsNote"/>
        <w:rPr>
          <w:ins w:id="530" w:author="v0.4.0" w:date="2025-10-16T14:34:00Z"/>
        </w:rPr>
      </w:pPr>
      <w:ins w:id="531" w:author="v0.4.0" w:date="2025-10-16T14:34:00Z">
        <w:r w:rsidRPr="00900555">
          <w:t>Editor</w:t>
        </w:r>
        <w:r w:rsidRPr="00440E72">
          <w:t>'</w:t>
        </w:r>
        <w:r w:rsidRPr="00900555">
          <w:t xml:space="preserve">s note: </w:t>
        </w:r>
        <w:r>
          <w:t>Whether DiMo-4</w:t>
        </w:r>
        <w:r w:rsidRPr="00900555">
          <w:t xml:space="preserve"> </w:t>
        </w:r>
        <w:r>
          <w:t xml:space="preserve">is equal to REC-5 is FFS. </w:t>
        </w:r>
      </w:ins>
    </w:p>
    <w:p w14:paraId="10ECA7C2" w14:textId="003BEBA7" w:rsidR="008234AF" w:rsidDel="000A4661" w:rsidRDefault="00F30FEF" w:rsidP="000A4661">
      <w:pPr>
        <w:pStyle w:val="EditorsNote"/>
        <w:rPr>
          <w:del w:id="532" w:author="v0.4.0" w:date="2025-10-16T14:34:00Z"/>
        </w:rPr>
      </w:pPr>
      <w:del w:id="533" w:author="v0.4.0" w:date="2025-10-16T14:34:00Z">
        <w:r w:rsidRPr="00526FC3" w:rsidDel="000A4661">
          <w:delText>Editor's note:</w:delText>
        </w:r>
        <w:r w:rsidRPr="00526FC3" w:rsidDel="000A4661">
          <w:tab/>
        </w:r>
        <w:r w:rsidDel="000A4661">
          <w:delText>The contents of this clause are FFS.</w:delText>
        </w:r>
      </w:del>
    </w:p>
    <w:p w14:paraId="08EC74A6" w14:textId="7325C680" w:rsidR="00F30FEF" w:rsidRDefault="00F30FEF" w:rsidP="008234AF">
      <w:pPr>
        <w:pStyle w:val="Heading5"/>
        <w:rPr>
          <w:lang w:val="en-US"/>
        </w:rPr>
      </w:pPr>
      <w:r>
        <w:rPr>
          <w:lang w:val="en-US"/>
        </w:rPr>
        <w:t>6.1.1.</w:t>
      </w:r>
      <w:r w:rsidR="008234AF">
        <w:rPr>
          <w:lang w:val="en-US"/>
        </w:rPr>
        <w:t>2</w:t>
      </w:r>
      <w:r>
        <w:rPr>
          <w:lang w:val="en-US"/>
        </w:rPr>
        <w:t>.</w:t>
      </w:r>
      <w:r w:rsidR="009221D8">
        <w:rPr>
          <w:lang w:val="en-US"/>
        </w:rPr>
        <w:t>8</w:t>
      </w:r>
      <w:r>
        <w:rPr>
          <w:lang w:val="en-US"/>
        </w:rPr>
        <w:tab/>
      </w:r>
      <w:r w:rsidRPr="003E5F68">
        <w:t xml:space="preserve">Reference point </w:t>
      </w:r>
      <w:r>
        <w:t>D</w:t>
      </w:r>
      <w:ins w:id="534" w:author="v0.4.0" w:date="2025-10-16T14:34:00Z">
        <w:r w:rsidR="000A4661">
          <w:t>i</w:t>
        </w:r>
      </w:ins>
      <w:r>
        <w:t>M</w:t>
      </w:r>
      <w:ins w:id="535" w:author="v0.4.0" w:date="2025-10-16T14:34:00Z">
        <w:r w:rsidR="000A4661">
          <w:t>o</w:t>
        </w:r>
      </w:ins>
      <w:r>
        <w:t>-5</w:t>
      </w:r>
      <w:r w:rsidRPr="003E5F68">
        <w:t xml:space="preserve"> (between the </w:t>
      </w:r>
      <w:del w:id="536" w:author="v0.4.0" w:date="2025-10-16T14:34:00Z">
        <w:r w:rsidDel="000A4661">
          <w:delText xml:space="preserve">DM </w:delText>
        </w:r>
      </w:del>
      <w:ins w:id="537" w:author="v0.4.0" w:date="2025-10-16T14:34:00Z">
        <w:r w:rsidR="000A4661">
          <w:t>discr</w:t>
        </w:r>
      </w:ins>
      <w:ins w:id="538" w:author="v0.4.0" w:date="2025-10-16T14:35:00Z">
        <w:r w:rsidR="000A4661">
          <w:t>e</w:t>
        </w:r>
      </w:ins>
      <w:ins w:id="539" w:author="v0.4.0" w:date="2025-10-16T14:34:00Z">
        <w:r w:rsidR="000A4661">
          <w:t xml:space="preserve">et monitoring </w:t>
        </w:r>
      </w:ins>
      <w:r>
        <w:t>server and CMS)</w:t>
      </w:r>
    </w:p>
    <w:p w14:paraId="13A572F0" w14:textId="77777777" w:rsidR="000A4661" w:rsidRDefault="000A4661" w:rsidP="000A4661">
      <w:pPr>
        <w:rPr>
          <w:ins w:id="540" w:author="v0.4.0" w:date="2025-10-16T14:38:00Z"/>
        </w:rPr>
      </w:pPr>
      <w:ins w:id="541" w:author="v0.4.0" w:date="2025-10-16T14:38:00Z">
        <w:r>
          <w:t xml:space="preserve">The DiMo-5 reference point, which exists between discreet monitoring server and configuration management server, is used by the discreet monitoring server to </w:t>
        </w:r>
        <w:r w:rsidRPr="00456AC8">
          <w:t xml:space="preserve">obtain user profiles (and updated user profile data) of the </w:t>
        </w:r>
        <w:r>
          <w:t>authorized discreet monitoring service users</w:t>
        </w:r>
        <w:r w:rsidRPr="00456AC8">
          <w:t>.</w:t>
        </w:r>
        <w:r>
          <w:t xml:space="preserve"> </w:t>
        </w:r>
      </w:ins>
    </w:p>
    <w:p w14:paraId="4D372F7D" w14:textId="77777777" w:rsidR="000A4661" w:rsidRDefault="000A4661" w:rsidP="000A4661">
      <w:pPr>
        <w:pStyle w:val="EditorsNote"/>
        <w:rPr>
          <w:ins w:id="542" w:author="v0.4.0" w:date="2025-10-16T14:38:00Z"/>
        </w:rPr>
      </w:pPr>
      <w:ins w:id="543" w:author="v0.4.0" w:date="2025-10-16T14:38:00Z">
        <w:r w:rsidRPr="00900555">
          <w:t>Editor</w:t>
        </w:r>
        <w:r w:rsidRPr="00440E72">
          <w:t>'</w:t>
        </w:r>
        <w:r w:rsidRPr="00900555">
          <w:t xml:space="preserve">s note: </w:t>
        </w:r>
        <w:r>
          <w:t>Whether the discreet monitoring server needs also information of the discreet monitoring targets (users/groups) is FFS.</w:t>
        </w:r>
      </w:ins>
    </w:p>
    <w:p w14:paraId="5925A121" w14:textId="77777777" w:rsidR="000A4661" w:rsidRDefault="000A4661" w:rsidP="000A4661">
      <w:pPr>
        <w:rPr>
          <w:ins w:id="544" w:author="v0.4.0" w:date="2025-10-16T14:38:00Z"/>
        </w:rPr>
      </w:pPr>
      <w:ins w:id="545" w:author="v0.4.0" w:date="2025-10-16T14:38:00Z">
        <w:r w:rsidRPr="001775D0">
          <w:t xml:space="preserve">The </w:t>
        </w:r>
        <w:r>
          <w:t>DiMo-5</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 xml:space="preserve">The </w:t>
        </w:r>
        <w:r>
          <w:t>DiMo-5</w:t>
        </w:r>
        <w:r w:rsidRPr="0031552C">
          <w:t xml:space="preserve"> reference point shall use SIP-2</w:t>
        </w:r>
        <w:r w:rsidRPr="00456AC8">
          <w:t xml:space="preserve"> and SIP-3</w:t>
        </w:r>
        <w:r w:rsidRPr="0031552C">
          <w:t xml:space="preserve"> </w:t>
        </w:r>
        <w:r w:rsidRPr="000E2073">
          <w:t>r</w:t>
        </w:r>
        <w:r w:rsidRPr="0031552C">
          <w:t>eference point</w:t>
        </w:r>
        <w:r>
          <w:t>s</w:t>
        </w:r>
        <w:r w:rsidRPr="0031552C">
          <w:t xml:space="preserve"> for transport and routing of subscription/notification related signalling.</w:t>
        </w:r>
        <w:r>
          <w:t xml:space="preserve"> </w:t>
        </w:r>
        <w:r w:rsidRPr="00456AC8">
          <w:t xml:space="preserve">The SIP-3 reference point is used when the </w:t>
        </w:r>
        <w:r>
          <w:t>discreet monitoring</w:t>
        </w:r>
        <w:r w:rsidRPr="00456AC8">
          <w:t xml:space="preserve"> server and the configuration management server are served by different SIP cores.</w:t>
        </w:r>
      </w:ins>
    </w:p>
    <w:p w14:paraId="0A60DB0F" w14:textId="7EA4CEFB" w:rsidR="008234AF" w:rsidDel="000A4661" w:rsidRDefault="00F30FEF" w:rsidP="00F30FEF">
      <w:pPr>
        <w:pStyle w:val="EditorsNote"/>
        <w:rPr>
          <w:del w:id="546" w:author="v0.4.0" w:date="2025-10-16T14:38:00Z"/>
        </w:rPr>
      </w:pPr>
      <w:del w:id="547" w:author="v0.4.0" w:date="2025-10-16T14:38:00Z">
        <w:r w:rsidRPr="00526FC3" w:rsidDel="000A4661">
          <w:delText>Editor's note:</w:delText>
        </w:r>
        <w:r w:rsidRPr="00526FC3" w:rsidDel="000A4661">
          <w:tab/>
        </w:r>
        <w:r w:rsidDel="000A4661">
          <w:delText>The contents of this clause are FFS.</w:delText>
        </w:r>
      </w:del>
    </w:p>
    <w:p w14:paraId="7243B95A" w14:textId="7C7AB439" w:rsidR="00F30FEF" w:rsidRDefault="00F30FEF" w:rsidP="008234AF">
      <w:pPr>
        <w:pStyle w:val="Heading4"/>
        <w:rPr>
          <w:lang w:val="en-US"/>
        </w:rPr>
      </w:pPr>
      <w:r>
        <w:rPr>
          <w:lang w:val="en-US"/>
        </w:rPr>
        <w:t>6.1.1.</w:t>
      </w:r>
      <w:r w:rsidR="008234AF">
        <w:rPr>
          <w:lang w:val="en-US"/>
        </w:rPr>
        <w:t>3</w:t>
      </w:r>
      <w:r>
        <w:rPr>
          <w:lang w:val="en-US"/>
        </w:rPr>
        <w:tab/>
        <w:t>Configurations</w:t>
      </w:r>
    </w:p>
    <w:p w14:paraId="2B2AA29D" w14:textId="09370892" w:rsidR="00F30FEF" w:rsidRDefault="00F30FEF" w:rsidP="00F30FEF">
      <w:pPr>
        <w:rPr>
          <w:lang w:val="en-US"/>
        </w:rPr>
      </w:pPr>
      <w:r>
        <w:rPr>
          <w:lang w:val="en-US"/>
        </w:rPr>
        <w:t xml:space="preserve">Configuration parameters for </w:t>
      </w:r>
      <w:del w:id="548" w:author="v0.4.0" w:date="2025-10-16T14:39:00Z">
        <w:r w:rsidDel="000A4661">
          <w:rPr>
            <w:lang w:val="en-US"/>
          </w:rPr>
          <w:delText xml:space="preserve">DM </w:delText>
        </w:r>
      </w:del>
      <w:ins w:id="549" w:author="v0.4.0" w:date="2025-10-16T14:39:00Z">
        <w:r w:rsidR="000A4661">
          <w:rPr>
            <w:lang w:val="en-US"/>
          </w:rPr>
          <w:t xml:space="preserve">discreet monitoring </w:t>
        </w:r>
      </w:ins>
      <w:r>
        <w:rPr>
          <w:lang w:val="en-US"/>
        </w:rPr>
        <w:t>include:</w:t>
      </w:r>
    </w:p>
    <w:p w14:paraId="1DAD30B0" w14:textId="0FB087C9" w:rsidR="00F30FEF" w:rsidRDefault="008234AF" w:rsidP="008234AF">
      <w:pPr>
        <w:pStyle w:val="B1"/>
        <w:rPr>
          <w:lang w:val="en-US"/>
        </w:rPr>
      </w:pPr>
      <w:r>
        <w:rPr>
          <w:lang w:val="en-US"/>
        </w:rPr>
        <w:t>-</w:t>
      </w:r>
      <w:r>
        <w:rPr>
          <w:lang w:val="en-US"/>
        </w:rPr>
        <w:tab/>
      </w:r>
      <w:del w:id="550" w:author="v0.4.0" w:date="2025-10-16T14:39:00Z">
        <w:r w:rsidR="00F30FEF" w:rsidDel="000A4661">
          <w:rPr>
            <w:lang w:val="en-US"/>
          </w:rPr>
          <w:delText xml:space="preserve">DM </w:delText>
        </w:r>
      </w:del>
      <w:ins w:id="551" w:author="v0.4.0" w:date="2025-10-16T14:39:00Z">
        <w:r w:rsidR="000A4661">
          <w:rPr>
            <w:lang w:val="en-US"/>
          </w:rPr>
          <w:t xml:space="preserve">Discreet monitoring </w:t>
        </w:r>
      </w:ins>
      <w:r w:rsidR="00F30FEF">
        <w:rPr>
          <w:lang w:val="en-US"/>
        </w:rPr>
        <w:t>user (authorized user) profile:</w:t>
      </w:r>
    </w:p>
    <w:p w14:paraId="183186A3" w14:textId="3453DA3A" w:rsidR="00F30FEF" w:rsidRPr="00EE1641" w:rsidRDefault="009221D8" w:rsidP="008234AF">
      <w:pPr>
        <w:pStyle w:val="B2"/>
        <w:rPr>
          <w:lang w:val="en-US"/>
        </w:rPr>
      </w:pPr>
      <w:r>
        <w:rPr>
          <w:lang w:val="en-US"/>
        </w:rPr>
        <w:t>i.</w:t>
      </w:r>
      <w:r w:rsidR="008234AF">
        <w:rPr>
          <w:lang w:val="en-US"/>
        </w:rPr>
        <w:tab/>
      </w:r>
      <w:r w:rsidR="00F30FEF">
        <w:rPr>
          <w:lang w:val="en-US"/>
        </w:rPr>
        <w:t>Authorizations for Discreet Monitoring of users and groups – the “</w:t>
      </w:r>
      <w:r w:rsidR="00F30FEF" w:rsidRPr="003F0D37">
        <w:rPr>
          <w:lang w:val="en-US"/>
        </w:rPr>
        <w:t>Recording admin and/or replay service user profile configuration data (on-network)</w:t>
      </w:r>
      <w:r w:rsidR="00F30FEF">
        <w:rPr>
          <w:lang w:val="en-US"/>
        </w:rPr>
        <w:t>” – Table A.11-1 in 3GPP TS 23.280</w:t>
      </w:r>
      <w:ins w:id="552" w:author="v0.4.0" w:date="2025-10-16T14:40:00Z">
        <w:r w:rsidR="002017E7">
          <w:rPr>
            <w:lang w:val="en-US"/>
          </w:rPr>
          <w:t>[2]</w:t>
        </w:r>
      </w:ins>
      <w:r w:rsidR="00F30FEF">
        <w:rPr>
          <w:lang w:val="en-US"/>
        </w:rPr>
        <w:t xml:space="preserve"> – can be used as a starting point. </w:t>
      </w:r>
      <w:r w:rsidR="00F30FEF" w:rsidRPr="00CC39D5">
        <w:rPr>
          <w:lang w:val="en-US"/>
        </w:rPr>
        <w:t xml:space="preserve">If we end up with only one </w:t>
      </w:r>
      <w:del w:id="553" w:author="v0.4.0" w:date="2025-10-16T14:39:00Z">
        <w:r w:rsidR="00F30FEF" w:rsidRPr="00CC39D5" w:rsidDel="002017E7">
          <w:rPr>
            <w:lang w:val="en-US"/>
          </w:rPr>
          <w:delText xml:space="preserve">DM </w:delText>
        </w:r>
      </w:del>
      <w:ins w:id="554" w:author="v0.4.0" w:date="2025-10-16T14:39:00Z">
        <w:r w:rsidR="002017E7">
          <w:rPr>
            <w:lang w:val="en-US"/>
          </w:rPr>
          <w:t>discreet monitoring</w:t>
        </w:r>
        <w:r w:rsidR="002017E7" w:rsidRPr="00CC39D5">
          <w:rPr>
            <w:lang w:val="en-US"/>
          </w:rPr>
          <w:t xml:space="preserve"> </w:t>
        </w:r>
      </w:ins>
      <w:r w:rsidR="00F30FEF" w:rsidRPr="00CC39D5">
        <w:rPr>
          <w:lang w:val="en-US"/>
        </w:rPr>
        <w:t>client (i.e. no separate ‘admin’ and ‘replay’ clients like for the recording), the number of parameters will be smaller.</w:t>
      </w:r>
    </w:p>
    <w:p w14:paraId="3F06E59E" w14:textId="74B3E48D" w:rsidR="00F30FEF" w:rsidRDefault="009221D8" w:rsidP="008234AF">
      <w:pPr>
        <w:pStyle w:val="B1"/>
        <w:rPr>
          <w:lang w:val="en-US"/>
        </w:rPr>
      </w:pPr>
      <w:r>
        <w:rPr>
          <w:lang w:val="en-US"/>
        </w:rPr>
        <w:t>-</w:t>
      </w:r>
      <w:r>
        <w:rPr>
          <w:lang w:val="en-US"/>
        </w:rPr>
        <w:tab/>
      </w:r>
      <w:r w:rsidR="00F30FEF">
        <w:rPr>
          <w:lang w:val="en-US"/>
        </w:rPr>
        <w:t xml:space="preserve">Target users/groups for </w:t>
      </w:r>
      <w:del w:id="555" w:author="v0.4.0" w:date="2025-10-16T14:40:00Z">
        <w:r w:rsidR="00F30FEF" w:rsidDel="002017E7">
          <w:rPr>
            <w:lang w:val="en-US"/>
          </w:rPr>
          <w:delText>DM</w:delText>
        </w:r>
      </w:del>
      <w:ins w:id="556" w:author="v0.4.0" w:date="2025-10-16T14:40:00Z">
        <w:r w:rsidR="002017E7">
          <w:rPr>
            <w:lang w:val="en-US"/>
          </w:rPr>
          <w:t>discreet monitoring</w:t>
        </w:r>
      </w:ins>
      <w:r w:rsidR="00F30FEF">
        <w:rPr>
          <w:lang w:val="en-US"/>
        </w:rPr>
        <w:t>:</w:t>
      </w:r>
    </w:p>
    <w:p w14:paraId="06A3C667" w14:textId="09C85187" w:rsidR="00F30FEF" w:rsidRPr="00A11C61" w:rsidRDefault="009221D8" w:rsidP="008234AF">
      <w:pPr>
        <w:pStyle w:val="B2"/>
        <w:rPr>
          <w:lang w:val="en-US"/>
        </w:rPr>
      </w:pPr>
      <w:r>
        <w:rPr>
          <w:lang w:val="en-US"/>
        </w:rPr>
        <w:lastRenderedPageBreak/>
        <w:t>i.</w:t>
      </w:r>
      <w:r w:rsidR="008234AF">
        <w:rPr>
          <w:lang w:val="en-US"/>
        </w:rPr>
        <w:tab/>
      </w:r>
      <w:r w:rsidR="00F30FEF" w:rsidRPr="00A11C61">
        <w:rPr>
          <w:lang w:val="en-US"/>
        </w:rPr>
        <w:t>For groups, new parameters shall be added to Table A.4 in 3GPP TS 23.280</w:t>
      </w:r>
      <w:ins w:id="557" w:author="v0.4.0" w:date="2025-10-16T14:40:00Z">
        <w:r w:rsidR="002017E7" w:rsidRPr="00A11C61">
          <w:rPr>
            <w:lang w:val="en-US"/>
          </w:rPr>
          <w:t>[2]</w:t>
        </w:r>
      </w:ins>
      <w:r w:rsidR="00F30FEF" w:rsidRPr="00A11C61">
        <w:rPr>
          <w:lang w:val="en-US"/>
        </w:rPr>
        <w:t xml:space="preserve"> (Group configuration data) – “Group is a target for </w:t>
      </w:r>
      <w:del w:id="558" w:author="v0.4.0" w:date="2025-10-16T14:40:00Z">
        <w:r w:rsidR="00F30FEF" w:rsidRPr="00A11C61" w:rsidDel="002017E7">
          <w:rPr>
            <w:lang w:val="en-US"/>
          </w:rPr>
          <w:delText>DM</w:delText>
        </w:r>
      </w:del>
      <w:ins w:id="559" w:author="v0.4.0" w:date="2025-10-16T14:40:00Z">
        <w:r w:rsidR="002017E7" w:rsidRPr="00A11C61">
          <w:rPr>
            <w:lang w:val="en-US"/>
          </w:rPr>
          <w:t>discreet monitoring</w:t>
        </w:r>
      </w:ins>
      <w:r w:rsidR="00F30FEF" w:rsidRPr="00A11C61">
        <w:rPr>
          <w:lang w:val="en-US"/>
        </w:rPr>
        <w:t>” and “</w:t>
      </w:r>
      <w:del w:id="560" w:author="v0.4.0" w:date="2025-10-16T14:41:00Z">
        <w:r w:rsidR="00F30FEF" w:rsidRPr="00A11C61" w:rsidDel="002017E7">
          <w:rPr>
            <w:lang w:val="en-US"/>
          </w:rPr>
          <w:delText xml:space="preserve">DM </w:delText>
        </w:r>
      </w:del>
      <w:ins w:id="561" w:author="v0.4.0" w:date="2025-10-16T14:41:00Z">
        <w:r w:rsidR="002017E7" w:rsidRPr="00A11C61">
          <w:rPr>
            <w:lang w:val="en-US"/>
          </w:rPr>
          <w:t xml:space="preserve">Discreet monitoring </w:t>
        </w:r>
      </w:ins>
      <w:r w:rsidR="00F30FEF" w:rsidRPr="00A11C61">
        <w:rPr>
          <w:lang w:val="en-US"/>
        </w:rPr>
        <w:t>server address”.</w:t>
      </w:r>
    </w:p>
    <w:p w14:paraId="53FF1563" w14:textId="6320C81E" w:rsidR="00F30FEF" w:rsidRPr="00A11C61" w:rsidRDefault="009221D8" w:rsidP="008234AF">
      <w:pPr>
        <w:pStyle w:val="B2"/>
        <w:rPr>
          <w:lang w:val="en-US"/>
        </w:rPr>
      </w:pPr>
      <w:r w:rsidRPr="00A11C61">
        <w:rPr>
          <w:lang w:val="en-US"/>
        </w:rPr>
        <w:t>ii.</w:t>
      </w:r>
      <w:r w:rsidR="008234AF" w:rsidRPr="00A11C61">
        <w:rPr>
          <w:lang w:val="en-US"/>
        </w:rPr>
        <w:tab/>
      </w:r>
      <w:r w:rsidR="00F30FEF" w:rsidRPr="00A11C61">
        <w:rPr>
          <w:lang w:val="en-US"/>
        </w:rPr>
        <w:t xml:space="preserve">For individual users, similar parameters to the MCPTT, MCData and MCVideo user profiles as already exists for Recording i.e. “User is a target for </w:t>
      </w:r>
      <w:del w:id="562" w:author="v0.4.0" w:date="2025-10-16T14:41:00Z">
        <w:r w:rsidR="00F30FEF" w:rsidRPr="00A11C61" w:rsidDel="002017E7">
          <w:rPr>
            <w:lang w:val="en-US"/>
          </w:rPr>
          <w:delText>DM</w:delText>
        </w:r>
      </w:del>
      <w:ins w:id="563" w:author="v0.4.0" w:date="2025-10-16T14:41:00Z">
        <w:r w:rsidR="002017E7" w:rsidRPr="00A11C61">
          <w:rPr>
            <w:lang w:val="en-US"/>
          </w:rPr>
          <w:t>discreet monitoring</w:t>
        </w:r>
      </w:ins>
      <w:r w:rsidR="00F30FEF" w:rsidRPr="00A11C61">
        <w:rPr>
          <w:lang w:val="en-US"/>
        </w:rPr>
        <w:t>” and “</w:t>
      </w:r>
      <w:del w:id="564" w:author="v0.4.0" w:date="2025-10-16T14:41:00Z">
        <w:r w:rsidR="00F30FEF" w:rsidRPr="00A11C61" w:rsidDel="002017E7">
          <w:rPr>
            <w:lang w:val="en-US"/>
          </w:rPr>
          <w:delText xml:space="preserve">DM </w:delText>
        </w:r>
      </w:del>
      <w:ins w:id="565" w:author="v0.4.0" w:date="2025-10-16T14:41:00Z">
        <w:r w:rsidR="002017E7" w:rsidRPr="00A11C61">
          <w:rPr>
            <w:lang w:val="en-US"/>
          </w:rPr>
          <w:t xml:space="preserve">Discreet monitoring </w:t>
        </w:r>
      </w:ins>
      <w:r w:rsidR="00F30FEF" w:rsidRPr="00A11C61">
        <w:rPr>
          <w:lang w:val="en-US"/>
        </w:rPr>
        <w:t>server address”.</w:t>
      </w:r>
    </w:p>
    <w:p w14:paraId="7BE46B1A" w14:textId="1C5AA1A2" w:rsidR="00F30FEF" w:rsidRPr="00A11C61" w:rsidRDefault="00F30FEF" w:rsidP="00A11C61">
      <w:pPr>
        <w:pStyle w:val="EditorsNote"/>
        <w:rPr>
          <w:lang w:val="en-US"/>
        </w:rPr>
      </w:pPr>
      <w:r w:rsidRPr="00A11C61">
        <w:rPr>
          <w:lang w:val="en-US"/>
        </w:rPr>
        <w:t>Editor's note:</w:t>
      </w:r>
      <w:r w:rsidRPr="00A11C61">
        <w:rPr>
          <w:lang w:val="en-US"/>
        </w:rPr>
        <w:tab/>
        <w:t xml:space="preserve">It is FFS how these parameters can be hidden </w:t>
      </w:r>
      <w:r w:rsidRPr="00A11C61">
        <w:t>from</w:t>
      </w:r>
      <w:r w:rsidRPr="00A11C61">
        <w:rPr>
          <w:lang w:val="en-US"/>
        </w:rPr>
        <w:t xml:space="preserve"> the </w:t>
      </w:r>
      <w:r w:rsidRPr="00A11C61">
        <w:t>target</w:t>
      </w:r>
      <w:r w:rsidRPr="00A11C61">
        <w:rPr>
          <w:lang w:val="en-US"/>
        </w:rPr>
        <w:t xml:space="preserve"> users</w:t>
      </w:r>
      <w:ins w:id="566" w:author="v0.4.0" w:date="2025-10-16T14:42:00Z">
        <w:r w:rsidR="002017E7" w:rsidRPr="00A11C61">
          <w:rPr>
            <w:lang w:val="en-US"/>
          </w:rPr>
          <w:t xml:space="preserve"> and other unauthorized users. KI#</w:t>
        </w:r>
      </w:ins>
      <w:ins w:id="567" w:author="v0.4.0" w:date="2025-10-17T08:54:00Z">
        <w:r w:rsidR="00921E8F">
          <w:rPr>
            <w:lang w:val="en-US"/>
          </w:rPr>
          <w:t>3</w:t>
        </w:r>
      </w:ins>
      <w:ins w:id="568" w:author="v0.4.0" w:date="2025-10-16T14:42:00Z">
        <w:r w:rsidR="002017E7" w:rsidRPr="00A11C61">
          <w:rPr>
            <w:lang w:val="en-US"/>
          </w:rPr>
          <w:t xml:space="preserve"> and related solution(s) may impact this clause</w:t>
        </w:r>
      </w:ins>
      <w:r w:rsidRPr="00A11C61">
        <w:rPr>
          <w:lang w:val="en-US"/>
        </w:rPr>
        <w:t>.</w:t>
      </w:r>
    </w:p>
    <w:p w14:paraId="04EDB31E" w14:textId="5164BA96" w:rsidR="00F30FEF" w:rsidRDefault="00F30FEF" w:rsidP="00F30FEF">
      <w:pPr>
        <w:pStyle w:val="Heading4"/>
        <w:rPr>
          <w:lang w:val="en-US"/>
        </w:rPr>
      </w:pPr>
      <w:r>
        <w:rPr>
          <w:lang w:val="en-US"/>
        </w:rPr>
        <w:t>6.1.1.</w:t>
      </w:r>
      <w:r w:rsidR="009221D8">
        <w:rPr>
          <w:lang w:val="en-US"/>
        </w:rPr>
        <w:t>4</w:t>
      </w:r>
      <w:r>
        <w:rPr>
          <w:lang w:val="en-US"/>
        </w:rPr>
        <w:tab/>
        <w:t>Procedures</w:t>
      </w:r>
    </w:p>
    <w:p w14:paraId="2DFD4451" w14:textId="650743EC" w:rsidR="00F30FEF" w:rsidRDefault="00F30FEF" w:rsidP="00F30FEF">
      <w:pPr>
        <w:rPr>
          <w:lang w:val="en-US"/>
        </w:rPr>
      </w:pPr>
      <w:r>
        <w:rPr>
          <w:lang w:val="en-US"/>
        </w:rPr>
        <w:t>For configurations, the existing procedures can be used (just like for the Recording feature)</w:t>
      </w:r>
      <w:r w:rsidR="00FF0B86">
        <w:rPr>
          <w:lang w:val="en-US"/>
        </w:rPr>
        <w:t>.</w:t>
      </w:r>
    </w:p>
    <w:p w14:paraId="683296AA" w14:textId="28DE84AE" w:rsidR="00F30FEF" w:rsidRDefault="00F30FEF" w:rsidP="00F30FEF">
      <w:pPr>
        <w:rPr>
          <w:lang w:val="en-US"/>
        </w:rPr>
      </w:pPr>
      <w:r>
        <w:rPr>
          <w:lang w:val="en-US"/>
        </w:rPr>
        <w:t>Procedures in the new reference points will mainly mimic those for Recording, but these need to be studied in more detail</w:t>
      </w:r>
      <w:r w:rsidR="00FF0B86">
        <w:rPr>
          <w:lang w:val="en-US"/>
        </w:rPr>
        <w:t>.</w:t>
      </w:r>
    </w:p>
    <w:p w14:paraId="77CADD48" w14:textId="6F9B3094" w:rsidR="00F30FEF" w:rsidRDefault="00F30FEF" w:rsidP="00F30FEF">
      <w:pPr>
        <w:rPr>
          <w:lang w:val="en-US"/>
        </w:rPr>
      </w:pPr>
      <w:r>
        <w:rPr>
          <w:lang w:val="en-US"/>
        </w:rPr>
        <w:t xml:space="preserve">Procedures between </w:t>
      </w:r>
      <w:del w:id="569" w:author="v0.4.0" w:date="2025-10-16T14:43:00Z">
        <w:r w:rsidDel="002017E7">
          <w:rPr>
            <w:lang w:val="en-US"/>
          </w:rPr>
          <w:delText xml:space="preserve">DM </w:delText>
        </w:r>
      </w:del>
      <w:ins w:id="570" w:author="v0.4.0" w:date="2025-10-16T14:43:00Z">
        <w:r w:rsidR="002017E7">
          <w:rPr>
            <w:lang w:val="en-US"/>
          </w:rPr>
          <w:t xml:space="preserve">discreet monitoring </w:t>
        </w:r>
      </w:ins>
      <w:r>
        <w:rPr>
          <w:lang w:val="en-US"/>
        </w:rPr>
        <w:t xml:space="preserve">client and </w:t>
      </w:r>
      <w:ins w:id="571" w:author="v0.4.0" w:date="2025-10-16T14:43:00Z">
        <w:r w:rsidR="002017E7">
          <w:rPr>
            <w:lang w:val="en-US"/>
          </w:rPr>
          <w:t>discreet monitoring</w:t>
        </w:r>
      </w:ins>
      <w:del w:id="572" w:author="v0.4.0" w:date="2025-10-16T14:43:00Z">
        <w:r w:rsidDel="002017E7">
          <w:rPr>
            <w:lang w:val="en-US"/>
          </w:rPr>
          <w:delText>DM</w:delText>
        </w:r>
      </w:del>
      <w:r>
        <w:rPr>
          <w:lang w:val="en-US"/>
        </w:rPr>
        <w:t xml:space="preserve"> server are also FFS. A secure interface is required, can use same security mechanisms as any MC client-server interface --&gt; SA3.</w:t>
      </w:r>
    </w:p>
    <w:p w14:paraId="3C981814" w14:textId="5F1B8648" w:rsidR="00F30FEF" w:rsidRPr="0061345E" w:rsidRDefault="00F30FEF" w:rsidP="00F30FEF">
      <w:pPr>
        <w:rPr>
          <w:lang w:val="en-US"/>
        </w:rPr>
      </w:pPr>
      <w:r w:rsidRPr="0061345E">
        <w:rPr>
          <w:lang w:val="en-US"/>
        </w:rPr>
        <w:t>MC service UE internal procedures be</w:t>
      </w:r>
      <w:r>
        <w:rPr>
          <w:lang w:val="en-US"/>
        </w:rPr>
        <w:t xml:space="preserve">tween </w:t>
      </w:r>
      <w:ins w:id="573" w:author="v0.4.0" w:date="2025-10-16T14:43:00Z">
        <w:r w:rsidR="002017E7">
          <w:rPr>
            <w:lang w:val="en-US"/>
          </w:rPr>
          <w:t>discreet monitoring</w:t>
        </w:r>
      </w:ins>
      <w:del w:id="574" w:author="v0.4.0" w:date="2025-10-16T14:43:00Z">
        <w:r w:rsidDel="002017E7">
          <w:rPr>
            <w:lang w:val="en-US"/>
          </w:rPr>
          <w:delText>DM</w:delText>
        </w:r>
      </w:del>
      <w:r>
        <w:rPr>
          <w:lang w:val="en-US"/>
        </w:rPr>
        <w:t xml:space="preserve"> client and other clients (see figure above) are implementation specific and out of scope of 3GPP</w:t>
      </w:r>
      <w:r w:rsidR="00FF0B86">
        <w:rPr>
          <w:lang w:val="en-US"/>
        </w:rPr>
        <w:t>.</w:t>
      </w:r>
    </w:p>
    <w:p w14:paraId="31E09A19" w14:textId="25DA8204" w:rsidR="00F30FEF" w:rsidRDefault="00F30FEF" w:rsidP="00F30FEF">
      <w:pPr>
        <w:pStyle w:val="Heading3"/>
        <w:rPr>
          <w:lang w:val="en-US"/>
        </w:rPr>
      </w:pPr>
      <w:bookmarkStart w:id="575" w:name="_Toc199177578"/>
      <w:bookmarkStart w:id="576" w:name="_Toc211524260"/>
      <w:r w:rsidRPr="00466C88">
        <w:rPr>
          <w:lang w:val="en-US"/>
        </w:rPr>
        <w:t>6.</w:t>
      </w:r>
      <w:r>
        <w:rPr>
          <w:lang w:val="en-US"/>
        </w:rPr>
        <w:t>1</w:t>
      </w:r>
      <w:r w:rsidRPr="00466C88">
        <w:rPr>
          <w:lang w:val="en-US"/>
        </w:rPr>
        <w:t>.</w:t>
      </w:r>
      <w:r>
        <w:rPr>
          <w:lang w:val="en-US"/>
        </w:rPr>
        <w:t>2</w:t>
      </w:r>
      <w:r>
        <w:rPr>
          <w:lang w:val="en-US"/>
        </w:rPr>
        <w:tab/>
        <w:t>Impacts on existing functional entities and reference points</w:t>
      </w:r>
      <w:bookmarkEnd w:id="575"/>
      <w:bookmarkEnd w:id="576"/>
    </w:p>
    <w:p w14:paraId="10847AF7" w14:textId="463BEB59" w:rsidR="00F30FEF" w:rsidRPr="0061345E" w:rsidRDefault="00F30FEF" w:rsidP="00F30FEF">
      <w:pPr>
        <w:rPr>
          <w:lang w:val="en-US"/>
        </w:rPr>
      </w:pPr>
      <w:r>
        <w:rPr>
          <w:lang w:val="en-US"/>
        </w:rPr>
        <w:t>See figure</w:t>
      </w:r>
      <w:ins w:id="577" w:author="v0.4.0" w:date="2025-10-17T08:55:00Z">
        <w:r w:rsidR="001216C1">
          <w:rPr>
            <w:lang w:val="en-US"/>
          </w:rPr>
          <w:t>s</w:t>
        </w:r>
      </w:ins>
      <w:r>
        <w:rPr>
          <w:lang w:val="en-US"/>
        </w:rPr>
        <w:t xml:space="preserve"> above.</w:t>
      </w:r>
    </w:p>
    <w:p w14:paraId="456E0CF4" w14:textId="770AA8D9" w:rsidR="00F30FEF" w:rsidRDefault="00F30FEF" w:rsidP="00F30FEF">
      <w:pPr>
        <w:pStyle w:val="Heading3"/>
        <w:rPr>
          <w:lang w:val="en-US"/>
        </w:rPr>
      </w:pPr>
      <w:bookmarkStart w:id="578" w:name="_Toc199177579"/>
      <w:bookmarkStart w:id="579" w:name="_Toc211524261"/>
      <w:r>
        <w:rPr>
          <w:lang w:val="en-US"/>
        </w:rPr>
        <w:t>6.1.3</w:t>
      </w:r>
      <w:r>
        <w:rPr>
          <w:lang w:val="en-US"/>
        </w:rPr>
        <w:tab/>
        <w:t>Solution evaluation</w:t>
      </w:r>
      <w:bookmarkEnd w:id="578"/>
      <w:bookmarkEnd w:id="579"/>
    </w:p>
    <w:p w14:paraId="38E5B61B" w14:textId="77777777" w:rsidR="00F30FEF" w:rsidRPr="002C30C0" w:rsidRDefault="00F30FEF" w:rsidP="00F30FEF">
      <w:pPr>
        <w:pStyle w:val="EditorsNote"/>
      </w:pPr>
      <w:r w:rsidRPr="00526FC3">
        <w:t>Editor's note:</w:t>
      </w:r>
      <w:r w:rsidRPr="00526FC3">
        <w:tab/>
      </w:r>
      <w:r>
        <w:t>The contents of this clause are FFS.</w:t>
      </w:r>
    </w:p>
    <w:p w14:paraId="025ADA81" w14:textId="4ED4E701" w:rsidR="00466C88" w:rsidRDefault="00466C88" w:rsidP="00683809">
      <w:pPr>
        <w:pStyle w:val="Heading2"/>
        <w:rPr>
          <w:lang w:val="en-US"/>
        </w:rPr>
      </w:pPr>
      <w:bookmarkStart w:id="580" w:name="_Toc211524262"/>
      <w:bookmarkEnd w:id="373"/>
      <w:bookmarkEnd w:id="374"/>
      <w:bookmarkEnd w:id="375"/>
      <w:r>
        <w:rPr>
          <w:lang w:val="en-US"/>
        </w:rPr>
        <w:t>6.x</w:t>
      </w:r>
      <w:r>
        <w:rPr>
          <w:lang w:val="en-US"/>
        </w:rPr>
        <w:tab/>
        <w:t xml:space="preserve">Solution x: </w:t>
      </w:r>
      <w:r w:rsidRPr="00683809">
        <w:rPr>
          <w:i/>
          <w:iCs/>
          <w:lang w:val="en-US"/>
        </w:rPr>
        <w:t>&lt;Write solution title here</w:t>
      </w:r>
      <w:r w:rsidRPr="00466C88">
        <w:rPr>
          <w:lang w:val="en-US"/>
        </w:rPr>
        <w:t>&gt;</w:t>
      </w:r>
      <w:bookmarkEnd w:id="580"/>
    </w:p>
    <w:p w14:paraId="76AEEF39" w14:textId="1F360D31" w:rsidR="00466C88" w:rsidRDefault="00466C88" w:rsidP="00683809">
      <w:pPr>
        <w:pStyle w:val="Heading3"/>
        <w:rPr>
          <w:lang w:val="en-US"/>
        </w:rPr>
      </w:pPr>
      <w:bookmarkStart w:id="581" w:name="_Toc211524263"/>
      <w:r w:rsidRPr="00466C88">
        <w:rPr>
          <w:lang w:val="en-US"/>
        </w:rPr>
        <w:t>6.</w:t>
      </w:r>
      <w:r>
        <w:rPr>
          <w:lang w:val="en-US"/>
        </w:rPr>
        <w:t>x</w:t>
      </w:r>
      <w:r w:rsidRPr="00466C88">
        <w:rPr>
          <w:lang w:val="en-US"/>
        </w:rPr>
        <w:t>.1</w:t>
      </w:r>
      <w:r w:rsidR="007D345D">
        <w:rPr>
          <w:lang w:val="en-US"/>
        </w:rPr>
        <w:tab/>
      </w:r>
      <w:r w:rsidRPr="00466C88">
        <w:rPr>
          <w:lang w:val="en-US"/>
        </w:rPr>
        <w:t>Description</w:t>
      </w:r>
      <w:bookmarkEnd w:id="581"/>
    </w:p>
    <w:p w14:paraId="128B6A5D" w14:textId="63418A31" w:rsidR="00466C88" w:rsidRDefault="00466C88" w:rsidP="00683809">
      <w:pPr>
        <w:pStyle w:val="Heading4"/>
        <w:rPr>
          <w:lang w:val="en-US"/>
        </w:rPr>
      </w:pPr>
      <w:r>
        <w:rPr>
          <w:lang w:val="en-US"/>
        </w:rPr>
        <w:t>6.x.1.1</w:t>
      </w:r>
      <w:r w:rsidR="007D345D">
        <w:rPr>
          <w:lang w:val="en-US"/>
        </w:rPr>
        <w:tab/>
      </w:r>
      <w:r>
        <w:rPr>
          <w:lang w:val="en-US"/>
        </w:rPr>
        <w:t>Functional model</w:t>
      </w:r>
      <w:r w:rsidR="00E96087">
        <w:rPr>
          <w:lang w:val="en-US"/>
        </w:rPr>
        <w:t xml:space="preserve"> and reference points</w:t>
      </w:r>
    </w:p>
    <w:p w14:paraId="3BBC94FF" w14:textId="62D4ECE4" w:rsidR="00466C88" w:rsidRDefault="00466C88" w:rsidP="00683809">
      <w:pPr>
        <w:pStyle w:val="Heading4"/>
        <w:rPr>
          <w:lang w:val="en-US"/>
        </w:rPr>
      </w:pPr>
      <w:r>
        <w:rPr>
          <w:lang w:val="en-US"/>
        </w:rPr>
        <w:t>6.x.1.2</w:t>
      </w:r>
      <w:r w:rsidR="007D345D">
        <w:rPr>
          <w:lang w:val="en-US"/>
        </w:rPr>
        <w:tab/>
      </w:r>
      <w:r>
        <w:rPr>
          <w:lang w:val="en-US"/>
        </w:rPr>
        <w:t>Configurations</w:t>
      </w:r>
    </w:p>
    <w:p w14:paraId="145F8B66" w14:textId="67654BCF" w:rsidR="00466C88" w:rsidRDefault="00466C88" w:rsidP="00683809">
      <w:pPr>
        <w:pStyle w:val="Heading4"/>
        <w:rPr>
          <w:lang w:val="en-US"/>
        </w:rPr>
      </w:pPr>
      <w:r>
        <w:rPr>
          <w:lang w:val="en-US"/>
        </w:rPr>
        <w:t>6.x.1.</w:t>
      </w:r>
      <w:r w:rsidR="00E96087">
        <w:rPr>
          <w:lang w:val="en-US"/>
        </w:rPr>
        <w:t>3</w:t>
      </w:r>
      <w:r w:rsidR="007D345D">
        <w:rPr>
          <w:lang w:val="en-US"/>
        </w:rPr>
        <w:tab/>
      </w:r>
      <w:r>
        <w:rPr>
          <w:lang w:val="en-US"/>
        </w:rPr>
        <w:t>Procedures</w:t>
      </w:r>
    </w:p>
    <w:p w14:paraId="31705B3B" w14:textId="6737BAB8" w:rsidR="00466C88" w:rsidRDefault="00466C88" w:rsidP="00683809">
      <w:pPr>
        <w:pStyle w:val="Heading3"/>
        <w:rPr>
          <w:lang w:val="en-US"/>
        </w:rPr>
      </w:pPr>
      <w:bookmarkStart w:id="582" w:name="_Toc211524264"/>
      <w:r w:rsidRPr="00466C88">
        <w:rPr>
          <w:lang w:val="en-US"/>
        </w:rPr>
        <w:t>6.</w:t>
      </w:r>
      <w:r>
        <w:rPr>
          <w:lang w:val="en-US"/>
        </w:rPr>
        <w:t>x</w:t>
      </w:r>
      <w:r w:rsidRPr="00466C88">
        <w:rPr>
          <w:lang w:val="en-US"/>
        </w:rPr>
        <w:t>.</w:t>
      </w:r>
      <w:r w:rsidR="00B367E3">
        <w:rPr>
          <w:lang w:val="en-US"/>
        </w:rPr>
        <w:t>2</w:t>
      </w:r>
      <w:r w:rsidR="007D345D">
        <w:rPr>
          <w:lang w:val="en-US"/>
        </w:rPr>
        <w:tab/>
      </w:r>
      <w:r>
        <w:rPr>
          <w:lang w:val="en-US"/>
        </w:rPr>
        <w:t>Impacts on existing functional entities and reference points</w:t>
      </w:r>
      <w:bookmarkEnd w:id="582"/>
    </w:p>
    <w:p w14:paraId="2037FAFD" w14:textId="19621781" w:rsidR="00466C88" w:rsidRDefault="00466C88" w:rsidP="00683809">
      <w:pPr>
        <w:pStyle w:val="Heading3"/>
        <w:rPr>
          <w:lang w:val="en-US"/>
        </w:rPr>
      </w:pPr>
      <w:bookmarkStart w:id="583" w:name="_Toc211524265"/>
      <w:r>
        <w:rPr>
          <w:lang w:val="en-US"/>
        </w:rPr>
        <w:t>6.x.3</w:t>
      </w:r>
      <w:r w:rsidR="007D345D">
        <w:rPr>
          <w:lang w:val="en-US"/>
        </w:rPr>
        <w:tab/>
      </w:r>
      <w:r>
        <w:rPr>
          <w:lang w:val="en-US"/>
        </w:rPr>
        <w:t>Solution evaluation</w:t>
      </w:r>
      <w:bookmarkEnd w:id="583"/>
    </w:p>
    <w:bookmarkEnd w:id="376"/>
    <w:p w14:paraId="476D34BD" w14:textId="06E87190" w:rsidR="00392CFC" w:rsidRPr="008518E5" w:rsidRDefault="00392CFC">
      <w:pPr>
        <w:rPr>
          <w:lang w:val="en-US"/>
        </w:rPr>
      </w:pPr>
    </w:p>
    <w:p w14:paraId="79E96C84" w14:textId="1705AF36" w:rsidR="00392CFC" w:rsidRDefault="00392CFC" w:rsidP="00392CFC">
      <w:pPr>
        <w:pStyle w:val="Heading1"/>
      </w:pPr>
      <w:bookmarkStart w:id="584" w:name="_Toc211524266"/>
      <w:r>
        <w:t>7</w:t>
      </w:r>
      <w:r w:rsidRPr="004D3578">
        <w:tab/>
      </w:r>
      <w:r>
        <w:t>Overall evaluation</w:t>
      </w:r>
      <w:bookmarkEnd w:id="584"/>
    </w:p>
    <w:p w14:paraId="78A63990" w14:textId="2270BB78" w:rsidR="00392CFC" w:rsidRDefault="00392CFC" w:rsidP="00392CFC"/>
    <w:p w14:paraId="6C4DBF06" w14:textId="520351ED" w:rsidR="00392CFC" w:rsidRPr="004D3578" w:rsidRDefault="00392CFC" w:rsidP="00392CFC">
      <w:pPr>
        <w:pStyle w:val="Heading1"/>
      </w:pPr>
      <w:bookmarkStart w:id="585" w:name="_Toc211524267"/>
      <w:r>
        <w:lastRenderedPageBreak/>
        <w:t>8</w:t>
      </w:r>
      <w:r w:rsidRPr="004D3578">
        <w:tab/>
      </w:r>
      <w:r>
        <w:t>Conclusions</w:t>
      </w:r>
      <w:bookmarkEnd w:id="585"/>
    </w:p>
    <w:p w14:paraId="2F7AA49B" w14:textId="77777777" w:rsidR="006456B5" w:rsidRPr="004D3578" w:rsidRDefault="006456B5" w:rsidP="006456B5"/>
    <w:p w14:paraId="1E594FB2" w14:textId="77777777" w:rsidR="00392CFC" w:rsidRPr="004D3578" w:rsidRDefault="00392CFC"/>
    <w:p w14:paraId="3CC0D989" w14:textId="67B93365" w:rsidR="00080512" w:rsidRPr="004D3578" w:rsidRDefault="00080512" w:rsidP="006456B5">
      <w:bookmarkStart w:id="586" w:name="tsgNames"/>
      <w:bookmarkEnd w:id="586"/>
      <w:r w:rsidRPr="00AE6164">
        <w:br w:type="page"/>
      </w:r>
    </w:p>
    <w:p w14:paraId="372B7AC0" w14:textId="145579CE" w:rsidR="00EF7D5B" w:rsidRPr="00EF7D5B" w:rsidRDefault="00080512" w:rsidP="007D345D">
      <w:pPr>
        <w:pStyle w:val="Heading8"/>
      </w:pPr>
      <w:bookmarkStart w:id="587" w:name="startOfAnnexes"/>
      <w:bookmarkStart w:id="588" w:name="_Toc129708886"/>
      <w:bookmarkEnd w:id="587"/>
      <w:r w:rsidRPr="004D3578">
        <w:lastRenderedPageBreak/>
        <w:t>Annex</w:t>
      </w:r>
      <w:r w:rsidR="00205526">
        <w:t xml:space="preserve"> A</w:t>
      </w:r>
      <w:r w:rsidR="00A1592F">
        <w:t xml:space="preserve"> </w:t>
      </w:r>
      <w:r w:rsidR="00A1592F" w:rsidRPr="00EF7D5B">
        <w:t>(informative)</w:t>
      </w:r>
      <w:r w:rsidRPr="00EF7D5B">
        <w:t>:</w:t>
      </w:r>
      <w:r w:rsidR="007D345D" w:rsidRPr="007D345D">
        <w:t xml:space="preserve"> </w:t>
      </w:r>
      <w:r w:rsidR="007D345D" w:rsidRPr="004D3578">
        <w:br/>
      </w:r>
      <w:r w:rsidR="005C5A3F">
        <w:t>List of stage 1 requirements</w:t>
      </w:r>
      <w:r w:rsidR="005C5A3F" w:rsidRPr="004D3578">
        <w:t xml:space="preserve"> </w:t>
      </w:r>
    </w:p>
    <w:p w14:paraId="486B12D1" w14:textId="77777777" w:rsidR="00F934A0" w:rsidRDefault="00F934A0" w:rsidP="007D345D">
      <w:pPr>
        <w:pStyle w:val="Heading1"/>
      </w:pPr>
      <w:bookmarkStart w:id="589" w:name="_Toc129708888"/>
      <w:bookmarkStart w:id="590" w:name="_Toc211524268"/>
      <w:bookmarkEnd w:id="588"/>
      <w:r>
        <w:t>A.1</w:t>
      </w:r>
      <w:r>
        <w:tab/>
        <w:t>Requirements for discreet monitoring</w:t>
      </w:r>
      <w:bookmarkEnd w:id="589"/>
      <w:bookmarkEnd w:id="590"/>
    </w:p>
    <w:p w14:paraId="4EBDC041" w14:textId="312C50EE" w:rsidR="00F934A0" w:rsidRPr="0044052A" w:rsidRDefault="00F934A0" w:rsidP="00F934A0">
      <w:pPr>
        <w:rPr>
          <w:lang w:val="en-US"/>
        </w:rPr>
      </w:pPr>
      <w:r w:rsidRPr="0044052A">
        <w:rPr>
          <w:lang w:val="en-US"/>
        </w:rPr>
        <w:t>The requirements in 3GPP TS 22.280</w:t>
      </w:r>
      <w:r w:rsidR="0026511C">
        <w:rPr>
          <w:lang w:val="en-US"/>
        </w:rPr>
        <w:t> </w:t>
      </w:r>
      <w:r w:rsidRPr="0044052A">
        <w:rPr>
          <w:lang w:val="en-US"/>
        </w:rPr>
        <w:t>[8] that apply for discreet monitoring are provided in table A.1-1. They are applied to all services MCPTT, MCVideo and MCData according to the reference tables in Annexes A, B and C of 3GPP</w:t>
      </w:r>
      <w:r w:rsidR="0026511C">
        <w:rPr>
          <w:lang w:val="en-US"/>
        </w:rPr>
        <w:t> </w:t>
      </w:r>
      <w:r w:rsidRPr="0044052A">
        <w:rPr>
          <w:lang w:val="en-US"/>
        </w:rPr>
        <w:t>TS 22.280</w:t>
      </w:r>
      <w:r w:rsidR="0026511C">
        <w:rPr>
          <w:lang w:val="en-US"/>
        </w:rPr>
        <w:t> </w:t>
      </w:r>
      <w:r w:rsidRPr="0044052A">
        <w:rPr>
          <w:lang w:val="en-US"/>
        </w:rPr>
        <w:t>[8].</w:t>
      </w:r>
    </w:p>
    <w:p w14:paraId="60855FC5" w14:textId="77777777" w:rsidR="00F934A0" w:rsidRDefault="00F934A0" w:rsidP="00F934A0">
      <w:pPr>
        <w:pStyle w:val="TH"/>
        <w:rPr>
          <w:lang w:val="nl-NL"/>
        </w:rPr>
      </w:pPr>
      <w:r>
        <w:rPr>
          <w:lang w:val="nl-NL"/>
        </w:rPr>
        <w:t>Table A.1-1: Discreet monitoring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8003"/>
      </w:tblGrid>
      <w:tr w:rsidR="00F934A0" w:rsidRPr="005B36F4" w14:paraId="57CD575F" w14:textId="77777777" w:rsidTr="008D56C4">
        <w:tc>
          <w:tcPr>
            <w:tcW w:w="1628" w:type="dxa"/>
          </w:tcPr>
          <w:p w14:paraId="77B7E074" w14:textId="77777777" w:rsidR="00F934A0" w:rsidRPr="005B36F4" w:rsidRDefault="00F934A0" w:rsidP="00C63D0B">
            <w:pPr>
              <w:pStyle w:val="TAH"/>
              <w:rPr>
                <w:lang w:val="nl-NL"/>
              </w:rPr>
            </w:pPr>
            <w:r w:rsidRPr="005B36F4">
              <w:rPr>
                <w:lang w:val="nl-NL"/>
              </w:rPr>
              <w:t>Requirement</w:t>
            </w:r>
          </w:p>
        </w:tc>
        <w:tc>
          <w:tcPr>
            <w:tcW w:w="8003" w:type="dxa"/>
          </w:tcPr>
          <w:p w14:paraId="642AC4D0" w14:textId="77777777" w:rsidR="00F934A0" w:rsidRPr="005B36F4" w:rsidRDefault="00F934A0" w:rsidP="00C63D0B">
            <w:pPr>
              <w:pStyle w:val="TAH"/>
              <w:rPr>
                <w:lang w:val="nl-NL"/>
              </w:rPr>
            </w:pPr>
            <w:r w:rsidRPr="005B36F4">
              <w:rPr>
                <w:lang w:val="nl-NL"/>
              </w:rPr>
              <w:t>Description</w:t>
            </w:r>
          </w:p>
        </w:tc>
      </w:tr>
      <w:tr w:rsidR="00F934A0" w:rsidRPr="005B36F4" w14:paraId="2D2A23CB" w14:textId="77777777" w:rsidTr="008D56C4">
        <w:tc>
          <w:tcPr>
            <w:tcW w:w="1628" w:type="dxa"/>
          </w:tcPr>
          <w:p w14:paraId="7B9DC25B" w14:textId="77777777" w:rsidR="00F934A0" w:rsidRPr="00086D8A" w:rsidRDefault="00F934A0" w:rsidP="00C63D0B">
            <w:pPr>
              <w:pStyle w:val="TAL"/>
            </w:pPr>
            <w:r w:rsidRPr="00086D8A">
              <w:t>[R-6.15.1-001a]</w:t>
            </w:r>
          </w:p>
        </w:tc>
        <w:tc>
          <w:tcPr>
            <w:tcW w:w="8003" w:type="dxa"/>
          </w:tcPr>
          <w:p w14:paraId="6E361E02" w14:textId="77777777" w:rsidR="00F934A0" w:rsidRPr="00086D8A" w:rsidRDefault="00F934A0" w:rsidP="00C63D0B">
            <w:pPr>
              <w:pStyle w:val="TAL"/>
            </w:pPr>
            <w:r w:rsidRPr="00235884">
              <w:rPr>
                <w:color w:val="000000"/>
              </w:rPr>
              <w:t xml:space="preserve">The MCX Service shall provide </w:t>
            </w:r>
            <w:r w:rsidRPr="00235884">
              <w:rPr>
                <w:noProof/>
                <w:color w:val="000000"/>
                <w:lang w:eastAsia="zh-CN"/>
              </w:rPr>
              <w:t>discreet listening capabilities without</w:t>
            </w:r>
            <w:r w:rsidRPr="00235884">
              <w:rPr>
                <w:color w:val="000000"/>
              </w:rPr>
              <w:t xml:space="preserve"> noticeable impact on or knowledge of the target MCX User</w:t>
            </w:r>
            <w:r>
              <w:rPr>
                <w:color w:val="000000"/>
              </w:rPr>
              <w:t xml:space="preserve">, or the members of the target MCX Service Group </w:t>
            </w:r>
            <w:r w:rsidRPr="00624A2A">
              <w:rPr>
                <w:color w:val="000000"/>
              </w:rPr>
              <w:t>including Ad hoc groups</w:t>
            </w:r>
            <w:r>
              <w:rPr>
                <w:color w:val="000000"/>
              </w:rPr>
              <w:t>,</w:t>
            </w:r>
            <w:r w:rsidRPr="00235884">
              <w:rPr>
                <w:color w:val="000000"/>
              </w:rPr>
              <w:t xml:space="preserve"> and all </w:t>
            </w:r>
            <w:r>
              <w:rPr>
                <w:color w:val="000000"/>
              </w:rPr>
              <w:t>other unauthorized</w:t>
            </w:r>
            <w:r w:rsidRPr="00235884">
              <w:rPr>
                <w:color w:val="000000"/>
              </w:rPr>
              <w:t xml:space="preserve"> MCX Users.</w:t>
            </w:r>
          </w:p>
        </w:tc>
      </w:tr>
      <w:tr w:rsidR="00F934A0" w:rsidRPr="005B36F4" w14:paraId="26034B2F" w14:textId="77777777" w:rsidTr="008D56C4">
        <w:tc>
          <w:tcPr>
            <w:tcW w:w="1628" w:type="dxa"/>
          </w:tcPr>
          <w:p w14:paraId="44AC0055" w14:textId="77777777" w:rsidR="00F934A0" w:rsidRPr="00086D8A" w:rsidRDefault="00F934A0" w:rsidP="00C63D0B">
            <w:pPr>
              <w:pStyle w:val="TAL"/>
            </w:pPr>
            <w:r w:rsidRPr="00086D8A">
              <w:t>[R-6.15.1-001]</w:t>
            </w:r>
          </w:p>
        </w:tc>
        <w:tc>
          <w:tcPr>
            <w:tcW w:w="8003" w:type="dxa"/>
          </w:tcPr>
          <w:p w14:paraId="159591B3" w14:textId="108DAF17" w:rsidR="00F934A0" w:rsidRPr="00086D8A" w:rsidRDefault="00F934A0" w:rsidP="00C63D0B">
            <w:pPr>
              <w:pStyle w:val="TAL"/>
            </w:pPr>
            <w:r w:rsidRPr="006D7CE7">
              <w:t xml:space="preserve">The MCX Service shall provide a mechanism for an authorized MCX User to receive </w:t>
            </w:r>
            <w:bookmarkStart w:id="591" w:name="_Hlk202859761"/>
            <w:ins w:id="592" w:author="v0.4.0" w:date="2025-10-16T13:46:00Z">
              <w:r w:rsidR="008D56C4">
                <w:t>media and metadata of</w:t>
              </w:r>
              <w:bookmarkEnd w:id="591"/>
              <w:r w:rsidR="008D56C4">
                <w:t xml:space="preserve"> </w:t>
              </w:r>
            </w:ins>
            <w:r w:rsidRPr="006D7CE7">
              <w:t xml:space="preserve">MCX Service Private Communication transmissions </w:t>
            </w:r>
            <w:ins w:id="593" w:author="v0.4.0" w:date="2025-10-16T13:47:00Z">
              <w:r w:rsidR="008D56C4">
                <w:t xml:space="preserve">sent </w:t>
              </w:r>
            </w:ins>
            <w:r w:rsidRPr="00235884">
              <w:rPr>
                <w:rFonts w:hint="eastAsia"/>
                <w:color w:val="000000"/>
                <w:lang w:eastAsia="zh-CN"/>
              </w:rPr>
              <w:t>to</w:t>
            </w:r>
            <w:r w:rsidRPr="00235884">
              <w:rPr>
                <w:color w:val="000000"/>
                <w:lang w:eastAsia="zh-CN"/>
              </w:rPr>
              <w:t xml:space="preserve"> and </w:t>
            </w:r>
            <w:r w:rsidRPr="006D7CE7">
              <w:t xml:space="preserve">from </w:t>
            </w:r>
            <w:r w:rsidRPr="00235884">
              <w:rPr>
                <w:color w:val="000000"/>
              </w:rPr>
              <w:t>a specific target</w:t>
            </w:r>
            <w:r w:rsidRPr="006D7CE7">
              <w:t xml:space="preserve"> MCX User </w:t>
            </w:r>
            <w:r w:rsidRPr="00235884">
              <w:rPr>
                <w:color w:val="000000"/>
              </w:rPr>
              <w:t xml:space="preserve">that is </w:t>
            </w:r>
            <w:r w:rsidRPr="006D7CE7">
              <w:t>within the authority</w:t>
            </w:r>
            <w:r w:rsidRPr="00235884">
              <w:rPr>
                <w:color w:val="000000"/>
              </w:rPr>
              <w:t xml:space="preserve"> of the authorized MCX User</w:t>
            </w:r>
            <w:r w:rsidRPr="006D7CE7">
              <w:t>.</w:t>
            </w:r>
          </w:p>
        </w:tc>
      </w:tr>
      <w:tr w:rsidR="00F934A0" w:rsidRPr="005B36F4" w14:paraId="26000532" w14:textId="77777777" w:rsidTr="008D56C4">
        <w:tc>
          <w:tcPr>
            <w:tcW w:w="1628" w:type="dxa"/>
          </w:tcPr>
          <w:p w14:paraId="676804AB" w14:textId="77777777" w:rsidR="00F934A0" w:rsidRPr="00086D8A" w:rsidRDefault="00F934A0" w:rsidP="00C63D0B">
            <w:pPr>
              <w:pStyle w:val="TAL"/>
            </w:pPr>
            <w:r w:rsidRPr="00086D8A">
              <w:t>[R-6.15.1-002]</w:t>
            </w:r>
          </w:p>
        </w:tc>
        <w:tc>
          <w:tcPr>
            <w:tcW w:w="8003" w:type="dxa"/>
          </w:tcPr>
          <w:p w14:paraId="1C87EF9C" w14:textId="2682D1DC" w:rsidR="00F934A0" w:rsidRPr="00086D8A" w:rsidRDefault="00F934A0" w:rsidP="00C63D0B">
            <w:pPr>
              <w:pStyle w:val="TAL"/>
            </w:pPr>
            <w:r>
              <w:t xml:space="preserve">The MCX Service shall provide a mechanism for an authorized MCX User to receive </w:t>
            </w:r>
            <w:ins w:id="594" w:author="v0.4.0" w:date="2025-10-16T13:46:00Z">
              <w:r w:rsidR="008D56C4">
                <w:t xml:space="preserve">media and metadata of </w:t>
              </w:r>
            </w:ins>
            <w:r>
              <w:t xml:space="preserve">MCX Service Group Communication transmissions </w:t>
            </w:r>
            <w:ins w:id="595" w:author="v0.4.0" w:date="2025-10-16T13:47:00Z">
              <w:r w:rsidR="008D56C4">
                <w:t xml:space="preserve">sent </w:t>
              </w:r>
            </w:ins>
            <w:r>
              <w:t>to and from a specific target MCX User that is within the authority of the authorized MCX User.</w:t>
            </w:r>
          </w:p>
        </w:tc>
      </w:tr>
      <w:tr w:rsidR="00F934A0" w:rsidRPr="00C02DEC" w14:paraId="779E10A6" w14:textId="77777777" w:rsidTr="008D56C4">
        <w:tc>
          <w:tcPr>
            <w:tcW w:w="1628" w:type="dxa"/>
          </w:tcPr>
          <w:p w14:paraId="69D41A9D" w14:textId="77777777" w:rsidR="00F934A0" w:rsidRPr="00C02DEC" w:rsidRDefault="00F934A0" w:rsidP="00C63D0B">
            <w:pPr>
              <w:pStyle w:val="TAL"/>
              <w:rPr>
                <w:rFonts w:cs="Arial"/>
                <w:szCs w:val="18"/>
              </w:rPr>
            </w:pPr>
            <w:r w:rsidRPr="00C02DEC">
              <w:rPr>
                <w:rFonts w:cs="Arial"/>
                <w:szCs w:val="18"/>
              </w:rPr>
              <w:t>[R-6.15.1-002a]</w:t>
            </w:r>
          </w:p>
        </w:tc>
        <w:tc>
          <w:tcPr>
            <w:tcW w:w="8003" w:type="dxa"/>
          </w:tcPr>
          <w:p w14:paraId="090DF5DF" w14:textId="03B9A9DC" w:rsidR="00F934A0" w:rsidRPr="00C02DEC" w:rsidRDefault="00F934A0" w:rsidP="00C63D0B">
            <w:pPr>
              <w:rPr>
                <w:rFonts w:ascii="Arial" w:hAnsi="Arial" w:cs="Arial"/>
                <w:sz w:val="18"/>
                <w:szCs w:val="18"/>
              </w:rPr>
            </w:pPr>
            <w:r w:rsidRPr="00C02DEC">
              <w:rPr>
                <w:rFonts w:ascii="Arial" w:hAnsi="Arial" w:cs="Arial"/>
                <w:sz w:val="18"/>
                <w:szCs w:val="18"/>
              </w:rPr>
              <w:t xml:space="preserve">The MCX Service shall provide a mechanism for an authorized MCX User to receive </w:t>
            </w:r>
            <w:ins w:id="596" w:author="v0.4.0" w:date="2025-10-16T13:46:00Z">
              <w:r w:rsidR="008D56C4">
                <w:t xml:space="preserve">media and metadata of </w:t>
              </w:r>
            </w:ins>
            <w:r w:rsidRPr="00C02DEC">
              <w:rPr>
                <w:rFonts w:ascii="Arial" w:hAnsi="Arial" w:cs="Arial"/>
                <w:sz w:val="18"/>
                <w:szCs w:val="18"/>
              </w:rPr>
              <w:t xml:space="preserve">MCX Service Ad hoc Group Communication transmissions </w:t>
            </w:r>
            <w:ins w:id="597" w:author="v0.4.0" w:date="2025-10-16T13:47:00Z">
              <w:r w:rsidR="008D56C4">
                <w:t xml:space="preserve">sent </w:t>
              </w:r>
            </w:ins>
            <w:r w:rsidRPr="00C02DEC">
              <w:rPr>
                <w:rFonts w:ascii="Arial" w:hAnsi="Arial" w:cs="Arial"/>
                <w:sz w:val="18"/>
                <w:szCs w:val="18"/>
              </w:rPr>
              <w:t>to and from a specific target MCX User that is within the authority of the authorized MCX User.</w:t>
            </w:r>
          </w:p>
        </w:tc>
      </w:tr>
      <w:tr w:rsidR="00F934A0" w:rsidRPr="005B36F4" w14:paraId="77DE78E4" w14:textId="77777777" w:rsidTr="008D56C4">
        <w:tc>
          <w:tcPr>
            <w:tcW w:w="1628" w:type="dxa"/>
          </w:tcPr>
          <w:p w14:paraId="05F1A9B1" w14:textId="77777777" w:rsidR="00F934A0" w:rsidRPr="00086D8A" w:rsidRDefault="00F934A0" w:rsidP="00C63D0B">
            <w:pPr>
              <w:pStyle w:val="TAL"/>
            </w:pPr>
            <w:r w:rsidRPr="00086D8A">
              <w:t>[R-6.15.1-003]</w:t>
            </w:r>
          </w:p>
        </w:tc>
        <w:tc>
          <w:tcPr>
            <w:tcW w:w="8003" w:type="dxa"/>
          </w:tcPr>
          <w:p w14:paraId="2307A8AB" w14:textId="5991641F" w:rsidR="00F934A0" w:rsidRPr="00086D8A" w:rsidRDefault="00F934A0" w:rsidP="00C63D0B">
            <w:pPr>
              <w:pStyle w:val="TAL"/>
            </w:pPr>
            <w:r>
              <w:t xml:space="preserve">Subject to regulatory constraints and operator security policies, the MCX Service shall allow to be configured not to provide </w:t>
            </w:r>
            <w:ins w:id="598" w:author="v0.4.0" w:date="2025-10-16T13:46:00Z">
              <w:r w:rsidR="008D56C4">
                <w:t xml:space="preserve">media and metadata of </w:t>
              </w:r>
            </w:ins>
            <w:r>
              <w:t>transmissions from MCX Users who are communicating with the discreet listening target MCX User, and who are not themselves targets of discreet listening.</w:t>
            </w:r>
          </w:p>
        </w:tc>
      </w:tr>
      <w:tr w:rsidR="00F934A0" w:rsidRPr="005B36F4" w14:paraId="19C0ECBE" w14:textId="77777777" w:rsidTr="008D56C4">
        <w:tc>
          <w:tcPr>
            <w:tcW w:w="1628" w:type="dxa"/>
          </w:tcPr>
          <w:p w14:paraId="2CD0BBB0" w14:textId="77777777" w:rsidR="00F934A0" w:rsidRPr="00086D8A" w:rsidRDefault="00F934A0" w:rsidP="00C63D0B">
            <w:pPr>
              <w:pStyle w:val="TAL"/>
            </w:pPr>
            <w:r w:rsidRPr="00086D8A">
              <w:t>[R-6.15.1-004]</w:t>
            </w:r>
          </w:p>
        </w:tc>
        <w:tc>
          <w:tcPr>
            <w:tcW w:w="8003" w:type="dxa"/>
          </w:tcPr>
          <w:p w14:paraId="5EBD2853" w14:textId="04B61499" w:rsidR="00F934A0" w:rsidRPr="00086D8A" w:rsidRDefault="00F934A0" w:rsidP="00C63D0B">
            <w:pPr>
              <w:pStyle w:val="TAL"/>
            </w:pPr>
            <w:r>
              <w:t xml:space="preserve">The MCX Service shall provide a mechanism for an authorized MCX User to receive </w:t>
            </w:r>
            <w:ins w:id="599" w:author="v0.4.0" w:date="2025-10-16T13:47:00Z">
              <w:r w:rsidR="008D56C4">
                <w:t xml:space="preserve">media and metadata of </w:t>
              </w:r>
            </w:ins>
            <w:r>
              <w:t xml:space="preserve">MCX Service Group transmissions </w:t>
            </w:r>
            <w:ins w:id="600" w:author="v0.4.0" w:date="2025-10-16T13:48:00Z">
              <w:r w:rsidR="008D56C4">
                <w:t xml:space="preserve">sent </w:t>
              </w:r>
            </w:ins>
            <w:r>
              <w:t>from a specific MCX Service Group that is within the authority of the authorized MCX User.</w:t>
            </w:r>
          </w:p>
        </w:tc>
      </w:tr>
      <w:tr w:rsidR="008D56C4" w:rsidRPr="005B36F4" w14:paraId="46B47CB4" w14:textId="77777777" w:rsidTr="008D56C4">
        <w:trPr>
          <w:ins w:id="601" w:author="v0.4.0" w:date="2025-10-16T13:47:00Z"/>
        </w:trPr>
        <w:tc>
          <w:tcPr>
            <w:tcW w:w="1628" w:type="dxa"/>
          </w:tcPr>
          <w:p w14:paraId="35E96C4C" w14:textId="1BE0D006" w:rsidR="008D56C4" w:rsidRPr="00086D8A" w:rsidRDefault="008D56C4" w:rsidP="008D56C4">
            <w:pPr>
              <w:pStyle w:val="TAL"/>
              <w:rPr>
                <w:ins w:id="602" w:author="v0.4.0" w:date="2025-10-16T13:47:00Z"/>
              </w:rPr>
            </w:pPr>
            <w:ins w:id="603" w:author="v0.4.0" w:date="2025-10-16T13:47:00Z">
              <w:r>
                <w:t>[R-6.15.1-005]</w:t>
              </w:r>
            </w:ins>
          </w:p>
        </w:tc>
        <w:tc>
          <w:tcPr>
            <w:tcW w:w="8003" w:type="dxa"/>
          </w:tcPr>
          <w:p w14:paraId="56EC6A3D" w14:textId="1A993340" w:rsidR="008D56C4" w:rsidRDefault="008D56C4" w:rsidP="008D56C4">
            <w:pPr>
              <w:pStyle w:val="TAL"/>
              <w:rPr>
                <w:ins w:id="604" w:author="v0.4.0" w:date="2025-10-16T13:47:00Z"/>
              </w:rPr>
            </w:pPr>
            <w:ins w:id="605" w:author="v0.4.0" w:date="2025-10-16T13:47:00Z">
              <w:r>
                <w:t xml:space="preserve">The </w:t>
              </w:r>
              <w:r w:rsidRPr="00F61279">
                <w:rPr>
                  <w:lang w:val="en-US"/>
                </w:rPr>
                <w:t xml:space="preserve">Discreet listening capabilities of the </w:t>
              </w:r>
              <w:r>
                <w:t xml:space="preserve">MCX service shall provide recording and playback capabilities to allow analysis and processing of media and metadata of </w:t>
              </w:r>
              <w:bookmarkStart w:id="606" w:name="_Hlk202800547"/>
              <w:r>
                <w:t xml:space="preserve">the transmissions sent </w:t>
              </w:r>
              <w:r w:rsidRPr="00235884">
                <w:rPr>
                  <w:rFonts w:hint="eastAsia"/>
                  <w:color w:val="000000"/>
                  <w:lang w:eastAsia="zh-CN"/>
                </w:rPr>
                <w:t>to</w:t>
              </w:r>
              <w:r w:rsidRPr="00235884">
                <w:rPr>
                  <w:color w:val="000000"/>
                  <w:lang w:eastAsia="zh-CN"/>
                </w:rPr>
                <w:t xml:space="preserve"> and </w:t>
              </w:r>
              <w:r w:rsidRPr="006D7CE7">
                <w:t xml:space="preserve">from </w:t>
              </w:r>
              <w:r w:rsidRPr="00235884">
                <w:rPr>
                  <w:color w:val="000000"/>
                </w:rPr>
                <w:t>a specific target</w:t>
              </w:r>
              <w:r w:rsidRPr="006D7CE7">
                <w:t xml:space="preserve"> MCX User </w:t>
              </w:r>
              <w:r w:rsidRPr="00235884">
                <w:rPr>
                  <w:color w:val="000000"/>
                </w:rPr>
                <w:t xml:space="preserve">that is </w:t>
              </w:r>
              <w:r w:rsidRPr="006D7CE7">
                <w:t>within the authority</w:t>
              </w:r>
              <w:r w:rsidRPr="00235884">
                <w:rPr>
                  <w:color w:val="000000"/>
                </w:rPr>
                <w:t xml:space="preserve"> of the authorized MCX User</w:t>
              </w:r>
              <w:r w:rsidRPr="006D7CE7">
                <w:t>.</w:t>
              </w:r>
              <w:bookmarkEnd w:id="606"/>
            </w:ins>
          </w:p>
        </w:tc>
      </w:tr>
      <w:tr w:rsidR="008D56C4" w:rsidRPr="005B36F4" w14:paraId="33395946" w14:textId="77777777" w:rsidTr="008D56C4">
        <w:trPr>
          <w:ins w:id="607" w:author="v0.4.0" w:date="2025-10-16T13:47:00Z"/>
        </w:trPr>
        <w:tc>
          <w:tcPr>
            <w:tcW w:w="1628" w:type="dxa"/>
          </w:tcPr>
          <w:p w14:paraId="7A99E8AC" w14:textId="024FD327" w:rsidR="008D56C4" w:rsidRPr="00086D8A" w:rsidRDefault="008D56C4" w:rsidP="008D56C4">
            <w:pPr>
              <w:pStyle w:val="TAL"/>
              <w:rPr>
                <w:ins w:id="608" w:author="v0.4.0" w:date="2025-10-16T13:47:00Z"/>
              </w:rPr>
            </w:pPr>
            <w:ins w:id="609" w:author="v0.4.0" w:date="2025-10-16T13:47:00Z">
              <w:r w:rsidRPr="007C22A3">
                <w:t>[R-6.15.1-006]</w:t>
              </w:r>
            </w:ins>
          </w:p>
        </w:tc>
        <w:tc>
          <w:tcPr>
            <w:tcW w:w="8003" w:type="dxa"/>
          </w:tcPr>
          <w:p w14:paraId="7D80047E" w14:textId="4B643BC9" w:rsidR="008D56C4" w:rsidRDefault="008D56C4" w:rsidP="008D56C4">
            <w:pPr>
              <w:pStyle w:val="TAL"/>
              <w:rPr>
                <w:ins w:id="610" w:author="v0.4.0" w:date="2025-10-16T13:47:00Z"/>
              </w:rPr>
            </w:pPr>
            <w:ins w:id="611" w:author="v0.4.0" w:date="2025-10-16T13:47:00Z">
              <w:r w:rsidRPr="007C22A3">
                <w:t xml:space="preserve">The </w:t>
              </w:r>
              <w:r w:rsidRPr="007C22A3">
                <w:rPr>
                  <w:lang w:val="en-US"/>
                </w:rPr>
                <w:t xml:space="preserve">Discreet listening capabilities of the </w:t>
              </w:r>
              <w:r w:rsidRPr="007C22A3">
                <w:t xml:space="preserve">MCX service </w:t>
              </w:r>
              <w:r w:rsidRPr="007C22A3">
                <w:rPr>
                  <w:lang w:val="en-US"/>
                </w:rPr>
                <w:t xml:space="preserve">shall provide media and metadata of the transmissions </w:t>
              </w:r>
              <w:r>
                <w:rPr>
                  <w:lang w:val="en-US"/>
                </w:rPr>
                <w:t xml:space="preserve">sent </w:t>
              </w:r>
              <w:r w:rsidRPr="007C22A3">
                <w:t>to and from all the MCX devices that the specific target MCX User is logged into, where the metadata shall contain information about which of these MCX devices is involved in each of these transmissions.</w:t>
              </w:r>
            </w:ins>
          </w:p>
        </w:tc>
      </w:tr>
      <w:tr w:rsidR="008D56C4" w:rsidRPr="005B36F4" w14:paraId="53F59E45" w14:textId="77777777" w:rsidTr="008D56C4">
        <w:tc>
          <w:tcPr>
            <w:tcW w:w="9631" w:type="dxa"/>
            <w:gridSpan w:val="2"/>
          </w:tcPr>
          <w:p w14:paraId="194700C7" w14:textId="77777777" w:rsidR="008D56C4" w:rsidRPr="00D768D7" w:rsidRDefault="008D56C4" w:rsidP="008D56C4">
            <w:pPr>
              <w:pStyle w:val="TAN"/>
            </w:pPr>
            <w:r>
              <w:t>NOTE:</w:t>
            </w:r>
            <w:r>
              <w:tab/>
              <w:t>Permission to activate discreet listening can include multiple levels of authorization, but this is outside the scope of 3GPP.</w:t>
            </w:r>
          </w:p>
        </w:tc>
      </w:tr>
    </w:tbl>
    <w:p w14:paraId="665DAB86" w14:textId="77777777" w:rsidR="006B30D0" w:rsidRPr="007429F6" w:rsidRDefault="006B30D0" w:rsidP="006B30D0"/>
    <w:p w14:paraId="21A4ED1C" w14:textId="6488D416" w:rsidR="00205526" w:rsidRDefault="007429F6" w:rsidP="003069E2">
      <w:r>
        <w:br w:type="page"/>
      </w:r>
    </w:p>
    <w:p w14:paraId="3D0B6EB9" w14:textId="2B7BA087" w:rsidR="0066128D" w:rsidRPr="004D3578" w:rsidRDefault="0066128D" w:rsidP="007D345D">
      <w:pPr>
        <w:pStyle w:val="Heading8"/>
      </w:pPr>
      <w:bookmarkStart w:id="612" w:name="_Toc192172757"/>
      <w:bookmarkStart w:id="613" w:name="_Toc129708892"/>
      <w:r w:rsidRPr="004D3578">
        <w:lastRenderedPageBreak/>
        <w:t xml:space="preserve">Annex </w:t>
      </w:r>
      <w:r>
        <w:t>B</w:t>
      </w:r>
      <w:r w:rsidRPr="004D3578">
        <w:t>:</w:t>
      </w:r>
      <w:r w:rsidR="007D345D" w:rsidRPr="004D3578">
        <w:br/>
      </w:r>
      <w:r>
        <w:t>Mapping of stage 1 requirements to solutions</w:t>
      </w:r>
      <w:bookmarkEnd w:id="612"/>
    </w:p>
    <w:tbl>
      <w:tblPr>
        <w:tblW w:w="973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512"/>
        <w:gridCol w:w="2268"/>
        <w:gridCol w:w="1417"/>
        <w:gridCol w:w="2126"/>
        <w:gridCol w:w="2410"/>
      </w:tblGrid>
      <w:tr w:rsidR="0066128D" w:rsidRPr="00315B85" w14:paraId="6A0FDCF1" w14:textId="77777777" w:rsidTr="00853C81">
        <w:tc>
          <w:tcPr>
            <w:tcW w:w="1512" w:type="dxa"/>
            <w:shd w:val="pct10" w:color="auto" w:fill="FFFFFF"/>
          </w:tcPr>
          <w:p w14:paraId="7AA376D6" w14:textId="77777777" w:rsidR="0066128D" w:rsidRPr="00315B85" w:rsidRDefault="0066128D" w:rsidP="00C63D0B">
            <w:pPr>
              <w:pStyle w:val="TAH"/>
              <w:rPr>
                <w:sz w:val="16"/>
                <w:szCs w:val="16"/>
              </w:rPr>
            </w:pPr>
            <w:r>
              <w:rPr>
                <w:sz w:val="16"/>
                <w:szCs w:val="16"/>
              </w:rPr>
              <w:t>Requirement</w:t>
            </w:r>
          </w:p>
        </w:tc>
        <w:tc>
          <w:tcPr>
            <w:tcW w:w="2268" w:type="dxa"/>
            <w:shd w:val="pct10" w:color="auto" w:fill="FFFFFF"/>
          </w:tcPr>
          <w:p w14:paraId="6C12E274" w14:textId="77777777" w:rsidR="0066128D" w:rsidRPr="00315B85" w:rsidRDefault="0066128D" w:rsidP="00C63D0B">
            <w:pPr>
              <w:pStyle w:val="TAH"/>
              <w:rPr>
                <w:sz w:val="16"/>
                <w:szCs w:val="16"/>
              </w:rPr>
            </w:pPr>
            <w:r>
              <w:rPr>
                <w:sz w:val="16"/>
                <w:szCs w:val="16"/>
              </w:rPr>
              <w:t>Scenarios</w:t>
            </w:r>
          </w:p>
        </w:tc>
        <w:tc>
          <w:tcPr>
            <w:tcW w:w="1417" w:type="dxa"/>
            <w:shd w:val="pct10" w:color="auto" w:fill="FFFFFF"/>
          </w:tcPr>
          <w:p w14:paraId="2B867FF1" w14:textId="77777777" w:rsidR="0066128D" w:rsidRPr="00315B85" w:rsidRDefault="0066128D" w:rsidP="00C63D0B">
            <w:pPr>
              <w:pStyle w:val="TAH"/>
              <w:rPr>
                <w:sz w:val="16"/>
                <w:szCs w:val="16"/>
              </w:rPr>
            </w:pPr>
            <w:r>
              <w:rPr>
                <w:sz w:val="16"/>
                <w:szCs w:val="16"/>
              </w:rPr>
              <w:t>Key Issues</w:t>
            </w:r>
          </w:p>
        </w:tc>
        <w:tc>
          <w:tcPr>
            <w:tcW w:w="2126" w:type="dxa"/>
            <w:shd w:val="pct10" w:color="auto" w:fill="FFFFFF"/>
          </w:tcPr>
          <w:p w14:paraId="61E70782" w14:textId="77777777" w:rsidR="0066128D" w:rsidRPr="00315B85" w:rsidRDefault="0066128D" w:rsidP="00C63D0B">
            <w:pPr>
              <w:pStyle w:val="TAH"/>
              <w:rPr>
                <w:sz w:val="16"/>
                <w:szCs w:val="16"/>
              </w:rPr>
            </w:pPr>
            <w:r>
              <w:rPr>
                <w:sz w:val="16"/>
                <w:szCs w:val="16"/>
              </w:rPr>
              <w:t>Solutions</w:t>
            </w:r>
          </w:p>
        </w:tc>
        <w:tc>
          <w:tcPr>
            <w:tcW w:w="2410" w:type="dxa"/>
            <w:shd w:val="pct10" w:color="auto" w:fill="FFFFFF"/>
          </w:tcPr>
          <w:p w14:paraId="7717E096" w14:textId="77777777" w:rsidR="0066128D" w:rsidRPr="00315B85" w:rsidRDefault="0066128D" w:rsidP="00C63D0B">
            <w:pPr>
              <w:pStyle w:val="TAH"/>
              <w:rPr>
                <w:sz w:val="16"/>
                <w:szCs w:val="16"/>
              </w:rPr>
            </w:pPr>
            <w:r>
              <w:rPr>
                <w:sz w:val="16"/>
                <w:szCs w:val="16"/>
              </w:rPr>
              <w:t>NOTE</w:t>
            </w:r>
          </w:p>
        </w:tc>
      </w:tr>
      <w:tr w:rsidR="0066128D" w:rsidRPr="00315B85" w14:paraId="145ECB2C" w14:textId="77777777" w:rsidTr="00853C81">
        <w:tc>
          <w:tcPr>
            <w:tcW w:w="1512" w:type="dxa"/>
            <w:shd w:val="solid" w:color="FFFFFF" w:fill="auto"/>
          </w:tcPr>
          <w:p w14:paraId="4161B785" w14:textId="77777777" w:rsidR="00894FA8" w:rsidRPr="00894FA8" w:rsidRDefault="00894FA8" w:rsidP="00894FA8">
            <w:pPr>
              <w:pStyle w:val="TAC"/>
            </w:pPr>
            <w:r w:rsidRPr="00894FA8">
              <w:t>[R-6.15.1-001a] [R-6.15.1-001]</w:t>
            </w:r>
          </w:p>
          <w:p w14:paraId="5CCA4F38" w14:textId="77777777" w:rsidR="00894FA8" w:rsidRPr="00894FA8" w:rsidRDefault="00894FA8" w:rsidP="00894FA8">
            <w:pPr>
              <w:pStyle w:val="TAC"/>
            </w:pPr>
            <w:r w:rsidRPr="00894FA8">
              <w:t>[R-6.15.1-002]</w:t>
            </w:r>
          </w:p>
          <w:p w14:paraId="584DF261" w14:textId="77777777" w:rsidR="00894FA8" w:rsidRPr="00894FA8" w:rsidRDefault="00894FA8" w:rsidP="00894FA8">
            <w:pPr>
              <w:pStyle w:val="TAC"/>
            </w:pPr>
            <w:r w:rsidRPr="00894FA8">
              <w:t>[R-6.15.1-002a]</w:t>
            </w:r>
          </w:p>
          <w:p w14:paraId="415867AD" w14:textId="77777777" w:rsidR="00894FA8" w:rsidRPr="00894FA8" w:rsidRDefault="00894FA8" w:rsidP="00894FA8">
            <w:pPr>
              <w:pStyle w:val="TAC"/>
            </w:pPr>
            <w:r w:rsidRPr="00894FA8">
              <w:t>[R-6.15.1-003]</w:t>
            </w:r>
          </w:p>
          <w:p w14:paraId="7D9BEC87" w14:textId="417B5C33" w:rsidR="0066128D" w:rsidRPr="00E3752F" w:rsidRDefault="00894FA8" w:rsidP="00894FA8">
            <w:pPr>
              <w:pStyle w:val="TAC"/>
              <w:rPr>
                <w:sz w:val="16"/>
                <w:szCs w:val="16"/>
              </w:rPr>
            </w:pPr>
            <w:r w:rsidRPr="00894FA8">
              <w:t>[R-6.15.1-004]</w:t>
            </w:r>
          </w:p>
        </w:tc>
        <w:tc>
          <w:tcPr>
            <w:tcW w:w="2268" w:type="dxa"/>
            <w:shd w:val="solid" w:color="FFFFFF" w:fill="auto"/>
          </w:tcPr>
          <w:p w14:paraId="430BAB07" w14:textId="77777777" w:rsidR="00E3752F" w:rsidRPr="00E3752F" w:rsidRDefault="00E3752F" w:rsidP="00E3752F">
            <w:pPr>
              <w:pStyle w:val="TAC"/>
            </w:pPr>
            <w:r w:rsidRPr="00E3752F">
              <w:t>All scenarios in clause 4.</w:t>
            </w:r>
          </w:p>
          <w:p w14:paraId="61CDF538" w14:textId="77777777" w:rsidR="0066128D" w:rsidRPr="00E3752F" w:rsidRDefault="0066128D" w:rsidP="00E3752F">
            <w:pPr>
              <w:pStyle w:val="TAC"/>
            </w:pPr>
          </w:p>
        </w:tc>
        <w:tc>
          <w:tcPr>
            <w:tcW w:w="1417" w:type="dxa"/>
            <w:shd w:val="solid" w:color="FFFFFF" w:fill="auto"/>
          </w:tcPr>
          <w:p w14:paraId="3545610D" w14:textId="4027EF22" w:rsidR="0066128D" w:rsidRPr="00315B85" w:rsidRDefault="00E3752F" w:rsidP="00C63D0B">
            <w:pPr>
              <w:pStyle w:val="TAC"/>
              <w:rPr>
                <w:sz w:val="16"/>
                <w:szCs w:val="16"/>
              </w:rPr>
            </w:pPr>
            <w:r>
              <w:rPr>
                <w:sz w:val="16"/>
                <w:szCs w:val="16"/>
              </w:rPr>
              <w:t>1</w:t>
            </w:r>
          </w:p>
        </w:tc>
        <w:tc>
          <w:tcPr>
            <w:tcW w:w="2126" w:type="dxa"/>
            <w:shd w:val="solid" w:color="FFFFFF" w:fill="auto"/>
          </w:tcPr>
          <w:p w14:paraId="41A9054A" w14:textId="5B5AB53C" w:rsidR="0066128D" w:rsidRPr="00315B85" w:rsidRDefault="0066128D" w:rsidP="00C63D0B">
            <w:pPr>
              <w:pStyle w:val="TAC"/>
              <w:rPr>
                <w:sz w:val="16"/>
                <w:szCs w:val="16"/>
              </w:rPr>
            </w:pPr>
          </w:p>
        </w:tc>
        <w:tc>
          <w:tcPr>
            <w:tcW w:w="2410" w:type="dxa"/>
            <w:shd w:val="solid" w:color="FFFFFF" w:fill="auto"/>
          </w:tcPr>
          <w:p w14:paraId="0C3CD25C" w14:textId="77777777" w:rsidR="0066128D" w:rsidRPr="00315B85" w:rsidRDefault="0066128D" w:rsidP="00C63D0B">
            <w:pPr>
              <w:pStyle w:val="TAC"/>
              <w:rPr>
                <w:sz w:val="16"/>
                <w:szCs w:val="16"/>
              </w:rPr>
            </w:pPr>
          </w:p>
        </w:tc>
      </w:tr>
      <w:tr w:rsidR="000334CD" w:rsidRPr="00315B85" w14:paraId="2FCC1D83" w14:textId="77777777" w:rsidTr="00853C81">
        <w:tc>
          <w:tcPr>
            <w:tcW w:w="1512" w:type="dxa"/>
            <w:shd w:val="solid" w:color="FFFFFF" w:fill="auto"/>
          </w:tcPr>
          <w:p w14:paraId="13A50FDC" w14:textId="0EB6EFDA" w:rsidR="000334CD" w:rsidRDefault="000334CD" w:rsidP="000334CD">
            <w:pPr>
              <w:pStyle w:val="TAC"/>
              <w:rPr>
                <w:sz w:val="16"/>
                <w:szCs w:val="16"/>
              </w:rPr>
            </w:pPr>
          </w:p>
        </w:tc>
        <w:tc>
          <w:tcPr>
            <w:tcW w:w="2268" w:type="dxa"/>
            <w:shd w:val="solid" w:color="FFFFFF" w:fill="auto"/>
          </w:tcPr>
          <w:p w14:paraId="3E5E193A" w14:textId="77777777" w:rsidR="000334CD" w:rsidRDefault="000334CD" w:rsidP="000334CD">
            <w:pPr>
              <w:pStyle w:val="TAC"/>
              <w:rPr>
                <w:sz w:val="16"/>
                <w:szCs w:val="16"/>
              </w:rPr>
            </w:pPr>
          </w:p>
        </w:tc>
        <w:tc>
          <w:tcPr>
            <w:tcW w:w="1417" w:type="dxa"/>
            <w:shd w:val="solid" w:color="FFFFFF" w:fill="auto"/>
          </w:tcPr>
          <w:p w14:paraId="3AFAA9A7" w14:textId="34D2C24F" w:rsidR="000334CD" w:rsidRPr="00315B85" w:rsidRDefault="000334CD" w:rsidP="000334CD">
            <w:pPr>
              <w:pStyle w:val="TAC"/>
              <w:rPr>
                <w:sz w:val="16"/>
                <w:szCs w:val="16"/>
              </w:rPr>
            </w:pPr>
          </w:p>
        </w:tc>
        <w:tc>
          <w:tcPr>
            <w:tcW w:w="2126" w:type="dxa"/>
            <w:shd w:val="solid" w:color="FFFFFF" w:fill="auto"/>
          </w:tcPr>
          <w:p w14:paraId="3D4B2E81" w14:textId="77777777" w:rsidR="000334CD" w:rsidRPr="00315B85" w:rsidRDefault="000334CD" w:rsidP="000334CD">
            <w:pPr>
              <w:pStyle w:val="TAC"/>
              <w:rPr>
                <w:sz w:val="16"/>
                <w:szCs w:val="16"/>
              </w:rPr>
            </w:pPr>
          </w:p>
        </w:tc>
        <w:tc>
          <w:tcPr>
            <w:tcW w:w="2410" w:type="dxa"/>
            <w:shd w:val="solid" w:color="FFFFFF" w:fill="auto"/>
          </w:tcPr>
          <w:p w14:paraId="0843E59B" w14:textId="77777777" w:rsidR="000334CD" w:rsidRPr="00315B85" w:rsidRDefault="000334CD" w:rsidP="000334CD">
            <w:pPr>
              <w:pStyle w:val="TAC"/>
              <w:rPr>
                <w:sz w:val="16"/>
                <w:szCs w:val="16"/>
              </w:rPr>
            </w:pPr>
          </w:p>
        </w:tc>
      </w:tr>
      <w:tr w:rsidR="000334CD" w:rsidRPr="00315B85" w14:paraId="2DD19753" w14:textId="77777777" w:rsidTr="00853C81">
        <w:tc>
          <w:tcPr>
            <w:tcW w:w="1512" w:type="dxa"/>
            <w:shd w:val="solid" w:color="FFFFFF" w:fill="auto"/>
          </w:tcPr>
          <w:p w14:paraId="4494F8E4" w14:textId="77777777" w:rsidR="000334CD" w:rsidRDefault="000334CD" w:rsidP="000334CD">
            <w:pPr>
              <w:pStyle w:val="TAC"/>
              <w:rPr>
                <w:sz w:val="16"/>
                <w:szCs w:val="16"/>
              </w:rPr>
            </w:pPr>
          </w:p>
        </w:tc>
        <w:tc>
          <w:tcPr>
            <w:tcW w:w="2268" w:type="dxa"/>
            <w:shd w:val="solid" w:color="FFFFFF" w:fill="auto"/>
          </w:tcPr>
          <w:p w14:paraId="221D158D" w14:textId="77777777" w:rsidR="000334CD" w:rsidRDefault="000334CD" w:rsidP="000334CD">
            <w:pPr>
              <w:pStyle w:val="TAC"/>
              <w:rPr>
                <w:sz w:val="16"/>
                <w:szCs w:val="16"/>
              </w:rPr>
            </w:pPr>
          </w:p>
        </w:tc>
        <w:tc>
          <w:tcPr>
            <w:tcW w:w="1417" w:type="dxa"/>
            <w:shd w:val="solid" w:color="FFFFFF" w:fill="auto"/>
          </w:tcPr>
          <w:p w14:paraId="50D08A14" w14:textId="77777777" w:rsidR="000334CD" w:rsidRPr="00315B85" w:rsidRDefault="000334CD" w:rsidP="000334CD">
            <w:pPr>
              <w:pStyle w:val="TAC"/>
              <w:rPr>
                <w:sz w:val="16"/>
                <w:szCs w:val="16"/>
              </w:rPr>
            </w:pPr>
          </w:p>
        </w:tc>
        <w:tc>
          <w:tcPr>
            <w:tcW w:w="2126" w:type="dxa"/>
            <w:shd w:val="solid" w:color="FFFFFF" w:fill="auto"/>
          </w:tcPr>
          <w:p w14:paraId="6B4E0285" w14:textId="77777777" w:rsidR="000334CD" w:rsidRPr="00315B85" w:rsidRDefault="000334CD" w:rsidP="000334CD">
            <w:pPr>
              <w:pStyle w:val="TAC"/>
              <w:rPr>
                <w:sz w:val="16"/>
                <w:szCs w:val="16"/>
              </w:rPr>
            </w:pPr>
          </w:p>
        </w:tc>
        <w:tc>
          <w:tcPr>
            <w:tcW w:w="2410" w:type="dxa"/>
            <w:shd w:val="solid" w:color="FFFFFF" w:fill="auto"/>
          </w:tcPr>
          <w:p w14:paraId="2AC39FAE" w14:textId="77777777" w:rsidR="000334CD" w:rsidRPr="00315B85" w:rsidRDefault="000334CD" w:rsidP="000334CD">
            <w:pPr>
              <w:pStyle w:val="TAC"/>
              <w:rPr>
                <w:sz w:val="16"/>
                <w:szCs w:val="16"/>
              </w:rPr>
            </w:pPr>
          </w:p>
        </w:tc>
      </w:tr>
      <w:tr w:rsidR="000334CD" w:rsidRPr="00315B85" w14:paraId="2E592D8C" w14:textId="77777777" w:rsidTr="00853C81">
        <w:tc>
          <w:tcPr>
            <w:tcW w:w="1512" w:type="dxa"/>
            <w:shd w:val="solid" w:color="FFFFFF" w:fill="auto"/>
          </w:tcPr>
          <w:p w14:paraId="5CA71F12" w14:textId="77777777" w:rsidR="000334CD" w:rsidRDefault="000334CD" w:rsidP="000334CD">
            <w:pPr>
              <w:pStyle w:val="TAC"/>
              <w:rPr>
                <w:sz w:val="16"/>
                <w:szCs w:val="16"/>
              </w:rPr>
            </w:pPr>
          </w:p>
        </w:tc>
        <w:tc>
          <w:tcPr>
            <w:tcW w:w="2268" w:type="dxa"/>
            <w:shd w:val="solid" w:color="FFFFFF" w:fill="auto"/>
          </w:tcPr>
          <w:p w14:paraId="125FE02A" w14:textId="77777777" w:rsidR="000334CD" w:rsidRDefault="000334CD" w:rsidP="000334CD">
            <w:pPr>
              <w:pStyle w:val="TAC"/>
              <w:rPr>
                <w:sz w:val="16"/>
                <w:szCs w:val="16"/>
              </w:rPr>
            </w:pPr>
          </w:p>
        </w:tc>
        <w:tc>
          <w:tcPr>
            <w:tcW w:w="1417" w:type="dxa"/>
            <w:shd w:val="solid" w:color="FFFFFF" w:fill="auto"/>
          </w:tcPr>
          <w:p w14:paraId="032770F2" w14:textId="77777777" w:rsidR="000334CD" w:rsidRPr="00315B85" w:rsidRDefault="000334CD" w:rsidP="000334CD">
            <w:pPr>
              <w:pStyle w:val="TAC"/>
              <w:rPr>
                <w:sz w:val="16"/>
                <w:szCs w:val="16"/>
              </w:rPr>
            </w:pPr>
          </w:p>
        </w:tc>
        <w:tc>
          <w:tcPr>
            <w:tcW w:w="2126" w:type="dxa"/>
            <w:shd w:val="solid" w:color="FFFFFF" w:fill="auto"/>
          </w:tcPr>
          <w:p w14:paraId="1B24A48C" w14:textId="77777777" w:rsidR="000334CD" w:rsidRPr="00315B85" w:rsidRDefault="000334CD" w:rsidP="000334CD">
            <w:pPr>
              <w:pStyle w:val="TAC"/>
              <w:rPr>
                <w:sz w:val="16"/>
                <w:szCs w:val="16"/>
              </w:rPr>
            </w:pPr>
          </w:p>
        </w:tc>
        <w:tc>
          <w:tcPr>
            <w:tcW w:w="2410" w:type="dxa"/>
            <w:shd w:val="solid" w:color="FFFFFF" w:fill="auto"/>
          </w:tcPr>
          <w:p w14:paraId="67C93DEA" w14:textId="77777777" w:rsidR="000334CD" w:rsidRPr="00315B85" w:rsidRDefault="000334CD" w:rsidP="000334CD">
            <w:pPr>
              <w:pStyle w:val="TAC"/>
              <w:rPr>
                <w:sz w:val="16"/>
                <w:szCs w:val="16"/>
              </w:rPr>
            </w:pPr>
          </w:p>
        </w:tc>
      </w:tr>
    </w:tbl>
    <w:p w14:paraId="2E353126" w14:textId="77777777" w:rsidR="0066128D" w:rsidRPr="00235394" w:rsidRDefault="0066128D" w:rsidP="0066128D"/>
    <w:p w14:paraId="092B4E06" w14:textId="77777777" w:rsidR="0066128D" w:rsidRDefault="0066128D" w:rsidP="006456B5">
      <w:r>
        <w:br w:type="page"/>
      </w:r>
    </w:p>
    <w:p w14:paraId="5CA5E6C2" w14:textId="688D7CF2" w:rsidR="00080512" w:rsidRPr="004D3578" w:rsidRDefault="00080512" w:rsidP="007D345D">
      <w:pPr>
        <w:pStyle w:val="Heading8"/>
      </w:pPr>
      <w:r w:rsidRPr="004D3578">
        <w:lastRenderedPageBreak/>
        <w:t xml:space="preserve">Annex </w:t>
      </w:r>
      <w:r w:rsidR="0066128D">
        <w:t>C</w:t>
      </w:r>
      <w:r w:rsidRPr="004D3578">
        <w:t>:</w:t>
      </w:r>
      <w:r w:rsidR="007D345D" w:rsidRPr="004D3578">
        <w:br/>
      </w:r>
      <w:r w:rsidRPr="004D3578">
        <w:t>Change history</w:t>
      </w:r>
      <w:bookmarkEnd w:id="6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28"/>
        <w:gridCol w:w="473"/>
        <w:gridCol w:w="426"/>
        <w:gridCol w:w="425"/>
        <w:gridCol w:w="4678"/>
        <w:gridCol w:w="708"/>
      </w:tblGrid>
      <w:tr w:rsidR="003C3971" w:rsidRPr="00235394" w14:paraId="1ECB735E" w14:textId="77777777" w:rsidTr="00205526">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614" w:name="historyclause"/>
            <w:bookmarkEnd w:id="614"/>
            <w:r w:rsidRPr="00235394">
              <w:t>Change history</w:t>
            </w:r>
          </w:p>
        </w:tc>
      </w:tr>
      <w:tr w:rsidR="003C3971" w:rsidRPr="00315B85" w14:paraId="188BB8D6" w14:textId="77777777" w:rsidTr="0066128D">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228"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473" w:type="dxa"/>
            <w:shd w:val="pct10" w:color="auto" w:fill="FFFFFF"/>
          </w:tcPr>
          <w:p w14:paraId="1BB8F93C" w14:textId="2CF69823"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66128D">
        <w:tc>
          <w:tcPr>
            <w:tcW w:w="800" w:type="dxa"/>
            <w:shd w:val="solid" w:color="FFFFFF" w:fill="auto"/>
          </w:tcPr>
          <w:p w14:paraId="433EA83C" w14:textId="647F7405" w:rsidR="003C3971" w:rsidRPr="00315B85" w:rsidRDefault="00205526" w:rsidP="00315B85">
            <w:pPr>
              <w:pStyle w:val="TAC"/>
              <w:rPr>
                <w:sz w:val="16"/>
                <w:szCs w:val="16"/>
              </w:rPr>
            </w:pPr>
            <w:r>
              <w:rPr>
                <w:sz w:val="16"/>
                <w:szCs w:val="16"/>
              </w:rPr>
              <w:t>2025-0</w:t>
            </w:r>
            <w:r w:rsidR="0066128D">
              <w:rPr>
                <w:sz w:val="16"/>
                <w:szCs w:val="16"/>
              </w:rPr>
              <w:t>4</w:t>
            </w:r>
          </w:p>
        </w:tc>
        <w:tc>
          <w:tcPr>
            <w:tcW w:w="901" w:type="dxa"/>
            <w:shd w:val="solid" w:color="FFFFFF" w:fill="auto"/>
          </w:tcPr>
          <w:p w14:paraId="55C8CC01" w14:textId="16A771FE" w:rsidR="003C3971" w:rsidRPr="00315B85" w:rsidRDefault="00205526" w:rsidP="00315B85">
            <w:pPr>
              <w:pStyle w:val="TAC"/>
              <w:rPr>
                <w:sz w:val="16"/>
                <w:szCs w:val="16"/>
              </w:rPr>
            </w:pPr>
            <w:r>
              <w:rPr>
                <w:sz w:val="16"/>
                <w:szCs w:val="16"/>
              </w:rPr>
              <w:t>SA6#6</w:t>
            </w:r>
            <w:r w:rsidR="0066128D">
              <w:rPr>
                <w:sz w:val="16"/>
                <w:szCs w:val="16"/>
              </w:rPr>
              <w:t>6</w:t>
            </w:r>
          </w:p>
        </w:tc>
        <w:tc>
          <w:tcPr>
            <w:tcW w:w="1228" w:type="dxa"/>
            <w:shd w:val="solid" w:color="FFFFFF" w:fill="auto"/>
          </w:tcPr>
          <w:p w14:paraId="134723C6" w14:textId="6090F55E" w:rsidR="003C3971" w:rsidRPr="00315B85" w:rsidRDefault="00D71537" w:rsidP="00315B85">
            <w:pPr>
              <w:pStyle w:val="TAC"/>
              <w:rPr>
                <w:sz w:val="16"/>
                <w:szCs w:val="16"/>
              </w:rPr>
            </w:pPr>
            <w:r w:rsidRPr="00D71537">
              <w:rPr>
                <w:sz w:val="16"/>
                <w:szCs w:val="16"/>
              </w:rPr>
              <w:t>S6-251273</w:t>
            </w:r>
          </w:p>
        </w:tc>
        <w:tc>
          <w:tcPr>
            <w:tcW w:w="473" w:type="dxa"/>
            <w:shd w:val="solid" w:color="FFFFFF" w:fill="auto"/>
          </w:tcPr>
          <w:p w14:paraId="2B341B81" w14:textId="4F3CF18E"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25637D7D" w:rsidR="003C3971" w:rsidRPr="00315B85" w:rsidRDefault="00205526" w:rsidP="00315B85">
            <w:pPr>
              <w:pStyle w:val="TAL"/>
              <w:rPr>
                <w:sz w:val="16"/>
                <w:szCs w:val="16"/>
              </w:rPr>
            </w:pPr>
            <w:r>
              <w:rPr>
                <w:sz w:val="16"/>
                <w:szCs w:val="16"/>
              </w:rPr>
              <w:t>Skeleton</w:t>
            </w:r>
          </w:p>
        </w:tc>
        <w:tc>
          <w:tcPr>
            <w:tcW w:w="708" w:type="dxa"/>
            <w:shd w:val="solid" w:color="FFFFFF" w:fill="auto"/>
          </w:tcPr>
          <w:p w14:paraId="5E97A6B2" w14:textId="03AAE79F" w:rsidR="003C3971" w:rsidRPr="00315B85" w:rsidRDefault="00205526" w:rsidP="00315B85">
            <w:pPr>
              <w:pStyle w:val="TAC"/>
              <w:rPr>
                <w:sz w:val="16"/>
                <w:szCs w:val="16"/>
              </w:rPr>
            </w:pPr>
            <w:r>
              <w:rPr>
                <w:sz w:val="16"/>
                <w:szCs w:val="16"/>
              </w:rPr>
              <w:t>0.0.0</w:t>
            </w:r>
          </w:p>
        </w:tc>
      </w:tr>
      <w:tr w:rsidR="00205526" w:rsidRPr="00315B85" w14:paraId="3D605D96" w14:textId="77777777" w:rsidTr="0066128D">
        <w:tc>
          <w:tcPr>
            <w:tcW w:w="800" w:type="dxa"/>
            <w:shd w:val="solid" w:color="FFFFFF" w:fill="auto"/>
          </w:tcPr>
          <w:p w14:paraId="0D5EAAF6" w14:textId="3421FBA1" w:rsidR="00205526" w:rsidRDefault="00D71537" w:rsidP="00315B85">
            <w:pPr>
              <w:pStyle w:val="TAC"/>
              <w:rPr>
                <w:sz w:val="16"/>
                <w:szCs w:val="16"/>
              </w:rPr>
            </w:pPr>
            <w:r>
              <w:rPr>
                <w:sz w:val="16"/>
                <w:szCs w:val="16"/>
              </w:rPr>
              <w:t>2025-04</w:t>
            </w:r>
          </w:p>
        </w:tc>
        <w:tc>
          <w:tcPr>
            <w:tcW w:w="901" w:type="dxa"/>
            <w:shd w:val="solid" w:color="FFFFFF" w:fill="auto"/>
          </w:tcPr>
          <w:p w14:paraId="03D16415" w14:textId="2941D171" w:rsidR="00205526" w:rsidRDefault="00D71537" w:rsidP="00315B85">
            <w:pPr>
              <w:pStyle w:val="TAC"/>
              <w:rPr>
                <w:sz w:val="16"/>
                <w:szCs w:val="16"/>
              </w:rPr>
            </w:pPr>
            <w:r>
              <w:rPr>
                <w:sz w:val="16"/>
                <w:szCs w:val="16"/>
              </w:rPr>
              <w:t>SA6#66</w:t>
            </w:r>
          </w:p>
        </w:tc>
        <w:tc>
          <w:tcPr>
            <w:tcW w:w="1228" w:type="dxa"/>
            <w:shd w:val="solid" w:color="FFFFFF" w:fill="auto"/>
          </w:tcPr>
          <w:p w14:paraId="027869A6" w14:textId="77777777" w:rsidR="00205526" w:rsidRDefault="00D71537" w:rsidP="00315B85">
            <w:pPr>
              <w:pStyle w:val="TAC"/>
              <w:rPr>
                <w:sz w:val="16"/>
                <w:szCs w:val="16"/>
              </w:rPr>
            </w:pPr>
            <w:r w:rsidRPr="00D71537">
              <w:rPr>
                <w:sz w:val="16"/>
                <w:szCs w:val="16"/>
              </w:rPr>
              <w:t>S6-251274</w:t>
            </w:r>
          </w:p>
          <w:p w14:paraId="36821B8D" w14:textId="4BF99175" w:rsidR="00D71537" w:rsidRDefault="00D71537" w:rsidP="00D71537">
            <w:pPr>
              <w:pStyle w:val="TAC"/>
              <w:rPr>
                <w:sz w:val="16"/>
                <w:szCs w:val="16"/>
              </w:rPr>
            </w:pPr>
            <w:r>
              <w:rPr>
                <w:sz w:val="16"/>
                <w:szCs w:val="16"/>
              </w:rPr>
              <w:t>S6-251275</w:t>
            </w:r>
          </w:p>
          <w:p w14:paraId="12F91C66" w14:textId="53E9FBF9" w:rsidR="00D71537" w:rsidRPr="00315B85" w:rsidRDefault="00D71537" w:rsidP="00D71537">
            <w:pPr>
              <w:pStyle w:val="TAC"/>
              <w:rPr>
                <w:sz w:val="16"/>
                <w:szCs w:val="16"/>
              </w:rPr>
            </w:pPr>
            <w:r>
              <w:rPr>
                <w:sz w:val="16"/>
                <w:szCs w:val="16"/>
              </w:rPr>
              <w:t>S6-251276</w:t>
            </w:r>
          </w:p>
        </w:tc>
        <w:tc>
          <w:tcPr>
            <w:tcW w:w="473" w:type="dxa"/>
            <w:shd w:val="solid" w:color="FFFFFF" w:fill="auto"/>
          </w:tcPr>
          <w:p w14:paraId="79C33351" w14:textId="77777777" w:rsidR="00205526" w:rsidRPr="00315B85" w:rsidRDefault="00205526" w:rsidP="00315B85">
            <w:pPr>
              <w:pStyle w:val="TAC"/>
              <w:rPr>
                <w:sz w:val="16"/>
                <w:szCs w:val="16"/>
              </w:rPr>
            </w:pPr>
          </w:p>
        </w:tc>
        <w:tc>
          <w:tcPr>
            <w:tcW w:w="426" w:type="dxa"/>
            <w:shd w:val="solid" w:color="FFFFFF" w:fill="auto"/>
          </w:tcPr>
          <w:p w14:paraId="5094A874" w14:textId="77777777" w:rsidR="00205526" w:rsidRPr="00315B85" w:rsidRDefault="00205526" w:rsidP="00315B85">
            <w:pPr>
              <w:pStyle w:val="TAC"/>
              <w:rPr>
                <w:sz w:val="16"/>
                <w:szCs w:val="16"/>
              </w:rPr>
            </w:pPr>
          </w:p>
        </w:tc>
        <w:tc>
          <w:tcPr>
            <w:tcW w:w="425" w:type="dxa"/>
            <w:shd w:val="solid" w:color="FFFFFF" w:fill="auto"/>
          </w:tcPr>
          <w:p w14:paraId="720F580F" w14:textId="77777777" w:rsidR="00205526" w:rsidRPr="00315B85" w:rsidRDefault="00205526" w:rsidP="00315B85">
            <w:pPr>
              <w:pStyle w:val="TAC"/>
              <w:rPr>
                <w:sz w:val="16"/>
                <w:szCs w:val="16"/>
              </w:rPr>
            </w:pPr>
          </w:p>
        </w:tc>
        <w:tc>
          <w:tcPr>
            <w:tcW w:w="4678" w:type="dxa"/>
            <w:shd w:val="solid" w:color="FFFFFF" w:fill="auto"/>
          </w:tcPr>
          <w:p w14:paraId="4832257F" w14:textId="77777777" w:rsidR="00205526" w:rsidRDefault="00D71537" w:rsidP="00315B85">
            <w:pPr>
              <w:pStyle w:val="TAL"/>
              <w:rPr>
                <w:sz w:val="16"/>
                <w:szCs w:val="16"/>
              </w:rPr>
            </w:pPr>
            <w:r>
              <w:rPr>
                <w:sz w:val="16"/>
                <w:szCs w:val="16"/>
              </w:rPr>
              <w:t>Scope</w:t>
            </w:r>
          </w:p>
          <w:p w14:paraId="1653CFBB" w14:textId="77777777" w:rsidR="00D71537" w:rsidRDefault="00D71537" w:rsidP="00D71537">
            <w:pPr>
              <w:pStyle w:val="TAL"/>
              <w:rPr>
                <w:sz w:val="16"/>
                <w:szCs w:val="16"/>
              </w:rPr>
            </w:pPr>
            <w:r>
              <w:rPr>
                <w:sz w:val="16"/>
                <w:szCs w:val="16"/>
              </w:rPr>
              <w:t>References and annex A</w:t>
            </w:r>
          </w:p>
          <w:p w14:paraId="51B22332" w14:textId="5C9C8E36" w:rsidR="00D71537" w:rsidRDefault="00D71537" w:rsidP="00D71537">
            <w:pPr>
              <w:pStyle w:val="TAL"/>
              <w:rPr>
                <w:sz w:val="16"/>
                <w:szCs w:val="16"/>
              </w:rPr>
            </w:pPr>
            <w:r>
              <w:rPr>
                <w:sz w:val="16"/>
                <w:szCs w:val="16"/>
              </w:rPr>
              <w:t>Terms</w:t>
            </w:r>
          </w:p>
        </w:tc>
        <w:tc>
          <w:tcPr>
            <w:tcW w:w="708" w:type="dxa"/>
            <w:shd w:val="solid" w:color="FFFFFF" w:fill="auto"/>
          </w:tcPr>
          <w:p w14:paraId="39FD16CC" w14:textId="758852CB" w:rsidR="00205526" w:rsidRDefault="00D71537" w:rsidP="00315B85">
            <w:pPr>
              <w:pStyle w:val="TAC"/>
              <w:rPr>
                <w:sz w:val="16"/>
                <w:szCs w:val="16"/>
              </w:rPr>
            </w:pPr>
            <w:r>
              <w:rPr>
                <w:sz w:val="16"/>
                <w:szCs w:val="16"/>
              </w:rPr>
              <w:t>0.</w:t>
            </w:r>
            <w:r w:rsidR="00335573">
              <w:rPr>
                <w:sz w:val="16"/>
                <w:szCs w:val="16"/>
              </w:rPr>
              <w:t>1</w:t>
            </w:r>
            <w:r>
              <w:rPr>
                <w:sz w:val="16"/>
                <w:szCs w:val="16"/>
              </w:rPr>
              <w:t>.</w:t>
            </w:r>
            <w:r w:rsidR="00335573">
              <w:rPr>
                <w:sz w:val="16"/>
                <w:szCs w:val="16"/>
              </w:rPr>
              <w:t>0</w:t>
            </w:r>
          </w:p>
        </w:tc>
      </w:tr>
      <w:tr w:rsidR="004962E9" w:rsidRPr="00315B85" w14:paraId="6831F424" w14:textId="77777777" w:rsidTr="0066128D">
        <w:tc>
          <w:tcPr>
            <w:tcW w:w="800" w:type="dxa"/>
            <w:shd w:val="solid" w:color="FFFFFF" w:fill="auto"/>
          </w:tcPr>
          <w:p w14:paraId="66963AE1" w14:textId="425E397E" w:rsidR="004962E9" w:rsidRDefault="004962E9" w:rsidP="00315B85">
            <w:pPr>
              <w:pStyle w:val="TAC"/>
              <w:rPr>
                <w:sz w:val="16"/>
                <w:szCs w:val="16"/>
              </w:rPr>
            </w:pPr>
            <w:r>
              <w:rPr>
                <w:sz w:val="16"/>
                <w:szCs w:val="16"/>
              </w:rPr>
              <w:t>2025-05</w:t>
            </w:r>
          </w:p>
        </w:tc>
        <w:tc>
          <w:tcPr>
            <w:tcW w:w="901" w:type="dxa"/>
            <w:shd w:val="solid" w:color="FFFFFF" w:fill="auto"/>
          </w:tcPr>
          <w:p w14:paraId="2C5DBA95" w14:textId="3693DE9C" w:rsidR="004962E9" w:rsidRDefault="004962E9" w:rsidP="00315B85">
            <w:pPr>
              <w:pStyle w:val="TAC"/>
              <w:rPr>
                <w:sz w:val="16"/>
                <w:szCs w:val="16"/>
              </w:rPr>
            </w:pPr>
            <w:r>
              <w:rPr>
                <w:sz w:val="16"/>
                <w:szCs w:val="16"/>
              </w:rPr>
              <w:t>SA6#67</w:t>
            </w:r>
          </w:p>
        </w:tc>
        <w:tc>
          <w:tcPr>
            <w:tcW w:w="1228" w:type="dxa"/>
            <w:shd w:val="solid" w:color="FFFFFF" w:fill="auto"/>
          </w:tcPr>
          <w:p w14:paraId="22CBAEBD" w14:textId="50423AB1" w:rsidR="004962E9" w:rsidRPr="00D71537" w:rsidRDefault="004962E9" w:rsidP="00315B85">
            <w:pPr>
              <w:pStyle w:val="TAC"/>
              <w:rPr>
                <w:sz w:val="16"/>
                <w:szCs w:val="16"/>
              </w:rPr>
            </w:pPr>
            <w:r>
              <w:rPr>
                <w:sz w:val="16"/>
                <w:szCs w:val="16"/>
              </w:rPr>
              <w:t>S6-252328</w:t>
            </w:r>
          </w:p>
        </w:tc>
        <w:tc>
          <w:tcPr>
            <w:tcW w:w="473" w:type="dxa"/>
            <w:shd w:val="solid" w:color="FFFFFF" w:fill="auto"/>
          </w:tcPr>
          <w:p w14:paraId="7AFB3C82" w14:textId="77777777" w:rsidR="004962E9" w:rsidRPr="00315B85" w:rsidRDefault="004962E9" w:rsidP="00315B85">
            <w:pPr>
              <w:pStyle w:val="TAC"/>
              <w:rPr>
                <w:sz w:val="16"/>
                <w:szCs w:val="16"/>
              </w:rPr>
            </w:pPr>
          </w:p>
        </w:tc>
        <w:tc>
          <w:tcPr>
            <w:tcW w:w="426" w:type="dxa"/>
            <w:shd w:val="solid" w:color="FFFFFF" w:fill="auto"/>
          </w:tcPr>
          <w:p w14:paraId="134D3BBE" w14:textId="77777777" w:rsidR="004962E9" w:rsidRPr="00315B85" w:rsidRDefault="004962E9" w:rsidP="00315B85">
            <w:pPr>
              <w:pStyle w:val="TAC"/>
              <w:rPr>
                <w:sz w:val="16"/>
                <w:szCs w:val="16"/>
              </w:rPr>
            </w:pPr>
          </w:p>
        </w:tc>
        <w:tc>
          <w:tcPr>
            <w:tcW w:w="425" w:type="dxa"/>
            <w:shd w:val="solid" w:color="FFFFFF" w:fill="auto"/>
          </w:tcPr>
          <w:p w14:paraId="14F9ACE3" w14:textId="77777777" w:rsidR="004962E9" w:rsidRPr="00315B85" w:rsidRDefault="004962E9" w:rsidP="00315B85">
            <w:pPr>
              <w:pStyle w:val="TAC"/>
              <w:rPr>
                <w:sz w:val="16"/>
                <w:szCs w:val="16"/>
              </w:rPr>
            </w:pPr>
          </w:p>
        </w:tc>
        <w:tc>
          <w:tcPr>
            <w:tcW w:w="4678" w:type="dxa"/>
            <w:shd w:val="solid" w:color="FFFFFF" w:fill="auto"/>
          </w:tcPr>
          <w:p w14:paraId="496A312B" w14:textId="3CCC5F6D" w:rsidR="004962E9" w:rsidRDefault="004962E9" w:rsidP="00315B85">
            <w:pPr>
              <w:pStyle w:val="TAL"/>
              <w:rPr>
                <w:sz w:val="16"/>
                <w:szCs w:val="16"/>
              </w:rPr>
            </w:pPr>
            <w:r>
              <w:rPr>
                <w:sz w:val="16"/>
                <w:szCs w:val="16"/>
              </w:rPr>
              <w:t>Key issue 1</w:t>
            </w:r>
          </w:p>
        </w:tc>
        <w:tc>
          <w:tcPr>
            <w:tcW w:w="708" w:type="dxa"/>
            <w:shd w:val="solid" w:color="FFFFFF" w:fill="auto"/>
          </w:tcPr>
          <w:p w14:paraId="09ED1B03" w14:textId="6215CA6B" w:rsidR="004962E9" w:rsidRDefault="004962E9" w:rsidP="00315B85">
            <w:pPr>
              <w:pStyle w:val="TAC"/>
              <w:rPr>
                <w:sz w:val="16"/>
                <w:szCs w:val="16"/>
              </w:rPr>
            </w:pPr>
            <w:r>
              <w:rPr>
                <w:sz w:val="16"/>
                <w:szCs w:val="16"/>
              </w:rPr>
              <w:t>0.2.0</w:t>
            </w:r>
          </w:p>
        </w:tc>
      </w:tr>
      <w:tr w:rsidR="003A677F" w:rsidRPr="003A677F" w14:paraId="18231BA9" w14:textId="77777777" w:rsidTr="0066128D">
        <w:tc>
          <w:tcPr>
            <w:tcW w:w="800" w:type="dxa"/>
            <w:shd w:val="solid" w:color="FFFFFF" w:fill="auto"/>
          </w:tcPr>
          <w:p w14:paraId="469B73B0" w14:textId="5887106C" w:rsidR="003A677F" w:rsidRPr="003A677F" w:rsidRDefault="003A677F" w:rsidP="003A677F">
            <w:pPr>
              <w:pStyle w:val="TAC"/>
              <w:rPr>
                <w:sz w:val="16"/>
                <w:szCs w:val="16"/>
              </w:rPr>
            </w:pPr>
            <w:r w:rsidRPr="003A677F">
              <w:rPr>
                <w:sz w:val="16"/>
                <w:szCs w:val="16"/>
              </w:rPr>
              <w:t>2025-0</w:t>
            </w:r>
            <w:r w:rsidR="00A80643">
              <w:rPr>
                <w:sz w:val="16"/>
                <w:szCs w:val="16"/>
              </w:rPr>
              <w:t>9</w:t>
            </w:r>
          </w:p>
        </w:tc>
        <w:tc>
          <w:tcPr>
            <w:tcW w:w="901" w:type="dxa"/>
            <w:shd w:val="solid" w:color="FFFFFF" w:fill="auto"/>
          </w:tcPr>
          <w:p w14:paraId="54B201D3" w14:textId="4269D1C6" w:rsidR="003A677F" w:rsidRPr="003A677F" w:rsidRDefault="003A677F" w:rsidP="003A677F">
            <w:pPr>
              <w:pStyle w:val="TAC"/>
              <w:rPr>
                <w:sz w:val="16"/>
                <w:szCs w:val="16"/>
              </w:rPr>
            </w:pPr>
            <w:r w:rsidRPr="003A677F">
              <w:rPr>
                <w:sz w:val="16"/>
                <w:szCs w:val="16"/>
              </w:rPr>
              <w:t>SA6#68</w:t>
            </w:r>
          </w:p>
        </w:tc>
        <w:tc>
          <w:tcPr>
            <w:tcW w:w="1228" w:type="dxa"/>
            <w:shd w:val="solid" w:color="FFFFFF" w:fill="auto"/>
          </w:tcPr>
          <w:p w14:paraId="478F2D5A" w14:textId="77777777" w:rsidR="003A677F" w:rsidRPr="003A677F" w:rsidRDefault="003A677F" w:rsidP="003A677F">
            <w:pPr>
              <w:pStyle w:val="TAC"/>
              <w:rPr>
                <w:sz w:val="16"/>
                <w:szCs w:val="16"/>
              </w:rPr>
            </w:pPr>
            <w:r w:rsidRPr="003A677F">
              <w:rPr>
                <w:sz w:val="16"/>
                <w:szCs w:val="16"/>
              </w:rPr>
              <w:t>S6-253406</w:t>
            </w:r>
          </w:p>
          <w:p w14:paraId="581C7105" w14:textId="1BE5DC44" w:rsidR="003A677F" w:rsidRPr="003A677F" w:rsidRDefault="003A677F" w:rsidP="003A677F">
            <w:pPr>
              <w:pStyle w:val="TAC"/>
              <w:rPr>
                <w:sz w:val="16"/>
                <w:szCs w:val="16"/>
              </w:rPr>
            </w:pPr>
            <w:r w:rsidRPr="003A677F">
              <w:rPr>
                <w:sz w:val="16"/>
                <w:szCs w:val="16"/>
              </w:rPr>
              <w:t>S6-253407</w:t>
            </w:r>
          </w:p>
          <w:p w14:paraId="50DBFBB0" w14:textId="79D97F02" w:rsidR="003A677F" w:rsidRPr="003A677F" w:rsidRDefault="003A677F" w:rsidP="003A677F">
            <w:pPr>
              <w:pStyle w:val="TAC"/>
              <w:rPr>
                <w:sz w:val="16"/>
                <w:szCs w:val="16"/>
              </w:rPr>
            </w:pPr>
            <w:r w:rsidRPr="003A677F">
              <w:rPr>
                <w:sz w:val="16"/>
                <w:szCs w:val="16"/>
              </w:rPr>
              <w:t>S6-253408</w:t>
            </w:r>
          </w:p>
          <w:p w14:paraId="57866588" w14:textId="4E7F2A6A" w:rsidR="003A677F" w:rsidRPr="003A677F" w:rsidRDefault="003A677F" w:rsidP="003A677F">
            <w:pPr>
              <w:pStyle w:val="TAC"/>
              <w:rPr>
                <w:sz w:val="16"/>
                <w:szCs w:val="16"/>
              </w:rPr>
            </w:pPr>
            <w:r w:rsidRPr="003A677F">
              <w:rPr>
                <w:sz w:val="16"/>
                <w:szCs w:val="16"/>
              </w:rPr>
              <w:t>S6-253409</w:t>
            </w:r>
          </w:p>
          <w:p w14:paraId="73103B42" w14:textId="1FF7E5FC" w:rsidR="003A677F" w:rsidRPr="003A677F" w:rsidRDefault="003A677F" w:rsidP="003A677F">
            <w:pPr>
              <w:pStyle w:val="TAC"/>
              <w:rPr>
                <w:sz w:val="16"/>
                <w:szCs w:val="16"/>
              </w:rPr>
            </w:pPr>
            <w:r w:rsidRPr="003A677F">
              <w:rPr>
                <w:sz w:val="16"/>
                <w:szCs w:val="16"/>
              </w:rPr>
              <w:t>S6-253410</w:t>
            </w:r>
          </w:p>
          <w:p w14:paraId="2272757F" w14:textId="6FAB8794" w:rsidR="003A677F" w:rsidRPr="003A677F" w:rsidRDefault="003A677F" w:rsidP="003A677F">
            <w:pPr>
              <w:pStyle w:val="TAC"/>
              <w:rPr>
                <w:sz w:val="16"/>
                <w:szCs w:val="16"/>
              </w:rPr>
            </w:pPr>
            <w:r w:rsidRPr="003A677F">
              <w:rPr>
                <w:sz w:val="16"/>
                <w:szCs w:val="16"/>
              </w:rPr>
              <w:t>S6-253411</w:t>
            </w:r>
          </w:p>
          <w:p w14:paraId="38A1CA5D" w14:textId="57383F94" w:rsidR="003A677F" w:rsidRPr="003A677F" w:rsidRDefault="003A677F" w:rsidP="003A677F">
            <w:pPr>
              <w:pStyle w:val="TAC"/>
              <w:rPr>
                <w:sz w:val="16"/>
                <w:szCs w:val="16"/>
              </w:rPr>
            </w:pPr>
            <w:r w:rsidRPr="003A677F">
              <w:rPr>
                <w:sz w:val="16"/>
                <w:szCs w:val="16"/>
              </w:rPr>
              <w:t>S6-253412</w:t>
            </w:r>
          </w:p>
          <w:p w14:paraId="087F1CDF" w14:textId="00E24C81" w:rsidR="003A677F" w:rsidRPr="003A677F" w:rsidRDefault="003A677F" w:rsidP="003A677F">
            <w:pPr>
              <w:pStyle w:val="TAC"/>
              <w:rPr>
                <w:sz w:val="16"/>
                <w:szCs w:val="16"/>
              </w:rPr>
            </w:pPr>
            <w:r w:rsidRPr="003A677F">
              <w:rPr>
                <w:sz w:val="16"/>
                <w:szCs w:val="16"/>
              </w:rPr>
              <w:t>S6-253413</w:t>
            </w:r>
          </w:p>
          <w:p w14:paraId="21583BC9" w14:textId="321156E5" w:rsidR="003A677F" w:rsidRPr="003A677F" w:rsidRDefault="003A677F" w:rsidP="003A677F">
            <w:pPr>
              <w:pStyle w:val="TAC"/>
              <w:rPr>
                <w:sz w:val="16"/>
                <w:szCs w:val="16"/>
              </w:rPr>
            </w:pPr>
            <w:r w:rsidRPr="003A677F">
              <w:rPr>
                <w:sz w:val="16"/>
                <w:szCs w:val="16"/>
              </w:rPr>
              <w:t>S6-253414</w:t>
            </w:r>
          </w:p>
          <w:p w14:paraId="26C9DC22" w14:textId="20FE80FA" w:rsidR="003A677F" w:rsidRPr="003A677F" w:rsidRDefault="003A677F" w:rsidP="003A677F">
            <w:pPr>
              <w:pStyle w:val="TAC"/>
              <w:rPr>
                <w:sz w:val="16"/>
                <w:szCs w:val="16"/>
              </w:rPr>
            </w:pPr>
            <w:r w:rsidRPr="003A677F">
              <w:rPr>
                <w:sz w:val="16"/>
                <w:szCs w:val="16"/>
              </w:rPr>
              <w:t>S6-253415</w:t>
            </w:r>
          </w:p>
          <w:p w14:paraId="1EA47D0A" w14:textId="087E817B" w:rsidR="003A677F" w:rsidRPr="003A677F" w:rsidRDefault="003A677F" w:rsidP="003A677F">
            <w:pPr>
              <w:pStyle w:val="TAC"/>
              <w:rPr>
                <w:sz w:val="16"/>
                <w:szCs w:val="16"/>
              </w:rPr>
            </w:pPr>
            <w:r w:rsidRPr="003A677F">
              <w:rPr>
                <w:sz w:val="16"/>
                <w:szCs w:val="16"/>
              </w:rPr>
              <w:t>S6-253416</w:t>
            </w:r>
          </w:p>
          <w:p w14:paraId="34E4A35C" w14:textId="44E1E3FF" w:rsidR="003A677F" w:rsidRPr="003A677F" w:rsidRDefault="003A677F" w:rsidP="003A677F">
            <w:pPr>
              <w:pStyle w:val="TAC"/>
              <w:rPr>
                <w:sz w:val="16"/>
                <w:szCs w:val="16"/>
              </w:rPr>
            </w:pPr>
            <w:r w:rsidRPr="003A677F">
              <w:rPr>
                <w:sz w:val="16"/>
                <w:szCs w:val="16"/>
              </w:rPr>
              <w:t>S6-253417</w:t>
            </w:r>
          </w:p>
          <w:p w14:paraId="094E4C16" w14:textId="339CEC2D" w:rsidR="003A677F" w:rsidRPr="003A677F" w:rsidRDefault="003A677F" w:rsidP="003A677F">
            <w:pPr>
              <w:pStyle w:val="TAC"/>
              <w:rPr>
                <w:sz w:val="16"/>
                <w:szCs w:val="16"/>
              </w:rPr>
            </w:pPr>
            <w:r w:rsidRPr="003A677F">
              <w:rPr>
                <w:sz w:val="16"/>
                <w:szCs w:val="16"/>
              </w:rPr>
              <w:t>S6-253418</w:t>
            </w:r>
          </w:p>
          <w:p w14:paraId="2241B979" w14:textId="474A47E1" w:rsidR="003A677F" w:rsidRPr="003A677F" w:rsidRDefault="003A677F" w:rsidP="003A677F">
            <w:pPr>
              <w:pStyle w:val="TAC"/>
              <w:rPr>
                <w:sz w:val="16"/>
                <w:szCs w:val="16"/>
              </w:rPr>
            </w:pPr>
            <w:r w:rsidRPr="003A677F">
              <w:rPr>
                <w:sz w:val="16"/>
                <w:szCs w:val="16"/>
              </w:rPr>
              <w:t>S6-253419</w:t>
            </w:r>
          </w:p>
          <w:p w14:paraId="069D1D20" w14:textId="1A31FBFE" w:rsidR="003A677F" w:rsidRPr="003A677F" w:rsidRDefault="003A677F" w:rsidP="003A677F">
            <w:pPr>
              <w:pStyle w:val="TAC"/>
              <w:rPr>
                <w:sz w:val="16"/>
                <w:szCs w:val="16"/>
              </w:rPr>
            </w:pPr>
            <w:r w:rsidRPr="003A677F">
              <w:rPr>
                <w:sz w:val="16"/>
                <w:szCs w:val="16"/>
              </w:rPr>
              <w:t>S6-253420</w:t>
            </w:r>
          </w:p>
          <w:p w14:paraId="3D6CB696" w14:textId="11A62A19" w:rsidR="003A677F" w:rsidRPr="003A677F" w:rsidRDefault="003A677F" w:rsidP="003A677F">
            <w:pPr>
              <w:pStyle w:val="TAC"/>
              <w:rPr>
                <w:sz w:val="16"/>
                <w:szCs w:val="16"/>
              </w:rPr>
            </w:pPr>
            <w:r w:rsidRPr="003A677F">
              <w:rPr>
                <w:sz w:val="16"/>
                <w:szCs w:val="16"/>
              </w:rPr>
              <w:t>S6-253421</w:t>
            </w:r>
          </w:p>
          <w:p w14:paraId="6366BDA9" w14:textId="7F907FDC" w:rsidR="003A677F" w:rsidRPr="003A677F" w:rsidRDefault="003A677F" w:rsidP="003A677F">
            <w:pPr>
              <w:pStyle w:val="TAC"/>
              <w:rPr>
                <w:sz w:val="16"/>
                <w:szCs w:val="16"/>
              </w:rPr>
            </w:pPr>
            <w:r w:rsidRPr="003A677F">
              <w:rPr>
                <w:sz w:val="16"/>
                <w:szCs w:val="16"/>
              </w:rPr>
              <w:t>S6-253422</w:t>
            </w:r>
          </w:p>
          <w:p w14:paraId="4BFCE227" w14:textId="353F77F8" w:rsidR="003A677F" w:rsidRPr="003A677F" w:rsidRDefault="003A677F" w:rsidP="003A677F">
            <w:pPr>
              <w:pStyle w:val="TAC"/>
              <w:rPr>
                <w:sz w:val="16"/>
                <w:szCs w:val="16"/>
              </w:rPr>
            </w:pPr>
            <w:r w:rsidRPr="003A677F">
              <w:rPr>
                <w:sz w:val="16"/>
                <w:szCs w:val="16"/>
              </w:rPr>
              <w:t>S6-253423</w:t>
            </w:r>
          </w:p>
        </w:tc>
        <w:tc>
          <w:tcPr>
            <w:tcW w:w="473" w:type="dxa"/>
            <w:shd w:val="solid" w:color="FFFFFF" w:fill="auto"/>
          </w:tcPr>
          <w:p w14:paraId="3F7CDE97" w14:textId="77777777" w:rsidR="003A677F" w:rsidRPr="003A677F" w:rsidRDefault="003A677F" w:rsidP="003A677F">
            <w:pPr>
              <w:pStyle w:val="TAC"/>
              <w:rPr>
                <w:sz w:val="16"/>
                <w:szCs w:val="16"/>
              </w:rPr>
            </w:pPr>
          </w:p>
        </w:tc>
        <w:tc>
          <w:tcPr>
            <w:tcW w:w="426" w:type="dxa"/>
            <w:shd w:val="solid" w:color="FFFFFF" w:fill="auto"/>
          </w:tcPr>
          <w:p w14:paraId="34741A54" w14:textId="77777777" w:rsidR="003A677F" w:rsidRPr="003A677F" w:rsidRDefault="003A677F" w:rsidP="003A677F">
            <w:pPr>
              <w:pStyle w:val="TAC"/>
              <w:rPr>
                <w:sz w:val="16"/>
                <w:szCs w:val="16"/>
              </w:rPr>
            </w:pPr>
          </w:p>
        </w:tc>
        <w:tc>
          <w:tcPr>
            <w:tcW w:w="425" w:type="dxa"/>
            <w:shd w:val="solid" w:color="FFFFFF" w:fill="auto"/>
          </w:tcPr>
          <w:p w14:paraId="6522C954" w14:textId="77777777" w:rsidR="003A677F" w:rsidRPr="003A677F" w:rsidRDefault="003A677F" w:rsidP="003A677F">
            <w:pPr>
              <w:pStyle w:val="TAC"/>
              <w:rPr>
                <w:sz w:val="16"/>
                <w:szCs w:val="16"/>
              </w:rPr>
            </w:pPr>
          </w:p>
        </w:tc>
        <w:tc>
          <w:tcPr>
            <w:tcW w:w="4678" w:type="dxa"/>
            <w:shd w:val="solid" w:color="FFFFFF" w:fill="auto"/>
          </w:tcPr>
          <w:p w14:paraId="17A5DCCC" w14:textId="77777777" w:rsidR="003A677F" w:rsidRPr="00E9076F" w:rsidRDefault="003A677F" w:rsidP="003A677F">
            <w:pPr>
              <w:pStyle w:val="TAL"/>
              <w:rPr>
                <w:sz w:val="16"/>
                <w:szCs w:val="16"/>
                <w:lang w:val="nl-NL"/>
              </w:rPr>
            </w:pPr>
            <w:r w:rsidRPr="00E9076F">
              <w:rPr>
                <w:sz w:val="16"/>
                <w:szCs w:val="16"/>
                <w:lang w:val="nl-NL"/>
              </w:rPr>
              <w:t>Scenario general</w:t>
            </w:r>
          </w:p>
          <w:p w14:paraId="70D65FB5" w14:textId="77777777" w:rsidR="003A677F" w:rsidRPr="00E9076F" w:rsidRDefault="003A677F" w:rsidP="003A677F">
            <w:pPr>
              <w:pStyle w:val="TAL"/>
              <w:rPr>
                <w:sz w:val="16"/>
                <w:szCs w:val="16"/>
                <w:lang w:val="nl-NL"/>
              </w:rPr>
            </w:pPr>
            <w:r w:rsidRPr="00E9076F">
              <w:rPr>
                <w:sz w:val="16"/>
                <w:szCs w:val="16"/>
                <w:lang w:val="nl-NL"/>
              </w:rPr>
              <w:t>Scenario 1</w:t>
            </w:r>
          </w:p>
          <w:p w14:paraId="48F388EA" w14:textId="77777777" w:rsidR="003A677F" w:rsidRPr="00E9076F" w:rsidRDefault="003A677F" w:rsidP="003A677F">
            <w:pPr>
              <w:pStyle w:val="TAL"/>
              <w:rPr>
                <w:sz w:val="16"/>
                <w:szCs w:val="16"/>
                <w:lang w:val="nl-NL"/>
              </w:rPr>
            </w:pPr>
            <w:r w:rsidRPr="00E9076F">
              <w:rPr>
                <w:sz w:val="16"/>
                <w:szCs w:val="16"/>
                <w:lang w:val="nl-NL"/>
              </w:rPr>
              <w:t>Scenario 2</w:t>
            </w:r>
          </w:p>
          <w:p w14:paraId="20590BAA" w14:textId="77777777" w:rsidR="003A677F" w:rsidRPr="00E9076F" w:rsidRDefault="003A677F" w:rsidP="003A677F">
            <w:pPr>
              <w:pStyle w:val="TAL"/>
              <w:rPr>
                <w:sz w:val="16"/>
                <w:szCs w:val="16"/>
                <w:lang w:val="nl-NL"/>
              </w:rPr>
            </w:pPr>
            <w:r w:rsidRPr="00E9076F">
              <w:rPr>
                <w:sz w:val="16"/>
                <w:szCs w:val="16"/>
                <w:lang w:val="nl-NL"/>
              </w:rPr>
              <w:t>Scenario 3</w:t>
            </w:r>
          </w:p>
          <w:p w14:paraId="4CF74F5F" w14:textId="77777777" w:rsidR="003A677F" w:rsidRPr="00E9076F" w:rsidRDefault="003A677F" w:rsidP="003A677F">
            <w:pPr>
              <w:pStyle w:val="TAL"/>
              <w:rPr>
                <w:sz w:val="16"/>
                <w:szCs w:val="16"/>
                <w:lang w:val="nl-NL"/>
              </w:rPr>
            </w:pPr>
            <w:r w:rsidRPr="00E9076F">
              <w:rPr>
                <w:sz w:val="16"/>
                <w:szCs w:val="16"/>
                <w:lang w:val="nl-NL"/>
              </w:rPr>
              <w:t>Scenario 4</w:t>
            </w:r>
          </w:p>
          <w:p w14:paraId="37BE9AD2" w14:textId="77777777" w:rsidR="003A677F" w:rsidRPr="00E9076F" w:rsidRDefault="003A677F" w:rsidP="003A677F">
            <w:pPr>
              <w:pStyle w:val="TAL"/>
              <w:rPr>
                <w:sz w:val="16"/>
                <w:szCs w:val="16"/>
                <w:lang w:val="nl-NL"/>
              </w:rPr>
            </w:pPr>
            <w:r w:rsidRPr="00E9076F">
              <w:rPr>
                <w:sz w:val="16"/>
                <w:szCs w:val="16"/>
                <w:lang w:val="nl-NL"/>
              </w:rPr>
              <w:t>Scenario 5</w:t>
            </w:r>
          </w:p>
          <w:p w14:paraId="38B7F3EB" w14:textId="77777777" w:rsidR="003A677F" w:rsidRPr="00E9076F" w:rsidRDefault="003A677F" w:rsidP="003A677F">
            <w:pPr>
              <w:pStyle w:val="TAL"/>
              <w:rPr>
                <w:sz w:val="16"/>
                <w:szCs w:val="16"/>
                <w:lang w:val="nl-NL"/>
              </w:rPr>
            </w:pPr>
            <w:r w:rsidRPr="00E9076F">
              <w:rPr>
                <w:sz w:val="16"/>
                <w:szCs w:val="16"/>
                <w:lang w:val="nl-NL"/>
              </w:rPr>
              <w:t>Scenario 6</w:t>
            </w:r>
          </w:p>
          <w:p w14:paraId="47B0C75D" w14:textId="77777777" w:rsidR="003A677F" w:rsidRPr="00E9076F" w:rsidRDefault="003A677F" w:rsidP="003A677F">
            <w:pPr>
              <w:pStyle w:val="TAL"/>
              <w:rPr>
                <w:sz w:val="16"/>
                <w:szCs w:val="16"/>
                <w:lang w:val="nl-NL"/>
              </w:rPr>
            </w:pPr>
            <w:r w:rsidRPr="00E9076F">
              <w:rPr>
                <w:sz w:val="16"/>
                <w:szCs w:val="16"/>
                <w:lang w:val="nl-NL"/>
              </w:rPr>
              <w:t>Scenario 7</w:t>
            </w:r>
          </w:p>
          <w:p w14:paraId="4FFA954B" w14:textId="77777777" w:rsidR="003A677F" w:rsidRPr="00E9076F" w:rsidRDefault="003A677F" w:rsidP="003A677F">
            <w:pPr>
              <w:pStyle w:val="TAL"/>
              <w:rPr>
                <w:sz w:val="16"/>
                <w:szCs w:val="16"/>
                <w:lang w:val="nl-NL"/>
              </w:rPr>
            </w:pPr>
            <w:r w:rsidRPr="00E9076F">
              <w:rPr>
                <w:sz w:val="16"/>
                <w:szCs w:val="16"/>
                <w:lang w:val="nl-NL"/>
              </w:rPr>
              <w:t>Scenario 8</w:t>
            </w:r>
          </w:p>
          <w:p w14:paraId="213DE268" w14:textId="77777777" w:rsidR="003A677F" w:rsidRPr="00E9076F" w:rsidRDefault="003A677F" w:rsidP="003A677F">
            <w:pPr>
              <w:pStyle w:val="TAL"/>
              <w:rPr>
                <w:sz w:val="16"/>
                <w:szCs w:val="16"/>
                <w:lang w:val="nl-NL"/>
              </w:rPr>
            </w:pPr>
            <w:r w:rsidRPr="00E9076F">
              <w:rPr>
                <w:sz w:val="16"/>
                <w:szCs w:val="16"/>
                <w:lang w:val="nl-NL"/>
              </w:rPr>
              <w:t>Scenario 9</w:t>
            </w:r>
          </w:p>
          <w:p w14:paraId="4FCA8886" w14:textId="77777777" w:rsidR="003A677F" w:rsidRPr="00E9076F" w:rsidRDefault="003A677F" w:rsidP="003A677F">
            <w:pPr>
              <w:pStyle w:val="TAL"/>
              <w:rPr>
                <w:sz w:val="16"/>
                <w:szCs w:val="16"/>
                <w:lang w:val="nl-NL"/>
              </w:rPr>
            </w:pPr>
            <w:r w:rsidRPr="00E9076F">
              <w:rPr>
                <w:sz w:val="16"/>
                <w:szCs w:val="16"/>
                <w:lang w:val="nl-NL"/>
              </w:rPr>
              <w:t>Scenario 10</w:t>
            </w:r>
          </w:p>
          <w:p w14:paraId="2016CB9F" w14:textId="77777777" w:rsidR="003A677F" w:rsidRPr="00E9076F" w:rsidRDefault="003A677F" w:rsidP="003A677F">
            <w:pPr>
              <w:pStyle w:val="TAL"/>
              <w:rPr>
                <w:sz w:val="16"/>
                <w:szCs w:val="16"/>
                <w:lang w:val="nl-NL"/>
              </w:rPr>
            </w:pPr>
            <w:r w:rsidRPr="00E9076F">
              <w:rPr>
                <w:sz w:val="16"/>
                <w:szCs w:val="16"/>
                <w:lang w:val="nl-NL"/>
              </w:rPr>
              <w:t>Scenario 11</w:t>
            </w:r>
          </w:p>
          <w:p w14:paraId="00FAA4FE" w14:textId="77777777" w:rsidR="003A677F" w:rsidRPr="00E9076F" w:rsidRDefault="003A677F" w:rsidP="003A677F">
            <w:pPr>
              <w:pStyle w:val="TAL"/>
              <w:rPr>
                <w:sz w:val="16"/>
                <w:szCs w:val="16"/>
                <w:lang w:val="nl-NL"/>
              </w:rPr>
            </w:pPr>
            <w:r w:rsidRPr="00E9076F">
              <w:rPr>
                <w:sz w:val="16"/>
                <w:szCs w:val="16"/>
                <w:lang w:val="nl-NL"/>
              </w:rPr>
              <w:t>Scenario 12</w:t>
            </w:r>
          </w:p>
          <w:p w14:paraId="1C970F6A" w14:textId="77777777" w:rsidR="003A677F" w:rsidRPr="00E9076F" w:rsidRDefault="003A677F" w:rsidP="003A677F">
            <w:pPr>
              <w:pStyle w:val="TAL"/>
              <w:rPr>
                <w:sz w:val="16"/>
                <w:szCs w:val="16"/>
                <w:lang w:val="nl-NL"/>
              </w:rPr>
            </w:pPr>
            <w:r w:rsidRPr="00E9076F">
              <w:rPr>
                <w:sz w:val="16"/>
                <w:szCs w:val="16"/>
                <w:lang w:val="nl-NL"/>
              </w:rPr>
              <w:t>Scenario 13</w:t>
            </w:r>
          </w:p>
          <w:p w14:paraId="11F9AE39" w14:textId="77777777" w:rsidR="003A677F" w:rsidRDefault="003A677F" w:rsidP="003A677F">
            <w:pPr>
              <w:pStyle w:val="TAL"/>
              <w:rPr>
                <w:sz w:val="16"/>
                <w:szCs w:val="16"/>
              </w:rPr>
            </w:pPr>
            <w:r>
              <w:rPr>
                <w:sz w:val="16"/>
                <w:szCs w:val="16"/>
              </w:rPr>
              <w:t>Scenario 14</w:t>
            </w:r>
          </w:p>
          <w:p w14:paraId="747BA57E" w14:textId="77777777" w:rsidR="003A677F" w:rsidRDefault="003A677F" w:rsidP="003A677F">
            <w:pPr>
              <w:pStyle w:val="TAL"/>
              <w:rPr>
                <w:sz w:val="16"/>
                <w:szCs w:val="16"/>
              </w:rPr>
            </w:pPr>
            <w:r>
              <w:rPr>
                <w:sz w:val="16"/>
                <w:szCs w:val="16"/>
              </w:rPr>
              <w:t>Scenario 15</w:t>
            </w:r>
          </w:p>
          <w:p w14:paraId="2F4B89CC" w14:textId="77777777" w:rsidR="003A677F" w:rsidRDefault="003A677F" w:rsidP="003A677F">
            <w:pPr>
              <w:pStyle w:val="TAL"/>
              <w:rPr>
                <w:sz w:val="16"/>
                <w:szCs w:val="16"/>
              </w:rPr>
            </w:pPr>
            <w:r>
              <w:rPr>
                <w:sz w:val="16"/>
                <w:szCs w:val="16"/>
              </w:rPr>
              <w:t>Key issue 2</w:t>
            </w:r>
          </w:p>
          <w:p w14:paraId="029279EE" w14:textId="72E43A55" w:rsidR="003A677F" w:rsidRPr="003A677F" w:rsidRDefault="003A677F" w:rsidP="003A677F">
            <w:pPr>
              <w:pStyle w:val="TAL"/>
              <w:rPr>
                <w:sz w:val="16"/>
                <w:szCs w:val="16"/>
              </w:rPr>
            </w:pPr>
            <w:r>
              <w:rPr>
                <w:sz w:val="16"/>
                <w:szCs w:val="16"/>
              </w:rPr>
              <w:t>Solution 1</w:t>
            </w:r>
          </w:p>
        </w:tc>
        <w:tc>
          <w:tcPr>
            <w:tcW w:w="708" w:type="dxa"/>
            <w:shd w:val="solid" w:color="FFFFFF" w:fill="auto"/>
          </w:tcPr>
          <w:p w14:paraId="485C4DD7" w14:textId="42E2BAE6" w:rsidR="003A677F" w:rsidRPr="003A677F" w:rsidRDefault="003A677F" w:rsidP="003A677F">
            <w:pPr>
              <w:pStyle w:val="TAC"/>
              <w:rPr>
                <w:sz w:val="16"/>
                <w:szCs w:val="16"/>
              </w:rPr>
            </w:pPr>
            <w:r>
              <w:rPr>
                <w:sz w:val="16"/>
                <w:szCs w:val="16"/>
              </w:rPr>
              <w:t>0.3.0</w:t>
            </w:r>
          </w:p>
        </w:tc>
      </w:tr>
      <w:tr w:rsidR="009E1548" w:rsidRPr="003A677F" w14:paraId="34B30E3F" w14:textId="77777777" w:rsidTr="0066128D">
        <w:trPr>
          <w:ins w:id="615" w:author="v0.4.0" w:date="2025-10-16T13:49:00Z"/>
        </w:trPr>
        <w:tc>
          <w:tcPr>
            <w:tcW w:w="800" w:type="dxa"/>
            <w:shd w:val="solid" w:color="FFFFFF" w:fill="auto"/>
          </w:tcPr>
          <w:p w14:paraId="34B9D523" w14:textId="54365C4E" w:rsidR="009E1548" w:rsidRPr="003A677F" w:rsidRDefault="009E1548" w:rsidP="003A677F">
            <w:pPr>
              <w:pStyle w:val="TAC"/>
              <w:rPr>
                <w:ins w:id="616" w:author="v0.4.0" w:date="2025-10-16T13:49:00Z"/>
                <w:sz w:val="16"/>
                <w:szCs w:val="16"/>
              </w:rPr>
            </w:pPr>
            <w:ins w:id="617" w:author="v0.4.0" w:date="2025-10-16T13:49:00Z">
              <w:r>
                <w:rPr>
                  <w:sz w:val="16"/>
                  <w:szCs w:val="16"/>
                </w:rPr>
                <w:t>2025-10</w:t>
              </w:r>
            </w:ins>
          </w:p>
        </w:tc>
        <w:tc>
          <w:tcPr>
            <w:tcW w:w="901" w:type="dxa"/>
            <w:shd w:val="solid" w:color="FFFFFF" w:fill="auto"/>
          </w:tcPr>
          <w:p w14:paraId="583265C6" w14:textId="447FF8DF" w:rsidR="009E1548" w:rsidRPr="003A677F" w:rsidRDefault="009E1548" w:rsidP="003A677F">
            <w:pPr>
              <w:pStyle w:val="TAC"/>
              <w:rPr>
                <w:ins w:id="618" w:author="v0.4.0" w:date="2025-10-16T13:49:00Z"/>
                <w:sz w:val="16"/>
                <w:szCs w:val="16"/>
              </w:rPr>
            </w:pPr>
            <w:ins w:id="619" w:author="v0.4.0" w:date="2025-10-16T13:49:00Z">
              <w:r>
                <w:rPr>
                  <w:sz w:val="16"/>
                  <w:szCs w:val="16"/>
                </w:rPr>
                <w:t>SA6#69</w:t>
              </w:r>
            </w:ins>
          </w:p>
        </w:tc>
        <w:tc>
          <w:tcPr>
            <w:tcW w:w="1228" w:type="dxa"/>
            <w:shd w:val="solid" w:color="FFFFFF" w:fill="auto"/>
          </w:tcPr>
          <w:p w14:paraId="27E88DAE" w14:textId="51F490FE" w:rsidR="002C6BDE" w:rsidRDefault="002C6BDE" w:rsidP="003A677F">
            <w:pPr>
              <w:pStyle w:val="TAC"/>
              <w:rPr>
                <w:ins w:id="620" w:author="v0.4.0" w:date="2025-10-16T14:04:00Z"/>
                <w:sz w:val="16"/>
                <w:szCs w:val="16"/>
              </w:rPr>
            </w:pPr>
            <w:ins w:id="621" w:author="v0.4.0" w:date="2025-10-16T14:05:00Z">
              <w:r>
                <w:rPr>
                  <w:sz w:val="16"/>
                  <w:szCs w:val="16"/>
                </w:rPr>
                <w:t>S6-254400</w:t>
              </w:r>
            </w:ins>
          </w:p>
          <w:p w14:paraId="4704B9A8" w14:textId="77777777" w:rsidR="00C52CBA" w:rsidRDefault="00C52CBA" w:rsidP="002C6BDE">
            <w:pPr>
              <w:pStyle w:val="TAC"/>
              <w:rPr>
                <w:ins w:id="622" w:author="v0.4.0" w:date="2025-10-16T15:01:00Z"/>
                <w:sz w:val="16"/>
                <w:szCs w:val="16"/>
              </w:rPr>
            </w:pPr>
            <w:ins w:id="623" w:author="v0.4.0" w:date="2025-10-16T15:01:00Z">
              <w:r>
                <w:rPr>
                  <w:sz w:val="16"/>
                  <w:szCs w:val="16"/>
                </w:rPr>
                <w:t>S6-254406</w:t>
              </w:r>
            </w:ins>
          </w:p>
          <w:p w14:paraId="08F46ABA" w14:textId="1B534983" w:rsidR="002C6BDE" w:rsidRDefault="002C6BDE" w:rsidP="002C6BDE">
            <w:pPr>
              <w:pStyle w:val="TAC"/>
              <w:rPr>
                <w:ins w:id="624" w:author="v0.4.0" w:date="2025-10-16T14:05:00Z"/>
                <w:sz w:val="16"/>
                <w:szCs w:val="16"/>
              </w:rPr>
            </w:pPr>
            <w:ins w:id="625" w:author="v0.4.0" w:date="2025-10-16T14:05:00Z">
              <w:r>
                <w:rPr>
                  <w:sz w:val="16"/>
                  <w:szCs w:val="16"/>
                </w:rPr>
                <w:t>S6-254401</w:t>
              </w:r>
            </w:ins>
          </w:p>
          <w:p w14:paraId="1CD9BB31" w14:textId="55BC6AB2" w:rsidR="009E1548" w:rsidRDefault="009E1548" w:rsidP="003A677F">
            <w:pPr>
              <w:pStyle w:val="TAC"/>
              <w:rPr>
                <w:ins w:id="626" w:author="v0.4.0" w:date="2025-10-16T14:03:00Z"/>
                <w:sz w:val="16"/>
                <w:szCs w:val="16"/>
              </w:rPr>
            </w:pPr>
            <w:ins w:id="627" w:author="v0.4.0" w:date="2025-10-16T13:49:00Z">
              <w:r>
                <w:rPr>
                  <w:sz w:val="16"/>
                  <w:szCs w:val="16"/>
                </w:rPr>
                <w:t>S6-254</w:t>
              </w:r>
            </w:ins>
            <w:ins w:id="628" w:author="v0.4.0" w:date="2025-10-16T13:50:00Z">
              <w:r>
                <w:rPr>
                  <w:sz w:val="16"/>
                  <w:szCs w:val="16"/>
                </w:rPr>
                <w:t>360</w:t>
              </w:r>
            </w:ins>
          </w:p>
          <w:p w14:paraId="39CA2DDE" w14:textId="77777777" w:rsidR="009E1548" w:rsidRDefault="009E1548" w:rsidP="003A677F">
            <w:pPr>
              <w:pStyle w:val="TAC"/>
              <w:rPr>
                <w:ins w:id="629" w:author="v0.4.0" w:date="2025-10-16T13:51:00Z"/>
                <w:sz w:val="16"/>
                <w:szCs w:val="16"/>
              </w:rPr>
            </w:pPr>
            <w:ins w:id="630" w:author="v0.4.0" w:date="2025-10-16T13:51:00Z">
              <w:r>
                <w:rPr>
                  <w:sz w:val="16"/>
                  <w:szCs w:val="16"/>
                </w:rPr>
                <w:t>S6-254403</w:t>
              </w:r>
            </w:ins>
          </w:p>
          <w:p w14:paraId="6D8BF13D" w14:textId="77777777" w:rsidR="009E1548" w:rsidRDefault="009E1548" w:rsidP="003A677F">
            <w:pPr>
              <w:pStyle w:val="TAC"/>
              <w:rPr>
                <w:ins w:id="631" w:author="v0.4.0" w:date="2025-10-16T13:53:00Z"/>
                <w:sz w:val="16"/>
                <w:szCs w:val="16"/>
              </w:rPr>
            </w:pPr>
            <w:ins w:id="632" w:author="v0.4.0" w:date="2025-10-16T13:51:00Z">
              <w:r>
                <w:rPr>
                  <w:sz w:val="16"/>
                  <w:szCs w:val="16"/>
                </w:rPr>
                <w:t>S6-2544</w:t>
              </w:r>
            </w:ins>
            <w:ins w:id="633" w:author="v0.4.0" w:date="2025-10-16T13:52:00Z">
              <w:r>
                <w:rPr>
                  <w:sz w:val="16"/>
                  <w:szCs w:val="16"/>
                </w:rPr>
                <w:t>05</w:t>
              </w:r>
            </w:ins>
          </w:p>
          <w:p w14:paraId="133A7181" w14:textId="77777777" w:rsidR="001444BC" w:rsidRDefault="002C6BDE" w:rsidP="003A677F">
            <w:pPr>
              <w:pStyle w:val="TAC"/>
              <w:rPr>
                <w:ins w:id="634" w:author="v0.4.0" w:date="2025-10-16T13:59:00Z"/>
                <w:sz w:val="16"/>
                <w:szCs w:val="16"/>
              </w:rPr>
            </w:pPr>
            <w:ins w:id="635" w:author="v0.4.0" w:date="2025-10-16T13:59:00Z">
              <w:r>
                <w:rPr>
                  <w:sz w:val="16"/>
                  <w:szCs w:val="16"/>
                </w:rPr>
                <w:t>S6-254402</w:t>
              </w:r>
            </w:ins>
          </w:p>
          <w:p w14:paraId="3635B7BB" w14:textId="77777777" w:rsidR="002C6BDE" w:rsidRDefault="002C6BDE" w:rsidP="003A677F">
            <w:pPr>
              <w:pStyle w:val="TAC"/>
              <w:rPr>
                <w:ins w:id="636" w:author="v0.4.0" w:date="2025-10-16T14:00:00Z"/>
                <w:sz w:val="16"/>
                <w:szCs w:val="16"/>
              </w:rPr>
            </w:pPr>
            <w:ins w:id="637" w:author="v0.4.0" w:date="2025-10-16T13:59:00Z">
              <w:r>
                <w:rPr>
                  <w:sz w:val="16"/>
                  <w:szCs w:val="16"/>
                </w:rPr>
                <w:t>S6-254404</w:t>
              </w:r>
            </w:ins>
          </w:p>
          <w:p w14:paraId="1EBD3FFF" w14:textId="77777777" w:rsidR="002C6BDE" w:rsidRDefault="002C6BDE" w:rsidP="003A677F">
            <w:pPr>
              <w:pStyle w:val="TAC"/>
              <w:rPr>
                <w:ins w:id="638" w:author="v0.4.0" w:date="2025-10-16T14:00:00Z"/>
                <w:sz w:val="16"/>
                <w:szCs w:val="16"/>
              </w:rPr>
            </w:pPr>
            <w:ins w:id="639" w:author="v0.4.0" w:date="2025-10-16T14:00:00Z">
              <w:r>
                <w:rPr>
                  <w:sz w:val="16"/>
                  <w:szCs w:val="16"/>
                </w:rPr>
                <w:t>S6-254409</w:t>
              </w:r>
            </w:ins>
          </w:p>
          <w:p w14:paraId="4897E869" w14:textId="77777777" w:rsidR="002C6BDE" w:rsidRDefault="002C6BDE" w:rsidP="003A677F">
            <w:pPr>
              <w:pStyle w:val="TAC"/>
              <w:rPr>
                <w:ins w:id="640" w:author="v0.4.0" w:date="2025-10-16T14:01:00Z"/>
                <w:sz w:val="16"/>
                <w:szCs w:val="16"/>
              </w:rPr>
            </w:pPr>
            <w:ins w:id="641" w:author="v0.4.0" w:date="2025-10-16T14:00:00Z">
              <w:r>
                <w:rPr>
                  <w:sz w:val="16"/>
                  <w:szCs w:val="16"/>
                </w:rPr>
                <w:t>S6-254410</w:t>
              </w:r>
            </w:ins>
          </w:p>
          <w:p w14:paraId="629FBBFC" w14:textId="77777777" w:rsidR="002C6BDE" w:rsidRDefault="002C6BDE" w:rsidP="003A677F">
            <w:pPr>
              <w:pStyle w:val="TAC"/>
              <w:rPr>
                <w:ins w:id="642" w:author="v0.4.0" w:date="2025-10-16T14:02:00Z"/>
                <w:sz w:val="16"/>
                <w:szCs w:val="16"/>
              </w:rPr>
            </w:pPr>
            <w:ins w:id="643" w:author="v0.4.0" w:date="2025-10-16T14:01:00Z">
              <w:r>
                <w:rPr>
                  <w:sz w:val="16"/>
                  <w:szCs w:val="16"/>
                </w:rPr>
                <w:t>S6-254407</w:t>
              </w:r>
            </w:ins>
          </w:p>
          <w:p w14:paraId="20773067" w14:textId="086AC32E" w:rsidR="001F1068" w:rsidRPr="003A677F" w:rsidRDefault="002C6BDE" w:rsidP="00C52CBA">
            <w:pPr>
              <w:pStyle w:val="TAC"/>
              <w:rPr>
                <w:ins w:id="644" w:author="v0.4.0" w:date="2025-10-16T13:49:00Z"/>
                <w:sz w:val="16"/>
                <w:szCs w:val="16"/>
              </w:rPr>
            </w:pPr>
            <w:ins w:id="645" w:author="v0.4.0" w:date="2025-10-16T14:02:00Z">
              <w:r>
                <w:rPr>
                  <w:sz w:val="16"/>
                  <w:szCs w:val="16"/>
                </w:rPr>
                <w:t>S6-254</w:t>
              </w:r>
            </w:ins>
            <w:ins w:id="646" w:author="v0.4.0" w:date="2025-10-16T14:03:00Z">
              <w:r>
                <w:rPr>
                  <w:sz w:val="16"/>
                  <w:szCs w:val="16"/>
                </w:rPr>
                <w:t>408</w:t>
              </w:r>
            </w:ins>
          </w:p>
        </w:tc>
        <w:tc>
          <w:tcPr>
            <w:tcW w:w="473" w:type="dxa"/>
            <w:shd w:val="solid" w:color="FFFFFF" w:fill="auto"/>
          </w:tcPr>
          <w:p w14:paraId="1788A03C" w14:textId="77777777" w:rsidR="009E1548" w:rsidRPr="003A677F" w:rsidRDefault="009E1548" w:rsidP="003A677F">
            <w:pPr>
              <w:pStyle w:val="TAC"/>
              <w:rPr>
                <w:ins w:id="647" w:author="v0.4.0" w:date="2025-10-16T13:49:00Z"/>
                <w:sz w:val="16"/>
                <w:szCs w:val="16"/>
              </w:rPr>
            </w:pPr>
          </w:p>
        </w:tc>
        <w:tc>
          <w:tcPr>
            <w:tcW w:w="426" w:type="dxa"/>
            <w:shd w:val="solid" w:color="FFFFFF" w:fill="auto"/>
          </w:tcPr>
          <w:p w14:paraId="6F77D5D7" w14:textId="77777777" w:rsidR="009E1548" w:rsidRPr="003A677F" w:rsidRDefault="009E1548" w:rsidP="003A677F">
            <w:pPr>
              <w:pStyle w:val="TAC"/>
              <w:rPr>
                <w:ins w:id="648" w:author="v0.4.0" w:date="2025-10-16T13:49:00Z"/>
                <w:sz w:val="16"/>
                <w:szCs w:val="16"/>
              </w:rPr>
            </w:pPr>
          </w:p>
        </w:tc>
        <w:tc>
          <w:tcPr>
            <w:tcW w:w="425" w:type="dxa"/>
            <w:shd w:val="solid" w:color="FFFFFF" w:fill="auto"/>
          </w:tcPr>
          <w:p w14:paraId="63539436" w14:textId="77777777" w:rsidR="009E1548" w:rsidRPr="003A677F" w:rsidRDefault="009E1548" w:rsidP="003A677F">
            <w:pPr>
              <w:pStyle w:val="TAC"/>
              <w:rPr>
                <w:ins w:id="649" w:author="v0.4.0" w:date="2025-10-16T13:49:00Z"/>
                <w:sz w:val="16"/>
                <w:szCs w:val="16"/>
              </w:rPr>
            </w:pPr>
          </w:p>
        </w:tc>
        <w:tc>
          <w:tcPr>
            <w:tcW w:w="4678" w:type="dxa"/>
            <w:shd w:val="solid" w:color="FFFFFF" w:fill="auto"/>
          </w:tcPr>
          <w:p w14:paraId="02DF7768" w14:textId="2E6B53AB" w:rsidR="002C6BDE" w:rsidRDefault="002C6BDE" w:rsidP="003A677F">
            <w:pPr>
              <w:pStyle w:val="TAL"/>
              <w:rPr>
                <w:ins w:id="650" w:author="v0.4.0" w:date="2025-10-16T14:05:00Z"/>
                <w:sz w:val="16"/>
                <w:szCs w:val="16"/>
                <w:lang w:val="en-US"/>
              </w:rPr>
            </w:pPr>
            <w:ins w:id="651" w:author="v0.4.0" w:date="2025-10-16T14:05:00Z">
              <w:r>
                <w:rPr>
                  <w:sz w:val="16"/>
                  <w:szCs w:val="16"/>
                  <w:lang w:val="en-US"/>
                </w:rPr>
                <w:t>Update scope</w:t>
              </w:r>
            </w:ins>
          </w:p>
          <w:p w14:paraId="1C7A1A22" w14:textId="2D44F25D" w:rsidR="00C52CBA" w:rsidRDefault="00C52CBA" w:rsidP="002C6BDE">
            <w:pPr>
              <w:pStyle w:val="TAL"/>
              <w:rPr>
                <w:ins w:id="652" w:author="v0.4.0" w:date="2025-10-16T15:01:00Z"/>
                <w:sz w:val="16"/>
                <w:szCs w:val="16"/>
                <w:lang w:val="en-US"/>
              </w:rPr>
            </w:pPr>
            <w:ins w:id="653" w:author="v0.4.0" w:date="2025-10-16T15:01:00Z">
              <w:r>
                <w:rPr>
                  <w:sz w:val="16"/>
                  <w:szCs w:val="16"/>
                  <w:lang w:val="en-US"/>
                </w:rPr>
                <w:t>Update key issue 2</w:t>
              </w:r>
            </w:ins>
          </w:p>
          <w:p w14:paraId="7D237A72" w14:textId="77777777" w:rsidR="002C6BDE" w:rsidRPr="002C6BDE" w:rsidRDefault="002C6BDE" w:rsidP="002C6BDE">
            <w:pPr>
              <w:pStyle w:val="TAL"/>
              <w:rPr>
                <w:ins w:id="654" w:author="v0.4.0" w:date="2025-10-16T14:05:00Z"/>
                <w:sz w:val="16"/>
                <w:szCs w:val="16"/>
                <w:lang w:val="en-US"/>
              </w:rPr>
            </w:pPr>
            <w:ins w:id="655" w:author="v0.4.0" w:date="2025-10-16T14:05:00Z">
              <w:r>
                <w:rPr>
                  <w:sz w:val="16"/>
                  <w:szCs w:val="16"/>
                  <w:lang w:val="en-US"/>
                </w:rPr>
                <w:t>Update solution 1</w:t>
              </w:r>
            </w:ins>
          </w:p>
          <w:p w14:paraId="0FCC2B71" w14:textId="77777777" w:rsidR="009E1548" w:rsidRDefault="009E1548" w:rsidP="003A677F">
            <w:pPr>
              <w:pStyle w:val="TAL"/>
              <w:rPr>
                <w:ins w:id="656" w:author="v0.4.0" w:date="2025-10-16T14:03:00Z"/>
                <w:sz w:val="16"/>
                <w:szCs w:val="16"/>
                <w:lang w:val="en-US"/>
              </w:rPr>
            </w:pPr>
            <w:ins w:id="657" w:author="v0.4.0" w:date="2025-10-16T13:50:00Z">
              <w:r w:rsidRPr="002C6BDE">
                <w:rPr>
                  <w:sz w:val="16"/>
                  <w:szCs w:val="16"/>
                  <w:lang w:val="en-US"/>
                </w:rPr>
                <w:t>Update annex A</w:t>
              </w:r>
            </w:ins>
          </w:p>
          <w:p w14:paraId="5C5DA5CD" w14:textId="77777777" w:rsidR="009E1548" w:rsidRPr="002C6BDE" w:rsidRDefault="009E1548" w:rsidP="003A677F">
            <w:pPr>
              <w:pStyle w:val="TAL"/>
              <w:rPr>
                <w:ins w:id="658" w:author="v0.4.0" w:date="2025-10-16T13:51:00Z"/>
                <w:sz w:val="16"/>
                <w:szCs w:val="16"/>
                <w:lang w:val="en-US"/>
              </w:rPr>
            </w:pPr>
            <w:ins w:id="659" w:author="v0.4.0" w:date="2025-10-16T13:51:00Z">
              <w:r w:rsidRPr="002C6BDE">
                <w:rPr>
                  <w:sz w:val="16"/>
                  <w:szCs w:val="16"/>
                  <w:lang w:val="en-US"/>
                </w:rPr>
                <w:t>Scenario 16</w:t>
              </w:r>
            </w:ins>
          </w:p>
          <w:p w14:paraId="2D96B47A" w14:textId="1903C2A2" w:rsidR="009E1548" w:rsidRDefault="009E1548" w:rsidP="003A677F">
            <w:pPr>
              <w:pStyle w:val="TAL"/>
              <w:rPr>
                <w:ins w:id="660" w:author="v0.4.0" w:date="2025-10-16T13:53:00Z"/>
                <w:sz w:val="16"/>
                <w:szCs w:val="16"/>
                <w:lang w:val="en-US"/>
              </w:rPr>
            </w:pPr>
            <w:ins w:id="661" w:author="v0.4.0" w:date="2025-10-16T13:53:00Z">
              <w:r w:rsidRPr="002C6BDE">
                <w:rPr>
                  <w:sz w:val="16"/>
                  <w:szCs w:val="16"/>
                  <w:lang w:val="en-US"/>
                </w:rPr>
                <w:t xml:space="preserve">Scenario 17, key issue </w:t>
              </w:r>
              <w:r w:rsidR="002C6BDE">
                <w:rPr>
                  <w:sz w:val="16"/>
                  <w:szCs w:val="16"/>
                  <w:lang w:val="en-US"/>
                </w:rPr>
                <w:t>8</w:t>
              </w:r>
            </w:ins>
          </w:p>
          <w:p w14:paraId="133A6C83" w14:textId="77777777" w:rsidR="001444BC" w:rsidRDefault="002C6BDE" w:rsidP="003A677F">
            <w:pPr>
              <w:pStyle w:val="TAL"/>
              <w:rPr>
                <w:ins w:id="662" w:author="v0.4.0" w:date="2025-10-16T13:59:00Z"/>
                <w:sz w:val="16"/>
                <w:szCs w:val="16"/>
                <w:lang w:val="en-US"/>
              </w:rPr>
            </w:pPr>
            <w:ins w:id="663" w:author="v0.4.0" w:date="2025-10-16T13:59:00Z">
              <w:r>
                <w:rPr>
                  <w:sz w:val="16"/>
                  <w:szCs w:val="16"/>
                  <w:lang w:val="en-US"/>
                </w:rPr>
                <w:t>Key issue 3</w:t>
              </w:r>
            </w:ins>
          </w:p>
          <w:p w14:paraId="3E10F768" w14:textId="77777777" w:rsidR="002C6BDE" w:rsidRDefault="002C6BDE" w:rsidP="003A677F">
            <w:pPr>
              <w:pStyle w:val="TAL"/>
              <w:rPr>
                <w:ins w:id="664" w:author="v0.4.0" w:date="2025-10-16T14:00:00Z"/>
                <w:sz w:val="16"/>
                <w:szCs w:val="16"/>
                <w:lang w:val="en-US"/>
              </w:rPr>
            </w:pPr>
            <w:ins w:id="665" w:author="v0.4.0" w:date="2025-10-16T14:00:00Z">
              <w:r>
                <w:rPr>
                  <w:sz w:val="16"/>
                  <w:szCs w:val="16"/>
                  <w:lang w:val="en-US"/>
                </w:rPr>
                <w:t>Key issue 4</w:t>
              </w:r>
            </w:ins>
          </w:p>
          <w:p w14:paraId="48A7CF28" w14:textId="77777777" w:rsidR="002C6BDE" w:rsidRDefault="002C6BDE" w:rsidP="003A677F">
            <w:pPr>
              <w:pStyle w:val="TAL"/>
              <w:rPr>
                <w:ins w:id="666" w:author="v0.4.0" w:date="2025-10-16T14:00:00Z"/>
                <w:sz w:val="16"/>
                <w:szCs w:val="16"/>
                <w:lang w:val="en-US"/>
              </w:rPr>
            </w:pPr>
            <w:ins w:id="667" w:author="v0.4.0" w:date="2025-10-16T14:00:00Z">
              <w:r>
                <w:rPr>
                  <w:sz w:val="16"/>
                  <w:szCs w:val="16"/>
                  <w:lang w:val="en-US"/>
                </w:rPr>
                <w:t>Key issue 5</w:t>
              </w:r>
            </w:ins>
          </w:p>
          <w:p w14:paraId="6693A123" w14:textId="77777777" w:rsidR="002C6BDE" w:rsidRDefault="002C6BDE" w:rsidP="003A677F">
            <w:pPr>
              <w:pStyle w:val="TAL"/>
              <w:rPr>
                <w:ins w:id="668" w:author="v0.4.0" w:date="2025-10-16T14:01:00Z"/>
                <w:sz w:val="16"/>
                <w:szCs w:val="16"/>
                <w:lang w:val="en-US"/>
              </w:rPr>
            </w:pPr>
            <w:ins w:id="669" w:author="v0.4.0" w:date="2025-10-16T14:01:00Z">
              <w:r>
                <w:rPr>
                  <w:sz w:val="16"/>
                  <w:szCs w:val="16"/>
                  <w:lang w:val="en-US"/>
                </w:rPr>
                <w:t>Key issue 6</w:t>
              </w:r>
            </w:ins>
          </w:p>
          <w:p w14:paraId="1D69E556" w14:textId="77777777" w:rsidR="002C6BDE" w:rsidRDefault="002C6BDE" w:rsidP="003A677F">
            <w:pPr>
              <w:pStyle w:val="TAL"/>
              <w:rPr>
                <w:ins w:id="670" w:author="v0.4.0" w:date="2025-10-16T14:01:00Z"/>
                <w:sz w:val="16"/>
                <w:szCs w:val="16"/>
                <w:lang w:val="en-US"/>
              </w:rPr>
            </w:pPr>
            <w:ins w:id="671" w:author="v0.4.0" w:date="2025-10-16T14:01:00Z">
              <w:r>
                <w:rPr>
                  <w:sz w:val="16"/>
                  <w:szCs w:val="16"/>
                  <w:lang w:val="en-US"/>
                </w:rPr>
                <w:t>Key issue 7</w:t>
              </w:r>
            </w:ins>
          </w:p>
          <w:p w14:paraId="1869C63E" w14:textId="4912A04B" w:rsidR="00C52CBA" w:rsidRPr="002C6BDE" w:rsidRDefault="002C6BDE" w:rsidP="002C6BDE">
            <w:pPr>
              <w:pStyle w:val="TAL"/>
              <w:rPr>
                <w:ins w:id="672" w:author="v0.4.0" w:date="2025-10-16T13:49:00Z"/>
                <w:sz w:val="16"/>
                <w:szCs w:val="16"/>
                <w:lang w:val="en-US"/>
              </w:rPr>
            </w:pPr>
            <w:ins w:id="673" w:author="v0.4.0" w:date="2025-10-16T14:02:00Z">
              <w:r>
                <w:rPr>
                  <w:sz w:val="16"/>
                  <w:szCs w:val="16"/>
                  <w:lang w:val="en-US"/>
                </w:rPr>
                <w:t>Key issue 9</w:t>
              </w:r>
            </w:ins>
          </w:p>
        </w:tc>
        <w:tc>
          <w:tcPr>
            <w:tcW w:w="708" w:type="dxa"/>
            <w:shd w:val="solid" w:color="FFFFFF" w:fill="auto"/>
          </w:tcPr>
          <w:p w14:paraId="2CE6FE35" w14:textId="271B5E8F" w:rsidR="009E1548" w:rsidRDefault="004F7573" w:rsidP="003A677F">
            <w:pPr>
              <w:pStyle w:val="TAC"/>
              <w:rPr>
                <w:ins w:id="674" w:author="v0.4.0" w:date="2025-10-16T13:49:00Z"/>
                <w:sz w:val="16"/>
                <w:szCs w:val="16"/>
              </w:rPr>
            </w:pPr>
            <w:ins w:id="675" w:author="BMA editorial" w:date="2025-10-21T00:32:00Z" w16du:dateUtc="2025-10-20T22:32:00Z">
              <w:r>
                <w:rPr>
                  <w:sz w:val="16"/>
                  <w:szCs w:val="16"/>
                </w:rPr>
                <w:t>0.4.0</w:t>
              </w:r>
            </w:ins>
          </w:p>
        </w:tc>
      </w:tr>
    </w:tbl>
    <w:p w14:paraId="6AE5F0B0" w14:textId="1062E4EF" w:rsidR="00080512" w:rsidRPr="003A677F" w:rsidRDefault="00080512" w:rsidP="007D345D"/>
    <w:sectPr w:rsidR="00080512" w:rsidRPr="003A677F">
      <w:headerReference w:type="even" r:id="rId59"/>
      <w:headerReference w:type="default" r:id="rId60"/>
      <w:footerReference w:type="even" r:id="rId61"/>
      <w:footerReference w:type="default" r:id="rId62"/>
      <w:headerReference w:type="first" r:id="rId63"/>
      <w:footerReference w:type="firs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6C8BFA" w14:textId="77777777" w:rsidR="00501D6E" w:rsidRDefault="00501D6E">
      <w:r>
        <w:separator/>
      </w:r>
    </w:p>
  </w:endnote>
  <w:endnote w:type="continuationSeparator" w:id="0">
    <w:p w14:paraId="50C39C76" w14:textId="77777777" w:rsidR="00501D6E" w:rsidRDefault="00501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0EE766" w14:textId="1BEF5F7B" w:rsidR="00C63D0B" w:rsidRDefault="00C63D0B" w:rsidP="006A04D3">
    <w:pPr>
      <w:pStyle w:val="Footer"/>
      <w:jc w:val="left"/>
    </w:pPr>
    <w:bookmarkStart w:id="14" w:name="TITUS1FooterPrimary"/>
    <w:r w:rsidRPr="006A04D3">
      <w:rPr>
        <w:b w:val="0"/>
        <w:i w:val="0"/>
        <w:color w:val="FFFFFF"/>
        <w:sz w:val="17"/>
      </w:rPr>
      <w:t>.</w:t>
    </w:r>
    <w:bookmarkEnd w:id="14"/>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6B8884" w14:textId="77777777" w:rsidR="00C63D0B" w:rsidRDefault="00C63D0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31276" w14:textId="42F19ACA" w:rsidR="00C63D0B" w:rsidRDefault="00C63D0B" w:rsidP="006A04D3">
    <w:pPr>
      <w:pStyle w:val="Footer"/>
      <w:jc w:val="left"/>
    </w:pPr>
    <w:bookmarkStart w:id="677" w:name="TITUS2FooterPrimary"/>
    <w:r w:rsidRPr="006A04D3">
      <w:rPr>
        <w:b w:val="0"/>
        <w:i w:val="0"/>
        <w:color w:val="FFFFFF"/>
        <w:sz w:val="17"/>
      </w:rPr>
      <w:t>.</w:t>
    </w:r>
    <w:bookmarkEnd w:id="677"/>
  </w:p>
  <w:p w14:paraId="365FFD65" w14:textId="20DDC7B4" w:rsidR="00C63D0B" w:rsidRDefault="00C63D0B">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B8A9D" w14:textId="77777777" w:rsidR="00C63D0B" w:rsidRDefault="00C63D0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A8AC09" w14:textId="77777777" w:rsidR="00501D6E" w:rsidRDefault="00501D6E">
      <w:r>
        <w:separator/>
      </w:r>
    </w:p>
  </w:footnote>
  <w:footnote w:type="continuationSeparator" w:id="0">
    <w:p w14:paraId="16B5682D" w14:textId="77777777" w:rsidR="00501D6E" w:rsidRDefault="00501D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FD209" w14:textId="66DE7100" w:rsidR="00C63D0B" w:rsidRDefault="00C63D0B" w:rsidP="006A04D3">
    <w:pPr>
      <w:pStyle w:val="Header"/>
    </w:pPr>
    <w:bookmarkStart w:id="13" w:name="TITUS1HeaderPrimary"/>
    <w:r w:rsidRPr="006A04D3">
      <w:rPr>
        <w:b w:val="0"/>
        <w:color w:val="FFFFFF"/>
        <w:sz w:val="17"/>
      </w:rPr>
      <w:t>.</w:t>
    </w:r>
    <w:bookmarkEnd w:id="13"/>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E16A3" w14:textId="77777777" w:rsidR="00C63D0B" w:rsidRDefault="00C63D0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8328E" w14:textId="4D9AC232" w:rsidR="00C63D0B" w:rsidRDefault="00C63D0B" w:rsidP="00392CFC">
    <w:pPr>
      <w:framePr w:h="436" w:hRule="exact" w:wrap="around" w:vAnchor="text" w:hAnchor="margin" w:xAlign="right" w:y="6"/>
      <w:spacing w:after="0"/>
      <w:rPr>
        <w:rFonts w:ascii="Arial" w:hAnsi="Arial" w:cs="Arial"/>
        <w:b/>
        <w:sz w:val="18"/>
        <w:szCs w:val="18"/>
      </w:rPr>
    </w:pPr>
    <w:bookmarkStart w:id="676" w:name="TITUS2HeaderPrimary"/>
    <w:r w:rsidRPr="006A04D3">
      <w:rPr>
        <w:rFonts w:ascii="Arial" w:hAnsi="Arial" w:cs="Arial"/>
        <w:color w:val="FFFFFF"/>
        <w:sz w:val="17"/>
        <w:szCs w:val="18"/>
      </w:rPr>
      <w:t>.</w:t>
    </w:r>
    <w:bookmarkEnd w:id="676"/>
  </w:p>
  <w:p w14:paraId="7A6BC72E" w14:textId="77777777" w:rsidR="00C63D0B" w:rsidRDefault="00C63D0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5A30">
      <w:rPr>
        <w:rFonts w:ascii="Arial" w:hAnsi="Arial" w:cs="Arial"/>
        <w:b/>
        <w:noProof/>
        <w:sz w:val="18"/>
        <w:szCs w:val="18"/>
      </w:rPr>
      <w:t>31</w:t>
    </w:r>
    <w:r>
      <w:rPr>
        <w:rFonts w:ascii="Arial" w:hAnsi="Arial" w:cs="Arial"/>
        <w:b/>
        <w:sz w:val="18"/>
        <w:szCs w:val="18"/>
      </w:rPr>
      <w:fldChar w:fldCharType="end"/>
    </w:r>
  </w:p>
  <w:p w14:paraId="13C538E8" w14:textId="1AD6F736" w:rsidR="00C63D0B" w:rsidRDefault="00C63D0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7573">
      <w:rPr>
        <w:rFonts w:ascii="Arial" w:hAnsi="Arial" w:cs="Arial"/>
        <w:b/>
        <w:noProof/>
        <w:sz w:val="18"/>
        <w:szCs w:val="18"/>
      </w:rPr>
      <w:t>Release 20</w:t>
    </w:r>
    <w:r>
      <w:rPr>
        <w:rFonts w:ascii="Arial" w:hAnsi="Arial" w:cs="Arial"/>
        <w:b/>
        <w:sz w:val="18"/>
        <w:szCs w:val="18"/>
      </w:rPr>
      <w:fldChar w:fldCharType="end"/>
    </w:r>
  </w:p>
  <w:p w14:paraId="0061A8FD" w14:textId="1B9D6D75" w:rsidR="00C63D0B" w:rsidRDefault="00C63D0B" w:rsidP="00627B3C">
    <w:pPr>
      <w:rPr>
        <w:rFonts w:ascii="Arial" w:hAnsi="Arial" w:cs="Arial"/>
        <w:b/>
        <w:sz w:val="18"/>
        <w:szCs w:val="18"/>
      </w:rPr>
    </w:pP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7573">
      <w:rPr>
        <w:rFonts w:ascii="Arial" w:hAnsi="Arial" w:cs="Arial"/>
        <w:b/>
        <w:noProof/>
        <w:sz w:val="18"/>
        <w:szCs w:val="18"/>
      </w:rPr>
      <w:t>3GPP TR 23.700-37 V0.43.0 (2025-109)</w:t>
    </w:r>
    <w:r>
      <w:rPr>
        <w:rFonts w:ascii="Arial" w:hAnsi="Arial" w:cs="Arial"/>
        <w:b/>
        <w:sz w:val="18"/>
        <w:szCs w:val="18"/>
      </w:rPr>
      <w:fldChar w:fldCharType="end"/>
    </w:r>
  </w:p>
  <w:p w14:paraId="1024E63D" w14:textId="77777777" w:rsidR="00C63D0B" w:rsidRDefault="00C63D0B" w:rsidP="00627B3C">
    <w:pPr>
      <w:pStyle w:val="Header"/>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22670" w14:textId="77777777" w:rsidR="00C63D0B" w:rsidRDefault="00C63D0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DDA5F3E"/>
    <w:multiLevelType w:val="hybridMultilevel"/>
    <w:tmpl w:val="69AA2954"/>
    <w:lvl w:ilvl="0" w:tplc="E6BC7C2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213AB0"/>
    <w:multiLevelType w:val="hybridMultilevel"/>
    <w:tmpl w:val="08528DE6"/>
    <w:lvl w:ilvl="0" w:tplc="04090011">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3D622757"/>
    <w:multiLevelType w:val="hybridMultilevel"/>
    <w:tmpl w:val="DD80FA8C"/>
    <w:lvl w:ilvl="0" w:tplc="F4DAE1B0">
      <w:start w:val="6"/>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0EB2897"/>
    <w:multiLevelType w:val="hybridMultilevel"/>
    <w:tmpl w:val="B2D899BE"/>
    <w:lvl w:ilvl="0" w:tplc="9B5E05B8">
      <w:start w:val="1"/>
      <w:numFmt w:val="bullet"/>
      <w:lvlText w:val="-"/>
      <w:lvlJc w:val="left"/>
      <w:pPr>
        <w:ind w:left="644" w:hanging="360"/>
      </w:pPr>
      <w:rPr>
        <w:rFonts w:ascii="Times New Roman" w:eastAsia="Times New Roman"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16" w15:restartNumberingAfterBreak="0">
    <w:nsid w:val="59473A0C"/>
    <w:multiLevelType w:val="hybridMultilevel"/>
    <w:tmpl w:val="3816047C"/>
    <w:lvl w:ilvl="0" w:tplc="5C163A7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3789313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3838681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76690186">
    <w:abstractNumId w:val="11"/>
  </w:num>
  <w:num w:numId="4" w16cid:durableId="313802699">
    <w:abstractNumId w:val="17"/>
  </w:num>
  <w:num w:numId="5" w16cid:durableId="344984994">
    <w:abstractNumId w:val="9"/>
  </w:num>
  <w:num w:numId="6" w16cid:durableId="245920144">
    <w:abstractNumId w:val="7"/>
  </w:num>
  <w:num w:numId="7" w16cid:durableId="1359046485">
    <w:abstractNumId w:val="6"/>
  </w:num>
  <w:num w:numId="8" w16cid:durableId="2019233268">
    <w:abstractNumId w:val="5"/>
  </w:num>
  <w:num w:numId="9" w16cid:durableId="1941142837">
    <w:abstractNumId w:val="4"/>
  </w:num>
  <w:num w:numId="10" w16cid:durableId="797605779">
    <w:abstractNumId w:val="8"/>
  </w:num>
  <w:num w:numId="11" w16cid:durableId="676922777">
    <w:abstractNumId w:val="3"/>
  </w:num>
  <w:num w:numId="12" w16cid:durableId="429008323">
    <w:abstractNumId w:val="2"/>
  </w:num>
  <w:num w:numId="13" w16cid:durableId="761952708">
    <w:abstractNumId w:val="1"/>
  </w:num>
  <w:num w:numId="14" w16cid:durableId="1413232371">
    <w:abstractNumId w:val="0"/>
  </w:num>
  <w:num w:numId="15" w16cid:durableId="1091896748">
    <w:abstractNumId w:val="13"/>
  </w:num>
  <w:num w:numId="16" w16cid:durableId="1184058329">
    <w:abstractNumId w:val="12"/>
  </w:num>
  <w:num w:numId="17" w16cid:durableId="712774696">
    <w:abstractNumId w:val="14"/>
  </w:num>
  <w:num w:numId="18" w16cid:durableId="279805077">
    <w:abstractNumId w:val="15"/>
  </w:num>
  <w:num w:numId="19" w16cid:durableId="1604075862">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v0.4.0">
    <w15:presenceInfo w15:providerId="None" w15:userId="v0.4.0"/>
  </w15:person>
  <w15:person w15:author="BMA editorial">
    <w15:presenceInfo w15:providerId="None" w15:userId="BMA editoria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70B9"/>
    <w:rsid w:val="00033397"/>
    <w:rsid w:val="000334CD"/>
    <w:rsid w:val="00033E26"/>
    <w:rsid w:val="00040095"/>
    <w:rsid w:val="00051834"/>
    <w:rsid w:val="00054A22"/>
    <w:rsid w:val="00062023"/>
    <w:rsid w:val="000655A6"/>
    <w:rsid w:val="000729FF"/>
    <w:rsid w:val="00080512"/>
    <w:rsid w:val="00087ED1"/>
    <w:rsid w:val="000A4661"/>
    <w:rsid w:val="000A6417"/>
    <w:rsid w:val="000C1CFF"/>
    <w:rsid w:val="000C4623"/>
    <w:rsid w:val="000C47C3"/>
    <w:rsid w:val="000C7118"/>
    <w:rsid w:val="000D58AB"/>
    <w:rsid w:val="000E39A8"/>
    <w:rsid w:val="000E69AC"/>
    <w:rsid w:val="000E79FB"/>
    <w:rsid w:val="000F21E7"/>
    <w:rsid w:val="000F6EDA"/>
    <w:rsid w:val="00116F92"/>
    <w:rsid w:val="001216C1"/>
    <w:rsid w:val="00124747"/>
    <w:rsid w:val="00133525"/>
    <w:rsid w:val="001444BC"/>
    <w:rsid w:val="00152078"/>
    <w:rsid w:val="00173E3B"/>
    <w:rsid w:val="00174E78"/>
    <w:rsid w:val="00182EFA"/>
    <w:rsid w:val="00184C76"/>
    <w:rsid w:val="001A4C42"/>
    <w:rsid w:val="001A7420"/>
    <w:rsid w:val="001B6637"/>
    <w:rsid w:val="001C21C3"/>
    <w:rsid w:val="001D02C2"/>
    <w:rsid w:val="001E18C5"/>
    <w:rsid w:val="001F0C1D"/>
    <w:rsid w:val="001F1068"/>
    <w:rsid w:val="001F1132"/>
    <w:rsid w:val="001F168B"/>
    <w:rsid w:val="002017E7"/>
    <w:rsid w:val="00201972"/>
    <w:rsid w:val="00205526"/>
    <w:rsid w:val="00215370"/>
    <w:rsid w:val="002347A2"/>
    <w:rsid w:val="00234926"/>
    <w:rsid w:val="0026511C"/>
    <w:rsid w:val="002675F0"/>
    <w:rsid w:val="00273223"/>
    <w:rsid w:val="002760EE"/>
    <w:rsid w:val="0029674C"/>
    <w:rsid w:val="002B2DA0"/>
    <w:rsid w:val="002B6339"/>
    <w:rsid w:val="002C5DBF"/>
    <w:rsid w:val="002C6BDE"/>
    <w:rsid w:val="002E00EE"/>
    <w:rsid w:val="002E48EF"/>
    <w:rsid w:val="002E5D58"/>
    <w:rsid w:val="002F0DEA"/>
    <w:rsid w:val="002F441F"/>
    <w:rsid w:val="003069E2"/>
    <w:rsid w:val="00306B7A"/>
    <w:rsid w:val="00315B85"/>
    <w:rsid w:val="003172DC"/>
    <w:rsid w:val="00326970"/>
    <w:rsid w:val="00335573"/>
    <w:rsid w:val="0035462D"/>
    <w:rsid w:val="0035606D"/>
    <w:rsid w:val="00356555"/>
    <w:rsid w:val="003765B8"/>
    <w:rsid w:val="003821DD"/>
    <w:rsid w:val="00384B6F"/>
    <w:rsid w:val="00392CFC"/>
    <w:rsid w:val="003A206E"/>
    <w:rsid w:val="003A5E46"/>
    <w:rsid w:val="003A677F"/>
    <w:rsid w:val="003B2BD7"/>
    <w:rsid w:val="003B7ECE"/>
    <w:rsid w:val="003C3971"/>
    <w:rsid w:val="003E01D1"/>
    <w:rsid w:val="003F4713"/>
    <w:rsid w:val="00423334"/>
    <w:rsid w:val="00427334"/>
    <w:rsid w:val="004345EC"/>
    <w:rsid w:val="0044052A"/>
    <w:rsid w:val="00444114"/>
    <w:rsid w:val="00452F34"/>
    <w:rsid w:val="004547CE"/>
    <w:rsid w:val="004644BA"/>
    <w:rsid w:val="00465515"/>
    <w:rsid w:val="00466C88"/>
    <w:rsid w:val="004962E9"/>
    <w:rsid w:val="0049751D"/>
    <w:rsid w:val="004A7C13"/>
    <w:rsid w:val="004B17AC"/>
    <w:rsid w:val="004B7BCB"/>
    <w:rsid w:val="004C30AC"/>
    <w:rsid w:val="004D2448"/>
    <w:rsid w:val="004D3578"/>
    <w:rsid w:val="004E207D"/>
    <w:rsid w:val="004E213A"/>
    <w:rsid w:val="004F0988"/>
    <w:rsid w:val="004F3340"/>
    <w:rsid w:val="004F7573"/>
    <w:rsid w:val="00501D6E"/>
    <w:rsid w:val="0050204B"/>
    <w:rsid w:val="00515A2F"/>
    <w:rsid w:val="005246DB"/>
    <w:rsid w:val="0053388B"/>
    <w:rsid w:val="00535773"/>
    <w:rsid w:val="00543E6C"/>
    <w:rsid w:val="00551432"/>
    <w:rsid w:val="0055226C"/>
    <w:rsid w:val="005603A7"/>
    <w:rsid w:val="00565087"/>
    <w:rsid w:val="00582132"/>
    <w:rsid w:val="00584DF3"/>
    <w:rsid w:val="00597B11"/>
    <w:rsid w:val="005A5978"/>
    <w:rsid w:val="005C5A3F"/>
    <w:rsid w:val="005C5DAB"/>
    <w:rsid w:val="005D2E01"/>
    <w:rsid w:val="005D31EE"/>
    <w:rsid w:val="005D7526"/>
    <w:rsid w:val="005E43DB"/>
    <w:rsid w:val="005E4842"/>
    <w:rsid w:val="005E4BB2"/>
    <w:rsid w:val="005F36D0"/>
    <w:rsid w:val="005F788A"/>
    <w:rsid w:val="00602AEA"/>
    <w:rsid w:val="00606435"/>
    <w:rsid w:val="00613DF8"/>
    <w:rsid w:val="00614FDF"/>
    <w:rsid w:val="00627B3C"/>
    <w:rsid w:val="0063543D"/>
    <w:rsid w:val="006456B5"/>
    <w:rsid w:val="00647114"/>
    <w:rsid w:val="00654263"/>
    <w:rsid w:val="0066128D"/>
    <w:rsid w:val="00670CF4"/>
    <w:rsid w:val="00683809"/>
    <w:rsid w:val="0068633C"/>
    <w:rsid w:val="006912E9"/>
    <w:rsid w:val="006961C7"/>
    <w:rsid w:val="006A04D3"/>
    <w:rsid w:val="006A323F"/>
    <w:rsid w:val="006A52B1"/>
    <w:rsid w:val="006B056B"/>
    <w:rsid w:val="006B30D0"/>
    <w:rsid w:val="006C1C26"/>
    <w:rsid w:val="006C3D95"/>
    <w:rsid w:val="006E5C86"/>
    <w:rsid w:val="006E770F"/>
    <w:rsid w:val="006F6FDB"/>
    <w:rsid w:val="007000D6"/>
    <w:rsid w:val="00701116"/>
    <w:rsid w:val="0071174C"/>
    <w:rsid w:val="00711E21"/>
    <w:rsid w:val="00713C44"/>
    <w:rsid w:val="007207DD"/>
    <w:rsid w:val="00724FB3"/>
    <w:rsid w:val="00734A5B"/>
    <w:rsid w:val="0074026F"/>
    <w:rsid w:val="007429F6"/>
    <w:rsid w:val="00744E76"/>
    <w:rsid w:val="00747736"/>
    <w:rsid w:val="00765EA3"/>
    <w:rsid w:val="00774DA4"/>
    <w:rsid w:val="00781F0F"/>
    <w:rsid w:val="00784901"/>
    <w:rsid w:val="007B1317"/>
    <w:rsid w:val="007B600E"/>
    <w:rsid w:val="007C1160"/>
    <w:rsid w:val="007C7EB2"/>
    <w:rsid w:val="007D345D"/>
    <w:rsid w:val="007F0F4A"/>
    <w:rsid w:val="007F5B2D"/>
    <w:rsid w:val="008008F6"/>
    <w:rsid w:val="008028A4"/>
    <w:rsid w:val="00806C2B"/>
    <w:rsid w:val="008234AF"/>
    <w:rsid w:val="00830747"/>
    <w:rsid w:val="00830904"/>
    <w:rsid w:val="008353E0"/>
    <w:rsid w:val="008518E5"/>
    <w:rsid w:val="00853C81"/>
    <w:rsid w:val="008768CA"/>
    <w:rsid w:val="00884B05"/>
    <w:rsid w:val="00894FA8"/>
    <w:rsid w:val="00895A30"/>
    <w:rsid w:val="008A077C"/>
    <w:rsid w:val="008A3287"/>
    <w:rsid w:val="008B71E4"/>
    <w:rsid w:val="008C236F"/>
    <w:rsid w:val="008C384C"/>
    <w:rsid w:val="008C4A57"/>
    <w:rsid w:val="008C7B64"/>
    <w:rsid w:val="008D56C4"/>
    <w:rsid w:val="008E0AED"/>
    <w:rsid w:val="008E2D68"/>
    <w:rsid w:val="008E6756"/>
    <w:rsid w:val="0090271F"/>
    <w:rsid w:val="00902E23"/>
    <w:rsid w:val="009114D7"/>
    <w:rsid w:val="00912FC2"/>
    <w:rsid w:val="0091348E"/>
    <w:rsid w:val="009169EB"/>
    <w:rsid w:val="00917CCB"/>
    <w:rsid w:val="00921E8F"/>
    <w:rsid w:val="009221D8"/>
    <w:rsid w:val="00933FB0"/>
    <w:rsid w:val="00942EC2"/>
    <w:rsid w:val="009714D2"/>
    <w:rsid w:val="00975DAE"/>
    <w:rsid w:val="009C3007"/>
    <w:rsid w:val="009D1436"/>
    <w:rsid w:val="009D5506"/>
    <w:rsid w:val="009D74DD"/>
    <w:rsid w:val="009E1548"/>
    <w:rsid w:val="009E2532"/>
    <w:rsid w:val="009E5DC1"/>
    <w:rsid w:val="009F0EE9"/>
    <w:rsid w:val="009F37B7"/>
    <w:rsid w:val="00A043ED"/>
    <w:rsid w:val="00A05F2F"/>
    <w:rsid w:val="00A10F02"/>
    <w:rsid w:val="00A11C61"/>
    <w:rsid w:val="00A1592F"/>
    <w:rsid w:val="00A164B4"/>
    <w:rsid w:val="00A26956"/>
    <w:rsid w:val="00A27486"/>
    <w:rsid w:val="00A32C7F"/>
    <w:rsid w:val="00A53724"/>
    <w:rsid w:val="00A53C10"/>
    <w:rsid w:val="00A56066"/>
    <w:rsid w:val="00A70773"/>
    <w:rsid w:val="00A71CB8"/>
    <w:rsid w:val="00A72038"/>
    <w:rsid w:val="00A72078"/>
    <w:rsid w:val="00A7303D"/>
    <w:rsid w:val="00A73129"/>
    <w:rsid w:val="00A80643"/>
    <w:rsid w:val="00A82346"/>
    <w:rsid w:val="00A91C28"/>
    <w:rsid w:val="00A92BA1"/>
    <w:rsid w:val="00A95A32"/>
    <w:rsid w:val="00AB4A5D"/>
    <w:rsid w:val="00AC6BC6"/>
    <w:rsid w:val="00AC7F17"/>
    <w:rsid w:val="00AD31F3"/>
    <w:rsid w:val="00AD45A1"/>
    <w:rsid w:val="00AE6164"/>
    <w:rsid w:val="00AE65E2"/>
    <w:rsid w:val="00AF1460"/>
    <w:rsid w:val="00B11544"/>
    <w:rsid w:val="00B124FD"/>
    <w:rsid w:val="00B15449"/>
    <w:rsid w:val="00B25B74"/>
    <w:rsid w:val="00B367E3"/>
    <w:rsid w:val="00B507DE"/>
    <w:rsid w:val="00B50B89"/>
    <w:rsid w:val="00B72E1A"/>
    <w:rsid w:val="00B93086"/>
    <w:rsid w:val="00BA19ED"/>
    <w:rsid w:val="00BA4B8D"/>
    <w:rsid w:val="00BB0721"/>
    <w:rsid w:val="00BB1F4C"/>
    <w:rsid w:val="00BC0858"/>
    <w:rsid w:val="00BC0F7D"/>
    <w:rsid w:val="00BC1C4B"/>
    <w:rsid w:val="00BC3527"/>
    <w:rsid w:val="00BD7D31"/>
    <w:rsid w:val="00BE3255"/>
    <w:rsid w:val="00BE77EE"/>
    <w:rsid w:val="00BF128E"/>
    <w:rsid w:val="00BF17D1"/>
    <w:rsid w:val="00C074DD"/>
    <w:rsid w:val="00C1496A"/>
    <w:rsid w:val="00C27964"/>
    <w:rsid w:val="00C33079"/>
    <w:rsid w:val="00C355CD"/>
    <w:rsid w:val="00C41867"/>
    <w:rsid w:val="00C45231"/>
    <w:rsid w:val="00C4675B"/>
    <w:rsid w:val="00C52CBA"/>
    <w:rsid w:val="00C551FF"/>
    <w:rsid w:val="00C63D0B"/>
    <w:rsid w:val="00C6688B"/>
    <w:rsid w:val="00C72833"/>
    <w:rsid w:val="00C80F1D"/>
    <w:rsid w:val="00C91962"/>
    <w:rsid w:val="00C932C6"/>
    <w:rsid w:val="00C93F40"/>
    <w:rsid w:val="00CA3D0C"/>
    <w:rsid w:val="00CA7AEB"/>
    <w:rsid w:val="00CC7F8E"/>
    <w:rsid w:val="00CF7BCB"/>
    <w:rsid w:val="00D06685"/>
    <w:rsid w:val="00D07115"/>
    <w:rsid w:val="00D21062"/>
    <w:rsid w:val="00D324C5"/>
    <w:rsid w:val="00D439FA"/>
    <w:rsid w:val="00D50C77"/>
    <w:rsid w:val="00D5347D"/>
    <w:rsid w:val="00D57972"/>
    <w:rsid w:val="00D675A9"/>
    <w:rsid w:val="00D71537"/>
    <w:rsid w:val="00D72078"/>
    <w:rsid w:val="00D72C73"/>
    <w:rsid w:val="00D738D6"/>
    <w:rsid w:val="00D755EB"/>
    <w:rsid w:val="00D76048"/>
    <w:rsid w:val="00D82E6F"/>
    <w:rsid w:val="00D87E00"/>
    <w:rsid w:val="00D9134D"/>
    <w:rsid w:val="00DA119B"/>
    <w:rsid w:val="00DA7A03"/>
    <w:rsid w:val="00DB1818"/>
    <w:rsid w:val="00DC0799"/>
    <w:rsid w:val="00DC309B"/>
    <w:rsid w:val="00DC4DA2"/>
    <w:rsid w:val="00DC598C"/>
    <w:rsid w:val="00DD3FA7"/>
    <w:rsid w:val="00DD4C17"/>
    <w:rsid w:val="00DD74A5"/>
    <w:rsid w:val="00DF2B1F"/>
    <w:rsid w:val="00DF62CD"/>
    <w:rsid w:val="00E0028D"/>
    <w:rsid w:val="00E06151"/>
    <w:rsid w:val="00E15184"/>
    <w:rsid w:val="00E16509"/>
    <w:rsid w:val="00E1730C"/>
    <w:rsid w:val="00E254C1"/>
    <w:rsid w:val="00E31385"/>
    <w:rsid w:val="00E34820"/>
    <w:rsid w:val="00E3752F"/>
    <w:rsid w:val="00E42ACE"/>
    <w:rsid w:val="00E44582"/>
    <w:rsid w:val="00E44FFC"/>
    <w:rsid w:val="00E571E4"/>
    <w:rsid w:val="00E77645"/>
    <w:rsid w:val="00E9076F"/>
    <w:rsid w:val="00E96087"/>
    <w:rsid w:val="00EA15B0"/>
    <w:rsid w:val="00EA5EA7"/>
    <w:rsid w:val="00EA66BD"/>
    <w:rsid w:val="00EC4A25"/>
    <w:rsid w:val="00EC6CDD"/>
    <w:rsid w:val="00ED726F"/>
    <w:rsid w:val="00EF4BDD"/>
    <w:rsid w:val="00EF608C"/>
    <w:rsid w:val="00EF7D5B"/>
    <w:rsid w:val="00F025A2"/>
    <w:rsid w:val="00F04712"/>
    <w:rsid w:val="00F13360"/>
    <w:rsid w:val="00F22EC7"/>
    <w:rsid w:val="00F30FEF"/>
    <w:rsid w:val="00F325C8"/>
    <w:rsid w:val="00F346E4"/>
    <w:rsid w:val="00F34834"/>
    <w:rsid w:val="00F37ADB"/>
    <w:rsid w:val="00F64655"/>
    <w:rsid w:val="00F653B8"/>
    <w:rsid w:val="00F741E7"/>
    <w:rsid w:val="00F9008D"/>
    <w:rsid w:val="00F934A0"/>
    <w:rsid w:val="00FA1266"/>
    <w:rsid w:val="00FA303C"/>
    <w:rsid w:val="00FA636A"/>
    <w:rsid w:val="00FC1192"/>
    <w:rsid w:val="00FE1B45"/>
    <w:rsid w:val="00FF0B8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1592F"/>
    <w:rPr>
      <w:lang w:eastAsia="en-US"/>
    </w:rPr>
  </w:style>
  <w:style w:type="character" w:customStyle="1" w:styleId="EXChar">
    <w:name w:val="EX Char"/>
    <w:link w:val="EX"/>
    <w:locked/>
    <w:rsid w:val="00E571E4"/>
    <w:rPr>
      <w:lang w:eastAsia="en-US"/>
    </w:rPr>
  </w:style>
  <w:style w:type="character" w:customStyle="1" w:styleId="TAHChar">
    <w:name w:val="TAH Char"/>
    <w:link w:val="TAH"/>
    <w:locked/>
    <w:rsid w:val="00F934A0"/>
    <w:rPr>
      <w:rFonts w:ascii="Arial" w:hAnsi="Arial"/>
      <w:b/>
      <w:sz w:val="18"/>
      <w:lang w:eastAsia="en-US"/>
    </w:rPr>
  </w:style>
  <w:style w:type="character" w:customStyle="1" w:styleId="TALCar">
    <w:name w:val="TAL Car"/>
    <w:link w:val="TAL"/>
    <w:locked/>
    <w:rsid w:val="00F934A0"/>
    <w:rPr>
      <w:rFonts w:ascii="Arial" w:hAnsi="Arial"/>
      <w:sz w:val="18"/>
      <w:lang w:eastAsia="en-US"/>
    </w:rPr>
  </w:style>
  <w:style w:type="character" w:customStyle="1" w:styleId="Heading2Char">
    <w:name w:val="Heading 2 Char"/>
    <w:link w:val="Heading2"/>
    <w:rsid w:val="00F346E4"/>
    <w:rPr>
      <w:rFonts w:ascii="Arial" w:hAnsi="Arial"/>
      <w:sz w:val="32"/>
      <w:lang w:eastAsia="en-US"/>
    </w:rPr>
  </w:style>
  <w:style w:type="character" w:customStyle="1" w:styleId="B1Char">
    <w:name w:val="B1 Char"/>
    <w:link w:val="B1"/>
    <w:qFormat/>
    <w:locked/>
    <w:rsid w:val="00584DF3"/>
    <w:rPr>
      <w:lang w:eastAsia="en-US"/>
    </w:rPr>
  </w:style>
  <w:style w:type="character" w:customStyle="1" w:styleId="NOChar">
    <w:name w:val="NO Char"/>
    <w:link w:val="NO"/>
    <w:qFormat/>
    <w:locked/>
    <w:rsid w:val="00584DF3"/>
    <w:rPr>
      <w:lang w:eastAsia="en-US"/>
    </w:rPr>
  </w:style>
  <w:style w:type="character" w:customStyle="1" w:styleId="TFChar">
    <w:name w:val="TF Char"/>
    <w:link w:val="TF"/>
    <w:qFormat/>
    <w:locked/>
    <w:rsid w:val="00F30FEF"/>
    <w:rPr>
      <w:rFonts w:ascii="Arial" w:hAnsi="Arial"/>
      <w:b/>
      <w:lang w:eastAsia="en-US"/>
    </w:rPr>
  </w:style>
  <w:style w:type="character" w:customStyle="1" w:styleId="EditorsNoteChar">
    <w:name w:val="Editor's Note Char"/>
    <w:aliases w:val="EN Char"/>
    <w:link w:val="EditorsNote"/>
    <w:locked/>
    <w:rsid w:val="00F30FEF"/>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5.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18.emf"/><Relationship Id="rId50" Type="http://schemas.openxmlformats.org/officeDocument/2006/relationships/oleObject" Target="embeddings/Microsoft_Visio_2003-2010_Drawing18.vsd"/><Relationship Id="rId55" Type="http://schemas.openxmlformats.org/officeDocument/2006/relationships/image" Target="media/image22.emf"/><Relationship Id="rId63" Type="http://schemas.openxmlformats.org/officeDocument/2006/relationships/header" Target="header4.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4.emf"/><Relationship Id="rId40" Type="http://schemas.openxmlformats.org/officeDocument/2006/relationships/oleObject" Target="embeddings/Microsoft_Visio_2003-2010_Drawing12.vsd"/><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package" Target="embeddings/Microsoft_Visio_Drawing2.vsdx"/><Relationship Id="rId66"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19.emf"/><Relationship Id="rId57" Type="http://schemas.openxmlformats.org/officeDocument/2006/relationships/image" Target="media/image23.emf"/><Relationship Id="rId61" Type="http://schemas.openxmlformats.org/officeDocument/2006/relationships/footer" Target="footer2.xml"/><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header" Target="header3.xml"/><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oleObject" Target="embeddings/Microsoft_Visio_2003-2010_Drawing7.vsd"/><Relationship Id="rId35" Type="http://schemas.openxmlformats.org/officeDocument/2006/relationships/image" Target="media/image13.emf"/><Relationship Id="rId43" Type="http://schemas.openxmlformats.org/officeDocument/2006/relationships/oleObject" Target="embeddings/Microsoft_Visio_2003-2010_Drawing14.vsd"/><Relationship Id="rId48" Type="http://schemas.openxmlformats.org/officeDocument/2006/relationships/oleObject" Target="embeddings/Microsoft_Visio_2003-2010_Drawing17.vsd"/><Relationship Id="rId56" Type="http://schemas.openxmlformats.org/officeDocument/2006/relationships/package" Target="embeddings/Microsoft_Visio_Drawing1.vsdx"/><Relationship Id="rId64"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image" Target="media/image20.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6.vsd"/><Relationship Id="rId59" Type="http://schemas.openxmlformats.org/officeDocument/2006/relationships/header" Target="header2.xml"/><Relationship Id="rId67" Type="http://schemas.openxmlformats.org/officeDocument/2006/relationships/theme" Target="theme/theme1.xml"/><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package" Target="embeddings/Microsoft_Visio_Drawing.vsdx"/><Relationship Id="rId62"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13C616-75C8-4108-A876-0C5A71226D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142</TotalTime>
  <Pages>38</Pages>
  <Words>10400</Words>
  <Characters>59285</Characters>
  <Application>Microsoft Office Word</Application>
  <DocSecurity>0</DocSecurity>
  <Lines>494</Lines>
  <Paragraphs>139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69546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editorial</cp:lastModifiedBy>
  <cp:revision>47</cp:revision>
  <cp:lastPrinted>2019-02-25T14:05:00Z</cp:lastPrinted>
  <dcterms:created xsi:type="dcterms:W3CDTF">2025-08-31T20:36:00Z</dcterms:created>
  <dcterms:modified xsi:type="dcterms:W3CDTF">2025-10-20T22:32:00Z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81da7242-f316-42e0-a099-231b260488fd</vt:lpwstr>
  </property>
  <property fmtid="{D5CDD505-2E9C-101B-9397-08002B2CF9AE}" pid="3" name="TaggedBy">
    <vt:lpwstr>VIJU100</vt:lpwstr>
  </property>
  <property fmtid="{D5CDD505-2E9C-101B-9397-08002B2CF9AE}" pid="4" name="L">
    <vt:lpwstr>XXPRI</vt:lpwstr>
  </property>
  <property fmtid="{D5CDD505-2E9C-101B-9397-08002B2CF9AE}" pid="5" name="STAMP">
    <vt:lpwstr>NO</vt:lpwstr>
  </property>
</Properties>
</file>